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F4171F" w14:textId="378C834A" w:rsidR="00642EFE" w:rsidRDefault="00642EFE" w:rsidP="00EF3662">
      <w:pPr>
        <w:pStyle w:val="BodyTextIndent"/>
        <w:spacing w:line="240" w:lineRule="auto"/>
        <w:jc w:val="center"/>
        <w:rPr>
          <w:rFonts w:ascii="GHEA Grapalat" w:hAnsi="GHEA Grapalat"/>
          <w:b/>
          <w:i w:val="0"/>
          <w:sz w:val="24"/>
          <w:lang w:val="af-ZA"/>
        </w:rPr>
      </w:pPr>
      <w:r w:rsidRPr="000F014C">
        <w:rPr>
          <w:rFonts w:ascii="GHEA Grapalat" w:hAnsi="GHEA Grapalat"/>
          <w:b/>
          <w:i w:val="0"/>
          <w:sz w:val="24"/>
          <w:lang w:val="af-ZA"/>
        </w:rPr>
        <w:t>ՀԱՅՏԱՐԱՐՈՒԹՅՈՒՆ</w:t>
      </w:r>
    </w:p>
    <w:p w14:paraId="24957E6F" w14:textId="77777777" w:rsidR="000F014C" w:rsidRPr="000F014C" w:rsidRDefault="000F014C" w:rsidP="00EF3662">
      <w:pPr>
        <w:pStyle w:val="BodyTextIndent"/>
        <w:spacing w:line="240" w:lineRule="auto"/>
        <w:jc w:val="center"/>
        <w:rPr>
          <w:rFonts w:ascii="GHEA Grapalat" w:hAnsi="GHEA Grapalat"/>
          <w:b/>
          <w:i w:val="0"/>
          <w:sz w:val="24"/>
          <w:lang w:val="af-ZA"/>
        </w:rPr>
      </w:pPr>
    </w:p>
    <w:p w14:paraId="5627E5B7" w14:textId="76700009" w:rsidR="00642EFE" w:rsidRPr="000F014C" w:rsidRDefault="001A7B31" w:rsidP="00EF3662">
      <w:pPr>
        <w:pStyle w:val="BodyTextIndent"/>
        <w:spacing w:line="240" w:lineRule="auto"/>
        <w:jc w:val="center"/>
        <w:rPr>
          <w:rFonts w:ascii="GHEA Grapalat" w:hAnsi="GHEA Grapalat"/>
          <w:b/>
          <w:i w:val="0"/>
          <w:sz w:val="24"/>
          <w:lang w:val="af-ZA"/>
        </w:rPr>
      </w:pPr>
      <w:r>
        <w:rPr>
          <w:rFonts w:ascii="GHEA Grapalat" w:hAnsi="GHEA Grapalat"/>
          <w:b/>
          <w:i w:val="0"/>
          <w:sz w:val="24"/>
          <w:lang w:val="af-ZA"/>
        </w:rPr>
        <w:t>ՀՐԱՏԱՊ ԲԱՑ ՄՐՑՈՒՅԹ</w:t>
      </w:r>
      <w:r w:rsidR="00642EFE" w:rsidRPr="000F014C">
        <w:rPr>
          <w:rFonts w:ascii="GHEA Grapalat" w:hAnsi="GHEA Grapalat"/>
          <w:b/>
          <w:i w:val="0"/>
          <w:sz w:val="24"/>
          <w:lang w:val="af-ZA"/>
        </w:rPr>
        <w:t>Ի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B6F1486" w14:textId="2D0A392E" w:rsidR="00141807" w:rsidRDefault="00141807" w:rsidP="00141807">
      <w:pPr>
        <w:pStyle w:val="BodyTextIndent"/>
        <w:spacing w:line="240" w:lineRule="auto"/>
        <w:jc w:val="center"/>
        <w:rPr>
          <w:rFonts w:ascii="GHEA Grapalat" w:hAnsi="GHEA Grapalat"/>
          <w:b/>
          <w:bCs/>
          <w:i w:val="0"/>
          <w:lang w:val="af-ZA"/>
        </w:rPr>
      </w:pPr>
      <w:r>
        <w:rPr>
          <w:rFonts w:ascii="GHEA Grapalat" w:hAnsi="GHEA Grapalat"/>
          <w:b/>
          <w:bCs/>
          <w:i w:val="0"/>
          <w:lang w:val="af-ZA"/>
        </w:rPr>
        <w:t>202</w:t>
      </w:r>
      <w:r w:rsidR="004A0061">
        <w:rPr>
          <w:rFonts w:ascii="GHEA Grapalat" w:hAnsi="GHEA Grapalat"/>
          <w:b/>
          <w:bCs/>
          <w:i w:val="0"/>
          <w:lang w:val="af-ZA"/>
        </w:rPr>
        <w:t>6</w:t>
      </w:r>
      <w:r>
        <w:rPr>
          <w:rFonts w:ascii="GHEA Grapalat" w:hAnsi="GHEA Grapalat"/>
          <w:b/>
          <w:bCs/>
          <w:i w:val="0"/>
          <w:lang w:val="hy-AM"/>
        </w:rPr>
        <w:t xml:space="preserve"> </w:t>
      </w:r>
      <w:r>
        <w:rPr>
          <w:rFonts w:ascii="GHEA Grapalat" w:hAnsi="GHEA Grapalat"/>
          <w:b/>
          <w:bCs/>
          <w:i w:val="0"/>
          <w:lang w:val="af-ZA"/>
        </w:rPr>
        <w:t>թ</w:t>
      </w:r>
      <w:r w:rsidRPr="00F41538">
        <w:rPr>
          <w:rFonts w:ascii="GHEA Grapalat" w:hAnsi="GHEA Grapalat"/>
          <w:b/>
          <w:bCs/>
          <w:i w:val="0"/>
          <w:lang w:val="af-ZA"/>
        </w:rPr>
        <w:t>վականի</w:t>
      </w:r>
      <w:r w:rsidRPr="00F41538">
        <w:rPr>
          <w:rFonts w:ascii="GHEA Grapalat" w:hAnsi="GHEA Grapalat"/>
          <w:b/>
          <w:bCs/>
          <w:i w:val="0"/>
          <w:lang w:val="hy-AM"/>
        </w:rPr>
        <w:t xml:space="preserve"> </w:t>
      </w:r>
      <w:r w:rsidR="00FA5B1A">
        <w:rPr>
          <w:rFonts w:ascii="GHEA Grapalat" w:hAnsi="GHEA Grapalat"/>
          <w:b/>
          <w:bCs/>
          <w:i w:val="0"/>
          <w:lang w:val="hy-AM"/>
        </w:rPr>
        <w:t>հունիսի 10</w:t>
      </w:r>
      <w:r w:rsidRPr="00F41538">
        <w:rPr>
          <w:rFonts w:ascii="GHEA Grapalat" w:hAnsi="GHEA Grapalat"/>
          <w:b/>
          <w:bCs/>
          <w:i w:val="0"/>
          <w:lang w:val="hy-AM"/>
        </w:rPr>
        <w:t xml:space="preserve">-ի </w:t>
      </w:r>
      <w:r>
        <w:rPr>
          <w:rFonts w:ascii="GHEA Grapalat" w:hAnsi="GHEA Grapalat"/>
          <w:b/>
          <w:bCs/>
          <w:i w:val="0"/>
          <w:lang w:val="hy-AM"/>
        </w:rPr>
        <w:t xml:space="preserve">թիվ </w:t>
      </w:r>
      <w:r w:rsidR="00BA413D">
        <w:rPr>
          <w:rFonts w:ascii="GHEA Grapalat" w:hAnsi="GHEA Grapalat"/>
          <w:b/>
          <w:bCs/>
          <w:i w:val="0"/>
          <w:lang w:val="af-ZA"/>
        </w:rPr>
        <w:t xml:space="preserve">1 </w:t>
      </w:r>
      <w:r w:rsidRPr="00F41538">
        <w:rPr>
          <w:rFonts w:ascii="GHEA Grapalat" w:hAnsi="GHEA Grapalat"/>
          <w:b/>
          <w:bCs/>
          <w:i w:val="0"/>
          <w:lang w:val="af-ZA"/>
        </w:rPr>
        <w:t>որոշմամբ</w:t>
      </w:r>
    </w:p>
    <w:p w14:paraId="0DC3862A" w14:textId="77777777" w:rsidR="000F014C" w:rsidRPr="0093002B" w:rsidRDefault="000F014C" w:rsidP="00EF3662">
      <w:pPr>
        <w:pStyle w:val="BodyTextIndent"/>
        <w:spacing w:line="240" w:lineRule="auto"/>
        <w:jc w:val="center"/>
        <w:rPr>
          <w:rFonts w:ascii="GHEA Grapalat" w:hAnsi="GHEA Grapalat"/>
          <w:i w:val="0"/>
          <w:lang w:val="af-ZA"/>
        </w:rPr>
      </w:pPr>
    </w:p>
    <w:p w14:paraId="09E14F91" w14:textId="35A1BCD7" w:rsidR="000F014C" w:rsidRDefault="00496E18" w:rsidP="00EF3662">
      <w:pPr>
        <w:pStyle w:val="BodyTextIndent"/>
        <w:spacing w:line="240" w:lineRule="auto"/>
        <w:jc w:val="center"/>
        <w:rPr>
          <w:rFonts w:ascii="GHEA Grapalat" w:hAnsi="GHEA Grapalat"/>
          <w:b/>
          <w:i w:val="0"/>
          <w:lang w:val="hy-AM"/>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FA5B1A">
        <w:rPr>
          <w:rFonts w:ascii="GHEA Grapalat" w:hAnsi="GHEA Grapalat"/>
          <w:b/>
          <w:i w:val="0"/>
          <w:lang w:val="af-ZA"/>
        </w:rPr>
        <w:t>ՏԿԵՆ-ՀԲՄԱՇՁԲ-2026/41Շ</w:t>
      </w:r>
      <w:r w:rsidR="00E4064E">
        <w:rPr>
          <w:rFonts w:ascii="GHEA Grapalat" w:hAnsi="GHEA Grapalat"/>
          <w:b/>
          <w:i w:val="0"/>
          <w:lang w:val="af-ZA"/>
        </w:rPr>
        <w:t xml:space="preserve"> </w:t>
      </w:r>
      <w:r w:rsidR="00C35746">
        <w:rPr>
          <w:rFonts w:ascii="GHEA Grapalat" w:hAnsi="GHEA Grapalat"/>
          <w:b/>
          <w:i w:val="0"/>
          <w:lang w:val="af-ZA"/>
        </w:rPr>
        <w:t xml:space="preserve"> </w:t>
      </w:r>
      <w:r w:rsidR="00261353">
        <w:rPr>
          <w:rFonts w:ascii="GHEA Grapalat" w:hAnsi="GHEA Grapalat"/>
          <w:b/>
          <w:i w:val="0"/>
          <w:lang w:val="af-ZA"/>
        </w:rPr>
        <w:t xml:space="preserve"> </w:t>
      </w:r>
      <w:r w:rsidR="003450C7">
        <w:rPr>
          <w:rFonts w:ascii="GHEA Grapalat" w:hAnsi="GHEA Grapalat"/>
          <w:b/>
          <w:i w:val="0"/>
          <w:lang w:val="af-ZA"/>
        </w:rPr>
        <w:t xml:space="preserve"> </w:t>
      </w:r>
      <w:r w:rsidR="008E4A57">
        <w:rPr>
          <w:rFonts w:ascii="GHEA Grapalat" w:hAnsi="GHEA Grapalat"/>
          <w:b/>
          <w:i w:val="0"/>
          <w:lang w:val="af-ZA"/>
        </w:rPr>
        <w:t xml:space="preserve"> </w:t>
      </w:r>
    </w:p>
    <w:p w14:paraId="23B613E4" w14:textId="77777777" w:rsidR="000F014C" w:rsidRPr="00261353" w:rsidRDefault="000F014C" w:rsidP="000F014C">
      <w:pPr>
        <w:pStyle w:val="BodyTextIndent"/>
        <w:spacing w:line="240" w:lineRule="auto"/>
        <w:rPr>
          <w:rFonts w:ascii="GHEA Grapalat" w:hAnsi="GHEA Grapalat"/>
          <w:i w:val="0"/>
          <w:lang w:val="hy-AM"/>
        </w:rPr>
      </w:pPr>
    </w:p>
    <w:p w14:paraId="24DEE4C5" w14:textId="77777777" w:rsidR="003A126D" w:rsidRPr="00D5000E" w:rsidRDefault="003A126D" w:rsidP="003A126D">
      <w:pPr>
        <w:pStyle w:val="BodyTextIndent"/>
        <w:spacing w:line="240" w:lineRule="auto"/>
        <w:jc w:val="center"/>
        <w:rPr>
          <w:rFonts w:ascii="GHEA Grapalat" w:hAnsi="GHEA Grapalat" w:cs="Sylfaen"/>
          <w:b/>
          <w:bCs/>
          <w:i w:val="0"/>
          <w:iCs/>
          <w:color w:val="002060"/>
          <w:lang w:val="af-ZA"/>
        </w:rPr>
      </w:pPr>
      <w:r w:rsidRPr="00D5000E">
        <w:rPr>
          <w:rFonts w:ascii="GHEA Grapalat" w:hAnsi="GHEA Grapalat" w:cs="Sylfaen"/>
          <w:b/>
          <w:bCs/>
          <w:i w:val="0"/>
          <w:iCs/>
          <w:color w:val="002060"/>
          <w:lang w:val="hy-AM"/>
        </w:rPr>
        <w:t>Գնումն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իրականացվում</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է </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Գնումների մասին</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 xml:space="preserve"> ՀՀ </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օրենքի</w:t>
      </w:r>
      <w:r w:rsidRPr="00D5000E">
        <w:rPr>
          <w:rFonts w:ascii="GHEA Grapalat" w:hAnsi="GHEA Grapalat" w:cs="Sylfaen"/>
          <w:b/>
          <w:bCs/>
          <w:i w:val="0"/>
          <w:iCs/>
          <w:color w:val="002060"/>
          <w:lang w:val="af-ZA"/>
        </w:rPr>
        <w:t xml:space="preserve"> 15-</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հոդվածի </w:t>
      </w:r>
      <w:r w:rsidRPr="00D5000E">
        <w:rPr>
          <w:rFonts w:ascii="GHEA Grapalat" w:hAnsi="GHEA Grapalat" w:cs="Sylfaen"/>
          <w:b/>
          <w:bCs/>
          <w:i w:val="0"/>
          <w:iCs/>
          <w:color w:val="002060"/>
          <w:lang w:val="af-ZA"/>
        </w:rPr>
        <w:t>6-</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մասի</w:t>
      </w:r>
      <w:r w:rsidRPr="00D5000E">
        <w:rPr>
          <w:rFonts w:ascii="GHEA Grapalat" w:hAnsi="GHEA Grapalat" w:cs="Sylfaen"/>
          <w:b/>
          <w:bCs/>
          <w:i w:val="0"/>
          <w:iCs/>
          <w:color w:val="002060"/>
          <w:lang w:val="af-ZA"/>
        </w:rPr>
        <w:t xml:space="preserve"> </w:t>
      </w:r>
    </w:p>
    <w:p w14:paraId="15FB2360" w14:textId="77777777" w:rsidR="003A126D" w:rsidRPr="00D5000E" w:rsidRDefault="003A126D" w:rsidP="003A126D">
      <w:pPr>
        <w:pStyle w:val="BodyTextIndent"/>
        <w:spacing w:line="240" w:lineRule="auto"/>
        <w:jc w:val="center"/>
        <w:rPr>
          <w:rFonts w:ascii="GHEA Grapalat" w:hAnsi="GHEA Grapalat" w:cs="Sylfaen"/>
          <w:b/>
          <w:bCs/>
          <w:i w:val="0"/>
          <w:iCs/>
          <w:color w:val="002060"/>
          <w:lang w:val="hy-AM"/>
        </w:rPr>
      </w:pPr>
      <w:r w:rsidRPr="00D5000E">
        <w:rPr>
          <w:rFonts w:ascii="GHEA Grapalat" w:hAnsi="GHEA Grapalat" w:cs="Sylfaen"/>
          <w:b/>
          <w:bCs/>
          <w:i w:val="0"/>
          <w:iCs/>
          <w:color w:val="002060"/>
          <w:lang w:val="af-ZA"/>
        </w:rPr>
        <w:t>2-</w:t>
      </w:r>
      <w:r w:rsidRPr="00D5000E">
        <w:rPr>
          <w:rFonts w:ascii="GHEA Grapalat" w:hAnsi="GHEA Grapalat" w:cs="Sylfaen"/>
          <w:b/>
          <w:bCs/>
          <w:i w:val="0"/>
          <w:iCs/>
          <w:color w:val="002060"/>
          <w:lang w:val="hy-AM"/>
        </w:rPr>
        <w:t>րդ կետի հիման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վրա</w:t>
      </w:r>
    </w:p>
    <w:p w14:paraId="12027994" w14:textId="166A5F93" w:rsidR="0091042F" w:rsidRPr="0093002B" w:rsidRDefault="009F18D0" w:rsidP="00EF3662">
      <w:pPr>
        <w:pStyle w:val="BodyTextIndent"/>
        <w:spacing w:line="240" w:lineRule="auto"/>
        <w:jc w:val="center"/>
        <w:rPr>
          <w:rFonts w:ascii="GHEA Grapalat" w:hAnsi="GHEA Grapalat"/>
          <w:i w:val="0"/>
          <w:lang w:val="af-ZA"/>
        </w:rPr>
      </w:pPr>
      <w:r w:rsidRPr="0093002B">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7CAF5560" w14:textId="3340FE2A" w:rsidR="000F014C" w:rsidRDefault="000F014C" w:rsidP="000F014C">
      <w:pPr>
        <w:ind w:firstLine="720"/>
        <w:jc w:val="both"/>
        <w:rPr>
          <w:rFonts w:ascii="GHEA Grapalat" w:hAnsi="GHEA Grapalat"/>
          <w:sz w:val="20"/>
          <w:szCs w:val="20"/>
          <w:lang w:val="af-ZA"/>
        </w:rPr>
      </w:pPr>
      <w:r>
        <w:rPr>
          <w:rFonts w:ascii="GHEA Grapalat" w:hAnsi="GHEA Grapalat"/>
          <w:sz w:val="20"/>
          <w:szCs w:val="20"/>
          <w:lang w:val="af-ZA"/>
        </w:rPr>
        <w:t xml:space="preserve">Պատվիրատուն` </w:t>
      </w:r>
      <w:bookmarkStart w:id="0" w:name="_Hlk160309561"/>
      <w:r w:rsidRPr="000F014C">
        <w:rPr>
          <w:rFonts w:ascii="GHEA Grapalat" w:hAnsi="GHEA Grapalat"/>
          <w:b/>
          <w:sz w:val="20"/>
          <w:szCs w:val="20"/>
          <w:lang w:val="af-ZA"/>
        </w:rPr>
        <w:t>ՀՀ տարածքային կառավարման և ենթակառուցվածքների նախարարությունը</w:t>
      </w:r>
      <w:bookmarkEnd w:id="0"/>
      <w:r>
        <w:rPr>
          <w:rFonts w:ascii="GHEA Grapalat" w:hAnsi="GHEA Grapalat"/>
          <w:sz w:val="20"/>
          <w:szCs w:val="20"/>
          <w:lang w:val="af-ZA"/>
        </w:rPr>
        <w:t>, որը գտնվում է ք. Երևան 0010, Կառավարական տուն 3 հասցեում, հայտարարում է</w:t>
      </w:r>
      <w:r w:rsidRPr="009636E1">
        <w:rPr>
          <w:rFonts w:ascii="GHEA Grapalat" w:hAnsi="GHEA Grapalat"/>
          <w:b/>
          <w:bCs/>
          <w:sz w:val="20"/>
          <w:szCs w:val="20"/>
          <w:lang w:val="hy-AM"/>
        </w:rPr>
        <w:t xml:space="preserve"> </w:t>
      </w:r>
      <w:r w:rsidR="001A7B31">
        <w:rPr>
          <w:rFonts w:ascii="GHEA Grapalat" w:hAnsi="GHEA Grapalat"/>
          <w:b/>
          <w:bCs/>
          <w:sz w:val="20"/>
          <w:szCs w:val="20"/>
          <w:lang w:val="hy-AM"/>
        </w:rPr>
        <w:t>հրատապ բաց մրցույթ</w:t>
      </w:r>
      <w:r>
        <w:rPr>
          <w:rFonts w:ascii="GHEA Grapalat" w:hAnsi="GHEA Grapalat"/>
          <w:sz w:val="20"/>
          <w:szCs w:val="20"/>
          <w:lang w:val="af-ZA"/>
        </w:rPr>
        <w:t xml:space="preserve">, որն իրականացվում է </w:t>
      </w:r>
      <w:r w:rsidRPr="000846CD">
        <w:rPr>
          <w:rFonts w:ascii="GHEA Grapalat" w:hAnsi="GHEA Grapalat"/>
          <w:sz w:val="20"/>
          <w:szCs w:val="20"/>
          <w:lang w:val="af-ZA"/>
        </w:rPr>
        <w:t>մեկ փուլով`</w:t>
      </w:r>
      <w:r>
        <w:rPr>
          <w:rFonts w:ascii="GHEA Grapalat" w:hAnsi="GHEA Grapalat"/>
          <w:sz w:val="20"/>
          <w:szCs w:val="20"/>
          <w:lang w:val="af-ZA"/>
        </w:rPr>
        <w:t xml:space="preserve"> էլեկտրոնային գնումների </w:t>
      </w:r>
      <w:r>
        <w:rPr>
          <w:rFonts w:ascii="GHEA Grapalat" w:hAnsi="GHEA Grapalat"/>
          <w:sz w:val="20"/>
          <w:szCs w:val="20"/>
          <w:lang w:val="af-ZA" w:eastAsia="ru-RU"/>
        </w:rPr>
        <w:t>Armeps (</w:t>
      </w:r>
      <w:r>
        <w:fldChar w:fldCharType="begin"/>
      </w:r>
      <w:r w:rsidRPr="00835B43">
        <w:rPr>
          <w:lang w:val="af-ZA"/>
        </w:rPr>
        <w:instrText>HYPERLINK "http://www.armeps.am"</w:instrText>
      </w:r>
      <w:r>
        <w:fldChar w:fldCharType="separate"/>
      </w:r>
      <w:r>
        <w:rPr>
          <w:rStyle w:val="Hyperlink"/>
          <w:rFonts w:ascii="GHEA Grapalat" w:hAnsi="GHEA Grapalat"/>
          <w:sz w:val="20"/>
          <w:szCs w:val="20"/>
          <w:lang w:val="af-ZA"/>
        </w:rPr>
        <w:t>www.armeps.am</w:t>
      </w:r>
      <w:r>
        <w:rPr>
          <w:rStyle w:val="Hyperlink"/>
          <w:rFonts w:ascii="GHEA Grapalat" w:hAnsi="GHEA Grapalat"/>
          <w:sz w:val="20"/>
          <w:szCs w:val="20"/>
          <w:lang w:val="af-ZA"/>
        </w:rPr>
        <w:fldChar w:fldCharType="end"/>
      </w:r>
      <w:r>
        <w:rPr>
          <w:rFonts w:ascii="GHEA Grapalat" w:hAnsi="GHEA Grapalat"/>
          <w:sz w:val="20"/>
          <w:szCs w:val="20"/>
          <w:lang w:val="af-ZA" w:eastAsia="ru-RU"/>
        </w:rPr>
        <w:t xml:space="preserve">) </w:t>
      </w:r>
      <w:r>
        <w:rPr>
          <w:rFonts w:ascii="GHEA Grapalat" w:hAnsi="GHEA Grapalat"/>
          <w:sz w:val="20"/>
          <w:szCs w:val="20"/>
          <w:lang w:val="af-ZA"/>
        </w:rPr>
        <w:t>համակարգի միջոցով:</w:t>
      </w:r>
    </w:p>
    <w:p w14:paraId="27098328" w14:textId="1F91295D" w:rsidR="00496E18" w:rsidRPr="0093002B" w:rsidRDefault="00A20B69"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1" w:name="_Hlk23167417"/>
      <w:r w:rsidR="00496E18" w:rsidRPr="0093002B">
        <w:rPr>
          <w:rFonts w:ascii="GHEA Grapalat" w:hAnsi="GHEA Grapalat"/>
          <w:i w:val="0"/>
          <w:lang w:val="af-ZA"/>
        </w:rPr>
        <w:t>Սույն ընթացակարգի</w:t>
      </w:r>
      <w:bookmarkEnd w:id="1"/>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w:t>
      </w:r>
      <w:r w:rsidR="00642EFE" w:rsidRPr="00143C1D">
        <w:rPr>
          <w:rFonts w:ascii="GHEA Grapalat" w:hAnsi="GHEA Grapalat"/>
          <w:bCs/>
          <w:i w:val="0"/>
          <w:lang w:val="af-ZA"/>
        </w:rPr>
        <w:t>կնքել</w:t>
      </w:r>
      <w:r w:rsidR="00496E18" w:rsidRPr="00143C1D">
        <w:rPr>
          <w:rFonts w:ascii="GHEA Grapalat" w:hAnsi="GHEA Grapalat"/>
          <w:bCs/>
          <w:i w:val="0"/>
          <w:lang w:val="af-ZA"/>
        </w:rPr>
        <w:t xml:space="preserve"> </w:t>
      </w:r>
      <w:r w:rsidR="00BA6C4A" w:rsidRPr="00BA6C4A">
        <w:rPr>
          <w:rFonts w:ascii="GHEA Grapalat" w:hAnsi="GHEA Grapalat"/>
          <w:b/>
          <w:bCs/>
          <w:lang w:val="hy-AM"/>
        </w:rPr>
        <w:t xml:space="preserve">կապալային  աշխատանքների </w:t>
      </w:r>
      <w:r w:rsidR="00BA6C4A">
        <w:rPr>
          <w:rFonts w:ascii="GHEA Grapalat" w:hAnsi="GHEA Grapalat"/>
          <w:b/>
          <w:bCs/>
          <w:sz w:val="22"/>
          <w:szCs w:val="22"/>
          <w:lang w:val="hy-AM"/>
        </w:rPr>
        <w:t xml:space="preserve"> </w:t>
      </w:r>
      <w:r w:rsidR="00214275" w:rsidRPr="00BA6C4A">
        <w:rPr>
          <w:rFonts w:ascii="GHEA Grapalat" w:hAnsi="GHEA Grapalat"/>
          <w:b/>
          <w:lang w:val="af-ZA"/>
        </w:rPr>
        <w:t xml:space="preserve">կատարման </w:t>
      </w:r>
      <w:r w:rsidR="00341A74" w:rsidRPr="00BA6C4A">
        <w:rPr>
          <w:rFonts w:ascii="GHEA Grapalat" w:hAnsi="GHEA Grapalat"/>
          <w:b/>
          <w:lang w:val="af-ZA"/>
        </w:rPr>
        <w:t>պայմանագիր</w:t>
      </w:r>
      <w:r w:rsidR="00341A74" w:rsidRPr="0093002B">
        <w:rPr>
          <w:rFonts w:ascii="GHEA Grapalat" w:hAnsi="GHEA Grapalat"/>
          <w:i w:val="0"/>
          <w:lang w:val="af-ZA"/>
        </w:rPr>
        <w:t xml:space="preserve">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1DA24C2C" w14:textId="7977BD6F" w:rsidR="00CF4EA7" w:rsidRPr="0093002B" w:rsidRDefault="00CF4EA7" w:rsidP="00CF4EA7">
      <w:pPr>
        <w:pStyle w:val="BodyTextIndent"/>
        <w:spacing w:line="240" w:lineRule="auto"/>
        <w:rPr>
          <w:rFonts w:ascii="GHEA Grapalat" w:hAnsi="GHEA Grapalat"/>
          <w:i w:val="0"/>
          <w:lang w:val="af-ZA"/>
        </w:rPr>
      </w:pPr>
      <w:r>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3E426B52" w:rsidR="00357D48" w:rsidRPr="0093002B" w:rsidRDefault="000F014C"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էլեկտրոնային ձևով` էլեկտրոնային գնումների Armeps (</w:t>
      </w:r>
      <w:r>
        <w:fldChar w:fldCharType="begin"/>
      </w:r>
      <w:r w:rsidRPr="00835B43">
        <w:rPr>
          <w:lang w:val="af-ZA"/>
        </w:rPr>
        <w:instrText>HYPERLINK "http://www.armeps.am"</w:instrText>
      </w:r>
      <w:r>
        <w:fldChar w:fldCharType="separate"/>
      </w:r>
      <w:r>
        <w:rPr>
          <w:rStyle w:val="Hyperlink"/>
          <w:rFonts w:ascii="GHEA Grapalat" w:hAnsi="GHEA Grapalat"/>
          <w:i w:val="0"/>
          <w:lang w:val="af-ZA"/>
        </w:rPr>
        <w:t>www.armeps.am</w:t>
      </w:r>
      <w:r>
        <w:rPr>
          <w:rStyle w:val="Hyperlink"/>
          <w:rFonts w:ascii="GHEA Grapalat" w:hAnsi="GHEA Grapalat"/>
          <w:i w:val="0"/>
          <w:lang w:val="af-ZA"/>
        </w:rPr>
        <w:fldChar w:fldCharType="end"/>
      </w:r>
      <w:r>
        <w:rPr>
          <w:rFonts w:ascii="GHEA Grapalat" w:hAnsi="GHEA Grapalat"/>
          <w:i w:val="0"/>
          <w:lang w:val="af-ZA" w:eastAsia="ru-RU"/>
        </w:rPr>
        <w:t>) համակարգի  միջոցով</w:t>
      </w:r>
      <w:r>
        <w:rPr>
          <w:rFonts w:ascii="GHEA Grapalat" w:hAnsi="GHEA Grapalat"/>
          <w:i w:val="0"/>
          <w:lang w:val="af-ZA"/>
        </w:rPr>
        <w:t xml:space="preserve"> մինչև սույն հայտարարության հրապարակման օրվանից հաշված` </w:t>
      </w:r>
      <w:r w:rsidR="00E85629">
        <w:rPr>
          <w:rFonts w:ascii="GHEA Grapalat" w:hAnsi="GHEA Grapalat"/>
          <w:b/>
          <w:i w:val="0"/>
          <w:lang w:val="hy-AM"/>
        </w:rPr>
        <w:t>1</w:t>
      </w:r>
      <w:r w:rsidR="00F85683">
        <w:rPr>
          <w:rFonts w:ascii="GHEA Grapalat" w:hAnsi="GHEA Grapalat"/>
          <w:b/>
          <w:i w:val="0"/>
          <w:lang w:val="hy-AM"/>
        </w:rPr>
        <w:t>4</w:t>
      </w:r>
      <w:r w:rsidR="003450C7">
        <w:rPr>
          <w:rFonts w:ascii="GHEA Grapalat" w:hAnsi="GHEA Grapalat"/>
          <w:b/>
          <w:i w:val="0"/>
          <w:lang w:val="hy-AM"/>
        </w:rPr>
        <w:t>-րդ օրը</w:t>
      </w:r>
      <w:r w:rsidR="00A8735A">
        <w:rPr>
          <w:rFonts w:ascii="GHEA Grapalat" w:hAnsi="GHEA Grapalat"/>
          <w:b/>
          <w:i w:val="0"/>
          <w:lang w:val="hy-AM"/>
        </w:rPr>
        <w:t xml:space="preserve"> </w:t>
      </w:r>
      <w:r>
        <w:rPr>
          <w:rFonts w:ascii="GHEA Grapalat" w:hAnsi="GHEA Grapalat"/>
          <w:b/>
          <w:i w:val="0"/>
          <w:lang w:val="af-ZA"/>
        </w:rPr>
        <w:t xml:space="preserve">ժամը </w:t>
      </w:r>
      <w:r w:rsidRPr="00017846">
        <w:rPr>
          <w:rFonts w:ascii="GHEA Grapalat" w:hAnsi="GHEA Grapalat"/>
          <w:b/>
          <w:bCs/>
          <w:i w:val="0"/>
          <w:lang w:val="af-ZA"/>
        </w:rPr>
        <w:t>«</w:t>
      </w:r>
      <w:r w:rsidR="009F2117">
        <w:rPr>
          <w:rFonts w:ascii="GHEA Grapalat" w:hAnsi="GHEA Grapalat"/>
          <w:b/>
          <w:bCs/>
          <w:i w:val="0"/>
          <w:lang w:val="af-ZA"/>
        </w:rPr>
        <w:t>16:00</w:t>
      </w:r>
      <w:r w:rsidRPr="00017846">
        <w:rPr>
          <w:rFonts w:ascii="GHEA Grapalat" w:hAnsi="GHEA Grapalat"/>
          <w:b/>
          <w:bCs/>
          <w:i w:val="0"/>
          <w:lang w:val="af-ZA"/>
        </w:rPr>
        <w:t>»-</w:t>
      </w:r>
      <w:r w:rsidRPr="00484940">
        <w:rPr>
          <w:rFonts w:ascii="GHEA Grapalat" w:hAnsi="GHEA Grapalat"/>
          <w:b/>
          <w:i w:val="0"/>
          <w:lang w:val="af-ZA"/>
        </w:rPr>
        <w:t>ն</w:t>
      </w:r>
      <w:r>
        <w:rPr>
          <w:rFonts w:ascii="GHEA Grapalat" w:hAnsi="GHEA Grapalat"/>
          <w:b/>
          <w:i w:val="0"/>
          <w:lang w:val="hy-AM"/>
        </w:rPr>
        <w:t xml:space="preserve">։ </w:t>
      </w:r>
      <w:r w:rsidR="000076A1" w:rsidRPr="0093002B">
        <w:rPr>
          <w:rFonts w:ascii="GHEA Grapalat" w:hAnsi="GHEA Grapalat"/>
          <w:i w:val="0"/>
          <w:lang w:val="af-ZA"/>
        </w:rPr>
        <w:t>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DE738E9" w14:textId="6FC2DEF7" w:rsidR="000F014C" w:rsidRDefault="000F014C" w:rsidP="000F014C">
      <w:pPr>
        <w:pStyle w:val="BodyTextIndent"/>
        <w:spacing w:line="240" w:lineRule="auto"/>
        <w:ind w:firstLine="708"/>
        <w:rPr>
          <w:rFonts w:ascii="GHEA Grapalat" w:hAnsi="GHEA Grapalat"/>
          <w:i w:val="0"/>
          <w:lang w:val="af-ZA"/>
        </w:rPr>
      </w:pPr>
      <w:r>
        <w:rPr>
          <w:rFonts w:ascii="GHEA Grapalat" w:hAnsi="GHEA Grapalat"/>
          <w:i w:val="0"/>
          <w:lang w:val="af-ZA"/>
        </w:rPr>
        <w:t>Հայտերի բացումը տեղի կունենա էլեկտրոնային ձևով`</w:t>
      </w:r>
      <w:r>
        <w:rPr>
          <w:rFonts w:ascii="GHEA Grapalat" w:hAnsi="GHEA Grapalat"/>
          <w:i w:val="0"/>
          <w:lang w:val="af-ZA" w:eastAsia="ru-RU"/>
        </w:rPr>
        <w:t xml:space="preserve"> էլեկտրոնային գնումների Armeps համակարգի</w:t>
      </w:r>
      <w:r>
        <w:rPr>
          <w:rFonts w:ascii="GHEA Grapalat" w:hAnsi="GHEA Grapalat"/>
          <w:i w:val="0"/>
          <w:lang w:val="af-ZA"/>
        </w:rPr>
        <w:t xml:space="preserve"> միջոցով,  սույն հայտարարության հրապարակման օրվանից հաշված ` </w:t>
      </w:r>
      <w:r w:rsidR="00E85629">
        <w:rPr>
          <w:rFonts w:ascii="GHEA Grapalat" w:hAnsi="GHEA Grapalat"/>
          <w:b/>
          <w:i w:val="0"/>
          <w:lang w:val="hy-AM"/>
        </w:rPr>
        <w:t>1</w:t>
      </w:r>
      <w:r w:rsidR="00F85683">
        <w:rPr>
          <w:rFonts w:ascii="GHEA Grapalat" w:hAnsi="GHEA Grapalat"/>
          <w:b/>
          <w:i w:val="0"/>
          <w:lang w:val="hy-AM"/>
        </w:rPr>
        <w:t>4</w:t>
      </w:r>
      <w:r w:rsidR="0069438A">
        <w:rPr>
          <w:rFonts w:ascii="GHEA Grapalat" w:hAnsi="GHEA Grapalat"/>
          <w:b/>
          <w:i w:val="0"/>
          <w:lang w:val="hy-AM"/>
        </w:rPr>
        <w:t>-</w:t>
      </w:r>
      <w:r w:rsidR="003450C7">
        <w:rPr>
          <w:rFonts w:ascii="GHEA Grapalat" w:hAnsi="GHEA Grapalat"/>
          <w:b/>
          <w:i w:val="0"/>
          <w:lang w:val="hy-AM"/>
        </w:rPr>
        <w:t xml:space="preserve">րդ օրը </w:t>
      </w:r>
      <w:r w:rsidRPr="00484940">
        <w:rPr>
          <w:rFonts w:ascii="GHEA Grapalat" w:hAnsi="GHEA Grapalat"/>
          <w:b/>
          <w:i w:val="0"/>
          <w:lang w:val="af-ZA"/>
        </w:rPr>
        <w:t xml:space="preserve"> ժամը </w:t>
      </w:r>
      <w:r w:rsidRPr="00891D6C">
        <w:rPr>
          <w:rFonts w:ascii="GHEA Grapalat" w:hAnsi="GHEA Grapalat"/>
          <w:b/>
          <w:i w:val="0"/>
          <w:lang w:val="af-ZA"/>
        </w:rPr>
        <w:t>«</w:t>
      </w:r>
      <w:r w:rsidR="009F2117">
        <w:rPr>
          <w:rFonts w:ascii="GHEA Grapalat" w:hAnsi="GHEA Grapalat"/>
          <w:b/>
          <w:i w:val="0"/>
          <w:lang w:val="af-ZA"/>
        </w:rPr>
        <w:t>16:00</w:t>
      </w:r>
      <w:r>
        <w:rPr>
          <w:rFonts w:ascii="GHEA Grapalat" w:hAnsi="GHEA Grapalat"/>
          <w:b/>
          <w:i w:val="0"/>
          <w:lang w:val="af-ZA"/>
        </w:rPr>
        <w:t>»</w:t>
      </w:r>
      <w:r w:rsidRPr="00484940">
        <w:rPr>
          <w:rFonts w:ascii="GHEA Grapalat" w:hAnsi="GHEA Grapalat"/>
          <w:b/>
          <w:i w:val="0"/>
          <w:lang w:val="af-ZA"/>
        </w:rPr>
        <w:t>-</w:t>
      </w:r>
      <w:r>
        <w:rPr>
          <w:rFonts w:ascii="GHEA Grapalat" w:hAnsi="GHEA Grapalat"/>
          <w:b/>
          <w:i w:val="0"/>
          <w:lang w:val="hy-AM"/>
        </w:rPr>
        <w:t>ի</w:t>
      </w:r>
      <w:r w:rsidRPr="00484940">
        <w:rPr>
          <w:rFonts w:ascii="GHEA Grapalat" w:hAnsi="GHEA Grapalat"/>
          <w:b/>
          <w:i w:val="0"/>
          <w:lang w:val="af-ZA"/>
        </w:rPr>
        <w:t>ն</w:t>
      </w:r>
      <w:r>
        <w:rPr>
          <w:rFonts w:ascii="GHEA Grapalat" w:hAnsi="GHEA Grapalat"/>
          <w:b/>
          <w:i w:val="0"/>
          <w:lang w:val="af-ZA"/>
        </w:rPr>
        <w:t>:</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1AE1E9E7" w14:textId="77777777" w:rsidR="000F014C" w:rsidRPr="004B5A96" w:rsidRDefault="000F014C" w:rsidP="000F014C">
      <w:pPr>
        <w:pStyle w:val="BodyTextIndent"/>
        <w:spacing w:line="240" w:lineRule="auto"/>
        <w:rPr>
          <w:rFonts w:ascii="GHEA Grapalat" w:hAnsi="GHEA Grapalat" w:cs="Calibri"/>
          <w:b/>
          <w:i w:val="0"/>
          <w:lang w:val="hy-AM"/>
        </w:rPr>
      </w:pPr>
      <w:r w:rsidRPr="004B5A96">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4B5A96">
        <w:rPr>
          <w:rFonts w:ascii="GHEA Grapalat" w:hAnsi="GHEA Grapalat" w:cs="Calibri"/>
          <w:b/>
          <w:i w:val="0"/>
          <w:lang w:val="af-ZA"/>
        </w:rPr>
        <w:t>Զանուշ Հայրապետյանին</w:t>
      </w:r>
    </w:p>
    <w:p w14:paraId="67D6F38C" w14:textId="77777777" w:rsidR="000F014C" w:rsidRDefault="000F014C" w:rsidP="000F014C">
      <w:pPr>
        <w:pStyle w:val="BodyTextIndent"/>
        <w:spacing w:line="240" w:lineRule="auto"/>
        <w:ind w:firstLine="0"/>
        <w:rPr>
          <w:rFonts w:ascii="GHEA Grapalat" w:hAnsi="GHEA Grapalat" w:cs="Calibri"/>
          <w:i w:val="0"/>
          <w:lang w:val="af-ZA"/>
        </w:rPr>
      </w:pPr>
    </w:p>
    <w:p w14:paraId="3C4A22C8" w14:textId="6DBC987B" w:rsidR="000F014C" w:rsidRPr="00542416" w:rsidRDefault="000F014C" w:rsidP="000F014C">
      <w:pPr>
        <w:pStyle w:val="BodyTextIndent"/>
        <w:spacing w:line="240" w:lineRule="auto"/>
        <w:ind w:firstLine="3690"/>
        <w:rPr>
          <w:rFonts w:ascii="GHEA Grapalat" w:hAnsi="GHEA Grapalat" w:cs="Calibri"/>
          <w:i w:val="0"/>
          <w:u w:val="single"/>
          <w:lang w:val="hy-AM"/>
        </w:rPr>
      </w:pPr>
      <w:r w:rsidRPr="007E5FE9">
        <w:rPr>
          <w:rFonts w:ascii="GHEA Grapalat" w:hAnsi="GHEA Grapalat" w:cs="Calibri"/>
          <w:i w:val="0"/>
          <w:lang w:val="af-ZA"/>
        </w:rPr>
        <w:t xml:space="preserve">Հեռախոս </w:t>
      </w:r>
      <w:bookmarkStart w:id="3" w:name="_Hlk131086709"/>
      <w:r>
        <w:rPr>
          <w:rFonts w:ascii="GHEA Grapalat" w:hAnsi="GHEA Grapalat" w:cs="Calibri"/>
          <w:i w:val="0"/>
          <w:lang w:val="af-ZA"/>
        </w:rPr>
        <w:t>010 511-32</w:t>
      </w:r>
      <w:r w:rsidR="00542416">
        <w:rPr>
          <w:rFonts w:ascii="GHEA Grapalat" w:hAnsi="GHEA Grapalat" w:cs="Calibri"/>
          <w:i w:val="0"/>
          <w:lang w:val="hy-AM"/>
        </w:rPr>
        <w:t>8</w:t>
      </w:r>
    </w:p>
    <w:bookmarkEnd w:id="3"/>
    <w:p w14:paraId="03251772" w14:textId="77777777" w:rsidR="000F014C" w:rsidRPr="007E5FE9" w:rsidRDefault="000F014C" w:rsidP="000F014C">
      <w:pPr>
        <w:pStyle w:val="BodyTextIndent"/>
        <w:spacing w:line="240" w:lineRule="auto"/>
        <w:ind w:firstLine="3690"/>
        <w:rPr>
          <w:rFonts w:ascii="GHEA Grapalat" w:hAnsi="GHEA Grapalat" w:cs="Calibri"/>
          <w:i w:val="0"/>
          <w:lang w:val="af-ZA"/>
        </w:rPr>
      </w:pPr>
    </w:p>
    <w:p w14:paraId="41011A26" w14:textId="6A85D1F8" w:rsidR="000F014C" w:rsidRDefault="000F014C" w:rsidP="000F014C">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Էլ. փոստ</w:t>
      </w:r>
      <w:bookmarkStart w:id="4" w:name="_Hlk131086405"/>
      <w:r w:rsidRPr="007E5FE9">
        <w:rPr>
          <w:rFonts w:ascii="GHEA Grapalat" w:hAnsi="GHEA Grapalat" w:cs="Calibri"/>
          <w:i w:val="0"/>
          <w:lang w:val="af-ZA"/>
        </w:rPr>
        <w:t xml:space="preserve"> </w:t>
      </w:r>
      <w:bookmarkStart w:id="5" w:name="_Hlk131086720"/>
      <w:bookmarkEnd w:id="4"/>
      <w:r w:rsidR="005751C5">
        <w:rPr>
          <w:rFonts w:ascii="GHEA Grapalat" w:hAnsi="GHEA Grapalat" w:cs="Calibri"/>
          <w:i w:val="0"/>
          <w:lang w:val="af-ZA"/>
        </w:rPr>
        <w:fldChar w:fldCharType="begin"/>
      </w:r>
      <w:r w:rsidR="005751C5">
        <w:rPr>
          <w:rFonts w:ascii="GHEA Grapalat" w:hAnsi="GHEA Grapalat" w:cs="Calibri"/>
          <w:i w:val="0"/>
          <w:lang w:val="af-ZA"/>
        </w:rPr>
        <w:instrText xml:space="preserve"> HYPERLINK "mailto:</w:instrText>
      </w:r>
      <w:r w:rsidR="005751C5" w:rsidRPr="005751C5">
        <w:rPr>
          <w:rFonts w:ascii="GHEA Grapalat" w:hAnsi="GHEA Grapalat" w:cs="Calibri"/>
          <w:i w:val="0"/>
          <w:lang w:val="af-ZA"/>
        </w:rPr>
        <w:instrText>z.hayrapetyan@mta.gov.am</w:instrText>
      </w:r>
      <w:r w:rsidR="005751C5">
        <w:rPr>
          <w:rFonts w:ascii="GHEA Grapalat" w:hAnsi="GHEA Grapalat" w:cs="Calibri"/>
          <w:i w:val="0"/>
          <w:lang w:val="af-ZA"/>
        </w:rPr>
        <w:instrText xml:space="preserve">*" </w:instrText>
      </w:r>
      <w:r w:rsidR="005751C5">
        <w:rPr>
          <w:rFonts w:ascii="GHEA Grapalat" w:hAnsi="GHEA Grapalat" w:cs="Calibri"/>
          <w:i w:val="0"/>
          <w:lang w:val="af-ZA"/>
        </w:rPr>
      </w:r>
      <w:r w:rsidR="005751C5">
        <w:rPr>
          <w:rFonts w:ascii="GHEA Grapalat" w:hAnsi="GHEA Grapalat" w:cs="Calibri"/>
          <w:i w:val="0"/>
          <w:lang w:val="af-ZA"/>
        </w:rPr>
        <w:fldChar w:fldCharType="separate"/>
      </w:r>
      <w:r w:rsidR="005751C5" w:rsidRPr="00402F0C">
        <w:rPr>
          <w:rStyle w:val="Hyperlink"/>
          <w:rFonts w:ascii="GHEA Grapalat" w:hAnsi="GHEA Grapalat" w:cs="Calibri"/>
          <w:i w:val="0"/>
          <w:lang w:val="af-ZA"/>
        </w:rPr>
        <w:t>z.hayrapetyan@mta.gov.am*</w:t>
      </w:r>
      <w:r w:rsidR="005751C5">
        <w:rPr>
          <w:rFonts w:ascii="GHEA Grapalat" w:hAnsi="GHEA Grapalat" w:cs="Calibri"/>
          <w:i w:val="0"/>
          <w:lang w:val="af-ZA"/>
        </w:rPr>
        <w:fldChar w:fldCharType="end"/>
      </w:r>
    </w:p>
    <w:p w14:paraId="734C933C" w14:textId="77777777" w:rsidR="005751C5" w:rsidRDefault="005751C5" w:rsidP="000F014C">
      <w:pPr>
        <w:pStyle w:val="BodyTextIndent"/>
        <w:spacing w:line="240" w:lineRule="auto"/>
        <w:ind w:firstLine="3690"/>
        <w:rPr>
          <w:rFonts w:ascii="GHEA Grapalat" w:hAnsi="GHEA Grapalat" w:cs="Calibri"/>
          <w:i w:val="0"/>
          <w:lang w:val="af-ZA"/>
        </w:rPr>
      </w:pPr>
    </w:p>
    <w:bookmarkEnd w:id="5"/>
    <w:p w14:paraId="0B189AD8" w14:textId="77777777" w:rsidR="005751C5" w:rsidRDefault="005751C5" w:rsidP="005751C5">
      <w:pPr>
        <w:pStyle w:val="BodyTextIndent"/>
        <w:pBdr>
          <w:top w:val="thinThickSmallGap" w:sz="12" w:space="1" w:color="auto"/>
          <w:left w:val="thinThickSmallGap" w:sz="12" w:space="4" w:color="auto"/>
          <w:bottom w:val="thickThinSmallGap" w:sz="12" w:space="1" w:color="auto"/>
          <w:right w:val="thickThinSmallGap" w:sz="12" w:space="4" w:color="auto"/>
        </w:pBdr>
        <w:spacing w:line="240" w:lineRule="auto"/>
        <w:rPr>
          <w:rFonts w:ascii="GHEA Grapalat" w:hAnsi="GHEA Grapalat"/>
          <w:b/>
          <w:bCs/>
          <w:i w:val="0"/>
          <w:lang w:val="hy-AM"/>
        </w:rPr>
      </w:pPr>
    </w:p>
    <w:p w14:paraId="1417FB76" w14:textId="66D4C1B8" w:rsidR="005751C5" w:rsidRDefault="005751C5" w:rsidP="005751C5">
      <w:pPr>
        <w:pStyle w:val="BodyTextIndent"/>
        <w:pBdr>
          <w:top w:val="thinThickSmallGap" w:sz="12" w:space="1" w:color="auto"/>
          <w:left w:val="thinThickSmallGap" w:sz="12" w:space="4" w:color="auto"/>
          <w:bottom w:val="thickThinSmallGap" w:sz="12" w:space="1" w:color="auto"/>
          <w:right w:val="thickThinSmallGap" w:sz="12" w:space="4" w:color="auto"/>
        </w:pBdr>
        <w:spacing w:line="240" w:lineRule="auto"/>
        <w:rPr>
          <w:rFonts w:ascii="GHEA Grapalat" w:hAnsi="GHEA Grapalat"/>
          <w:b/>
          <w:bCs/>
          <w:i w:val="0"/>
          <w:lang w:val="af-ZA"/>
        </w:rPr>
      </w:pP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համապատասխան ծանուցումը պետք է ուղարկել բացառապես</w:t>
      </w:r>
      <w:r>
        <w:rPr>
          <w:rFonts w:ascii="GHEA Grapalat" w:hAnsi="GHEA Grapalat"/>
          <w:b/>
          <w:bCs/>
          <w:i w:val="0"/>
          <w:lang w:val="hy-AM"/>
        </w:rPr>
        <w:t xml:space="preserve">  </w:t>
      </w:r>
      <w:r w:rsidRPr="00A25C13">
        <w:rPr>
          <w:rFonts w:ascii="GHEA Grapalat" w:hAnsi="GHEA Grapalat"/>
          <w:b/>
          <w:bCs/>
          <w:i w:val="0"/>
          <w:lang w:val="af-ZA"/>
        </w:rPr>
        <w:t xml:space="preserve"> </w:t>
      </w:r>
      <w:hyperlink r:id="rId8" w:history="1">
        <w:r w:rsidRPr="00A25C13">
          <w:rPr>
            <w:rStyle w:val="Hyperlink"/>
            <w:rFonts w:ascii="GHEA Grapalat" w:hAnsi="GHEA Grapalat"/>
            <w:b/>
            <w:bCs/>
            <w:i w:val="0"/>
            <w:lang w:val="af-ZA"/>
          </w:rPr>
          <w:t>haytiapahovum@mta.gov.am</w:t>
        </w:r>
      </w:hyperlink>
      <w:r w:rsidRPr="00A25C13">
        <w:rPr>
          <w:rFonts w:ascii="GHEA Grapalat" w:hAnsi="GHEA Grapalat"/>
          <w:b/>
          <w:bCs/>
          <w:i w:val="0"/>
          <w:lang w:val="af-ZA"/>
        </w:rPr>
        <w:t xml:space="preserve">  </w:t>
      </w:r>
      <w:r>
        <w:rPr>
          <w:rFonts w:ascii="GHEA Grapalat" w:hAnsi="GHEA Grapalat"/>
          <w:b/>
          <w:bCs/>
          <w:i w:val="0"/>
          <w:lang w:val="hy-AM"/>
        </w:rPr>
        <w:t xml:space="preserve">  </w:t>
      </w:r>
      <w:r w:rsidRPr="00A25C13">
        <w:rPr>
          <w:rFonts w:ascii="GHEA Grapalat" w:hAnsi="GHEA Grapalat"/>
          <w:b/>
          <w:bCs/>
          <w:i w:val="0"/>
          <w:lang w:val="af-ZA"/>
        </w:rPr>
        <w:t xml:space="preserve">էլ. </w:t>
      </w:r>
      <w:r>
        <w:rPr>
          <w:rFonts w:ascii="GHEA Grapalat" w:hAnsi="GHEA Grapalat"/>
          <w:b/>
          <w:bCs/>
          <w:i w:val="0"/>
          <w:lang w:val="af-ZA"/>
        </w:rPr>
        <w:t>փ</w:t>
      </w:r>
      <w:r w:rsidRPr="00A25C13">
        <w:rPr>
          <w:rFonts w:ascii="GHEA Grapalat" w:hAnsi="GHEA Grapalat"/>
          <w:b/>
          <w:bCs/>
          <w:i w:val="0"/>
          <w:lang w:val="af-ZA"/>
        </w:rPr>
        <w:t>ոստին։</w:t>
      </w:r>
    </w:p>
    <w:p w14:paraId="771699E2" w14:textId="77777777" w:rsidR="005751C5" w:rsidRPr="00A25C13" w:rsidRDefault="005751C5" w:rsidP="005751C5">
      <w:pPr>
        <w:pStyle w:val="BodyTextIndent"/>
        <w:pBdr>
          <w:top w:val="thinThickSmallGap" w:sz="12" w:space="1" w:color="auto"/>
          <w:left w:val="thinThickSmallGap" w:sz="12" w:space="4" w:color="auto"/>
          <w:bottom w:val="thickThinSmallGap" w:sz="12" w:space="1" w:color="auto"/>
          <w:right w:val="thickThinSmallGap" w:sz="12" w:space="4" w:color="auto"/>
        </w:pBdr>
        <w:spacing w:line="240" w:lineRule="auto"/>
        <w:rPr>
          <w:rFonts w:ascii="GHEA Grapalat" w:hAnsi="GHEA Grapalat"/>
          <w:b/>
          <w:bCs/>
          <w:i w:val="0"/>
          <w:lang w:val="af-ZA"/>
        </w:rPr>
      </w:pPr>
    </w:p>
    <w:p w14:paraId="3835B92C" w14:textId="77777777" w:rsidR="00E37150" w:rsidRPr="0093002B" w:rsidRDefault="00E37150" w:rsidP="00E37150">
      <w:pPr>
        <w:pStyle w:val="BodyTextIndent"/>
        <w:spacing w:line="240" w:lineRule="auto"/>
        <w:rPr>
          <w:rFonts w:ascii="GHEA Grapalat" w:hAnsi="GHEA Grapalat"/>
          <w:i w:val="0"/>
          <w:lang w:val="af-ZA"/>
        </w:rPr>
      </w:pPr>
    </w:p>
    <w:p w14:paraId="5B56B35D" w14:textId="2359BA9A" w:rsidR="000F014C" w:rsidRDefault="000F014C" w:rsidP="000F014C">
      <w:pPr>
        <w:pStyle w:val="BodyTextIndent3"/>
        <w:spacing w:after="240" w:line="240" w:lineRule="auto"/>
        <w:ind w:firstLine="0"/>
        <w:rPr>
          <w:rFonts w:ascii="GHEA Grapalat" w:hAnsi="GHEA Grapalat" w:cs="Sylfaen"/>
          <w:b/>
          <w:bCs/>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2E662C88" w14:textId="77777777" w:rsidR="00141807" w:rsidRDefault="00141807" w:rsidP="00EF3662">
      <w:pPr>
        <w:pStyle w:val="BodyText"/>
        <w:spacing w:after="0"/>
        <w:ind w:firstLine="567"/>
        <w:jc w:val="right"/>
        <w:rPr>
          <w:rFonts w:ascii="GHEA Grapalat" w:hAnsi="GHEA Grapalat" w:cs="Sylfaen"/>
          <w:i/>
          <w:sz w:val="20"/>
          <w:szCs w:val="20"/>
          <w:lang w:val="hy-AM"/>
        </w:rPr>
      </w:pPr>
    </w:p>
    <w:p w14:paraId="438E856D" w14:textId="77777777" w:rsidR="00AD58E9" w:rsidRPr="00430CD3" w:rsidRDefault="00AD58E9" w:rsidP="00EF3662">
      <w:pPr>
        <w:pStyle w:val="BodyText"/>
        <w:spacing w:after="0"/>
        <w:ind w:firstLine="567"/>
        <w:jc w:val="right"/>
        <w:rPr>
          <w:rFonts w:ascii="GHEA Grapalat" w:hAnsi="GHEA Grapalat" w:cs="Sylfaen"/>
          <w:b/>
          <w:bCs/>
          <w:i/>
          <w:sz w:val="20"/>
          <w:szCs w:val="20"/>
          <w:lang w:val="hy-AM"/>
        </w:rPr>
      </w:pPr>
    </w:p>
    <w:p w14:paraId="6DD83DD6" w14:textId="4DA17100" w:rsidR="00096865" w:rsidRPr="00430CD3" w:rsidRDefault="00096865" w:rsidP="00EF3662">
      <w:pPr>
        <w:pStyle w:val="BodyText"/>
        <w:spacing w:after="0"/>
        <w:ind w:firstLine="567"/>
        <w:jc w:val="right"/>
        <w:rPr>
          <w:rFonts w:ascii="GHEA Grapalat" w:hAnsi="GHEA Grapalat" w:cs="Sylfaen"/>
          <w:i/>
          <w:sz w:val="20"/>
          <w:szCs w:val="20"/>
          <w:lang w:val="af-ZA"/>
        </w:rPr>
      </w:pPr>
      <w:r w:rsidRPr="00430CD3">
        <w:rPr>
          <w:rFonts w:ascii="GHEA Grapalat" w:hAnsi="GHEA Grapalat" w:cs="Sylfaen"/>
          <w:i/>
          <w:sz w:val="20"/>
          <w:szCs w:val="20"/>
          <w:lang w:val="hy-AM"/>
        </w:rPr>
        <w:t>Հաստատված</w:t>
      </w:r>
      <w:r w:rsidRPr="00430CD3">
        <w:rPr>
          <w:rFonts w:ascii="GHEA Grapalat" w:hAnsi="GHEA Grapalat" w:cs="Times Armenian"/>
          <w:i/>
          <w:sz w:val="20"/>
          <w:szCs w:val="20"/>
          <w:lang w:val="af-ZA"/>
        </w:rPr>
        <w:t xml:space="preserve"> </w:t>
      </w:r>
      <w:r w:rsidRPr="00430CD3">
        <w:rPr>
          <w:rFonts w:ascii="GHEA Grapalat" w:hAnsi="GHEA Grapalat" w:cs="Sylfaen"/>
          <w:i/>
          <w:sz w:val="20"/>
          <w:szCs w:val="20"/>
          <w:lang w:val="hy-AM"/>
        </w:rPr>
        <w:t>է</w:t>
      </w:r>
    </w:p>
    <w:p w14:paraId="1BC93D7F" w14:textId="730CDC84" w:rsidR="00096865" w:rsidRPr="00430CD3" w:rsidRDefault="00FA5B1A" w:rsidP="00EF3662">
      <w:pPr>
        <w:pStyle w:val="BodyText"/>
        <w:spacing w:after="0"/>
        <w:ind w:firstLine="567"/>
        <w:jc w:val="right"/>
        <w:rPr>
          <w:rFonts w:ascii="GHEA Grapalat" w:hAnsi="GHEA Grapalat" w:cs="Sylfaen"/>
          <w:i/>
          <w:sz w:val="20"/>
          <w:szCs w:val="20"/>
          <w:lang w:val="af-ZA"/>
        </w:rPr>
      </w:pPr>
      <w:r>
        <w:rPr>
          <w:rFonts w:ascii="GHEA Grapalat" w:hAnsi="GHEA Grapalat"/>
          <w:b/>
          <w:bCs/>
          <w:i/>
          <w:sz w:val="20"/>
          <w:szCs w:val="20"/>
          <w:lang w:val="af-ZA"/>
        </w:rPr>
        <w:t>ՏԿԵՆ-ՀԲՄԱՇՁԲ-2026/41Շ</w:t>
      </w:r>
      <w:r w:rsidR="00E4064E" w:rsidRPr="00430CD3">
        <w:rPr>
          <w:rFonts w:ascii="GHEA Grapalat" w:hAnsi="GHEA Grapalat"/>
          <w:i/>
          <w:sz w:val="20"/>
          <w:szCs w:val="20"/>
          <w:lang w:val="af-ZA"/>
        </w:rPr>
        <w:t xml:space="preserve"> </w:t>
      </w:r>
      <w:r w:rsidR="00C35746" w:rsidRPr="00430CD3">
        <w:rPr>
          <w:rFonts w:ascii="GHEA Grapalat" w:hAnsi="GHEA Grapalat"/>
          <w:i/>
          <w:sz w:val="20"/>
          <w:szCs w:val="20"/>
          <w:lang w:val="af-ZA"/>
        </w:rPr>
        <w:t xml:space="preserve"> </w:t>
      </w:r>
      <w:r w:rsidR="000F014C" w:rsidRPr="00430CD3">
        <w:rPr>
          <w:rFonts w:ascii="GHEA Grapalat" w:hAnsi="GHEA Grapalat" w:cs="Sylfaen"/>
          <w:i/>
          <w:sz w:val="20"/>
          <w:szCs w:val="20"/>
          <w:lang w:val="af-ZA"/>
        </w:rPr>
        <w:t xml:space="preserve"> </w:t>
      </w:r>
      <w:r w:rsidR="00096865" w:rsidRPr="00430CD3">
        <w:rPr>
          <w:rFonts w:ascii="GHEA Grapalat" w:hAnsi="GHEA Grapalat" w:cs="Sylfaen"/>
          <w:i/>
          <w:sz w:val="20"/>
          <w:szCs w:val="20"/>
          <w:lang w:val="hy-AM"/>
        </w:rPr>
        <w:t>ծածկա</w:t>
      </w:r>
      <w:r w:rsidR="00096865" w:rsidRPr="00430CD3">
        <w:rPr>
          <w:rFonts w:ascii="GHEA Grapalat" w:hAnsi="GHEA Grapalat" w:cs="Times Armenian"/>
          <w:i/>
          <w:sz w:val="20"/>
          <w:szCs w:val="20"/>
          <w:lang w:val="hy-AM"/>
        </w:rPr>
        <w:t>գ</w:t>
      </w:r>
      <w:r w:rsidR="00096865" w:rsidRPr="00430CD3">
        <w:rPr>
          <w:rFonts w:ascii="GHEA Grapalat" w:hAnsi="GHEA Grapalat" w:cs="Sylfaen"/>
          <w:i/>
          <w:sz w:val="20"/>
          <w:szCs w:val="20"/>
          <w:lang w:val="hy-AM"/>
        </w:rPr>
        <w:t>րով</w:t>
      </w:r>
      <w:r w:rsidR="00096865" w:rsidRPr="00430CD3">
        <w:rPr>
          <w:rFonts w:ascii="GHEA Grapalat" w:hAnsi="GHEA Grapalat" w:cs="Times Armenian"/>
          <w:i/>
          <w:sz w:val="20"/>
          <w:szCs w:val="20"/>
          <w:lang w:val="af-ZA"/>
        </w:rPr>
        <w:t xml:space="preserve"> </w:t>
      </w:r>
    </w:p>
    <w:p w14:paraId="1248E344" w14:textId="00A976F2" w:rsidR="00096865" w:rsidRPr="00430CD3" w:rsidRDefault="001A7B31" w:rsidP="00EF3662">
      <w:pPr>
        <w:pStyle w:val="BodyText"/>
        <w:spacing w:after="0"/>
        <w:ind w:firstLine="567"/>
        <w:jc w:val="right"/>
        <w:rPr>
          <w:rFonts w:ascii="GHEA Grapalat" w:hAnsi="GHEA Grapalat" w:cs="Times Armenian"/>
          <w:i/>
          <w:sz w:val="20"/>
          <w:szCs w:val="20"/>
          <w:lang w:val="af-ZA"/>
        </w:rPr>
      </w:pPr>
      <w:r w:rsidRPr="00430CD3">
        <w:rPr>
          <w:rFonts w:ascii="GHEA Grapalat" w:hAnsi="GHEA Grapalat" w:cs="Sylfaen"/>
          <w:i/>
          <w:sz w:val="20"/>
          <w:szCs w:val="20"/>
          <w:lang w:val="hy-AM"/>
        </w:rPr>
        <w:t>հրատապ բաց մրցույթ</w:t>
      </w:r>
      <w:r w:rsidR="008C5FC1" w:rsidRPr="00430CD3">
        <w:rPr>
          <w:rFonts w:ascii="GHEA Grapalat" w:hAnsi="GHEA Grapalat" w:cs="Times Armenian"/>
          <w:i/>
          <w:sz w:val="20"/>
          <w:szCs w:val="20"/>
          <w:lang w:val="af-ZA"/>
        </w:rPr>
        <w:t>ի</w:t>
      </w:r>
      <w:r w:rsidR="00096865" w:rsidRPr="00430CD3">
        <w:rPr>
          <w:rFonts w:ascii="GHEA Grapalat" w:hAnsi="GHEA Grapalat" w:cs="Times Armenian"/>
          <w:i/>
          <w:sz w:val="20"/>
          <w:szCs w:val="20"/>
          <w:lang w:val="af-ZA"/>
        </w:rPr>
        <w:t xml:space="preserve"> </w:t>
      </w:r>
      <w:r w:rsidR="00EE5855" w:rsidRPr="00430CD3">
        <w:rPr>
          <w:rFonts w:ascii="GHEA Grapalat" w:hAnsi="GHEA Grapalat" w:cs="Times Armenian"/>
          <w:i/>
          <w:sz w:val="20"/>
          <w:szCs w:val="20"/>
          <w:lang w:val="af-ZA"/>
        </w:rPr>
        <w:t xml:space="preserve">գնահատող </w:t>
      </w:r>
      <w:r w:rsidR="00096865" w:rsidRPr="00430CD3">
        <w:rPr>
          <w:rFonts w:ascii="GHEA Grapalat" w:hAnsi="GHEA Grapalat" w:cs="Sylfaen"/>
          <w:i/>
          <w:sz w:val="20"/>
          <w:szCs w:val="20"/>
          <w:lang w:val="hy-AM"/>
        </w:rPr>
        <w:t>հանձնաժողովի</w:t>
      </w:r>
    </w:p>
    <w:p w14:paraId="30C57B68" w14:textId="63929204" w:rsidR="00141807" w:rsidRPr="00430CD3" w:rsidRDefault="00141807" w:rsidP="00141807">
      <w:pPr>
        <w:pStyle w:val="BodyText"/>
        <w:spacing w:after="0"/>
        <w:ind w:firstLine="567"/>
        <w:jc w:val="right"/>
        <w:rPr>
          <w:rFonts w:ascii="GHEA Grapalat" w:hAnsi="GHEA Grapalat"/>
          <w:i/>
          <w:sz w:val="20"/>
          <w:szCs w:val="20"/>
          <w:lang w:val="af-ZA"/>
        </w:rPr>
      </w:pPr>
      <w:r w:rsidRPr="00430CD3">
        <w:rPr>
          <w:rFonts w:ascii="GHEA Grapalat" w:hAnsi="GHEA Grapalat" w:cs="Sylfaen"/>
          <w:i/>
          <w:sz w:val="20"/>
          <w:szCs w:val="20"/>
          <w:lang w:val="af-ZA"/>
        </w:rPr>
        <w:t>202</w:t>
      </w:r>
      <w:r w:rsidR="00542416" w:rsidRPr="00430CD3">
        <w:rPr>
          <w:rFonts w:ascii="GHEA Grapalat" w:hAnsi="GHEA Grapalat" w:cs="Sylfaen"/>
          <w:i/>
          <w:sz w:val="20"/>
          <w:szCs w:val="20"/>
          <w:lang w:val="hy-AM"/>
        </w:rPr>
        <w:t>6</w:t>
      </w:r>
      <w:r w:rsidRPr="00430CD3">
        <w:rPr>
          <w:rFonts w:ascii="GHEA Grapalat" w:hAnsi="GHEA Grapalat" w:cs="Sylfaen"/>
          <w:i/>
          <w:sz w:val="20"/>
          <w:szCs w:val="20"/>
        </w:rPr>
        <w:t>թ</w:t>
      </w:r>
      <w:r w:rsidRPr="00430CD3">
        <w:rPr>
          <w:rFonts w:ascii="GHEA Grapalat" w:hAnsi="GHEA Grapalat" w:cs="Times Armenian"/>
          <w:i/>
          <w:sz w:val="20"/>
          <w:szCs w:val="20"/>
          <w:lang w:val="af-ZA"/>
        </w:rPr>
        <w:t xml:space="preserve">. </w:t>
      </w:r>
      <w:r w:rsidR="00F85683">
        <w:rPr>
          <w:rFonts w:ascii="GHEA Grapalat" w:hAnsi="GHEA Grapalat" w:cs="Times Armenian"/>
          <w:i/>
          <w:sz w:val="20"/>
          <w:szCs w:val="20"/>
          <w:lang w:val="hy-AM"/>
        </w:rPr>
        <w:t>Հունիսի 10</w:t>
      </w:r>
      <w:r w:rsidRPr="00430CD3">
        <w:rPr>
          <w:rFonts w:ascii="GHEA Grapalat" w:hAnsi="GHEA Grapalat" w:cs="Times Armenian"/>
          <w:i/>
          <w:sz w:val="20"/>
          <w:szCs w:val="20"/>
          <w:lang w:val="af-ZA"/>
        </w:rPr>
        <w:t>-ի  N</w:t>
      </w:r>
      <w:r w:rsidR="00BA413D" w:rsidRPr="00430CD3">
        <w:rPr>
          <w:rFonts w:ascii="GHEA Grapalat" w:hAnsi="GHEA Grapalat" w:cs="Times Armenian"/>
          <w:i/>
          <w:sz w:val="20"/>
          <w:szCs w:val="20"/>
          <w:lang w:val="af-ZA"/>
        </w:rPr>
        <w:t>1</w:t>
      </w:r>
      <w:r w:rsidRPr="00430CD3">
        <w:rPr>
          <w:rFonts w:ascii="GHEA Grapalat" w:hAnsi="GHEA Grapalat" w:cs="Times Armenian"/>
          <w:i/>
          <w:sz w:val="20"/>
          <w:szCs w:val="20"/>
          <w:lang w:val="af-ZA"/>
        </w:rPr>
        <w:t xml:space="preserve"> ո</w:t>
      </w:r>
      <w:proofErr w:type="spellStart"/>
      <w:r w:rsidRPr="00430CD3">
        <w:rPr>
          <w:rFonts w:ascii="GHEA Grapalat" w:hAnsi="GHEA Grapalat" w:cs="Sylfaen"/>
          <w:i/>
          <w:sz w:val="20"/>
          <w:szCs w:val="20"/>
        </w:rPr>
        <w:t>րոշմամբ</w:t>
      </w:r>
      <w:proofErr w:type="spellEnd"/>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29F3AD8B" w14:textId="7D25AB36" w:rsidR="000F014C" w:rsidRPr="004B5A96" w:rsidRDefault="000F014C" w:rsidP="000F014C">
      <w:pPr>
        <w:pStyle w:val="BodyText"/>
        <w:ind w:right="-7" w:firstLine="567"/>
        <w:jc w:val="center"/>
        <w:rPr>
          <w:rFonts w:ascii="GHEA Grapalat" w:hAnsi="GHEA Grapalat"/>
          <w:b/>
          <w:bCs/>
          <w:lang w:val="af-ZA"/>
        </w:rPr>
      </w:pPr>
      <w:r w:rsidRPr="004B5A96">
        <w:rPr>
          <w:rFonts w:ascii="GHEA Grapalat" w:hAnsi="GHEA Grapalat" w:cs="Times Armenian"/>
          <w:b/>
          <w:bCs/>
          <w:i/>
          <w:lang w:val="af-ZA"/>
        </w:rPr>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r w:rsidRPr="004B5A96">
        <w:rPr>
          <w:rFonts w:ascii="GHEA Grapalat" w:hAnsi="GHEA Grapalat" w:cs="Sylfaen"/>
          <w:b/>
          <w:bCs/>
          <w:i/>
          <w:lang w:val="af-ZA"/>
        </w:rPr>
        <w:t>»</w:t>
      </w:r>
    </w:p>
    <w:p w14:paraId="04556DA4" w14:textId="77777777" w:rsidR="000F014C" w:rsidRPr="00F566BF" w:rsidRDefault="000F014C" w:rsidP="000F014C">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5C5BCC45" w14:textId="77777777" w:rsidR="000F014C" w:rsidRPr="0093002B" w:rsidRDefault="000F014C" w:rsidP="000F014C">
      <w:pPr>
        <w:pStyle w:val="BodyText"/>
        <w:ind w:right="-7" w:firstLine="567"/>
        <w:jc w:val="center"/>
        <w:rPr>
          <w:rFonts w:ascii="GHEA Grapalat" w:hAnsi="GHEA Grapalat"/>
          <w:lang w:val="af-ZA"/>
        </w:rPr>
      </w:pPr>
    </w:p>
    <w:p w14:paraId="48B86CE6" w14:textId="77777777" w:rsidR="000F014C" w:rsidRPr="0093002B" w:rsidRDefault="000F014C" w:rsidP="000F014C">
      <w:pPr>
        <w:pStyle w:val="BodyText"/>
        <w:ind w:right="-7" w:firstLine="567"/>
        <w:jc w:val="center"/>
        <w:rPr>
          <w:rFonts w:ascii="GHEA Grapalat" w:hAnsi="GHEA Grapalat"/>
          <w:lang w:val="af-ZA"/>
        </w:rPr>
      </w:pPr>
    </w:p>
    <w:p w14:paraId="66369ABB" w14:textId="77777777" w:rsidR="000F014C" w:rsidRPr="0093002B" w:rsidRDefault="000F014C" w:rsidP="000F014C">
      <w:pPr>
        <w:pStyle w:val="BodyText"/>
        <w:ind w:right="-7" w:firstLine="567"/>
        <w:jc w:val="center"/>
        <w:rPr>
          <w:rFonts w:ascii="GHEA Grapalat" w:hAnsi="GHEA Grapalat"/>
          <w:lang w:val="af-ZA"/>
        </w:rPr>
      </w:pPr>
    </w:p>
    <w:p w14:paraId="57DAD658" w14:textId="77777777" w:rsidR="000F014C" w:rsidRPr="0093002B" w:rsidRDefault="000F014C" w:rsidP="000F014C">
      <w:pPr>
        <w:pStyle w:val="BodyText"/>
        <w:ind w:right="-7" w:firstLine="567"/>
        <w:jc w:val="center"/>
        <w:rPr>
          <w:rFonts w:ascii="GHEA Grapalat" w:hAnsi="GHEA Grapalat"/>
          <w:lang w:val="af-ZA"/>
        </w:rPr>
      </w:pPr>
    </w:p>
    <w:p w14:paraId="015DC2B8" w14:textId="77777777" w:rsidR="000F014C" w:rsidRPr="00E2194B" w:rsidRDefault="000F014C" w:rsidP="000F014C">
      <w:pPr>
        <w:pStyle w:val="BodyText"/>
        <w:ind w:right="-7" w:firstLine="567"/>
        <w:jc w:val="center"/>
        <w:rPr>
          <w:rFonts w:ascii="GHEA Grapalat" w:hAnsi="GHEA Grapalat" w:cs="Sylfaen"/>
          <w:b/>
          <w:sz w:val="28"/>
          <w:szCs w:val="28"/>
          <w:lang w:val="af-ZA"/>
        </w:rPr>
      </w:pPr>
      <w:r w:rsidRPr="00E2194B">
        <w:rPr>
          <w:rFonts w:ascii="GHEA Grapalat" w:hAnsi="GHEA Grapalat" w:cs="Sylfaen"/>
          <w:b/>
          <w:sz w:val="28"/>
          <w:szCs w:val="28"/>
        </w:rPr>
        <w:t>Հ</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Ր</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Ա</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Վ</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Ե</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Ր</w:t>
      </w:r>
    </w:p>
    <w:p w14:paraId="0503AAAB" w14:textId="77777777" w:rsidR="000F014C" w:rsidRPr="0093002B" w:rsidRDefault="000F014C" w:rsidP="000F014C">
      <w:pPr>
        <w:pStyle w:val="BodyText"/>
        <w:ind w:right="-7" w:firstLine="567"/>
        <w:jc w:val="center"/>
        <w:rPr>
          <w:rFonts w:ascii="GHEA Grapalat" w:hAnsi="GHEA Grapalat" w:cs="Sylfaen"/>
          <w:lang w:val="af-ZA"/>
        </w:rPr>
      </w:pPr>
    </w:p>
    <w:p w14:paraId="78B720D6" w14:textId="77777777" w:rsidR="000F014C" w:rsidRPr="0093002B" w:rsidRDefault="000F014C" w:rsidP="000F014C">
      <w:pPr>
        <w:pStyle w:val="BodyText"/>
        <w:ind w:right="-7" w:firstLine="567"/>
        <w:jc w:val="center"/>
        <w:rPr>
          <w:rFonts w:ascii="GHEA Grapalat" w:hAnsi="GHEA Grapalat" w:cs="Sylfaen"/>
          <w:lang w:val="af-ZA"/>
        </w:rPr>
      </w:pPr>
    </w:p>
    <w:p w14:paraId="2473985B" w14:textId="77777777" w:rsidR="000F014C" w:rsidRPr="00E2194B" w:rsidRDefault="000F014C" w:rsidP="000F014C">
      <w:pPr>
        <w:pStyle w:val="BodyText"/>
        <w:spacing w:line="276" w:lineRule="auto"/>
        <w:ind w:right="-6"/>
        <w:jc w:val="center"/>
        <w:rPr>
          <w:rFonts w:ascii="GHEA Grapalat" w:hAnsi="GHEA Grapalat"/>
          <w:b/>
          <w:lang w:val="hy-AM"/>
        </w:rPr>
      </w:pPr>
      <w:r w:rsidRPr="00E2194B">
        <w:rPr>
          <w:rFonts w:ascii="GHEA Grapalat" w:hAnsi="GHEA Grapalat"/>
          <w:b/>
          <w:lang w:val="hy-AM"/>
        </w:rPr>
        <w:t xml:space="preserve">ՀՀ ՏԱՐԱԾՔԱՅԻՆ ԿԱՌԱՎԱՐՄԱՆ </w:t>
      </w:r>
      <w:r w:rsidRPr="00E2194B">
        <w:rPr>
          <w:rFonts w:ascii="GHEA Grapalat" w:hAnsi="GHEA Grapalat"/>
          <w:b/>
          <w:lang w:val="en-GB"/>
        </w:rPr>
        <w:t>ԵՎ</w:t>
      </w:r>
      <w:r w:rsidRPr="00E2194B">
        <w:rPr>
          <w:rFonts w:ascii="GHEA Grapalat" w:hAnsi="GHEA Grapalat"/>
          <w:b/>
          <w:lang w:val="hy-AM"/>
        </w:rPr>
        <w:t xml:space="preserve"> ԵՆԹԱԿԱՌՈՒՑՎԱԾՔՆԵՐԻ ՆԱԽԱՐԱՐՈՒԹՅԱՆ</w:t>
      </w:r>
    </w:p>
    <w:p w14:paraId="01A890C9" w14:textId="77777777" w:rsidR="000F014C" w:rsidRDefault="000F014C" w:rsidP="000F014C">
      <w:pPr>
        <w:pStyle w:val="BodyText"/>
        <w:spacing w:line="276" w:lineRule="auto"/>
        <w:ind w:right="-6"/>
        <w:jc w:val="center"/>
        <w:rPr>
          <w:rFonts w:ascii="GHEA Grapalat" w:hAnsi="GHEA Grapalat"/>
          <w:b/>
          <w:lang w:val="hy-AM"/>
        </w:rPr>
      </w:pPr>
      <w:r w:rsidRPr="00E2194B">
        <w:rPr>
          <w:rFonts w:ascii="GHEA Grapalat" w:hAnsi="GHEA Grapalat"/>
          <w:b/>
          <w:lang w:val="hy-AM"/>
        </w:rPr>
        <w:t>ԿԱՐԻՔՆԵՐԻ ՀԱՄԱՐ`</w:t>
      </w:r>
      <w:r>
        <w:rPr>
          <w:rFonts w:ascii="GHEA Grapalat" w:hAnsi="GHEA Grapalat"/>
          <w:b/>
          <w:lang w:val="hy-AM"/>
        </w:rPr>
        <w:t xml:space="preserve"> </w:t>
      </w:r>
      <w:r w:rsidRPr="00E2194B">
        <w:rPr>
          <w:rFonts w:ascii="GHEA Grapalat" w:hAnsi="GHEA Grapalat"/>
          <w:b/>
          <w:lang w:val="hy-AM"/>
        </w:rPr>
        <w:t xml:space="preserve"> </w:t>
      </w:r>
    </w:p>
    <w:p w14:paraId="6218713F" w14:textId="358142F6" w:rsidR="00353EE6" w:rsidRPr="00353EE6" w:rsidRDefault="00EF5399" w:rsidP="00430CD3">
      <w:pPr>
        <w:pStyle w:val="BodyText"/>
        <w:spacing w:line="276" w:lineRule="auto"/>
        <w:ind w:right="186" w:firstLine="540"/>
        <w:jc w:val="center"/>
        <w:rPr>
          <w:rFonts w:ascii="GHEA Grapalat" w:hAnsi="GHEA Grapalat"/>
          <w:b/>
          <w:bCs/>
          <w:sz w:val="22"/>
          <w:szCs w:val="22"/>
          <w:lang w:val="hy-AM"/>
        </w:rPr>
      </w:pPr>
      <w:r>
        <w:rPr>
          <w:rFonts w:ascii="GHEA Grapalat" w:hAnsi="GHEA Grapalat"/>
          <w:b/>
          <w:lang w:val="hy-AM"/>
        </w:rPr>
        <w:t>ԱՎՏՈՃԱՆԱՊԱՐՀ</w:t>
      </w:r>
      <w:r w:rsidR="004C299C">
        <w:rPr>
          <w:rFonts w:ascii="GHEA Grapalat" w:hAnsi="GHEA Grapalat"/>
          <w:b/>
          <w:lang w:val="hy-AM"/>
        </w:rPr>
        <w:t>ՆԵՐ</w:t>
      </w:r>
      <w:r>
        <w:rPr>
          <w:rFonts w:ascii="GHEA Grapalat" w:hAnsi="GHEA Grapalat"/>
          <w:b/>
          <w:lang w:val="hy-AM"/>
        </w:rPr>
        <w:t>Ի</w:t>
      </w:r>
      <w:r w:rsidRPr="003466BB">
        <w:rPr>
          <w:rFonts w:ascii="GHEA Grapalat" w:hAnsi="GHEA Grapalat"/>
          <w:b/>
          <w:lang w:val="hy-AM"/>
        </w:rPr>
        <w:t xml:space="preserve"> </w:t>
      </w:r>
      <w:r>
        <w:rPr>
          <w:rFonts w:ascii="GHEA Grapalat" w:hAnsi="GHEA Grapalat"/>
          <w:b/>
          <w:lang w:val="hy-AM"/>
        </w:rPr>
        <w:t>ՀԻՄՆԱՆՈՐՈԳՄԱՆ ԱՇԽԱՏԱՆՔՆԵՐ</w:t>
      </w:r>
      <w:r w:rsidRPr="00353EE6">
        <w:rPr>
          <w:rFonts w:ascii="GHEA Grapalat" w:hAnsi="GHEA Grapalat"/>
          <w:b/>
          <w:bCs/>
          <w:sz w:val="22"/>
          <w:szCs w:val="22"/>
          <w:lang w:val="hy-AM"/>
        </w:rPr>
        <w:t>Ի</w:t>
      </w:r>
    </w:p>
    <w:p w14:paraId="14937F4E" w14:textId="6911EDA6" w:rsidR="00141807" w:rsidRPr="001A4013" w:rsidRDefault="00141807" w:rsidP="00141807">
      <w:pPr>
        <w:pStyle w:val="BodyText"/>
        <w:spacing w:line="276" w:lineRule="auto"/>
        <w:ind w:right="-6"/>
        <w:jc w:val="center"/>
        <w:rPr>
          <w:rFonts w:ascii="GHEA Grapalat" w:hAnsi="GHEA Grapalat"/>
          <w:b/>
          <w:lang w:val="hy-AM"/>
        </w:rPr>
      </w:pPr>
      <w:r w:rsidRPr="00E2194B">
        <w:rPr>
          <w:rFonts w:ascii="GHEA Grapalat" w:hAnsi="GHEA Grapalat" w:cs="Sylfaen"/>
          <w:b/>
          <w:lang w:val="hy-AM"/>
        </w:rPr>
        <w:t>ՁԵՌՔԲԵՐՄԱՆ</w:t>
      </w:r>
      <w:r w:rsidRPr="00E2194B">
        <w:rPr>
          <w:rFonts w:ascii="GHEA Grapalat" w:hAnsi="GHEA Grapalat" w:cs="Times Armenian"/>
          <w:b/>
          <w:lang w:val="af-ZA"/>
        </w:rPr>
        <w:t xml:space="preserve"> </w:t>
      </w:r>
      <w:r w:rsidRPr="00E2194B">
        <w:rPr>
          <w:rFonts w:ascii="GHEA Grapalat" w:hAnsi="GHEA Grapalat" w:cs="Sylfaen"/>
          <w:b/>
          <w:lang w:val="hy-AM"/>
        </w:rPr>
        <w:t>ՆՊԱՏԱԿՈՎ</w:t>
      </w:r>
      <w:r w:rsidRPr="00E2194B">
        <w:rPr>
          <w:rFonts w:ascii="GHEA Grapalat" w:hAnsi="GHEA Grapalat" w:cs="Sylfaen"/>
          <w:b/>
          <w:lang w:val="af-ZA"/>
        </w:rPr>
        <w:t xml:space="preserve"> </w:t>
      </w:r>
      <w:r w:rsidRPr="00E2194B">
        <w:rPr>
          <w:rFonts w:ascii="GHEA Grapalat" w:hAnsi="GHEA Grapalat" w:cs="Sylfaen"/>
          <w:b/>
          <w:lang w:val="hy-AM"/>
        </w:rPr>
        <w:t>ՀԱՅՏԱՐԱՐՎԱԾ</w:t>
      </w:r>
      <w:r w:rsidRPr="00E2194B">
        <w:rPr>
          <w:rFonts w:ascii="GHEA Grapalat" w:hAnsi="GHEA Grapalat" w:cs="Times Armenian"/>
          <w:b/>
          <w:lang w:val="af-ZA"/>
        </w:rPr>
        <w:t xml:space="preserve"> </w:t>
      </w:r>
      <w:r w:rsidR="001A7B31">
        <w:rPr>
          <w:rFonts w:ascii="GHEA Grapalat" w:hAnsi="GHEA Grapalat" w:cs="Sylfaen"/>
          <w:b/>
          <w:lang w:val="hy-AM"/>
        </w:rPr>
        <w:t>ՀՐԱՏԱՊ ԲԱՑ ՄՐՑՈՒՅԹ</w:t>
      </w:r>
      <w:r>
        <w:rPr>
          <w:rFonts w:ascii="GHEA Grapalat" w:hAnsi="GHEA Grapalat" w:cs="Sylfaen"/>
          <w:b/>
          <w:lang w:val="hy-AM"/>
        </w:rPr>
        <w:t>Ի</w:t>
      </w:r>
    </w:p>
    <w:p w14:paraId="76CBE8F8" w14:textId="79878516" w:rsidR="00096865" w:rsidRPr="000F014C" w:rsidRDefault="00096865" w:rsidP="00141807">
      <w:pPr>
        <w:pStyle w:val="BodyText"/>
        <w:spacing w:line="276" w:lineRule="auto"/>
        <w:ind w:right="-6"/>
        <w:jc w:val="center"/>
        <w:rPr>
          <w:rFonts w:ascii="GHEA Grapalat" w:hAnsi="GHEA Grapalat"/>
          <w:lang w:val="hy-AM"/>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6BAFB404" w14:textId="63E3E072" w:rsidR="001A43A4" w:rsidRPr="0093002B" w:rsidRDefault="00096865" w:rsidP="00146D17">
      <w:pPr>
        <w:jc w:val="both"/>
        <w:rPr>
          <w:rFonts w:ascii="GHEA Grapalat" w:hAnsi="GHEA Grapalat" w:cs="Sylfaen"/>
          <w:i/>
          <w:sz w:val="22"/>
          <w:szCs w:val="22"/>
          <w:lang w:val="af-ZA"/>
        </w:rPr>
      </w:pPr>
      <w:r w:rsidRPr="00582D1F">
        <w:rPr>
          <w:rFonts w:ascii="GHEA Grapalat" w:hAnsi="GHEA Grapalat" w:cs="Sylfaen"/>
          <w:i/>
          <w:sz w:val="22"/>
          <w:szCs w:val="22"/>
          <w:lang w:val="hy-AM"/>
        </w:rPr>
        <w:lastRenderedPageBreak/>
        <w:t>Հարգելի</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մասնակից</w:t>
      </w:r>
      <w:r w:rsidR="00677658" w:rsidRPr="0093002B">
        <w:rPr>
          <w:rFonts w:ascii="GHEA Grapalat" w:hAnsi="GHEA Grapalat" w:cs="Sylfaen"/>
          <w:i/>
          <w:sz w:val="22"/>
          <w:szCs w:val="22"/>
          <w:lang w:val="af-ZA"/>
        </w:rPr>
        <w:t xml:space="preserve"> </w:t>
      </w:r>
      <w:r w:rsidR="00884204" w:rsidRPr="00582D1F">
        <w:rPr>
          <w:rFonts w:ascii="GHEA Grapalat" w:hAnsi="GHEA Grapalat" w:cs="Sylfaen"/>
          <w:i/>
          <w:sz w:val="22"/>
          <w:szCs w:val="22"/>
          <w:lang w:val="hy-AM"/>
        </w:rPr>
        <w:t>ն</w:t>
      </w:r>
      <w:r w:rsidRPr="00582D1F">
        <w:rPr>
          <w:rFonts w:ascii="GHEA Grapalat" w:hAnsi="GHEA Grapalat" w:cs="Sylfaen"/>
          <w:i/>
          <w:sz w:val="22"/>
          <w:szCs w:val="22"/>
          <w:lang w:val="hy-AM"/>
        </w:rPr>
        <w:t>ախքան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հայտ</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կազմելը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և</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ներկայացնելը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խնդրում</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ենք</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մանրամասնորեն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ուսումնասիրել</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սույն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հրավերը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քանի</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որ</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հրավերին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չհամապատասխանող</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հայտերը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ենթակա</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են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մերժման</w:t>
      </w:r>
      <w:r w:rsidR="0046586E" w:rsidRPr="0093002B">
        <w:rPr>
          <w:rFonts w:ascii="GHEA Grapalat" w:hAnsi="GHEA Grapalat" w:cs="Sylfaen"/>
          <w:i/>
          <w:sz w:val="22"/>
          <w:szCs w:val="22"/>
          <w:lang w:val="af-ZA"/>
        </w:rPr>
        <w:t xml:space="preserve">: </w:t>
      </w:r>
    </w:p>
    <w:p w14:paraId="4E99E53A" w14:textId="2437B3CE"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835B43">
        <w:rPr>
          <w:lang w:val="af-ZA"/>
        </w:rPr>
        <w:instrText>HYPERLINK "http://www.armeps.am"</w:instrText>
      </w:r>
      <w:r>
        <w:fldChar w:fldCharType="separate"/>
      </w:r>
      <w:r w:rsidRPr="0093002B">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9" w:history="1">
        <w:r w:rsidR="000F014C" w:rsidRPr="000F014C">
          <w:rPr>
            <w:rStyle w:val="Hyperlink"/>
            <w:rFonts w:ascii="GHEA Grapalat" w:hAnsi="GHEA Grapalat" w:cs="Sylfaen"/>
            <w:b/>
            <w:i/>
            <w:sz w:val="22"/>
            <w:szCs w:val="22"/>
            <w:lang w:val="af-ZA"/>
          </w:rPr>
          <w:t>www.procurement.am</w:t>
        </w:r>
      </w:hyperlink>
      <w:r w:rsidRPr="000F014C">
        <w:rPr>
          <w:rFonts w:ascii="GHEA Grapalat" w:hAnsi="GHEA Grapalat" w:cs="Sylfaen"/>
          <w:b/>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1"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7F48AD1F"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 xml:space="preserve">ը էլեկտրոնային գնումների Armeps </w:t>
      </w:r>
      <w:r w:rsidR="00677658" w:rsidRPr="000F014C">
        <w:rPr>
          <w:rFonts w:ascii="GHEA Grapalat" w:hAnsi="GHEA Grapalat"/>
          <w:i/>
          <w:color w:val="244061" w:themeColor="accent1" w:themeShade="80"/>
          <w:sz w:val="22"/>
          <w:szCs w:val="22"/>
          <w:lang w:val="af-ZA"/>
        </w:rPr>
        <w:t xml:space="preserve">(www.armeps.am) </w:t>
      </w:r>
      <w:r w:rsidR="00677658" w:rsidRPr="0093002B">
        <w:rPr>
          <w:rFonts w:ascii="GHEA Grapalat" w:hAnsi="GHEA Grapalat"/>
          <w:i/>
          <w:sz w:val="22"/>
          <w:szCs w:val="22"/>
          <w:lang w:val="af-ZA"/>
        </w:rPr>
        <w:t>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2" w:history="1">
        <w:r w:rsidR="000F014C" w:rsidRPr="000F014C">
          <w:rPr>
            <w:rStyle w:val="Hyperlink"/>
            <w:rFonts w:ascii="GHEA Grapalat" w:hAnsi="GHEA Grapalat" w:cs="Sylfaen"/>
            <w:b/>
            <w:i/>
            <w:sz w:val="22"/>
            <w:szCs w:val="22"/>
            <w:lang w:val="af-ZA"/>
          </w:rPr>
          <w:t>www.procurement.am</w:t>
        </w:r>
      </w:hyperlink>
      <w:r w:rsidR="000F014C">
        <w:rPr>
          <w:rStyle w:val="Hyperlink"/>
          <w:rFonts w:ascii="GHEA Grapalat" w:hAnsi="GHEA Grapalat" w:cs="Sylfaen"/>
          <w:i/>
          <w:sz w:val="22"/>
          <w:szCs w:val="22"/>
          <w:lang w:val="hy-AM"/>
        </w:rPr>
        <w:t xml:space="preserve"> </w:t>
      </w:r>
      <w:r w:rsidR="00F60C5F" w:rsidRPr="0093002B">
        <w:rPr>
          <w:rFonts w:ascii="GHEA Grapalat" w:hAnsi="GHEA Grapalat" w:cs="Sylfaen"/>
          <w:i/>
          <w:sz w:val="22"/>
          <w:szCs w:val="22"/>
          <w:lang w:val="af-ZA"/>
        </w:rPr>
        <w:t xml:space="preserve">հասցեով գործող գնումների պաշտոնական տեղեկագրի «Օրենսդրություն»» բաժնի «Ուղեցույցներ, ձեռնարկներ» ենթաբաժնում տեղադրված  </w:t>
      </w:r>
      <w:r>
        <w:fldChar w:fldCharType="begin"/>
      </w:r>
      <w:r w:rsidRPr="00835B43">
        <w:rPr>
          <w:lang w:val="af-ZA"/>
        </w:rPr>
        <w:instrText>HYPERLINK "http://gnumner.am/website/images/original/%D5%88%D5%92%D5%82%D4%B5%D5%91%D5%88%D5%92%D5%85%D5%91.docx"</w:instrText>
      </w:r>
      <w:r>
        <w:fldChar w:fldCharType="separate"/>
      </w:r>
      <w:r w:rsidR="00F60C5F" w:rsidRPr="0093002B">
        <w:rPr>
          <w:rFonts w:ascii="GHEA Grapalat" w:hAnsi="GHEA Grapalat" w:cs="Sylfaen"/>
          <w:i/>
          <w:sz w:val="22"/>
          <w:szCs w:val="22"/>
          <w:lang w:val="af-ZA"/>
        </w:rPr>
        <w:t>Էլեկտրոնային գնումների կատարման ուղեցույց</w:t>
      </w:r>
      <w:r>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3"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7777777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28-93-20):</w:t>
      </w:r>
    </w:p>
    <w:p w14:paraId="134C277B" w14:textId="77777777" w:rsidR="0089384E" w:rsidRPr="0093002B" w:rsidRDefault="0089384E" w:rsidP="0089384E">
      <w:pPr>
        <w:ind w:firstLine="567"/>
        <w:rPr>
          <w:rFonts w:ascii="GHEA Grapalat" w:hAnsi="GHEA Grapalat"/>
          <w:b/>
          <w:sz w:val="20"/>
          <w:szCs w:val="22"/>
          <w:lang w:val="af-ZA"/>
        </w:rPr>
      </w:pPr>
      <w:bookmarkStart w:id="6"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6"/>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66E091B" w14:textId="77777777" w:rsidR="00597D66" w:rsidRPr="00E17D72" w:rsidRDefault="00597D66" w:rsidP="00EF3662">
      <w:pPr>
        <w:ind w:firstLine="567"/>
        <w:jc w:val="center"/>
        <w:rPr>
          <w:rFonts w:ascii="GHEA Grapalat" w:hAnsi="GHEA Grapalat" w:cs="Sylfaen"/>
          <w:b/>
          <w:szCs w:val="20"/>
          <w:lang w:val="af-ZA"/>
        </w:rPr>
      </w:pPr>
    </w:p>
    <w:p w14:paraId="4134F8B8" w14:textId="78433C52" w:rsidR="00160AE4" w:rsidRPr="000F014C" w:rsidRDefault="00160AE4" w:rsidP="00EF3662">
      <w:pPr>
        <w:ind w:firstLine="567"/>
        <w:jc w:val="center"/>
        <w:rPr>
          <w:rFonts w:ascii="GHEA Grapalat" w:hAnsi="GHEA Grapalat"/>
          <w:b/>
          <w:szCs w:val="20"/>
          <w:lang w:val="af-ZA"/>
        </w:rPr>
      </w:pPr>
      <w:proofErr w:type="spellStart"/>
      <w:r w:rsidRPr="000F014C">
        <w:rPr>
          <w:rFonts w:ascii="GHEA Grapalat" w:hAnsi="GHEA Grapalat" w:cs="Sylfaen"/>
          <w:b/>
          <w:szCs w:val="20"/>
        </w:rPr>
        <w:t>ԲՈՎԱՆԴԱԿՈւԹՅՈւՆ</w:t>
      </w:r>
      <w:proofErr w:type="spellEnd"/>
    </w:p>
    <w:p w14:paraId="38065523" w14:textId="77777777" w:rsidR="000F014C" w:rsidRPr="000F014C" w:rsidRDefault="000F014C" w:rsidP="000F014C">
      <w:pPr>
        <w:pStyle w:val="BodyText"/>
        <w:spacing w:line="276" w:lineRule="auto"/>
        <w:ind w:right="-6"/>
        <w:jc w:val="center"/>
        <w:rPr>
          <w:rFonts w:ascii="GHEA Grapalat" w:hAnsi="GHEA Grapalat"/>
          <w:b/>
          <w:sz w:val="32"/>
          <w:lang w:val="hy-AM"/>
        </w:rPr>
      </w:pPr>
    </w:p>
    <w:p w14:paraId="66D96B62" w14:textId="74DC0706" w:rsidR="000F014C" w:rsidRPr="000F014C" w:rsidRDefault="000F014C" w:rsidP="000F014C">
      <w:pPr>
        <w:pStyle w:val="BodyText"/>
        <w:spacing w:line="276" w:lineRule="auto"/>
        <w:ind w:right="-6"/>
        <w:jc w:val="center"/>
        <w:rPr>
          <w:rFonts w:ascii="GHEA Grapalat" w:hAnsi="GHEA Grapalat"/>
          <w:b/>
          <w:sz w:val="22"/>
          <w:lang w:val="hy-AM"/>
        </w:rPr>
      </w:pPr>
      <w:r w:rsidRPr="000F014C">
        <w:rPr>
          <w:rFonts w:ascii="GHEA Grapalat" w:hAnsi="GHEA Grapalat"/>
          <w:b/>
          <w:sz w:val="22"/>
          <w:lang w:val="hy-AM"/>
        </w:rPr>
        <w:t>ՀՀ ՏԱՐԱԾՔԱՅԻՆ ԿԱՌԱՎԱՐՄԱՆ ԵՎ ԵՆԹԱԿԱՌՈՒՑՎԱԾՔՆԵՐԻ ՆԱԽԱՐԱՐՈՒԹՅԱՆ</w:t>
      </w:r>
    </w:p>
    <w:p w14:paraId="3DF97CBF" w14:textId="77777777" w:rsidR="000F014C" w:rsidRPr="000F014C" w:rsidRDefault="000F014C" w:rsidP="000F014C">
      <w:pPr>
        <w:pStyle w:val="BodyText"/>
        <w:spacing w:line="276" w:lineRule="auto"/>
        <w:ind w:right="-6"/>
        <w:jc w:val="center"/>
        <w:rPr>
          <w:rFonts w:ascii="GHEA Grapalat" w:hAnsi="GHEA Grapalat"/>
          <w:b/>
          <w:sz w:val="22"/>
          <w:lang w:val="hy-AM"/>
        </w:rPr>
      </w:pPr>
      <w:r w:rsidRPr="000F014C">
        <w:rPr>
          <w:rFonts w:ascii="GHEA Grapalat" w:hAnsi="GHEA Grapalat"/>
          <w:b/>
          <w:sz w:val="22"/>
          <w:lang w:val="hy-AM"/>
        </w:rPr>
        <w:t xml:space="preserve">ԿԱՐԻՔՆԵՐԻ ՀԱՄԱՐ`  </w:t>
      </w:r>
    </w:p>
    <w:p w14:paraId="4CB5D2E1" w14:textId="238BECA4" w:rsidR="004C5FD9" w:rsidRPr="00353EE6" w:rsidRDefault="00B67F58" w:rsidP="004C5FD9">
      <w:pPr>
        <w:pStyle w:val="BodyText"/>
        <w:spacing w:line="276" w:lineRule="auto"/>
        <w:ind w:right="186" w:firstLine="540"/>
        <w:jc w:val="center"/>
        <w:rPr>
          <w:rFonts w:ascii="GHEA Grapalat" w:hAnsi="GHEA Grapalat"/>
          <w:b/>
          <w:bCs/>
          <w:sz w:val="22"/>
          <w:szCs w:val="22"/>
          <w:lang w:val="hy-AM"/>
        </w:rPr>
      </w:pPr>
      <w:r w:rsidRPr="00B67F58">
        <w:rPr>
          <w:rFonts w:ascii="GHEA Grapalat" w:hAnsi="GHEA Grapalat"/>
          <w:b/>
          <w:bCs/>
          <w:sz w:val="22"/>
          <w:szCs w:val="22"/>
          <w:lang w:val="hy-AM"/>
        </w:rPr>
        <w:t xml:space="preserve"> </w:t>
      </w:r>
      <w:r w:rsidR="003C5847">
        <w:rPr>
          <w:rFonts w:ascii="GHEA Grapalat" w:hAnsi="GHEA Grapalat"/>
          <w:b/>
          <w:lang w:val="hy-AM"/>
        </w:rPr>
        <w:t>ԱՎՏՈՃԱՆԱՊԱՐՀ</w:t>
      </w:r>
      <w:r w:rsidR="004C299C">
        <w:rPr>
          <w:rFonts w:ascii="GHEA Grapalat" w:hAnsi="GHEA Grapalat"/>
          <w:b/>
          <w:lang w:val="hy-AM"/>
        </w:rPr>
        <w:t>ՆԵՐ</w:t>
      </w:r>
      <w:r w:rsidR="003C5847">
        <w:rPr>
          <w:rFonts w:ascii="GHEA Grapalat" w:hAnsi="GHEA Grapalat"/>
          <w:b/>
          <w:lang w:val="hy-AM"/>
        </w:rPr>
        <w:t>Ի</w:t>
      </w:r>
      <w:r w:rsidR="003C5847" w:rsidRPr="003466BB">
        <w:rPr>
          <w:rFonts w:ascii="GHEA Grapalat" w:hAnsi="GHEA Grapalat"/>
          <w:b/>
          <w:lang w:val="hy-AM"/>
        </w:rPr>
        <w:t xml:space="preserve"> </w:t>
      </w:r>
      <w:r w:rsidR="003C5847">
        <w:rPr>
          <w:rFonts w:ascii="GHEA Grapalat" w:hAnsi="GHEA Grapalat"/>
          <w:b/>
          <w:lang w:val="hy-AM"/>
        </w:rPr>
        <w:t>ՀԻՄՆԱՆՈՐՈԳՄԱՆ ԱՇԽԱՏԱՆՔՆԵՐ</w:t>
      </w:r>
      <w:r w:rsidR="003C5847" w:rsidRPr="00353EE6">
        <w:rPr>
          <w:rFonts w:ascii="GHEA Grapalat" w:hAnsi="GHEA Grapalat"/>
          <w:b/>
          <w:bCs/>
          <w:sz w:val="22"/>
          <w:szCs w:val="22"/>
          <w:lang w:val="hy-AM"/>
        </w:rPr>
        <w:t>Ի</w:t>
      </w:r>
    </w:p>
    <w:p w14:paraId="449074C2" w14:textId="77352413" w:rsidR="000F014C" w:rsidRPr="000F014C" w:rsidRDefault="000F014C" w:rsidP="004C5FD9">
      <w:pPr>
        <w:pStyle w:val="BodyText"/>
        <w:spacing w:line="276" w:lineRule="auto"/>
        <w:ind w:left="630" w:right="636" w:firstLine="90"/>
        <w:jc w:val="center"/>
        <w:rPr>
          <w:rFonts w:ascii="GHEA Grapalat" w:hAnsi="GHEA Grapalat"/>
          <w:b/>
          <w:sz w:val="22"/>
          <w:lang w:val="hy-AM"/>
        </w:rPr>
      </w:pPr>
      <w:r w:rsidRPr="000F014C">
        <w:rPr>
          <w:rFonts w:ascii="GHEA Grapalat" w:hAnsi="GHEA Grapalat" w:cs="Sylfaen"/>
          <w:b/>
          <w:sz w:val="22"/>
          <w:lang w:val="hy-AM"/>
        </w:rPr>
        <w:t>ՁԵՌՔԲԵՐՄԱՆ</w:t>
      </w:r>
      <w:r w:rsidRPr="000F014C">
        <w:rPr>
          <w:rFonts w:ascii="GHEA Grapalat" w:hAnsi="GHEA Grapalat" w:cs="Times Armenian"/>
          <w:b/>
          <w:sz w:val="22"/>
          <w:lang w:val="af-ZA"/>
        </w:rPr>
        <w:t xml:space="preserve"> </w:t>
      </w:r>
      <w:r w:rsidRPr="000F014C">
        <w:rPr>
          <w:rFonts w:ascii="GHEA Grapalat" w:hAnsi="GHEA Grapalat" w:cs="Sylfaen"/>
          <w:b/>
          <w:sz w:val="22"/>
          <w:lang w:val="hy-AM"/>
        </w:rPr>
        <w:t>ՆՊԱՏԱԿՈՎ</w:t>
      </w:r>
      <w:r w:rsidRPr="000F014C">
        <w:rPr>
          <w:rFonts w:ascii="GHEA Grapalat" w:hAnsi="GHEA Grapalat" w:cs="Sylfaen"/>
          <w:b/>
          <w:sz w:val="22"/>
          <w:lang w:val="af-ZA"/>
        </w:rPr>
        <w:t xml:space="preserve"> </w:t>
      </w:r>
      <w:r w:rsidRPr="000F014C">
        <w:rPr>
          <w:rFonts w:ascii="GHEA Grapalat" w:hAnsi="GHEA Grapalat" w:cs="Sylfaen"/>
          <w:b/>
          <w:sz w:val="22"/>
          <w:lang w:val="hy-AM"/>
        </w:rPr>
        <w:t>ՀԱՅՏԱՐԱՐՎԱԾ</w:t>
      </w:r>
      <w:r w:rsidRPr="000F014C">
        <w:rPr>
          <w:rFonts w:ascii="GHEA Grapalat" w:hAnsi="GHEA Grapalat" w:cs="Times Armenian"/>
          <w:b/>
          <w:sz w:val="22"/>
          <w:lang w:val="af-ZA"/>
        </w:rPr>
        <w:t xml:space="preserve"> </w:t>
      </w:r>
      <w:r w:rsidR="001A7B31">
        <w:rPr>
          <w:rFonts w:ascii="GHEA Grapalat" w:hAnsi="GHEA Grapalat" w:cs="Sylfaen"/>
          <w:b/>
          <w:sz w:val="22"/>
          <w:lang w:val="hy-AM"/>
        </w:rPr>
        <w:t>ՀՐԱՏԱՊ ԲԱՑ ՄՐՑՈՒՅԹ</w:t>
      </w:r>
      <w:r w:rsidRPr="000F014C">
        <w:rPr>
          <w:rFonts w:ascii="GHEA Grapalat" w:hAnsi="GHEA Grapalat" w:cs="Sylfaen"/>
          <w:b/>
          <w:sz w:val="22"/>
          <w:lang w:val="hy-AM"/>
        </w:rPr>
        <w:t>Ի</w:t>
      </w:r>
    </w:p>
    <w:p w14:paraId="28069AB4" w14:textId="77777777" w:rsidR="009F5D9B" w:rsidRDefault="009F5D9B" w:rsidP="00EF3662">
      <w:pPr>
        <w:ind w:firstLine="567"/>
        <w:jc w:val="center"/>
        <w:rPr>
          <w:rFonts w:ascii="GHEA Grapalat" w:hAnsi="GHEA Grapalat" w:cs="Sylfaen"/>
          <w:b/>
          <w:sz w:val="20"/>
          <w:szCs w:val="22"/>
          <w:lang w:val="af-ZA"/>
        </w:rPr>
      </w:pPr>
    </w:p>
    <w:p w14:paraId="6236DB76" w14:textId="77777777" w:rsidR="00597D66" w:rsidRPr="0093002B" w:rsidRDefault="00597D66"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582D1F">
        <w:rPr>
          <w:rFonts w:ascii="GHEA Grapalat" w:hAnsi="GHEA Grapalat" w:cs="Sylfaen"/>
          <w:b/>
          <w:sz w:val="20"/>
          <w:szCs w:val="22"/>
          <w:lang w:val="hy-AM"/>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8183243"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0F014C">
        <w:rPr>
          <w:rFonts w:ascii="GHEA Grapalat" w:hAnsi="GHEA Grapalat" w:cs="Sylfaen"/>
          <w:b/>
          <w:color w:val="FF0000"/>
          <w:sz w:val="20"/>
        </w:rPr>
        <w:t>Հայտի</w:t>
      </w:r>
      <w:proofErr w:type="spellEnd"/>
      <w:r w:rsidR="00096865" w:rsidRPr="000F014C">
        <w:rPr>
          <w:rFonts w:ascii="GHEA Grapalat" w:hAnsi="GHEA Grapalat" w:cs="Times Armenian"/>
          <w:b/>
          <w:color w:val="FF0000"/>
          <w:sz w:val="20"/>
          <w:lang w:val="af-ZA"/>
        </w:rPr>
        <w:t xml:space="preserve"> </w:t>
      </w:r>
      <w:proofErr w:type="spellStart"/>
      <w:r w:rsidR="00096865" w:rsidRPr="000F014C">
        <w:rPr>
          <w:rFonts w:ascii="GHEA Grapalat" w:hAnsi="GHEA Grapalat" w:cs="Sylfaen"/>
          <w:b/>
          <w:color w:val="FF0000"/>
          <w:sz w:val="20"/>
        </w:rPr>
        <w:t>ապահովումը</w:t>
      </w:r>
      <w:proofErr w:type="spellEnd"/>
      <w:r w:rsidR="00096865" w:rsidRPr="000F014C">
        <w:rPr>
          <w:rFonts w:ascii="GHEA Grapalat" w:hAnsi="GHEA Grapalat" w:cs="Times Armenian"/>
          <w:b/>
          <w:color w:val="FF0000"/>
          <w:sz w:val="20"/>
          <w:lang w:val="af-ZA"/>
        </w:rPr>
        <w:tab/>
      </w:r>
      <w:r w:rsidR="00096865" w:rsidRPr="000F014C">
        <w:rPr>
          <w:rFonts w:ascii="GHEA Grapalat" w:hAnsi="GHEA Grapalat" w:cs="Times Armenian"/>
          <w:color w:val="FF0000"/>
          <w:sz w:val="20"/>
          <w:lang w:val="af-ZA"/>
        </w:rPr>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2498730E"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Default="00096865" w:rsidP="00EF3662">
      <w:pPr>
        <w:ind w:firstLine="567"/>
        <w:jc w:val="both"/>
        <w:rPr>
          <w:rFonts w:ascii="GHEA Grapalat" w:hAnsi="GHEA Grapalat"/>
          <w:sz w:val="20"/>
          <w:lang w:val="af-ZA"/>
        </w:rPr>
      </w:pPr>
    </w:p>
    <w:p w14:paraId="17DDB495" w14:textId="77777777" w:rsidR="00597D66" w:rsidRPr="0093002B" w:rsidRDefault="00597D66"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284C8FB"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1A7B31">
        <w:rPr>
          <w:rFonts w:ascii="GHEA Grapalat" w:hAnsi="GHEA Grapalat" w:cs="Sylfaen"/>
          <w:b/>
          <w:sz w:val="20"/>
        </w:rPr>
        <w:t>ՀՐԱՏԱՊ</w:t>
      </w:r>
      <w:r w:rsidR="001A7B31" w:rsidRPr="001A7B31">
        <w:rPr>
          <w:rFonts w:ascii="GHEA Grapalat" w:hAnsi="GHEA Grapalat" w:cs="Sylfaen"/>
          <w:b/>
          <w:sz w:val="20"/>
          <w:lang w:val="af-ZA"/>
        </w:rPr>
        <w:t xml:space="preserve"> </w:t>
      </w:r>
      <w:r w:rsidR="001A7B31">
        <w:rPr>
          <w:rFonts w:ascii="GHEA Grapalat" w:hAnsi="GHEA Grapalat" w:cs="Sylfaen"/>
          <w:b/>
          <w:sz w:val="20"/>
        </w:rPr>
        <w:t>ԲԱՑ</w:t>
      </w:r>
      <w:r w:rsidR="001A7B31" w:rsidRPr="001A7B31">
        <w:rPr>
          <w:rFonts w:ascii="GHEA Grapalat" w:hAnsi="GHEA Grapalat" w:cs="Sylfaen"/>
          <w:b/>
          <w:sz w:val="20"/>
          <w:lang w:val="af-ZA"/>
        </w:rPr>
        <w:t xml:space="preserve"> </w:t>
      </w:r>
      <w:r w:rsidR="001A7B31">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46FD24A5"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FA5B1A">
        <w:rPr>
          <w:rFonts w:ascii="GHEA Grapalat" w:hAnsi="GHEA Grapalat" w:cs="Times Armenian"/>
          <w:b/>
          <w:bCs/>
          <w:sz w:val="20"/>
          <w:lang w:val="af-ZA"/>
        </w:rPr>
        <w:t>ՏԿԵՆ-ՀԲՄԱՇՁԲ-2026/41Շ</w:t>
      </w:r>
      <w:r w:rsidR="00E4064E">
        <w:rPr>
          <w:rFonts w:ascii="GHEA Grapalat" w:hAnsi="GHEA Grapalat" w:cs="Times Armenian"/>
          <w:b/>
          <w:bCs/>
          <w:sz w:val="20"/>
          <w:lang w:val="af-ZA"/>
        </w:rPr>
        <w:t xml:space="preserve"> </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1A7B31">
        <w:rPr>
          <w:rFonts w:ascii="GHEA Grapalat" w:hAnsi="GHEA Grapalat" w:cs="Sylfaen"/>
          <w:b/>
          <w:sz w:val="20"/>
        </w:rPr>
        <w:t>հրատապ</w:t>
      </w:r>
      <w:proofErr w:type="spellEnd"/>
      <w:r w:rsidR="001A7B31" w:rsidRPr="001A7B31">
        <w:rPr>
          <w:rFonts w:ascii="GHEA Grapalat" w:hAnsi="GHEA Grapalat" w:cs="Sylfaen"/>
          <w:b/>
          <w:sz w:val="20"/>
          <w:lang w:val="af-ZA"/>
        </w:rPr>
        <w:t xml:space="preserve"> </w:t>
      </w:r>
      <w:proofErr w:type="spellStart"/>
      <w:r w:rsidR="001A7B31">
        <w:rPr>
          <w:rFonts w:ascii="GHEA Grapalat" w:hAnsi="GHEA Grapalat" w:cs="Sylfaen"/>
          <w:b/>
          <w:sz w:val="20"/>
        </w:rPr>
        <w:t>բաց</w:t>
      </w:r>
      <w:proofErr w:type="spellEnd"/>
      <w:r w:rsidR="001A7B31" w:rsidRPr="001A7B31">
        <w:rPr>
          <w:rFonts w:ascii="GHEA Grapalat" w:hAnsi="GHEA Grapalat" w:cs="Sylfaen"/>
          <w:b/>
          <w:sz w:val="20"/>
          <w:lang w:val="af-ZA"/>
        </w:rPr>
        <w:t xml:space="preserve"> </w:t>
      </w:r>
      <w:proofErr w:type="spellStart"/>
      <w:r w:rsidR="001A7B31">
        <w:rPr>
          <w:rFonts w:ascii="GHEA Grapalat" w:hAnsi="GHEA Grapalat" w:cs="Sylfaen"/>
          <w:b/>
          <w:sz w:val="20"/>
        </w:rPr>
        <w:t>մրցույթ</w:t>
      </w:r>
      <w:r w:rsidRPr="000F014C">
        <w:rPr>
          <w:rFonts w:ascii="GHEA Grapalat" w:hAnsi="GHEA Grapalat" w:cs="Sylfaen"/>
          <w:b/>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768FC84D"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0F014C">
        <w:rPr>
          <w:rFonts w:ascii="GHEA Grapalat" w:hAnsi="GHEA Grapalat"/>
          <w:b/>
          <w:sz w:val="20"/>
          <w:lang w:val="hy-AM"/>
        </w:rPr>
        <w:t>ՀՀ տարածքային կառավարման և ենթակառուցվածքների նախարարության</w:t>
      </w:r>
      <w:r w:rsidR="000F014C" w:rsidRPr="0093002B">
        <w:rPr>
          <w:rFonts w:ascii="GHEA Grapalat" w:hAnsi="GHEA Grapalat" w:cs="Times Armenian"/>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0F736A8A" w:rsidR="003E1421" w:rsidRDefault="00A81DD5" w:rsidP="00EF3662">
      <w:pPr>
        <w:pStyle w:val="BodyTextIndent2"/>
        <w:spacing w:line="240" w:lineRule="auto"/>
        <w:ind w:firstLine="567"/>
        <w:rPr>
          <w:rStyle w:val="Hyperlink"/>
          <w:rFonts w:ascii="GHEA Grapalat" w:hAnsi="GHEA Grapalat" w:cs="Calibri"/>
          <w:b/>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0F014C" w:rsidRPr="000F014C">
        <w:rPr>
          <w:rFonts w:ascii="GHEA Grapalat" w:hAnsi="GHEA Grapalat"/>
          <w:b/>
        </w:rPr>
        <w:t xml:space="preserve"> </w:t>
      </w:r>
      <w:hyperlink r:id="rId14" w:history="1">
        <w:r w:rsidR="000F014C" w:rsidRPr="000F014C">
          <w:rPr>
            <w:rStyle w:val="Hyperlink"/>
            <w:rFonts w:ascii="GHEA Grapalat" w:hAnsi="GHEA Grapalat" w:cs="Calibri"/>
            <w:b/>
          </w:rPr>
          <w:t>z</w:t>
        </w:r>
        <w:bookmarkStart w:id="7" w:name="_Hlk160310372"/>
        <w:r w:rsidR="000F014C" w:rsidRPr="000F014C">
          <w:rPr>
            <w:rStyle w:val="Hyperlink"/>
            <w:rFonts w:ascii="GHEA Grapalat" w:hAnsi="GHEA Grapalat" w:cs="Calibri"/>
            <w:b/>
          </w:rPr>
          <w:t>.hayrapetyan@mta.gov.am</w:t>
        </w:r>
        <w:bookmarkEnd w:id="7"/>
      </w:hyperlink>
    </w:p>
    <w:p w14:paraId="3AD5704A" w14:textId="77777777" w:rsidR="00E37150" w:rsidRPr="00A25C13" w:rsidRDefault="00E37150" w:rsidP="00E37150">
      <w:pPr>
        <w:pStyle w:val="BodyTextIndent"/>
        <w:spacing w:line="240" w:lineRule="auto"/>
        <w:ind w:firstLine="540"/>
        <w:rPr>
          <w:rFonts w:ascii="GHEA Grapalat" w:hAnsi="GHEA Grapalat"/>
          <w:b/>
          <w:bCs/>
          <w:i w:val="0"/>
          <w:lang w:val="af-ZA"/>
        </w:rPr>
      </w:pP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 xml:space="preserve">համապատասխան ծանուցումը պետք է ուղարկել բացառապես </w:t>
      </w:r>
      <w:hyperlink r:id="rId15" w:history="1">
        <w:r w:rsidRPr="00A25C13">
          <w:rPr>
            <w:rStyle w:val="Hyperlink"/>
            <w:rFonts w:ascii="GHEA Grapalat" w:hAnsi="GHEA Grapalat"/>
            <w:b/>
            <w:bCs/>
            <w:i w:val="0"/>
            <w:lang w:val="af-ZA"/>
          </w:rPr>
          <w:t>haytiapahovum@mta.gov.am</w:t>
        </w:r>
      </w:hyperlink>
      <w:r w:rsidRPr="00A25C13">
        <w:rPr>
          <w:rFonts w:ascii="GHEA Grapalat" w:hAnsi="GHEA Grapalat"/>
          <w:b/>
          <w:bCs/>
          <w:i w:val="0"/>
          <w:lang w:val="af-ZA"/>
        </w:rPr>
        <w:t xml:space="preserve">  էլ. </w:t>
      </w:r>
      <w:r>
        <w:rPr>
          <w:rFonts w:ascii="GHEA Grapalat" w:hAnsi="GHEA Grapalat"/>
          <w:b/>
          <w:bCs/>
          <w:i w:val="0"/>
          <w:lang w:val="af-ZA"/>
        </w:rPr>
        <w:t>փ</w:t>
      </w:r>
      <w:r w:rsidRPr="00A25C13">
        <w:rPr>
          <w:rFonts w:ascii="GHEA Grapalat" w:hAnsi="GHEA Grapalat"/>
          <w:b/>
          <w:bCs/>
          <w:i w:val="0"/>
          <w:lang w:val="af-ZA"/>
        </w:rPr>
        <w:t>ոստին։</w:t>
      </w:r>
    </w:p>
    <w:p w14:paraId="2941988E" w14:textId="77777777" w:rsidR="00E37150" w:rsidRPr="0093002B" w:rsidRDefault="00E37150" w:rsidP="00E37150">
      <w:pPr>
        <w:pStyle w:val="BodyTextIndent"/>
        <w:spacing w:line="240" w:lineRule="auto"/>
        <w:rPr>
          <w:rFonts w:ascii="GHEA Grapalat" w:hAnsi="GHEA Grapalat"/>
          <w:i w:val="0"/>
          <w:lang w:val="af-ZA"/>
        </w:rPr>
      </w:pPr>
    </w:p>
    <w:p w14:paraId="512B930C" w14:textId="77777777" w:rsidR="003411F4" w:rsidRPr="00E37150" w:rsidRDefault="003411F4" w:rsidP="00EF3662">
      <w:pPr>
        <w:pStyle w:val="BodyTextIndent2"/>
        <w:spacing w:line="240" w:lineRule="auto"/>
        <w:ind w:firstLine="567"/>
        <w:rPr>
          <w:rFonts w:ascii="GHEA Grapalat" w:hAnsi="GHEA Grapalat"/>
        </w:rPr>
      </w:pP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005BDD">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5D76AAD8" w14:textId="12A923CF" w:rsidR="000F014C" w:rsidRDefault="00845AA5" w:rsidP="00143C1D">
      <w:pPr>
        <w:ind w:right="-105" w:firstLine="630"/>
        <w:jc w:val="both"/>
        <w:rPr>
          <w:rFonts w:ascii="GHEA Grapalat" w:hAnsi="GHEA Grapalat" w:cs="Times Armenian"/>
          <w:sz w:val="20"/>
          <w:szCs w:val="20"/>
          <w:lang w:val="af-ZA"/>
        </w:rPr>
      </w:pPr>
      <w:r w:rsidRPr="00143C1D">
        <w:rPr>
          <w:rFonts w:ascii="GHEA Grapalat" w:hAnsi="GHEA Grapalat" w:cs="Sylfaen"/>
          <w:sz w:val="20"/>
          <w:szCs w:val="20"/>
        </w:rPr>
        <w:t xml:space="preserve">1.1 </w:t>
      </w:r>
      <w:proofErr w:type="spellStart"/>
      <w:r w:rsidR="000F014C" w:rsidRPr="00143C1D">
        <w:rPr>
          <w:rFonts w:ascii="GHEA Grapalat" w:hAnsi="GHEA Grapalat" w:cs="Sylfaen"/>
          <w:sz w:val="20"/>
          <w:szCs w:val="20"/>
        </w:rPr>
        <w:t>Գնման</w:t>
      </w:r>
      <w:proofErr w:type="spellEnd"/>
      <w:r w:rsidR="000F014C" w:rsidRPr="00143C1D">
        <w:rPr>
          <w:rFonts w:ascii="GHEA Grapalat" w:hAnsi="GHEA Grapalat" w:cs="Sylfaen"/>
          <w:sz w:val="20"/>
          <w:szCs w:val="20"/>
          <w:lang w:val="af-ZA"/>
        </w:rPr>
        <w:t xml:space="preserve"> </w:t>
      </w:r>
      <w:proofErr w:type="spellStart"/>
      <w:r w:rsidR="000F014C" w:rsidRPr="00143C1D">
        <w:rPr>
          <w:rFonts w:ascii="GHEA Grapalat" w:hAnsi="GHEA Grapalat" w:cs="Sylfaen"/>
          <w:sz w:val="20"/>
          <w:szCs w:val="20"/>
        </w:rPr>
        <w:t>առարկա</w:t>
      </w:r>
      <w:proofErr w:type="spellEnd"/>
      <w:r w:rsidR="000F014C" w:rsidRPr="00143C1D">
        <w:rPr>
          <w:rFonts w:ascii="GHEA Grapalat" w:hAnsi="GHEA Grapalat" w:cs="Sylfaen"/>
          <w:sz w:val="20"/>
          <w:szCs w:val="20"/>
          <w:lang w:val="af-ZA"/>
        </w:rPr>
        <w:t xml:space="preserve"> </w:t>
      </w:r>
      <w:r w:rsidR="000F014C" w:rsidRPr="00143C1D">
        <w:rPr>
          <w:rFonts w:ascii="GHEA Grapalat" w:hAnsi="GHEA Grapalat" w:cs="Sylfaen"/>
          <w:sz w:val="20"/>
          <w:szCs w:val="20"/>
        </w:rPr>
        <w:t>է</w:t>
      </w:r>
      <w:r w:rsidR="000F014C" w:rsidRPr="00143C1D">
        <w:rPr>
          <w:rFonts w:ascii="GHEA Grapalat" w:hAnsi="GHEA Grapalat" w:cs="Sylfaen"/>
          <w:sz w:val="20"/>
          <w:szCs w:val="20"/>
          <w:lang w:val="af-ZA"/>
        </w:rPr>
        <w:t xml:space="preserve"> </w:t>
      </w:r>
      <w:proofErr w:type="spellStart"/>
      <w:r w:rsidR="000F014C" w:rsidRPr="00143C1D">
        <w:rPr>
          <w:rFonts w:ascii="GHEA Grapalat" w:hAnsi="GHEA Grapalat" w:cs="Sylfaen"/>
          <w:sz w:val="20"/>
          <w:szCs w:val="20"/>
        </w:rPr>
        <w:t>հանդիսանում</w:t>
      </w:r>
      <w:proofErr w:type="spellEnd"/>
      <w:r w:rsidR="000F014C" w:rsidRPr="00143C1D">
        <w:rPr>
          <w:rFonts w:ascii="GHEA Grapalat" w:hAnsi="GHEA Grapalat" w:cs="Sylfaen"/>
          <w:sz w:val="20"/>
          <w:szCs w:val="20"/>
          <w:lang w:val="af-ZA"/>
        </w:rPr>
        <w:t xml:space="preserve"> </w:t>
      </w:r>
      <w:r w:rsidR="000F014C" w:rsidRPr="00143C1D">
        <w:rPr>
          <w:rFonts w:ascii="GHEA Grapalat" w:hAnsi="GHEA Grapalat" w:cs="Sylfaen"/>
          <w:iCs/>
          <w:sz w:val="20"/>
          <w:szCs w:val="20"/>
        </w:rPr>
        <w:t xml:space="preserve">ՀՀ </w:t>
      </w:r>
      <w:proofErr w:type="spellStart"/>
      <w:r w:rsidR="000F014C" w:rsidRPr="00143C1D">
        <w:rPr>
          <w:rFonts w:ascii="GHEA Grapalat" w:hAnsi="GHEA Grapalat" w:cs="Sylfaen"/>
          <w:iCs/>
          <w:sz w:val="20"/>
          <w:szCs w:val="20"/>
        </w:rPr>
        <w:t>տարածքային</w:t>
      </w:r>
      <w:proofErr w:type="spellEnd"/>
      <w:r w:rsidR="000F014C" w:rsidRPr="00143C1D">
        <w:rPr>
          <w:rFonts w:ascii="GHEA Grapalat" w:hAnsi="GHEA Grapalat" w:cs="Sylfaen"/>
          <w:iCs/>
          <w:sz w:val="20"/>
          <w:szCs w:val="20"/>
        </w:rPr>
        <w:t xml:space="preserve"> </w:t>
      </w:r>
      <w:proofErr w:type="spellStart"/>
      <w:r w:rsidR="000F014C" w:rsidRPr="00143C1D">
        <w:rPr>
          <w:rFonts w:ascii="GHEA Grapalat" w:hAnsi="GHEA Grapalat" w:cs="Sylfaen"/>
          <w:iCs/>
          <w:sz w:val="20"/>
          <w:szCs w:val="20"/>
        </w:rPr>
        <w:t>կառավարման</w:t>
      </w:r>
      <w:proofErr w:type="spellEnd"/>
      <w:r w:rsidR="000F014C" w:rsidRPr="00143C1D">
        <w:rPr>
          <w:rFonts w:ascii="GHEA Grapalat" w:hAnsi="GHEA Grapalat" w:cs="Sylfaen"/>
          <w:iCs/>
          <w:sz w:val="20"/>
          <w:szCs w:val="20"/>
        </w:rPr>
        <w:t xml:space="preserve"> և </w:t>
      </w:r>
      <w:proofErr w:type="spellStart"/>
      <w:r w:rsidR="000F014C" w:rsidRPr="00143C1D">
        <w:rPr>
          <w:rFonts w:ascii="GHEA Grapalat" w:hAnsi="GHEA Grapalat" w:cs="Sylfaen"/>
          <w:iCs/>
          <w:sz w:val="20"/>
          <w:szCs w:val="20"/>
        </w:rPr>
        <w:t>ենթակառուցվածքների</w:t>
      </w:r>
      <w:proofErr w:type="spellEnd"/>
      <w:r w:rsidR="000F014C" w:rsidRPr="00143C1D">
        <w:rPr>
          <w:rFonts w:ascii="GHEA Grapalat" w:hAnsi="GHEA Grapalat" w:cs="Sylfaen"/>
          <w:iCs/>
          <w:sz w:val="20"/>
          <w:szCs w:val="20"/>
        </w:rPr>
        <w:t xml:space="preserve"> </w:t>
      </w:r>
      <w:proofErr w:type="spellStart"/>
      <w:r w:rsidR="000F014C" w:rsidRPr="00143C1D">
        <w:rPr>
          <w:rFonts w:ascii="GHEA Grapalat" w:hAnsi="GHEA Grapalat" w:cs="Sylfaen"/>
          <w:iCs/>
          <w:sz w:val="20"/>
          <w:szCs w:val="20"/>
        </w:rPr>
        <w:t>նախարարության</w:t>
      </w:r>
      <w:proofErr w:type="spellEnd"/>
      <w:r w:rsidR="000F014C" w:rsidRPr="00143C1D">
        <w:rPr>
          <w:rFonts w:ascii="GHEA Grapalat" w:hAnsi="GHEA Grapalat" w:cs="Sylfaen"/>
          <w:sz w:val="20"/>
          <w:szCs w:val="20"/>
        </w:rPr>
        <w:t xml:space="preserve"> </w:t>
      </w:r>
      <w:proofErr w:type="spellStart"/>
      <w:r w:rsidR="000F014C" w:rsidRPr="00143C1D">
        <w:rPr>
          <w:rFonts w:ascii="GHEA Grapalat" w:hAnsi="GHEA Grapalat" w:cs="Sylfaen"/>
          <w:sz w:val="20"/>
          <w:szCs w:val="20"/>
        </w:rPr>
        <w:t>կարիքների</w:t>
      </w:r>
      <w:proofErr w:type="spellEnd"/>
      <w:r w:rsidR="000F014C" w:rsidRPr="00143C1D">
        <w:rPr>
          <w:rFonts w:ascii="GHEA Grapalat" w:hAnsi="GHEA Grapalat" w:cs="Times Armenian"/>
          <w:sz w:val="20"/>
          <w:szCs w:val="20"/>
          <w:lang w:val="af-ZA"/>
        </w:rPr>
        <w:t xml:space="preserve"> </w:t>
      </w:r>
      <w:proofErr w:type="spellStart"/>
      <w:r w:rsidR="000F014C" w:rsidRPr="00143C1D">
        <w:rPr>
          <w:rFonts w:ascii="GHEA Grapalat" w:hAnsi="GHEA Grapalat" w:cs="Sylfaen"/>
          <w:sz w:val="20"/>
          <w:szCs w:val="20"/>
        </w:rPr>
        <w:t>համար</w:t>
      </w:r>
      <w:proofErr w:type="spellEnd"/>
      <w:r w:rsidR="000F014C" w:rsidRPr="00143C1D">
        <w:rPr>
          <w:rFonts w:ascii="GHEA Grapalat" w:hAnsi="GHEA Grapalat" w:cs="Times Armenian"/>
          <w:sz w:val="20"/>
          <w:szCs w:val="20"/>
          <w:lang w:val="af-ZA"/>
        </w:rPr>
        <w:t>`</w:t>
      </w:r>
      <w:r w:rsidR="002F2539" w:rsidRPr="002F2539">
        <w:rPr>
          <w:rFonts w:ascii="GHEA Grapalat" w:hAnsi="GHEA Grapalat"/>
          <w:b/>
          <w:bCs/>
          <w:sz w:val="20"/>
          <w:szCs w:val="20"/>
          <w:lang w:val="hy-AM"/>
        </w:rPr>
        <w:t xml:space="preserve"> </w:t>
      </w:r>
      <w:r w:rsidR="003C5847">
        <w:rPr>
          <w:rFonts w:ascii="GHEA Grapalat" w:hAnsi="GHEA Grapalat"/>
          <w:b/>
          <w:bCs/>
          <w:sz w:val="20"/>
          <w:szCs w:val="20"/>
          <w:lang w:val="hy-AM"/>
        </w:rPr>
        <w:t>ավտոճանապարհ</w:t>
      </w:r>
      <w:r w:rsidR="004C299C">
        <w:rPr>
          <w:rFonts w:ascii="GHEA Grapalat" w:hAnsi="GHEA Grapalat"/>
          <w:b/>
          <w:bCs/>
          <w:sz w:val="20"/>
          <w:szCs w:val="20"/>
          <w:lang w:val="hy-AM"/>
        </w:rPr>
        <w:t>ներ</w:t>
      </w:r>
      <w:r w:rsidR="003C5847">
        <w:rPr>
          <w:rFonts w:ascii="GHEA Grapalat" w:hAnsi="GHEA Grapalat"/>
          <w:b/>
          <w:bCs/>
          <w:sz w:val="20"/>
          <w:szCs w:val="20"/>
          <w:lang w:val="hy-AM"/>
        </w:rPr>
        <w:t>ի հիմնանորոգման աշխատանքներ</w:t>
      </w:r>
      <w:r w:rsidR="003C5847" w:rsidRPr="0083567B">
        <w:rPr>
          <w:rFonts w:ascii="GHEA Grapalat" w:hAnsi="GHEA Grapalat"/>
          <w:b/>
          <w:bCs/>
          <w:sz w:val="20"/>
          <w:szCs w:val="20"/>
          <w:lang w:val="hy-AM"/>
        </w:rPr>
        <w:t>ի</w:t>
      </w:r>
      <w:r w:rsidR="003C5847">
        <w:rPr>
          <w:rFonts w:ascii="GHEA Grapalat" w:hAnsi="GHEA Grapalat"/>
          <w:b/>
          <w:bCs/>
          <w:sz w:val="22"/>
          <w:szCs w:val="22"/>
          <w:lang w:val="hy-AM"/>
        </w:rPr>
        <w:t xml:space="preserve"> </w:t>
      </w:r>
      <w:r w:rsidR="000F014C" w:rsidRPr="00143C1D">
        <w:rPr>
          <w:rFonts w:ascii="GHEA Grapalat" w:hAnsi="GHEA Grapalat"/>
          <w:sz w:val="20"/>
          <w:szCs w:val="20"/>
          <w:lang w:val="hy-AM"/>
        </w:rPr>
        <w:t>ձեռքբերումը</w:t>
      </w:r>
      <w:r w:rsidR="000F014C" w:rsidRPr="00143C1D">
        <w:rPr>
          <w:rFonts w:ascii="GHEA Grapalat" w:hAnsi="GHEA Grapalat"/>
          <w:sz w:val="20"/>
          <w:szCs w:val="20"/>
          <w:lang w:val="es-ES"/>
        </w:rPr>
        <w:t xml:space="preserve"> (</w:t>
      </w:r>
      <w:r w:rsidR="000F014C" w:rsidRPr="00143C1D">
        <w:rPr>
          <w:rFonts w:ascii="GHEA Grapalat" w:hAnsi="GHEA Grapalat"/>
          <w:sz w:val="20"/>
          <w:szCs w:val="20"/>
          <w:lang w:val="hy-AM"/>
        </w:rPr>
        <w:t>այսուհետ</w:t>
      </w:r>
      <w:r w:rsidR="000F014C" w:rsidRPr="00143C1D">
        <w:rPr>
          <w:rFonts w:ascii="GHEA Grapalat" w:hAnsi="GHEA Grapalat"/>
          <w:sz w:val="20"/>
          <w:szCs w:val="20"/>
          <w:lang w:val="es-ES"/>
        </w:rPr>
        <w:t xml:space="preserve">` </w:t>
      </w:r>
      <w:r w:rsidR="000F014C" w:rsidRPr="00143C1D">
        <w:rPr>
          <w:rFonts w:ascii="GHEA Grapalat" w:hAnsi="GHEA Grapalat"/>
          <w:sz w:val="20"/>
          <w:szCs w:val="20"/>
          <w:lang w:val="hy-AM"/>
        </w:rPr>
        <w:t>նաև</w:t>
      </w:r>
      <w:r w:rsidR="000F014C" w:rsidRPr="00143C1D">
        <w:rPr>
          <w:rFonts w:ascii="GHEA Grapalat" w:hAnsi="GHEA Grapalat"/>
          <w:sz w:val="20"/>
          <w:szCs w:val="20"/>
          <w:lang w:val="es-ES"/>
        </w:rPr>
        <w:t xml:space="preserve"> </w:t>
      </w:r>
      <w:r w:rsidR="000F014C" w:rsidRPr="00143C1D">
        <w:rPr>
          <w:rFonts w:ascii="GHEA Grapalat" w:hAnsi="GHEA Grapalat"/>
          <w:sz w:val="20"/>
          <w:szCs w:val="20"/>
          <w:lang w:val="hy-AM"/>
        </w:rPr>
        <w:t>աշխատանք</w:t>
      </w:r>
      <w:r w:rsidR="000F014C" w:rsidRPr="00143C1D">
        <w:rPr>
          <w:rFonts w:ascii="GHEA Grapalat" w:hAnsi="GHEA Grapalat"/>
          <w:sz w:val="20"/>
          <w:szCs w:val="20"/>
          <w:lang w:val="es-ES"/>
        </w:rPr>
        <w:t>)</w:t>
      </w:r>
      <w:r w:rsidR="000F014C" w:rsidRPr="00143C1D">
        <w:rPr>
          <w:rFonts w:ascii="GHEA Grapalat" w:hAnsi="GHEA Grapalat"/>
          <w:sz w:val="20"/>
          <w:szCs w:val="20"/>
          <w:lang w:val="af-ZA"/>
        </w:rPr>
        <w:t xml:space="preserve">, </w:t>
      </w:r>
      <w:r w:rsidR="000F014C" w:rsidRPr="00143C1D">
        <w:rPr>
          <w:rFonts w:ascii="GHEA Grapalat" w:hAnsi="GHEA Grapalat"/>
          <w:sz w:val="20"/>
          <w:szCs w:val="20"/>
          <w:lang w:val="hy-AM"/>
        </w:rPr>
        <w:t>որոնք</w:t>
      </w:r>
      <w:r w:rsidR="000F014C" w:rsidRPr="00143C1D">
        <w:rPr>
          <w:rFonts w:ascii="GHEA Grapalat" w:hAnsi="GHEA Grapalat"/>
          <w:sz w:val="20"/>
          <w:szCs w:val="20"/>
          <w:lang w:val="af-ZA"/>
        </w:rPr>
        <w:t xml:space="preserve"> </w:t>
      </w:r>
      <w:r w:rsidR="000F014C" w:rsidRPr="00143C1D">
        <w:rPr>
          <w:rFonts w:ascii="GHEA Grapalat" w:hAnsi="GHEA Grapalat"/>
          <w:sz w:val="20"/>
          <w:szCs w:val="20"/>
          <w:lang w:val="hy-AM"/>
        </w:rPr>
        <w:t>խմբավորված</w:t>
      </w:r>
      <w:r w:rsidR="000F014C" w:rsidRPr="00143C1D">
        <w:rPr>
          <w:rFonts w:ascii="GHEA Grapalat" w:hAnsi="GHEA Grapalat"/>
          <w:sz w:val="20"/>
          <w:szCs w:val="20"/>
          <w:lang w:val="af-ZA"/>
        </w:rPr>
        <w:t xml:space="preserve">  </w:t>
      </w:r>
      <w:r w:rsidR="000F014C" w:rsidRPr="00143C1D">
        <w:rPr>
          <w:rFonts w:ascii="GHEA Grapalat" w:hAnsi="GHEA Grapalat"/>
          <w:sz w:val="20"/>
          <w:szCs w:val="20"/>
          <w:lang w:val="hy-AM"/>
        </w:rPr>
        <w:t>են</w:t>
      </w:r>
      <w:r w:rsidR="000F014C" w:rsidRPr="00143C1D">
        <w:rPr>
          <w:rFonts w:ascii="GHEA Grapalat" w:hAnsi="GHEA Grapalat"/>
          <w:sz w:val="20"/>
          <w:szCs w:val="20"/>
          <w:lang w:val="af-ZA"/>
        </w:rPr>
        <w:t xml:space="preserve"> </w:t>
      </w:r>
      <w:r w:rsidR="000F014C" w:rsidRPr="00733A20">
        <w:rPr>
          <w:rFonts w:ascii="GHEA Grapalat" w:hAnsi="GHEA Grapalat"/>
          <w:b/>
          <w:bCs/>
          <w:sz w:val="20"/>
          <w:szCs w:val="20"/>
          <w:lang w:val="af-ZA"/>
        </w:rPr>
        <w:t>«</w:t>
      </w:r>
      <w:r w:rsidR="000F014C" w:rsidRPr="00733A20">
        <w:rPr>
          <w:rFonts w:ascii="GHEA Grapalat" w:hAnsi="GHEA Grapalat"/>
          <w:b/>
          <w:bCs/>
          <w:sz w:val="20"/>
          <w:szCs w:val="20"/>
          <w:vertAlign w:val="subscript"/>
          <w:lang w:val="hy-AM"/>
        </w:rPr>
        <w:t xml:space="preserve"> </w:t>
      </w:r>
      <w:r w:rsidR="004C299C">
        <w:rPr>
          <w:rFonts w:ascii="GHEA Grapalat" w:hAnsi="GHEA Grapalat"/>
          <w:b/>
          <w:bCs/>
          <w:sz w:val="20"/>
          <w:szCs w:val="20"/>
          <w:lang w:val="hy-AM"/>
        </w:rPr>
        <w:t>2</w:t>
      </w:r>
      <w:r w:rsidR="00AF2B2E">
        <w:rPr>
          <w:rFonts w:ascii="GHEA Grapalat" w:hAnsi="GHEA Grapalat"/>
          <w:b/>
          <w:bCs/>
          <w:sz w:val="20"/>
          <w:szCs w:val="20"/>
          <w:lang w:val="hy-AM"/>
        </w:rPr>
        <w:t xml:space="preserve"> </w:t>
      </w:r>
      <w:r w:rsidR="000F014C" w:rsidRPr="00733A20">
        <w:rPr>
          <w:rFonts w:ascii="GHEA Grapalat" w:hAnsi="GHEA Grapalat"/>
          <w:b/>
          <w:bCs/>
          <w:sz w:val="20"/>
          <w:szCs w:val="20"/>
          <w:lang w:val="af-ZA"/>
        </w:rPr>
        <w:t>»</w:t>
      </w:r>
      <w:r w:rsidR="000F014C" w:rsidRPr="00143C1D">
        <w:rPr>
          <w:rFonts w:ascii="GHEA Grapalat" w:hAnsi="GHEA Grapalat"/>
          <w:sz w:val="20"/>
          <w:szCs w:val="20"/>
          <w:lang w:val="af-ZA"/>
        </w:rPr>
        <w:t xml:space="preserve"> </w:t>
      </w:r>
      <w:r w:rsidR="000F014C" w:rsidRPr="00143C1D">
        <w:rPr>
          <w:rFonts w:ascii="GHEA Grapalat" w:hAnsi="GHEA Grapalat" w:cs="Sylfaen"/>
          <w:sz w:val="20"/>
          <w:szCs w:val="20"/>
          <w:lang w:val="hy-AM"/>
        </w:rPr>
        <w:t>չափաբաժ</w:t>
      </w:r>
      <w:r w:rsidR="004C299C">
        <w:rPr>
          <w:rFonts w:ascii="GHEA Grapalat" w:hAnsi="GHEA Grapalat" w:cs="Sylfaen"/>
          <w:sz w:val="20"/>
          <w:szCs w:val="20"/>
          <w:lang w:val="hy-AM"/>
        </w:rPr>
        <w:t>իններում</w:t>
      </w:r>
      <w:r w:rsidR="000F014C" w:rsidRPr="00143C1D">
        <w:rPr>
          <w:rFonts w:ascii="GHEA Grapalat" w:hAnsi="GHEA Grapalat" w:cs="Times Armenian"/>
          <w:sz w:val="20"/>
          <w:szCs w:val="20"/>
          <w:lang w:val="af-ZA"/>
        </w:rPr>
        <w:t>`</w:t>
      </w:r>
    </w:p>
    <w:p w14:paraId="6B536D3F" w14:textId="77777777" w:rsidR="00143C1D" w:rsidRPr="00143C1D" w:rsidRDefault="00143C1D" w:rsidP="00143C1D">
      <w:pPr>
        <w:ind w:right="-105" w:firstLine="630"/>
        <w:jc w:val="both"/>
        <w:rPr>
          <w:rFonts w:ascii="GHEA Grapalat" w:hAnsi="GHEA Grapalat"/>
          <w:sz w:val="20"/>
          <w:szCs w:val="20"/>
          <w:lang w:val="es-ES"/>
        </w:rPr>
      </w:pPr>
    </w:p>
    <w:tbl>
      <w:tblPr>
        <w:tblW w:w="10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6"/>
        <w:gridCol w:w="1620"/>
        <w:gridCol w:w="7622"/>
      </w:tblGrid>
      <w:tr w:rsidR="000F014C" w:rsidRPr="0093002B" w14:paraId="52F4D798" w14:textId="77777777" w:rsidTr="005D3DEE">
        <w:trPr>
          <w:trHeight w:val="252"/>
          <w:jc w:val="center"/>
        </w:trPr>
        <w:tc>
          <w:tcPr>
            <w:tcW w:w="2666" w:type="dxa"/>
            <w:gridSpan w:val="2"/>
            <w:vAlign w:val="center"/>
          </w:tcPr>
          <w:p w14:paraId="48B7060D" w14:textId="77777777" w:rsidR="000F014C" w:rsidRPr="00143C1D" w:rsidRDefault="000F014C" w:rsidP="000F014C">
            <w:pPr>
              <w:pStyle w:val="BodyTextIndent2"/>
              <w:spacing w:line="240" w:lineRule="auto"/>
              <w:ind w:firstLine="0"/>
              <w:jc w:val="center"/>
              <w:rPr>
                <w:rFonts w:ascii="GHEA Grapalat" w:hAnsi="GHEA Grapalat"/>
                <w:b/>
                <w:bCs/>
                <w:i/>
                <w:iCs/>
                <w:sz w:val="16"/>
                <w:szCs w:val="16"/>
              </w:rPr>
            </w:pPr>
            <w:r w:rsidRPr="00143C1D">
              <w:rPr>
                <w:rFonts w:ascii="GHEA Grapalat" w:hAnsi="GHEA Grapalat"/>
                <w:b/>
                <w:bCs/>
                <w:i/>
                <w:iCs/>
                <w:sz w:val="16"/>
                <w:szCs w:val="16"/>
              </w:rPr>
              <w:t xml:space="preserve">Չափաբաժնի </w:t>
            </w:r>
          </w:p>
        </w:tc>
        <w:tc>
          <w:tcPr>
            <w:tcW w:w="7622" w:type="dxa"/>
            <w:vMerge w:val="restart"/>
            <w:vAlign w:val="center"/>
          </w:tcPr>
          <w:p w14:paraId="306FFACA" w14:textId="77777777" w:rsidR="000F014C" w:rsidRPr="0093002B" w:rsidRDefault="000F014C" w:rsidP="000F014C">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F014C" w:rsidRPr="0093002B" w14:paraId="281B750A" w14:textId="77777777" w:rsidTr="005D3DEE">
        <w:trPr>
          <w:trHeight w:val="367"/>
          <w:jc w:val="center"/>
        </w:trPr>
        <w:tc>
          <w:tcPr>
            <w:tcW w:w="1046" w:type="dxa"/>
            <w:shd w:val="clear" w:color="auto" w:fill="C6D9F1" w:themeFill="text2" w:themeFillTint="33"/>
            <w:vAlign w:val="center"/>
          </w:tcPr>
          <w:p w14:paraId="15FFD59C" w14:textId="77777777" w:rsidR="000F014C" w:rsidRPr="00143C1D" w:rsidRDefault="000F014C" w:rsidP="000F014C">
            <w:pPr>
              <w:pStyle w:val="BodyTextIndent2"/>
              <w:spacing w:line="240" w:lineRule="auto"/>
              <w:ind w:hanging="45"/>
              <w:jc w:val="center"/>
              <w:rPr>
                <w:rFonts w:ascii="GHEA Grapalat" w:hAnsi="GHEA Grapalat"/>
                <w:b/>
                <w:bCs/>
                <w:i/>
                <w:iCs/>
                <w:sz w:val="16"/>
                <w:szCs w:val="16"/>
              </w:rPr>
            </w:pPr>
            <w:r w:rsidRPr="00143C1D">
              <w:rPr>
                <w:rFonts w:ascii="GHEA Grapalat" w:hAnsi="GHEA Grapalat"/>
                <w:b/>
                <w:bCs/>
                <w:i/>
                <w:iCs/>
                <w:sz w:val="16"/>
                <w:szCs w:val="16"/>
              </w:rPr>
              <w:t>համարը</w:t>
            </w:r>
          </w:p>
        </w:tc>
        <w:tc>
          <w:tcPr>
            <w:tcW w:w="1620" w:type="dxa"/>
            <w:shd w:val="clear" w:color="auto" w:fill="C6D9F1" w:themeFill="text2" w:themeFillTint="33"/>
            <w:vAlign w:val="center"/>
          </w:tcPr>
          <w:p w14:paraId="12B29106" w14:textId="77777777" w:rsidR="000F014C" w:rsidRPr="00143C1D" w:rsidRDefault="000F014C" w:rsidP="000F014C">
            <w:pPr>
              <w:pStyle w:val="BodyTextIndent2"/>
              <w:spacing w:line="240" w:lineRule="auto"/>
              <w:ind w:hanging="119"/>
              <w:jc w:val="center"/>
              <w:rPr>
                <w:rFonts w:ascii="GHEA Grapalat" w:hAnsi="GHEA Grapalat"/>
                <w:b/>
                <w:bCs/>
                <w:i/>
                <w:iCs/>
                <w:sz w:val="16"/>
                <w:szCs w:val="16"/>
              </w:rPr>
            </w:pPr>
            <w:r w:rsidRPr="00143C1D">
              <w:rPr>
                <w:rFonts w:ascii="GHEA Grapalat" w:hAnsi="GHEA Grapalat"/>
                <w:b/>
                <w:bCs/>
                <w:i/>
                <w:iCs/>
                <w:sz w:val="16"/>
                <w:szCs w:val="16"/>
                <w:lang w:val="hy-AM"/>
              </w:rPr>
              <w:t>գնման</w:t>
            </w:r>
            <w:r w:rsidRPr="00143C1D">
              <w:rPr>
                <w:rFonts w:ascii="GHEA Grapalat" w:hAnsi="GHEA Grapalat"/>
                <w:b/>
                <w:bCs/>
                <w:i/>
                <w:iCs/>
                <w:sz w:val="16"/>
                <w:szCs w:val="16"/>
              </w:rPr>
              <w:t xml:space="preserve"> </w:t>
            </w:r>
            <w:r w:rsidRPr="00143C1D">
              <w:rPr>
                <w:rFonts w:ascii="GHEA Grapalat" w:hAnsi="GHEA Grapalat"/>
                <w:b/>
                <w:bCs/>
                <w:i/>
                <w:iCs/>
                <w:sz w:val="16"/>
                <w:szCs w:val="16"/>
                <w:lang w:val="hy-AM"/>
              </w:rPr>
              <w:t xml:space="preserve"> գինը </w:t>
            </w:r>
          </w:p>
        </w:tc>
        <w:tc>
          <w:tcPr>
            <w:tcW w:w="7622" w:type="dxa"/>
            <w:vMerge/>
            <w:vAlign w:val="center"/>
          </w:tcPr>
          <w:p w14:paraId="6772545D" w14:textId="77777777" w:rsidR="000F014C" w:rsidRPr="0093002B" w:rsidRDefault="000F014C" w:rsidP="000F014C">
            <w:pPr>
              <w:pStyle w:val="BodyTextIndent2"/>
              <w:spacing w:line="240" w:lineRule="auto"/>
              <w:ind w:firstLine="0"/>
              <w:jc w:val="center"/>
              <w:rPr>
                <w:rFonts w:ascii="GHEA Grapalat" w:hAnsi="GHEA Grapalat"/>
                <w:b/>
                <w:bCs/>
                <w:i/>
                <w:iCs/>
              </w:rPr>
            </w:pPr>
          </w:p>
        </w:tc>
      </w:tr>
      <w:tr w:rsidR="00276E8A" w:rsidRPr="008E4A57" w14:paraId="7D549269" w14:textId="77777777" w:rsidTr="005D3DEE">
        <w:trPr>
          <w:trHeight w:val="1585"/>
          <w:jc w:val="center"/>
        </w:trPr>
        <w:tc>
          <w:tcPr>
            <w:tcW w:w="1046" w:type="dxa"/>
            <w:vAlign w:val="center"/>
          </w:tcPr>
          <w:p w14:paraId="4065C0C6" w14:textId="77777777" w:rsidR="00276E8A" w:rsidRPr="00D066EF" w:rsidRDefault="00276E8A" w:rsidP="00276E8A">
            <w:pPr>
              <w:pStyle w:val="BodyTextIndent2"/>
              <w:spacing w:line="240" w:lineRule="auto"/>
              <w:ind w:firstLine="0"/>
              <w:jc w:val="center"/>
              <w:rPr>
                <w:rFonts w:ascii="GHEA Grapalat" w:hAnsi="GHEA Grapalat"/>
                <w:b/>
                <w:bCs/>
                <w:sz w:val="22"/>
                <w:szCs w:val="22"/>
              </w:rPr>
            </w:pPr>
            <w:r w:rsidRPr="00D066EF">
              <w:rPr>
                <w:rFonts w:ascii="GHEA Grapalat" w:hAnsi="GHEA Grapalat"/>
                <w:b/>
                <w:bCs/>
                <w:sz w:val="22"/>
                <w:szCs w:val="22"/>
              </w:rPr>
              <w:t>1</w:t>
            </w:r>
          </w:p>
        </w:tc>
        <w:tc>
          <w:tcPr>
            <w:tcW w:w="1620" w:type="dxa"/>
            <w:vAlign w:val="center"/>
          </w:tcPr>
          <w:p w14:paraId="1AA131FE" w14:textId="7F21982A" w:rsidR="00276E8A" w:rsidRPr="00E17D72" w:rsidRDefault="005D3DEE" w:rsidP="00276E8A">
            <w:pPr>
              <w:jc w:val="center"/>
              <w:rPr>
                <w:rFonts w:ascii="GHEA Grapalat" w:hAnsi="GHEA Grapalat" w:cs="Arial"/>
                <w:b/>
                <w:color w:val="000000"/>
                <w:sz w:val="22"/>
                <w:szCs w:val="22"/>
              </w:rPr>
            </w:pPr>
            <w:r w:rsidRPr="00576F5A">
              <w:rPr>
                <w:rFonts w:ascii="GHEA Grapalat" w:hAnsi="GHEA Grapalat" w:cs="Calibri"/>
                <w:b/>
                <w:bCs/>
                <w:iCs/>
                <w:color w:val="000000" w:themeColor="text1"/>
                <w:sz w:val="20"/>
                <w:szCs w:val="22"/>
                <w:lang w:val="hy-AM" w:eastAsia="en-GB"/>
              </w:rPr>
              <w:t>491</w:t>
            </w:r>
            <w:r w:rsidRPr="00576F5A">
              <w:rPr>
                <w:rFonts w:ascii="Calibri" w:hAnsi="Calibri" w:cs="Calibri"/>
                <w:b/>
                <w:bCs/>
                <w:iCs/>
                <w:color w:val="000000" w:themeColor="text1"/>
                <w:sz w:val="20"/>
                <w:szCs w:val="22"/>
                <w:lang w:val="hy-AM" w:eastAsia="en-GB"/>
              </w:rPr>
              <w:t> </w:t>
            </w:r>
            <w:r w:rsidRPr="00576F5A">
              <w:rPr>
                <w:rFonts w:ascii="GHEA Grapalat" w:hAnsi="GHEA Grapalat" w:cs="Calibri"/>
                <w:b/>
                <w:bCs/>
                <w:iCs/>
                <w:color w:val="000000" w:themeColor="text1"/>
                <w:sz w:val="20"/>
                <w:szCs w:val="22"/>
                <w:lang w:val="hy-AM" w:eastAsia="en-GB"/>
              </w:rPr>
              <w:t>039</w:t>
            </w:r>
            <w:r w:rsidRPr="00576F5A">
              <w:rPr>
                <w:rFonts w:ascii="Calibri" w:hAnsi="Calibri" w:cs="Calibri"/>
                <w:b/>
                <w:bCs/>
                <w:iCs/>
                <w:color w:val="000000" w:themeColor="text1"/>
                <w:sz w:val="20"/>
                <w:szCs w:val="22"/>
                <w:lang w:val="hy-AM" w:eastAsia="en-GB"/>
              </w:rPr>
              <w:t> </w:t>
            </w:r>
            <w:r w:rsidRPr="00576F5A">
              <w:rPr>
                <w:rFonts w:ascii="GHEA Grapalat" w:hAnsi="GHEA Grapalat" w:cs="Calibri"/>
                <w:b/>
                <w:bCs/>
                <w:iCs/>
                <w:color w:val="000000" w:themeColor="text1"/>
                <w:sz w:val="20"/>
                <w:szCs w:val="22"/>
                <w:lang w:val="hy-AM" w:eastAsia="en-GB"/>
              </w:rPr>
              <w:t>834</w:t>
            </w:r>
          </w:p>
        </w:tc>
        <w:tc>
          <w:tcPr>
            <w:tcW w:w="7622" w:type="dxa"/>
            <w:vAlign w:val="center"/>
          </w:tcPr>
          <w:p w14:paraId="35078A62" w14:textId="1D6D5786" w:rsidR="00276E8A" w:rsidRPr="003C5847" w:rsidRDefault="004C299C" w:rsidP="00276E8A">
            <w:pPr>
              <w:pStyle w:val="BodyTextIndent2"/>
              <w:spacing w:line="240" w:lineRule="auto"/>
              <w:ind w:left="103" w:firstLine="0"/>
              <w:jc w:val="left"/>
              <w:rPr>
                <w:rFonts w:ascii="GHEA Grapalat" w:hAnsi="GHEA Grapalat"/>
                <w:b/>
                <w:sz w:val="21"/>
                <w:szCs w:val="21"/>
                <w:u w:val="single"/>
                <w:vertAlign w:val="subscript"/>
              </w:rPr>
            </w:pPr>
            <w:bookmarkStart w:id="8" w:name="_Hlk232153591"/>
            <w:r w:rsidRPr="004C299C">
              <w:rPr>
                <w:rFonts w:ascii="GHEA Grapalat" w:hAnsi="GHEA Grapalat"/>
                <w:b/>
                <w:color w:val="000000"/>
                <w:shd w:val="clear" w:color="auto" w:fill="FFFFFF"/>
                <w:lang w:val="hy-AM"/>
              </w:rPr>
              <w:t>Տ-6-21, /Հ-28/ - Մարմարիկ տեղական նշանակության ավտոճանապարհի կմ 0+000 - կմ 0+200, Տ-6-55, /Հ-28/ - Մեղրաձոր - Մարգահովիտ- Լոռու մարզի սահման տեղական նշանակության ավտոճանապարհի կմ 0+000 - կմ 1+100 և Տ-6-55-ից դեպի դպրոց տանող 1 կմ երկարությամբ հատվածներ</w:t>
            </w:r>
            <w:r w:rsidR="005D3DEE">
              <w:rPr>
                <w:rFonts w:ascii="GHEA Grapalat" w:hAnsi="GHEA Grapalat"/>
                <w:b/>
                <w:color w:val="000000"/>
                <w:shd w:val="clear" w:color="auto" w:fill="FFFFFF"/>
                <w:lang w:val="hy-AM"/>
              </w:rPr>
              <w:t>ի</w:t>
            </w:r>
            <w:r w:rsidR="00C81D6A">
              <w:rPr>
                <w:rFonts w:ascii="GHEA Grapalat" w:hAnsi="GHEA Grapalat"/>
                <w:b/>
                <w:color w:val="000000"/>
                <w:shd w:val="clear" w:color="auto" w:fill="FFFFFF"/>
                <w:lang w:val="hy-AM"/>
              </w:rPr>
              <w:t xml:space="preserve"> հիմնանորոգման աշխատանքներ</w:t>
            </w:r>
            <w:bookmarkEnd w:id="8"/>
          </w:p>
        </w:tc>
      </w:tr>
      <w:tr w:rsidR="004C299C" w:rsidRPr="008D43AA" w14:paraId="0FB9F83E" w14:textId="77777777" w:rsidTr="005D3DEE">
        <w:trPr>
          <w:trHeight w:val="1155"/>
          <w:jc w:val="center"/>
        </w:trPr>
        <w:tc>
          <w:tcPr>
            <w:tcW w:w="1046" w:type="dxa"/>
            <w:vAlign w:val="center"/>
          </w:tcPr>
          <w:p w14:paraId="44C6738E" w14:textId="0A23AB13" w:rsidR="005D3DEE" w:rsidRPr="00D066EF" w:rsidRDefault="005D3DEE" w:rsidP="005D3DEE">
            <w:pPr>
              <w:pStyle w:val="BodyTextIndent2"/>
              <w:spacing w:line="240" w:lineRule="auto"/>
              <w:ind w:firstLine="0"/>
              <w:jc w:val="center"/>
              <w:rPr>
                <w:rFonts w:ascii="GHEA Grapalat" w:hAnsi="GHEA Grapalat"/>
                <w:b/>
                <w:bCs/>
                <w:sz w:val="22"/>
                <w:szCs w:val="22"/>
              </w:rPr>
            </w:pPr>
            <w:r>
              <w:rPr>
                <w:rFonts w:ascii="GHEA Grapalat" w:hAnsi="GHEA Grapalat"/>
                <w:b/>
                <w:bCs/>
                <w:sz w:val="22"/>
                <w:szCs w:val="22"/>
              </w:rPr>
              <w:t>2</w:t>
            </w:r>
          </w:p>
        </w:tc>
        <w:tc>
          <w:tcPr>
            <w:tcW w:w="1620" w:type="dxa"/>
            <w:vAlign w:val="center"/>
          </w:tcPr>
          <w:p w14:paraId="0C4BEEF3" w14:textId="5A1A1E74" w:rsidR="004C299C" w:rsidRPr="0060082E" w:rsidRDefault="005D3DEE" w:rsidP="00276E8A">
            <w:pPr>
              <w:jc w:val="center"/>
              <w:rPr>
                <w:rFonts w:ascii="GHEA Grapalat" w:hAnsi="GHEA Grapalat" w:cs="Calibri"/>
                <w:b/>
                <w:bCs/>
                <w:iCs/>
                <w:color w:val="000000" w:themeColor="text1"/>
                <w:sz w:val="20"/>
                <w:szCs w:val="22"/>
                <w:lang w:val="hy-AM" w:eastAsia="en-GB"/>
              </w:rPr>
            </w:pPr>
            <w:r w:rsidRPr="00576F5A">
              <w:rPr>
                <w:rFonts w:ascii="GHEA Grapalat" w:hAnsi="GHEA Grapalat" w:cs="Calibri"/>
                <w:b/>
                <w:bCs/>
                <w:iCs/>
                <w:color w:val="000000" w:themeColor="text1"/>
                <w:sz w:val="20"/>
                <w:szCs w:val="22"/>
                <w:lang w:val="hy-AM" w:eastAsia="en-GB"/>
              </w:rPr>
              <w:t>520</w:t>
            </w:r>
            <w:r w:rsidRPr="00576F5A">
              <w:rPr>
                <w:rFonts w:ascii="Calibri" w:hAnsi="Calibri" w:cs="Calibri"/>
                <w:b/>
                <w:bCs/>
                <w:iCs/>
                <w:color w:val="000000" w:themeColor="text1"/>
                <w:sz w:val="20"/>
                <w:szCs w:val="22"/>
                <w:lang w:val="hy-AM" w:eastAsia="en-GB"/>
              </w:rPr>
              <w:t> </w:t>
            </w:r>
            <w:r w:rsidRPr="00576F5A">
              <w:rPr>
                <w:rFonts w:ascii="GHEA Grapalat" w:hAnsi="GHEA Grapalat" w:cs="Calibri"/>
                <w:b/>
                <w:bCs/>
                <w:iCs/>
                <w:color w:val="000000" w:themeColor="text1"/>
                <w:sz w:val="20"/>
                <w:szCs w:val="22"/>
                <w:lang w:val="hy-AM" w:eastAsia="en-GB"/>
              </w:rPr>
              <w:t>677</w:t>
            </w:r>
            <w:r w:rsidRPr="00576F5A">
              <w:rPr>
                <w:rFonts w:ascii="Calibri" w:hAnsi="Calibri" w:cs="Calibri"/>
                <w:b/>
                <w:bCs/>
                <w:iCs/>
                <w:color w:val="000000" w:themeColor="text1"/>
                <w:sz w:val="20"/>
                <w:szCs w:val="22"/>
                <w:lang w:val="hy-AM" w:eastAsia="en-GB"/>
              </w:rPr>
              <w:t> </w:t>
            </w:r>
            <w:r w:rsidRPr="00576F5A">
              <w:rPr>
                <w:rFonts w:ascii="GHEA Grapalat" w:hAnsi="GHEA Grapalat" w:cs="Calibri"/>
                <w:b/>
                <w:bCs/>
                <w:iCs/>
                <w:color w:val="000000" w:themeColor="text1"/>
                <w:sz w:val="20"/>
                <w:szCs w:val="22"/>
                <w:lang w:val="hy-AM" w:eastAsia="en-GB"/>
              </w:rPr>
              <w:t>236</w:t>
            </w:r>
          </w:p>
        </w:tc>
        <w:tc>
          <w:tcPr>
            <w:tcW w:w="7622" w:type="dxa"/>
            <w:vAlign w:val="center"/>
          </w:tcPr>
          <w:p w14:paraId="581A9B05" w14:textId="3BAEFD3C" w:rsidR="004C299C" w:rsidRDefault="005D3DEE" w:rsidP="00276E8A">
            <w:pPr>
              <w:pStyle w:val="BodyTextIndent2"/>
              <w:spacing w:line="240" w:lineRule="auto"/>
              <w:ind w:left="103" w:firstLine="0"/>
              <w:jc w:val="left"/>
              <w:rPr>
                <w:rFonts w:ascii="GHEA Grapalat" w:hAnsi="GHEA Grapalat"/>
                <w:b/>
                <w:color w:val="000000"/>
                <w:shd w:val="clear" w:color="auto" w:fill="FFFFFF"/>
                <w:lang w:val="hy-AM"/>
              </w:rPr>
            </w:pPr>
            <w:r w:rsidRPr="005D3DEE">
              <w:rPr>
                <w:rFonts w:ascii="GHEA Grapalat" w:hAnsi="GHEA Grapalat"/>
                <w:b/>
                <w:color w:val="000000"/>
                <w:shd w:val="clear" w:color="auto" w:fill="FFFFFF"/>
                <w:lang w:val="hy-AM"/>
              </w:rPr>
              <w:t>Տ-6-32, /Հ-3/ (Գողթ)-Գեղարդ տեղական նշանակության ավտոճանապարհի կմ 0+000 - կմ 3+000 և Տ-6-32-ից մինչև դպրոց տանող 0,3 կմ երկարությամբ հատվածների հիմնանորոգման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3B928709" w:rsidR="00417B96"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582D1F">
        <w:rPr>
          <w:rFonts w:ascii="GHEA Grapalat" w:hAnsi="GHEA Grapalat"/>
          <w:lang w:val="hy-AM"/>
        </w:rPr>
        <w:t>7</w:t>
      </w:r>
      <w:r w:rsidR="00096865" w:rsidRPr="00927C52">
        <w:rPr>
          <w:rFonts w:ascii="GHEA Grapalat" w:hAnsi="GHEA Grapalat"/>
        </w:rPr>
        <w:t xml:space="preserve"> հավելվածում</w:t>
      </w:r>
      <w:r w:rsidR="004D5671" w:rsidRPr="00927C52">
        <w:rPr>
          <w:rFonts w:ascii="GHEA Grapalat" w:hAnsi="GHEA Grapalat"/>
        </w:rPr>
        <w:t>։</w:t>
      </w:r>
    </w:p>
    <w:p w14:paraId="7F534A8B" w14:textId="77777777" w:rsidR="003C5847" w:rsidRDefault="003C5847" w:rsidP="00EF3662">
      <w:pPr>
        <w:pStyle w:val="BodyTextIndent2"/>
        <w:spacing w:line="240" w:lineRule="auto"/>
        <w:ind w:firstLine="567"/>
        <w:rPr>
          <w:rFonts w:ascii="GHEA Grapalat" w:hAnsi="GHEA Grapalat"/>
        </w:rPr>
      </w:pPr>
    </w:p>
    <w:p w14:paraId="49E83960" w14:textId="3BB738A5" w:rsidR="003C5847" w:rsidRPr="00E17D72" w:rsidRDefault="003C5847" w:rsidP="003C5847">
      <w:pPr>
        <w:ind w:firstLine="630"/>
        <w:rPr>
          <w:rFonts w:ascii="GHEA Grapalat" w:hAnsi="GHEA Grapalat" w:cs="Sylfaen"/>
          <w:b/>
          <w:i/>
          <w:iCs/>
          <w:color w:val="1F497D" w:themeColor="text2"/>
          <w:sz w:val="20"/>
          <w:szCs w:val="20"/>
          <w:u w:val="single"/>
          <w:lang w:val="hy-AM"/>
        </w:rPr>
      </w:pPr>
      <w:r w:rsidRPr="00E17D72">
        <w:rPr>
          <w:rFonts w:ascii="GHEA Grapalat" w:hAnsi="GHEA Grapalat" w:cs="Sylfaen"/>
          <w:b/>
          <w:i/>
          <w:iCs/>
          <w:color w:val="1F497D" w:themeColor="text2"/>
          <w:sz w:val="20"/>
          <w:szCs w:val="20"/>
          <w:u w:val="single"/>
          <w:lang w:val="hy-AM"/>
        </w:rPr>
        <w:t>աշխատանքային նախագ</w:t>
      </w:r>
      <w:r w:rsidR="00C81D6A">
        <w:rPr>
          <w:rFonts w:ascii="GHEA Grapalat" w:hAnsi="GHEA Grapalat" w:cs="Sylfaen"/>
          <w:b/>
          <w:i/>
          <w:iCs/>
          <w:color w:val="1F497D" w:themeColor="text2"/>
          <w:sz w:val="20"/>
          <w:szCs w:val="20"/>
          <w:u w:val="single"/>
          <w:lang w:val="hy-AM"/>
        </w:rPr>
        <w:t>ծ</w:t>
      </w:r>
      <w:r w:rsidR="000A03A7">
        <w:rPr>
          <w:rFonts w:ascii="GHEA Grapalat" w:hAnsi="GHEA Grapalat" w:cs="Sylfaen"/>
          <w:b/>
          <w:i/>
          <w:iCs/>
          <w:color w:val="1F497D" w:themeColor="text2"/>
          <w:sz w:val="20"/>
          <w:szCs w:val="20"/>
          <w:u w:val="single"/>
          <w:lang w:val="hy-AM"/>
        </w:rPr>
        <w:t>եր</w:t>
      </w:r>
      <w:r w:rsidR="00C81D6A">
        <w:rPr>
          <w:rFonts w:ascii="GHEA Grapalat" w:hAnsi="GHEA Grapalat" w:cs="Sylfaen"/>
          <w:b/>
          <w:i/>
          <w:iCs/>
          <w:color w:val="1F497D" w:themeColor="text2"/>
          <w:sz w:val="20"/>
          <w:szCs w:val="20"/>
          <w:u w:val="single"/>
          <w:lang w:val="hy-AM"/>
        </w:rPr>
        <w:t xml:space="preserve">ը </w:t>
      </w:r>
      <w:r w:rsidRPr="00E17D72">
        <w:rPr>
          <w:rFonts w:ascii="GHEA Grapalat" w:hAnsi="GHEA Grapalat" w:cs="Sylfaen"/>
          <w:b/>
          <w:i/>
          <w:iCs/>
          <w:color w:val="1F497D" w:themeColor="text2"/>
          <w:sz w:val="20"/>
          <w:szCs w:val="20"/>
          <w:u w:val="single"/>
          <w:lang w:val="hy-AM"/>
        </w:rPr>
        <w:t xml:space="preserve">ներկայացվում </w:t>
      </w:r>
      <w:r w:rsidR="00C81D6A">
        <w:rPr>
          <w:rFonts w:ascii="GHEA Grapalat" w:hAnsi="GHEA Grapalat" w:cs="Sylfaen"/>
          <w:b/>
          <w:i/>
          <w:iCs/>
          <w:color w:val="1F497D" w:themeColor="text2"/>
          <w:sz w:val="20"/>
          <w:szCs w:val="20"/>
          <w:u w:val="single"/>
          <w:lang w:val="hy-AM"/>
        </w:rPr>
        <w:t>է</w:t>
      </w:r>
      <w:r w:rsidRPr="00E17D72">
        <w:rPr>
          <w:rFonts w:ascii="GHEA Grapalat" w:hAnsi="GHEA Grapalat" w:cs="Sylfaen"/>
          <w:b/>
          <w:i/>
          <w:iCs/>
          <w:color w:val="1F497D" w:themeColor="text2"/>
          <w:sz w:val="20"/>
          <w:szCs w:val="20"/>
          <w:u w:val="single"/>
          <w:lang w:val="hy-AM"/>
        </w:rPr>
        <w:t xml:space="preserve"> հրավերին կից նյութով։</w:t>
      </w:r>
    </w:p>
    <w:p w14:paraId="6CEE00FF" w14:textId="77777777" w:rsidR="003C5847" w:rsidRDefault="003C5847" w:rsidP="003C5847">
      <w:pPr>
        <w:rPr>
          <w:rFonts w:ascii="GHEA Grapalat" w:hAnsi="GHEA Grapalat" w:cs="Sylfaen"/>
          <w:i/>
          <w:sz w:val="20"/>
          <w:lang w:val="hy-AM"/>
        </w:rPr>
      </w:pPr>
    </w:p>
    <w:p w14:paraId="5E22A5EC" w14:textId="77777777" w:rsidR="00CE5A41" w:rsidRPr="003D6407" w:rsidRDefault="00CE5A41" w:rsidP="00CE5A41">
      <w:pPr>
        <w:jc w:val="center"/>
        <w:rPr>
          <w:rFonts w:ascii="GHEA Grapalat" w:hAnsi="GHEA Grapalat"/>
          <w:b/>
          <w:lang w:val="hy-AM"/>
        </w:rPr>
      </w:pPr>
    </w:p>
    <w:p w14:paraId="76F83AEF" w14:textId="7A1C8737" w:rsidR="00845AA5" w:rsidRDefault="00845AA5" w:rsidP="00582D1F">
      <w:pPr>
        <w:rPr>
          <w:rFonts w:ascii="GHEA Grapalat" w:hAnsi="GHEA Grapalat" w:cs="Sylfaen"/>
          <w:i/>
          <w:sz w:val="20"/>
          <w:lang w:val="hy-AM"/>
        </w:rPr>
      </w:pPr>
    </w:p>
    <w:p w14:paraId="337C4A62" w14:textId="77777777" w:rsidR="00582D1F" w:rsidRPr="0093002B" w:rsidRDefault="00582D1F" w:rsidP="00582D1F">
      <w:pPr>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6AF70C56" w14:textId="77777777" w:rsidR="006B6189" w:rsidRPr="0093002B" w:rsidRDefault="006B6189" w:rsidP="006B6189">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Pr="0093002B">
        <w:rPr>
          <w:rFonts w:ascii="GHEA Grapalat" w:hAnsi="GHEA Grapalat" w:cs="Sylfaen"/>
          <w:sz w:val="20"/>
          <w:lang w:val="ru-RU"/>
        </w:rPr>
        <w:t>Սույն</w:t>
      </w:r>
      <w:r w:rsidRPr="0093002B">
        <w:rPr>
          <w:rFonts w:ascii="GHEA Grapalat" w:hAnsi="GHEA Grapalat" w:cs="Arial Armenian"/>
          <w:sz w:val="20"/>
          <w:lang w:val="es-ES"/>
        </w:rPr>
        <w:t xml:space="preserve">  </w:t>
      </w:r>
      <w:proofErr w:type="spellStart"/>
      <w:r w:rsidRPr="0093002B">
        <w:rPr>
          <w:rFonts w:ascii="GHEA Grapalat" w:hAnsi="GHEA Grapalat" w:cs="Arial Armenian"/>
          <w:sz w:val="20"/>
          <w:lang w:val="es-ES"/>
        </w:rPr>
        <w:t>ընթացակարգին</w:t>
      </w:r>
      <w:proofErr w:type="spellEnd"/>
      <w:r w:rsidRPr="0093002B">
        <w:rPr>
          <w:rFonts w:ascii="GHEA Grapalat" w:hAnsi="GHEA Grapalat" w:cs="Arial Armenian"/>
          <w:sz w:val="20"/>
          <w:lang w:val="es-ES"/>
        </w:rPr>
        <w:t xml:space="preserve"> </w:t>
      </w:r>
      <w:r w:rsidRPr="0093002B">
        <w:rPr>
          <w:rFonts w:ascii="GHEA Grapalat" w:hAnsi="GHEA Grapalat" w:cs="Sylfaen"/>
          <w:sz w:val="20"/>
          <w:lang w:val="ru-RU"/>
        </w:rPr>
        <w:t>մասնակցելու</w:t>
      </w:r>
      <w:r w:rsidRPr="0093002B">
        <w:rPr>
          <w:rFonts w:ascii="GHEA Grapalat" w:hAnsi="GHEA Grapalat" w:cs="Arial Armenian"/>
          <w:sz w:val="20"/>
          <w:lang w:val="es-ES"/>
        </w:rPr>
        <w:t xml:space="preserve"> </w:t>
      </w:r>
      <w:r w:rsidRPr="0093002B">
        <w:rPr>
          <w:rFonts w:ascii="GHEA Grapalat" w:hAnsi="GHEA Grapalat" w:cs="Sylfaen"/>
          <w:sz w:val="20"/>
          <w:lang w:val="ru-RU"/>
        </w:rPr>
        <w:t>իրավունք</w:t>
      </w:r>
      <w:r w:rsidRPr="0093002B">
        <w:rPr>
          <w:rFonts w:ascii="GHEA Grapalat" w:hAnsi="GHEA Grapalat" w:cs="Arial Armenian"/>
          <w:sz w:val="20"/>
          <w:lang w:val="es-ES"/>
        </w:rPr>
        <w:t xml:space="preserve"> </w:t>
      </w:r>
      <w:r w:rsidRPr="0093002B">
        <w:rPr>
          <w:rFonts w:ascii="GHEA Grapalat" w:hAnsi="GHEA Grapalat" w:cs="Sylfaen"/>
          <w:sz w:val="20"/>
          <w:lang w:val="ru-RU"/>
        </w:rPr>
        <w:t>չունեն</w:t>
      </w:r>
      <w:r w:rsidRPr="0093002B">
        <w:rPr>
          <w:rFonts w:ascii="GHEA Grapalat" w:hAnsi="GHEA Grapalat" w:cs="Arial Armenian"/>
          <w:sz w:val="20"/>
          <w:lang w:val="es-ES"/>
        </w:rPr>
        <w:t xml:space="preserve"> </w:t>
      </w:r>
      <w:r w:rsidRPr="0093002B">
        <w:rPr>
          <w:rFonts w:ascii="GHEA Grapalat" w:hAnsi="GHEA Grapalat" w:cs="Sylfaen"/>
          <w:sz w:val="20"/>
          <w:lang w:val="ru-RU"/>
        </w:rPr>
        <w:t>անձինք</w:t>
      </w:r>
      <w:r w:rsidRPr="0093002B">
        <w:rPr>
          <w:rFonts w:ascii="GHEA Grapalat" w:hAnsi="GHEA Grapalat" w:cs="Sylfaen"/>
          <w:sz w:val="20"/>
          <w:lang w:val="es-ES"/>
        </w:rPr>
        <w:t>.</w:t>
      </w:r>
    </w:p>
    <w:p w14:paraId="22A126CC" w14:textId="77777777" w:rsidR="006B6189" w:rsidRPr="0093002B" w:rsidRDefault="006B6189" w:rsidP="006B6189">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1B5A14C9" w14:textId="77777777" w:rsidR="006B6189" w:rsidRPr="0093002B" w:rsidRDefault="006B6189" w:rsidP="006B6189">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69DC3118" w14:textId="77777777" w:rsidR="006B6189" w:rsidRPr="0093002B" w:rsidRDefault="006B6189" w:rsidP="006B6189">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որոնց</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վերաբերյալ</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ոլորտում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հակամրցակցային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գերիշխող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դիրքի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չարաշահման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անբարեխիղճ</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մրցակցության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պատասխանատվություն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սահմանող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վարչական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ակտը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ներկայացվելու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երեք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տարվա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դարձել</w:t>
      </w:r>
      <w:proofErr w:type="spellEnd"/>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անբողոքարկելի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իսկ</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բողոքարկված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լինելու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դեպքում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թողնվել</w:t>
      </w:r>
      <w:proofErr w:type="spellEnd"/>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անփոփոխ</w:t>
      </w:r>
      <w:proofErr w:type="spellEnd"/>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14:paraId="3F5449E6" w14:textId="77777777" w:rsidR="006B6189" w:rsidRPr="0093002B" w:rsidRDefault="006B6189" w:rsidP="006B6189">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1FA3D0C7" w14:textId="77777777" w:rsidR="006B6189" w:rsidRDefault="006B6189" w:rsidP="006B6189">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EB66B5">
        <w:rPr>
          <w:rFonts w:ascii="GHEA Grapalat" w:hAnsi="GHEA Grapalat"/>
          <w:sz w:val="20"/>
          <w:szCs w:val="20"/>
          <w:lang w:val="es-ES"/>
        </w:rPr>
        <w:t>.</w:t>
      </w:r>
    </w:p>
    <w:p w14:paraId="6A8D1C0F" w14:textId="77777777" w:rsidR="006B6189" w:rsidRPr="003F79B5" w:rsidRDefault="006B6189" w:rsidP="00E85629">
      <w:pPr>
        <w:ind w:firstLine="709"/>
        <w:jc w:val="both"/>
        <w:rPr>
          <w:rFonts w:ascii="GHEA Grapalat" w:hAnsi="GHEA Grapalat"/>
          <w:sz w:val="20"/>
          <w:szCs w:val="20"/>
          <w:lang w:val="es-ES"/>
        </w:rPr>
      </w:pPr>
      <w:bookmarkStart w:id="9"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9"/>
    <w:p w14:paraId="427A6D60" w14:textId="77777777" w:rsidR="006B6189" w:rsidRPr="0093002B" w:rsidRDefault="006B6189" w:rsidP="006B6189">
      <w:pPr>
        <w:ind w:firstLine="567"/>
        <w:jc w:val="both"/>
        <w:rPr>
          <w:rFonts w:ascii="GHEA Grapalat" w:hAnsi="GHEA Grapalat"/>
          <w:sz w:val="20"/>
          <w:szCs w:val="20"/>
          <w:lang w:val="es-ES"/>
        </w:rPr>
      </w:pPr>
    </w:p>
    <w:p w14:paraId="6DC2D45D" w14:textId="77777777" w:rsidR="006B6189" w:rsidRPr="0093002B" w:rsidRDefault="006B6189" w:rsidP="006B6189">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6659E17A" w14:textId="77777777" w:rsidR="006B6189" w:rsidRPr="0093002B" w:rsidRDefault="006B6189" w:rsidP="006B6189">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12C0287" w14:textId="77777777" w:rsidR="006B6189" w:rsidRPr="0093002B" w:rsidRDefault="006B6189" w:rsidP="006B6189">
      <w:pPr>
        <w:pStyle w:val="ListParagraph"/>
        <w:numPr>
          <w:ilvl w:val="0"/>
          <w:numId w:val="10"/>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3069BC87" w14:textId="77777777" w:rsidR="006B6189" w:rsidRPr="0093002B" w:rsidRDefault="006B6189" w:rsidP="006B6189">
      <w:pPr>
        <w:pStyle w:val="ListParagraph"/>
        <w:numPr>
          <w:ilvl w:val="0"/>
          <w:numId w:val="10"/>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63724575" w14:textId="77777777" w:rsidR="006B6189" w:rsidRPr="0093002B" w:rsidRDefault="006B6189" w:rsidP="006B6189">
      <w:pPr>
        <w:ind w:firstLine="567"/>
        <w:jc w:val="both"/>
        <w:rPr>
          <w:rFonts w:ascii="GHEA Grapalat" w:hAnsi="GHEA Grapalat" w:cs="Sylfaen"/>
          <w:sz w:val="20"/>
          <w:lang w:val="es-ES"/>
        </w:rPr>
      </w:pPr>
    </w:p>
    <w:p w14:paraId="31DF7F1C" w14:textId="77777777" w:rsidR="006B6189" w:rsidRPr="0093002B" w:rsidRDefault="006B6189" w:rsidP="006B6189">
      <w:pPr>
        <w:ind w:firstLine="567"/>
        <w:jc w:val="both"/>
        <w:rPr>
          <w:rFonts w:ascii="GHEA Grapalat" w:hAnsi="GHEA Grapalat" w:cs="Sylfaen"/>
          <w:sz w:val="20"/>
          <w:lang w:val="es-ES"/>
        </w:rPr>
      </w:pPr>
      <w:r w:rsidRPr="0093002B">
        <w:rPr>
          <w:rFonts w:ascii="GHEA Grapalat" w:hAnsi="GHEA Grapalat" w:cs="Sylfaen"/>
          <w:sz w:val="20"/>
          <w:lang w:val="es-ES"/>
        </w:rPr>
        <w:t>2</w:t>
      </w:r>
      <w:r w:rsidRPr="006B6189">
        <w:rPr>
          <w:rFonts w:ascii="GHEA Grapalat" w:hAnsi="GHEA Grapalat" w:cs="Sylfaen"/>
          <w:b/>
          <w:bCs/>
          <w:i/>
          <w:iCs/>
          <w:sz w:val="20"/>
          <w:lang w:val="es-ES"/>
        </w:rPr>
        <w:t xml:space="preserve">.2 </w:t>
      </w:r>
      <w:proofErr w:type="spellStart"/>
      <w:r w:rsidRPr="006B6189">
        <w:rPr>
          <w:rFonts w:ascii="GHEA Grapalat" w:hAnsi="GHEA Grapalat" w:cs="Sylfaen"/>
          <w:b/>
          <w:bCs/>
          <w:i/>
          <w:iCs/>
          <w:sz w:val="20"/>
          <w:lang w:val="es-ES"/>
        </w:rPr>
        <w:t>Մասնակցության</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իրավունքի</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գնահատման</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համար</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մասնակիցը</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հայտով</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պետք</w:t>
      </w:r>
      <w:proofErr w:type="spellEnd"/>
      <w:r w:rsidRPr="006B6189">
        <w:rPr>
          <w:rFonts w:ascii="GHEA Grapalat" w:hAnsi="GHEA Grapalat" w:cs="Sylfaen"/>
          <w:b/>
          <w:bCs/>
          <w:i/>
          <w:iCs/>
          <w:sz w:val="20"/>
          <w:lang w:val="es-ES"/>
        </w:rPr>
        <w:t xml:space="preserve"> է </w:t>
      </w:r>
      <w:proofErr w:type="spellStart"/>
      <w:r w:rsidRPr="006B6189">
        <w:rPr>
          <w:rFonts w:ascii="GHEA Grapalat" w:hAnsi="GHEA Grapalat" w:cs="Sylfaen"/>
          <w:b/>
          <w:bCs/>
          <w:i/>
          <w:iCs/>
          <w:sz w:val="20"/>
          <w:lang w:val="es-ES"/>
        </w:rPr>
        <w:t>ներկայացնի</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իր</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կողմից</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հաստատված</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սույն</w:t>
      </w:r>
      <w:proofErr w:type="spellEnd"/>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հրավերի</w:t>
      </w:r>
      <w:proofErr w:type="spellEnd"/>
      <w:r w:rsidRPr="006B6189">
        <w:rPr>
          <w:rFonts w:ascii="GHEA Grapalat" w:hAnsi="GHEA Grapalat" w:cs="Arial"/>
          <w:b/>
          <w:bCs/>
          <w:i/>
          <w:iCs/>
          <w:sz w:val="20"/>
          <w:lang w:val="es-ES"/>
        </w:rPr>
        <w:t xml:space="preserve"> 2-րդ </w:t>
      </w:r>
      <w:proofErr w:type="spellStart"/>
      <w:r w:rsidRPr="006B6189">
        <w:rPr>
          <w:rFonts w:ascii="GHEA Grapalat" w:hAnsi="GHEA Grapalat" w:cs="Sylfaen"/>
          <w:b/>
          <w:bCs/>
          <w:i/>
          <w:iCs/>
          <w:sz w:val="20"/>
          <w:lang w:val="es-ES"/>
        </w:rPr>
        <w:t>մասի</w:t>
      </w:r>
      <w:proofErr w:type="spellEnd"/>
      <w:r w:rsidRPr="006B6189">
        <w:rPr>
          <w:rFonts w:ascii="GHEA Grapalat" w:hAnsi="GHEA Grapalat" w:cs="Arial"/>
          <w:b/>
          <w:bCs/>
          <w:i/>
          <w:iCs/>
          <w:sz w:val="20"/>
          <w:lang w:val="es-ES"/>
        </w:rPr>
        <w:t xml:space="preserve"> 2.</w:t>
      </w:r>
      <w:r w:rsidRPr="006B6189">
        <w:rPr>
          <w:rFonts w:ascii="GHEA Grapalat" w:hAnsi="GHEA Grapalat" w:cs="Arial"/>
          <w:b/>
          <w:bCs/>
          <w:i/>
          <w:iCs/>
          <w:sz w:val="20"/>
          <w:lang w:val="hy-AM"/>
        </w:rPr>
        <w:t>1</w:t>
      </w:r>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կետով</w:t>
      </w:r>
      <w:proofErr w:type="spellEnd"/>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նախատեսված</w:t>
      </w:r>
      <w:proofErr w:type="spellEnd"/>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գրավոր</w:t>
      </w:r>
      <w:proofErr w:type="spellEnd"/>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հայտարարություն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Բացի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կետով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հայտարարությունից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թվում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ընտրված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այլ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փաստաթղթեր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հիմնավորումներ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չեն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պահանջվել</w:t>
      </w:r>
      <w:proofErr w:type="spellEnd"/>
      <w:r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Pr="0093002B">
        <w:rPr>
          <w:rFonts w:ascii="GHEA Grapalat" w:hAnsi="GHEA Grapalat" w:cs="Tahoma"/>
          <w:sz w:val="20"/>
        </w:rPr>
        <w:t>Մասնակցի</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հայտարարության</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իսկությունը</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գնահատող</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հանձնաժողովը</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այսուհետ</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հանձնաժողով</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գնահատում</w:t>
      </w:r>
      <w:proofErr w:type="spellEnd"/>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proofErr w:type="spellStart"/>
      <w:r w:rsidRPr="0093002B">
        <w:rPr>
          <w:rFonts w:ascii="GHEA Grapalat" w:hAnsi="GHEA Grapalat" w:cs="Tahoma"/>
          <w:sz w:val="20"/>
        </w:rPr>
        <w:t>սույն</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հրավերով</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սահմանված</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պայմաններով</w:t>
      </w:r>
      <w:proofErr w:type="spellEnd"/>
      <w:r w:rsidRPr="0093002B">
        <w:rPr>
          <w:rFonts w:ascii="GHEA Grapalat" w:hAnsi="GHEA Grapalat" w:cs="Tahoma"/>
          <w:sz w:val="20"/>
          <w:lang w:val="es-ES"/>
        </w:rPr>
        <w:t>:</w:t>
      </w:r>
    </w:p>
    <w:p w14:paraId="661C1456" w14:textId="77777777" w:rsidR="006B6189" w:rsidRDefault="006B6189" w:rsidP="006B6189">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bookmarkStart w:id="10" w:name="_Hlk201942661"/>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11"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11"/>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5E4505CD" w14:textId="77777777" w:rsidR="006B6189" w:rsidRPr="0093002B" w:rsidRDefault="006B6189" w:rsidP="006B6189">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10"/>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18FC6C28"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14:paraId="26CDF67A"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7565C9"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0CEA417"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279D88E"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7757D08"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14A4D49"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A83B7E5"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A32A5E2" w14:textId="77777777" w:rsidR="006B6189" w:rsidRPr="0093002B" w:rsidRDefault="006B6189" w:rsidP="006B6189">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41292D6" w14:textId="77777777" w:rsidR="006B6189" w:rsidRPr="0093002B" w:rsidRDefault="006B6189" w:rsidP="006B6189">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w:t>
      </w:r>
      <w:r w:rsidRPr="0093002B">
        <w:rPr>
          <w:rFonts w:ascii="GHEA Grapalat" w:hAnsi="GHEA Grapalat"/>
          <w:sz w:val="20"/>
          <w:szCs w:val="20"/>
          <w:lang w:val="hy-AM"/>
        </w:rPr>
        <w:lastRenderedPageBreak/>
        <w:t>Հայաստանի Հանրապետության օրենսդրությամբ չարգելված այլ ձևով վերջինիս որոշումները կանխորոշելու հնարավորություն.</w:t>
      </w:r>
    </w:p>
    <w:p w14:paraId="6797FD5F" w14:textId="77777777" w:rsidR="006B6189" w:rsidRPr="0093002B" w:rsidRDefault="006B6189" w:rsidP="006B6189">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CE0195A"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4C39647E" w14:textId="77777777" w:rsidR="006B6189" w:rsidRPr="0093002B" w:rsidRDefault="006B6189" w:rsidP="006B6189">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0D10499" w14:textId="77777777" w:rsidR="006B6189" w:rsidRPr="006B6189" w:rsidRDefault="006B6189" w:rsidP="006B6189">
      <w:pPr>
        <w:pStyle w:val="NormalWeb"/>
        <w:spacing w:before="0" w:beforeAutospacing="0" w:after="0" w:afterAutospacing="0"/>
        <w:ind w:firstLine="708"/>
        <w:jc w:val="both"/>
        <w:rPr>
          <w:rFonts w:ascii="GHEA Grapalat" w:hAnsi="GHEA Grapalat"/>
          <w:b/>
          <w:bCs/>
          <w:i/>
          <w:iCs/>
          <w:sz w:val="20"/>
          <w:szCs w:val="20"/>
          <w:lang w:val="hy-AM"/>
        </w:rPr>
      </w:pPr>
      <w:r w:rsidRPr="006B6189">
        <w:rPr>
          <w:rFonts w:ascii="GHEA Grapalat" w:hAnsi="GHEA Grapalat" w:cs="Arial Armenian"/>
          <w:b/>
          <w:bCs/>
          <w:i/>
          <w:iCs/>
          <w:sz w:val="20"/>
          <w:lang w:val="hy-AM"/>
        </w:rPr>
        <w:t xml:space="preserve">2.4 </w:t>
      </w:r>
      <w:r w:rsidRPr="006B6189">
        <w:rPr>
          <w:rFonts w:ascii="GHEA Grapalat" w:hAnsi="GHEA Grapalat" w:cs="Sylfaen"/>
          <w:b/>
          <w:bCs/>
          <w:i/>
          <w:iCs/>
          <w:sz w:val="20"/>
          <w:lang w:val="hy-AM"/>
        </w:rPr>
        <w:t>Մասնակիցը</w:t>
      </w:r>
      <w:r w:rsidRPr="006B6189">
        <w:rPr>
          <w:rFonts w:ascii="GHEA Grapalat" w:hAnsi="GHEA Grapalat" w:cs="Arial"/>
          <w:b/>
          <w:bCs/>
          <w:i/>
          <w:iCs/>
          <w:sz w:val="20"/>
          <w:lang w:val="hy-AM"/>
        </w:rPr>
        <w:t xml:space="preserve"> ընտրված մասնակից ճանաչվելու դեպքում </w:t>
      </w:r>
      <w:r w:rsidRPr="006B6189">
        <w:rPr>
          <w:rFonts w:ascii="GHEA Grapalat" w:hAnsi="GHEA Grapalat"/>
          <w:b/>
          <w:bCs/>
          <w:i/>
          <w:iCs/>
          <w:sz w:val="20"/>
          <w:szCs w:val="20"/>
          <w:lang w:val="hy-AM"/>
        </w:rPr>
        <w:t xml:space="preserve">ներկայացնում է որակավորման ապահովում՝ սույն հրավերով սահմանված կարգով և չափով: </w:t>
      </w:r>
    </w:p>
    <w:p w14:paraId="7DAA3EB7" w14:textId="77777777" w:rsidR="006B6189" w:rsidRPr="0093002B" w:rsidRDefault="006B6189" w:rsidP="006B6189">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հանդիսանալ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af-ZA"/>
        </w:rPr>
        <w:t xml:space="preserve">: </w:t>
      </w:r>
    </w:p>
    <w:p w14:paraId="0734EA38" w14:textId="77777777" w:rsidR="006B6189" w:rsidRPr="0093002B" w:rsidRDefault="006B6189" w:rsidP="006B6189">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140A2403" w14:textId="77777777" w:rsidR="006B6189" w:rsidRPr="0093002B" w:rsidRDefault="006B6189" w:rsidP="006B6189">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պայմանագրի</w:t>
      </w:r>
      <w:r w:rsidRPr="0093002B">
        <w:rPr>
          <w:rFonts w:ascii="GHEA Grapalat" w:hAnsi="GHEA Grapalat" w:cs="Sylfaen"/>
          <w:szCs w:val="24"/>
        </w:rPr>
        <w:t xml:space="preserve"> </w:t>
      </w:r>
      <w:r w:rsidRPr="0093002B">
        <w:rPr>
          <w:rFonts w:ascii="GHEA Grapalat" w:hAnsi="GHEA Grapalat" w:cs="Sylfaen"/>
          <w:szCs w:val="24"/>
          <w:lang w:val="ru-RU"/>
        </w:rPr>
        <w:t>կողմերից</w:t>
      </w:r>
      <w:r w:rsidRPr="0093002B">
        <w:rPr>
          <w:rFonts w:ascii="GHEA Grapalat" w:hAnsi="GHEA Grapalat" w:cs="Sylfaen"/>
          <w:szCs w:val="24"/>
        </w:rPr>
        <w:t xml:space="preserve"> </w:t>
      </w:r>
      <w:r w:rsidRPr="0093002B">
        <w:rPr>
          <w:rFonts w:ascii="GHEA Grapalat" w:hAnsi="GHEA Grapalat" w:cs="Sylfaen"/>
          <w:szCs w:val="24"/>
          <w:lang w:val="ru-RU"/>
        </w:rPr>
        <w:t>որևէ</w:t>
      </w:r>
      <w:r w:rsidRPr="0093002B">
        <w:rPr>
          <w:rFonts w:ascii="GHEA Grapalat" w:hAnsi="GHEA Grapalat" w:cs="Sylfaen"/>
          <w:szCs w:val="24"/>
        </w:rPr>
        <w:t xml:space="preserve"> </w:t>
      </w:r>
      <w:r w:rsidRPr="0093002B">
        <w:rPr>
          <w:rFonts w:ascii="GHEA Grapalat" w:hAnsi="GHEA Grapalat" w:cs="Sylfaen"/>
          <w:szCs w:val="24"/>
          <w:lang w:val="ru-RU"/>
        </w:rPr>
        <w:t>մեկը</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նույն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rPr>
        <w:t>(</w:t>
      </w:r>
      <w:proofErr w:type="spellStart"/>
      <w:r w:rsidRPr="0093002B">
        <w:rPr>
          <w:rFonts w:ascii="GHEA Grapalat" w:hAnsi="GHEA Grapalat" w:cs="Sylfaen"/>
          <w:lang w:val="en-US"/>
        </w:rPr>
        <w:t>միևնույն</w:t>
      </w:r>
      <w:proofErr w:type="spellEnd"/>
      <w:r w:rsidRPr="0093002B">
        <w:rPr>
          <w:rFonts w:ascii="GHEA Grapalat" w:hAnsi="GHEA Grapalat" w:cs="Sylfaen"/>
        </w:rPr>
        <w:t xml:space="preserve"> </w:t>
      </w:r>
      <w:proofErr w:type="spellStart"/>
      <w:r w:rsidRPr="0093002B">
        <w:rPr>
          <w:rFonts w:ascii="GHEA Grapalat" w:hAnsi="GHEA Grapalat" w:cs="Sylfaen"/>
          <w:lang w:val="en-US"/>
        </w:rPr>
        <w:t>չափաբաժնին</w:t>
      </w:r>
      <w:proofErr w:type="spellEnd"/>
      <w:r w:rsidRPr="0093002B">
        <w:rPr>
          <w:rFonts w:ascii="GHEA Grapalat" w:hAnsi="GHEA Grapalat" w:cs="Sylfaen"/>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հայտ</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պարբերության</w:t>
      </w:r>
      <w:r w:rsidRPr="0093002B">
        <w:rPr>
          <w:rFonts w:ascii="GHEA Grapalat" w:hAnsi="GHEA Grapalat" w:cs="Sylfaen"/>
          <w:szCs w:val="24"/>
        </w:rPr>
        <w:t xml:space="preserve"> </w:t>
      </w:r>
      <w:r w:rsidRPr="0093002B">
        <w:rPr>
          <w:rFonts w:ascii="GHEA Grapalat" w:hAnsi="GHEA Grapalat" w:cs="Sylfaen"/>
          <w:szCs w:val="24"/>
          <w:lang w:val="ru-RU"/>
        </w:rPr>
        <w:t>պահանջի</w:t>
      </w:r>
      <w:r w:rsidRPr="0093002B">
        <w:rPr>
          <w:rFonts w:ascii="GHEA Grapalat" w:hAnsi="GHEA Grapalat" w:cs="Sylfaen"/>
          <w:szCs w:val="24"/>
        </w:rPr>
        <w:t xml:space="preserve"> </w:t>
      </w:r>
      <w:r w:rsidRPr="0093002B">
        <w:rPr>
          <w:rFonts w:ascii="GHEA Grapalat" w:hAnsi="GHEA Grapalat" w:cs="Sylfaen"/>
          <w:szCs w:val="24"/>
          <w:lang w:val="ru-RU"/>
        </w:rPr>
        <w:t>չպահպանման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հայտերի</w:t>
      </w:r>
      <w:r w:rsidRPr="0093002B">
        <w:rPr>
          <w:rFonts w:ascii="GHEA Grapalat" w:hAnsi="GHEA Grapalat" w:cs="Sylfaen"/>
          <w:szCs w:val="24"/>
        </w:rPr>
        <w:t xml:space="preserve"> </w:t>
      </w:r>
      <w:r w:rsidRPr="0093002B">
        <w:rPr>
          <w:rFonts w:ascii="GHEA Grapalat" w:hAnsi="GHEA Grapalat" w:cs="Sylfaen"/>
          <w:szCs w:val="24"/>
          <w:lang w:val="ru-RU"/>
        </w:rPr>
        <w:t>բացման</w:t>
      </w:r>
      <w:r w:rsidRPr="0093002B">
        <w:rPr>
          <w:rFonts w:ascii="GHEA Grapalat" w:hAnsi="GHEA Grapalat" w:cs="Sylfaen"/>
          <w:szCs w:val="24"/>
        </w:rPr>
        <w:t xml:space="preserve"> </w:t>
      </w:r>
      <w:r w:rsidRPr="0093002B">
        <w:rPr>
          <w:rFonts w:ascii="GHEA Grapalat" w:hAnsi="GHEA Grapalat" w:cs="Sylfaen"/>
          <w:szCs w:val="24"/>
          <w:lang w:val="ru-RU"/>
        </w:rPr>
        <w:t>նիստում</w:t>
      </w:r>
      <w:r w:rsidRPr="0093002B">
        <w:rPr>
          <w:rFonts w:ascii="GHEA Grapalat" w:hAnsi="GHEA Grapalat" w:cs="Sylfaen"/>
          <w:szCs w:val="24"/>
        </w:rPr>
        <w:t xml:space="preserve"> </w:t>
      </w:r>
      <w:r w:rsidRPr="0093002B">
        <w:rPr>
          <w:rFonts w:ascii="GHEA Grapalat" w:hAnsi="GHEA Grapalat" w:cs="Sylfaen"/>
          <w:szCs w:val="24"/>
          <w:lang w:val="ru-RU"/>
        </w:rPr>
        <w:t>մերժվում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ինչպես</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այնպես</w:t>
      </w:r>
      <w:r w:rsidRPr="0093002B">
        <w:rPr>
          <w:rFonts w:ascii="GHEA Grapalat" w:hAnsi="GHEA Grapalat" w:cs="Sylfaen"/>
          <w:szCs w:val="24"/>
        </w:rPr>
        <w:t xml:space="preserve"> </w:t>
      </w:r>
      <w:r w:rsidRPr="0093002B">
        <w:rPr>
          <w:rFonts w:ascii="GHEA Grapalat" w:hAnsi="GHEA Grapalat" w:cs="Sylfaen"/>
          <w:szCs w:val="24"/>
          <w:lang w:val="ru-RU"/>
        </w:rPr>
        <w:t>էլ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հայտերը</w:t>
      </w:r>
      <w:r w:rsidRPr="0093002B">
        <w:rPr>
          <w:rFonts w:ascii="GHEA Grapalat" w:hAnsi="GHEA Grapalat" w:cs="Sylfaen"/>
          <w:szCs w:val="24"/>
        </w:rPr>
        <w:t>.</w:t>
      </w:r>
    </w:p>
    <w:p w14:paraId="64144D5F" w14:textId="77777777" w:rsidR="006B6189" w:rsidRPr="0093002B" w:rsidRDefault="006B6189" w:rsidP="006B6189">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Pr="0093002B">
        <w:rPr>
          <w:rFonts w:ascii="GHEA Grapalat" w:hAnsi="GHEA Grapalat" w:cs="Sylfaen"/>
          <w:szCs w:val="24"/>
        </w:rPr>
        <w:t>) Մ</w:t>
      </w:r>
      <w:r w:rsidRPr="0093002B">
        <w:rPr>
          <w:rFonts w:ascii="GHEA Grapalat" w:hAnsi="GHEA Grapalat" w:cs="Sylfaen"/>
          <w:szCs w:val="24"/>
          <w:lang w:val="ru-RU"/>
        </w:rPr>
        <w:t>ասնակիցները</w:t>
      </w:r>
      <w:r w:rsidRPr="0093002B">
        <w:rPr>
          <w:rFonts w:ascii="GHEA Grapalat" w:hAnsi="GHEA Grapalat" w:cs="Sylfaen"/>
          <w:szCs w:val="24"/>
        </w:rPr>
        <w:t xml:space="preserve"> </w:t>
      </w:r>
      <w:r w:rsidRPr="0093002B">
        <w:rPr>
          <w:rFonts w:ascii="GHEA Grapalat" w:hAnsi="GHEA Grapalat" w:cs="Sylfaen"/>
          <w:szCs w:val="24"/>
          <w:lang w:val="ru-RU"/>
        </w:rPr>
        <w:t>կրում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համապարտ</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անդամի</w:t>
      </w:r>
      <w:r w:rsidRPr="0093002B">
        <w:rPr>
          <w:rFonts w:ascii="GHEA Grapalat" w:hAnsi="GHEA Grapalat" w:cs="Sylfaen"/>
          <w:szCs w:val="24"/>
        </w:rPr>
        <w:t xml:space="preserve"> </w:t>
      </w:r>
      <w:r w:rsidRPr="0093002B">
        <w:rPr>
          <w:rFonts w:ascii="GHEA Grapalat" w:hAnsi="GHEA Grapalat" w:cs="Sylfaen"/>
          <w:szCs w:val="24"/>
          <w:lang w:val="ru-RU"/>
        </w:rPr>
        <w:t>կոնսորցիումից</w:t>
      </w:r>
      <w:r w:rsidRPr="0093002B">
        <w:rPr>
          <w:rFonts w:ascii="GHEA Grapalat" w:hAnsi="GHEA Grapalat" w:cs="Sylfaen"/>
          <w:szCs w:val="24"/>
        </w:rPr>
        <w:t xml:space="preserve"> </w:t>
      </w:r>
      <w:r w:rsidRPr="0093002B">
        <w:rPr>
          <w:rFonts w:ascii="GHEA Grapalat" w:hAnsi="GHEA Grapalat" w:cs="Sylfaen"/>
          <w:szCs w:val="24"/>
          <w:lang w:val="ru-RU"/>
        </w:rPr>
        <w:t>դուրս</w:t>
      </w:r>
      <w:r w:rsidRPr="0093002B">
        <w:rPr>
          <w:rFonts w:ascii="GHEA Grapalat" w:hAnsi="GHEA Grapalat" w:cs="Sylfaen"/>
          <w:szCs w:val="24"/>
        </w:rPr>
        <w:t xml:space="preserve"> </w:t>
      </w:r>
      <w:r w:rsidRPr="0093002B">
        <w:rPr>
          <w:rFonts w:ascii="GHEA Grapalat" w:hAnsi="GHEA Grapalat" w:cs="Sylfaen"/>
          <w:szCs w:val="24"/>
          <w:lang w:val="ru-RU"/>
        </w:rPr>
        <w:t>գալու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հետ</w:t>
      </w:r>
      <w:r w:rsidRPr="0093002B">
        <w:rPr>
          <w:rFonts w:ascii="GHEA Grapalat" w:hAnsi="GHEA Grapalat" w:cs="Sylfaen"/>
          <w:szCs w:val="24"/>
        </w:rPr>
        <w:t xml:space="preserve"> </w:t>
      </w:r>
      <w:r w:rsidRPr="0093002B">
        <w:rPr>
          <w:rFonts w:ascii="GHEA Grapalat" w:hAnsi="GHEA Grapalat" w:cs="Sylfaen"/>
          <w:szCs w:val="24"/>
          <w:lang w:val="en-US"/>
        </w:rPr>
        <w:t>պ</w:t>
      </w:r>
      <w:r w:rsidRPr="0093002B">
        <w:rPr>
          <w:rFonts w:ascii="GHEA Grapalat" w:hAnsi="GHEA Grapalat" w:cs="Sylfaen"/>
          <w:szCs w:val="24"/>
          <w:lang w:val="ru-RU"/>
        </w:rPr>
        <w:t>ատվիրատուի</w:t>
      </w:r>
      <w:r w:rsidRPr="0093002B">
        <w:rPr>
          <w:rFonts w:ascii="GHEA Grapalat" w:hAnsi="GHEA Grapalat" w:cs="Sylfaen"/>
          <w:szCs w:val="24"/>
        </w:rPr>
        <w:t xml:space="preserve"> </w:t>
      </w:r>
      <w:r w:rsidRPr="0093002B">
        <w:rPr>
          <w:rFonts w:ascii="GHEA Grapalat" w:hAnsi="GHEA Grapalat" w:cs="Sylfaen"/>
          <w:szCs w:val="24"/>
          <w:lang w:val="ru-RU"/>
        </w:rPr>
        <w:t>կնքած</w:t>
      </w:r>
      <w:r w:rsidRPr="0093002B">
        <w:rPr>
          <w:rFonts w:ascii="GHEA Grapalat" w:hAnsi="GHEA Grapalat" w:cs="Sylfaen"/>
          <w:szCs w:val="24"/>
        </w:rPr>
        <w:t xml:space="preserve"> </w:t>
      </w:r>
      <w:r w:rsidRPr="0093002B">
        <w:rPr>
          <w:rFonts w:ascii="GHEA Grapalat" w:hAnsi="GHEA Grapalat" w:cs="Sylfaen"/>
          <w:szCs w:val="24"/>
          <w:lang w:val="ru-RU"/>
        </w:rPr>
        <w:t>պայմանագիրը</w:t>
      </w:r>
      <w:r w:rsidRPr="0093002B">
        <w:rPr>
          <w:rFonts w:ascii="GHEA Grapalat" w:hAnsi="GHEA Grapalat" w:cs="Sylfaen"/>
          <w:szCs w:val="24"/>
        </w:rPr>
        <w:t xml:space="preserve"> </w:t>
      </w:r>
      <w:r w:rsidRPr="0093002B">
        <w:rPr>
          <w:rFonts w:ascii="GHEA Grapalat" w:hAnsi="GHEA Grapalat" w:cs="Sylfaen"/>
          <w:szCs w:val="24"/>
          <w:lang w:val="ru-RU"/>
        </w:rPr>
        <w:t>միակողմանիորեն</w:t>
      </w:r>
      <w:r w:rsidRPr="0093002B">
        <w:rPr>
          <w:rFonts w:ascii="GHEA Grapalat" w:hAnsi="GHEA Grapalat" w:cs="Sylfaen"/>
          <w:szCs w:val="24"/>
        </w:rPr>
        <w:t xml:space="preserve"> </w:t>
      </w:r>
      <w:r w:rsidRPr="0093002B">
        <w:rPr>
          <w:rFonts w:ascii="GHEA Grapalat" w:hAnsi="GHEA Grapalat" w:cs="Sylfaen"/>
          <w:szCs w:val="24"/>
          <w:lang w:val="ru-RU"/>
        </w:rPr>
        <w:t>լուծվում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անդամների</w:t>
      </w:r>
      <w:r w:rsidRPr="0093002B">
        <w:rPr>
          <w:rFonts w:ascii="GHEA Grapalat" w:hAnsi="GHEA Grapalat" w:cs="Sylfaen"/>
          <w:szCs w:val="24"/>
        </w:rPr>
        <w:t xml:space="preserve"> </w:t>
      </w:r>
      <w:r w:rsidRPr="0093002B">
        <w:rPr>
          <w:rFonts w:ascii="GHEA Grapalat" w:hAnsi="GHEA Grapalat" w:cs="Sylfaen"/>
          <w:szCs w:val="24"/>
          <w:lang w:val="ru-RU"/>
        </w:rPr>
        <w:t>նկատմամբ</w:t>
      </w:r>
      <w:r w:rsidRPr="0093002B">
        <w:rPr>
          <w:rFonts w:ascii="GHEA Grapalat" w:hAnsi="GHEA Grapalat" w:cs="Sylfaen"/>
          <w:szCs w:val="24"/>
        </w:rPr>
        <w:t xml:space="preserve"> </w:t>
      </w:r>
      <w:r w:rsidRPr="0093002B">
        <w:rPr>
          <w:rFonts w:ascii="GHEA Grapalat" w:hAnsi="GHEA Grapalat" w:cs="Sylfaen"/>
          <w:szCs w:val="24"/>
          <w:lang w:val="ru-RU"/>
        </w:rPr>
        <w:t>կիրառվում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պայմանագրով</w:t>
      </w:r>
      <w:r w:rsidRPr="0093002B">
        <w:rPr>
          <w:rFonts w:ascii="GHEA Grapalat" w:hAnsi="GHEA Grapalat" w:cs="Sylfaen"/>
          <w:szCs w:val="24"/>
        </w:rPr>
        <w:t xml:space="preserve"> </w:t>
      </w:r>
      <w:r w:rsidRPr="0093002B">
        <w:rPr>
          <w:rFonts w:ascii="GHEA Grapalat" w:hAnsi="GHEA Grapalat" w:cs="Sylfaen"/>
          <w:szCs w:val="24"/>
          <w:lang w:val="ru-RU"/>
        </w:rPr>
        <w:t>նախատեսված</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պատասխանատվության</w:t>
      </w:r>
      <w:r w:rsidRPr="0093002B">
        <w:rPr>
          <w:rFonts w:ascii="GHEA Grapalat" w:hAnsi="GHEA Grapalat" w:cs="Sylfaen"/>
          <w:szCs w:val="24"/>
        </w:rPr>
        <w:t xml:space="preserve"> </w:t>
      </w:r>
      <w:r w:rsidRPr="0093002B">
        <w:rPr>
          <w:rFonts w:ascii="GHEA Grapalat" w:hAnsi="GHEA Grapalat" w:cs="Sylfaen"/>
          <w:szCs w:val="24"/>
          <w:lang w:val="ru-RU"/>
        </w:rPr>
        <w:t>միջոցները</w:t>
      </w:r>
      <w:r w:rsidRPr="0093002B">
        <w:rPr>
          <w:rFonts w:ascii="GHEA Grapalat" w:hAnsi="GHEA Grapalat" w:cs="Sylfaen"/>
          <w:szCs w:val="24"/>
          <w:lang w:val="hy-AM"/>
        </w:rPr>
        <w:t>:</w:t>
      </w:r>
    </w:p>
    <w:p w14:paraId="4C089550" w14:textId="77777777" w:rsidR="00F8237D" w:rsidRPr="0093002B" w:rsidRDefault="00F8237D" w:rsidP="00F8237D">
      <w:pPr>
        <w:pStyle w:val="BodyTextIndent2"/>
        <w:pBdr>
          <w:bottom w:val="single" w:sz="4" w:space="1" w:color="auto"/>
        </w:pBdr>
        <w:spacing w:line="240" w:lineRule="auto"/>
        <w:ind w:firstLine="567"/>
        <w:rPr>
          <w:rFonts w:ascii="GHEA Grapalat" w:hAnsi="GHEA Grapalat" w:cs="Sylfaen"/>
          <w:szCs w:val="24"/>
          <w:lang w:val="hy-AM"/>
        </w:rPr>
      </w:pPr>
    </w:p>
    <w:p w14:paraId="09C909F9" w14:textId="77777777" w:rsidR="00F8237D" w:rsidRDefault="00F8237D" w:rsidP="00F8237D">
      <w:pPr>
        <w:pStyle w:val="ListParagraph"/>
        <w:ind w:left="180"/>
        <w:jc w:val="both"/>
        <w:rPr>
          <w:rFonts w:ascii="GHEA Grapalat" w:hAnsi="GHEA Grapalat" w:cs="Sylfaen"/>
          <w:b/>
          <w:i/>
          <w:iCs/>
          <w:color w:val="000000"/>
          <w:sz w:val="20"/>
          <w:szCs w:val="22"/>
          <w:u w:val="single"/>
          <w:lang w:val="hy-AM" w:eastAsia="x-none"/>
        </w:rPr>
      </w:pPr>
      <w:bookmarkStart w:id="12" w:name="_Hlk188623105"/>
    </w:p>
    <w:p w14:paraId="301D912A" w14:textId="6E4C8CF8" w:rsidR="00F8237D" w:rsidRPr="00F8237D" w:rsidRDefault="00F8237D">
      <w:pPr>
        <w:pStyle w:val="ListParagraph"/>
        <w:numPr>
          <w:ilvl w:val="0"/>
          <w:numId w:val="15"/>
        </w:numPr>
        <w:ind w:left="0" w:firstLine="180"/>
        <w:jc w:val="both"/>
        <w:rPr>
          <w:rFonts w:ascii="GHEA Grapalat" w:hAnsi="GHEA Grapalat" w:cs="Sylfaen"/>
          <w:b/>
          <w:i/>
          <w:iCs/>
          <w:color w:val="000000"/>
          <w:sz w:val="20"/>
          <w:szCs w:val="22"/>
          <w:u w:val="single"/>
          <w:lang w:val="hy-AM" w:eastAsia="x-none"/>
        </w:rPr>
      </w:pPr>
      <w:r w:rsidRPr="00F8237D">
        <w:rPr>
          <w:rFonts w:ascii="GHEA Grapalat" w:hAnsi="GHEA Grapalat" w:cs="Sylfaen"/>
          <w:b/>
          <w:i/>
          <w:iCs/>
          <w:color w:val="000000"/>
          <w:sz w:val="20"/>
          <w:szCs w:val="22"/>
          <w:u w:val="single"/>
          <w:lang w:val="hy-AM" w:eastAsia="x-none"/>
        </w:rPr>
        <w:t xml:space="preserve">Շինարարական օբյեկների ռիսկայնության աստիճանը և աշխատանքների իրականացման </w:t>
      </w:r>
      <w:r w:rsidRPr="00F8237D">
        <w:rPr>
          <w:rFonts w:ascii="GHEA Grapalat" w:hAnsi="GHEA Grapalat" w:cs="Sylfaen"/>
          <w:b/>
          <w:i/>
          <w:iCs/>
          <w:color w:val="000000"/>
          <w:sz w:val="20"/>
          <w:szCs w:val="22"/>
          <w:u w:val="single"/>
          <w:lang w:val="es-ES" w:eastAsia="x-none"/>
        </w:rPr>
        <w:t>(</w:t>
      </w:r>
      <w:r w:rsidRPr="00F8237D">
        <w:rPr>
          <w:rFonts w:ascii="GHEA Grapalat" w:hAnsi="GHEA Grapalat" w:cs="Sylfaen"/>
          <w:b/>
          <w:i/>
          <w:iCs/>
          <w:color w:val="000000"/>
          <w:sz w:val="20"/>
          <w:szCs w:val="22"/>
          <w:u w:val="single"/>
          <w:lang w:val="hy-AM" w:eastAsia="x-none"/>
        </w:rPr>
        <w:t>Պայմանագրի կատարման</w:t>
      </w:r>
      <w:r w:rsidRPr="00F8237D">
        <w:rPr>
          <w:rFonts w:ascii="GHEA Grapalat" w:hAnsi="GHEA Grapalat" w:cs="Sylfaen"/>
          <w:b/>
          <w:i/>
          <w:iCs/>
          <w:color w:val="000000"/>
          <w:sz w:val="20"/>
          <w:szCs w:val="22"/>
          <w:u w:val="single"/>
          <w:lang w:val="es-ES" w:eastAsia="x-none"/>
        </w:rPr>
        <w:t>)</w:t>
      </w:r>
      <w:r w:rsidRPr="00F8237D">
        <w:rPr>
          <w:rFonts w:ascii="GHEA Grapalat" w:hAnsi="GHEA Grapalat" w:cs="Sylfaen"/>
          <w:b/>
          <w:i/>
          <w:iCs/>
          <w:color w:val="000000"/>
          <w:sz w:val="20"/>
          <w:szCs w:val="22"/>
          <w:u w:val="single"/>
          <w:lang w:val="hy-AM" w:eastAsia="x-none"/>
        </w:rPr>
        <w:t xml:space="preserve"> համար անհրաժեշտ լիցենզիան</w:t>
      </w:r>
    </w:p>
    <w:tbl>
      <w:tblPr>
        <w:tblStyle w:val="TableGrid"/>
        <w:tblW w:w="9990" w:type="dxa"/>
        <w:tblInd w:w="378" w:type="dxa"/>
        <w:tblCellMar>
          <w:top w:w="58" w:type="dxa"/>
          <w:bottom w:w="58" w:type="dxa"/>
        </w:tblCellMar>
        <w:tblLook w:val="04A0" w:firstRow="1" w:lastRow="0" w:firstColumn="1" w:lastColumn="0" w:noHBand="0" w:noVBand="1"/>
      </w:tblPr>
      <w:tblGrid>
        <w:gridCol w:w="7380"/>
        <w:gridCol w:w="2610"/>
      </w:tblGrid>
      <w:tr w:rsidR="00F8237D" w:rsidRPr="00733A20" w14:paraId="562995E7" w14:textId="77777777" w:rsidTr="000D756E">
        <w:trPr>
          <w:trHeight w:val="632"/>
        </w:trPr>
        <w:tc>
          <w:tcPr>
            <w:tcW w:w="7380" w:type="dxa"/>
            <w:shd w:val="clear" w:color="auto" w:fill="C6D9F1" w:themeFill="text2" w:themeFillTint="33"/>
            <w:vAlign w:val="center"/>
          </w:tcPr>
          <w:p w14:paraId="7956D34B" w14:textId="77777777" w:rsidR="00F8237D" w:rsidRPr="00733A20" w:rsidRDefault="00F8237D" w:rsidP="000D756E">
            <w:pPr>
              <w:jc w:val="both"/>
              <w:rPr>
                <w:rFonts w:ascii="GHEA Grapalat" w:hAnsi="GHEA Grapalat" w:cs="Times Armenian"/>
                <w:b/>
                <w:bCs/>
                <w:color w:val="000000"/>
                <w:sz w:val="20"/>
                <w:szCs w:val="20"/>
                <w:lang w:val="hy-AM"/>
              </w:rPr>
            </w:pPr>
            <w:r w:rsidRPr="00733A20">
              <w:rPr>
                <w:rFonts w:ascii="GHEA Grapalat" w:hAnsi="GHEA Grapalat" w:cs="Times Armenian"/>
                <w:b/>
                <w:bCs/>
                <w:color w:val="000000"/>
                <w:sz w:val="20"/>
                <w:szCs w:val="20"/>
                <w:lang w:val="hy-AM"/>
              </w:rPr>
              <w:t>Աշխատանքների անվանումը</w:t>
            </w:r>
          </w:p>
        </w:tc>
        <w:tc>
          <w:tcPr>
            <w:tcW w:w="2610" w:type="dxa"/>
            <w:shd w:val="clear" w:color="auto" w:fill="C6D9F1" w:themeFill="text2" w:themeFillTint="33"/>
            <w:vAlign w:val="center"/>
          </w:tcPr>
          <w:p w14:paraId="12F4D8B0" w14:textId="77777777" w:rsidR="00F8237D" w:rsidRPr="00733A20" w:rsidRDefault="00F8237D" w:rsidP="000D756E">
            <w:pPr>
              <w:jc w:val="center"/>
              <w:rPr>
                <w:rFonts w:ascii="GHEA Grapalat" w:hAnsi="GHEA Grapalat" w:cs="Times Armenian"/>
                <w:b/>
                <w:bCs/>
                <w:color w:val="000000"/>
                <w:sz w:val="20"/>
                <w:szCs w:val="20"/>
                <w:lang w:val="hy-AM"/>
              </w:rPr>
            </w:pPr>
            <w:r w:rsidRPr="00733A20">
              <w:rPr>
                <w:rFonts w:ascii="GHEA Grapalat" w:hAnsi="GHEA Grapalat" w:cs="Times Armenian"/>
                <w:b/>
                <w:bCs/>
                <w:color w:val="000000"/>
                <w:sz w:val="20"/>
                <w:szCs w:val="20"/>
                <w:lang w:val="hy-AM"/>
              </w:rPr>
              <w:t>Ռիսկայնության աստիճանը</w:t>
            </w:r>
          </w:p>
        </w:tc>
      </w:tr>
      <w:tr w:rsidR="000A03A7" w:rsidRPr="00733A20" w14:paraId="2801A10F" w14:textId="77777777" w:rsidTr="000D756E">
        <w:trPr>
          <w:trHeight w:val="15"/>
        </w:trPr>
        <w:tc>
          <w:tcPr>
            <w:tcW w:w="7380" w:type="dxa"/>
            <w:vAlign w:val="center"/>
          </w:tcPr>
          <w:p w14:paraId="1468A114" w14:textId="6139A405" w:rsidR="000A03A7" w:rsidRPr="000A03A7" w:rsidRDefault="000A03A7" w:rsidP="000A03A7">
            <w:pPr>
              <w:rPr>
                <w:rFonts w:ascii="GHEA Grapalat" w:hAnsi="GHEA Grapalat" w:cs="Times Armenian"/>
                <w:bCs/>
                <w:color w:val="000000"/>
                <w:sz w:val="20"/>
                <w:szCs w:val="20"/>
                <w:lang w:val="hy-AM"/>
              </w:rPr>
            </w:pPr>
            <w:r w:rsidRPr="000A03A7">
              <w:rPr>
                <w:rFonts w:ascii="GHEA Grapalat" w:hAnsi="GHEA Grapalat"/>
                <w:b/>
                <w:color w:val="000000"/>
                <w:sz w:val="20"/>
                <w:szCs w:val="20"/>
                <w:shd w:val="clear" w:color="auto" w:fill="FFFFFF"/>
                <w:lang w:val="hy-AM"/>
              </w:rPr>
              <w:t>Տ-6-21, /Հ-28/ - Մարմարիկ տեղական նշանակության ավտոճանապարհի կմ 0+000 - կմ 0+200, Տ-6-55, /Հ-28/ - Մեղրաձոր - Մարգահովիտ- Լոռու մարզի սահման տեղական նշանակության ավտոճանապարհի կմ 0+000 - կմ 1+100 և Տ-6-55-ից դեպի դպրոց տանող 1 կմ երկարությամբ հատվածների հիմնանորոգման աշխատանքներ</w:t>
            </w:r>
          </w:p>
        </w:tc>
        <w:tc>
          <w:tcPr>
            <w:tcW w:w="2610" w:type="dxa"/>
            <w:vAlign w:val="center"/>
          </w:tcPr>
          <w:p w14:paraId="0CF82DCC" w14:textId="42590FBD" w:rsidR="000A03A7" w:rsidRPr="004B19E2" w:rsidRDefault="000A03A7" w:rsidP="000A03A7">
            <w:pPr>
              <w:jc w:val="center"/>
              <w:rPr>
                <w:rFonts w:ascii="GHEA Grapalat" w:hAnsi="GHEA Grapalat" w:cs="Times Armenian"/>
                <w:bCs/>
                <w:color w:val="000000"/>
                <w:sz w:val="20"/>
                <w:szCs w:val="20"/>
                <w:lang w:val="hy-AM"/>
              </w:rPr>
            </w:pPr>
            <w:r w:rsidRPr="004B19E2">
              <w:rPr>
                <w:rFonts w:ascii="GHEA Grapalat" w:hAnsi="GHEA Grapalat"/>
                <w:bCs/>
                <w:sz w:val="20"/>
                <w:szCs w:val="20"/>
                <w:lang w:val="hy-AM"/>
              </w:rPr>
              <w:t>3-րդ</w:t>
            </w:r>
          </w:p>
        </w:tc>
      </w:tr>
      <w:tr w:rsidR="000A03A7" w:rsidRPr="00733A20" w14:paraId="23181C4E" w14:textId="77777777" w:rsidTr="000D756E">
        <w:trPr>
          <w:trHeight w:val="15"/>
        </w:trPr>
        <w:tc>
          <w:tcPr>
            <w:tcW w:w="7380" w:type="dxa"/>
            <w:vAlign w:val="center"/>
          </w:tcPr>
          <w:p w14:paraId="516373BA" w14:textId="7B56343F" w:rsidR="000A03A7" w:rsidRPr="000A03A7" w:rsidRDefault="000A03A7" w:rsidP="000A03A7">
            <w:pPr>
              <w:rPr>
                <w:rFonts w:ascii="GHEA Grapalat" w:hAnsi="GHEA Grapalat"/>
                <w:b/>
                <w:color w:val="000000"/>
                <w:sz w:val="20"/>
                <w:szCs w:val="20"/>
                <w:shd w:val="clear" w:color="auto" w:fill="FFFFFF"/>
                <w:lang w:val="hy-AM"/>
              </w:rPr>
            </w:pPr>
            <w:r w:rsidRPr="000A03A7">
              <w:rPr>
                <w:rFonts w:ascii="GHEA Grapalat" w:hAnsi="GHEA Grapalat"/>
                <w:b/>
                <w:color w:val="000000"/>
                <w:sz w:val="20"/>
                <w:szCs w:val="20"/>
                <w:shd w:val="clear" w:color="auto" w:fill="FFFFFF"/>
                <w:lang w:val="hy-AM"/>
              </w:rPr>
              <w:t>Տ-6-32, /Հ-3/ (Գողթ)-Գեղարդ տեղական նշանակության ավտոճանապարհի կմ 0+000 - կմ 3+000 և Տ-6-32-ից մինչև դպրոց տանող 0,3 կմ երկարությամբ հատվածների հիմնանորոգման աշխատանքներ</w:t>
            </w:r>
          </w:p>
        </w:tc>
        <w:tc>
          <w:tcPr>
            <w:tcW w:w="2610" w:type="dxa"/>
            <w:vAlign w:val="center"/>
          </w:tcPr>
          <w:p w14:paraId="6F5B7804" w14:textId="04E16755" w:rsidR="000A03A7" w:rsidRPr="004B19E2" w:rsidRDefault="000A03A7" w:rsidP="000A03A7">
            <w:pPr>
              <w:jc w:val="center"/>
              <w:rPr>
                <w:rFonts w:ascii="GHEA Grapalat" w:hAnsi="GHEA Grapalat"/>
                <w:bCs/>
                <w:sz w:val="20"/>
                <w:szCs w:val="20"/>
                <w:lang w:val="hy-AM"/>
              </w:rPr>
            </w:pPr>
            <w:r w:rsidRPr="004B19E2">
              <w:rPr>
                <w:rFonts w:ascii="GHEA Grapalat" w:hAnsi="GHEA Grapalat"/>
                <w:bCs/>
                <w:sz w:val="20"/>
                <w:szCs w:val="20"/>
                <w:lang w:val="hy-AM"/>
              </w:rPr>
              <w:t>3-րդ</w:t>
            </w:r>
          </w:p>
        </w:tc>
      </w:tr>
    </w:tbl>
    <w:p w14:paraId="618C8DE5" w14:textId="77777777" w:rsidR="00F8237D" w:rsidRDefault="00F8237D" w:rsidP="00F8237D">
      <w:pPr>
        <w:ind w:firstLine="540"/>
        <w:jc w:val="both"/>
        <w:rPr>
          <w:rFonts w:ascii="GHEA Grapalat" w:hAnsi="GHEA Grapalat"/>
          <w:sz w:val="20"/>
          <w:szCs w:val="20"/>
          <w:lang w:val="hy-AM"/>
        </w:rPr>
      </w:pPr>
    </w:p>
    <w:p w14:paraId="0C92DB39" w14:textId="5992C6A1" w:rsidR="00F8237D" w:rsidRPr="00733A20" w:rsidRDefault="00F8237D" w:rsidP="00E273C7">
      <w:pPr>
        <w:ind w:firstLine="540"/>
        <w:jc w:val="both"/>
        <w:rPr>
          <w:rFonts w:ascii="GHEA Grapalat" w:hAnsi="GHEA Grapalat"/>
          <w:b/>
          <w:bCs/>
          <w:sz w:val="20"/>
          <w:szCs w:val="20"/>
          <w:lang w:val="hy-AM"/>
        </w:rPr>
      </w:pPr>
      <w:r w:rsidRPr="00733A20">
        <w:rPr>
          <w:rFonts w:ascii="GHEA Grapalat" w:hAnsi="GHEA Grapalat"/>
          <w:b/>
          <w:bCs/>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733A20">
        <w:rPr>
          <w:rFonts w:ascii="Cambria Math" w:hAnsi="Cambria Math" w:cs="Cambria Math"/>
          <w:b/>
          <w:bCs/>
          <w:sz w:val="20"/>
          <w:szCs w:val="20"/>
          <w:lang w:val="hy-AM"/>
        </w:rPr>
        <w:t>․</w:t>
      </w:r>
      <w:r>
        <w:rPr>
          <w:rFonts w:ascii="GHEA Grapalat" w:hAnsi="GHEA Grapalat"/>
          <w:b/>
          <w:bCs/>
          <w:sz w:val="20"/>
          <w:szCs w:val="20"/>
          <w:lang w:val="hy-AM"/>
        </w:rPr>
        <w:t>11</w:t>
      </w:r>
      <w:r w:rsidRPr="00733A20">
        <w:rPr>
          <w:rFonts w:ascii="Cambria Math" w:hAnsi="Cambria Math" w:cs="Cambria Math"/>
          <w:b/>
          <w:bCs/>
          <w:sz w:val="20"/>
          <w:szCs w:val="20"/>
          <w:lang w:val="hy-AM"/>
        </w:rPr>
        <w:t>․</w:t>
      </w:r>
      <w:r w:rsidRPr="00733A20">
        <w:rPr>
          <w:rFonts w:ascii="GHEA Grapalat" w:hAnsi="GHEA Grapalat"/>
          <w:b/>
          <w:bCs/>
          <w:sz w:val="20"/>
          <w:szCs w:val="20"/>
          <w:lang w:val="hy-AM"/>
        </w:rPr>
        <w:t>2023թ</w:t>
      </w:r>
      <w:r w:rsidRPr="00733A20">
        <w:rPr>
          <w:rFonts w:ascii="Cambria Math" w:hAnsi="Cambria Math" w:cs="Cambria Math"/>
          <w:b/>
          <w:bCs/>
          <w:sz w:val="20"/>
          <w:szCs w:val="20"/>
          <w:lang w:val="hy-AM"/>
        </w:rPr>
        <w:t>․</w:t>
      </w:r>
      <w:r w:rsidRPr="00733A20">
        <w:rPr>
          <w:rFonts w:ascii="GHEA Grapalat" w:hAnsi="GHEA Grapalat"/>
          <w:b/>
          <w:bCs/>
          <w:sz w:val="20"/>
          <w:szCs w:val="20"/>
          <w:lang w:val="hy-AM"/>
        </w:rPr>
        <w:t xml:space="preserve"> թիվ 2106-Ն որոշման թիվ 1 հավելվածով սահմանված փաստաթղթերի փաթեթ` համաձայն հետևյալ աղյուսակի</w:t>
      </w:r>
    </w:p>
    <w:tbl>
      <w:tblPr>
        <w:tblStyle w:val="TableGrid"/>
        <w:tblW w:w="9990" w:type="dxa"/>
        <w:tblInd w:w="378" w:type="dxa"/>
        <w:tblCellMar>
          <w:top w:w="86" w:type="dxa"/>
          <w:bottom w:w="86" w:type="dxa"/>
        </w:tblCellMar>
        <w:tblLook w:val="04A0" w:firstRow="1" w:lastRow="0" w:firstColumn="1" w:lastColumn="0" w:noHBand="0" w:noVBand="1"/>
      </w:tblPr>
      <w:tblGrid>
        <w:gridCol w:w="4860"/>
        <w:gridCol w:w="5130"/>
      </w:tblGrid>
      <w:tr w:rsidR="00F8237D" w:rsidRPr="00733A20" w14:paraId="2E702A11" w14:textId="77777777" w:rsidTr="00E273C7">
        <w:trPr>
          <w:trHeight w:val="523"/>
        </w:trPr>
        <w:tc>
          <w:tcPr>
            <w:tcW w:w="4860" w:type="dxa"/>
            <w:shd w:val="clear" w:color="auto" w:fill="C6D9F1" w:themeFill="text2" w:themeFillTint="33"/>
            <w:vAlign w:val="center"/>
          </w:tcPr>
          <w:p w14:paraId="78F0E455" w14:textId="77777777" w:rsidR="00F8237D" w:rsidRPr="00733A20" w:rsidRDefault="00F8237D" w:rsidP="000D756E">
            <w:pPr>
              <w:rPr>
                <w:rFonts w:ascii="GHEA Grapalat" w:hAnsi="GHEA Grapalat"/>
                <w:b/>
                <w:bCs/>
                <w:sz w:val="20"/>
                <w:szCs w:val="20"/>
                <w:lang w:val="hy-AM"/>
              </w:rPr>
            </w:pPr>
            <w:r w:rsidRPr="00733A20">
              <w:rPr>
                <w:rFonts w:ascii="GHEA Grapalat" w:hAnsi="GHEA Grapalat"/>
                <w:b/>
                <w:bCs/>
                <w:sz w:val="20"/>
                <w:szCs w:val="20"/>
                <w:lang w:val="hy-AM"/>
              </w:rPr>
              <w:t>Լիցենզավորման ենթակա գործունեության տեսակը</w:t>
            </w:r>
          </w:p>
        </w:tc>
        <w:tc>
          <w:tcPr>
            <w:tcW w:w="5130" w:type="dxa"/>
            <w:shd w:val="clear" w:color="auto" w:fill="C6D9F1" w:themeFill="text2" w:themeFillTint="33"/>
            <w:vAlign w:val="center"/>
          </w:tcPr>
          <w:p w14:paraId="4C748DC9" w14:textId="77777777" w:rsidR="00F8237D" w:rsidRPr="00733A20" w:rsidRDefault="00F8237D" w:rsidP="000D756E">
            <w:pPr>
              <w:rPr>
                <w:rFonts w:ascii="GHEA Grapalat" w:hAnsi="GHEA Grapalat"/>
                <w:b/>
                <w:bCs/>
                <w:sz w:val="20"/>
                <w:szCs w:val="20"/>
                <w:lang w:val="hy-AM"/>
              </w:rPr>
            </w:pPr>
            <w:r w:rsidRPr="00733A20">
              <w:rPr>
                <w:rFonts w:ascii="GHEA Grapalat" w:hAnsi="GHEA Grapalat"/>
                <w:b/>
                <w:bCs/>
                <w:sz w:val="20"/>
                <w:szCs w:val="20"/>
                <w:lang w:val="hy-AM"/>
              </w:rPr>
              <w:t>շինարարության իրականացում</w:t>
            </w:r>
          </w:p>
        </w:tc>
      </w:tr>
      <w:tr w:rsidR="00F8237D" w:rsidRPr="00733A20" w14:paraId="76A57FCE" w14:textId="77777777" w:rsidTr="00E273C7">
        <w:tc>
          <w:tcPr>
            <w:tcW w:w="4860" w:type="dxa"/>
          </w:tcPr>
          <w:p w14:paraId="200AA40C" w14:textId="77777777" w:rsidR="00F8237D" w:rsidRPr="00FE41D0" w:rsidRDefault="00F8237D" w:rsidP="000D756E">
            <w:pPr>
              <w:jc w:val="both"/>
              <w:rPr>
                <w:rFonts w:ascii="GHEA Grapalat" w:hAnsi="GHEA Grapalat"/>
                <w:sz w:val="20"/>
                <w:szCs w:val="20"/>
                <w:lang w:val="hy-AM"/>
              </w:rPr>
            </w:pPr>
            <w:r w:rsidRPr="00EE686C">
              <w:rPr>
                <w:rFonts w:ascii="GHEA Grapalat" w:hAnsi="GHEA Grapalat"/>
                <w:sz w:val="20"/>
                <w:szCs w:val="20"/>
                <w:lang w:val="hy-AM"/>
              </w:rPr>
              <w:t xml:space="preserve">Լիցենզիայի դաս և հավաստագրի կարգ </w:t>
            </w:r>
          </w:p>
        </w:tc>
        <w:tc>
          <w:tcPr>
            <w:tcW w:w="5130" w:type="dxa"/>
          </w:tcPr>
          <w:p w14:paraId="534419FA" w14:textId="77777777" w:rsidR="00F8237D" w:rsidRPr="00FE41D0" w:rsidRDefault="00F8237D" w:rsidP="000D756E">
            <w:pPr>
              <w:jc w:val="both"/>
              <w:rPr>
                <w:rFonts w:ascii="GHEA Grapalat" w:hAnsi="GHEA Grapalat"/>
                <w:sz w:val="20"/>
                <w:szCs w:val="20"/>
                <w:lang w:val="hy-AM"/>
              </w:rPr>
            </w:pPr>
            <w:r w:rsidRPr="00FE41D0">
              <w:rPr>
                <w:rFonts w:ascii="GHEA Grapalat" w:hAnsi="GHEA Grapalat"/>
                <w:sz w:val="20"/>
                <w:szCs w:val="20"/>
                <w:lang w:val="hy-AM"/>
              </w:rPr>
              <w:t>1-ին կամ 2-րդ</w:t>
            </w:r>
          </w:p>
        </w:tc>
      </w:tr>
      <w:tr w:rsidR="00F8237D" w:rsidRPr="00733A20" w14:paraId="142B768A" w14:textId="77777777" w:rsidTr="00E273C7">
        <w:tc>
          <w:tcPr>
            <w:tcW w:w="4860" w:type="dxa"/>
          </w:tcPr>
          <w:p w14:paraId="462508EE" w14:textId="77777777" w:rsidR="00F8237D" w:rsidRPr="00FE41D0" w:rsidRDefault="00F8237D" w:rsidP="000D756E">
            <w:pPr>
              <w:jc w:val="both"/>
              <w:rPr>
                <w:rFonts w:ascii="GHEA Grapalat" w:hAnsi="GHEA Grapalat"/>
                <w:sz w:val="20"/>
                <w:szCs w:val="20"/>
                <w:lang w:val="hy-AM"/>
              </w:rPr>
            </w:pPr>
            <w:r w:rsidRPr="00EE686C">
              <w:rPr>
                <w:rFonts w:ascii="GHEA Grapalat" w:hAnsi="GHEA Grapalat"/>
                <w:sz w:val="20"/>
                <w:szCs w:val="20"/>
                <w:lang w:val="hy-AM"/>
              </w:rPr>
              <w:t xml:space="preserve">Լիցենզիայի ծածկագիրը </w:t>
            </w:r>
          </w:p>
        </w:tc>
        <w:tc>
          <w:tcPr>
            <w:tcW w:w="5130" w:type="dxa"/>
          </w:tcPr>
          <w:p w14:paraId="15D47F7C" w14:textId="77777777" w:rsidR="00F8237D" w:rsidRPr="00FE41D0" w:rsidRDefault="00F8237D" w:rsidP="000D756E">
            <w:pPr>
              <w:jc w:val="both"/>
              <w:rPr>
                <w:rFonts w:ascii="GHEA Grapalat" w:hAnsi="GHEA Grapalat"/>
                <w:sz w:val="20"/>
                <w:szCs w:val="20"/>
                <w:lang w:val="hy-AM"/>
              </w:rPr>
            </w:pPr>
            <w:r w:rsidRPr="00FE41D0">
              <w:rPr>
                <w:rFonts w:ascii="GHEA Grapalat" w:hAnsi="GHEA Grapalat"/>
                <w:sz w:val="20"/>
                <w:szCs w:val="20"/>
                <w:lang w:val="hy-AM"/>
              </w:rPr>
              <w:t>03</w:t>
            </w:r>
          </w:p>
        </w:tc>
      </w:tr>
      <w:tr w:rsidR="00F8237D" w:rsidRPr="008D43AA" w14:paraId="734B1305" w14:textId="77777777" w:rsidTr="00E273C7">
        <w:tc>
          <w:tcPr>
            <w:tcW w:w="4860" w:type="dxa"/>
          </w:tcPr>
          <w:p w14:paraId="626F5257" w14:textId="77777777" w:rsidR="00F8237D" w:rsidRPr="00FE41D0" w:rsidRDefault="00F8237D" w:rsidP="000D756E">
            <w:pPr>
              <w:rPr>
                <w:rFonts w:ascii="GHEA Grapalat" w:hAnsi="GHEA Grapalat"/>
                <w:sz w:val="20"/>
                <w:szCs w:val="20"/>
                <w:lang w:val="hy-AM"/>
              </w:rPr>
            </w:pPr>
            <w:r w:rsidRPr="00EE686C">
              <w:rPr>
                <w:rFonts w:ascii="GHEA Grapalat" w:hAnsi="GHEA Grapalat"/>
                <w:sz w:val="20"/>
                <w:szCs w:val="20"/>
                <w:lang w:val="hy-AM"/>
              </w:rPr>
              <w:t>Լիցենզիայի անբաժանելի մաս կազմող ներդիրի տեսակ</w:t>
            </w:r>
          </w:p>
        </w:tc>
        <w:tc>
          <w:tcPr>
            <w:tcW w:w="5130" w:type="dxa"/>
          </w:tcPr>
          <w:p w14:paraId="63B6B503" w14:textId="77777777" w:rsidR="00F8237D" w:rsidRPr="00FE41D0" w:rsidRDefault="00F8237D" w:rsidP="000D756E">
            <w:pPr>
              <w:rPr>
                <w:rFonts w:ascii="GHEA Grapalat" w:hAnsi="GHEA Grapalat"/>
                <w:sz w:val="20"/>
                <w:szCs w:val="20"/>
                <w:lang w:val="hy-AM"/>
              </w:rPr>
            </w:pPr>
            <w:r w:rsidRPr="00FE41D0">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F8237D" w:rsidRPr="00C17EF4" w14:paraId="3CFB7EC7" w14:textId="77777777" w:rsidTr="00E273C7">
        <w:tc>
          <w:tcPr>
            <w:tcW w:w="4860" w:type="dxa"/>
          </w:tcPr>
          <w:p w14:paraId="2225AC57" w14:textId="77777777" w:rsidR="00F8237D" w:rsidRPr="00FE41D0" w:rsidRDefault="00F8237D" w:rsidP="000D756E">
            <w:pPr>
              <w:jc w:val="both"/>
              <w:rPr>
                <w:rFonts w:ascii="GHEA Grapalat" w:hAnsi="GHEA Grapalat"/>
                <w:sz w:val="20"/>
                <w:szCs w:val="20"/>
                <w:lang w:val="hy-AM"/>
              </w:rPr>
            </w:pPr>
            <w:r w:rsidRPr="00EE686C">
              <w:rPr>
                <w:rFonts w:ascii="GHEA Grapalat" w:hAnsi="GHEA Grapalat"/>
                <w:sz w:val="20"/>
                <w:szCs w:val="20"/>
                <w:lang w:val="hy-AM"/>
              </w:rPr>
              <w:lastRenderedPageBreak/>
              <w:t xml:space="preserve">Ներդիրի համար </w:t>
            </w:r>
          </w:p>
        </w:tc>
        <w:tc>
          <w:tcPr>
            <w:tcW w:w="5130" w:type="dxa"/>
          </w:tcPr>
          <w:p w14:paraId="1A515375" w14:textId="77777777" w:rsidR="00F8237D" w:rsidRPr="00FE41D0" w:rsidRDefault="00F8237D" w:rsidP="000D756E">
            <w:pPr>
              <w:jc w:val="both"/>
              <w:rPr>
                <w:rFonts w:ascii="GHEA Grapalat" w:hAnsi="GHEA Grapalat"/>
                <w:sz w:val="20"/>
                <w:szCs w:val="20"/>
                <w:lang w:val="hy-AM"/>
              </w:rPr>
            </w:pPr>
            <w:r>
              <w:rPr>
                <w:rFonts w:ascii="GHEA Grapalat" w:hAnsi="GHEA Grapalat"/>
                <w:sz w:val="20"/>
                <w:szCs w:val="20"/>
                <w:lang w:val="hy-AM"/>
              </w:rPr>
              <w:t>09</w:t>
            </w:r>
          </w:p>
        </w:tc>
      </w:tr>
      <w:bookmarkEnd w:id="12"/>
    </w:tbl>
    <w:p w14:paraId="23794C89" w14:textId="77777777" w:rsidR="00096865" w:rsidRPr="0093002B" w:rsidRDefault="00096865" w:rsidP="008B560C">
      <w:pPr>
        <w:jc w:val="both"/>
        <w:rPr>
          <w:rFonts w:ascii="GHEA Grapalat" w:hAnsi="GHEA Grapalat"/>
          <w:b/>
          <w:sz w:val="20"/>
          <w:lang w:val="af-ZA"/>
        </w:rPr>
      </w:pPr>
    </w:p>
    <w:p w14:paraId="40994409" w14:textId="77777777" w:rsidR="00581DC3" w:rsidRPr="0093002B" w:rsidRDefault="00581DC3" w:rsidP="00F76C0F">
      <w:pPr>
        <w:jc w:val="both"/>
        <w:rPr>
          <w:rFonts w:ascii="GHEA Grapalat" w:hAnsi="GHEA Grapalat"/>
          <w:b/>
          <w:sz w:val="20"/>
          <w:lang w:val="af-ZA"/>
        </w:rPr>
      </w:pPr>
    </w:p>
    <w:p w14:paraId="52D3D62D" w14:textId="153788C0"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F76C0F">
        <w:rPr>
          <w:rFonts w:ascii="GHEA Grapalat" w:hAnsi="GHEA Grapalat" w:cs="Sylfaen"/>
          <w:b/>
          <w:color w:val="0070C0"/>
          <w:sz w:val="20"/>
          <w:lang w:val="af-ZA"/>
        </w:rPr>
        <w:t>www.procurement.am</w:t>
      </w:r>
      <w:r w:rsidR="00757A3F" w:rsidRPr="00F76C0F">
        <w:rPr>
          <w:rFonts w:ascii="GHEA Grapalat" w:hAnsi="GHEA Grapalat" w:cs="Sylfaen"/>
          <w:color w:val="0070C0"/>
          <w:sz w:val="20"/>
          <w:lang w:val="af-ZA"/>
        </w:rPr>
        <w:t xml:space="preserve">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696DF8F6"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DC59F9">
        <w:rPr>
          <w:rFonts w:ascii="GHEA Grapalat" w:hAnsi="GHEA Grapalat" w:cs="Sylfaen"/>
          <w:b/>
          <w:i/>
          <w:color w:val="FF0000"/>
          <w:sz w:val="20"/>
          <w:lang w:val="hy-AM"/>
        </w:rPr>
        <w:t>Հրավերում</w:t>
      </w:r>
      <w:r w:rsidRPr="00DC59F9">
        <w:rPr>
          <w:rFonts w:ascii="GHEA Grapalat" w:hAnsi="GHEA Grapalat" w:cs="Arial Unicode"/>
          <w:b/>
          <w:i/>
          <w:color w:val="FF0000"/>
          <w:sz w:val="20"/>
          <w:lang w:val="hy-AM"/>
        </w:rPr>
        <w:t xml:space="preserve"> </w:t>
      </w:r>
      <w:r w:rsidRPr="00DC59F9">
        <w:rPr>
          <w:rFonts w:ascii="GHEA Grapalat" w:hAnsi="GHEA Grapalat" w:cs="Sylfaen"/>
          <w:b/>
          <w:i/>
          <w:color w:val="FF0000"/>
          <w:sz w:val="20"/>
          <w:lang w:val="hy-AM"/>
        </w:rPr>
        <w:t>փոփոխություններ</w:t>
      </w:r>
      <w:r w:rsidRPr="00DC59F9">
        <w:rPr>
          <w:rFonts w:ascii="GHEA Grapalat" w:hAnsi="GHEA Grapalat" w:cs="Arial Unicode"/>
          <w:b/>
          <w:i/>
          <w:color w:val="FF0000"/>
          <w:sz w:val="20"/>
          <w:lang w:val="hy-AM"/>
        </w:rPr>
        <w:t xml:space="preserve"> </w:t>
      </w:r>
      <w:r w:rsidRPr="00DC59F9">
        <w:rPr>
          <w:rFonts w:ascii="GHEA Grapalat" w:hAnsi="GHEA Grapalat" w:cs="Sylfaen"/>
          <w:b/>
          <w:i/>
          <w:color w:val="FF0000"/>
          <w:sz w:val="20"/>
          <w:lang w:val="hy-AM"/>
        </w:rPr>
        <w:t>կատարվելու</w:t>
      </w:r>
      <w:r w:rsidRPr="00DC59F9">
        <w:rPr>
          <w:rFonts w:ascii="GHEA Grapalat" w:hAnsi="GHEA Grapalat" w:cs="Arial Unicode"/>
          <w:b/>
          <w:i/>
          <w:color w:val="FF0000"/>
          <w:sz w:val="20"/>
          <w:lang w:val="hy-AM"/>
        </w:rPr>
        <w:t xml:space="preserve"> </w:t>
      </w:r>
      <w:r w:rsidRPr="00DC59F9">
        <w:rPr>
          <w:rFonts w:ascii="GHEA Grapalat" w:hAnsi="GHEA Grapalat" w:cs="Sylfaen"/>
          <w:b/>
          <w:i/>
          <w:color w:val="FF0000"/>
          <w:sz w:val="20"/>
          <w:lang w:val="hy-AM"/>
        </w:rPr>
        <w:t>դեպքում</w:t>
      </w:r>
      <w:r w:rsidRPr="00DC59F9">
        <w:rPr>
          <w:rFonts w:ascii="GHEA Grapalat" w:hAnsi="GHEA Grapalat" w:cs="Arial Unicode"/>
          <w:b/>
          <w:i/>
          <w:color w:val="FF0000"/>
          <w:sz w:val="20"/>
          <w:lang w:val="hy-AM"/>
        </w:rPr>
        <w:t xml:space="preserve"> </w:t>
      </w:r>
      <w:r w:rsidRPr="00F76C0F">
        <w:rPr>
          <w:rFonts w:ascii="GHEA Grapalat" w:hAnsi="GHEA Grapalat" w:cs="Sylfaen"/>
          <w:b/>
          <w:i/>
          <w:sz w:val="20"/>
          <w:lang w:val="hy-AM"/>
        </w:rPr>
        <w:t>հայտերը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ներկայացնելու</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վերջնաժամ</w:t>
      </w:r>
      <w:r w:rsidR="00496D2C">
        <w:rPr>
          <w:rFonts w:ascii="GHEA Grapalat" w:hAnsi="GHEA Grapalat" w:cs="Sylfaen"/>
          <w:b/>
          <w:i/>
          <w:sz w:val="20"/>
          <w:lang w:val="hy-AM"/>
        </w:rPr>
        <w:t>ա</w:t>
      </w:r>
      <w:r w:rsidRPr="00F76C0F">
        <w:rPr>
          <w:rFonts w:ascii="GHEA Grapalat" w:hAnsi="GHEA Grapalat" w:cs="Sylfaen"/>
          <w:b/>
          <w:i/>
          <w:sz w:val="20"/>
          <w:lang w:val="hy-AM"/>
        </w:rPr>
        <w:t>կետը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հաշվվում</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է</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այդ</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փոփոխությունների</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մասին</w:t>
      </w:r>
      <w:r w:rsidRPr="00F76C0F">
        <w:rPr>
          <w:rFonts w:ascii="GHEA Grapalat" w:hAnsi="GHEA Grapalat" w:cs="Arial Unicode"/>
          <w:b/>
          <w:i/>
          <w:sz w:val="20"/>
          <w:lang w:val="hy-AM"/>
        </w:rPr>
        <w:t xml:space="preserve"> </w:t>
      </w:r>
      <w:r w:rsidR="00781688" w:rsidRPr="00F76C0F">
        <w:rPr>
          <w:rFonts w:ascii="GHEA Grapalat" w:hAnsi="GHEA Grapalat" w:cs="Arial Unicode"/>
          <w:b/>
          <w:i/>
          <w:sz w:val="20"/>
          <w:lang w:val="hy-AM"/>
        </w:rPr>
        <w:t xml:space="preserve">համակարգում և </w:t>
      </w:r>
      <w:r w:rsidRPr="00F76C0F">
        <w:rPr>
          <w:rFonts w:ascii="GHEA Grapalat" w:hAnsi="GHEA Grapalat" w:cs="Sylfaen"/>
          <w:b/>
          <w:i/>
          <w:sz w:val="20"/>
          <w:lang w:val="hy-AM"/>
        </w:rPr>
        <w:t>տեղեկագրում</w:t>
      </w:r>
      <w:r w:rsidRPr="00F76C0F">
        <w:rPr>
          <w:rFonts w:ascii="GHEA Grapalat" w:hAnsi="GHEA Grapalat" w:cs="Arial"/>
          <w:b/>
          <w:i/>
          <w:sz w:val="20"/>
          <w:lang w:val="hy-AM"/>
        </w:rPr>
        <w:t xml:space="preserve"> </w:t>
      </w:r>
      <w:r w:rsidRPr="00F76C0F">
        <w:rPr>
          <w:rFonts w:ascii="GHEA Grapalat" w:hAnsi="GHEA Grapalat" w:cs="Sylfaen"/>
          <w:b/>
          <w:i/>
          <w:sz w:val="20"/>
          <w:lang w:val="hy-AM"/>
        </w:rPr>
        <w:t>հայտարարության</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հրապարակման</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օրվանից</w:t>
      </w:r>
      <w:r w:rsidR="004D5671" w:rsidRPr="00F76C0F">
        <w:rPr>
          <w:rFonts w:ascii="GHEA Grapalat" w:hAnsi="GHEA Grapalat" w:cs="Tahoma"/>
          <w:b/>
          <w:i/>
          <w:sz w:val="20"/>
          <w:lang w:val="hy-AM"/>
        </w:rPr>
        <w:t>։</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Այդ</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դեպքում</w:t>
      </w:r>
      <w:r w:rsidRPr="00F76C0F">
        <w:rPr>
          <w:rFonts w:ascii="GHEA Grapalat" w:hAnsi="GHEA Grapalat" w:cs="Arial Unicode"/>
          <w:b/>
          <w:i/>
          <w:sz w:val="20"/>
          <w:lang w:val="hy-AM"/>
        </w:rPr>
        <w:t xml:space="preserve"> </w:t>
      </w:r>
      <w:r w:rsidR="00051B7F" w:rsidRPr="00F76C0F">
        <w:rPr>
          <w:rFonts w:ascii="GHEA Grapalat" w:hAnsi="GHEA Grapalat" w:cs="Sylfaen"/>
          <w:b/>
          <w:i/>
          <w:sz w:val="20"/>
          <w:lang w:val="hy-AM"/>
        </w:rPr>
        <w:t>մ</w:t>
      </w:r>
      <w:r w:rsidRPr="00F76C0F">
        <w:rPr>
          <w:rFonts w:ascii="GHEA Grapalat" w:hAnsi="GHEA Grapalat" w:cs="Sylfaen"/>
          <w:b/>
          <w:i/>
          <w:sz w:val="20"/>
          <w:lang w:val="hy-AM"/>
        </w:rPr>
        <w:t>ասնակիցները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պարտավոր</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են</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երկարաձգել</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իրենց</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ներկայացրած</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հայտի</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ապահովման</w:t>
      </w:r>
      <w:r w:rsidRPr="00F76C0F">
        <w:rPr>
          <w:rFonts w:ascii="GHEA Grapalat" w:hAnsi="GHEA Grapalat" w:cs="Arial Unicode"/>
          <w:b/>
          <w:i/>
          <w:sz w:val="20"/>
          <w:lang w:val="hy-AM"/>
        </w:rPr>
        <w:t xml:space="preserve"> </w:t>
      </w:r>
      <w:r w:rsidR="00781688" w:rsidRPr="00F76C0F">
        <w:rPr>
          <w:rFonts w:ascii="GHEA Grapalat" w:hAnsi="GHEA Grapalat" w:cs="Arial Unicode"/>
          <w:b/>
          <w:i/>
          <w:sz w:val="20"/>
          <w:lang w:val="hy-AM"/>
        </w:rPr>
        <w:t xml:space="preserve">վավերականության </w:t>
      </w:r>
      <w:r w:rsidRPr="00F76C0F">
        <w:rPr>
          <w:rFonts w:ascii="GHEA Grapalat" w:hAnsi="GHEA Grapalat" w:cs="Sylfaen"/>
          <w:b/>
          <w:i/>
          <w:sz w:val="20"/>
          <w:lang w:val="hy-AM"/>
        </w:rPr>
        <w:t>ժամկետը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կամ</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ներկայացնել</w:t>
      </w:r>
      <w:r w:rsidRPr="00F76C0F">
        <w:rPr>
          <w:rFonts w:ascii="GHEA Grapalat" w:hAnsi="GHEA Grapalat" w:cs="Arial Unicode"/>
          <w:b/>
          <w:i/>
          <w:sz w:val="20"/>
          <w:lang w:val="hy-AM"/>
        </w:rPr>
        <w:t xml:space="preserve"> </w:t>
      </w:r>
      <w:r w:rsidRPr="00270F16">
        <w:rPr>
          <w:rFonts w:ascii="GHEA Grapalat" w:hAnsi="GHEA Grapalat" w:cs="Sylfaen"/>
          <w:b/>
          <w:i/>
          <w:color w:val="FF0000"/>
          <w:sz w:val="20"/>
          <w:lang w:val="hy-AM"/>
        </w:rPr>
        <w:t>հայտի</w:t>
      </w:r>
      <w:r w:rsidRPr="00270F16">
        <w:rPr>
          <w:rFonts w:ascii="GHEA Grapalat" w:hAnsi="GHEA Grapalat" w:cs="Arial Unicode"/>
          <w:b/>
          <w:i/>
          <w:color w:val="FF0000"/>
          <w:sz w:val="20"/>
          <w:lang w:val="hy-AM"/>
        </w:rPr>
        <w:t xml:space="preserve"> </w:t>
      </w:r>
      <w:r w:rsidRPr="00270F16">
        <w:rPr>
          <w:rFonts w:ascii="GHEA Grapalat" w:hAnsi="GHEA Grapalat" w:cs="Sylfaen"/>
          <w:b/>
          <w:i/>
          <w:color w:val="FF0000"/>
          <w:sz w:val="20"/>
          <w:lang w:val="hy-AM"/>
        </w:rPr>
        <w:t>նոր</w:t>
      </w:r>
      <w:r w:rsidRPr="00270F16">
        <w:rPr>
          <w:rFonts w:ascii="GHEA Grapalat" w:hAnsi="GHEA Grapalat" w:cs="Arial Unicode"/>
          <w:b/>
          <w:i/>
          <w:color w:val="FF0000"/>
          <w:sz w:val="20"/>
          <w:lang w:val="hy-AM"/>
        </w:rPr>
        <w:t xml:space="preserve"> </w:t>
      </w:r>
      <w:r w:rsidRPr="00270F16">
        <w:rPr>
          <w:rFonts w:ascii="GHEA Grapalat" w:hAnsi="GHEA Grapalat" w:cs="Sylfaen"/>
          <w:b/>
          <w:i/>
          <w:color w:val="FF0000"/>
          <w:sz w:val="20"/>
          <w:lang w:val="hy-AM"/>
        </w:rPr>
        <w:t>ապահովում</w:t>
      </w:r>
      <w:r w:rsidR="004A3E84" w:rsidRPr="00F76C0F">
        <w:rPr>
          <w:rFonts w:ascii="GHEA Grapalat" w:hAnsi="GHEA Grapalat" w:cs="Sylfaen"/>
          <w:b/>
          <w:i/>
          <w:sz w:val="20"/>
          <w:lang w:val="hy-AM"/>
        </w:rPr>
        <w:t>:</w:t>
      </w:r>
    </w:p>
    <w:p w14:paraId="470B399C" w14:textId="436C447D" w:rsidR="00B051BE" w:rsidRDefault="00B051BE" w:rsidP="00836C5F">
      <w:pPr>
        <w:ind w:firstLine="567"/>
        <w:jc w:val="both"/>
        <w:rPr>
          <w:rFonts w:ascii="GHEA Grapalat" w:hAnsi="GHEA Grapalat"/>
          <w:b/>
          <w:sz w:val="20"/>
          <w:lang w:val="hy-AM"/>
        </w:rPr>
      </w:pPr>
    </w:p>
    <w:p w14:paraId="42CFAD4D" w14:textId="77777777" w:rsidR="0085490B" w:rsidRPr="0093002B" w:rsidRDefault="0085490B" w:rsidP="008B560C">
      <w:pPr>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FootnoteReference"/>
          <w:rFonts w:ascii="GHEA Grapalat" w:hAnsi="GHEA Grapalat" w:cs="Sylfaen"/>
        </w:rPr>
        <w:footnoteReference w:id="1"/>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31ACC5DF"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1A7B31">
        <w:rPr>
          <w:rFonts w:ascii="GHEA Grapalat" w:hAnsi="GHEA Grapalat" w:cs="Sylfaen"/>
          <w:b/>
          <w:szCs w:val="24"/>
          <w:lang w:val="hy-AM"/>
        </w:rPr>
        <w:t>հրատապ բաց մրցույթ</w:t>
      </w:r>
      <w:r w:rsidR="005751C5" w:rsidRPr="00F76C0F">
        <w:rPr>
          <w:rFonts w:ascii="GHEA Grapalat" w:hAnsi="GHEA Grapalat" w:cs="Sylfaen"/>
          <w:b/>
          <w:szCs w:val="24"/>
          <w:lang w:val="hy-AM"/>
        </w:rPr>
        <w:t>ի</w:t>
      </w:r>
      <w:r w:rsidR="005751C5"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6BABB267"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w:t>
      </w:r>
      <w:r w:rsidR="00F76C0F" w:rsidRPr="0093002B">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E85629">
        <w:rPr>
          <w:rFonts w:ascii="GHEA Grapalat" w:hAnsi="GHEA Grapalat" w:cs="Sylfaen"/>
          <w:b/>
          <w:szCs w:val="24"/>
          <w:lang w:val="hy-AM"/>
        </w:rPr>
        <w:t>1</w:t>
      </w:r>
      <w:r w:rsidR="00F85683">
        <w:rPr>
          <w:rFonts w:ascii="GHEA Grapalat" w:hAnsi="GHEA Grapalat" w:cs="Sylfaen"/>
          <w:b/>
          <w:szCs w:val="24"/>
          <w:lang w:val="hy-AM"/>
        </w:rPr>
        <w:t>4</w:t>
      </w:r>
      <w:r w:rsidR="003450C7">
        <w:rPr>
          <w:rFonts w:ascii="GHEA Grapalat" w:hAnsi="GHEA Grapalat" w:cs="Sylfaen"/>
          <w:b/>
          <w:szCs w:val="24"/>
          <w:lang w:val="hy-AM"/>
        </w:rPr>
        <w:t xml:space="preserve">-րդ օրվա </w:t>
      </w:r>
      <w:r w:rsidR="00F76C0F" w:rsidRPr="00A70960">
        <w:rPr>
          <w:rFonts w:ascii="GHEA Grapalat" w:hAnsi="GHEA Grapalat" w:cs="Sylfaen"/>
          <w:b/>
          <w:szCs w:val="24"/>
          <w:lang w:val="hy-AM"/>
        </w:rPr>
        <w:t xml:space="preserve"> ժամը </w:t>
      </w:r>
      <w:r w:rsidR="00F76C0F" w:rsidRPr="00891D6C">
        <w:rPr>
          <w:rFonts w:ascii="GHEA Grapalat" w:hAnsi="GHEA Grapalat" w:cs="Sylfaen"/>
          <w:b/>
          <w:szCs w:val="24"/>
          <w:lang w:val="hy-AM"/>
        </w:rPr>
        <w:t>«</w:t>
      </w:r>
      <w:r w:rsidR="009F2117">
        <w:rPr>
          <w:rFonts w:ascii="GHEA Grapalat" w:hAnsi="GHEA Grapalat"/>
          <w:b/>
        </w:rPr>
        <w:t>16:00</w:t>
      </w:r>
      <w:r w:rsidR="00F76C0F">
        <w:rPr>
          <w:rFonts w:ascii="GHEA Grapalat" w:hAnsi="GHEA Grapalat"/>
          <w:b/>
        </w:rPr>
        <w:t>»</w:t>
      </w:r>
      <w:r w:rsidR="00F76C0F" w:rsidRPr="00A70960">
        <w:rPr>
          <w:rFonts w:ascii="GHEA Grapalat" w:hAnsi="GHEA Grapalat" w:cs="Sylfaen"/>
          <w:b/>
          <w:szCs w:val="24"/>
          <w:lang w:val="hy-AM"/>
        </w:rPr>
        <w:t>-ն։</w:t>
      </w:r>
      <w:r w:rsidR="00F76C0F" w:rsidRPr="0093002B">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p>
    <w:p w14:paraId="7B358474" w14:textId="77777777" w:rsidR="00B67CCD" w:rsidRPr="00F76C0F" w:rsidRDefault="00B67CCD" w:rsidP="00250ADE">
      <w:pPr>
        <w:pStyle w:val="BodyTextIndent2"/>
        <w:spacing w:line="240" w:lineRule="auto"/>
        <w:ind w:firstLine="630"/>
        <w:rPr>
          <w:rFonts w:ascii="GHEA Grapalat" w:hAnsi="GHEA Grapalat" w:cs="Sylfaen"/>
          <w:b/>
          <w:szCs w:val="24"/>
          <w:lang w:val="hy-AM"/>
        </w:rPr>
      </w:pPr>
      <w:r w:rsidRPr="00F76C0F">
        <w:rPr>
          <w:rFonts w:ascii="GHEA Grapalat" w:hAnsi="GHEA Grapalat" w:cs="Sylfaen"/>
          <w:b/>
          <w:szCs w:val="24"/>
          <w:lang w:val="hy-AM"/>
        </w:rPr>
        <w:lastRenderedPageBreak/>
        <w:t>4.</w:t>
      </w:r>
      <w:r w:rsidR="0028726A" w:rsidRPr="00F76C0F">
        <w:rPr>
          <w:rFonts w:ascii="GHEA Grapalat" w:hAnsi="GHEA Grapalat" w:cs="Sylfaen"/>
          <w:b/>
          <w:szCs w:val="24"/>
          <w:lang w:val="hy-AM"/>
        </w:rPr>
        <w:t xml:space="preserve">3 </w:t>
      </w:r>
      <w:r w:rsidRPr="00F76C0F">
        <w:rPr>
          <w:rFonts w:ascii="GHEA Grapalat" w:hAnsi="GHEA Grapalat" w:cs="Sylfaen"/>
          <w:b/>
          <w:szCs w:val="24"/>
          <w:lang w:val="hy-AM"/>
        </w:rPr>
        <w:t>Մասնակիցը հայտով ներկայացնում է`</w:t>
      </w:r>
    </w:p>
    <w:p w14:paraId="4F275046" w14:textId="77777777" w:rsidR="003850A0" w:rsidRPr="0093002B" w:rsidRDefault="003850A0" w:rsidP="00250ADE">
      <w:pPr>
        <w:pStyle w:val="BodyTextIndent2"/>
        <w:spacing w:line="240" w:lineRule="auto"/>
        <w:ind w:firstLine="630"/>
        <w:rPr>
          <w:rFonts w:ascii="GHEA Grapalat" w:hAnsi="GHEA Grapalat" w:cs="Sylfaen"/>
          <w:szCs w:val="24"/>
          <w:lang w:val="hy-AM"/>
        </w:rPr>
      </w:pPr>
      <w:bookmarkStart w:id="13" w:name="_Hlk9261647"/>
      <w:r w:rsidRPr="00F76C0F">
        <w:rPr>
          <w:rFonts w:ascii="GHEA Grapalat" w:hAnsi="GHEA Grapalat" w:cs="Sylfaen"/>
          <w:b/>
          <w:i/>
          <w:szCs w:val="24"/>
          <w:u w:val="single"/>
          <w:lang w:val="hy-AM"/>
        </w:rPr>
        <w:t>1) իր կողմից հաստատված՝ սույն հրավերի 2-րդ մասի 2.1 կետով նախատեսված դիմում-հայտարարություն</w:t>
      </w:r>
      <w:r w:rsidR="006818C6" w:rsidRPr="00F76C0F">
        <w:rPr>
          <w:rFonts w:ascii="GHEA Grapalat" w:hAnsi="GHEA Grapalat" w:cs="Sylfaen"/>
          <w:b/>
          <w:i/>
          <w:szCs w:val="24"/>
          <w:u w:val="single"/>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250ADE">
      <w:pPr>
        <w:pStyle w:val="BodyTextIndent2"/>
        <w:spacing w:line="240" w:lineRule="auto"/>
        <w:ind w:firstLine="630"/>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250ADE">
      <w:pPr>
        <w:shd w:val="clear" w:color="auto" w:fill="FFFFFF"/>
        <w:ind w:firstLine="630"/>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250ADE">
      <w:pPr>
        <w:pStyle w:val="BodyTextIndent2"/>
        <w:spacing w:line="240" w:lineRule="auto"/>
        <w:ind w:firstLine="630"/>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250ADE">
      <w:pPr>
        <w:pStyle w:val="BodyTextIndent2"/>
        <w:spacing w:line="240" w:lineRule="auto"/>
        <w:ind w:firstLine="630"/>
        <w:rPr>
          <w:rFonts w:ascii="GHEA Grapalat" w:hAnsi="GHEA Grapalat" w:cs="Sylfaen"/>
          <w:szCs w:val="24"/>
          <w:lang w:val="hy-AM"/>
        </w:rPr>
      </w:pPr>
      <w:bookmarkStart w:id="14" w:name="_Hlk9261892"/>
      <w:bookmarkEnd w:id="13"/>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2ACFD354" w:rsidR="00BE4408" w:rsidRPr="0093002B" w:rsidRDefault="00D968C4" w:rsidP="00250ADE">
      <w:pPr>
        <w:pStyle w:val="BodyTextIndent2"/>
        <w:spacing w:line="240" w:lineRule="auto"/>
        <w:ind w:firstLine="630"/>
        <w:rPr>
          <w:rFonts w:ascii="GHEA Grapalat" w:hAnsi="GHEA Grapalat" w:cs="Sylfaen"/>
          <w:szCs w:val="24"/>
          <w:lang w:val="hy-AM"/>
        </w:rPr>
      </w:pPr>
      <w:r w:rsidRPr="008534F9">
        <w:rPr>
          <w:rFonts w:ascii="GHEA Grapalat" w:hAnsi="GHEA Grapalat"/>
          <w:bCs/>
          <w:iCs/>
          <w:u w:val="single"/>
          <w:lang w:val="hy-AM"/>
        </w:rPr>
        <w:t>ե</w:t>
      </w:r>
      <w:r w:rsidR="00BE4408" w:rsidRPr="008534F9">
        <w:rPr>
          <w:rFonts w:ascii="GHEA Grapalat" w:hAnsi="GHEA Grapalat"/>
          <w:bCs/>
          <w:iCs/>
          <w:u w:val="single"/>
          <w:lang w:val="hy-AM"/>
        </w:rPr>
        <w:t xml:space="preserve">) </w:t>
      </w:r>
      <w:r w:rsidR="00BE4408" w:rsidRPr="008534F9">
        <w:rPr>
          <w:rFonts w:ascii="GHEA Grapalat" w:hAnsi="GHEA Grapalat" w:cs="Sylfaen"/>
          <w:bCs/>
          <w:iCs/>
          <w:szCs w:val="24"/>
          <w:u w:val="single"/>
          <w:lang w:val="hy-AM"/>
        </w:rPr>
        <w:t xml:space="preserve">իրական շահառուների վերաբերյալ հայտարարագիր՝ համաձայն </w:t>
      </w:r>
      <w:r w:rsidR="00290E84" w:rsidRPr="008534F9">
        <w:rPr>
          <w:rFonts w:ascii="GHEA Grapalat" w:hAnsi="GHEA Grapalat" w:cs="Sylfaen"/>
          <w:bCs/>
          <w:iCs/>
          <w:szCs w:val="24"/>
          <w:u w:val="single"/>
          <w:lang w:val="hy-AM"/>
        </w:rPr>
        <w:t>հավելված 1-ի:</w:t>
      </w:r>
      <w:r w:rsidR="00290E84" w:rsidRPr="0093002B">
        <w:rPr>
          <w:rFonts w:ascii="GHEA Grapalat" w:hAnsi="GHEA Grapalat" w:cs="Sylfaen"/>
          <w:szCs w:val="24"/>
          <w:lang w:val="hy-AM"/>
        </w:rPr>
        <w:t xml:space="preserve"> </w:t>
      </w:r>
      <w:r w:rsidR="00BE4408" w:rsidRPr="0093002B">
        <w:rPr>
          <w:rFonts w:ascii="GHEA Grapalat" w:hAnsi="GHEA Grapalat" w:cs="Sylfaen"/>
          <w:szCs w:val="24"/>
          <w:lang w:val="hy-AM"/>
        </w:rPr>
        <w:t>Հայտարարագիր չի ներկայացվում, եթե մասնակիցը անհատ ձեռնարկատեր կամ ֆիզիկական անձ է:</w:t>
      </w:r>
      <w:r w:rsidR="005571AC">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2"/>
      </w:r>
    </w:p>
    <w:bookmarkEnd w:id="14"/>
    <w:p w14:paraId="77C5B023" w14:textId="5F2CE044" w:rsidR="00B67CCD" w:rsidRPr="00852E59" w:rsidRDefault="003850A0" w:rsidP="00250ADE">
      <w:pPr>
        <w:pStyle w:val="norm"/>
        <w:spacing w:line="240" w:lineRule="auto"/>
        <w:ind w:firstLine="720"/>
        <w:rPr>
          <w:rFonts w:ascii="GHEA Grapalat" w:hAnsi="GHEA Grapalat" w:cs="Sylfaen"/>
          <w:b/>
          <w:i/>
          <w:sz w:val="20"/>
          <w:szCs w:val="24"/>
          <w:u w:val="single"/>
          <w:lang w:val="hy-AM" w:eastAsia="en-US"/>
        </w:rPr>
      </w:pPr>
      <w:r w:rsidRPr="00F76C0F">
        <w:rPr>
          <w:rFonts w:ascii="GHEA Grapalat" w:hAnsi="GHEA Grapalat" w:cs="Sylfaen"/>
          <w:b/>
          <w:i/>
          <w:sz w:val="20"/>
          <w:szCs w:val="24"/>
          <w:lang w:val="hy-AM" w:eastAsia="en-US"/>
        </w:rPr>
        <w:t>2</w:t>
      </w:r>
      <w:r w:rsidR="003E3FD0" w:rsidRPr="00852E59">
        <w:rPr>
          <w:rFonts w:ascii="GHEA Grapalat" w:hAnsi="GHEA Grapalat" w:cs="Sylfaen"/>
          <w:b/>
          <w:i/>
          <w:sz w:val="20"/>
          <w:szCs w:val="24"/>
          <w:u w:val="single"/>
          <w:lang w:val="hy-AM" w:eastAsia="en-US"/>
        </w:rPr>
        <w:t>)</w:t>
      </w:r>
      <w:r w:rsidR="00B67CCD" w:rsidRPr="00852E59">
        <w:rPr>
          <w:rFonts w:ascii="GHEA Grapalat" w:hAnsi="GHEA Grapalat" w:cs="Sylfaen"/>
          <w:b/>
          <w:i/>
          <w:sz w:val="20"/>
          <w:szCs w:val="24"/>
          <w:u w:val="single"/>
          <w:lang w:val="hy-AM" w:eastAsia="en-US"/>
        </w:rPr>
        <w:t xml:space="preserve"> </w:t>
      </w:r>
      <w:r w:rsidR="0047117B" w:rsidRPr="00852E59">
        <w:rPr>
          <w:rFonts w:ascii="GHEA Grapalat" w:hAnsi="GHEA Grapalat" w:cs="Sylfaen"/>
          <w:b/>
          <w:i/>
          <w:sz w:val="20"/>
          <w:szCs w:val="24"/>
          <w:u w:val="single"/>
          <w:lang w:val="hy-AM" w:eastAsia="en-US"/>
        </w:rPr>
        <w:t xml:space="preserve">իր կողմից հաստատված </w:t>
      </w:r>
      <w:r w:rsidR="00B67CCD" w:rsidRPr="00852E59">
        <w:rPr>
          <w:rFonts w:ascii="GHEA Grapalat" w:hAnsi="GHEA Grapalat" w:cs="Sylfaen"/>
          <w:b/>
          <w:i/>
          <w:sz w:val="20"/>
          <w:szCs w:val="24"/>
          <w:u w:val="single"/>
          <w:lang w:val="hy-AM" w:eastAsia="en-US"/>
        </w:rPr>
        <w:t>գնային առաջարկ</w:t>
      </w:r>
      <w:r w:rsidR="00612BDF" w:rsidRPr="00852E59">
        <w:rPr>
          <w:rFonts w:ascii="GHEA Grapalat" w:hAnsi="GHEA Grapalat" w:cs="Sylfaen"/>
          <w:b/>
          <w:i/>
          <w:sz w:val="20"/>
          <w:szCs w:val="24"/>
          <w:u w:val="single"/>
          <w:lang w:val="hy-AM" w:eastAsia="en-US"/>
        </w:rPr>
        <w:t>.</w:t>
      </w:r>
    </w:p>
    <w:p w14:paraId="76033429" w14:textId="57A46FB6" w:rsidR="006C3115" w:rsidRPr="00852E59" w:rsidRDefault="00C96127" w:rsidP="00250ADE">
      <w:pPr>
        <w:ind w:firstLine="720"/>
        <w:jc w:val="both"/>
        <w:rPr>
          <w:rFonts w:ascii="GHEA Grapalat" w:hAnsi="GHEA Grapalat" w:cs="Sylfaen"/>
          <w:b/>
          <w:i/>
          <w:color w:val="FF0000"/>
          <w:sz w:val="20"/>
          <w:u w:val="single"/>
          <w:lang w:val="hy-AM"/>
        </w:rPr>
      </w:pPr>
      <w:r w:rsidRPr="00852E59">
        <w:rPr>
          <w:rFonts w:ascii="GHEA Grapalat" w:hAnsi="GHEA Grapalat" w:cs="Sylfaen"/>
          <w:b/>
          <w:i/>
          <w:color w:val="FF0000"/>
          <w:sz w:val="20"/>
          <w:u w:val="single"/>
          <w:lang w:val="hy-AM"/>
        </w:rPr>
        <w:t>3</w:t>
      </w:r>
      <w:r w:rsidR="00F53525" w:rsidRPr="00852E59">
        <w:rPr>
          <w:rFonts w:ascii="GHEA Grapalat" w:hAnsi="GHEA Grapalat" w:cs="Sylfaen"/>
          <w:b/>
          <w:i/>
          <w:color w:val="FF0000"/>
          <w:sz w:val="20"/>
          <w:u w:val="single"/>
          <w:lang w:val="hy-AM"/>
        </w:rPr>
        <w:t xml:space="preserve">) հայտի ապահովում կանխիկ փողի կամ բանկային երաշխիքի </w:t>
      </w:r>
      <w:r w:rsidR="00C03728" w:rsidRPr="00852E59">
        <w:rPr>
          <w:rFonts w:ascii="GHEA Grapalat" w:hAnsi="GHEA Grapalat" w:cs="Sylfaen"/>
          <w:b/>
          <w:i/>
          <w:color w:val="FF0000"/>
          <w:sz w:val="20"/>
          <w:u w:val="single"/>
          <w:lang w:val="hy-AM"/>
        </w:rPr>
        <w:t>ձևով</w:t>
      </w:r>
      <w:r w:rsidR="006C3115" w:rsidRPr="00852E59">
        <w:rPr>
          <w:rFonts w:ascii="GHEA Grapalat" w:hAnsi="GHEA Grapalat"/>
          <w:b/>
          <w:i/>
          <w:color w:val="FF0000"/>
          <w:sz w:val="20"/>
          <w:u w:val="single"/>
          <w:lang w:val="hy-AM"/>
        </w:rPr>
        <w:t>.</w:t>
      </w:r>
    </w:p>
    <w:p w14:paraId="73F4F610" w14:textId="21B4336E" w:rsidR="00EC6281" w:rsidRPr="00852E59" w:rsidRDefault="00C96127" w:rsidP="00250ADE">
      <w:pPr>
        <w:pStyle w:val="norm"/>
        <w:spacing w:line="240" w:lineRule="auto"/>
        <w:ind w:firstLine="720"/>
        <w:rPr>
          <w:rFonts w:ascii="GHEA Grapalat" w:hAnsi="GHEA Grapalat" w:cs="Sylfaen"/>
          <w:i/>
          <w:sz w:val="20"/>
          <w:szCs w:val="24"/>
          <w:u w:val="single"/>
          <w:lang w:val="hy-AM" w:eastAsia="en-US"/>
        </w:rPr>
      </w:pPr>
      <w:bookmarkStart w:id="15" w:name="_Hlk188616613"/>
      <w:r w:rsidRPr="00852E59">
        <w:rPr>
          <w:rFonts w:ascii="GHEA Grapalat" w:hAnsi="GHEA Grapalat" w:cs="Sylfaen"/>
          <w:i/>
          <w:sz w:val="20"/>
          <w:szCs w:val="24"/>
          <w:u w:val="single"/>
          <w:lang w:val="hy-AM" w:eastAsia="en-US"/>
        </w:rPr>
        <w:t>4)</w:t>
      </w:r>
      <w:r w:rsidR="00EC6281" w:rsidRPr="00852E59">
        <w:rPr>
          <w:rFonts w:ascii="GHEA Grapalat" w:hAnsi="GHEA Grapalat" w:cs="Sylfaen"/>
          <w:i/>
          <w:sz w:val="20"/>
          <w:szCs w:val="24"/>
          <w:u w:val="single"/>
          <w:lang w:val="hy-AM" w:eastAsia="en-US"/>
        </w:rPr>
        <w:t xml:space="preserve"> </w:t>
      </w:r>
    </w:p>
    <w:bookmarkEnd w:id="15"/>
    <w:p w14:paraId="5D3EA758" w14:textId="77777777" w:rsidR="000845F6" w:rsidRPr="0093002B" w:rsidRDefault="00C96127" w:rsidP="00250ADE">
      <w:pPr>
        <w:pStyle w:val="norm"/>
        <w:spacing w:line="240" w:lineRule="auto"/>
        <w:ind w:firstLine="720"/>
        <w:rPr>
          <w:rFonts w:ascii="GHEA Grapalat" w:hAnsi="GHEA Grapalat" w:cs="Sylfaen"/>
          <w:sz w:val="20"/>
          <w:szCs w:val="24"/>
          <w:lang w:val="hy-AM" w:eastAsia="en-US"/>
        </w:rPr>
      </w:pPr>
      <w:r w:rsidRPr="00F76C0F">
        <w:rPr>
          <w:rFonts w:ascii="GHEA Grapalat" w:hAnsi="GHEA Grapalat" w:cs="Sylfaen"/>
          <w:b/>
          <w:i/>
          <w:sz w:val="20"/>
          <w:szCs w:val="24"/>
          <w:u w:val="single"/>
          <w:lang w:val="hy-AM" w:eastAsia="en-US"/>
        </w:rPr>
        <w:t>5</w:t>
      </w:r>
      <w:r w:rsidR="003E3FD0" w:rsidRPr="00F76C0F">
        <w:rPr>
          <w:rFonts w:ascii="GHEA Grapalat" w:hAnsi="GHEA Grapalat" w:cs="Sylfaen"/>
          <w:b/>
          <w:i/>
          <w:sz w:val="20"/>
          <w:szCs w:val="24"/>
          <w:u w:val="single"/>
          <w:lang w:val="hy-AM" w:eastAsia="en-US"/>
        </w:rPr>
        <w:t>)</w:t>
      </w:r>
      <w:r w:rsidR="000845F6" w:rsidRPr="00F76C0F">
        <w:rPr>
          <w:rFonts w:ascii="GHEA Grapalat" w:hAnsi="GHEA Grapalat" w:cs="Sylfaen"/>
          <w:b/>
          <w:i/>
          <w:sz w:val="20"/>
          <w:szCs w:val="24"/>
          <w:u w:val="single"/>
          <w:lang w:val="hy-AM" w:eastAsia="en-US"/>
        </w:rPr>
        <w:t xml:space="preserve"> </w:t>
      </w:r>
      <w:r w:rsidRPr="00F76C0F">
        <w:rPr>
          <w:rFonts w:ascii="GHEA Grapalat" w:hAnsi="GHEA Grapalat" w:cs="Sylfaen"/>
          <w:b/>
          <w:i/>
          <w:sz w:val="20"/>
          <w:szCs w:val="24"/>
          <w:u w:val="single"/>
          <w:lang w:val="hy-AM" w:eastAsia="en-US"/>
        </w:rPr>
        <w:t xml:space="preserve">ենթակապալի </w:t>
      </w:r>
      <w:r w:rsidR="000845F6" w:rsidRPr="00F76C0F">
        <w:rPr>
          <w:rFonts w:ascii="GHEA Grapalat" w:hAnsi="GHEA Grapalat" w:cs="Sylfaen"/>
          <w:b/>
          <w:i/>
          <w:sz w:val="20"/>
          <w:szCs w:val="24"/>
          <w:u w:val="single"/>
          <w:lang w:val="hy-AM" w:eastAsia="en-US"/>
        </w:rPr>
        <w:t xml:space="preserve">պայմանագրի պատճենը և դրա կողմ հանդիսացող անձի տվյալները, </w:t>
      </w:r>
      <w:r w:rsidR="000845F6"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250ADE">
      <w:pPr>
        <w:pStyle w:val="norm"/>
        <w:spacing w:line="240" w:lineRule="auto"/>
        <w:ind w:firstLine="720"/>
        <w:rPr>
          <w:rFonts w:ascii="GHEA Grapalat" w:hAnsi="GHEA Grapalat" w:cs="Sylfaen"/>
          <w:sz w:val="20"/>
          <w:szCs w:val="24"/>
          <w:lang w:val="hy-AM" w:eastAsia="en-US"/>
        </w:rPr>
      </w:pPr>
      <w:r w:rsidRPr="00F76C0F">
        <w:rPr>
          <w:rFonts w:ascii="GHEA Grapalat" w:hAnsi="GHEA Grapalat" w:cs="Sylfaen"/>
          <w:b/>
          <w:i/>
          <w:sz w:val="20"/>
          <w:szCs w:val="24"/>
          <w:u w:val="single"/>
          <w:lang w:val="hy-AM" w:eastAsia="en-US"/>
        </w:rPr>
        <w:t>6</w:t>
      </w:r>
      <w:r w:rsidR="003E3FD0" w:rsidRPr="00F76C0F">
        <w:rPr>
          <w:rFonts w:ascii="GHEA Grapalat" w:hAnsi="GHEA Grapalat" w:cs="Sylfaen"/>
          <w:b/>
          <w:i/>
          <w:sz w:val="20"/>
          <w:szCs w:val="24"/>
          <w:u w:val="single"/>
          <w:lang w:val="hy-AM" w:eastAsia="en-US"/>
        </w:rPr>
        <w:t>)</w:t>
      </w:r>
      <w:r w:rsidR="002B0AEA" w:rsidRPr="00F76C0F">
        <w:rPr>
          <w:rFonts w:ascii="GHEA Grapalat" w:hAnsi="GHEA Grapalat" w:cs="Sylfaen"/>
          <w:b/>
          <w:i/>
          <w:sz w:val="20"/>
          <w:szCs w:val="24"/>
          <w:u w:val="single"/>
          <w:lang w:val="hy-AM" w:eastAsia="en-US"/>
        </w:rPr>
        <w:t xml:space="preserve"> համատեղ գործունեության պայմանագ</w:t>
      </w:r>
      <w:r w:rsidR="00B32124" w:rsidRPr="00F76C0F">
        <w:rPr>
          <w:rFonts w:ascii="GHEA Grapalat" w:hAnsi="GHEA Grapalat" w:cs="Sylfaen"/>
          <w:b/>
          <w:i/>
          <w:sz w:val="20"/>
          <w:szCs w:val="24"/>
          <w:u w:val="single"/>
          <w:lang w:val="hy-AM" w:eastAsia="en-US"/>
        </w:rPr>
        <w:t>րի պատճենը</w:t>
      </w:r>
      <w:r w:rsidR="002B0AEA" w:rsidRPr="00F76C0F">
        <w:rPr>
          <w:rFonts w:ascii="GHEA Grapalat" w:hAnsi="GHEA Grapalat" w:cs="Sylfaen"/>
          <w:b/>
          <w:i/>
          <w:sz w:val="20"/>
          <w:szCs w:val="24"/>
          <w:u w:val="single"/>
          <w:lang w:val="hy-AM" w:eastAsia="en-US"/>
        </w:rPr>
        <w:t xml:space="preserve">, </w:t>
      </w:r>
      <w:r w:rsidR="002B0AEA" w:rsidRPr="0093002B">
        <w:rPr>
          <w:rFonts w:ascii="GHEA Grapalat" w:hAnsi="GHEA Grapalat" w:cs="Sylfaen"/>
          <w:sz w:val="20"/>
          <w:szCs w:val="24"/>
          <w:lang w:val="hy-AM" w:eastAsia="en-US"/>
        </w:rPr>
        <w:t xml:space="preserve">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16"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005BDD">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D00635D" w14:textId="47A6032C" w:rsidR="00290E84" w:rsidRPr="006B406F" w:rsidRDefault="00E410D5" w:rsidP="006B406F">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p w14:paraId="3CEBE20F" w14:textId="77777777" w:rsidR="006B406F" w:rsidRDefault="006B406F" w:rsidP="006B406F">
      <w:pPr>
        <w:pStyle w:val="norm"/>
        <w:pBdr>
          <w:bottom w:val="single" w:sz="4" w:space="1" w:color="auto"/>
        </w:pBdr>
        <w:spacing w:line="240" w:lineRule="auto"/>
        <w:ind w:firstLine="0"/>
        <w:rPr>
          <w:rFonts w:ascii="GHEA Grapalat" w:hAnsi="GHEA Grapalat" w:cs="Sylfaen"/>
          <w:sz w:val="20"/>
          <w:szCs w:val="24"/>
          <w:lang w:val="hy-AM" w:eastAsia="en-US"/>
        </w:rPr>
      </w:pPr>
    </w:p>
    <w:p w14:paraId="46C5AAA4" w14:textId="77777777" w:rsidR="006B406F" w:rsidRPr="006B406F" w:rsidRDefault="006B406F" w:rsidP="00BF49B7">
      <w:pPr>
        <w:pStyle w:val="norm"/>
        <w:tabs>
          <w:tab w:val="left" w:pos="1170"/>
        </w:tabs>
        <w:spacing w:line="240" w:lineRule="auto"/>
        <w:ind w:firstLine="0"/>
        <w:rPr>
          <w:rFonts w:ascii="GHEA Grapalat" w:hAnsi="GHEA Grapalat" w:cs="Sylfaen"/>
          <w:sz w:val="20"/>
          <w:szCs w:val="24"/>
          <w:lang w:val="hy-AM" w:eastAsia="en-US"/>
        </w:rPr>
      </w:pPr>
    </w:p>
    <w:p w14:paraId="35F12E40" w14:textId="41B91B8A" w:rsidR="00290E84" w:rsidRDefault="00290E84">
      <w:pPr>
        <w:pStyle w:val="norm"/>
        <w:numPr>
          <w:ilvl w:val="0"/>
          <w:numId w:val="12"/>
        </w:numPr>
        <w:tabs>
          <w:tab w:val="left" w:pos="1170"/>
        </w:tabs>
        <w:spacing w:line="240" w:lineRule="auto"/>
        <w:ind w:hanging="720"/>
        <w:rPr>
          <w:rFonts w:ascii="GHEA Grapalat" w:hAnsi="GHEA Grapalat" w:cs="Sylfaen"/>
          <w:sz w:val="20"/>
          <w:szCs w:val="24"/>
          <w:lang w:val="hy-AM" w:eastAsia="en-US"/>
        </w:rPr>
      </w:pPr>
      <w:r>
        <w:rPr>
          <w:rFonts w:ascii="GHEA Grapalat" w:hAnsi="GHEA Grapalat" w:cs="Sylfaen"/>
          <w:b/>
          <w:i/>
          <w:iCs/>
          <w:color w:val="000000"/>
          <w:sz w:val="20"/>
          <w:szCs w:val="22"/>
          <w:u w:val="single"/>
          <w:lang w:val="hy-AM" w:eastAsia="x-none"/>
        </w:rPr>
        <w:t xml:space="preserve"> Ա</w:t>
      </w:r>
      <w:r w:rsidRPr="008B3628">
        <w:rPr>
          <w:rFonts w:ascii="GHEA Grapalat" w:hAnsi="GHEA Grapalat" w:cs="Sylfaen"/>
          <w:b/>
          <w:i/>
          <w:iCs/>
          <w:color w:val="000000"/>
          <w:sz w:val="20"/>
          <w:szCs w:val="22"/>
          <w:u w:val="single"/>
          <w:lang w:val="hy-AM" w:eastAsia="x-none"/>
        </w:rPr>
        <w:t>շխատանքների իրականացման</w:t>
      </w:r>
      <w:r w:rsidR="00240E71">
        <w:rPr>
          <w:rFonts w:ascii="GHEA Grapalat" w:hAnsi="GHEA Grapalat" w:cs="Sylfaen"/>
          <w:b/>
          <w:i/>
          <w:iCs/>
          <w:color w:val="000000"/>
          <w:sz w:val="20"/>
          <w:szCs w:val="22"/>
          <w:u w:val="single"/>
          <w:lang w:val="hy-AM" w:eastAsia="x-none"/>
        </w:rPr>
        <w:t xml:space="preserve"> </w:t>
      </w:r>
      <w:r w:rsidR="007C32F6" w:rsidRPr="007C32F6">
        <w:rPr>
          <w:rFonts w:ascii="GHEA Grapalat" w:hAnsi="GHEA Grapalat" w:cs="Sylfaen"/>
          <w:b/>
          <w:i/>
          <w:iCs/>
          <w:color w:val="000000"/>
          <w:sz w:val="20"/>
          <w:szCs w:val="22"/>
          <w:u w:val="single"/>
          <w:lang w:val="hy-AM" w:eastAsia="x-none"/>
        </w:rPr>
        <w:t>(</w:t>
      </w:r>
      <w:r w:rsidR="007C32F6">
        <w:rPr>
          <w:rFonts w:ascii="GHEA Grapalat" w:hAnsi="GHEA Grapalat" w:cs="Sylfaen"/>
          <w:b/>
          <w:i/>
          <w:iCs/>
          <w:color w:val="000000"/>
          <w:sz w:val="20"/>
          <w:szCs w:val="22"/>
          <w:u w:val="single"/>
          <w:lang w:val="hy-AM" w:eastAsia="x-none"/>
        </w:rPr>
        <w:t>Պայմանագրի կատարման</w:t>
      </w:r>
      <w:r w:rsidR="007C32F6" w:rsidRPr="007C32F6">
        <w:rPr>
          <w:rFonts w:ascii="GHEA Grapalat" w:hAnsi="GHEA Grapalat" w:cs="Sylfaen"/>
          <w:b/>
          <w:i/>
          <w:iCs/>
          <w:color w:val="000000"/>
          <w:sz w:val="20"/>
          <w:szCs w:val="22"/>
          <w:u w:val="single"/>
          <w:lang w:val="hy-AM" w:eastAsia="x-none"/>
        </w:rPr>
        <w:t>)</w:t>
      </w:r>
      <w:r w:rsidRPr="008B3628">
        <w:rPr>
          <w:rFonts w:ascii="GHEA Grapalat" w:hAnsi="GHEA Grapalat" w:cs="Sylfaen"/>
          <w:b/>
          <w:i/>
          <w:iCs/>
          <w:color w:val="000000"/>
          <w:sz w:val="20"/>
          <w:szCs w:val="22"/>
          <w:u w:val="single"/>
          <w:lang w:val="hy-AM" w:eastAsia="x-none"/>
        </w:rPr>
        <w:t xml:space="preserve"> համար </w:t>
      </w:r>
      <w:r>
        <w:rPr>
          <w:rFonts w:ascii="GHEA Grapalat" w:hAnsi="GHEA Grapalat" w:cs="Sylfaen"/>
          <w:b/>
          <w:i/>
          <w:iCs/>
          <w:color w:val="000000"/>
          <w:sz w:val="20"/>
          <w:szCs w:val="22"/>
          <w:u w:val="single"/>
          <w:lang w:val="hy-AM" w:eastAsia="x-none"/>
        </w:rPr>
        <w:t>պահանջվող</w:t>
      </w:r>
      <w:r w:rsidRPr="008B3628">
        <w:rPr>
          <w:rFonts w:ascii="GHEA Grapalat" w:hAnsi="GHEA Grapalat" w:cs="Sylfaen"/>
          <w:b/>
          <w:i/>
          <w:iCs/>
          <w:color w:val="000000"/>
          <w:sz w:val="20"/>
          <w:szCs w:val="22"/>
          <w:u w:val="single"/>
          <w:lang w:val="hy-AM" w:eastAsia="x-none"/>
        </w:rPr>
        <w:t xml:space="preserve"> լիցենզիա</w:t>
      </w:r>
    </w:p>
    <w:p w14:paraId="104098BF" w14:textId="7B56AF9A" w:rsidR="00BC57FB" w:rsidRPr="00BC57FB" w:rsidRDefault="00BC57FB" w:rsidP="00BC57FB">
      <w:pPr>
        <w:pStyle w:val="ListParagraph"/>
        <w:ind w:left="0" w:firstLine="720"/>
        <w:jc w:val="both"/>
        <w:rPr>
          <w:rFonts w:ascii="GHEA Grapalat" w:hAnsi="GHEA Grapalat"/>
          <w:sz w:val="20"/>
          <w:szCs w:val="20"/>
          <w:lang w:val="hy-AM"/>
        </w:rPr>
      </w:pPr>
      <w:r w:rsidRPr="00BC57FB">
        <w:rPr>
          <w:rFonts w:ascii="GHEA Grapalat" w:hAnsi="GHEA Grapalat"/>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BC57FB">
        <w:rPr>
          <w:rFonts w:ascii="Cambria Math" w:hAnsi="Cambria Math" w:cs="Cambria Math"/>
          <w:sz w:val="20"/>
          <w:szCs w:val="20"/>
          <w:lang w:val="hy-AM"/>
        </w:rPr>
        <w:t>․</w:t>
      </w:r>
      <w:r w:rsidR="00EE686C">
        <w:rPr>
          <w:rFonts w:ascii="GHEA Grapalat" w:hAnsi="GHEA Grapalat"/>
          <w:sz w:val="20"/>
          <w:szCs w:val="20"/>
          <w:lang w:val="hy-AM"/>
        </w:rPr>
        <w:t>11</w:t>
      </w:r>
      <w:r w:rsidRPr="00BC57FB">
        <w:rPr>
          <w:rFonts w:ascii="Cambria Math" w:hAnsi="Cambria Math" w:cs="Cambria Math"/>
          <w:sz w:val="20"/>
          <w:szCs w:val="20"/>
          <w:lang w:val="hy-AM"/>
        </w:rPr>
        <w:t>․</w:t>
      </w:r>
      <w:r w:rsidRPr="00BC57FB">
        <w:rPr>
          <w:rFonts w:ascii="GHEA Grapalat" w:hAnsi="GHEA Grapalat"/>
          <w:sz w:val="20"/>
          <w:szCs w:val="20"/>
          <w:lang w:val="hy-AM"/>
        </w:rPr>
        <w:t>2023թ</w:t>
      </w:r>
      <w:r w:rsidRPr="00BC57FB">
        <w:rPr>
          <w:rFonts w:ascii="Cambria Math" w:hAnsi="Cambria Math" w:cs="Cambria Math"/>
          <w:sz w:val="20"/>
          <w:szCs w:val="20"/>
          <w:lang w:val="hy-AM"/>
        </w:rPr>
        <w:t>․</w:t>
      </w:r>
      <w:r w:rsidRPr="00BC57FB">
        <w:rPr>
          <w:rFonts w:ascii="GHEA Grapalat" w:hAnsi="GHEA Grapalat"/>
          <w:sz w:val="20"/>
          <w:szCs w:val="20"/>
          <w:lang w:val="hy-AM"/>
        </w:rPr>
        <w:t xml:space="preserve"> թիվ 2106-Ն որոշման թիվ 1 հավելվածով սահմանված փաստաթղթերի փաթեթ` համաձայն հետևյալ աղյուսակի</w:t>
      </w:r>
    </w:p>
    <w:tbl>
      <w:tblPr>
        <w:tblStyle w:val="TableGrid"/>
        <w:tblW w:w="9990" w:type="dxa"/>
        <w:tblInd w:w="378" w:type="dxa"/>
        <w:tblLook w:val="04A0" w:firstRow="1" w:lastRow="0" w:firstColumn="1" w:lastColumn="0" w:noHBand="0" w:noVBand="1"/>
      </w:tblPr>
      <w:tblGrid>
        <w:gridCol w:w="5040"/>
        <w:gridCol w:w="4950"/>
      </w:tblGrid>
      <w:tr w:rsidR="00BC57FB" w:rsidRPr="00733A20" w14:paraId="6140A175" w14:textId="77777777" w:rsidTr="00BF49B7">
        <w:trPr>
          <w:trHeight w:val="523"/>
        </w:trPr>
        <w:tc>
          <w:tcPr>
            <w:tcW w:w="5040" w:type="dxa"/>
            <w:shd w:val="clear" w:color="auto" w:fill="C6D9F1" w:themeFill="text2" w:themeFillTint="33"/>
            <w:vAlign w:val="center"/>
          </w:tcPr>
          <w:p w14:paraId="19308D90" w14:textId="77777777" w:rsidR="00BC57FB" w:rsidRPr="00733A20" w:rsidRDefault="00BC57FB" w:rsidP="005751C5">
            <w:pPr>
              <w:rPr>
                <w:rFonts w:ascii="GHEA Grapalat" w:hAnsi="GHEA Grapalat"/>
                <w:b/>
                <w:bCs/>
                <w:sz w:val="20"/>
                <w:szCs w:val="20"/>
                <w:lang w:val="hy-AM"/>
              </w:rPr>
            </w:pPr>
            <w:r w:rsidRPr="00733A20">
              <w:rPr>
                <w:rFonts w:ascii="GHEA Grapalat" w:hAnsi="GHEA Grapalat"/>
                <w:b/>
                <w:bCs/>
                <w:sz w:val="20"/>
                <w:szCs w:val="20"/>
                <w:lang w:val="hy-AM"/>
              </w:rPr>
              <w:t>Լիցենզավորման ենթակա գործունեության տեսակը</w:t>
            </w:r>
          </w:p>
        </w:tc>
        <w:tc>
          <w:tcPr>
            <w:tcW w:w="4950" w:type="dxa"/>
            <w:shd w:val="clear" w:color="auto" w:fill="C6D9F1" w:themeFill="text2" w:themeFillTint="33"/>
            <w:vAlign w:val="center"/>
          </w:tcPr>
          <w:p w14:paraId="76B38D4C" w14:textId="77777777" w:rsidR="00BC57FB" w:rsidRPr="00733A20" w:rsidRDefault="00BC57FB" w:rsidP="005751C5">
            <w:pPr>
              <w:rPr>
                <w:rFonts w:ascii="GHEA Grapalat" w:hAnsi="GHEA Grapalat"/>
                <w:b/>
                <w:bCs/>
                <w:sz w:val="20"/>
                <w:szCs w:val="20"/>
                <w:lang w:val="hy-AM"/>
              </w:rPr>
            </w:pPr>
            <w:r w:rsidRPr="00733A20">
              <w:rPr>
                <w:rFonts w:ascii="GHEA Grapalat" w:hAnsi="GHEA Grapalat"/>
                <w:b/>
                <w:bCs/>
                <w:sz w:val="20"/>
                <w:szCs w:val="20"/>
                <w:lang w:val="hy-AM"/>
              </w:rPr>
              <w:t>շինարարության իրականացում</w:t>
            </w:r>
          </w:p>
        </w:tc>
      </w:tr>
      <w:tr w:rsidR="00EE686C" w:rsidRPr="00733A20" w14:paraId="7124A21F" w14:textId="77777777" w:rsidTr="00BF49B7">
        <w:tc>
          <w:tcPr>
            <w:tcW w:w="5040" w:type="dxa"/>
          </w:tcPr>
          <w:p w14:paraId="077EE14B" w14:textId="1E629782"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 xml:space="preserve">Լիցենզիայի դաս և հավաստագրի կարգ </w:t>
            </w:r>
          </w:p>
        </w:tc>
        <w:tc>
          <w:tcPr>
            <w:tcW w:w="4950" w:type="dxa"/>
          </w:tcPr>
          <w:p w14:paraId="2995C148" w14:textId="0F0AFC77"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1-ին կամ 2-րդ</w:t>
            </w:r>
          </w:p>
        </w:tc>
      </w:tr>
      <w:tr w:rsidR="00EE686C" w:rsidRPr="00733A20" w14:paraId="7A0DE4C7" w14:textId="77777777" w:rsidTr="00BF49B7">
        <w:trPr>
          <w:trHeight w:val="14"/>
        </w:trPr>
        <w:tc>
          <w:tcPr>
            <w:tcW w:w="5040" w:type="dxa"/>
          </w:tcPr>
          <w:p w14:paraId="256C7D98" w14:textId="6DD60D04"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 xml:space="preserve">Լիցենզիայի ծածկագիրը </w:t>
            </w:r>
          </w:p>
        </w:tc>
        <w:tc>
          <w:tcPr>
            <w:tcW w:w="4950" w:type="dxa"/>
          </w:tcPr>
          <w:p w14:paraId="4E1AED49" w14:textId="6B7E6876"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03</w:t>
            </w:r>
          </w:p>
        </w:tc>
      </w:tr>
      <w:tr w:rsidR="00EE686C" w:rsidRPr="008D43AA" w14:paraId="05936020" w14:textId="77777777" w:rsidTr="00BF49B7">
        <w:tc>
          <w:tcPr>
            <w:tcW w:w="5040" w:type="dxa"/>
          </w:tcPr>
          <w:p w14:paraId="020EAFA4" w14:textId="5461DD6C"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Լիցենզիայի անբաժանելի մաս կազմող ներդիրի տեսակ</w:t>
            </w:r>
          </w:p>
        </w:tc>
        <w:tc>
          <w:tcPr>
            <w:tcW w:w="4950" w:type="dxa"/>
          </w:tcPr>
          <w:p w14:paraId="0874D81C" w14:textId="267605A6" w:rsidR="00EE686C" w:rsidRPr="00EE686C" w:rsidRDefault="00EE686C" w:rsidP="00EE686C">
            <w:pPr>
              <w:rPr>
                <w:rFonts w:ascii="GHEA Grapalat" w:hAnsi="GHEA Grapalat"/>
                <w:sz w:val="20"/>
                <w:szCs w:val="20"/>
                <w:lang w:val="hy-AM"/>
              </w:rPr>
            </w:pPr>
            <w:r w:rsidRPr="00EE686C">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EE686C" w:rsidRPr="00733A20" w14:paraId="288845BC" w14:textId="77777777" w:rsidTr="00BF49B7">
        <w:tc>
          <w:tcPr>
            <w:tcW w:w="5040" w:type="dxa"/>
          </w:tcPr>
          <w:p w14:paraId="01DB6DB5" w14:textId="1BF55335"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lastRenderedPageBreak/>
              <w:t xml:space="preserve">Ներդիրի համար </w:t>
            </w:r>
          </w:p>
        </w:tc>
        <w:tc>
          <w:tcPr>
            <w:tcW w:w="4950" w:type="dxa"/>
          </w:tcPr>
          <w:p w14:paraId="5A0C64EA" w14:textId="053564F3"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09</w:t>
            </w:r>
          </w:p>
        </w:tc>
      </w:tr>
      <w:bookmarkEnd w:id="16"/>
    </w:tbl>
    <w:p w14:paraId="0BBEA958" w14:textId="77777777" w:rsidR="0085490B" w:rsidRDefault="0085490B" w:rsidP="00E273C7">
      <w:pPr>
        <w:rPr>
          <w:rFonts w:ascii="GHEA Grapalat" w:hAnsi="GHEA Grapalat"/>
          <w:b/>
          <w:sz w:val="20"/>
          <w:lang w:val="es-ES"/>
        </w:rPr>
      </w:pPr>
    </w:p>
    <w:p w14:paraId="119F8277" w14:textId="5D7B46F1"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FFA1794" w14:textId="09EDD12D" w:rsidR="002C2BD4" w:rsidRPr="00FB1EC7" w:rsidRDefault="00A1337A" w:rsidP="002C2BD4">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76AB06E" w14:textId="77777777" w:rsidR="00BC57FB" w:rsidRDefault="00BC57FB" w:rsidP="00BC57FB">
      <w:pPr>
        <w:pStyle w:val="norm"/>
        <w:spacing w:line="240" w:lineRule="auto"/>
        <w:ind w:firstLine="567"/>
        <w:rPr>
          <w:rFonts w:ascii="GHEA Grapalat" w:hAnsi="GHEA Grapalat" w:cs="Sylfaen"/>
          <w:b/>
          <w:bCs/>
          <w:i/>
          <w:iCs/>
          <w:sz w:val="20"/>
          <w:szCs w:val="24"/>
          <w:lang w:val="hy-AM" w:eastAsia="en-US"/>
        </w:rPr>
      </w:pPr>
      <w:r w:rsidRPr="0069438A">
        <w:rPr>
          <w:rFonts w:ascii="GHEA Grapalat" w:hAnsi="GHEA Grapalat" w:cs="Sylfaen"/>
          <w:b/>
          <w:bCs/>
          <w:i/>
          <w:iCs/>
          <w:sz w:val="20"/>
          <w:szCs w:val="24"/>
          <w:lang w:val="hy-AM" w:eastAsia="en-US"/>
        </w:rPr>
        <w:t xml:space="preserve">բ. </w:t>
      </w:r>
      <w:r w:rsidRPr="0069438A">
        <w:rPr>
          <w:rFonts w:ascii="GHEA Grapalat" w:hAnsi="GHEA Grapalat" w:cs="Sylfaen"/>
          <w:b/>
          <w:bCs/>
          <w:i/>
          <w:iCs/>
          <w:sz w:val="20"/>
          <w:szCs w:val="24"/>
          <w:u w:val="single"/>
          <w:lang w:val="hy-AM" w:eastAsia="en-US"/>
        </w:rPr>
        <w:t>շինարարական աշխատանքների գնման դեպքում մասնակիցը չի ներկայացնում իր կողմից լրացված ծավալաթերթ-նախահաշիվ,</w:t>
      </w:r>
      <w:r w:rsidRPr="0069438A">
        <w:rPr>
          <w:rFonts w:ascii="GHEA Grapalat" w:hAnsi="GHEA Grapalat" w:cs="Sylfaen"/>
          <w:b/>
          <w:bCs/>
          <w:i/>
          <w:iCs/>
          <w:sz w:val="20"/>
          <w:szCs w:val="24"/>
          <w:lang w:val="hy-AM" w:eastAsia="en-US"/>
        </w:rPr>
        <w:t xml:space="preserve"> </w:t>
      </w:r>
      <w:r w:rsidRPr="00676BB6">
        <w:rPr>
          <w:rFonts w:ascii="GHEA Grapalat" w:hAnsi="GHEA Grapalat" w:cs="Sylfaen"/>
          <w:b/>
          <w:bCs/>
          <w:i/>
          <w:iCs/>
          <w:sz w:val="20"/>
          <w:szCs w:val="24"/>
          <w:lang w:val="hy-AM" w:eastAsia="en-US"/>
        </w:rPr>
        <w:t xml:space="preserve">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w:t>
      </w:r>
    </w:p>
    <w:p w14:paraId="191471CF" w14:textId="0AE2D09D" w:rsidR="00250ADE" w:rsidRPr="0085490B" w:rsidRDefault="00BC57FB" w:rsidP="0085490B">
      <w:pPr>
        <w:pStyle w:val="norm"/>
        <w:spacing w:line="240" w:lineRule="auto"/>
        <w:ind w:firstLine="567"/>
        <w:jc w:val="center"/>
        <w:rPr>
          <w:rFonts w:ascii="GHEA Grapalat" w:hAnsi="GHEA Grapalat" w:cs="Sylfaen"/>
          <w:b/>
          <w:bCs/>
          <w:i/>
          <w:iCs/>
          <w:szCs w:val="28"/>
          <w:lang w:val="hy-AM" w:eastAsia="en-US"/>
        </w:rPr>
      </w:pPr>
      <w:r w:rsidRPr="00676BB6">
        <w:rPr>
          <w:rFonts w:ascii="GHEA Grapalat" w:hAnsi="GHEA Grapalat" w:cs="Sylfaen"/>
          <w:b/>
          <w:bCs/>
          <w:i/>
          <w:iCs/>
          <w:szCs w:val="28"/>
          <w:lang w:val="hy-AM" w:eastAsia="en-US"/>
        </w:rPr>
        <w:t>ՎԳ=ՄԳ/ՆԳxԿԾ, որտեղ՝</w:t>
      </w:r>
    </w:p>
    <w:p w14:paraId="60BCD895" w14:textId="77777777" w:rsidR="00A1337A" w:rsidRPr="002C2BD4" w:rsidRDefault="00A1337A" w:rsidP="00A1337A">
      <w:pPr>
        <w:pStyle w:val="norm"/>
        <w:spacing w:line="240" w:lineRule="auto"/>
        <w:ind w:firstLine="567"/>
        <w:rPr>
          <w:rFonts w:ascii="GHEA Grapalat" w:hAnsi="GHEA Grapalat" w:cs="Sylfaen"/>
          <w:b/>
          <w:sz w:val="20"/>
          <w:lang w:val="hy-AM" w:eastAsia="en-US"/>
        </w:rPr>
      </w:pPr>
      <w:r w:rsidRPr="002C2BD4">
        <w:rPr>
          <w:rFonts w:ascii="GHEA Grapalat" w:hAnsi="GHEA Grapalat" w:cs="Sylfaen"/>
          <w:b/>
          <w:sz w:val="20"/>
          <w:lang w:val="hy-AM" w:eastAsia="en-US"/>
        </w:rPr>
        <w:t>ՄԳ-ն ընտրված մասնակցի առաջարկած գինն է.</w:t>
      </w:r>
    </w:p>
    <w:p w14:paraId="47CDB999" w14:textId="4D523356" w:rsidR="00A1337A" w:rsidRPr="002C2BD4" w:rsidRDefault="00A1337A" w:rsidP="00A1337A">
      <w:pPr>
        <w:pStyle w:val="norm"/>
        <w:spacing w:line="240" w:lineRule="auto"/>
        <w:ind w:firstLine="567"/>
        <w:rPr>
          <w:rFonts w:ascii="GHEA Grapalat" w:hAnsi="GHEA Grapalat" w:cs="Sylfaen"/>
          <w:b/>
          <w:sz w:val="20"/>
          <w:lang w:val="hy-AM" w:eastAsia="en-US"/>
        </w:rPr>
      </w:pPr>
      <w:r w:rsidRPr="002C2BD4">
        <w:rPr>
          <w:rFonts w:ascii="GHEA Grapalat" w:hAnsi="GHEA Grapalat" w:cs="Sylfaen"/>
          <w:b/>
          <w:sz w:val="20"/>
          <w:lang w:val="hy-AM" w:eastAsia="en-US"/>
        </w:rPr>
        <w:t>ՆԳ-ն սույն հրավերով հրապարակված շինարարական աշխատանքների նախահաշվային գինն է.</w:t>
      </w:r>
    </w:p>
    <w:p w14:paraId="3A560AE2" w14:textId="65883F82" w:rsidR="00A1337A" w:rsidRPr="002C2BD4" w:rsidRDefault="00A1337A" w:rsidP="00A1337A">
      <w:pPr>
        <w:pStyle w:val="norm"/>
        <w:spacing w:line="240" w:lineRule="auto"/>
        <w:ind w:firstLine="567"/>
        <w:rPr>
          <w:rFonts w:ascii="GHEA Grapalat" w:hAnsi="GHEA Grapalat" w:cs="Sylfaen"/>
          <w:b/>
          <w:sz w:val="20"/>
          <w:lang w:val="hy-AM" w:eastAsia="en-US"/>
        </w:rPr>
      </w:pPr>
      <w:r w:rsidRPr="002C2BD4">
        <w:rPr>
          <w:rFonts w:ascii="GHEA Grapalat" w:hAnsi="GHEA Grapalat" w:cs="Sylfaen"/>
          <w:b/>
          <w:sz w:val="20"/>
          <w:lang w:val="hy-AM" w:eastAsia="en-US"/>
        </w:rPr>
        <w:t>ԿԾ-ն տվյալ կատարողական ակտով ներկայացված աշխատանքների ծավալն է՝ գումարային արտահայտությամբ.</w:t>
      </w:r>
    </w:p>
    <w:p w14:paraId="29FAE099" w14:textId="5335095E" w:rsidR="00B95FE0" w:rsidRPr="00F76C0F" w:rsidRDefault="00A1337A" w:rsidP="00A1337A">
      <w:pPr>
        <w:pStyle w:val="norm"/>
        <w:spacing w:line="240" w:lineRule="auto"/>
        <w:ind w:firstLine="567"/>
        <w:rPr>
          <w:rFonts w:ascii="GHEA Grapalat" w:hAnsi="GHEA Grapalat" w:cs="Sylfaen"/>
          <w:b/>
          <w:sz w:val="20"/>
          <w:szCs w:val="24"/>
          <w:vertAlign w:val="superscript"/>
          <w:lang w:val="es-ES" w:eastAsia="en-US"/>
        </w:rPr>
      </w:pPr>
      <w:r w:rsidRPr="00F76C0F">
        <w:rPr>
          <w:rFonts w:ascii="GHEA Grapalat" w:hAnsi="GHEA Grapalat" w:cs="Sylfaen"/>
          <w:b/>
          <w:sz w:val="20"/>
          <w:szCs w:val="24"/>
          <w:lang w:val="hy-AM" w:eastAsia="en-US"/>
        </w:rPr>
        <w:t>ՎԳ –ն ծավալաթերթ-նախահաշվով սահմանված աշխատանքների դիմաց վճարվող գումարն է:</w:t>
      </w:r>
      <w:r w:rsidRPr="00F76C0F">
        <w:rPr>
          <w:rFonts w:ascii="GHEA Grapalat" w:hAnsi="GHEA Grapalat" w:cs="Sylfaen"/>
          <w:b/>
          <w:sz w:val="20"/>
          <w:szCs w:val="24"/>
          <w:vertAlign w:val="superscript"/>
          <w:lang w:val="hy-AM" w:eastAsia="en-US"/>
        </w:rPr>
        <w:t>9</w:t>
      </w:r>
    </w:p>
    <w:p w14:paraId="1887276C" w14:textId="0E53BBC9"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127DF4D4" w14:textId="03EBDF51" w:rsidR="00927C52" w:rsidRDefault="00C8055A" w:rsidP="0085490B">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424235B2" w14:textId="77777777" w:rsidR="000C70EA" w:rsidRDefault="000C70EA" w:rsidP="00936849">
      <w:pPr>
        <w:pStyle w:val="norm"/>
        <w:spacing w:line="240" w:lineRule="auto"/>
        <w:ind w:firstLine="0"/>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lastRenderedPageBreak/>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264D7B41" w:rsidR="00096865" w:rsidRPr="00C01FE8"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796EA8C9" w14:textId="77777777" w:rsidR="00542416" w:rsidRPr="0093002B" w:rsidRDefault="00542416" w:rsidP="00EF3662">
      <w:pPr>
        <w:pStyle w:val="BodyTextIndent"/>
        <w:spacing w:line="240" w:lineRule="auto"/>
        <w:ind w:firstLine="567"/>
        <w:rPr>
          <w:rFonts w:ascii="GHEA Grapalat" w:hAnsi="GHEA Grapalat" w:cs="Sylfaen"/>
          <w:i w:val="0"/>
          <w:szCs w:val="24"/>
          <w:lang w:val="af-ZA"/>
        </w:rPr>
      </w:pPr>
    </w:p>
    <w:p w14:paraId="182B3B53" w14:textId="133C52F3" w:rsidR="00096865" w:rsidRPr="00936849" w:rsidRDefault="000D701E" w:rsidP="00EF3662">
      <w:pPr>
        <w:ind w:firstLine="567"/>
        <w:jc w:val="center"/>
        <w:rPr>
          <w:rFonts w:ascii="GHEA Grapalat" w:hAnsi="GHEA Grapalat"/>
          <w:b/>
          <w:color w:val="FF0000"/>
          <w:sz w:val="20"/>
          <w:lang w:val="af-ZA"/>
        </w:rPr>
      </w:pPr>
      <w:r w:rsidRPr="00936849">
        <w:rPr>
          <w:rFonts w:ascii="GHEA Grapalat" w:hAnsi="GHEA Grapalat"/>
          <w:b/>
          <w:color w:val="FF0000"/>
          <w:sz w:val="20"/>
          <w:lang w:val="af-ZA"/>
        </w:rPr>
        <w:t>7</w:t>
      </w:r>
      <w:r w:rsidR="00955A1E" w:rsidRPr="00936849">
        <w:rPr>
          <w:rFonts w:ascii="GHEA Grapalat" w:hAnsi="GHEA Grapalat"/>
          <w:b/>
          <w:color w:val="FF0000"/>
          <w:sz w:val="20"/>
          <w:lang w:val="af-ZA"/>
        </w:rPr>
        <w:t xml:space="preserve">. </w:t>
      </w:r>
      <w:r w:rsidR="00955A1E" w:rsidRPr="00936849">
        <w:rPr>
          <w:rFonts w:ascii="GHEA Grapalat" w:hAnsi="GHEA Grapalat" w:cs="Sylfaen"/>
          <w:b/>
          <w:color w:val="FF0000"/>
          <w:sz w:val="20"/>
          <w:lang w:val="es-ES"/>
        </w:rPr>
        <w:t>ՀԱՅՏԻ</w:t>
      </w:r>
      <w:r w:rsidR="00955A1E" w:rsidRPr="00936849">
        <w:rPr>
          <w:rFonts w:ascii="GHEA Grapalat" w:hAnsi="GHEA Grapalat" w:cs="Times Armenian"/>
          <w:b/>
          <w:color w:val="FF0000"/>
          <w:sz w:val="20"/>
          <w:lang w:val="af-ZA"/>
        </w:rPr>
        <w:t xml:space="preserve"> </w:t>
      </w:r>
      <w:r w:rsidR="00955A1E" w:rsidRPr="00936849">
        <w:rPr>
          <w:rFonts w:ascii="GHEA Grapalat" w:hAnsi="GHEA Grapalat" w:cs="Sylfaen"/>
          <w:b/>
          <w:color w:val="FF0000"/>
          <w:sz w:val="20"/>
          <w:lang w:val="es-ES"/>
        </w:rPr>
        <w:t>ԱՊԱՀՈՎՈՒՄԸ</w:t>
      </w:r>
      <w:r w:rsidR="00955A1E" w:rsidRPr="00936849">
        <w:rPr>
          <w:rFonts w:ascii="GHEA Grapalat" w:hAnsi="GHEA Grapalat" w:cs="Times Armenian"/>
          <w:b/>
          <w:color w:val="FF0000"/>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BC57FB" w:rsidRDefault="00283198" w:rsidP="00EF3662">
      <w:pPr>
        <w:ind w:firstLine="567"/>
        <w:jc w:val="both"/>
        <w:rPr>
          <w:rFonts w:ascii="GHEA Grapalat" w:hAnsi="GHEA Grapalat"/>
          <w:b/>
          <w:color w:val="000000" w:themeColor="text1"/>
          <w:sz w:val="20"/>
          <w:szCs w:val="20"/>
          <w:u w:val="single"/>
          <w:lang w:val="af-ZA"/>
        </w:rPr>
      </w:pPr>
      <w:r w:rsidRPr="00BC57FB">
        <w:rPr>
          <w:rFonts w:ascii="GHEA Grapalat" w:hAnsi="GHEA Grapalat"/>
          <w:b/>
          <w:color w:val="000000" w:themeColor="text1"/>
          <w:sz w:val="20"/>
          <w:szCs w:val="20"/>
          <w:u w:val="single"/>
          <w:lang w:val="af-ZA"/>
        </w:rPr>
        <w:t>7</w:t>
      </w:r>
      <w:r w:rsidR="00096865" w:rsidRPr="00BC57FB">
        <w:rPr>
          <w:rFonts w:ascii="GHEA Grapalat" w:hAnsi="GHEA Grapalat"/>
          <w:b/>
          <w:color w:val="000000" w:themeColor="text1"/>
          <w:sz w:val="20"/>
          <w:szCs w:val="20"/>
          <w:u w:val="single"/>
          <w:lang w:val="af-ZA"/>
        </w:rPr>
        <w:t xml:space="preserve">.1 </w:t>
      </w:r>
      <w:r w:rsidR="00096865" w:rsidRPr="00BC57FB">
        <w:rPr>
          <w:rFonts w:ascii="GHEA Grapalat" w:hAnsi="GHEA Grapalat" w:cs="Sylfaen"/>
          <w:b/>
          <w:color w:val="000000" w:themeColor="text1"/>
          <w:sz w:val="20"/>
          <w:szCs w:val="20"/>
          <w:u w:val="single"/>
          <w:lang w:val="ru-RU"/>
        </w:rPr>
        <w:t>Մասնակիցը</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հայտով</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սույն</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հրավերով</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սահմանված</w:t>
      </w:r>
      <w:r w:rsidR="00096865" w:rsidRPr="00BC57FB">
        <w:rPr>
          <w:rFonts w:ascii="GHEA Grapalat" w:hAnsi="GHEA Grapalat" w:cs="Sylfaen"/>
          <w:b/>
          <w:color w:val="000000" w:themeColor="text1"/>
          <w:sz w:val="20"/>
          <w:szCs w:val="20"/>
          <w:u w:val="single"/>
          <w:lang w:val="af-ZA"/>
        </w:rPr>
        <w:t xml:space="preserve"> </w:t>
      </w:r>
      <w:r w:rsidR="00712311" w:rsidRPr="00BC57FB">
        <w:rPr>
          <w:rFonts w:ascii="GHEA Grapalat" w:hAnsi="GHEA Grapalat" w:cs="Sylfaen"/>
          <w:b/>
          <w:color w:val="000000" w:themeColor="text1"/>
          <w:sz w:val="20"/>
          <w:szCs w:val="20"/>
          <w:u w:val="single"/>
          <w:lang w:val="af-ZA"/>
        </w:rPr>
        <w:t xml:space="preserve">կարգով </w:t>
      </w:r>
      <w:proofErr w:type="spellStart"/>
      <w:r w:rsidR="00903898" w:rsidRPr="00BC57FB">
        <w:rPr>
          <w:rFonts w:ascii="GHEA Grapalat" w:hAnsi="GHEA Grapalat" w:cs="Sylfaen"/>
          <w:b/>
          <w:bCs/>
          <w:color w:val="000000" w:themeColor="text1"/>
          <w:sz w:val="20"/>
          <w:szCs w:val="20"/>
          <w:u w:val="single"/>
        </w:rPr>
        <w:t>ներկայացնում</w:t>
      </w:r>
      <w:proofErr w:type="spellEnd"/>
      <w:r w:rsidR="00903898" w:rsidRPr="00BC57FB">
        <w:rPr>
          <w:rFonts w:ascii="GHEA Grapalat" w:hAnsi="GHEA Grapalat" w:cs="Sylfaen"/>
          <w:b/>
          <w:bCs/>
          <w:color w:val="000000" w:themeColor="text1"/>
          <w:sz w:val="20"/>
          <w:szCs w:val="20"/>
          <w:u w:val="single"/>
          <w:lang w:val="af-ZA"/>
        </w:rPr>
        <w:t xml:space="preserve"> </w:t>
      </w:r>
      <w:r w:rsidR="00903898" w:rsidRPr="00BC57FB">
        <w:rPr>
          <w:rFonts w:ascii="GHEA Grapalat" w:hAnsi="GHEA Grapalat" w:cs="Sylfaen"/>
          <w:b/>
          <w:bCs/>
          <w:color w:val="000000" w:themeColor="text1"/>
          <w:sz w:val="20"/>
          <w:szCs w:val="20"/>
          <w:u w:val="single"/>
        </w:rPr>
        <w:t>է</w:t>
      </w:r>
      <w:r w:rsidR="00903898" w:rsidRPr="00BC57FB">
        <w:rPr>
          <w:rFonts w:ascii="GHEA Grapalat" w:hAnsi="GHEA Grapalat" w:cs="Sylfaen"/>
          <w:b/>
          <w:bCs/>
          <w:color w:val="000000" w:themeColor="text1"/>
          <w:sz w:val="20"/>
          <w:szCs w:val="20"/>
          <w:u w:val="single"/>
          <w:lang w:val="af-ZA"/>
        </w:rPr>
        <w:t xml:space="preserve"> </w:t>
      </w:r>
      <w:proofErr w:type="spellStart"/>
      <w:r w:rsidR="00903898" w:rsidRPr="00BC57FB">
        <w:rPr>
          <w:rFonts w:ascii="GHEA Grapalat" w:hAnsi="GHEA Grapalat" w:cs="Sylfaen"/>
          <w:b/>
          <w:bCs/>
          <w:color w:val="000000" w:themeColor="text1"/>
          <w:sz w:val="20"/>
          <w:szCs w:val="20"/>
          <w:u w:val="single"/>
        </w:rPr>
        <w:t>հայտի</w:t>
      </w:r>
      <w:proofErr w:type="spellEnd"/>
      <w:r w:rsidR="00903898" w:rsidRPr="00BC57FB">
        <w:rPr>
          <w:rFonts w:ascii="GHEA Grapalat" w:hAnsi="GHEA Grapalat" w:cs="Sylfaen"/>
          <w:b/>
          <w:bCs/>
          <w:color w:val="000000" w:themeColor="text1"/>
          <w:sz w:val="20"/>
          <w:szCs w:val="20"/>
          <w:u w:val="single"/>
          <w:lang w:val="af-ZA"/>
        </w:rPr>
        <w:t xml:space="preserve"> </w:t>
      </w:r>
      <w:proofErr w:type="spellStart"/>
      <w:r w:rsidR="00903898" w:rsidRPr="00BC57FB">
        <w:rPr>
          <w:rFonts w:ascii="GHEA Grapalat" w:hAnsi="GHEA Grapalat" w:cs="Sylfaen"/>
          <w:b/>
          <w:bCs/>
          <w:color w:val="000000" w:themeColor="text1"/>
          <w:sz w:val="20"/>
          <w:szCs w:val="20"/>
          <w:u w:val="single"/>
        </w:rPr>
        <w:t>ապահովում</w:t>
      </w:r>
      <w:proofErr w:type="spellEnd"/>
      <w:r w:rsidR="00AE3822" w:rsidRPr="00BC57FB">
        <w:rPr>
          <w:rFonts w:ascii="GHEA Grapalat" w:hAnsi="GHEA Grapalat" w:cs="Sylfaen"/>
          <w:b/>
          <w:bCs/>
          <w:color w:val="000000" w:themeColor="text1"/>
          <w:sz w:val="20"/>
          <w:szCs w:val="20"/>
          <w:u w:val="single"/>
          <w:lang w:val="af-ZA"/>
        </w:rPr>
        <w:t>:</w:t>
      </w:r>
      <w:r w:rsidR="00903898" w:rsidRPr="00BC57FB">
        <w:rPr>
          <w:rFonts w:ascii="GHEA Grapalat" w:hAnsi="GHEA Grapalat"/>
          <w:b/>
          <w:color w:val="000000" w:themeColor="text1"/>
          <w:sz w:val="20"/>
          <w:szCs w:val="20"/>
          <w:u w:val="single"/>
          <w:lang w:val="af-ZA"/>
        </w:rPr>
        <w:t xml:space="preserve"> </w:t>
      </w:r>
    </w:p>
    <w:p w14:paraId="2A360B6E" w14:textId="39A553CD"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հավասար</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496D2C">
        <w:rPr>
          <w:rFonts w:ascii="GHEA Grapalat" w:hAnsi="GHEA Grapalat" w:cs="Sylfaen"/>
          <w:sz w:val="20"/>
          <w:szCs w:val="20"/>
          <w:lang w:val="hy-AM"/>
        </w:rPr>
        <w:t xml:space="preserve"> </w:t>
      </w:r>
      <w:proofErr w:type="spellStart"/>
      <w:r w:rsidR="00AE3822" w:rsidRPr="0093002B">
        <w:rPr>
          <w:rFonts w:ascii="GHEA Grapalat" w:hAnsi="GHEA Grapalat" w:cs="Sylfaen"/>
          <w:sz w:val="20"/>
          <w:szCs w:val="20"/>
        </w:rPr>
        <w:t>հինգ</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6849">
        <w:rPr>
          <w:rFonts w:ascii="GHEA Grapalat" w:hAnsi="GHEA Grapalat"/>
          <w:b/>
          <w:i/>
          <w:sz w:val="20"/>
          <w:szCs w:val="20"/>
          <w:u w:val="single"/>
        </w:rPr>
        <w:t>Կանխիկ</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փողի</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ձևով</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ներկայացված</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հայտի</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ապահովումը</w:t>
      </w:r>
      <w:proofErr w:type="spellEnd"/>
      <w:r w:rsidRPr="00936849">
        <w:rPr>
          <w:rFonts w:ascii="GHEA Grapalat" w:hAnsi="GHEA Grapalat"/>
          <w:b/>
          <w:i/>
          <w:sz w:val="20"/>
          <w:szCs w:val="20"/>
          <w:u w:val="single"/>
          <w:lang w:val="af-ZA"/>
        </w:rPr>
        <w:t xml:space="preserve"> </w:t>
      </w:r>
      <w:proofErr w:type="spellStart"/>
      <w:r w:rsidR="00712311" w:rsidRPr="00936849">
        <w:rPr>
          <w:rFonts w:ascii="GHEA Grapalat" w:hAnsi="GHEA Grapalat"/>
          <w:b/>
          <w:i/>
          <w:sz w:val="20"/>
          <w:szCs w:val="20"/>
          <w:u w:val="single"/>
        </w:rPr>
        <w:t>պետք</w:t>
      </w:r>
      <w:proofErr w:type="spellEnd"/>
      <w:r w:rsidR="00712311" w:rsidRPr="00936849">
        <w:rPr>
          <w:rFonts w:ascii="GHEA Grapalat" w:hAnsi="GHEA Grapalat"/>
          <w:b/>
          <w:i/>
          <w:sz w:val="20"/>
          <w:szCs w:val="20"/>
          <w:u w:val="single"/>
          <w:lang w:val="af-ZA"/>
        </w:rPr>
        <w:t xml:space="preserve"> </w:t>
      </w:r>
      <w:r w:rsidR="00712311" w:rsidRPr="00936849">
        <w:rPr>
          <w:rFonts w:ascii="GHEA Grapalat" w:hAnsi="GHEA Grapalat"/>
          <w:b/>
          <w:i/>
          <w:sz w:val="20"/>
          <w:szCs w:val="20"/>
          <w:u w:val="single"/>
        </w:rPr>
        <w:t>է</w:t>
      </w:r>
      <w:r w:rsidR="00712311" w:rsidRPr="00936849">
        <w:rPr>
          <w:rFonts w:ascii="GHEA Grapalat" w:hAnsi="GHEA Grapalat"/>
          <w:b/>
          <w:i/>
          <w:sz w:val="20"/>
          <w:szCs w:val="20"/>
          <w:u w:val="single"/>
          <w:lang w:val="af-ZA"/>
        </w:rPr>
        <w:t xml:space="preserve"> </w:t>
      </w:r>
      <w:proofErr w:type="spellStart"/>
      <w:r w:rsidR="00712311" w:rsidRPr="00936849">
        <w:rPr>
          <w:rFonts w:ascii="GHEA Grapalat" w:hAnsi="GHEA Grapalat"/>
          <w:b/>
          <w:i/>
          <w:sz w:val="20"/>
          <w:szCs w:val="20"/>
          <w:u w:val="single"/>
        </w:rPr>
        <w:t>փոխանցվի</w:t>
      </w:r>
      <w:proofErr w:type="spellEnd"/>
      <w:r w:rsidR="00712311" w:rsidRPr="00936849">
        <w:rPr>
          <w:rFonts w:ascii="GHEA Grapalat" w:hAnsi="GHEA Grapalat"/>
          <w:b/>
          <w:i/>
          <w:sz w:val="20"/>
          <w:szCs w:val="20"/>
          <w:u w:val="single"/>
          <w:lang w:val="af-ZA"/>
        </w:rPr>
        <w:t xml:space="preserve"> </w:t>
      </w:r>
      <w:proofErr w:type="spellStart"/>
      <w:r w:rsidR="00712311" w:rsidRPr="00936849">
        <w:rPr>
          <w:rFonts w:ascii="GHEA Grapalat" w:hAnsi="GHEA Grapalat"/>
          <w:b/>
          <w:i/>
          <w:sz w:val="20"/>
          <w:szCs w:val="20"/>
          <w:u w:val="single"/>
        </w:rPr>
        <w:t>Կենտրոնական</w:t>
      </w:r>
      <w:proofErr w:type="spellEnd"/>
      <w:r w:rsidR="00712311" w:rsidRPr="00936849">
        <w:rPr>
          <w:rFonts w:ascii="GHEA Grapalat" w:hAnsi="GHEA Grapalat"/>
          <w:b/>
          <w:i/>
          <w:sz w:val="20"/>
          <w:szCs w:val="20"/>
          <w:u w:val="single"/>
          <w:lang w:val="af-ZA"/>
        </w:rPr>
        <w:t xml:space="preserve"> </w:t>
      </w:r>
      <w:proofErr w:type="spellStart"/>
      <w:r w:rsidR="00712311" w:rsidRPr="00936849">
        <w:rPr>
          <w:rFonts w:ascii="GHEA Grapalat" w:hAnsi="GHEA Grapalat"/>
          <w:b/>
          <w:i/>
          <w:sz w:val="20"/>
          <w:szCs w:val="20"/>
          <w:u w:val="single"/>
        </w:rPr>
        <w:t>գանձապետարանում</w:t>
      </w:r>
      <w:proofErr w:type="spellEnd"/>
      <w:r w:rsidR="00712311"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լիազորված</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մարմնի</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անվամբ</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բացված</w:t>
      </w:r>
      <w:proofErr w:type="spellEnd"/>
      <w:r w:rsidRPr="00936849">
        <w:rPr>
          <w:rFonts w:ascii="GHEA Grapalat" w:hAnsi="GHEA Grapalat"/>
          <w:b/>
          <w:i/>
          <w:sz w:val="20"/>
          <w:szCs w:val="20"/>
          <w:u w:val="single"/>
          <w:lang w:val="af-ZA"/>
        </w:rPr>
        <w:t xml:space="preserve"> </w:t>
      </w:r>
      <w:r w:rsidR="003F1EEA" w:rsidRPr="00936849">
        <w:rPr>
          <w:rFonts w:ascii="GHEA Grapalat" w:hAnsi="GHEA Grapalat"/>
          <w:b/>
          <w:i/>
          <w:color w:val="FF0000"/>
          <w:sz w:val="20"/>
          <w:szCs w:val="20"/>
          <w:u w:val="single"/>
          <w:lang w:val="af-ZA"/>
        </w:rPr>
        <w:t>«</w:t>
      </w:r>
      <w:r w:rsidR="003B0D6E" w:rsidRPr="00936849">
        <w:rPr>
          <w:rFonts w:ascii="GHEA Grapalat" w:hAnsi="GHEA Grapalat"/>
          <w:b/>
          <w:i/>
          <w:color w:val="FF0000"/>
          <w:sz w:val="20"/>
          <w:szCs w:val="20"/>
          <w:u w:val="single"/>
          <w:lang w:val="af-ZA"/>
        </w:rPr>
        <w:t>900008000466</w:t>
      </w:r>
      <w:r w:rsidR="003F1EEA" w:rsidRPr="00936849">
        <w:rPr>
          <w:rFonts w:ascii="GHEA Grapalat" w:hAnsi="GHEA Grapalat"/>
          <w:b/>
          <w:i/>
          <w:color w:val="FF0000"/>
          <w:sz w:val="20"/>
          <w:szCs w:val="20"/>
          <w:u w:val="single"/>
          <w:lang w:val="af-ZA"/>
        </w:rPr>
        <w:t>»</w:t>
      </w:r>
      <w:r w:rsidR="00F20DA5" w:rsidRPr="00936849">
        <w:rPr>
          <w:rFonts w:ascii="GHEA Grapalat" w:hAnsi="GHEA Grapalat"/>
          <w:b/>
          <w:i/>
          <w:color w:val="FF0000"/>
          <w:sz w:val="20"/>
          <w:szCs w:val="20"/>
          <w:u w:val="single"/>
          <w:lang w:val="af-ZA"/>
        </w:rPr>
        <w:t xml:space="preserve"> </w:t>
      </w:r>
      <w:proofErr w:type="spellStart"/>
      <w:r w:rsidRPr="00936849">
        <w:rPr>
          <w:rFonts w:ascii="GHEA Grapalat" w:hAnsi="GHEA Grapalat"/>
          <w:b/>
          <w:i/>
          <w:sz w:val="20"/>
          <w:szCs w:val="20"/>
          <w:u w:val="single"/>
        </w:rPr>
        <w:t>գանձապետական</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հաշվ</w:t>
      </w:r>
      <w:r w:rsidR="00712311" w:rsidRPr="00936849">
        <w:rPr>
          <w:rFonts w:ascii="GHEA Grapalat" w:hAnsi="GHEA Grapalat"/>
          <w:b/>
          <w:i/>
          <w:sz w:val="20"/>
          <w:szCs w:val="20"/>
          <w:u w:val="single"/>
        </w:rPr>
        <w:t>ին</w:t>
      </w:r>
      <w:proofErr w:type="spellEnd"/>
      <w:r w:rsidR="00712311" w:rsidRPr="00936849">
        <w:rPr>
          <w:rFonts w:ascii="GHEA Grapalat" w:hAnsi="GHEA Grapalat"/>
          <w:b/>
          <w:i/>
          <w:sz w:val="20"/>
          <w:szCs w:val="20"/>
          <w:u w:val="single"/>
          <w:lang w:val="af-ZA"/>
        </w:rPr>
        <w:t>,</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F5976ED"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218BC15C" w:rsidR="003E1114" w:rsidRPr="00CB3E7B" w:rsidRDefault="003E1114" w:rsidP="00CB3E7B">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7562491B"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3"/>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465AA384" w:rsidR="002A0AD3" w:rsidRPr="00393852" w:rsidRDefault="00283198" w:rsidP="008011E4">
      <w:pPr>
        <w:ind w:firstLine="567"/>
        <w:jc w:val="both"/>
        <w:rPr>
          <w:rFonts w:ascii="GHEA Grapalat" w:hAnsi="GHEA Grapalat" w:cs="Sylfaen"/>
          <w:b/>
          <w:i/>
          <w:sz w:val="20"/>
          <w:szCs w:val="20"/>
          <w:u w:val="single"/>
          <w:lang w:val="af-ZA"/>
        </w:rPr>
      </w:pPr>
      <w:r w:rsidRPr="00393852">
        <w:rPr>
          <w:rFonts w:ascii="GHEA Grapalat" w:hAnsi="GHEA Grapalat"/>
          <w:b/>
          <w:i/>
          <w:sz w:val="20"/>
          <w:szCs w:val="20"/>
          <w:u w:val="single"/>
          <w:lang w:val="af-ZA"/>
        </w:rPr>
        <w:t>7</w:t>
      </w:r>
      <w:r w:rsidR="00096865" w:rsidRPr="00393852">
        <w:rPr>
          <w:rFonts w:ascii="GHEA Grapalat" w:hAnsi="GHEA Grapalat"/>
          <w:b/>
          <w:i/>
          <w:sz w:val="20"/>
          <w:szCs w:val="20"/>
          <w:u w:val="single"/>
          <w:lang w:val="af-ZA"/>
        </w:rPr>
        <w:t>.</w:t>
      </w:r>
      <w:r w:rsidR="009771B9" w:rsidRPr="00393852">
        <w:rPr>
          <w:rFonts w:ascii="GHEA Grapalat" w:hAnsi="GHEA Grapalat"/>
          <w:b/>
          <w:i/>
          <w:sz w:val="20"/>
          <w:szCs w:val="20"/>
          <w:u w:val="single"/>
          <w:lang w:val="af-ZA"/>
        </w:rPr>
        <w:t>4</w:t>
      </w:r>
      <w:r w:rsidR="00936849" w:rsidRPr="00393852">
        <w:rPr>
          <w:rFonts w:ascii="GHEA Grapalat" w:hAnsi="GHEA Grapalat"/>
          <w:b/>
          <w:i/>
          <w:sz w:val="20"/>
          <w:szCs w:val="20"/>
          <w:u w:val="single"/>
          <w:lang w:val="hy-AM"/>
        </w:rPr>
        <w:t xml:space="preserve"> </w:t>
      </w:r>
      <w:r w:rsidR="00096865" w:rsidRPr="00393852">
        <w:rPr>
          <w:rFonts w:ascii="GHEA Grapalat" w:hAnsi="GHEA Grapalat" w:cs="Sylfaen"/>
          <w:b/>
          <w:i/>
          <w:sz w:val="20"/>
          <w:szCs w:val="20"/>
          <w:u w:val="single"/>
          <w:lang w:val="ru-RU"/>
        </w:rPr>
        <w:t>Հայտի</w:t>
      </w:r>
      <w:r w:rsidR="00096865" w:rsidRPr="00393852">
        <w:rPr>
          <w:rFonts w:ascii="GHEA Grapalat" w:hAnsi="GHEA Grapalat" w:cs="Sylfaen"/>
          <w:b/>
          <w:i/>
          <w:sz w:val="20"/>
          <w:szCs w:val="20"/>
          <w:u w:val="single"/>
          <w:lang w:val="af-ZA"/>
        </w:rPr>
        <w:t xml:space="preserve"> </w:t>
      </w:r>
      <w:r w:rsidR="00096865" w:rsidRPr="00393852">
        <w:rPr>
          <w:rFonts w:ascii="GHEA Grapalat" w:hAnsi="GHEA Grapalat" w:cs="Sylfaen"/>
          <w:b/>
          <w:i/>
          <w:sz w:val="20"/>
          <w:szCs w:val="20"/>
          <w:u w:val="single"/>
          <w:lang w:val="ru-RU"/>
        </w:rPr>
        <w:t>ապահով</w:t>
      </w:r>
      <w:proofErr w:type="spellStart"/>
      <w:r w:rsidR="0093460D" w:rsidRPr="00393852">
        <w:rPr>
          <w:rFonts w:ascii="GHEA Grapalat" w:hAnsi="GHEA Grapalat" w:cs="Sylfaen"/>
          <w:b/>
          <w:i/>
          <w:sz w:val="20"/>
          <w:szCs w:val="20"/>
          <w:u w:val="single"/>
        </w:rPr>
        <w:t>ումը</w:t>
      </w:r>
      <w:proofErr w:type="spellEnd"/>
      <w:r w:rsidR="0093460D" w:rsidRPr="00393852">
        <w:rPr>
          <w:rFonts w:ascii="GHEA Grapalat" w:hAnsi="GHEA Grapalat" w:cs="Sylfaen"/>
          <w:b/>
          <w:i/>
          <w:sz w:val="20"/>
          <w:szCs w:val="20"/>
          <w:u w:val="single"/>
          <w:lang w:val="af-ZA"/>
        </w:rPr>
        <w:t xml:space="preserve"> </w:t>
      </w:r>
      <w:proofErr w:type="spellStart"/>
      <w:r w:rsidR="00E43CEB" w:rsidRPr="00393852">
        <w:rPr>
          <w:rFonts w:ascii="GHEA Grapalat" w:hAnsi="GHEA Grapalat" w:cs="Sylfaen"/>
          <w:b/>
          <w:i/>
          <w:sz w:val="20"/>
          <w:szCs w:val="20"/>
          <w:u w:val="single"/>
        </w:rPr>
        <w:t>պետք</w:t>
      </w:r>
      <w:proofErr w:type="spellEnd"/>
      <w:r w:rsidR="00E43CEB" w:rsidRPr="00393852">
        <w:rPr>
          <w:rFonts w:ascii="GHEA Grapalat" w:hAnsi="GHEA Grapalat" w:cs="Sylfaen"/>
          <w:b/>
          <w:i/>
          <w:sz w:val="20"/>
          <w:szCs w:val="20"/>
          <w:u w:val="single"/>
          <w:lang w:val="af-ZA"/>
        </w:rPr>
        <w:t xml:space="preserve"> </w:t>
      </w:r>
      <w:r w:rsidR="00E43CEB" w:rsidRPr="00393852">
        <w:rPr>
          <w:rFonts w:ascii="GHEA Grapalat" w:hAnsi="GHEA Grapalat" w:cs="Sylfaen"/>
          <w:b/>
          <w:i/>
          <w:sz w:val="20"/>
          <w:szCs w:val="20"/>
          <w:u w:val="single"/>
        </w:rPr>
        <w:t>է</w:t>
      </w:r>
      <w:r w:rsidR="00E43CEB" w:rsidRPr="00393852">
        <w:rPr>
          <w:rFonts w:ascii="GHEA Grapalat" w:hAnsi="GHEA Grapalat" w:cs="Sylfaen"/>
          <w:b/>
          <w:i/>
          <w:sz w:val="20"/>
          <w:szCs w:val="20"/>
          <w:u w:val="single"/>
          <w:lang w:val="af-ZA"/>
        </w:rPr>
        <w:t xml:space="preserve"> </w:t>
      </w:r>
      <w:proofErr w:type="spellStart"/>
      <w:r w:rsidR="00C23B1B" w:rsidRPr="00393852">
        <w:rPr>
          <w:rFonts w:ascii="GHEA Grapalat" w:hAnsi="GHEA Grapalat" w:cs="Sylfaen"/>
          <w:b/>
          <w:i/>
          <w:sz w:val="20"/>
          <w:szCs w:val="20"/>
          <w:u w:val="single"/>
        </w:rPr>
        <w:t>վավեր</w:t>
      </w:r>
      <w:proofErr w:type="spellEnd"/>
      <w:r w:rsidR="00C23B1B" w:rsidRPr="00393852">
        <w:rPr>
          <w:rFonts w:ascii="GHEA Grapalat" w:hAnsi="GHEA Grapalat" w:cs="Sylfaen"/>
          <w:b/>
          <w:i/>
          <w:sz w:val="20"/>
          <w:szCs w:val="20"/>
          <w:u w:val="single"/>
          <w:lang w:val="af-ZA"/>
        </w:rPr>
        <w:t xml:space="preserve"> </w:t>
      </w:r>
      <w:proofErr w:type="spellStart"/>
      <w:r w:rsidR="00E43CEB" w:rsidRPr="00393852">
        <w:rPr>
          <w:rFonts w:ascii="GHEA Grapalat" w:hAnsi="GHEA Grapalat" w:cs="Sylfaen"/>
          <w:b/>
          <w:i/>
          <w:sz w:val="20"/>
          <w:szCs w:val="20"/>
          <w:u w:val="single"/>
        </w:rPr>
        <w:t>լինի</w:t>
      </w:r>
      <w:proofErr w:type="spellEnd"/>
      <w:r w:rsidR="00E43CEB" w:rsidRPr="00393852">
        <w:rPr>
          <w:rFonts w:ascii="GHEA Grapalat" w:hAnsi="GHEA Grapalat" w:cs="Sylfaen"/>
          <w:b/>
          <w:i/>
          <w:sz w:val="20"/>
          <w:szCs w:val="20"/>
          <w:u w:val="single"/>
          <w:lang w:val="af-ZA"/>
        </w:rPr>
        <w:t xml:space="preserve"> </w:t>
      </w:r>
      <w:r w:rsidR="00A76DCF" w:rsidRPr="00393852">
        <w:rPr>
          <w:rFonts w:ascii="GHEA Grapalat" w:hAnsi="GHEA Grapalat" w:cs="Sylfaen"/>
          <w:b/>
          <w:i/>
          <w:sz w:val="20"/>
          <w:szCs w:val="20"/>
          <w:u w:val="single"/>
          <w:lang w:val="hy-AM"/>
        </w:rPr>
        <w:t xml:space="preserve"> հայտերի ներկայացման վերջնաժամկետը</w:t>
      </w:r>
      <w:r w:rsidR="00C813A9" w:rsidRPr="00393852">
        <w:rPr>
          <w:rFonts w:ascii="GHEA Grapalat" w:hAnsi="GHEA Grapalat" w:cs="Sylfaen"/>
          <w:b/>
          <w:i/>
          <w:sz w:val="20"/>
          <w:szCs w:val="20"/>
          <w:u w:val="single"/>
          <w:lang w:val="af-ZA"/>
        </w:rPr>
        <w:t xml:space="preserve"> </w:t>
      </w:r>
      <w:r w:rsidR="00A76DCF" w:rsidRPr="00393852">
        <w:rPr>
          <w:rFonts w:ascii="GHEA Grapalat" w:hAnsi="GHEA Grapalat" w:cs="Sylfaen"/>
          <w:b/>
          <w:i/>
          <w:sz w:val="20"/>
          <w:szCs w:val="20"/>
          <w:u w:val="single"/>
          <w:lang w:val="hy-AM"/>
        </w:rPr>
        <w:t xml:space="preserve">լրանալու </w:t>
      </w:r>
      <w:proofErr w:type="spellStart"/>
      <w:r w:rsidR="00C813A9" w:rsidRPr="00393852">
        <w:rPr>
          <w:rFonts w:ascii="GHEA Grapalat" w:hAnsi="GHEA Grapalat" w:cs="Sylfaen"/>
          <w:b/>
          <w:i/>
          <w:sz w:val="20"/>
          <w:szCs w:val="20"/>
          <w:u w:val="single"/>
        </w:rPr>
        <w:t>օրվանից</w:t>
      </w:r>
      <w:proofErr w:type="spellEnd"/>
      <w:r w:rsidR="00C813A9" w:rsidRPr="00393852">
        <w:rPr>
          <w:rFonts w:ascii="GHEA Grapalat" w:hAnsi="GHEA Grapalat" w:cs="Sylfaen"/>
          <w:b/>
          <w:i/>
          <w:sz w:val="20"/>
          <w:szCs w:val="20"/>
          <w:u w:val="single"/>
          <w:lang w:val="af-ZA"/>
        </w:rPr>
        <w:t xml:space="preserve"> </w:t>
      </w:r>
      <w:proofErr w:type="spellStart"/>
      <w:r w:rsidR="00C813A9" w:rsidRPr="00393852">
        <w:rPr>
          <w:rFonts w:ascii="GHEA Grapalat" w:hAnsi="GHEA Grapalat" w:cs="Sylfaen"/>
          <w:b/>
          <w:i/>
          <w:sz w:val="20"/>
          <w:szCs w:val="20"/>
          <w:u w:val="single"/>
        </w:rPr>
        <w:t>հաշված</w:t>
      </w:r>
      <w:proofErr w:type="spellEnd"/>
      <w:r w:rsidR="00C813A9" w:rsidRPr="00393852">
        <w:rPr>
          <w:rFonts w:ascii="GHEA Grapalat" w:hAnsi="GHEA Grapalat" w:cs="Sylfaen"/>
          <w:b/>
          <w:i/>
          <w:sz w:val="20"/>
          <w:szCs w:val="20"/>
          <w:u w:val="single"/>
          <w:lang w:val="af-ZA"/>
        </w:rPr>
        <w:t xml:space="preserve"> </w:t>
      </w:r>
      <w:r w:rsidR="00936849" w:rsidRPr="00393852">
        <w:rPr>
          <w:rFonts w:ascii="GHEA Grapalat" w:hAnsi="GHEA Grapalat" w:cs="Sylfaen"/>
          <w:b/>
          <w:i/>
          <w:color w:val="FF0000"/>
          <w:sz w:val="20"/>
          <w:szCs w:val="20"/>
          <w:u w:val="single"/>
          <w:lang w:val="hy-AM"/>
        </w:rPr>
        <w:t>120</w:t>
      </w:r>
      <w:r w:rsidR="00822942" w:rsidRPr="00393852">
        <w:rPr>
          <w:rFonts w:ascii="GHEA Grapalat" w:hAnsi="GHEA Grapalat" w:cs="Sylfaen"/>
          <w:b/>
          <w:i/>
          <w:color w:val="FF0000"/>
          <w:sz w:val="20"/>
          <w:szCs w:val="20"/>
          <w:u w:val="single"/>
          <w:lang w:val="hy-AM"/>
        </w:rPr>
        <w:t xml:space="preserve"> </w:t>
      </w:r>
      <w:r w:rsidR="00822942" w:rsidRPr="00393852">
        <w:rPr>
          <w:rFonts w:ascii="GHEA Grapalat" w:hAnsi="GHEA Grapalat" w:cs="Sylfaen"/>
          <w:b/>
          <w:i/>
          <w:color w:val="FF0000"/>
          <w:sz w:val="20"/>
          <w:szCs w:val="20"/>
          <w:u w:val="single"/>
          <w:lang w:val="af-ZA"/>
        </w:rPr>
        <w:t>(</w:t>
      </w:r>
      <w:r w:rsidR="00936849" w:rsidRPr="00393852">
        <w:rPr>
          <w:rFonts w:ascii="GHEA Grapalat" w:hAnsi="GHEA Grapalat" w:cs="Sylfaen"/>
          <w:b/>
          <w:i/>
          <w:color w:val="FF0000"/>
          <w:sz w:val="20"/>
          <w:szCs w:val="20"/>
          <w:u w:val="single"/>
          <w:lang w:val="hy-AM"/>
        </w:rPr>
        <w:t>մեկ հարյուր քսան</w:t>
      </w:r>
      <w:r w:rsidR="00822942" w:rsidRPr="00393852">
        <w:rPr>
          <w:rFonts w:ascii="GHEA Grapalat" w:hAnsi="GHEA Grapalat" w:cs="Sylfaen"/>
          <w:b/>
          <w:i/>
          <w:color w:val="FF0000"/>
          <w:sz w:val="20"/>
          <w:szCs w:val="20"/>
          <w:u w:val="single"/>
          <w:lang w:val="af-ZA"/>
        </w:rPr>
        <w:t>)</w:t>
      </w:r>
      <w:r w:rsidR="00C813A9" w:rsidRPr="00393852">
        <w:rPr>
          <w:rFonts w:ascii="GHEA Grapalat" w:hAnsi="GHEA Grapalat" w:cs="Sylfaen"/>
          <w:b/>
          <w:i/>
          <w:color w:val="FF0000"/>
          <w:sz w:val="20"/>
          <w:szCs w:val="20"/>
          <w:u w:val="single"/>
          <w:lang w:val="af-ZA"/>
        </w:rPr>
        <w:t xml:space="preserve"> </w:t>
      </w:r>
      <w:proofErr w:type="spellStart"/>
      <w:r w:rsidR="001A4EF7" w:rsidRPr="00393852">
        <w:rPr>
          <w:rFonts w:ascii="GHEA Grapalat" w:hAnsi="GHEA Grapalat" w:cs="Sylfaen"/>
          <w:b/>
          <w:i/>
          <w:sz w:val="20"/>
          <w:szCs w:val="20"/>
          <w:u w:val="single"/>
        </w:rPr>
        <w:t>աշխատանքային</w:t>
      </w:r>
      <w:proofErr w:type="spellEnd"/>
      <w:r w:rsidR="001A4EF7" w:rsidRPr="00393852">
        <w:rPr>
          <w:rFonts w:ascii="GHEA Grapalat" w:hAnsi="GHEA Grapalat" w:cs="Sylfaen"/>
          <w:b/>
          <w:i/>
          <w:sz w:val="20"/>
          <w:szCs w:val="20"/>
          <w:u w:val="single"/>
          <w:lang w:val="af-ZA"/>
        </w:rPr>
        <w:t xml:space="preserve"> </w:t>
      </w:r>
      <w:proofErr w:type="spellStart"/>
      <w:r w:rsidR="001A4EF7" w:rsidRPr="00393852">
        <w:rPr>
          <w:rFonts w:ascii="GHEA Grapalat" w:hAnsi="GHEA Grapalat" w:cs="Sylfaen"/>
          <w:b/>
          <w:i/>
          <w:sz w:val="20"/>
          <w:szCs w:val="20"/>
          <w:u w:val="single"/>
        </w:rPr>
        <w:t>օր</w:t>
      </w:r>
      <w:proofErr w:type="spellEnd"/>
      <w:r w:rsidR="0093460D" w:rsidRPr="00393852">
        <w:rPr>
          <w:rFonts w:ascii="GHEA Grapalat" w:hAnsi="GHEA Grapalat"/>
          <w:b/>
          <w:i/>
          <w:sz w:val="20"/>
          <w:szCs w:val="20"/>
          <w:u w:val="single"/>
          <w:lang w:val="af-ZA"/>
        </w:rPr>
        <w:t>:</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 xml:space="preserve">աշխատանքային օրվա ընթացքում: Եթե </w:t>
      </w:r>
      <w:r w:rsidR="002A0AD3" w:rsidRPr="00C13D25">
        <w:rPr>
          <w:rFonts w:ascii="GHEA Grapalat" w:hAnsi="GHEA Grapalat" w:cs="Sylfaen"/>
          <w:sz w:val="20"/>
          <w:lang w:val="af-ZA"/>
        </w:rPr>
        <w:lastRenderedPageBreak/>
        <w:t>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8B560C" w:rsidRDefault="008011E4" w:rsidP="008011E4">
      <w:pPr>
        <w:ind w:firstLine="567"/>
        <w:jc w:val="both"/>
        <w:rPr>
          <w:rFonts w:ascii="GHEA Grapalat" w:hAnsi="GHEA Grapalat" w:cs="Sylfaen"/>
          <w:b/>
          <w:bCs/>
          <w:i/>
          <w:iCs/>
          <w:color w:val="000000" w:themeColor="text1"/>
          <w:sz w:val="20"/>
          <w:u w:val="single"/>
          <w:lang w:val="af-ZA"/>
        </w:rPr>
      </w:pPr>
      <w:r w:rsidRPr="008B560C">
        <w:rPr>
          <w:rFonts w:ascii="GHEA Grapalat" w:hAnsi="GHEA Grapalat" w:cs="Sylfaen"/>
          <w:b/>
          <w:bCs/>
          <w:i/>
          <w:iCs/>
          <w:color w:val="000000" w:themeColor="text1"/>
          <w:sz w:val="20"/>
          <w:u w:val="single"/>
          <w:lang w:val="af-ZA"/>
        </w:rPr>
        <w:t>7</w:t>
      </w:r>
      <w:r w:rsidRPr="008B560C">
        <w:rPr>
          <w:rFonts w:ascii="Cambria Math" w:hAnsi="Cambria Math" w:cs="Cambria Math"/>
          <w:b/>
          <w:bCs/>
          <w:i/>
          <w:iCs/>
          <w:color w:val="000000" w:themeColor="text1"/>
          <w:sz w:val="20"/>
          <w:u w:val="single"/>
          <w:lang w:val="af-ZA"/>
        </w:rPr>
        <w:t>․</w:t>
      </w:r>
      <w:r w:rsidR="002A0AD3" w:rsidRPr="008B560C">
        <w:rPr>
          <w:rFonts w:ascii="GHEA Grapalat" w:hAnsi="GHEA Grapalat" w:cs="Sylfaen"/>
          <w:b/>
          <w:bCs/>
          <w:i/>
          <w:iCs/>
          <w:color w:val="000000" w:themeColor="text1"/>
          <w:sz w:val="20"/>
          <w:u w:val="single"/>
          <w:lang w:val="hy-AM"/>
        </w:rPr>
        <w:t>6</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Մասնակցի</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հայտը</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ենթակա</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է</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մերժման</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եթե</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դրանում</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բացակայում</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է</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հայտի</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ապահովումը</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կամ</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եթե</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այն</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ներկայացված</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է</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հրավերի</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պահանջներին</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անհամապատասխան</w:t>
      </w:r>
      <w:r w:rsidRPr="008B560C">
        <w:rPr>
          <w:rFonts w:ascii="GHEA Grapalat" w:hAnsi="GHEA Grapalat" w:cs="Sylfaen"/>
          <w:b/>
          <w:bCs/>
          <w:i/>
          <w:iCs/>
          <w:color w:val="000000" w:themeColor="text1"/>
          <w:sz w:val="20"/>
          <w:u w:val="single"/>
          <w:lang w:val="af-ZA"/>
        </w:rPr>
        <w:t>:</w:t>
      </w:r>
    </w:p>
    <w:p w14:paraId="769A3037" w14:textId="77777777" w:rsidR="00096865" w:rsidRPr="00150614" w:rsidRDefault="00096865" w:rsidP="00EF3662">
      <w:pPr>
        <w:ind w:firstLine="567"/>
        <w:jc w:val="both"/>
        <w:rPr>
          <w:rFonts w:ascii="GHEA Grapalat" w:hAnsi="GHEA Grapalat" w:cs="Sylfaen"/>
          <w:color w:val="FF0000"/>
          <w:sz w:val="20"/>
          <w:szCs w:val="20"/>
          <w:lang w:val="af-ZA"/>
        </w:rPr>
      </w:pPr>
    </w:p>
    <w:p w14:paraId="7C5B1900" w14:textId="77777777" w:rsidR="00250ADE" w:rsidRDefault="00250ADE" w:rsidP="00EF3662">
      <w:pPr>
        <w:ind w:firstLine="567"/>
        <w:jc w:val="center"/>
        <w:rPr>
          <w:rFonts w:ascii="GHEA Grapalat" w:hAnsi="GHEA Grapalat"/>
          <w:b/>
          <w:sz w:val="20"/>
          <w:lang w:val="af-ZA"/>
        </w:rPr>
      </w:pPr>
    </w:p>
    <w:p w14:paraId="4D1BA422" w14:textId="77777777" w:rsidR="00746043" w:rsidRDefault="00746043" w:rsidP="00EF3662">
      <w:pPr>
        <w:ind w:firstLine="567"/>
        <w:jc w:val="center"/>
        <w:rPr>
          <w:rFonts w:ascii="GHEA Grapalat" w:hAnsi="GHEA Grapalat"/>
          <w:b/>
          <w:sz w:val="20"/>
          <w:lang w:val="af-ZA"/>
        </w:rPr>
      </w:pPr>
    </w:p>
    <w:p w14:paraId="67FF6679" w14:textId="77777777" w:rsidR="00746043" w:rsidRDefault="00746043" w:rsidP="00EF3662">
      <w:pPr>
        <w:ind w:firstLine="567"/>
        <w:jc w:val="center"/>
        <w:rPr>
          <w:rFonts w:ascii="GHEA Grapalat" w:hAnsi="GHEA Grapalat"/>
          <w:b/>
          <w:sz w:val="20"/>
          <w:lang w:val="af-ZA"/>
        </w:rPr>
      </w:pPr>
    </w:p>
    <w:p w14:paraId="5CC43B4D" w14:textId="0DB436D9"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63D110A9" w14:textId="5A979A79" w:rsidR="00936849" w:rsidRPr="001A4E50" w:rsidRDefault="00936849" w:rsidP="00936849">
      <w:pPr>
        <w:pStyle w:val="BodyTextIndent2"/>
        <w:spacing w:line="240" w:lineRule="auto"/>
        <w:ind w:firstLine="567"/>
        <w:rPr>
          <w:rFonts w:ascii="GHEA Grapalat" w:hAnsi="GHEA Grapalat" w:cs="Sylfaen"/>
          <w:lang w:val="hy-AM"/>
        </w:rPr>
      </w:pPr>
      <w:r w:rsidRPr="0093002B">
        <w:rPr>
          <w:rFonts w:ascii="GHEA Grapalat" w:hAnsi="GHEA Grapalat"/>
        </w:rPr>
        <w:t xml:space="preserve">8.1 </w:t>
      </w:r>
      <w:r w:rsidRPr="0093002B">
        <w:rPr>
          <w:rFonts w:ascii="GHEA Grapalat" w:hAnsi="GHEA Grapalat" w:cs="Sylfaen"/>
          <w:lang w:val="ru-RU"/>
        </w:rPr>
        <w:t>Հայտերի</w:t>
      </w:r>
      <w:r w:rsidRPr="0093002B">
        <w:rPr>
          <w:rFonts w:ascii="GHEA Grapalat" w:hAnsi="GHEA Grapalat" w:cs="Sylfaen"/>
        </w:rPr>
        <w:t xml:space="preserve"> </w:t>
      </w:r>
      <w:r w:rsidRPr="0093002B">
        <w:rPr>
          <w:rFonts w:ascii="GHEA Grapalat" w:hAnsi="GHEA Grapalat" w:cs="Sylfaen"/>
          <w:lang w:val="ru-RU"/>
        </w:rPr>
        <w:t>բացումը</w:t>
      </w:r>
      <w:r w:rsidRPr="0093002B">
        <w:rPr>
          <w:rFonts w:ascii="GHEA Grapalat" w:hAnsi="GHEA Grapalat" w:cs="Sylfaen"/>
        </w:rPr>
        <w:t xml:space="preserve"> </w:t>
      </w:r>
      <w:r w:rsidRPr="0093002B">
        <w:rPr>
          <w:rFonts w:ascii="GHEA Grapalat" w:hAnsi="GHEA Grapalat" w:cs="Sylfaen"/>
          <w:lang w:val="ru-RU"/>
        </w:rPr>
        <w:t>կկատարվի</w:t>
      </w:r>
      <w:r w:rsidRPr="0093002B">
        <w:rPr>
          <w:rFonts w:ascii="GHEA Grapalat" w:hAnsi="GHEA Grapalat" w:cs="Sylfaen"/>
        </w:rPr>
        <w:t xml:space="preserve"> </w:t>
      </w:r>
      <w:proofErr w:type="spellStart"/>
      <w:r w:rsidRPr="0093002B">
        <w:rPr>
          <w:rFonts w:ascii="GHEA Grapalat" w:hAnsi="GHEA Grapalat" w:cs="Sylfaen"/>
          <w:szCs w:val="24"/>
          <w:lang w:val="en-US"/>
        </w:rPr>
        <w:t>համակարգի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միջոցով</w:t>
      </w:r>
      <w:proofErr w:type="spellEnd"/>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w:t>
      </w:r>
      <w:r w:rsidRPr="0093002B">
        <w:rPr>
          <w:rFonts w:ascii="GHEA Grapalat" w:hAnsi="GHEA Grapalat" w:cs="Sylfaen"/>
          <w:szCs w:val="24"/>
        </w:rPr>
        <w:t xml:space="preserve"> </w:t>
      </w:r>
      <w:r w:rsidRPr="0093002B">
        <w:rPr>
          <w:rFonts w:ascii="GHEA Grapalat" w:hAnsi="GHEA Grapalat" w:cs="Sylfaen"/>
          <w:szCs w:val="24"/>
          <w:lang w:val="ru-RU"/>
        </w:rPr>
        <w:t>հայտարարությունը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հրավերը</w:t>
      </w:r>
      <w:r w:rsidRPr="0093002B">
        <w:rPr>
          <w:rFonts w:ascii="GHEA Grapalat" w:hAnsi="GHEA Grapalat" w:cs="Sylfaen"/>
          <w:szCs w:val="24"/>
        </w:rPr>
        <w:t xml:space="preserve"> </w:t>
      </w: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րապարակվելու</w:t>
      </w:r>
      <w:r w:rsidRPr="0093002B">
        <w:rPr>
          <w:rFonts w:ascii="GHEA Grapalat" w:hAnsi="GHEA Grapalat" w:cs="Sylfaen"/>
          <w:szCs w:val="24"/>
        </w:rPr>
        <w:t xml:space="preserve"> </w:t>
      </w:r>
      <w:proofErr w:type="spellStart"/>
      <w:r w:rsidRPr="0093002B">
        <w:rPr>
          <w:rFonts w:ascii="GHEA Grapalat" w:hAnsi="GHEA Grapalat" w:cs="Sylfaen"/>
          <w:szCs w:val="24"/>
          <w:lang w:val="en-US"/>
        </w:rPr>
        <w:t>օրվանից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w:t>
      </w:r>
      <w:r w:rsidR="00E85629">
        <w:rPr>
          <w:rFonts w:ascii="GHEA Grapalat" w:hAnsi="GHEA Grapalat" w:cs="Sylfaen"/>
          <w:b/>
          <w:bCs/>
          <w:szCs w:val="24"/>
          <w:lang w:val="hy-AM"/>
        </w:rPr>
        <w:t>1</w:t>
      </w:r>
      <w:r w:rsidR="00F85683">
        <w:rPr>
          <w:rFonts w:ascii="GHEA Grapalat" w:hAnsi="GHEA Grapalat" w:cs="Sylfaen"/>
          <w:b/>
          <w:bCs/>
          <w:szCs w:val="24"/>
          <w:lang w:val="hy-AM"/>
        </w:rPr>
        <w:t>4</w:t>
      </w:r>
      <w:r w:rsidR="003450C7">
        <w:rPr>
          <w:rFonts w:ascii="GHEA Grapalat" w:hAnsi="GHEA Grapalat" w:cs="Sylfaen"/>
          <w:b/>
          <w:bCs/>
          <w:szCs w:val="24"/>
        </w:rPr>
        <w:t>-րդ օրվա</w:t>
      </w:r>
      <w:r w:rsidR="00DF4ADB">
        <w:rPr>
          <w:rFonts w:ascii="GHEA Grapalat" w:hAnsi="GHEA Grapalat" w:cs="Sylfaen"/>
          <w:b/>
          <w:bCs/>
          <w:szCs w:val="24"/>
        </w:rPr>
        <w:t>՝ 2026 թվականի</w:t>
      </w:r>
      <w:r w:rsidR="003450C7">
        <w:rPr>
          <w:rFonts w:ascii="GHEA Grapalat" w:hAnsi="GHEA Grapalat" w:cs="Sylfaen"/>
          <w:b/>
          <w:bCs/>
          <w:szCs w:val="24"/>
        </w:rPr>
        <w:t xml:space="preserve"> </w:t>
      </w:r>
      <w:r w:rsidR="00DF4ADB">
        <w:rPr>
          <w:rFonts w:ascii="GHEA Grapalat" w:hAnsi="GHEA Grapalat" w:cs="Sylfaen"/>
          <w:b/>
          <w:bCs/>
          <w:szCs w:val="24"/>
        </w:rPr>
        <w:t xml:space="preserve"> հունիսի 26-ի</w:t>
      </w:r>
      <w:r w:rsidRPr="001A4E50">
        <w:rPr>
          <w:rFonts w:ascii="GHEA Grapalat" w:hAnsi="GHEA Grapalat" w:cs="Sylfaen"/>
          <w:b/>
          <w:bCs/>
        </w:rPr>
        <w:t xml:space="preserve"> </w:t>
      </w:r>
      <w:r>
        <w:rPr>
          <w:rFonts w:ascii="GHEA Grapalat" w:hAnsi="GHEA Grapalat" w:cs="Sylfaen"/>
          <w:b/>
          <w:bCs/>
          <w:lang w:val="ru-RU"/>
        </w:rPr>
        <w:t>ժամը</w:t>
      </w:r>
      <w:r>
        <w:rPr>
          <w:rFonts w:ascii="GHEA Grapalat" w:hAnsi="GHEA Grapalat" w:cs="Sylfaen"/>
          <w:b/>
          <w:bCs/>
        </w:rPr>
        <w:t xml:space="preserve"> </w:t>
      </w:r>
      <w:r w:rsidRPr="00891D6C">
        <w:rPr>
          <w:rFonts w:ascii="GHEA Grapalat" w:hAnsi="GHEA Grapalat" w:cs="Sylfaen"/>
          <w:b/>
          <w:bCs/>
        </w:rPr>
        <w:t>«</w:t>
      </w:r>
      <w:r w:rsidR="009F2117">
        <w:rPr>
          <w:rFonts w:ascii="GHEA Grapalat" w:hAnsi="GHEA Grapalat"/>
          <w:b/>
          <w:bCs/>
          <w:iCs/>
        </w:rPr>
        <w:t>16:00</w:t>
      </w:r>
      <w:r w:rsidRPr="00722346">
        <w:rPr>
          <w:rFonts w:ascii="GHEA Grapalat" w:hAnsi="GHEA Grapalat"/>
          <w:color w:val="000000" w:themeColor="text1"/>
        </w:rPr>
        <w:t>»</w:t>
      </w:r>
      <w:r>
        <w:rPr>
          <w:rFonts w:ascii="GHEA Grapalat" w:hAnsi="GHEA Grapalat" w:cs="Sylfaen"/>
          <w:b/>
          <w:bCs/>
          <w:lang w:val="hy-AM"/>
        </w:rPr>
        <w:t>-ին։</w:t>
      </w:r>
    </w:p>
    <w:p w14:paraId="33FF4C35" w14:textId="1FF4EF73" w:rsidR="00ED6836" w:rsidRPr="0093002B" w:rsidRDefault="009B6D58" w:rsidP="00EF3662">
      <w:pPr>
        <w:ind w:firstLine="567"/>
        <w:jc w:val="both"/>
        <w:rPr>
          <w:rFonts w:ascii="GHEA Grapalat" w:hAnsi="GHEA Grapalat" w:cs="Sylfaen"/>
          <w:sz w:val="20"/>
          <w:lang w:val="hy-AM"/>
        </w:rPr>
      </w:pPr>
      <w:r w:rsidRPr="00936849">
        <w:rPr>
          <w:rFonts w:ascii="GHEA Grapalat" w:hAnsi="GHEA Grapalat" w:cs="Sylfaen"/>
          <w:sz w:val="20"/>
          <w:lang w:val="hy-AM"/>
        </w:rPr>
        <w:t>Հայտերի</w:t>
      </w:r>
      <w:r w:rsidRPr="0093002B">
        <w:rPr>
          <w:rFonts w:ascii="GHEA Grapalat" w:hAnsi="GHEA Grapalat" w:cs="Sylfaen"/>
          <w:sz w:val="20"/>
          <w:lang w:val="af-ZA"/>
        </w:rPr>
        <w:t xml:space="preserve"> </w:t>
      </w:r>
      <w:r w:rsidRPr="00936849">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6849">
        <w:rPr>
          <w:rFonts w:ascii="GHEA Grapalat" w:hAnsi="GHEA Grapalat" w:cs="Sylfaen"/>
          <w:sz w:val="20"/>
          <w:lang w:val="hy-AM"/>
        </w:rPr>
        <w:t>նիստում</w:t>
      </w:r>
      <w:r w:rsidRPr="0093002B">
        <w:rPr>
          <w:rFonts w:ascii="GHEA Grapalat" w:hAnsi="GHEA Grapalat" w:cs="Sylfaen"/>
          <w:sz w:val="20"/>
          <w:lang w:val="af-ZA"/>
        </w:rPr>
        <w:t xml:space="preserve"> </w:t>
      </w:r>
      <w:r w:rsidRPr="00936849">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936849">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6849">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ա</w:t>
      </w:r>
      <w:r w:rsidR="00822119" w:rsidRPr="00936849">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6849">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936849">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6C2606E9"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36849">
        <w:rPr>
          <w:rFonts w:ascii="GHEA Grapalat" w:hAnsi="GHEA Grapalat" w:cs="Sylfaen"/>
          <w:sz w:val="20"/>
          <w:lang w:val="hy-AM"/>
        </w:rPr>
        <w:t xml:space="preserve"> </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6849" w:rsidRDefault="00745561" w:rsidP="00EF3662">
      <w:pPr>
        <w:ind w:firstLine="567"/>
        <w:jc w:val="both"/>
        <w:rPr>
          <w:rFonts w:ascii="GHEA Grapalat" w:hAnsi="GHEA Grapalat" w:cs="Sylfaen"/>
          <w:b/>
          <w:i/>
          <w:sz w:val="20"/>
          <w:u w:val="single"/>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6849">
        <w:rPr>
          <w:rFonts w:ascii="GHEA Grapalat" w:hAnsi="GHEA Grapalat" w:cs="Sylfaen"/>
          <w:b/>
          <w:i/>
          <w:sz w:val="20"/>
          <w:u w:val="single"/>
        </w:rPr>
        <w:t>Ընդ</w:t>
      </w:r>
      <w:proofErr w:type="spellEnd"/>
      <w:r w:rsidR="00B46279" w:rsidRPr="00936849">
        <w:rPr>
          <w:rFonts w:ascii="GHEA Grapalat" w:hAnsi="GHEA Grapalat" w:cs="Sylfaen"/>
          <w:b/>
          <w:i/>
          <w:sz w:val="20"/>
          <w:u w:val="single"/>
          <w:lang w:val="af-ZA"/>
        </w:rPr>
        <w:t xml:space="preserve"> որում հայտերի բացման </w:t>
      </w:r>
      <w:r w:rsidR="00F7009A" w:rsidRPr="00936849">
        <w:rPr>
          <w:rFonts w:ascii="GHEA Grapalat" w:hAnsi="GHEA Grapalat" w:cs="Sylfaen"/>
          <w:b/>
          <w:i/>
          <w:sz w:val="20"/>
          <w:u w:val="single"/>
          <w:lang w:val="af-ZA"/>
        </w:rPr>
        <w:t xml:space="preserve">և գնահատման </w:t>
      </w:r>
      <w:r w:rsidR="00B46279" w:rsidRPr="00936849">
        <w:rPr>
          <w:rFonts w:ascii="GHEA Grapalat" w:hAnsi="GHEA Grapalat" w:cs="Sylfaen"/>
          <w:b/>
          <w:i/>
          <w:sz w:val="20"/>
          <w:u w:val="single"/>
          <w:lang w:val="af-ZA"/>
        </w:rPr>
        <w:t xml:space="preserve">նիստում հանձնաժողովը մերժում է այն հայտերը, </w:t>
      </w:r>
      <w:proofErr w:type="spellStart"/>
      <w:r w:rsidR="00B46279" w:rsidRPr="00936849">
        <w:rPr>
          <w:rFonts w:ascii="GHEA Grapalat" w:hAnsi="GHEA Grapalat" w:cs="Sylfaen"/>
          <w:b/>
          <w:i/>
          <w:sz w:val="20"/>
          <w:u w:val="single"/>
        </w:rPr>
        <w:t>որոնցում</w:t>
      </w:r>
      <w:proofErr w:type="spellEnd"/>
      <w:r w:rsidR="00B46279"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բացակայում</w:t>
      </w:r>
      <w:proofErr w:type="spellEnd"/>
      <w:r w:rsidR="00ED6836" w:rsidRPr="00936849">
        <w:rPr>
          <w:rFonts w:ascii="GHEA Grapalat" w:hAnsi="GHEA Grapalat" w:cs="Sylfaen"/>
          <w:b/>
          <w:i/>
          <w:sz w:val="20"/>
          <w:u w:val="single"/>
          <w:lang w:val="af-ZA"/>
        </w:rPr>
        <w:t xml:space="preserve"> </w:t>
      </w:r>
      <w:r w:rsidR="008011E4" w:rsidRPr="00936849">
        <w:rPr>
          <w:rFonts w:ascii="GHEA Grapalat" w:hAnsi="GHEA Grapalat" w:cs="Sylfaen"/>
          <w:b/>
          <w:i/>
          <w:sz w:val="20"/>
          <w:u w:val="single"/>
          <w:lang w:val="hy-AM"/>
        </w:rPr>
        <w:t>են</w:t>
      </w:r>
      <w:r w:rsidR="00763EF7"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գնային</w:t>
      </w:r>
      <w:proofErr w:type="spellEnd"/>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առաջարկ</w:t>
      </w:r>
      <w:r w:rsidR="00771A92" w:rsidRPr="00936849">
        <w:rPr>
          <w:rFonts w:ascii="GHEA Grapalat" w:hAnsi="GHEA Grapalat" w:cs="Sylfaen"/>
          <w:b/>
          <w:i/>
          <w:sz w:val="20"/>
          <w:u w:val="single"/>
        </w:rPr>
        <w:t>ներ</w:t>
      </w:r>
      <w:r w:rsidR="00ED6836" w:rsidRPr="00936849">
        <w:rPr>
          <w:rFonts w:ascii="GHEA Grapalat" w:hAnsi="GHEA Grapalat" w:cs="Sylfaen"/>
          <w:b/>
          <w:i/>
          <w:sz w:val="20"/>
          <w:u w:val="single"/>
        </w:rPr>
        <w:t>ը</w:t>
      </w:r>
      <w:proofErr w:type="spellEnd"/>
      <w:r w:rsidR="008011E4" w:rsidRPr="00936849">
        <w:rPr>
          <w:rFonts w:ascii="GHEA Grapalat" w:hAnsi="GHEA Grapalat" w:cs="Sylfaen"/>
          <w:b/>
          <w:i/>
          <w:sz w:val="20"/>
          <w:u w:val="single"/>
          <w:lang w:val="hy-AM"/>
        </w:rPr>
        <w:t xml:space="preserve"> և/կամ հայտի ապահովումը </w:t>
      </w:r>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կամ</w:t>
      </w:r>
      <w:proofErr w:type="spellEnd"/>
      <w:r w:rsidR="00ED6836" w:rsidRPr="00936849">
        <w:rPr>
          <w:rFonts w:ascii="GHEA Grapalat" w:hAnsi="GHEA Grapalat" w:cs="Sylfaen"/>
          <w:b/>
          <w:i/>
          <w:sz w:val="20"/>
          <w:u w:val="single"/>
          <w:lang w:val="af-ZA"/>
        </w:rPr>
        <w:t xml:space="preserve"> </w:t>
      </w:r>
      <w:r w:rsidR="00771A92" w:rsidRPr="00936849">
        <w:rPr>
          <w:rFonts w:ascii="GHEA Grapalat" w:hAnsi="GHEA Grapalat" w:cs="Sylfaen"/>
          <w:b/>
          <w:i/>
          <w:sz w:val="20"/>
          <w:u w:val="single"/>
          <w:lang w:val="af-ZA"/>
        </w:rPr>
        <w:t xml:space="preserve">դրանք </w:t>
      </w:r>
      <w:proofErr w:type="spellStart"/>
      <w:r w:rsidR="00ED6836" w:rsidRPr="00936849">
        <w:rPr>
          <w:rFonts w:ascii="GHEA Grapalat" w:hAnsi="GHEA Grapalat" w:cs="Sylfaen"/>
          <w:b/>
          <w:i/>
          <w:sz w:val="20"/>
          <w:u w:val="single"/>
        </w:rPr>
        <w:t>ներկայացված</w:t>
      </w:r>
      <w:proofErr w:type="spellEnd"/>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են</w:t>
      </w:r>
      <w:proofErr w:type="spellEnd"/>
      <w:r w:rsidR="00B1695D"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հրավերի</w:t>
      </w:r>
      <w:proofErr w:type="spellEnd"/>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պահանջներին</w:t>
      </w:r>
      <w:proofErr w:type="spellEnd"/>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անհամապատասխան</w:t>
      </w:r>
      <w:proofErr w:type="spellEnd"/>
      <w:r w:rsidR="00B5713B" w:rsidRPr="00936849">
        <w:rPr>
          <w:rFonts w:ascii="GHEA Grapalat" w:hAnsi="GHEA Grapalat" w:cs="Sylfaen"/>
          <w:b/>
          <w:i/>
          <w:sz w:val="20"/>
          <w:u w:val="single"/>
          <w:lang w:val="hy-AM"/>
        </w:rPr>
        <w:t xml:space="preserve">, բացառությամբ </w:t>
      </w:r>
      <w:r w:rsidR="00270AF6" w:rsidRPr="00936849">
        <w:rPr>
          <w:rFonts w:ascii="GHEA Grapalat" w:hAnsi="GHEA Grapalat" w:cs="Sylfaen"/>
          <w:b/>
          <w:i/>
          <w:sz w:val="20"/>
          <w:u w:val="single"/>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69787B94"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936849" w:rsidRPr="003B6514">
        <w:rPr>
          <w:rFonts w:ascii="GHEA Grapalat" w:hAnsi="GHEA Grapalat" w:cs="Sylfaen"/>
          <w:b/>
          <w:i w:val="0"/>
          <w:szCs w:val="24"/>
          <w:lang w:val="hy-AM"/>
        </w:rPr>
        <w:t>հայտերի ներկայացման վերջնաժամկետի օրվա դրությամբ ՀՀ կենտրոնական բանկի կողմից սահմանված</w:t>
      </w:r>
      <w:r w:rsidR="00936849" w:rsidRPr="003B6514">
        <w:rPr>
          <w:rFonts w:ascii="GHEA Grapalat" w:hAnsi="GHEA Grapalat" w:cs="Sylfaen"/>
          <w:b/>
          <w:i w:val="0"/>
          <w:szCs w:val="24"/>
          <w:vertAlign w:val="superscript"/>
          <w:lang w:val="af-ZA"/>
        </w:rPr>
        <w:t xml:space="preserve"> </w:t>
      </w:r>
      <w:r w:rsidR="00936849" w:rsidRPr="003B6514">
        <w:rPr>
          <w:rFonts w:ascii="GHEA Grapalat" w:hAnsi="GHEA Grapalat" w:cs="Sylfaen"/>
          <w:b/>
          <w:i w:val="0"/>
          <w:szCs w:val="24"/>
          <w:lang w:val="ru-RU"/>
        </w:rPr>
        <w:t>փոխարժեքով։</w:t>
      </w:r>
      <w:r w:rsidR="00936849" w:rsidRPr="003B6514">
        <w:rPr>
          <w:rFonts w:ascii="GHEA Grapalat" w:hAnsi="GHEA Grapalat" w:cs="Sylfaen"/>
          <w:b/>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7394E129" w14:textId="77777777" w:rsidR="006B6189" w:rsidRPr="0093002B" w:rsidRDefault="006B6189" w:rsidP="006B6189">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eastAsia="x-none"/>
        </w:rPr>
        <w:t>անհամապատասխանություններ՝ հրավերի պահանջների նկատմամբ,</w:t>
      </w:r>
      <w:bookmarkStart w:id="17" w:name="_Hlk9262487"/>
      <w:r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8" w:name="_Hlk201929087"/>
      <w:r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8"/>
      <w:r w:rsidRPr="00EB66B5">
        <w:rPr>
          <w:rFonts w:ascii="GHEA Grapalat" w:hAnsi="GHEA Grapalat"/>
          <w:sz w:val="20"/>
          <w:lang w:val="hy-AM" w:eastAsia="x-none"/>
        </w:rPr>
        <w:t>ենթակապալառու,</w:t>
      </w:r>
      <w:bookmarkEnd w:id="17"/>
      <w:r w:rsidRPr="00EB66B5">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14:paraId="318EE10D" w14:textId="77777777" w:rsidR="006B6189" w:rsidRDefault="006B6189" w:rsidP="006B6189">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515C6CA3" w14:textId="77777777" w:rsidR="006B6189" w:rsidRDefault="006B6189" w:rsidP="00240E71">
      <w:pPr>
        <w:spacing w:after="160" w:line="276" w:lineRule="auto"/>
        <w:ind w:firstLine="630"/>
        <w:contextualSpacing/>
        <w:jc w:val="both"/>
        <w:rPr>
          <w:rFonts w:ascii="GHEA Grapalat" w:hAnsi="GHEA Grapalat"/>
          <w:sz w:val="20"/>
          <w:szCs w:val="20"/>
          <w:lang w:val="es-ES"/>
        </w:rPr>
      </w:pPr>
      <w:bookmarkStart w:id="19"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9"/>
    <w:p w14:paraId="61C09CE7" w14:textId="77777777" w:rsidR="006B6189" w:rsidRPr="0093002B" w:rsidRDefault="006B6189" w:rsidP="00240E71">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8.</w:t>
      </w:r>
      <w:r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8.</w:t>
      </w:r>
      <w:r w:rsidRPr="0093002B">
        <w:rPr>
          <w:rFonts w:ascii="GHEA Grapalat" w:hAnsi="GHEA Grapalat" w:cs="Sylfaen"/>
          <w:sz w:val="20"/>
          <w:szCs w:val="24"/>
          <w:lang w:val="hy-AM" w:eastAsia="en-US"/>
        </w:rPr>
        <w:t>9</w:t>
      </w:r>
      <w:r w:rsidRPr="0093002B">
        <w:rPr>
          <w:rFonts w:ascii="GHEA Grapalat" w:hAnsi="GHEA Grapalat" w:cs="Sylfaen"/>
          <w:sz w:val="20"/>
          <w:szCs w:val="24"/>
          <w:lang w:val="af-ZA" w:eastAsia="en-US"/>
        </w:rPr>
        <w:t>-</w:t>
      </w:r>
      <w:r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 իսկ ընտրված մասնակից է ճանաչվում հաջորդող տեղ զբաղեցրած մասնակիցը:</w:t>
      </w:r>
    </w:p>
    <w:p w14:paraId="35503524" w14:textId="77777777" w:rsidR="006B6189" w:rsidRPr="0093002B" w:rsidRDefault="006B6189" w:rsidP="00240E71">
      <w:pPr>
        <w:pStyle w:val="BodyTextIndent2"/>
        <w:spacing w:line="240" w:lineRule="auto"/>
        <w:ind w:firstLine="630"/>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lastRenderedPageBreak/>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14:paraId="61137D25" w14:textId="77777777" w:rsidR="006B6189" w:rsidRPr="0093002B" w:rsidRDefault="006B6189" w:rsidP="006B6189">
      <w:pPr>
        <w:pStyle w:val="BodyTextIndent2"/>
        <w:spacing w:line="240" w:lineRule="auto"/>
        <w:ind w:firstLine="567"/>
        <w:rPr>
          <w:rFonts w:ascii="GHEA Grapalat" w:hAnsi="GHEA Grapalat" w:cs="Sylfaen"/>
          <w:szCs w:val="24"/>
          <w:lang w:val="hy-AM"/>
        </w:rPr>
      </w:pPr>
    </w:p>
    <w:p w14:paraId="43B4D0D4" w14:textId="77777777" w:rsidR="006B6189" w:rsidRPr="0093002B" w:rsidRDefault="006B6189" w:rsidP="006B6189">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proofErr w:type="spellStart"/>
      <w:r w:rsidRPr="0093002B">
        <w:rPr>
          <w:rFonts w:ascii="GHEA Grapalat" w:hAnsi="GHEA Grapalat" w:cs="Sylfaen"/>
          <w:szCs w:val="24"/>
          <w:lang w:val="es-ES"/>
        </w:rPr>
        <w:t>Հայտերը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բացվելուց</w:t>
      </w:r>
      <w:proofErr w:type="spellEnd"/>
      <w:r w:rsidRPr="0093002B">
        <w:rPr>
          <w:rFonts w:ascii="GHEA Grapalat" w:hAnsi="GHEA Grapalat" w:cs="Sylfaen"/>
          <w:szCs w:val="24"/>
          <w:lang w:val="es-ES"/>
        </w:rPr>
        <w:t xml:space="preserve"> և </w:t>
      </w:r>
      <w:proofErr w:type="spellStart"/>
      <w:r w:rsidRPr="0093002B">
        <w:rPr>
          <w:rFonts w:ascii="GHEA Grapalat" w:hAnsi="GHEA Grapalat" w:cs="Sylfaen"/>
          <w:szCs w:val="24"/>
          <w:lang w:val="es-ES"/>
        </w:rPr>
        <w:t>գնահատվելուց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հետո</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կազմվում</w:t>
      </w:r>
      <w:proofErr w:type="spellEnd"/>
      <w:r w:rsidRPr="0093002B">
        <w:rPr>
          <w:rFonts w:ascii="GHEA Grapalat" w:hAnsi="GHEA Grapalat" w:cs="Sylfaen"/>
          <w:szCs w:val="24"/>
          <w:lang w:val="es-ES"/>
        </w:rPr>
        <w:t xml:space="preserve"> է </w:t>
      </w:r>
      <w:proofErr w:type="spellStart"/>
      <w:r w:rsidRPr="0093002B">
        <w:rPr>
          <w:rFonts w:ascii="GHEA Grapalat" w:hAnsi="GHEA Grapalat" w:cs="Sylfaen"/>
          <w:szCs w:val="24"/>
          <w:lang w:val="es-ES"/>
        </w:rPr>
        <w:t>արձանագրություն</w:t>
      </w:r>
      <w:proofErr w:type="spellEnd"/>
      <w:r w:rsidRPr="0093002B">
        <w:rPr>
          <w:rFonts w:ascii="GHEA Grapalat" w:hAnsi="GHEA Grapalat" w:cs="Sylfaen"/>
          <w:szCs w:val="24"/>
          <w:lang w:val="es-ES"/>
        </w:rPr>
        <w:t>`</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14:paraId="0ABC2D6F" w14:textId="77777777" w:rsidR="006B6189" w:rsidRPr="0093002B" w:rsidRDefault="006B6189" w:rsidP="006B6189">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14:paraId="7027BBAF" w14:textId="77777777" w:rsidR="006B6189" w:rsidRPr="0093002B" w:rsidRDefault="006B6189" w:rsidP="006B6189">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3F5829E7"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44C4A2D" w14:textId="77777777" w:rsidR="006B6189" w:rsidRDefault="006B6189" w:rsidP="006B6189">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6-</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6-</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կետով</w:t>
      </w:r>
      <w:proofErr w:type="spellEnd"/>
      <w:r w:rsidRPr="0093002B">
        <w:rPr>
          <w:rFonts w:ascii="GHEA Grapalat" w:hAnsi="GHEA Grapalat" w:cs="Sylfaen"/>
          <w:sz w:val="20"/>
          <w:lang w:val="af-ZA"/>
        </w:rPr>
        <w:t xml:space="preserve"> </w:t>
      </w:r>
      <w:proofErr w:type="spellStart"/>
      <w:r w:rsidRPr="00C13D25">
        <w:rPr>
          <w:rFonts w:ascii="GHEA Grapalat" w:hAnsi="GHEA Grapalat" w:cs="Sylfaen"/>
          <w:sz w:val="20"/>
        </w:rPr>
        <w:t>նախատեսված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հիմքերն</w:t>
      </w:r>
      <w:proofErr w:type="spellEnd"/>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proofErr w:type="spellStart"/>
      <w:r w:rsidRPr="00C13D25">
        <w:rPr>
          <w:rFonts w:ascii="GHEA Grapalat" w:hAnsi="GHEA Grapalat" w:cs="Sylfaen"/>
          <w:sz w:val="20"/>
        </w:rPr>
        <w:t>հայտ</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գալու</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20" w:name="_Hlk193180467"/>
      <w:r>
        <w:rPr>
          <w:rFonts w:ascii="GHEA Grapalat" w:hAnsi="GHEA Grapalat" w:cs="Sylfaen"/>
          <w:sz w:val="20"/>
        </w:rPr>
        <w:t>՝</w:t>
      </w:r>
      <w:r w:rsidRPr="008419F9">
        <w:rPr>
          <w:rFonts w:ascii="GHEA Grapalat" w:hAnsi="GHEA Grapalat" w:cs="Sylfaen"/>
          <w:sz w:val="20"/>
          <w:lang w:val="af-ZA"/>
        </w:rPr>
        <w:t xml:space="preserve"> </w:t>
      </w:r>
      <w:proofErr w:type="spellStart"/>
      <w:r w:rsidRPr="008419F9">
        <w:rPr>
          <w:rFonts w:ascii="GHEA Grapalat" w:hAnsi="GHEA Grapalat" w:cs="Sylfaen"/>
          <w:sz w:val="20"/>
        </w:rPr>
        <w:t>որոշումը</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ստանալու</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օրվան</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հաջորդող</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հինգ</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աշխատանքային</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օրվա</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ընթացքում</w:t>
      </w:r>
      <w:bookmarkEnd w:id="20"/>
      <w:proofErr w:type="spellEnd"/>
      <w:r w:rsidRPr="00C13D25">
        <w:rPr>
          <w:rFonts w:ascii="GHEA Grapalat" w:hAnsi="GHEA Grapalat" w:cs="Sylfaen"/>
          <w:sz w:val="20"/>
          <w:lang w:val="hy-AM"/>
        </w:rPr>
        <w:t>:</w:t>
      </w:r>
    </w:p>
    <w:p w14:paraId="6DC67038" w14:textId="77777777" w:rsidR="006B6189" w:rsidRPr="0093002B" w:rsidRDefault="006B6189" w:rsidP="006B6189">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70CC064F" w14:textId="77777777" w:rsidR="006B6189" w:rsidRPr="0093002B" w:rsidRDefault="006B6189" w:rsidP="006B6189">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5E1AE92D" w14:textId="77777777" w:rsidR="006B6189" w:rsidRPr="0093002B" w:rsidRDefault="006B6189" w:rsidP="006B6189">
      <w:pPr>
        <w:pStyle w:val="ListParagraph"/>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49705384" w14:textId="77777777" w:rsidR="006B6189" w:rsidRPr="004E3618" w:rsidRDefault="006B6189" w:rsidP="006B6189">
      <w:pPr>
        <w:pStyle w:val="ListParagraph"/>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լիազորված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մարմնի</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կողմից</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մասնակցին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ցուցակում</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ներառելու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համար</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սահմանված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քառասունօրյա</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լրանալը</w:t>
      </w:r>
      <w:proofErr w:type="spellEnd"/>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7540C591" w14:textId="77777777" w:rsidR="006B6189" w:rsidRDefault="006B6189" w:rsidP="006B6189">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Pr="00EB66B5">
        <w:rPr>
          <w:rFonts w:ascii="GHEA Grapalat" w:hAnsi="GHEA Grapalat" w:cs="Sylfaen"/>
          <w:sz w:val="20"/>
          <w:lang w:val="af-ZA"/>
        </w:rPr>
        <w:t>.</w:t>
      </w:r>
    </w:p>
    <w:p w14:paraId="50E84AFA" w14:textId="77777777" w:rsidR="006B6189" w:rsidRDefault="006B6189" w:rsidP="006B6189">
      <w:pPr>
        <w:ind w:firstLine="375"/>
        <w:jc w:val="both"/>
        <w:rPr>
          <w:rFonts w:ascii="GHEA Grapalat" w:hAnsi="GHEA Grapalat" w:cs="Sylfaen"/>
          <w:sz w:val="20"/>
          <w:lang w:val="af-ZA"/>
        </w:rPr>
      </w:pPr>
      <w:r>
        <w:rPr>
          <w:rFonts w:ascii="GHEA Grapalat" w:hAnsi="GHEA Grapalat" w:cs="Sylfaen"/>
          <w:sz w:val="20"/>
          <w:lang w:val="af-ZA"/>
        </w:rPr>
        <w:t>-</w:t>
      </w:r>
      <w:r w:rsidRPr="0093002B">
        <w:rPr>
          <w:rFonts w:ascii="GHEA Grapalat" w:hAnsi="GHEA Grapalat" w:cs="Sylfaen"/>
          <w:sz w:val="20"/>
          <w:lang w:val="hy-AM"/>
        </w:rPr>
        <w:t xml:space="preserve">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lastRenderedPageBreak/>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8419F9">
        <w:rPr>
          <w:rFonts w:ascii="GHEA Grapalat" w:hAnsi="GHEA Grapalat" w:cs="Sylfaen"/>
          <w:sz w:val="20"/>
          <w:lang w:val="hy-AM"/>
        </w:rPr>
        <w:t xml:space="preserve">, </w:t>
      </w:r>
      <w:bookmarkStart w:id="21" w:name="_Hlk193180492"/>
      <w:r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21"/>
      <w:r w:rsidRPr="00EB66B5">
        <w:rPr>
          <w:rFonts w:ascii="GHEA Grapalat" w:hAnsi="GHEA Grapalat" w:cs="Sylfaen"/>
          <w:sz w:val="20"/>
          <w:lang w:val="af-ZA"/>
        </w:rPr>
        <w:t xml:space="preserve">` </w:t>
      </w:r>
      <w:bookmarkStart w:id="2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22"/>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93002B">
        <w:rPr>
          <w:rFonts w:ascii="GHEA Grapalat" w:hAnsi="GHEA Grapalat" w:cs="Sylfaen"/>
          <w:sz w:val="20"/>
        </w:rPr>
        <w:t>արդյունքում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համաձայնագիր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ժամկետում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միակողմանի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փոխարինում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w:t>
      </w:r>
      <w:proofErr w:type="spellEnd"/>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հանգամանքը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որպես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գործընթացի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ստանձնված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պարտավորության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խախտում</w:t>
      </w:r>
      <w:proofErr w:type="spellEnd"/>
      <w:r>
        <w:rPr>
          <w:rFonts w:ascii="GHEA Grapalat" w:hAnsi="GHEA Grapalat" w:cs="Sylfaen"/>
          <w:sz w:val="20"/>
          <w:lang w:val="af-ZA"/>
        </w:rPr>
        <w:t>.</w:t>
      </w:r>
    </w:p>
    <w:p w14:paraId="7A914A09" w14:textId="77777777" w:rsidR="006B6189" w:rsidRPr="00427247" w:rsidRDefault="006B6189" w:rsidP="006B6189">
      <w:pPr>
        <w:ind w:firstLine="375"/>
        <w:jc w:val="both"/>
        <w:rPr>
          <w:rFonts w:ascii="GHEA Grapalat" w:hAnsi="GHEA Grapalat" w:cs="Sylfaen"/>
          <w:sz w:val="20"/>
          <w:lang w:val="hy-AM"/>
        </w:rPr>
      </w:pPr>
      <w:r>
        <w:rPr>
          <w:rFonts w:ascii="GHEA Grapalat" w:hAnsi="GHEA Grapalat" w:cs="Sylfaen"/>
          <w:sz w:val="20"/>
          <w:lang w:val="af-ZA"/>
        </w:rPr>
        <w:t>-</w:t>
      </w:r>
      <w:bookmarkStart w:id="23" w:name="_Hlk201942475"/>
      <w:bookmarkStart w:id="2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23"/>
    <w:bookmarkEnd w:id="24"/>
    <w:p w14:paraId="32D226B8" w14:textId="77777777" w:rsidR="006B6189" w:rsidRPr="0093002B" w:rsidRDefault="006B6189" w:rsidP="006B6189">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4324269A" w14:textId="77777777" w:rsidR="006B6189" w:rsidRPr="0093002B" w:rsidRDefault="006B6189" w:rsidP="006B6189">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14:paraId="5CE9BFE7" w14:textId="77777777" w:rsidR="006B6189" w:rsidRPr="0093002B" w:rsidRDefault="006B6189" w:rsidP="006B6189">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փաստաթղթերը</w:t>
      </w:r>
      <w:r w:rsidRPr="0093002B">
        <w:rPr>
          <w:rFonts w:ascii="GHEA Grapalat" w:hAnsi="GHEA Grapalat" w:cs="Sylfaen"/>
          <w:sz w:val="20"/>
          <w:szCs w:val="24"/>
          <w:lang w:val="af-ZA" w:eastAsia="en-US"/>
        </w:rPr>
        <w:t xml:space="preserve"> մասնակիցը </w:t>
      </w:r>
      <w:proofErr w:type="spellStart"/>
      <w:r w:rsidRPr="0093002B">
        <w:rPr>
          <w:rFonts w:ascii="GHEA Grapalat" w:hAnsi="GHEA Grapalat" w:cs="Sylfaen"/>
          <w:sz w:val="20"/>
          <w:szCs w:val="24"/>
          <w:lang w:eastAsia="en-US"/>
        </w:rPr>
        <w:t>սահմանված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ժամկետում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w:t>
      </w:r>
      <w:r w:rsidRPr="0093002B">
        <w:rPr>
          <w:rFonts w:ascii="GHEA Grapalat" w:hAnsi="GHEA Grapalat" w:cs="Sylfaen"/>
          <w:sz w:val="20"/>
          <w:szCs w:val="24"/>
          <w:lang w:eastAsia="en-US"/>
        </w:rPr>
        <w:t>ն</w:t>
      </w:r>
      <w:r w:rsidRPr="0093002B">
        <w:rPr>
          <w:rFonts w:ascii="GHEA Grapalat" w:hAnsi="GHEA Grapalat" w:cs="Sylfaen"/>
          <w:sz w:val="20"/>
          <w:szCs w:val="24"/>
          <w:lang w:val="ru-RU" w:eastAsia="en-US"/>
        </w:rPr>
        <w:t>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ուղարկելու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14:paraId="0E73F895"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14:paraId="121422AE" w14:textId="77777777" w:rsidR="006B6189" w:rsidRPr="0093002B" w:rsidRDefault="006B6189" w:rsidP="006B6189">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eastAsia="x-none"/>
        </w:rPr>
        <w:t>ուղարկվելու միջոցով:</w:t>
      </w:r>
      <w:r w:rsidRPr="0093002B">
        <w:rPr>
          <w:rFonts w:ascii="GHEA Grapalat" w:hAnsi="GHEA Grapalat" w:cs="Sylfaen"/>
          <w:sz w:val="20"/>
          <w:lang w:val="af-ZA"/>
        </w:rPr>
        <w:t xml:space="preserve"> </w:t>
      </w:r>
    </w:p>
    <w:p w14:paraId="298329AE" w14:textId="77777777" w:rsidR="006B6189" w:rsidRPr="0093002B" w:rsidRDefault="006B6189" w:rsidP="006B6189">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7E2C218"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հայտում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ներառվող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իրենց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կողմից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հաստատվող</w:t>
      </w:r>
      <w:proofErr w:type="spellEnd"/>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413CC9F1"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41BF75E" w14:textId="77777777" w:rsidR="006B6189" w:rsidRPr="0093002B" w:rsidRDefault="006B6189" w:rsidP="006B6189">
      <w:pPr>
        <w:pStyle w:val="BodyTextIndent2"/>
        <w:spacing w:line="240" w:lineRule="auto"/>
        <w:ind w:firstLine="567"/>
        <w:rPr>
          <w:rFonts w:ascii="GHEA Grapalat" w:hAnsi="GHEA Grapalat"/>
          <w:lang w:val="hy-AM"/>
        </w:rPr>
      </w:pPr>
      <w:r w:rsidRPr="0093002B">
        <w:rPr>
          <w:rFonts w:ascii="GHEA Grapalat" w:hAnsi="GHEA Grapalat"/>
        </w:rPr>
        <w:t>8</w:t>
      </w:r>
      <w:r w:rsidRPr="0093002B">
        <w:rPr>
          <w:rFonts w:ascii="GHEA Grapalat" w:hAnsi="GHEA Grapalat"/>
          <w:lang w:val="hy-AM"/>
        </w:rPr>
        <w:t>.</w:t>
      </w:r>
      <w:r w:rsidRPr="0093002B">
        <w:rPr>
          <w:rFonts w:ascii="GHEA Grapalat" w:hAnsi="GHEA Grapalat"/>
        </w:rPr>
        <w:t>19</w:t>
      </w:r>
      <w:r w:rsidRPr="0093002B">
        <w:rPr>
          <w:rFonts w:ascii="GHEA Grapalat" w:hAnsi="GHEA Grapalat" w:cs="Sylfaen"/>
        </w:rPr>
        <w:t xml:space="preserve"> Հայտերի</w:t>
      </w:r>
      <w:r w:rsidRPr="0093002B">
        <w:rPr>
          <w:rFonts w:ascii="GHEA Grapalat" w:hAnsi="GHEA Grapalat" w:cs="Arial"/>
        </w:rPr>
        <w:t xml:space="preserve"> </w:t>
      </w:r>
      <w:r w:rsidRPr="0093002B">
        <w:rPr>
          <w:rFonts w:ascii="GHEA Grapalat" w:hAnsi="GHEA Grapalat" w:cs="Sylfaen"/>
        </w:rPr>
        <w:t>գնահատումը</w:t>
      </w:r>
      <w:r w:rsidRPr="0093002B">
        <w:rPr>
          <w:rFonts w:ascii="GHEA Grapalat" w:hAnsi="GHEA Grapalat" w:cs="Arial"/>
        </w:rPr>
        <w:t xml:space="preserve"> </w:t>
      </w:r>
      <w:r w:rsidRPr="0093002B">
        <w:rPr>
          <w:rFonts w:ascii="GHEA Grapalat" w:hAnsi="GHEA Grapalat" w:cs="Sylfaen"/>
        </w:rPr>
        <w:t>և</w:t>
      </w:r>
      <w:r w:rsidRPr="0093002B">
        <w:rPr>
          <w:rFonts w:ascii="GHEA Grapalat" w:hAnsi="GHEA Grapalat" w:cs="Arial"/>
        </w:rPr>
        <w:t xml:space="preserve"> </w:t>
      </w:r>
      <w:r w:rsidRPr="0093002B">
        <w:rPr>
          <w:rFonts w:ascii="GHEA Grapalat" w:hAnsi="GHEA Grapalat" w:cs="Sylfaen"/>
        </w:rPr>
        <w:t>ընտրված մասնակցի որոշումն</w:t>
      </w:r>
      <w:r w:rsidRPr="0093002B">
        <w:rPr>
          <w:rFonts w:ascii="GHEA Grapalat" w:hAnsi="GHEA Grapalat" w:cs="Arial"/>
        </w:rPr>
        <w:t xml:space="preserve"> </w:t>
      </w:r>
      <w:r w:rsidRPr="0093002B">
        <w:rPr>
          <w:rFonts w:ascii="GHEA Grapalat" w:hAnsi="GHEA Grapalat" w:cs="Sylfaen"/>
        </w:rPr>
        <w:t>իրականացվում</w:t>
      </w:r>
      <w:r w:rsidRPr="0093002B">
        <w:rPr>
          <w:rFonts w:ascii="GHEA Grapalat" w:hAnsi="GHEA Grapalat" w:cs="Arial"/>
        </w:rPr>
        <w:t xml:space="preserve"> </w:t>
      </w:r>
      <w:r w:rsidRPr="0093002B">
        <w:rPr>
          <w:rFonts w:ascii="GHEA Grapalat" w:hAnsi="GHEA Grapalat" w:cs="Sylfaen"/>
        </w:rPr>
        <w:t>է</w:t>
      </w:r>
      <w:r w:rsidRPr="0093002B">
        <w:rPr>
          <w:rFonts w:ascii="GHEA Grapalat" w:hAnsi="GHEA Grapalat" w:cs="Arial"/>
        </w:rPr>
        <w:t xml:space="preserve"> </w:t>
      </w:r>
      <w:r w:rsidRPr="0093002B">
        <w:rPr>
          <w:rFonts w:ascii="GHEA Grapalat" w:hAnsi="GHEA Grapalat" w:cs="Sylfaen"/>
        </w:rPr>
        <w:t>ըստ</w:t>
      </w:r>
      <w:r w:rsidRPr="0093002B">
        <w:rPr>
          <w:rFonts w:ascii="GHEA Grapalat" w:hAnsi="GHEA Grapalat" w:cs="Arial"/>
        </w:rPr>
        <w:t xml:space="preserve"> </w:t>
      </w:r>
      <w:r w:rsidRPr="0093002B">
        <w:rPr>
          <w:rFonts w:ascii="GHEA Grapalat" w:hAnsi="GHEA Grapalat" w:cs="Sylfaen"/>
        </w:rPr>
        <w:t>առանձին</w:t>
      </w:r>
      <w:r w:rsidRPr="0093002B">
        <w:rPr>
          <w:rFonts w:ascii="GHEA Grapalat" w:hAnsi="GHEA Grapalat" w:cs="Arial"/>
        </w:rPr>
        <w:t xml:space="preserve"> </w:t>
      </w:r>
      <w:r w:rsidRPr="0093002B">
        <w:rPr>
          <w:rFonts w:ascii="GHEA Grapalat" w:hAnsi="GHEA Grapalat" w:cs="Sylfaen"/>
        </w:rPr>
        <w:t>չափաբաժինների</w:t>
      </w:r>
      <w:r w:rsidRPr="0093002B">
        <w:rPr>
          <w:rStyle w:val="FootnoteReference"/>
          <w:rFonts w:ascii="GHEA Grapalat" w:hAnsi="GHEA Grapalat" w:cs="Sylfaen"/>
        </w:rPr>
        <w:footnoteReference w:id="4"/>
      </w:r>
      <w:r w:rsidRPr="0093002B">
        <w:rPr>
          <w:rFonts w:ascii="GHEA Grapalat" w:hAnsi="GHEA Grapalat" w:cs="Tahoma"/>
        </w:rPr>
        <w:t>։</w:t>
      </w:r>
      <w:r w:rsidRPr="0093002B">
        <w:rPr>
          <w:rFonts w:ascii="GHEA Grapalat" w:hAnsi="GHEA Grapalat" w:cs="Tahoma"/>
          <w:lang w:val="hy-AM"/>
        </w:rPr>
        <w:t xml:space="preserve"> </w:t>
      </w:r>
    </w:p>
    <w:p w14:paraId="4FEDC2AA" w14:textId="77777777" w:rsidR="006B6189" w:rsidRPr="0093002B" w:rsidRDefault="006B6189" w:rsidP="006B6189">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20</w:t>
      </w:r>
      <w:r w:rsidRPr="0093002B">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3002B">
        <w:rPr>
          <w:rFonts w:ascii="GHEA Grapalat" w:hAnsi="GHEA Grapalat"/>
          <w:sz w:val="20"/>
          <w:szCs w:val="20"/>
          <w:lang w:val="hy-AM" w:eastAsia="x-none"/>
        </w:rPr>
        <w:t>հրավերի 1-ին մասի 8.13-ից 8.19-րդ կետերով սահմանված ընթացակարգի կիրառմամբ</w:t>
      </w:r>
      <w:r w:rsidRPr="0093002B">
        <w:rPr>
          <w:rFonts w:ascii="GHEA Grapalat" w:hAnsi="GHEA Grapalat"/>
          <w:sz w:val="20"/>
          <w:szCs w:val="20"/>
          <w:lang w:val="af-ZA" w:eastAsia="x-none"/>
        </w:rPr>
        <w:t>:</w:t>
      </w:r>
    </w:p>
    <w:p w14:paraId="6F51D4B6"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w:t>
      </w:r>
      <w:r w:rsidRPr="0093002B">
        <w:rPr>
          <w:rFonts w:ascii="GHEA Grapalat" w:hAnsi="GHEA Grapalat" w:cs="Sylfaen"/>
          <w:szCs w:val="24"/>
        </w:rPr>
        <w:t xml:space="preserve">21 </w:t>
      </w:r>
      <w:r w:rsidRPr="0093002B">
        <w:rPr>
          <w:rFonts w:ascii="GHEA Grapalat" w:hAnsi="GHEA Grapalat" w:cs="Sylfaen"/>
          <w:szCs w:val="24"/>
          <w:lang w:val="ru-RU"/>
        </w:rPr>
        <w:t>Մասնակից</w:t>
      </w:r>
      <w:r w:rsidRPr="0093002B">
        <w:rPr>
          <w:rFonts w:ascii="GHEA Grapalat" w:hAnsi="GHEA Grapalat" w:cs="Sylfaen"/>
          <w:szCs w:val="24"/>
          <w:lang w:val="en-US"/>
        </w:rPr>
        <w:t>ն</w:t>
      </w:r>
      <w:r w:rsidRPr="0093002B">
        <w:rPr>
          <w:rFonts w:ascii="GHEA Grapalat" w:hAnsi="GHEA Grapalat" w:cs="Sylfaen"/>
          <w:szCs w:val="24"/>
        </w:rPr>
        <w:t xml:space="preserve"> </w:t>
      </w:r>
      <w:r w:rsidRPr="0093002B">
        <w:rPr>
          <w:rFonts w:ascii="GHEA Grapalat" w:hAnsi="GHEA Grapalat" w:cs="Sylfaen"/>
          <w:szCs w:val="24"/>
          <w:lang w:val="ru-RU"/>
        </w:rPr>
        <w:t>իրեն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պահանջների</w:t>
      </w:r>
      <w:r w:rsidRPr="0093002B">
        <w:rPr>
          <w:rFonts w:ascii="GHEA Grapalat" w:hAnsi="GHEA Grapalat" w:cs="Sylfaen"/>
          <w:szCs w:val="24"/>
        </w:rPr>
        <w:t xml:space="preserve"> </w:t>
      </w:r>
      <w:r w:rsidRPr="0093002B">
        <w:rPr>
          <w:rFonts w:ascii="GHEA Grapalat" w:hAnsi="GHEA Grapalat" w:cs="Sylfaen"/>
          <w:szCs w:val="24"/>
          <w:lang w:val="ru-RU"/>
        </w:rPr>
        <w:t>համապատասխանության</w:t>
      </w:r>
      <w:r w:rsidRPr="0093002B">
        <w:rPr>
          <w:rFonts w:ascii="GHEA Grapalat" w:hAnsi="GHEA Grapalat" w:cs="Sylfaen"/>
          <w:szCs w:val="24"/>
        </w:rPr>
        <w:t xml:space="preserve"> </w:t>
      </w:r>
      <w:r w:rsidRPr="0093002B">
        <w:rPr>
          <w:rFonts w:ascii="GHEA Grapalat" w:hAnsi="GHEA Grapalat" w:cs="Sylfaen"/>
          <w:szCs w:val="24"/>
          <w:lang w:val="ru-RU"/>
        </w:rPr>
        <w:t>հիմնավորման</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լրացուցիչ</w:t>
      </w:r>
      <w:r w:rsidRPr="0093002B">
        <w:rPr>
          <w:rFonts w:ascii="GHEA Grapalat" w:hAnsi="GHEA Grapalat" w:cs="Sylfaen"/>
          <w:szCs w:val="24"/>
        </w:rPr>
        <w:t xml:space="preserve"> </w:t>
      </w:r>
      <w:r w:rsidRPr="0093002B">
        <w:rPr>
          <w:rFonts w:ascii="GHEA Grapalat" w:hAnsi="GHEA Grapalat" w:cs="Sylfaen"/>
          <w:szCs w:val="24"/>
          <w:lang w:val="ru-RU"/>
        </w:rPr>
        <w:t>այլ</w:t>
      </w:r>
      <w:r w:rsidRPr="0093002B">
        <w:rPr>
          <w:rFonts w:ascii="GHEA Grapalat" w:hAnsi="GHEA Grapalat" w:cs="Sylfaen"/>
          <w:szCs w:val="24"/>
        </w:rPr>
        <w:t xml:space="preserve"> </w:t>
      </w:r>
      <w:r w:rsidRPr="0093002B">
        <w:rPr>
          <w:rFonts w:ascii="GHEA Grapalat" w:hAnsi="GHEA Grapalat" w:cs="Sylfaen"/>
          <w:szCs w:val="24"/>
          <w:lang w:val="ru-RU"/>
        </w:rPr>
        <w:t>փաստաթղթեր</w:t>
      </w:r>
      <w:r w:rsidRPr="0093002B">
        <w:rPr>
          <w:rFonts w:ascii="GHEA Grapalat" w:hAnsi="GHEA Grapalat" w:cs="Sylfaen"/>
          <w:szCs w:val="24"/>
        </w:rPr>
        <w:t xml:space="preserve">, </w:t>
      </w:r>
      <w:r w:rsidRPr="0093002B">
        <w:rPr>
          <w:rFonts w:ascii="GHEA Grapalat" w:hAnsi="GHEA Grapalat" w:cs="Sylfaen"/>
          <w:szCs w:val="24"/>
          <w:lang w:val="ru-RU"/>
        </w:rPr>
        <w:t>տեղեկություններ</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նյութեր։</w:t>
      </w:r>
    </w:p>
    <w:p w14:paraId="315A4BF8"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Pr="0093002B">
        <w:rPr>
          <w:rFonts w:ascii="GHEA Grapalat" w:hAnsi="GHEA Grapalat" w:cs="Sylfaen"/>
          <w:szCs w:val="24"/>
          <w:lang w:val="ru-RU"/>
        </w:rPr>
        <w:t>անձնաժողովը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ստուգել</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իսկությունը</w:t>
      </w:r>
      <w:r w:rsidRPr="0093002B">
        <w:rPr>
          <w:rFonts w:ascii="GHEA Grapalat" w:hAnsi="GHEA Grapalat" w:cs="Sylfaen"/>
          <w:szCs w:val="24"/>
        </w:rPr>
        <w:t xml:space="preserve">` </w:t>
      </w:r>
      <w:r w:rsidRPr="0093002B">
        <w:rPr>
          <w:rFonts w:ascii="GHEA Grapalat" w:hAnsi="GHEA Grapalat" w:cs="Sylfaen"/>
          <w:szCs w:val="24"/>
          <w:lang w:val="ru-RU"/>
        </w:rPr>
        <w:t>օգտագործելով</w:t>
      </w:r>
      <w:r w:rsidRPr="0093002B">
        <w:rPr>
          <w:rFonts w:ascii="GHEA Grapalat" w:hAnsi="GHEA Grapalat" w:cs="Sylfaen"/>
          <w:szCs w:val="24"/>
        </w:rPr>
        <w:t xml:space="preserve"> </w:t>
      </w:r>
      <w:r w:rsidRPr="0093002B">
        <w:rPr>
          <w:rFonts w:ascii="GHEA Grapalat" w:hAnsi="GHEA Grapalat" w:cs="Sylfaen"/>
          <w:szCs w:val="24"/>
          <w:lang w:val="ru-RU"/>
        </w:rPr>
        <w:t>պաշտոնական</w:t>
      </w:r>
      <w:r w:rsidRPr="0093002B">
        <w:rPr>
          <w:rFonts w:ascii="GHEA Grapalat" w:hAnsi="GHEA Grapalat" w:cs="Sylfaen"/>
          <w:szCs w:val="24"/>
        </w:rPr>
        <w:t xml:space="preserve"> </w:t>
      </w:r>
      <w:r w:rsidRPr="0093002B">
        <w:rPr>
          <w:rFonts w:ascii="GHEA Grapalat" w:hAnsi="GHEA Grapalat" w:cs="Sylfaen"/>
          <w:szCs w:val="24"/>
          <w:lang w:val="ru-RU"/>
        </w:rPr>
        <w:t>աղբյուրներից</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տվյալներ</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դրա</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ստանալով</w:t>
      </w:r>
      <w:r w:rsidRPr="0093002B">
        <w:rPr>
          <w:rFonts w:ascii="GHEA Grapalat" w:hAnsi="GHEA Grapalat" w:cs="Sylfaen"/>
          <w:szCs w:val="24"/>
        </w:rPr>
        <w:t xml:space="preserve"> </w:t>
      </w:r>
      <w:r w:rsidRPr="0093002B">
        <w:rPr>
          <w:rFonts w:ascii="GHEA Grapalat" w:hAnsi="GHEA Grapalat" w:cs="Sylfaen"/>
          <w:szCs w:val="24"/>
          <w:lang w:val="ru-RU"/>
        </w:rPr>
        <w:t>իրավասու</w:t>
      </w:r>
      <w:r w:rsidRPr="0093002B">
        <w:rPr>
          <w:rFonts w:ascii="GHEA Grapalat" w:hAnsi="GHEA Grapalat" w:cs="Sylfaen"/>
          <w:szCs w:val="24"/>
        </w:rPr>
        <w:t xml:space="preserve"> </w:t>
      </w:r>
      <w:r w:rsidRPr="0093002B">
        <w:rPr>
          <w:rFonts w:ascii="GHEA Grapalat" w:hAnsi="GHEA Grapalat" w:cs="Sylfaen"/>
          <w:szCs w:val="24"/>
          <w:lang w:val="ru-RU"/>
        </w:rPr>
        <w:t>մարմինների</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եզրակացությունը</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հարցում</w:t>
      </w:r>
      <w:r w:rsidRPr="0093002B">
        <w:rPr>
          <w:rFonts w:ascii="GHEA Grapalat" w:hAnsi="GHEA Grapalat" w:cs="Sylfaen"/>
          <w:szCs w:val="24"/>
        </w:rPr>
        <w:t xml:space="preserve"> </w:t>
      </w:r>
      <w:r w:rsidRPr="0093002B">
        <w:rPr>
          <w:rFonts w:ascii="GHEA Grapalat" w:hAnsi="GHEA Grapalat" w:cs="Sylfaen"/>
          <w:szCs w:val="24"/>
          <w:lang w:val="ru-RU"/>
        </w:rPr>
        <w:t>ուղարկվելու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պետական</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տեղական</w:t>
      </w:r>
      <w:r w:rsidRPr="0093002B">
        <w:rPr>
          <w:rFonts w:ascii="GHEA Grapalat" w:hAnsi="GHEA Grapalat" w:cs="Sylfaen"/>
          <w:szCs w:val="24"/>
        </w:rPr>
        <w:t xml:space="preserve"> </w:t>
      </w:r>
      <w:r w:rsidRPr="0093002B">
        <w:rPr>
          <w:rFonts w:ascii="GHEA Grapalat" w:hAnsi="GHEA Grapalat" w:cs="Sylfaen"/>
          <w:szCs w:val="24"/>
          <w:lang w:val="ru-RU"/>
        </w:rPr>
        <w:t>ինքնակառավարման</w:t>
      </w:r>
      <w:r w:rsidRPr="0093002B">
        <w:rPr>
          <w:rFonts w:ascii="GHEA Grapalat" w:hAnsi="GHEA Grapalat" w:cs="Sylfaen"/>
          <w:szCs w:val="24"/>
        </w:rPr>
        <w:t xml:space="preserve"> </w:t>
      </w:r>
      <w:r w:rsidRPr="0093002B">
        <w:rPr>
          <w:rFonts w:ascii="GHEA Grapalat" w:hAnsi="GHEA Grapalat" w:cs="Sylfaen"/>
          <w:szCs w:val="24"/>
          <w:lang w:val="ru-RU"/>
        </w:rPr>
        <w:t>մարմինները</w:t>
      </w:r>
      <w:r w:rsidRPr="0093002B">
        <w:rPr>
          <w:rFonts w:ascii="GHEA Grapalat" w:hAnsi="GHEA Grapalat" w:cs="Sylfaen"/>
          <w:szCs w:val="24"/>
        </w:rPr>
        <w:t xml:space="preserve"> </w:t>
      </w:r>
      <w:r w:rsidRPr="0093002B">
        <w:rPr>
          <w:rFonts w:ascii="GHEA Grapalat" w:hAnsi="GHEA Grapalat" w:cs="Sylfaen"/>
          <w:szCs w:val="24"/>
          <w:lang w:val="ru-RU"/>
        </w:rPr>
        <w:t>հարցումն</w:t>
      </w:r>
      <w:r w:rsidRPr="0093002B">
        <w:rPr>
          <w:rFonts w:ascii="GHEA Grapalat" w:hAnsi="GHEA Grapalat" w:cs="Sylfaen"/>
          <w:szCs w:val="24"/>
        </w:rPr>
        <w:t xml:space="preserve"> </w:t>
      </w:r>
      <w:r w:rsidRPr="0093002B">
        <w:rPr>
          <w:rFonts w:ascii="GHEA Grapalat" w:hAnsi="GHEA Grapalat" w:cs="Sylfaen"/>
          <w:szCs w:val="24"/>
          <w:lang w:val="ru-RU"/>
        </w:rPr>
        <w:t>ստանալու</w:t>
      </w:r>
      <w:r w:rsidRPr="0093002B">
        <w:rPr>
          <w:rFonts w:ascii="GHEA Grapalat" w:hAnsi="GHEA Grapalat" w:cs="Sylfaen"/>
          <w:szCs w:val="24"/>
        </w:rPr>
        <w:t xml:space="preserve"> </w:t>
      </w:r>
      <w:r w:rsidRPr="0093002B">
        <w:rPr>
          <w:rFonts w:ascii="GHEA Grapalat" w:hAnsi="GHEA Grapalat" w:cs="Sylfaen"/>
          <w:szCs w:val="24"/>
          <w:lang w:val="ru-RU"/>
        </w:rPr>
        <w:t>օրվան</w:t>
      </w:r>
      <w:r w:rsidRPr="0093002B">
        <w:rPr>
          <w:rFonts w:ascii="GHEA Grapalat" w:hAnsi="GHEA Grapalat" w:cs="Sylfaen"/>
          <w:szCs w:val="24"/>
        </w:rPr>
        <w:t xml:space="preserve"> </w:t>
      </w:r>
      <w:r w:rsidRPr="0093002B">
        <w:rPr>
          <w:rFonts w:ascii="GHEA Grapalat" w:hAnsi="GHEA Grapalat" w:cs="Sylfaen"/>
          <w:szCs w:val="24"/>
          <w:lang w:val="ru-RU"/>
        </w:rPr>
        <w:t>հաջորդող</w:t>
      </w:r>
      <w:r w:rsidRPr="0093002B">
        <w:rPr>
          <w:rFonts w:ascii="GHEA Grapalat" w:hAnsi="GHEA Grapalat" w:cs="Sylfaen"/>
          <w:szCs w:val="24"/>
        </w:rPr>
        <w:t xml:space="preserve"> </w:t>
      </w:r>
      <w:r w:rsidRPr="0093002B">
        <w:rPr>
          <w:rFonts w:ascii="GHEA Grapalat" w:hAnsi="GHEA Grapalat" w:cs="Sylfaen"/>
          <w:szCs w:val="24"/>
          <w:lang w:val="ru-RU"/>
        </w:rPr>
        <w:t>երկու</w:t>
      </w:r>
      <w:r w:rsidRPr="0093002B">
        <w:rPr>
          <w:rFonts w:ascii="GHEA Grapalat" w:hAnsi="GHEA Grapalat" w:cs="Sylfaen"/>
          <w:szCs w:val="24"/>
        </w:rPr>
        <w:t xml:space="preserve"> </w:t>
      </w:r>
      <w:r w:rsidRPr="0093002B">
        <w:rPr>
          <w:rFonts w:ascii="GHEA Grapalat" w:hAnsi="GHEA Grapalat" w:cs="Sylfaen"/>
          <w:szCs w:val="24"/>
          <w:lang w:val="ru-RU"/>
        </w:rPr>
        <w:t>աշխատանքային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տրամադրում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իսկության</w:t>
      </w:r>
      <w:r w:rsidRPr="0093002B">
        <w:rPr>
          <w:rFonts w:ascii="GHEA Grapalat" w:hAnsi="GHEA Grapalat" w:cs="Sylfaen"/>
          <w:szCs w:val="24"/>
        </w:rPr>
        <w:t xml:space="preserve"> </w:t>
      </w:r>
      <w:r w:rsidRPr="0093002B">
        <w:rPr>
          <w:rFonts w:ascii="GHEA Grapalat" w:hAnsi="GHEA Grapalat" w:cs="Sylfaen"/>
          <w:szCs w:val="24"/>
          <w:lang w:val="ru-RU"/>
        </w:rPr>
        <w:t>ստուգման</w:t>
      </w:r>
      <w:r w:rsidRPr="0093002B">
        <w:rPr>
          <w:rFonts w:ascii="GHEA Grapalat" w:hAnsi="GHEA Grapalat" w:cs="Sylfaen"/>
          <w:szCs w:val="24"/>
        </w:rPr>
        <w:t xml:space="preserve"> </w:t>
      </w:r>
      <w:r w:rsidRPr="0093002B">
        <w:rPr>
          <w:rFonts w:ascii="GHEA Grapalat" w:hAnsi="GHEA Grapalat" w:cs="Sylfaen"/>
          <w:szCs w:val="24"/>
          <w:lang w:val="ru-RU"/>
        </w:rPr>
        <w:t>արդյունքում</w:t>
      </w:r>
      <w:r w:rsidRPr="0093002B">
        <w:rPr>
          <w:rFonts w:ascii="GHEA Grapalat" w:hAnsi="GHEA Grapalat" w:cs="Sylfaen"/>
          <w:szCs w:val="24"/>
        </w:rPr>
        <w:t xml:space="preserve"> </w:t>
      </w:r>
      <w:r w:rsidRPr="0093002B">
        <w:rPr>
          <w:rFonts w:ascii="GHEA Grapalat" w:hAnsi="GHEA Grapalat" w:cs="Sylfaen"/>
          <w:szCs w:val="24"/>
          <w:lang w:val="ru-RU"/>
        </w:rPr>
        <w:t>տվյալները</w:t>
      </w:r>
      <w:r w:rsidRPr="0093002B">
        <w:rPr>
          <w:rFonts w:ascii="GHEA Grapalat" w:hAnsi="GHEA Grapalat" w:cs="Sylfaen"/>
          <w:szCs w:val="24"/>
        </w:rPr>
        <w:t xml:space="preserve"> </w:t>
      </w:r>
      <w:r w:rsidRPr="0093002B">
        <w:rPr>
          <w:rFonts w:ascii="GHEA Grapalat" w:hAnsi="GHEA Grapalat" w:cs="Sylfaen"/>
          <w:szCs w:val="24"/>
          <w:lang w:val="ru-RU"/>
        </w:rPr>
        <w:t>որակվում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իրականությանը</w:t>
      </w:r>
      <w:r w:rsidRPr="0093002B">
        <w:rPr>
          <w:rFonts w:ascii="GHEA Grapalat" w:hAnsi="GHEA Grapalat" w:cs="Sylfaen"/>
          <w:szCs w:val="24"/>
        </w:rPr>
        <w:t xml:space="preserve"> </w:t>
      </w:r>
      <w:r w:rsidRPr="0093002B">
        <w:rPr>
          <w:rFonts w:ascii="GHEA Grapalat" w:hAnsi="GHEA Grapalat" w:cs="Sylfaen"/>
          <w:szCs w:val="24"/>
          <w:lang w:val="ru-RU"/>
        </w:rPr>
        <w:t>չհամապա</w:t>
      </w:r>
      <w:r w:rsidRPr="0093002B">
        <w:rPr>
          <w:rFonts w:ascii="GHEA Grapalat" w:hAnsi="GHEA Grapalat" w:cs="Sylfaen"/>
          <w:szCs w:val="24"/>
        </w:rPr>
        <w:softHyphen/>
      </w:r>
      <w:r w:rsidRPr="0093002B">
        <w:rPr>
          <w:rFonts w:ascii="GHEA Grapalat" w:hAnsi="GHEA Grapalat" w:cs="Sylfaen"/>
          <w:szCs w:val="24"/>
          <w:lang w:val="ru-RU"/>
        </w:rPr>
        <w:t>տասխանող</w:t>
      </w:r>
      <w:r w:rsidRPr="0093002B">
        <w:rPr>
          <w:rFonts w:ascii="GHEA Grapalat" w:hAnsi="GHEA Grapalat" w:cs="Sylfaen"/>
          <w:szCs w:val="24"/>
        </w:rPr>
        <w:t xml:space="preserve">, </w:t>
      </w:r>
      <w:r w:rsidRPr="0093002B">
        <w:rPr>
          <w:rFonts w:ascii="GHEA Grapalat" w:hAnsi="GHEA Grapalat" w:cs="Sylfaen"/>
          <w:szCs w:val="24"/>
          <w:lang w:val="ru-RU"/>
        </w:rPr>
        <w:t>ապա</w:t>
      </w:r>
      <w:r w:rsidRPr="0093002B">
        <w:rPr>
          <w:rFonts w:ascii="GHEA Grapalat" w:hAnsi="GHEA Grapalat" w:cs="Sylfaen"/>
          <w:szCs w:val="24"/>
        </w:rPr>
        <w:t xml:space="preserve"> տվյալ մասնակցի հայտը մերժվում է:</w:t>
      </w:r>
    </w:p>
    <w:p w14:paraId="70213AB0"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Pr="0093002B">
        <w:rPr>
          <w:rFonts w:ascii="GHEA Grapalat" w:hAnsi="GHEA Grapalat" w:cs="Sylfaen"/>
          <w:szCs w:val="24"/>
          <w:lang w:val="hy-AM"/>
        </w:rPr>
        <w:t>.2</w:t>
      </w:r>
      <w:r w:rsidRPr="0093002B">
        <w:rPr>
          <w:rFonts w:ascii="GHEA Grapalat" w:hAnsi="GHEA Grapalat" w:cs="Sylfaen"/>
          <w:szCs w:val="24"/>
        </w:rPr>
        <w:t xml:space="preserve">2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հրավերի</w:t>
      </w:r>
      <w:r w:rsidRPr="0093002B">
        <w:rPr>
          <w:rFonts w:ascii="GHEA Grapalat" w:hAnsi="GHEA Grapalat" w:cs="Sylfaen"/>
          <w:szCs w:val="24"/>
        </w:rPr>
        <w:t xml:space="preserve"> 1-</w:t>
      </w:r>
      <w:r w:rsidRPr="0093002B">
        <w:rPr>
          <w:rFonts w:ascii="GHEA Grapalat" w:hAnsi="GHEA Grapalat" w:cs="Sylfaen"/>
          <w:szCs w:val="24"/>
          <w:lang w:val="hy-AM"/>
        </w:rPr>
        <w:t>ին</w:t>
      </w:r>
      <w:r w:rsidRPr="0093002B">
        <w:rPr>
          <w:rFonts w:ascii="GHEA Grapalat" w:hAnsi="GHEA Grapalat" w:cs="Sylfaen"/>
          <w:szCs w:val="24"/>
        </w:rPr>
        <w:t xml:space="preserve"> </w:t>
      </w:r>
      <w:r w:rsidRPr="0093002B">
        <w:rPr>
          <w:rFonts w:ascii="GHEA Grapalat" w:hAnsi="GHEA Grapalat" w:cs="Sylfaen"/>
          <w:szCs w:val="24"/>
          <w:lang w:val="hy-AM"/>
        </w:rPr>
        <w:t>մասի</w:t>
      </w:r>
      <w:r w:rsidRPr="0093002B">
        <w:rPr>
          <w:rFonts w:ascii="GHEA Grapalat" w:hAnsi="GHEA Grapalat" w:cs="Sylfaen"/>
          <w:szCs w:val="24"/>
        </w:rPr>
        <w:t xml:space="preserve"> 8.</w:t>
      </w:r>
      <w:r w:rsidRPr="0093002B">
        <w:rPr>
          <w:rFonts w:ascii="GHEA Grapalat" w:hAnsi="GHEA Grapalat" w:cs="Sylfaen"/>
          <w:szCs w:val="24"/>
          <w:lang w:val="hy-AM"/>
        </w:rPr>
        <w:t>2</w:t>
      </w:r>
      <w:r w:rsidRPr="0093002B">
        <w:rPr>
          <w:rFonts w:ascii="GHEA Grapalat" w:hAnsi="GHEA Grapalat" w:cs="Sylfaen"/>
          <w:szCs w:val="24"/>
        </w:rPr>
        <w:t xml:space="preserve">1 </w:t>
      </w:r>
      <w:r w:rsidRPr="0093002B">
        <w:rPr>
          <w:rFonts w:ascii="GHEA Grapalat" w:hAnsi="GHEA Grapalat" w:cs="Sylfaen"/>
          <w:szCs w:val="24"/>
          <w:lang w:val="hy-AM"/>
        </w:rPr>
        <w:t>կետի</w:t>
      </w:r>
      <w:r w:rsidRPr="0093002B">
        <w:rPr>
          <w:rFonts w:ascii="GHEA Grapalat" w:hAnsi="GHEA Grapalat" w:cs="Sylfaen"/>
          <w:szCs w:val="24"/>
        </w:rPr>
        <w:t xml:space="preserve"> </w:t>
      </w:r>
      <w:r w:rsidRPr="0093002B">
        <w:rPr>
          <w:rFonts w:ascii="GHEA Grapalat" w:hAnsi="GHEA Grapalat" w:cs="Sylfaen"/>
          <w:szCs w:val="24"/>
          <w:lang w:val="hy-AM"/>
        </w:rPr>
        <w:t>կիրառման</w:t>
      </w:r>
      <w:r w:rsidRPr="0093002B">
        <w:rPr>
          <w:rFonts w:ascii="GHEA Grapalat" w:hAnsi="GHEA Grapalat" w:cs="Sylfaen"/>
          <w:szCs w:val="24"/>
        </w:rPr>
        <w:t xml:space="preserve"> </w:t>
      </w:r>
      <w:r w:rsidRPr="0093002B">
        <w:rPr>
          <w:rFonts w:ascii="GHEA Grapalat" w:hAnsi="GHEA Grapalat" w:cs="Sylfaen"/>
          <w:szCs w:val="24"/>
          <w:lang w:val="hy-AM"/>
        </w:rPr>
        <w:t>նպատակով</w:t>
      </w:r>
      <w:r w:rsidRPr="0093002B">
        <w:rPr>
          <w:rFonts w:ascii="GHEA Grapalat" w:hAnsi="GHEA Grapalat" w:cs="Sylfaen"/>
          <w:szCs w:val="24"/>
        </w:rPr>
        <w:t xml:space="preserve"> կարող է </w:t>
      </w:r>
      <w:r w:rsidRPr="0093002B">
        <w:rPr>
          <w:rFonts w:ascii="GHEA Grapalat" w:hAnsi="GHEA Grapalat" w:cs="Sylfaen"/>
          <w:szCs w:val="24"/>
          <w:lang w:val="hy-AM"/>
        </w:rPr>
        <w:t>հրավիրվել հանձնաժողովի</w:t>
      </w:r>
      <w:r w:rsidRPr="0093002B">
        <w:rPr>
          <w:rFonts w:ascii="GHEA Grapalat" w:hAnsi="GHEA Grapalat" w:cs="Sylfaen"/>
          <w:szCs w:val="24"/>
        </w:rPr>
        <w:t xml:space="preserve"> </w:t>
      </w:r>
      <w:r w:rsidRPr="0093002B">
        <w:rPr>
          <w:rFonts w:ascii="GHEA Grapalat" w:hAnsi="GHEA Grapalat" w:cs="Sylfaen"/>
          <w:szCs w:val="24"/>
          <w:lang w:val="hy-AM"/>
        </w:rPr>
        <w:t>արտահերթ</w:t>
      </w:r>
      <w:r w:rsidRPr="0093002B">
        <w:rPr>
          <w:rFonts w:ascii="GHEA Grapalat" w:hAnsi="GHEA Grapalat" w:cs="Sylfaen"/>
          <w:szCs w:val="24"/>
        </w:rPr>
        <w:t xml:space="preserve"> </w:t>
      </w:r>
      <w:r w:rsidRPr="0093002B">
        <w:rPr>
          <w:rFonts w:ascii="GHEA Grapalat" w:hAnsi="GHEA Grapalat" w:cs="Sylfaen"/>
          <w:szCs w:val="24"/>
          <w:lang w:val="hy-AM"/>
        </w:rPr>
        <w:t>նիստ։</w:t>
      </w:r>
    </w:p>
    <w:p w14:paraId="45D56AB9" w14:textId="77777777" w:rsidR="006B6189" w:rsidRPr="0093002B" w:rsidRDefault="006B6189" w:rsidP="006B6189">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Pr="0093002B">
        <w:rPr>
          <w:rFonts w:ascii="GHEA Grapalat" w:hAnsi="GHEA Grapalat" w:cs="Sylfaen"/>
          <w:sz w:val="20"/>
          <w:lang w:val="hy-AM"/>
        </w:rPr>
        <w:t>.</w:t>
      </w:r>
      <w:r w:rsidRPr="0093002B">
        <w:rPr>
          <w:rFonts w:ascii="GHEA Grapalat" w:hAnsi="GHEA Grapalat" w:cs="Sylfaen"/>
          <w:sz w:val="20"/>
          <w:lang w:val="af-ZA"/>
        </w:rPr>
        <w:t xml:space="preserve">23 </w:t>
      </w:r>
      <w:r w:rsidRPr="0093002B">
        <w:rPr>
          <w:rFonts w:ascii="GHEA Grapalat" w:hAnsi="GHEA Grapalat" w:cs="Tahoma"/>
          <w:sz w:val="20"/>
          <w:lang w:val="hy-AM"/>
        </w:rPr>
        <w:t>Ընտրված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մասնակցին</w:t>
      </w:r>
      <w:r w:rsidRPr="0093002B">
        <w:rPr>
          <w:rFonts w:ascii="GHEA Grapalat" w:hAnsi="GHEA Grapalat" w:cs="Arial Armenian"/>
          <w:sz w:val="20"/>
          <w:lang w:val="hy-AM"/>
        </w:rPr>
        <w:t xml:space="preserve"> </w:t>
      </w:r>
      <w:r w:rsidRPr="0093002B">
        <w:rPr>
          <w:rFonts w:ascii="GHEA Grapalat" w:hAnsi="GHEA Grapalat" w:cs="Tahoma"/>
          <w:sz w:val="20"/>
          <w:lang w:val="hy-AM"/>
        </w:rPr>
        <w:t>որոշելու</w:t>
      </w:r>
      <w:r w:rsidRPr="0093002B">
        <w:rPr>
          <w:rFonts w:ascii="GHEA Grapalat" w:hAnsi="GHEA Grapalat" w:cs="Arial Armenian"/>
          <w:sz w:val="20"/>
          <w:lang w:val="hy-AM"/>
        </w:rPr>
        <w:t xml:space="preserve"> </w:t>
      </w:r>
      <w:r w:rsidRPr="0093002B">
        <w:rPr>
          <w:rFonts w:ascii="GHEA Grapalat" w:hAnsi="GHEA Grapalat" w:cs="Tahoma"/>
          <w:sz w:val="20"/>
          <w:lang w:val="hy-AM"/>
        </w:rPr>
        <w:t>նիստի</w:t>
      </w:r>
      <w:r w:rsidRPr="0093002B">
        <w:rPr>
          <w:rFonts w:ascii="GHEA Grapalat" w:hAnsi="GHEA Grapalat" w:cs="Arial Armenian"/>
          <w:sz w:val="20"/>
          <w:lang w:val="hy-AM"/>
        </w:rPr>
        <w:t xml:space="preserve"> </w:t>
      </w:r>
      <w:r w:rsidRPr="0093002B">
        <w:rPr>
          <w:rFonts w:ascii="GHEA Grapalat" w:hAnsi="GHEA Grapalat" w:cs="Tahoma"/>
          <w:sz w:val="20"/>
          <w:lang w:val="hy-AM"/>
        </w:rPr>
        <w:t>ավարտին</w:t>
      </w:r>
      <w:r w:rsidRPr="0093002B">
        <w:rPr>
          <w:rFonts w:ascii="GHEA Grapalat" w:hAnsi="GHEA Grapalat" w:cs="Arial Armenian"/>
          <w:sz w:val="20"/>
          <w:lang w:val="hy-AM"/>
        </w:rPr>
        <w:t xml:space="preserve"> </w:t>
      </w:r>
      <w:r w:rsidRPr="0093002B">
        <w:rPr>
          <w:rFonts w:ascii="GHEA Grapalat" w:hAnsi="GHEA Grapalat" w:cs="Tahoma"/>
          <w:sz w:val="20"/>
          <w:lang w:val="hy-AM"/>
        </w:rPr>
        <w:t>հաջորդող</w:t>
      </w:r>
      <w:r w:rsidRPr="0093002B">
        <w:rPr>
          <w:rFonts w:ascii="GHEA Grapalat" w:hAnsi="GHEA Grapalat" w:cs="Arial Armenian"/>
          <w:sz w:val="20"/>
          <w:lang w:val="hy-AM"/>
        </w:rPr>
        <w:t xml:space="preserve"> </w:t>
      </w:r>
      <w:r w:rsidRPr="0093002B">
        <w:rPr>
          <w:rFonts w:ascii="GHEA Grapalat" w:hAnsi="GHEA Grapalat" w:cs="Tahoma"/>
          <w:sz w:val="20"/>
          <w:lang w:val="hy-AM"/>
        </w:rPr>
        <w:t>աշխատանքային</w:t>
      </w:r>
      <w:r w:rsidRPr="0093002B">
        <w:rPr>
          <w:rFonts w:ascii="GHEA Grapalat" w:hAnsi="GHEA Grapalat" w:cs="Arial Armenian"/>
          <w:sz w:val="20"/>
          <w:lang w:val="hy-AM"/>
        </w:rPr>
        <w:t xml:space="preserve"> </w:t>
      </w:r>
      <w:r w:rsidRPr="0093002B">
        <w:rPr>
          <w:rFonts w:ascii="GHEA Grapalat" w:hAnsi="GHEA Grapalat" w:cs="Tahoma"/>
          <w:sz w:val="20"/>
          <w:lang w:val="hy-AM"/>
        </w:rPr>
        <w:t>օրը</w:t>
      </w:r>
      <w:r w:rsidRPr="0093002B">
        <w:rPr>
          <w:rFonts w:ascii="GHEA Grapalat" w:hAnsi="GHEA Grapalat" w:cs="Arial Armenian"/>
          <w:sz w:val="20"/>
          <w:lang w:val="hy-AM"/>
        </w:rPr>
        <w:t xml:space="preserve">  </w:t>
      </w:r>
      <w:r w:rsidRPr="0093002B">
        <w:rPr>
          <w:rFonts w:ascii="GHEA Grapalat" w:hAnsi="GHEA Grapalat" w:cs="Tahoma"/>
          <w:sz w:val="20"/>
          <w:lang w:val="hy-AM"/>
        </w:rPr>
        <w:t>հանձնաժողովի</w:t>
      </w:r>
      <w:r w:rsidRPr="0093002B">
        <w:rPr>
          <w:rFonts w:ascii="GHEA Grapalat" w:hAnsi="GHEA Grapalat" w:cs="Arial Armenian"/>
          <w:sz w:val="20"/>
          <w:lang w:val="hy-AM"/>
        </w:rPr>
        <w:t xml:space="preserve"> </w:t>
      </w:r>
      <w:r w:rsidRPr="0093002B">
        <w:rPr>
          <w:rFonts w:ascii="GHEA Grapalat" w:hAnsi="GHEA Grapalat" w:cs="Tahoma"/>
          <w:sz w:val="20"/>
          <w:lang w:val="hy-AM"/>
        </w:rPr>
        <w:t>քարտուղարը՝</w:t>
      </w:r>
    </w:p>
    <w:p w14:paraId="276C0D8E" w14:textId="77777777" w:rsidR="006B6189" w:rsidRPr="0093002B" w:rsidRDefault="006B6189" w:rsidP="006B6189">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1) 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7750CBF6" w14:textId="77777777" w:rsidR="006B6189" w:rsidRPr="0093002B" w:rsidRDefault="006B6189" w:rsidP="006B6189">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71AD923A" w14:textId="77777777" w:rsidR="006B6189" w:rsidRPr="0093002B" w:rsidRDefault="006B6189" w:rsidP="006B6189">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 xml:space="preserve">8.24 </w:t>
      </w:r>
      <w:r w:rsidRPr="0093002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3002B">
        <w:rPr>
          <w:rFonts w:ascii="GHEA Grapalat" w:hAnsi="GHEA Grapalat" w:cs="Sylfaen"/>
          <w:lang w:val="hy-AM"/>
        </w:rPr>
        <w:t xml:space="preserve"> </w:t>
      </w:r>
      <w:r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ACFB0A2"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8.25</w:t>
      </w:r>
      <w:r w:rsidRPr="0093002B">
        <w:rPr>
          <w:rFonts w:ascii="GHEA Grapalat" w:hAnsi="GHEA Grapalat" w:cs="Sylfaen"/>
          <w:szCs w:val="24"/>
        </w:rPr>
        <w:t xml:space="preserve"> </w:t>
      </w:r>
      <w:r w:rsidRPr="0093002B">
        <w:rPr>
          <w:rFonts w:ascii="GHEA Grapalat" w:hAnsi="GHEA Grapalat" w:cs="Sylfaen"/>
          <w:szCs w:val="24"/>
          <w:lang w:val="hy-AM"/>
        </w:rPr>
        <w:t>Անգործության</w:t>
      </w:r>
      <w:r w:rsidRPr="0093002B">
        <w:rPr>
          <w:rFonts w:ascii="GHEA Grapalat" w:hAnsi="GHEA Grapalat" w:cs="Sylfaen"/>
          <w:szCs w:val="24"/>
        </w:rPr>
        <w:t xml:space="preserve"> </w:t>
      </w:r>
      <w:r w:rsidRPr="0093002B">
        <w:rPr>
          <w:rFonts w:ascii="GHEA Grapalat" w:hAnsi="GHEA Grapalat" w:cs="Sylfaen"/>
          <w:szCs w:val="24"/>
          <w:lang w:val="hy-AM"/>
        </w:rPr>
        <w:t>ժամկետը</w:t>
      </w:r>
      <w:r w:rsidRPr="0093002B">
        <w:rPr>
          <w:rFonts w:ascii="GHEA Grapalat" w:hAnsi="GHEA Grapalat" w:cs="Sylfaen"/>
          <w:szCs w:val="24"/>
        </w:rPr>
        <w:t xml:space="preserve"> </w:t>
      </w:r>
      <w:r w:rsidRPr="0093002B">
        <w:rPr>
          <w:rFonts w:ascii="GHEA Grapalat" w:hAnsi="GHEA Grapalat" w:cs="Sylfaen"/>
          <w:szCs w:val="24"/>
          <w:lang w:val="hy-AM"/>
        </w:rPr>
        <w:t>պայմանագիր</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մասին</w:t>
      </w:r>
      <w:r w:rsidRPr="0093002B">
        <w:rPr>
          <w:rFonts w:ascii="GHEA Grapalat" w:hAnsi="GHEA Grapalat" w:cs="Sylfaen"/>
          <w:szCs w:val="24"/>
        </w:rPr>
        <w:t xml:space="preserve"> </w:t>
      </w:r>
      <w:r w:rsidRPr="0093002B">
        <w:rPr>
          <w:rFonts w:ascii="GHEA Grapalat" w:hAnsi="GHEA Grapalat" w:cs="Sylfaen"/>
          <w:szCs w:val="24"/>
          <w:lang w:val="hy-AM"/>
        </w:rPr>
        <w:t>որոշման</w:t>
      </w:r>
      <w:r w:rsidRPr="0093002B">
        <w:rPr>
          <w:rFonts w:ascii="GHEA Grapalat" w:hAnsi="GHEA Grapalat" w:cs="Sylfaen"/>
          <w:szCs w:val="24"/>
        </w:rPr>
        <w:t xml:space="preserve"> </w:t>
      </w:r>
      <w:r w:rsidRPr="0093002B">
        <w:rPr>
          <w:rFonts w:ascii="GHEA Grapalat" w:hAnsi="GHEA Grapalat" w:cs="Sylfaen"/>
          <w:szCs w:val="24"/>
          <w:lang w:val="hy-AM"/>
        </w:rPr>
        <w:t>հայտարարության</w:t>
      </w:r>
      <w:r w:rsidRPr="0093002B">
        <w:rPr>
          <w:rFonts w:ascii="GHEA Grapalat" w:hAnsi="GHEA Grapalat" w:cs="Sylfaen"/>
          <w:szCs w:val="24"/>
        </w:rPr>
        <w:t xml:space="preserve"> </w:t>
      </w:r>
      <w:r w:rsidRPr="0093002B">
        <w:rPr>
          <w:rFonts w:ascii="GHEA Grapalat" w:hAnsi="GHEA Grapalat" w:cs="Sylfaen"/>
          <w:szCs w:val="24"/>
          <w:lang w:val="hy-AM"/>
        </w:rPr>
        <w:t>հրապարակման</w:t>
      </w:r>
      <w:r w:rsidRPr="0093002B">
        <w:rPr>
          <w:rFonts w:ascii="GHEA Grapalat" w:hAnsi="GHEA Grapalat" w:cs="Sylfaen"/>
          <w:szCs w:val="24"/>
        </w:rPr>
        <w:t xml:space="preserve"> </w:t>
      </w:r>
      <w:r w:rsidRPr="0093002B">
        <w:rPr>
          <w:rFonts w:ascii="GHEA Grapalat" w:hAnsi="GHEA Grapalat" w:cs="Sylfaen"/>
          <w:szCs w:val="24"/>
          <w:lang w:val="hy-AM"/>
        </w:rPr>
        <w:t>օրվան</w:t>
      </w:r>
      <w:r w:rsidRPr="0093002B">
        <w:rPr>
          <w:rFonts w:ascii="GHEA Grapalat" w:hAnsi="GHEA Grapalat" w:cs="Sylfaen"/>
          <w:szCs w:val="24"/>
        </w:rPr>
        <w:t xml:space="preserve"> </w:t>
      </w:r>
      <w:r w:rsidRPr="0093002B">
        <w:rPr>
          <w:rFonts w:ascii="GHEA Grapalat" w:hAnsi="GHEA Grapalat" w:cs="Sylfaen"/>
          <w:szCs w:val="24"/>
          <w:lang w:val="hy-AM"/>
        </w:rPr>
        <w:t>հաջորդող</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և</w:t>
      </w:r>
      <w:r w:rsidRPr="0093002B">
        <w:rPr>
          <w:rFonts w:ascii="GHEA Grapalat" w:hAnsi="GHEA Grapalat" w:cs="Sylfaen"/>
          <w:szCs w:val="24"/>
        </w:rPr>
        <w:t xml:space="preserve"> պ</w:t>
      </w:r>
      <w:r w:rsidRPr="0093002B">
        <w:rPr>
          <w:rFonts w:ascii="GHEA Grapalat" w:hAnsi="GHEA Grapalat" w:cs="Sylfaen"/>
          <w:szCs w:val="24"/>
          <w:lang w:val="hy-AM"/>
        </w:rPr>
        <w:t>ատվիրատուի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պայմանագիրը</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իրավասության</w:t>
      </w:r>
      <w:r w:rsidRPr="0093002B">
        <w:rPr>
          <w:rFonts w:ascii="GHEA Grapalat" w:hAnsi="GHEA Grapalat" w:cs="Sylfaen"/>
          <w:szCs w:val="24"/>
        </w:rPr>
        <w:t xml:space="preserve"> </w:t>
      </w:r>
      <w:r w:rsidRPr="0093002B">
        <w:rPr>
          <w:rFonts w:ascii="GHEA Grapalat" w:hAnsi="GHEA Grapalat" w:cs="Sylfaen"/>
          <w:szCs w:val="24"/>
          <w:lang w:val="hy-AM"/>
        </w:rPr>
        <w:t>առաջացման</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միջև</w:t>
      </w:r>
      <w:r w:rsidRPr="0093002B">
        <w:rPr>
          <w:rFonts w:ascii="GHEA Grapalat" w:hAnsi="GHEA Grapalat" w:cs="Sylfaen"/>
          <w:szCs w:val="24"/>
        </w:rPr>
        <w:t xml:space="preserve"> </w:t>
      </w:r>
      <w:r w:rsidRPr="0093002B">
        <w:rPr>
          <w:rFonts w:ascii="GHEA Grapalat" w:hAnsi="GHEA Grapalat" w:cs="Sylfaen"/>
          <w:szCs w:val="24"/>
          <w:lang w:val="hy-AM"/>
        </w:rPr>
        <w:t>ընկած</w:t>
      </w:r>
      <w:r w:rsidRPr="0093002B">
        <w:rPr>
          <w:rFonts w:ascii="GHEA Grapalat" w:hAnsi="GHEA Grapalat" w:cs="Sylfaen"/>
          <w:szCs w:val="24"/>
        </w:rPr>
        <w:t xml:space="preserve"> </w:t>
      </w:r>
      <w:r w:rsidRPr="0093002B">
        <w:rPr>
          <w:rFonts w:ascii="GHEA Grapalat" w:hAnsi="GHEA Grapalat" w:cs="Sylfaen"/>
          <w:szCs w:val="24"/>
          <w:lang w:val="hy-AM"/>
        </w:rPr>
        <w:t>ժամանակահատվածն</w:t>
      </w:r>
      <w:r w:rsidRPr="0093002B">
        <w:rPr>
          <w:rFonts w:ascii="GHEA Grapalat" w:hAnsi="GHEA Grapalat" w:cs="Sylfaen"/>
          <w:szCs w:val="24"/>
        </w:rPr>
        <w:t xml:space="preserve"> </w:t>
      </w:r>
      <w:r w:rsidRPr="0093002B">
        <w:rPr>
          <w:rFonts w:ascii="GHEA Grapalat" w:hAnsi="GHEA Grapalat" w:cs="Sylfaen"/>
          <w:szCs w:val="24"/>
          <w:lang w:val="hy-AM"/>
        </w:rPr>
        <w:t>է։</w:t>
      </w:r>
    </w:p>
    <w:p w14:paraId="7CB8108A" w14:textId="39C9B25D" w:rsidR="006B6189" w:rsidRPr="0093002B" w:rsidRDefault="006B6189" w:rsidP="006B6189">
      <w:pPr>
        <w:pStyle w:val="BodyTextIndent2"/>
        <w:spacing w:line="240" w:lineRule="auto"/>
        <w:ind w:firstLine="567"/>
        <w:rPr>
          <w:rFonts w:ascii="GHEA Grapalat" w:hAnsi="GHEA Grapalat" w:cs="Sylfaen"/>
          <w:lang w:val="hy-AM"/>
        </w:rPr>
      </w:pPr>
      <w:proofErr w:type="spellStart"/>
      <w:r w:rsidRPr="006B6189">
        <w:rPr>
          <w:rFonts w:ascii="GHEA Grapalat" w:hAnsi="GHEA Grapalat" w:cs="Sylfaen"/>
          <w:b/>
          <w:bCs/>
          <w:lang w:val="es-ES"/>
        </w:rPr>
        <w:t>Անգործության</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ժամկետը</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սույն</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ընթացակարգի</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դեպքում</w:t>
      </w:r>
      <w:proofErr w:type="spellEnd"/>
      <w:r w:rsidRPr="006B6189">
        <w:rPr>
          <w:rFonts w:ascii="GHEA Grapalat" w:hAnsi="GHEA Grapalat" w:cs="Sylfaen"/>
          <w:b/>
          <w:bCs/>
          <w:lang w:val="es-ES"/>
        </w:rPr>
        <w:t xml:space="preserve"> « 10  » </w:t>
      </w:r>
      <w:proofErr w:type="spellStart"/>
      <w:r w:rsidRPr="006B6189">
        <w:rPr>
          <w:rFonts w:ascii="GHEA Grapalat" w:hAnsi="GHEA Grapalat" w:cs="Sylfaen"/>
          <w:b/>
          <w:bCs/>
          <w:lang w:val="es-ES"/>
        </w:rPr>
        <w:t>օրացուցային</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օր</w:t>
      </w:r>
      <w:proofErr w:type="spellEnd"/>
      <w:r w:rsidRPr="006B6189">
        <w:rPr>
          <w:rFonts w:ascii="GHEA Grapalat" w:hAnsi="GHEA Grapalat" w:cs="Arial"/>
          <w:b/>
          <w:bCs/>
          <w:lang w:val="es-ES"/>
        </w:rPr>
        <w:t xml:space="preserve"> </w:t>
      </w:r>
      <w:r w:rsidRPr="006B6189">
        <w:rPr>
          <w:rFonts w:ascii="GHEA Grapalat" w:hAnsi="GHEA Grapalat" w:cs="Sylfaen"/>
          <w:b/>
          <w:bCs/>
          <w:lang w:val="es-ES"/>
        </w:rPr>
        <w:t>է</w:t>
      </w:r>
      <w:r w:rsidRPr="006B6189">
        <w:rPr>
          <w:rFonts w:ascii="GHEA Grapalat" w:hAnsi="GHEA Grapalat" w:cs="Tahoma"/>
          <w:b/>
          <w:bCs/>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3C5F683B" w14:textId="77777777" w:rsidR="006B6189" w:rsidRPr="0093002B" w:rsidRDefault="006B6189" w:rsidP="006B6189">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332E8111" w14:textId="77777777" w:rsidR="006B6189" w:rsidRPr="0093002B" w:rsidRDefault="006B6189" w:rsidP="006B6189">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1A1A36A7" w14:textId="77777777" w:rsidR="006B6189" w:rsidRPr="0093002B" w:rsidRDefault="006B6189" w:rsidP="006B6189">
      <w:pPr>
        <w:pStyle w:val="BodyTextIndent2"/>
        <w:spacing w:line="240" w:lineRule="auto"/>
        <w:ind w:firstLine="0"/>
        <w:rPr>
          <w:rFonts w:ascii="GHEA Grapalat" w:hAnsi="GHEA Grapalat"/>
          <w:i/>
          <w:lang w:val="hy-AM"/>
        </w:rPr>
      </w:pPr>
    </w:p>
    <w:p w14:paraId="7AAF7776" w14:textId="77777777" w:rsidR="006B6189" w:rsidRPr="0093002B" w:rsidRDefault="006B6189" w:rsidP="006B6189">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E157B6B" w14:textId="252495CC" w:rsidR="00491A74" w:rsidRPr="00DB040F" w:rsidRDefault="00491A74" w:rsidP="00491A74">
      <w:pPr>
        <w:pStyle w:val="BodyTextIndent2"/>
        <w:spacing w:line="240" w:lineRule="auto"/>
        <w:ind w:firstLine="567"/>
        <w:rPr>
          <w:rFonts w:ascii="GHEA Grapalat" w:hAnsi="GHEA Grapalat" w:cs="Sylfaen"/>
          <w:szCs w:val="24"/>
          <w:lang w:val="es-ES"/>
        </w:rPr>
      </w:pPr>
    </w:p>
    <w:p w14:paraId="47180192" w14:textId="77777777" w:rsidR="000C70EA" w:rsidRPr="0093002B" w:rsidRDefault="000C70EA" w:rsidP="00AF340A">
      <w:pP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DC174BF"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075AC5" w:rsidRPr="0093002B">
        <w:rPr>
          <w:rFonts w:ascii="GHEA Grapalat" w:hAnsi="GHEA Grapalat" w:cs="Sylfaen"/>
          <w:sz w:val="20"/>
          <w:lang w:val="hy-AM"/>
        </w:rPr>
        <w:t>Եթե</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ընտրված</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մասնակիցը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պայմանագիր</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կնքելու</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մասին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ծանուցումը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և</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պայմանագրի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նախագիծ</w:t>
      </w:r>
      <w:r w:rsidR="00075AC5" w:rsidRPr="0093002B">
        <w:rPr>
          <w:rFonts w:ascii="GHEA Grapalat" w:hAnsi="GHEA Grapalat" w:cs="Sylfaen"/>
          <w:sz w:val="20"/>
        </w:rPr>
        <w:t>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ստանալուց</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հետո</w:t>
      </w:r>
      <w:r w:rsidR="00075AC5" w:rsidRPr="0093002B">
        <w:rPr>
          <w:rFonts w:ascii="GHEA Grapalat" w:hAnsi="GHEA Grapalat" w:cs="Sylfaen"/>
          <w:sz w:val="20"/>
          <w:lang w:val="af-ZA"/>
        </w:rPr>
        <w:t xml:space="preserve">` </w:t>
      </w:r>
      <w:r w:rsidR="00075AC5">
        <w:rPr>
          <w:rFonts w:ascii="GHEA Grapalat" w:hAnsi="GHEA Grapalat" w:cs="Sylfaen"/>
          <w:sz w:val="20"/>
          <w:lang w:val="hy-AM"/>
        </w:rPr>
        <w:t>ծանուցմամբ սահմանված</w:t>
      </w:r>
      <w:r w:rsidR="00075AC5" w:rsidRPr="0093002B">
        <w:rPr>
          <w:rFonts w:ascii="GHEA Grapalat" w:hAnsi="GHEA Grapalat" w:cs="Sylfaen"/>
          <w:sz w:val="20"/>
          <w:lang w:val="hy-AM"/>
        </w:rPr>
        <w:t xml:space="preserve"> ժամկետում չի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ստորագրում</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պայմանագիրը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և</w:t>
      </w:r>
      <w:r w:rsidR="00075AC5" w:rsidRPr="0093002B">
        <w:rPr>
          <w:rFonts w:ascii="GHEA Grapalat" w:hAnsi="GHEA Grapalat" w:cs="Sylfaen"/>
          <w:sz w:val="20"/>
          <w:lang w:val="af-ZA"/>
        </w:rPr>
        <w:t xml:space="preserve"> պ</w:t>
      </w:r>
      <w:r w:rsidR="00075AC5" w:rsidRPr="0093002B">
        <w:rPr>
          <w:rFonts w:ascii="GHEA Grapalat" w:hAnsi="GHEA Grapalat" w:cs="Sylfaen"/>
          <w:sz w:val="20"/>
          <w:lang w:val="ru-RU"/>
        </w:rPr>
        <w:t>ատվիրատուին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ներկայացնում</w:t>
      </w:r>
      <w:r w:rsidR="00075AC5" w:rsidRPr="0093002B">
        <w:rPr>
          <w:rFonts w:ascii="GHEA Grapalat" w:hAnsi="GHEA Grapalat" w:cs="Sylfaen"/>
          <w:sz w:val="20"/>
          <w:lang w:val="af-ZA"/>
        </w:rPr>
        <w:t xml:space="preserve"> որակավորման և </w:t>
      </w:r>
      <w:r w:rsidR="00075AC5" w:rsidRPr="0093002B">
        <w:rPr>
          <w:rFonts w:ascii="GHEA Grapalat" w:hAnsi="GHEA Grapalat" w:cs="Sylfaen"/>
          <w:sz w:val="20"/>
          <w:lang w:val="ru-RU"/>
        </w:rPr>
        <w:t>պայմանագրի</w:t>
      </w:r>
      <w:r w:rsidR="00075AC5" w:rsidRPr="0093002B">
        <w:rPr>
          <w:rFonts w:ascii="GHEA Grapalat" w:hAnsi="GHEA Grapalat" w:cs="Sylfaen"/>
          <w:sz w:val="20"/>
          <w:lang w:val="af-ZA"/>
        </w:rPr>
        <w:t xml:space="preserve"> </w:t>
      </w:r>
      <w:proofErr w:type="spellStart"/>
      <w:r w:rsidR="00075AC5" w:rsidRPr="0093002B">
        <w:rPr>
          <w:rFonts w:ascii="GHEA Grapalat" w:hAnsi="GHEA Grapalat" w:cs="Sylfaen"/>
          <w:sz w:val="20"/>
        </w:rPr>
        <w:t>ապահովում</w:t>
      </w:r>
      <w:proofErr w:type="spellEnd"/>
      <w:r w:rsidR="00075AC5" w:rsidRPr="0093002B">
        <w:rPr>
          <w:rFonts w:ascii="GHEA Grapalat" w:hAnsi="GHEA Grapalat" w:cs="Sylfaen"/>
          <w:sz w:val="20"/>
          <w:lang w:val="hy-AM"/>
        </w:rPr>
        <w:t>ներ</w:t>
      </w:r>
      <w:r w:rsidR="00075AC5" w:rsidRPr="0093002B">
        <w:rPr>
          <w:rFonts w:ascii="GHEA Grapalat" w:hAnsi="GHEA Grapalat" w:cs="Sylfaen"/>
          <w:sz w:val="20"/>
        </w:rPr>
        <w:t>ը</w:t>
      </w:r>
      <w:r w:rsidR="00075AC5" w:rsidRPr="0093002B">
        <w:rPr>
          <w:rFonts w:ascii="GHEA Grapalat" w:hAnsi="GHEA Grapalat" w:cs="Sylfaen"/>
          <w:sz w:val="20"/>
          <w:lang w:val="af-ZA"/>
        </w:rPr>
        <w:t>,</w:t>
      </w:r>
      <w:r w:rsidR="00075AC5"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075AC5" w:rsidRPr="0093002B">
        <w:rPr>
          <w:rFonts w:ascii="GHEA Grapalat" w:hAnsi="GHEA Grapalat" w:cs="Sylfaen"/>
          <w:i/>
          <w:sz w:val="20"/>
          <w:lang w:val="af-ZA"/>
        </w:rPr>
        <w:t xml:space="preserve"> </w:t>
      </w:r>
      <w:r w:rsidR="00075AC5" w:rsidRPr="0093002B">
        <w:rPr>
          <w:rFonts w:ascii="GHEA Grapalat" w:hAnsi="GHEA Grapalat" w:cs="Sylfaen"/>
          <w:sz w:val="20"/>
          <w:lang w:val="hy-AM"/>
        </w:rPr>
        <w:t>ապա նա զրկվում է պայմանագիրը ստորագրելու իրավունքից</w:t>
      </w:r>
      <w:r w:rsidR="00491A74" w:rsidRPr="0093002B">
        <w:rPr>
          <w:rFonts w:ascii="GHEA Grapalat" w:hAnsi="GHEA Grapalat" w:cs="Sylfaen"/>
          <w:sz w:val="20"/>
          <w:lang w:val="hy-AM"/>
        </w:rPr>
        <w:t>։</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0BBFDB39" w14:textId="77777777" w:rsidR="00746043" w:rsidRDefault="00746043" w:rsidP="005E77C1">
      <w:pPr>
        <w:rPr>
          <w:rFonts w:ascii="GHEA Grapalat" w:hAnsi="GHEA Grapalat"/>
          <w:b/>
          <w:iCs/>
          <w:sz w:val="20"/>
          <w:lang w:val="af-ZA"/>
        </w:rPr>
      </w:pPr>
    </w:p>
    <w:p w14:paraId="5F4DF358" w14:textId="77777777" w:rsidR="00746043" w:rsidRDefault="00746043" w:rsidP="005E77C1">
      <w:pP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6397410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075AC5" w:rsidRPr="0093002B">
        <w:rPr>
          <w:rFonts w:ascii="GHEA Grapalat" w:hAnsi="GHEA Grapalat" w:cs="Sylfaen"/>
          <w:sz w:val="20"/>
          <w:lang w:val="hy-AM"/>
        </w:rPr>
        <w:t>Որակավորման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և</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w:t>
      </w:r>
      <w:r w:rsidR="00075AC5" w:rsidRPr="0093002B">
        <w:rPr>
          <w:rFonts w:ascii="GHEA Grapalat" w:hAnsi="GHEA Grapalat" w:cs="Sylfaen"/>
          <w:sz w:val="20"/>
          <w:lang w:val="ru-RU"/>
        </w:rPr>
        <w:t>այմանագրի</w:t>
      </w:r>
      <w:r w:rsidR="00075AC5" w:rsidRPr="0093002B">
        <w:rPr>
          <w:rFonts w:ascii="GHEA Grapalat" w:hAnsi="GHEA Grapalat" w:cs="Sylfaen"/>
          <w:sz w:val="20"/>
          <w:lang w:val="hy-AM"/>
        </w:rPr>
        <w:t xml:space="preserve"> </w:t>
      </w:r>
      <w:r w:rsidR="00075AC5" w:rsidRPr="0093002B">
        <w:rPr>
          <w:rFonts w:ascii="GHEA Grapalat" w:hAnsi="GHEA Grapalat" w:cs="Sylfaen"/>
          <w:sz w:val="20"/>
          <w:lang w:val="ru-RU"/>
        </w:rPr>
        <w:t>ապահովում</w:t>
      </w:r>
      <w:r w:rsidR="00075AC5" w:rsidRPr="0093002B">
        <w:rPr>
          <w:rFonts w:ascii="GHEA Grapalat" w:hAnsi="GHEA Grapalat" w:cs="Sylfaen"/>
          <w:sz w:val="20"/>
          <w:lang w:val="hy-AM"/>
        </w:rPr>
        <w:t>ները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ներկայացնելու</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պահանջի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հիման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վրա</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այն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ստանալու</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օրվանից</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 xml:space="preserve">հետո 5 </w:t>
      </w:r>
      <w:r w:rsidR="00075AC5" w:rsidRPr="0093002B">
        <w:rPr>
          <w:rFonts w:ascii="GHEA Grapalat" w:hAnsi="GHEA Grapalat" w:cs="Sylfaen"/>
          <w:sz w:val="20"/>
          <w:lang w:val="af-ZA"/>
        </w:rPr>
        <w:t xml:space="preserve">աշխատանքային </w:t>
      </w:r>
      <w:r w:rsidR="00075AC5" w:rsidRPr="0093002B">
        <w:rPr>
          <w:rFonts w:ascii="GHEA Grapalat" w:hAnsi="GHEA Grapalat" w:cs="Sylfaen"/>
          <w:sz w:val="20"/>
          <w:lang w:val="ru-RU"/>
        </w:rPr>
        <w:t>օրվա</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ընթացքում</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ընտրված</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մասնակիցը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պարտավոր</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է</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ներկայացնել</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որակավորման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և</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պայմանագրի</w:t>
      </w:r>
      <w:r w:rsidR="00075AC5" w:rsidRPr="0093002B">
        <w:rPr>
          <w:rFonts w:ascii="GHEA Grapalat" w:hAnsi="GHEA Grapalat" w:cs="Sylfaen"/>
          <w:sz w:val="20"/>
          <w:lang w:val="hy-AM"/>
        </w:rPr>
        <w:t xml:space="preserve"> </w:t>
      </w:r>
      <w:r w:rsidR="00075AC5" w:rsidRPr="0093002B">
        <w:rPr>
          <w:rFonts w:ascii="GHEA Grapalat" w:hAnsi="GHEA Grapalat" w:cs="Sylfaen"/>
          <w:sz w:val="20"/>
          <w:lang w:val="ru-RU"/>
        </w:rPr>
        <w:t>ապահովում</w:t>
      </w:r>
      <w:r w:rsidR="00075AC5" w:rsidRPr="0093002B">
        <w:rPr>
          <w:rFonts w:ascii="GHEA Grapalat" w:hAnsi="GHEA Grapalat" w:cs="Sylfaen"/>
          <w:sz w:val="20"/>
          <w:lang w:val="hy-AM"/>
        </w:rPr>
        <w:t>ներ</w:t>
      </w:r>
      <w:r w:rsidR="00075AC5" w:rsidRPr="0093002B">
        <w:rPr>
          <w:rFonts w:ascii="GHEA Grapalat" w:hAnsi="GHEA Grapalat" w:cs="Sylfaen"/>
          <w:sz w:val="20"/>
          <w:lang w:val="ru-RU"/>
        </w:rPr>
        <w:t>։</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075AC5" w:rsidRPr="0069438A">
        <w:rPr>
          <w:rFonts w:ascii="GHEA Grapalat" w:hAnsi="GHEA Grapalat" w:cs="Sylfaen"/>
          <w:b/>
          <w:sz w:val="20"/>
          <w:lang w:val="hy-AM"/>
        </w:rPr>
        <w:t>1</w:t>
      </w:r>
      <w:r w:rsidR="004B19E2">
        <w:rPr>
          <w:rFonts w:ascii="GHEA Grapalat" w:hAnsi="GHEA Grapalat" w:cs="Sylfaen"/>
          <w:b/>
          <w:sz w:val="20"/>
          <w:lang w:val="hy-AM"/>
        </w:rPr>
        <w:t>5</w:t>
      </w:r>
      <w:r w:rsidR="00075AC5" w:rsidRPr="0069438A">
        <w:rPr>
          <w:rFonts w:ascii="GHEA Grapalat" w:hAnsi="GHEA Grapalat" w:cs="Sylfaen"/>
          <w:b/>
          <w:sz w:val="20"/>
          <w:lang w:val="hy-AM"/>
        </w:rPr>
        <w:t xml:space="preserve">  աշխատանքային օր։</w:t>
      </w:r>
      <w:r w:rsidR="00075AC5" w:rsidRPr="0093002B">
        <w:rPr>
          <w:rFonts w:ascii="GHEA Grapalat" w:hAnsi="GHEA Grapalat" w:cs="Sylfaen"/>
          <w:sz w:val="20"/>
          <w:lang w:val="hy-AM"/>
        </w:rPr>
        <w:t xml:space="preserve"> Ընտրված</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մասնակցի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հետ</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պայմանագիր</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կնքվում</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է</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եթե</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վերջինս</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ներկայացնում</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է</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որակավորման և</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 xml:space="preserve">պայմանագրի </w:t>
      </w:r>
      <w:r w:rsidR="00075AC5" w:rsidRPr="0093002B">
        <w:rPr>
          <w:rFonts w:ascii="GHEA Grapalat" w:hAnsi="GHEA Grapalat" w:cs="Sylfaen"/>
          <w:sz w:val="20"/>
          <w:lang w:val="af-ZA"/>
        </w:rPr>
        <w:t>(</w:t>
      </w:r>
      <w:r w:rsidR="00075AC5" w:rsidRPr="0093002B">
        <w:rPr>
          <w:rFonts w:ascii="GHEA Grapalat" w:hAnsi="GHEA Grapalat" w:cs="Sylfaen"/>
          <w:sz w:val="20"/>
          <w:lang w:val="hy-AM"/>
        </w:rPr>
        <w:t>կանխավճարի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 xml:space="preserve"> ապահովումները</w:t>
      </w:r>
      <w:r w:rsidR="00B627B5">
        <w:rPr>
          <w:rFonts w:ascii="GHEA Grapalat" w:hAnsi="GHEA Grapalat" w:cs="Sylfaen"/>
          <w:sz w:val="20"/>
          <w:lang w:val="hy-AM"/>
        </w:rPr>
        <w:t>։</w:t>
      </w:r>
    </w:p>
    <w:p w14:paraId="3C78FA9F" w14:textId="3916FE25" w:rsidR="005E77C1" w:rsidRPr="00290E84" w:rsidRDefault="00290E84" w:rsidP="005E77C1">
      <w:pPr>
        <w:ind w:firstLine="567"/>
        <w:jc w:val="both"/>
        <w:rPr>
          <w:rFonts w:ascii="GHEA Grapalat" w:hAnsi="GHEA Grapalat" w:cs="Arial"/>
          <w:b/>
          <w:bCs/>
          <w:i/>
          <w:iCs/>
          <w:sz w:val="20"/>
          <w:lang w:val="hy-AM"/>
        </w:rPr>
      </w:pPr>
      <w:r w:rsidRPr="00B377A0">
        <w:rPr>
          <w:rFonts w:ascii="GHEA Grapalat" w:hAnsi="GHEA Grapalat" w:cs="Sylfaen"/>
          <w:b/>
          <w:bCs/>
          <w:i/>
          <w:iCs/>
          <w:sz w:val="20"/>
          <w:lang w:val="hy-AM"/>
        </w:rPr>
        <w:t>10.2</w:t>
      </w:r>
      <w:r w:rsidRPr="0093002B">
        <w:rPr>
          <w:rFonts w:ascii="GHEA Grapalat" w:hAnsi="GHEA Grapalat" w:cs="Sylfaen"/>
          <w:sz w:val="20"/>
          <w:lang w:val="af-ZA"/>
        </w:rPr>
        <w:t xml:space="preserve"> </w:t>
      </w:r>
      <w:r w:rsidRPr="00C678D7">
        <w:rPr>
          <w:rStyle w:val="BookTitle"/>
          <w:rFonts w:ascii="GHEA Grapalat" w:hAnsi="GHEA Grapalat"/>
          <w:sz w:val="20"/>
          <w:szCs w:val="20"/>
          <w:u w:val="single"/>
          <w:lang w:val="hy-AM"/>
        </w:rPr>
        <w:t>Որակավորման ապահովման չափը հավասար է սույն ընթացակարգի շրջանակում գնվելիք աշխատանքների գնման գնի 30 տոկոսին</w:t>
      </w:r>
      <w:r w:rsidR="00AF340A" w:rsidRPr="00AF4694">
        <w:rPr>
          <w:rFonts w:ascii="GHEA Grapalat" w:hAnsi="GHEA Grapalat" w:cs="Sylfaen"/>
          <w:sz w:val="18"/>
          <w:szCs w:val="22"/>
          <w:lang w:val="af-ZA"/>
        </w:rPr>
        <w:t xml:space="preserve">: </w:t>
      </w:r>
      <w:r w:rsidR="005E77C1" w:rsidRPr="0093002B">
        <w:rPr>
          <w:rFonts w:ascii="GHEA Grapalat" w:hAnsi="GHEA Grapalat" w:cs="Sylfaen"/>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005E77C1" w:rsidRPr="0093002B">
        <w:rPr>
          <w:rFonts w:ascii="GHEA Grapalat" w:hAnsi="GHEA Grapalat" w:cs="Sylfaen"/>
          <w:sz w:val="20"/>
          <w:lang w:val="af-ZA"/>
        </w:rPr>
        <w:t xml:space="preserve"> </w:t>
      </w:r>
      <w:proofErr w:type="spellStart"/>
      <w:r w:rsidR="00B627B5" w:rsidRPr="00290E84">
        <w:rPr>
          <w:rFonts w:ascii="GHEA Grapalat" w:hAnsi="GHEA Grapalat" w:cs="Sylfaen"/>
          <w:b/>
          <w:bCs/>
          <w:i/>
          <w:iCs/>
          <w:sz w:val="20"/>
        </w:rPr>
        <w:t>Որակավորման</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ապահովումը</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ներկայացվում</w:t>
      </w:r>
      <w:proofErr w:type="spellEnd"/>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է</w:t>
      </w:r>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կանխիկ</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փողի</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կամ</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բանկերի</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կողմից</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տրամադրված</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երաշխիքների</w:t>
      </w:r>
      <w:proofErr w:type="spellEnd"/>
      <w:r w:rsidR="00B627B5"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ձևով</w:t>
      </w:r>
      <w:proofErr w:type="spellEnd"/>
      <w:r w:rsidR="001064EC" w:rsidRPr="001064EC">
        <w:rPr>
          <w:rFonts w:ascii="GHEA Grapalat" w:hAnsi="GHEA Grapalat" w:cs="Sylfaen"/>
          <w:b/>
          <w:bCs/>
          <w:i/>
          <w:iCs/>
          <w:sz w:val="20"/>
          <w:lang w:val="af-ZA"/>
        </w:rPr>
        <w:t xml:space="preserve"> </w:t>
      </w:r>
      <w:r w:rsidR="001064EC" w:rsidRPr="002D60E9">
        <w:rPr>
          <w:rFonts w:ascii="GHEA Grapalat" w:hAnsi="GHEA Grapalat" w:cs="Sylfaen"/>
          <w:b/>
          <w:sz w:val="20"/>
          <w:lang w:val="hy-AM"/>
        </w:rPr>
        <w:t xml:space="preserve">(հավելված </w:t>
      </w:r>
      <w:r w:rsidR="001064EC">
        <w:rPr>
          <w:rFonts w:ascii="GHEA Grapalat" w:hAnsi="GHEA Grapalat" w:cs="Sylfaen"/>
          <w:b/>
          <w:sz w:val="20"/>
          <w:lang w:val="hy-AM"/>
        </w:rPr>
        <w:t>4</w:t>
      </w:r>
      <w:r w:rsidR="001064EC" w:rsidRPr="002D60E9">
        <w:rPr>
          <w:rFonts w:ascii="GHEA Grapalat" w:hAnsi="GHEA Grapalat" w:cs="Sylfaen"/>
          <w:b/>
          <w:sz w:val="20"/>
          <w:lang w:val="hy-AM"/>
        </w:rPr>
        <w:t>)</w:t>
      </w:r>
      <w:r w:rsidR="005E77C1" w:rsidRPr="00290E84">
        <w:rPr>
          <w:rFonts w:ascii="GHEA Grapalat" w:hAnsi="GHEA Grapalat" w:cs="Sylfaen"/>
          <w:b/>
          <w:bCs/>
          <w:i/>
          <w:iCs/>
          <w:sz w:val="20"/>
        </w:rPr>
        <w:t>։</w:t>
      </w:r>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Ընդ</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որում</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ապահովումը</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պետք</w:t>
      </w:r>
      <w:proofErr w:type="spellEnd"/>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է</w:t>
      </w:r>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վավեր</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լինի</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առնվազն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մինչև</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պայմանագրի</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կատարման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արդյունքը</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պատվիրատուի</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կողմից</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ամբողջական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ընդունվելու</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օրվան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հաջորդող</w:t>
      </w:r>
      <w:proofErr w:type="spellEnd"/>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lang w:val="hy-AM"/>
        </w:rPr>
        <w:t>90</w:t>
      </w:r>
      <w:r w:rsidR="005E77C1" w:rsidRPr="00290E84">
        <w:rPr>
          <w:rFonts w:ascii="GHEA Grapalat" w:hAnsi="GHEA Grapalat" w:cs="Sylfaen"/>
          <w:b/>
          <w:bCs/>
          <w:i/>
          <w:iCs/>
          <w:sz w:val="20"/>
          <w:lang w:val="af-ZA"/>
        </w:rPr>
        <w:t>-</w:t>
      </w:r>
      <w:proofErr w:type="spellStart"/>
      <w:r w:rsidR="005E77C1" w:rsidRPr="00290E84">
        <w:rPr>
          <w:rFonts w:ascii="GHEA Grapalat" w:hAnsi="GHEA Grapalat" w:cs="Sylfaen"/>
          <w:b/>
          <w:bCs/>
          <w:i/>
          <w:iCs/>
          <w:sz w:val="20"/>
        </w:rPr>
        <w:t>րդ</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աշխատանքային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օրը</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Arial"/>
          <w:b/>
          <w:bCs/>
          <w:i/>
          <w:iCs/>
          <w:sz w:val="20"/>
        </w:rPr>
        <w:t>ներառյալ</w:t>
      </w:r>
      <w:proofErr w:type="spellEnd"/>
      <w:r w:rsidR="005E77C1" w:rsidRPr="00290E84">
        <w:rPr>
          <w:rFonts w:ascii="GHEA Grapalat" w:hAnsi="GHEA Grapalat" w:cs="Arial"/>
          <w:b/>
          <w:bCs/>
          <w:i/>
          <w:iCs/>
          <w:sz w:val="20"/>
          <w:lang w:val="hy-AM"/>
        </w:rPr>
        <w:t>:</w:t>
      </w:r>
    </w:p>
    <w:p w14:paraId="3AC447D8" w14:textId="77777777" w:rsidR="005E77C1" w:rsidRPr="00304347" w:rsidRDefault="005E77C1" w:rsidP="005E77C1">
      <w:pPr>
        <w:ind w:firstLine="567"/>
        <w:jc w:val="both"/>
        <w:rPr>
          <w:rFonts w:ascii="GHEA Grapalat" w:hAnsi="GHEA Grapalat" w:cs="Arial"/>
          <w:b/>
          <w:i/>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304347">
        <w:rPr>
          <w:rFonts w:ascii="GHEA Grapalat" w:hAnsi="GHEA Grapalat"/>
          <w:b/>
          <w:i/>
          <w:sz w:val="20"/>
          <w:szCs w:val="20"/>
          <w:lang w:val="hy-AM"/>
        </w:rPr>
        <w:t>Կանխիկ</w:t>
      </w:r>
      <w:r w:rsidRPr="00304347">
        <w:rPr>
          <w:rFonts w:ascii="GHEA Grapalat" w:hAnsi="GHEA Grapalat"/>
          <w:b/>
          <w:i/>
          <w:sz w:val="20"/>
          <w:szCs w:val="20"/>
          <w:lang w:val="af-ZA"/>
        </w:rPr>
        <w:t xml:space="preserve"> </w:t>
      </w:r>
      <w:r w:rsidRPr="00304347">
        <w:rPr>
          <w:rFonts w:ascii="GHEA Grapalat" w:hAnsi="GHEA Grapalat"/>
          <w:b/>
          <w:i/>
          <w:sz w:val="20"/>
          <w:szCs w:val="20"/>
          <w:lang w:val="hy-AM"/>
        </w:rPr>
        <w:t>փողի</w:t>
      </w:r>
      <w:r w:rsidRPr="00304347">
        <w:rPr>
          <w:rFonts w:ascii="GHEA Grapalat" w:hAnsi="GHEA Grapalat"/>
          <w:b/>
          <w:i/>
          <w:sz w:val="20"/>
          <w:szCs w:val="20"/>
          <w:lang w:val="af-ZA"/>
        </w:rPr>
        <w:t xml:space="preserve"> </w:t>
      </w:r>
      <w:r w:rsidRPr="00304347">
        <w:rPr>
          <w:rFonts w:ascii="GHEA Grapalat" w:hAnsi="GHEA Grapalat"/>
          <w:b/>
          <w:i/>
          <w:sz w:val="20"/>
          <w:szCs w:val="20"/>
          <w:lang w:val="hy-AM"/>
        </w:rPr>
        <w:t>ձևով</w:t>
      </w:r>
      <w:r w:rsidRPr="00304347">
        <w:rPr>
          <w:rFonts w:ascii="GHEA Grapalat" w:hAnsi="GHEA Grapalat"/>
          <w:b/>
          <w:i/>
          <w:sz w:val="20"/>
          <w:szCs w:val="20"/>
          <w:lang w:val="af-ZA"/>
        </w:rPr>
        <w:t xml:space="preserve"> </w:t>
      </w:r>
      <w:r w:rsidRPr="00304347">
        <w:rPr>
          <w:rFonts w:ascii="GHEA Grapalat" w:hAnsi="GHEA Grapalat"/>
          <w:b/>
          <w:i/>
          <w:sz w:val="20"/>
          <w:szCs w:val="20"/>
          <w:lang w:val="hy-AM"/>
        </w:rPr>
        <w:t>ներկայացված</w:t>
      </w:r>
      <w:r w:rsidRPr="00304347">
        <w:rPr>
          <w:rFonts w:ascii="GHEA Grapalat" w:hAnsi="GHEA Grapalat"/>
          <w:b/>
          <w:i/>
          <w:sz w:val="20"/>
          <w:szCs w:val="20"/>
          <w:lang w:val="af-ZA"/>
        </w:rPr>
        <w:t xml:space="preserve"> </w:t>
      </w:r>
      <w:r w:rsidRPr="00304347">
        <w:rPr>
          <w:rFonts w:ascii="GHEA Grapalat" w:hAnsi="GHEA Grapalat" w:cs="Arial"/>
          <w:b/>
          <w:i/>
          <w:sz w:val="20"/>
          <w:lang w:val="hy-AM"/>
        </w:rPr>
        <w:t xml:space="preserve">որակավորման ապահովումը պետք է փոխանցվի Կենտրոնական գանձապետարանում լիազորված մարմնի անվամբ բացված </w:t>
      </w:r>
      <w:r w:rsidRPr="00B627B5">
        <w:rPr>
          <w:rFonts w:ascii="GHEA Grapalat" w:hAnsi="GHEA Grapalat" w:cs="Arial"/>
          <w:b/>
          <w:i/>
          <w:color w:val="FF0000"/>
          <w:sz w:val="20"/>
          <w:lang w:val="hy-AM"/>
        </w:rPr>
        <w:t xml:space="preserve">«900008000698» </w:t>
      </w:r>
      <w:r w:rsidRPr="00304347">
        <w:rPr>
          <w:rFonts w:ascii="GHEA Grapalat" w:hAnsi="GHEA Grapalat" w:cs="Arial"/>
          <w:b/>
          <w:i/>
          <w:sz w:val="20"/>
          <w:lang w:val="hy-AM"/>
        </w:rPr>
        <w:t>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2DD2AAA7" w:rsidR="00775810" w:rsidRPr="0093002B" w:rsidRDefault="005E77C1" w:rsidP="00C26A84">
      <w:pPr>
        <w:ind w:firstLine="567"/>
        <w:jc w:val="both"/>
        <w:rPr>
          <w:rFonts w:ascii="GHEA Grapalat" w:hAnsi="GHEA Grapalat" w:cs="Arial"/>
          <w:sz w:val="20"/>
          <w:lang w:val="hy-AM"/>
        </w:rPr>
      </w:pPr>
      <w:r w:rsidRPr="00B528BB">
        <w:rPr>
          <w:rFonts w:ascii="GHEA Grapalat" w:hAnsi="GHEA Grapalat" w:cs="Arial"/>
          <w:b/>
          <w:i/>
          <w:sz w:val="20"/>
          <w:lang w:val="hy-AM"/>
        </w:rPr>
        <w:t xml:space="preserve">Բանկային երաշխիքի ձևով որակավորման ապահովումը ընտրված մասնակիցը ներկայացնում է </w:t>
      </w:r>
      <w:r>
        <w:rPr>
          <w:rFonts w:ascii="GHEA Grapalat" w:hAnsi="GHEA Grapalat" w:cs="Arial"/>
          <w:b/>
          <w:i/>
          <w:sz w:val="20"/>
          <w:lang w:val="hy-AM"/>
        </w:rPr>
        <w:t xml:space="preserve">համաձայն </w:t>
      </w:r>
      <w:r w:rsidRPr="00B528BB">
        <w:rPr>
          <w:rFonts w:ascii="GHEA Grapalat" w:hAnsi="GHEA Grapalat" w:cs="Arial"/>
          <w:b/>
          <w:i/>
          <w:sz w:val="20"/>
          <w:lang w:val="hy-AM"/>
        </w:rPr>
        <w:t>հավելված 4-ի</w:t>
      </w:r>
      <w:r>
        <w:rPr>
          <w:rFonts w:ascii="GHEA Grapalat" w:hAnsi="GHEA Grapalat" w:cs="Arial"/>
          <w:b/>
          <w:i/>
          <w:sz w:val="20"/>
          <w:lang w:val="hy-AM"/>
        </w:rPr>
        <w:t>։</w:t>
      </w:r>
      <w:r w:rsidRPr="00B528BB">
        <w:rPr>
          <w:rFonts w:ascii="GHEA Grapalat" w:hAnsi="GHEA Grapalat" w:cs="Arial"/>
          <w:b/>
          <w:i/>
          <w:sz w:val="20"/>
          <w:lang w:val="hy-AM"/>
        </w:rPr>
        <w:t xml:space="preserve"> </w:t>
      </w:r>
    </w:p>
    <w:p w14:paraId="7FD396D8" w14:textId="05E99D0B" w:rsidR="00CF12EE" w:rsidRPr="0093002B" w:rsidRDefault="00C849E5" w:rsidP="00C26A84">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42ADBF96" w:rsidR="00501A05" w:rsidRPr="0089185B" w:rsidRDefault="00501A05" w:rsidP="00501A05">
      <w:pPr>
        <w:ind w:firstLine="567"/>
        <w:jc w:val="both"/>
        <w:rPr>
          <w:rStyle w:val="Emphasis"/>
          <w:rFonts w:ascii="GHEA Grapalat" w:hAnsi="GHEA Grapalat"/>
          <w:b/>
          <w:sz w:val="20"/>
          <w:szCs w:val="20"/>
          <w:lang w:val="hy-AM"/>
        </w:rPr>
      </w:pPr>
      <w:r w:rsidRPr="0089185B">
        <w:rPr>
          <w:rStyle w:val="Emphasis"/>
          <w:rFonts w:ascii="GHEA Grapalat" w:hAnsi="GHEA Grapalat"/>
          <w:b/>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E9BA8A6" w14:textId="77777777" w:rsidR="005E77C1" w:rsidRPr="00582D1F" w:rsidRDefault="005E77C1" w:rsidP="00501A05">
      <w:pPr>
        <w:ind w:firstLine="567"/>
        <w:jc w:val="both"/>
        <w:rPr>
          <w:rStyle w:val="Emphasis"/>
          <w:b/>
          <w:u w:val="single"/>
          <w:lang w:val="hy-AM"/>
        </w:rPr>
      </w:pPr>
    </w:p>
    <w:p w14:paraId="319A39A5" w14:textId="78C25AE5" w:rsidR="00281740" w:rsidRPr="005E77C1" w:rsidRDefault="00592731" w:rsidP="00281740">
      <w:pPr>
        <w:ind w:firstLine="567"/>
        <w:jc w:val="both"/>
        <w:rPr>
          <w:rFonts w:ascii="GHEA Grapalat" w:hAnsi="GHEA Grapalat" w:cs="Sylfaen"/>
          <w:b/>
          <w:i/>
          <w:sz w:val="20"/>
          <w:vertAlign w:val="superscript"/>
          <w:lang w:val="hy-AM"/>
        </w:rPr>
      </w:pPr>
      <w:r w:rsidRPr="001C1936">
        <w:rPr>
          <w:rFonts w:ascii="GHEA Grapalat" w:hAnsi="GHEA Grapalat" w:cs="Sylfaen"/>
          <w:b/>
          <w:i/>
          <w:sz w:val="20"/>
          <w:szCs w:val="20"/>
          <w:u w:val="single"/>
          <w:lang w:val="hy-AM"/>
        </w:rPr>
        <w:t>10.3. Պայմանագրի</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ապահովման</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չափը</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կազմում</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է</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գնման գնի</w:t>
      </w:r>
      <w:r w:rsidRPr="001C1936">
        <w:rPr>
          <w:rFonts w:ascii="GHEA Grapalat" w:hAnsi="GHEA Grapalat" w:cs="Sylfaen"/>
          <w:b/>
          <w:i/>
          <w:sz w:val="20"/>
          <w:szCs w:val="20"/>
          <w:u w:val="single"/>
          <w:lang w:val="af-ZA"/>
        </w:rPr>
        <w:t xml:space="preserve"> 10 </w:t>
      </w:r>
      <w:r w:rsidRPr="001C1936">
        <w:rPr>
          <w:rFonts w:ascii="GHEA Grapalat" w:hAnsi="GHEA Grapalat" w:cs="Sylfaen"/>
          <w:b/>
          <w:i/>
          <w:sz w:val="20"/>
          <w:szCs w:val="20"/>
          <w:u w:val="single"/>
          <w:lang w:val="hy-AM"/>
        </w:rPr>
        <w:t>տոկոսը</w:t>
      </w:r>
      <w:r>
        <w:rPr>
          <w:rFonts w:ascii="GHEA Grapalat" w:hAnsi="GHEA Grapalat" w:cs="Sylfaen"/>
          <w:sz w:val="20"/>
          <w:lang w:val="hy-AM"/>
        </w:rPr>
        <w:t xml:space="preserve">։ </w:t>
      </w:r>
      <w:r w:rsidR="00D4097A" w:rsidRPr="0093002B">
        <w:rPr>
          <w:rFonts w:ascii="GHEA Grapalat" w:hAnsi="GHEA Grapalat" w:cs="Sylfaen"/>
          <w:sz w:val="20"/>
          <w:lang w:val="hy-AM"/>
        </w:rPr>
        <w:t xml:space="preserve">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501A05" w:rsidRPr="005E77C1">
        <w:rPr>
          <w:rFonts w:ascii="GHEA Grapalat" w:hAnsi="GHEA Grapalat" w:cs="Sylfaen"/>
          <w:b/>
          <w:i/>
          <w:sz w:val="20"/>
          <w:lang w:val="hy-AM"/>
        </w:rPr>
        <w:t>Պայմանագրի ապահովումը ներկայացվում է</w:t>
      </w:r>
      <w:r w:rsidR="00E2690D" w:rsidRPr="00E2690D">
        <w:rPr>
          <w:rFonts w:ascii="GHEA Grapalat" w:hAnsi="GHEA Grapalat" w:cs="Sylfaen"/>
          <w:sz w:val="20"/>
          <w:lang w:val="hy-AM"/>
        </w:rPr>
        <w:t xml:space="preserve"> </w:t>
      </w:r>
      <w:r w:rsidR="00650739" w:rsidRPr="00650739">
        <w:rPr>
          <w:rFonts w:ascii="GHEA Grapalat" w:hAnsi="GHEA Grapalat" w:cs="Sylfaen"/>
          <w:b/>
          <w:bCs/>
          <w:i/>
          <w:iCs/>
          <w:sz w:val="20"/>
          <w:lang w:val="hy-AM"/>
        </w:rPr>
        <w:t xml:space="preserve"> </w:t>
      </w:r>
      <w:r w:rsidR="00501A05" w:rsidRPr="00650739">
        <w:rPr>
          <w:rFonts w:ascii="GHEA Grapalat" w:hAnsi="GHEA Grapalat" w:cs="Sylfaen"/>
          <w:b/>
          <w:bCs/>
          <w:i/>
          <w:iCs/>
          <w:sz w:val="20"/>
          <w:lang w:val="hy-AM"/>
        </w:rPr>
        <w:t>բանկային</w:t>
      </w:r>
      <w:r w:rsidR="00501A05" w:rsidRPr="005E77C1">
        <w:rPr>
          <w:rFonts w:ascii="GHEA Grapalat" w:hAnsi="GHEA Grapalat" w:cs="Sylfaen"/>
          <w:b/>
          <w:i/>
          <w:sz w:val="20"/>
          <w:lang w:val="hy-AM"/>
        </w:rPr>
        <w:t xml:space="preserve"> երա</w:t>
      </w:r>
      <w:r w:rsidR="006226FC">
        <w:rPr>
          <w:rFonts w:ascii="GHEA Grapalat" w:hAnsi="GHEA Grapalat" w:cs="Sylfaen"/>
          <w:b/>
          <w:i/>
          <w:sz w:val="20"/>
          <w:lang w:val="hy-AM"/>
        </w:rPr>
        <w:t>շ</w:t>
      </w:r>
      <w:r w:rsidR="00501A05" w:rsidRPr="005E77C1">
        <w:rPr>
          <w:rFonts w:ascii="GHEA Grapalat" w:hAnsi="GHEA Grapalat" w:cs="Sylfaen"/>
          <w:b/>
          <w:i/>
          <w:sz w:val="20"/>
          <w:lang w:val="hy-AM"/>
        </w:rPr>
        <w:t xml:space="preserve">խիքի </w:t>
      </w:r>
      <w:r w:rsidR="007862B1" w:rsidRPr="005E77C1">
        <w:rPr>
          <w:rFonts w:ascii="GHEA Grapalat" w:hAnsi="GHEA Grapalat" w:cs="Sylfaen"/>
          <w:b/>
          <w:i/>
          <w:sz w:val="20"/>
          <w:lang w:val="hy-AM"/>
        </w:rPr>
        <w:t xml:space="preserve">(հավելված 5) </w:t>
      </w:r>
      <w:r w:rsidR="00501A05" w:rsidRPr="005E77C1">
        <w:rPr>
          <w:rFonts w:ascii="GHEA Grapalat" w:hAnsi="GHEA Grapalat" w:cs="Sylfaen"/>
          <w:b/>
          <w:i/>
          <w:sz w:val="20"/>
          <w:lang w:val="hy-AM"/>
        </w:rPr>
        <w:t>կամ կան</w:t>
      </w:r>
      <w:r w:rsidR="007862B1" w:rsidRPr="005E77C1">
        <w:rPr>
          <w:rFonts w:ascii="GHEA Grapalat" w:hAnsi="GHEA Grapalat" w:cs="Sylfaen"/>
          <w:b/>
          <w:i/>
          <w:sz w:val="20"/>
          <w:lang w:val="hy-AM"/>
        </w:rPr>
        <w:t>խ</w:t>
      </w:r>
      <w:r w:rsidR="00501A05" w:rsidRPr="005E77C1">
        <w:rPr>
          <w:rFonts w:ascii="GHEA Grapalat" w:hAnsi="GHEA Grapalat" w:cs="Sylfaen"/>
          <w:b/>
          <w:i/>
          <w:sz w:val="20"/>
          <w:lang w:val="hy-AM"/>
        </w:rPr>
        <w:t>ի</w:t>
      </w:r>
      <w:r w:rsidR="000464DB" w:rsidRPr="005E77C1">
        <w:rPr>
          <w:rFonts w:ascii="GHEA Grapalat" w:hAnsi="GHEA Grapalat" w:cs="Sylfaen"/>
          <w:b/>
          <w:i/>
          <w:sz w:val="20"/>
          <w:lang w:val="hy-AM"/>
        </w:rPr>
        <w:t>կ</w:t>
      </w:r>
      <w:r w:rsidR="00501A05" w:rsidRPr="005E77C1">
        <w:rPr>
          <w:rFonts w:ascii="GHEA Grapalat" w:hAnsi="GHEA Grapalat" w:cs="Sylfaen"/>
          <w:b/>
          <w:i/>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E1FC3FF" w14:textId="77777777" w:rsidR="005E77C1" w:rsidRPr="0093002B" w:rsidRDefault="005E77C1" w:rsidP="005E77C1">
      <w:pPr>
        <w:ind w:firstLine="567"/>
        <w:jc w:val="both"/>
        <w:rPr>
          <w:rFonts w:ascii="GHEA Grapalat" w:hAnsi="GHEA Grapalat"/>
          <w:sz w:val="20"/>
          <w:szCs w:val="20"/>
          <w:lang w:val="hy-AM"/>
        </w:rPr>
      </w:pPr>
      <w:bookmarkStart w:id="25" w:name="_Hlk191554377"/>
      <w:r w:rsidRPr="00B528BB">
        <w:rPr>
          <w:rFonts w:ascii="GHEA Grapalat" w:hAnsi="GHEA Grapalat" w:cs="Sylfaen"/>
          <w:b/>
          <w:i/>
          <w:sz w:val="20"/>
          <w:lang w:val="hy-AM"/>
        </w:rPr>
        <w:lastRenderedPageBreak/>
        <w:t xml:space="preserve">Պայմանագրի ապահովումը պետք է վավեր լինի առնվազն մինչև կնքվելիք </w:t>
      </w:r>
      <w:r w:rsidRPr="00DE79E9">
        <w:rPr>
          <w:rFonts w:ascii="GHEA Grapalat" w:hAnsi="GHEA Grapalat" w:cs="Sylfaen"/>
          <w:b/>
          <w:i/>
          <w:sz w:val="20"/>
          <w:u w:val="single"/>
          <w:lang w:val="hy-AM"/>
        </w:rPr>
        <w:t>պայմանագրով սահմանվող պարտավորությունների ամբողջական կատարման</w:t>
      </w:r>
      <w:r w:rsidRPr="00B528BB">
        <w:rPr>
          <w:rFonts w:ascii="GHEA Grapalat" w:hAnsi="GHEA Grapalat" w:cs="Sylfaen"/>
          <w:b/>
          <w:i/>
          <w:sz w:val="20"/>
          <w:lang w:val="hy-AM"/>
        </w:rPr>
        <w:t xml:space="preserve"> վերջին օրվան հաջորդող 90-րդ աշխատանքային օրը ներառյալ:</w:t>
      </w:r>
      <w:r w:rsidRPr="0093002B">
        <w:rPr>
          <w:rFonts w:ascii="GHEA Grapalat" w:hAnsi="GHEA Grapalat"/>
          <w:sz w:val="20"/>
          <w:szCs w:val="20"/>
          <w:lang w:val="hy-AM"/>
        </w:rPr>
        <w:t xml:space="preserve"> </w:t>
      </w:r>
      <w:bookmarkEnd w:id="25"/>
      <w:r w:rsidRPr="0093002B">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3AF06A5" w14:textId="77777777" w:rsidR="005E77C1" w:rsidRPr="00B528BB" w:rsidRDefault="005E77C1" w:rsidP="005E77C1">
      <w:pPr>
        <w:ind w:firstLine="567"/>
        <w:jc w:val="both"/>
        <w:rPr>
          <w:rFonts w:ascii="GHEA Grapalat" w:hAnsi="GHEA Grapalat" w:cs="Arial"/>
          <w:b/>
          <w:i/>
          <w:sz w:val="20"/>
          <w:lang w:val="hy-AM"/>
        </w:rPr>
      </w:pPr>
      <w:r w:rsidRPr="00B528BB">
        <w:rPr>
          <w:rFonts w:ascii="GHEA Grapalat" w:hAnsi="GHEA Grapalat"/>
          <w:b/>
          <w:i/>
          <w:sz w:val="20"/>
          <w:szCs w:val="20"/>
          <w:lang w:val="hy-AM"/>
        </w:rPr>
        <w:t>Կանխիկ</w:t>
      </w:r>
      <w:r w:rsidRPr="00B528BB">
        <w:rPr>
          <w:rFonts w:ascii="GHEA Grapalat" w:hAnsi="GHEA Grapalat"/>
          <w:b/>
          <w:i/>
          <w:sz w:val="20"/>
          <w:szCs w:val="20"/>
          <w:lang w:val="af-ZA"/>
        </w:rPr>
        <w:t xml:space="preserve"> </w:t>
      </w:r>
      <w:r w:rsidRPr="00B528BB">
        <w:rPr>
          <w:rFonts w:ascii="GHEA Grapalat" w:hAnsi="GHEA Grapalat"/>
          <w:b/>
          <w:i/>
          <w:sz w:val="20"/>
          <w:szCs w:val="20"/>
          <w:lang w:val="hy-AM"/>
        </w:rPr>
        <w:t>փողի</w:t>
      </w:r>
      <w:r w:rsidRPr="00B528BB">
        <w:rPr>
          <w:rFonts w:ascii="GHEA Grapalat" w:hAnsi="GHEA Grapalat"/>
          <w:b/>
          <w:i/>
          <w:sz w:val="20"/>
          <w:szCs w:val="20"/>
          <w:lang w:val="af-ZA"/>
        </w:rPr>
        <w:t xml:space="preserve"> </w:t>
      </w:r>
      <w:r w:rsidRPr="00B528BB">
        <w:rPr>
          <w:rFonts w:ascii="GHEA Grapalat" w:hAnsi="GHEA Grapalat"/>
          <w:b/>
          <w:i/>
          <w:sz w:val="20"/>
          <w:szCs w:val="20"/>
          <w:lang w:val="hy-AM"/>
        </w:rPr>
        <w:t>ձևով</w:t>
      </w:r>
      <w:r w:rsidRPr="00B528BB">
        <w:rPr>
          <w:rFonts w:ascii="GHEA Grapalat" w:hAnsi="GHEA Grapalat"/>
          <w:b/>
          <w:i/>
          <w:sz w:val="20"/>
          <w:szCs w:val="20"/>
          <w:lang w:val="af-ZA"/>
        </w:rPr>
        <w:t xml:space="preserve"> </w:t>
      </w:r>
      <w:r w:rsidRPr="00B528BB">
        <w:rPr>
          <w:rFonts w:ascii="GHEA Grapalat" w:hAnsi="GHEA Grapalat"/>
          <w:b/>
          <w:i/>
          <w:sz w:val="20"/>
          <w:szCs w:val="20"/>
          <w:lang w:val="hy-AM"/>
        </w:rPr>
        <w:t>ներկայացված</w:t>
      </w:r>
      <w:r w:rsidRPr="00B528BB">
        <w:rPr>
          <w:rFonts w:ascii="GHEA Grapalat" w:hAnsi="GHEA Grapalat"/>
          <w:b/>
          <w:i/>
          <w:sz w:val="20"/>
          <w:szCs w:val="20"/>
          <w:lang w:val="af-ZA"/>
        </w:rPr>
        <w:t xml:space="preserve"> </w:t>
      </w:r>
      <w:r w:rsidRPr="00B528BB">
        <w:rPr>
          <w:rFonts w:ascii="GHEA Grapalat" w:hAnsi="GHEA Grapalat" w:cs="Arial"/>
          <w:b/>
          <w:i/>
          <w:sz w:val="20"/>
          <w:lang w:val="hy-AM"/>
        </w:rPr>
        <w:t>պայմանագրի ապահովումը պետք է փոխանցվի Կենտրոնական գանձապետարանում լիազորված մարմնի անվամբ բացված «</w:t>
      </w:r>
      <w:r w:rsidRPr="00650739">
        <w:rPr>
          <w:rFonts w:ascii="GHEA Grapalat" w:hAnsi="GHEA Grapalat" w:cs="Arial"/>
          <w:b/>
          <w:i/>
          <w:color w:val="FF0000"/>
          <w:sz w:val="20"/>
          <w:lang w:val="hy-AM"/>
        </w:rPr>
        <w:t>900008000664»</w:t>
      </w:r>
      <w:r w:rsidRPr="00B528BB">
        <w:rPr>
          <w:rFonts w:ascii="GHEA Grapalat" w:hAnsi="GHEA Grapalat" w:cs="Arial"/>
          <w:b/>
          <w:i/>
          <w:sz w:val="20"/>
          <w:lang w:val="hy-AM"/>
        </w:rPr>
        <w:t xml:space="preserve"> գանձապետական հաշվին.  </w:t>
      </w:r>
    </w:p>
    <w:p w14:paraId="2D5A509E" w14:textId="0F1D3A2D" w:rsidR="005E77C1" w:rsidRPr="00745B09" w:rsidRDefault="005E77C1" w:rsidP="0096796C">
      <w:pPr>
        <w:pStyle w:val="NormalWeb"/>
        <w:ind w:firstLine="567"/>
        <w:jc w:val="both"/>
        <w:rPr>
          <w:rFonts w:ascii="GHEA Grapalat" w:hAnsi="GHEA Grapalat"/>
          <w:b/>
          <w:i/>
          <w:sz w:val="20"/>
          <w:szCs w:val="20"/>
          <w:lang w:val="hy-AM"/>
        </w:rPr>
      </w:pPr>
      <w:r w:rsidRPr="00650739">
        <w:rPr>
          <w:rFonts w:ascii="GHEA Grapalat" w:hAnsi="GHEA Grapalat" w:cs="Sylfaen"/>
          <w:bCs/>
          <w:i/>
          <w:sz w:val="20"/>
          <w:szCs w:val="20"/>
          <w:lang w:val="hy-AM"/>
        </w:rPr>
        <w:t xml:space="preserve">10.4 </w:t>
      </w:r>
      <w:r w:rsidR="00650739">
        <w:rPr>
          <w:rFonts w:ascii="GHEA Grapalat" w:hAnsi="GHEA Grapalat" w:cs="Sylfaen"/>
          <w:bCs/>
          <w:i/>
          <w:sz w:val="20"/>
          <w:szCs w:val="20"/>
          <w:lang w:val="hy-AM"/>
        </w:rPr>
        <w:t xml:space="preserve"> </w:t>
      </w:r>
      <w:r w:rsidRPr="00650739">
        <w:rPr>
          <w:rFonts w:ascii="GHEA Grapalat" w:hAnsi="GHEA Grapalat"/>
          <w:bCs/>
          <w:i/>
          <w:sz w:val="20"/>
          <w:szCs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w:t>
      </w:r>
      <w:r w:rsidRPr="00745B09">
        <w:rPr>
          <w:rFonts w:ascii="GHEA Grapalat" w:hAnsi="GHEA Grapalat"/>
          <w:b/>
          <w:i/>
          <w:sz w:val="20"/>
          <w:szCs w:val="20"/>
          <w:lang w:val="hy-AM"/>
        </w:rPr>
        <w:t>Եթե պայմանագիրը կնքելու իրավասության առաջացման պահին՝</w:t>
      </w:r>
    </w:p>
    <w:p w14:paraId="7CD38F84" w14:textId="155E4112" w:rsidR="005E77C1" w:rsidRPr="00745B09" w:rsidRDefault="005E77C1" w:rsidP="0096796C">
      <w:pPr>
        <w:pStyle w:val="NormalWeb"/>
        <w:ind w:firstLine="567"/>
        <w:jc w:val="both"/>
        <w:rPr>
          <w:rFonts w:ascii="GHEA Grapalat" w:hAnsi="GHEA Grapalat"/>
          <w:b/>
          <w:i/>
          <w:sz w:val="20"/>
          <w:szCs w:val="20"/>
          <w:lang w:val="hy-AM"/>
        </w:rPr>
      </w:pPr>
      <w:r w:rsidRPr="00650739">
        <w:rPr>
          <w:rFonts w:ascii="GHEA Grapalat" w:hAnsi="GHEA Grapalat"/>
          <w:bCs/>
          <w:i/>
          <w:sz w:val="20"/>
          <w:szCs w:val="20"/>
          <w:lang w:val="hy-AM"/>
        </w:rPr>
        <w:t xml:space="preserve">- </w:t>
      </w:r>
      <w:r w:rsidRPr="00745B09">
        <w:rPr>
          <w:rFonts w:ascii="GHEA Grapalat" w:hAnsi="GHEA Grapalat"/>
          <w:b/>
          <w:i/>
          <w:sz w:val="20"/>
          <w:szCs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w:t>
      </w:r>
      <w:r w:rsidR="00592731" w:rsidRPr="00434840">
        <w:rPr>
          <w:rFonts w:ascii="GHEA Grapalat" w:hAnsi="GHEA Grapalat" w:cs="Arial"/>
          <w:b/>
          <w:i/>
          <w:sz w:val="20"/>
          <w:lang w:val="af-ZA"/>
        </w:rPr>
        <w:t>(</w:t>
      </w:r>
      <w:r w:rsidR="00592731" w:rsidRPr="00434840">
        <w:rPr>
          <w:rFonts w:ascii="GHEA Grapalat" w:hAnsi="GHEA Grapalat" w:cs="Arial"/>
          <w:b/>
          <w:i/>
          <w:sz w:val="20"/>
          <w:lang w:val="hy-AM"/>
        </w:rPr>
        <w:t>հավելված</w:t>
      </w:r>
      <w:r w:rsidR="00592731" w:rsidRPr="00434840">
        <w:rPr>
          <w:rFonts w:ascii="GHEA Grapalat" w:hAnsi="GHEA Grapalat" w:cs="Arial"/>
          <w:b/>
          <w:i/>
          <w:sz w:val="20"/>
          <w:lang w:val="af-ZA"/>
        </w:rPr>
        <w:t xml:space="preserve"> 4</w:t>
      </w:r>
      <w:r w:rsidR="00592731" w:rsidRPr="00434840">
        <w:rPr>
          <w:rFonts w:ascii="Microsoft YaHei" w:eastAsia="Microsoft YaHei" w:hAnsi="Microsoft YaHei" w:cs="Microsoft YaHei" w:hint="eastAsia"/>
          <w:b/>
          <w:i/>
          <w:sz w:val="20"/>
          <w:lang w:val="af-ZA"/>
        </w:rPr>
        <w:t>․</w:t>
      </w:r>
      <w:r w:rsidR="00592731" w:rsidRPr="00434840">
        <w:rPr>
          <w:rFonts w:ascii="GHEA Grapalat" w:hAnsi="GHEA Grapalat" w:cs="Arial"/>
          <w:b/>
          <w:i/>
          <w:sz w:val="20"/>
          <w:lang w:val="af-ZA"/>
        </w:rPr>
        <w:t>2</w:t>
      </w:r>
      <w:r w:rsidR="00592731">
        <w:rPr>
          <w:rFonts w:ascii="GHEA Grapalat" w:hAnsi="GHEA Grapalat" w:cs="Arial"/>
          <w:b/>
          <w:i/>
          <w:sz w:val="20"/>
          <w:lang w:val="af-ZA"/>
        </w:rPr>
        <w:t xml:space="preserve">, </w:t>
      </w:r>
      <w:r w:rsidR="00592731" w:rsidRPr="00434840">
        <w:rPr>
          <w:rFonts w:ascii="GHEA Grapalat" w:hAnsi="GHEA Grapalat" w:cs="Arial"/>
          <w:b/>
          <w:i/>
          <w:sz w:val="20"/>
          <w:lang w:val="hy-AM"/>
        </w:rPr>
        <w:t>հավելված</w:t>
      </w:r>
      <w:r w:rsidR="00592731" w:rsidRPr="00434840">
        <w:rPr>
          <w:rFonts w:ascii="GHEA Grapalat" w:hAnsi="GHEA Grapalat" w:cs="Arial"/>
          <w:b/>
          <w:i/>
          <w:sz w:val="20"/>
          <w:lang w:val="af-ZA"/>
        </w:rPr>
        <w:t xml:space="preserve"> </w:t>
      </w:r>
      <w:r w:rsidR="00592731">
        <w:rPr>
          <w:rFonts w:ascii="GHEA Grapalat" w:hAnsi="GHEA Grapalat" w:cs="Arial"/>
          <w:b/>
          <w:i/>
          <w:sz w:val="20"/>
          <w:lang w:val="af-ZA"/>
        </w:rPr>
        <w:t>5.1</w:t>
      </w:r>
      <w:r w:rsidR="00592731" w:rsidRPr="00434840">
        <w:rPr>
          <w:rFonts w:ascii="GHEA Grapalat" w:hAnsi="GHEA Grapalat" w:cs="Arial"/>
          <w:b/>
          <w:i/>
          <w:sz w:val="20"/>
          <w:lang w:val="af-ZA"/>
        </w:rPr>
        <w:t xml:space="preserve">)  </w:t>
      </w:r>
      <w:r w:rsidR="00592731" w:rsidRPr="008269D5">
        <w:rPr>
          <w:rFonts w:ascii="GHEA Grapalat" w:hAnsi="GHEA Grapalat" w:cs="Arial"/>
          <w:b/>
          <w:i/>
          <w:sz w:val="20"/>
          <w:lang w:val="hy-AM"/>
        </w:rPr>
        <w:t xml:space="preserve"> </w:t>
      </w:r>
      <w:r w:rsidRPr="00745B09">
        <w:rPr>
          <w:rFonts w:ascii="GHEA Grapalat" w:hAnsi="GHEA Grapalat"/>
          <w:b/>
          <w:i/>
          <w:sz w:val="20"/>
          <w:szCs w:val="20"/>
          <w:lang w:val="hy-AM"/>
        </w:rPr>
        <w:t xml:space="preserve">կամ կանխիկ փողի ձևով: </w:t>
      </w:r>
    </w:p>
    <w:p w14:paraId="64F6AA6B" w14:textId="208F1D0D"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E2690D">
      <w:pPr>
        <w:pStyle w:val="NormalWeb"/>
        <w:shd w:val="clear" w:color="auto" w:fill="FFFFFF"/>
        <w:spacing w:before="0" w:beforeAutospacing="0" w:after="0" w:afterAutospacing="0"/>
        <w:ind w:firstLine="567"/>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E2690D">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E2690D">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E2690D">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093B0760" w:rsidR="00096865" w:rsidRPr="00A5369B" w:rsidRDefault="00DA156F" w:rsidP="00A5369B">
      <w:pPr>
        <w:shd w:val="clear" w:color="auto" w:fill="FFFFFF"/>
        <w:ind w:firstLine="567"/>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22A3FD35" w14:textId="7F27236B" w:rsidR="009E6C98" w:rsidRDefault="009E6C98" w:rsidP="00EF3662">
      <w:pPr>
        <w:jc w:val="center"/>
        <w:rPr>
          <w:rFonts w:ascii="GHEA Grapalat" w:hAnsi="GHEA Grapalat"/>
          <w:b/>
          <w:sz w:val="20"/>
          <w:lang w:val="af-ZA"/>
        </w:rPr>
      </w:pPr>
    </w:p>
    <w:p w14:paraId="07D54BC2" w14:textId="77777777" w:rsidR="00542416" w:rsidRDefault="00542416" w:rsidP="005571AC">
      <w:pPr>
        <w:rPr>
          <w:rFonts w:ascii="GHEA Grapalat" w:hAnsi="GHEA Grapalat"/>
          <w:b/>
          <w:sz w:val="20"/>
          <w:lang w:val="af-ZA"/>
        </w:rPr>
      </w:pPr>
    </w:p>
    <w:p w14:paraId="038FB102" w14:textId="2DCBAE00"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1D4030A1" w14:textId="77777777" w:rsidR="00E2690D" w:rsidRPr="004B19E2" w:rsidRDefault="00096865" w:rsidP="00E2690D">
      <w:pPr>
        <w:ind w:firstLine="567"/>
        <w:jc w:val="both"/>
        <w:rPr>
          <w:rFonts w:ascii="GHEA Grapalat" w:hAnsi="GHEA Grapalat" w:cs="Sylfaen"/>
          <w:bCs/>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E2690D" w:rsidRPr="004B19E2">
        <w:rPr>
          <w:rFonts w:ascii="GHEA Grapalat" w:hAnsi="GHEA Grapalat" w:cs="Sylfaen"/>
          <w:bCs/>
          <w:sz w:val="20"/>
          <w:lang w:val="ru-RU"/>
        </w:rPr>
        <w:t>Հայաստանի</w:t>
      </w:r>
      <w:r w:rsidR="00E2690D" w:rsidRPr="004B19E2">
        <w:rPr>
          <w:rFonts w:ascii="GHEA Grapalat" w:hAnsi="GHEA Grapalat" w:cs="Sylfaen"/>
          <w:bCs/>
          <w:sz w:val="20"/>
          <w:lang w:val="af-ZA"/>
        </w:rPr>
        <w:t xml:space="preserve"> </w:t>
      </w:r>
      <w:r w:rsidR="00E2690D" w:rsidRPr="004B19E2">
        <w:rPr>
          <w:rFonts w:ascii="GHEA Grapalat" w:hAnsi="GHEA Grapalat" w:cs="Sylfaen"/>
          <w:bCs/>
          <w:sz w:val="20"/>
          <w:lang w:val="ru-RU"/>
        </w:rPr>
        <w:t>Հանրապետության</w:t>
      </w:r>
      <w:r w:rsidR="00E2690D" w:rsidRPr="004B19E2">
        <w:rPr>
          <w:rFonts w:ascii="GHEA Grapalat" w:hAnsi="GHEA Grapalat" w:cs="Sylfaen"/>
          <w:bCs/>
          <w:sz w:val="20"/>
          <w:lang w:val="af-ZA"/>
        </w:rPr>
        <w:t xml:space="preserve"> </w:t>
      </w:r>
      <w:r w:rsidR="00E2690D" w:rsidRPr="004B19E2">
        <w:rPr>
          <w:rFonts w:ascii="GHEA Grapalat" w:hAnsi="GHEA Grapalat" w:cs="Sylfaen"/>
          <w:bCs/>
          <w:sz w:val="20"/>
          <w:lang w:val="ru-RU"/>
        </w:rPr>
        <w:t>կառավարության</w:t>
      </w:r>
      <w:r w:rsidR="00E2690D" w:rsidRPr="004B19E2">
        <w:rPr>
          <w:rFonts w:ascii="GHEA Grapalat" w:hAnsi="GHEA Grapalat" w:cs="Sylfaen"/>
          <w:bCs/>
          <w:sz w:val="20"/>
          <w:lang w:val="af-ZA"/>
        </w:rPr>
        <w:t xml:space="preserve"> </w:t>
      </w:r>
      <w:proofErr w:type="spellStart"/>
      <w:r w:rsidR="00E2690D" w:rsidRPr="004B19E2">
        <w:rPr>
          <w:rFonts w:ascii="GHEA Grapalat" w:hAnsi="GHEA Grapalat" w:cs="Sylfaen"/>
          <w:bCs/>
          <w:sz w:val="20"/>
        </w:rPr>
        <w:t>որոշման</w:t>
      </w:r>
      <w:proofErr w:type="spellEnd"/>
      <w:r w:rsidR="00E2690D" w:rsidRPr="004B19E2">
        <w:rPr>
          <w:rFonts w:ascii="GHEA Grapalat" w:hAnsi="GHEA Grapalat" w:cs="Sylfaen"/>
          <w:bCs/>
          <w:sz w:val="20"/>
          <w:lang w:val="af-ZA"/>
        </w:rPr>
        <w:t xml:space="preserve"> </w:t>
      </w:r>
      <w:proofErr w:type="spellStart"/>
      <w:r w:rsidR="00E2690D" w:rsidRPr="004B19E2">
        <w:rPr>
          <w:rFonts w:ascii="GHEA Grapalat" w:hAnsi="GHEA Grapalat" w:cs="Sylfaen"/>
          <w:bCs/>
          <w:sz w:val="20"/>
        </w:rPr>
        <w:t>հիման</w:t>
      </w:r>
      <w:proofErr w:type="spellEnd"/>
      <w:r w:rsidR="00E2690D" w:rsidRPr="004B19E2">
        <w:rPr>
          <w:rFonts w:ascii="GHEA Grapalat" w:hAnsi="GHEA Grapalat" w:cs="Sylfaen"/>
          <w:bCs/>
          <w:sz w:val="20"/>
          <w:lang w:val="af-ZA"/>
        </w:rPr>
        <w:t xml:space="preserve"> </w:t>
      </w:r>
      <w:proofErr w:type="spellStart"/>
      <w:r w:rsidR="00E2690D" w:rsidRPr="004B19E2">
        <w:rPr>
          <w:rFonts w:ascii="GHEA Grapalat" w:hAnsi="GHEA Grapalat" w:cs="Sylfaen"/>
          <w:bCs/>
          <w:sz w:val="20"/>
        </w:rPr>
        <w:t>վրա</w:t>
      </w:r>
      <w:proofErr w:type="spellEnd"/>
      <w:r w:rsidR="00E2690D" w:rsidRPr="004B19E2">
        <w:rPr>
          <w:rFonts w:ascii="GHEA Grapalat" w:hAnsi="GHEA Grapalat" w:cs="Sylfaen"/>
          <w:bCs/>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lastRenderedPageBreak/>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63493B51" w14:textId="77777777" w:rsidR="00542416" w:rsidRDefault="00542416" w:rsidP="005571AC">
      <w:pPr>
        <w:rPr>
          <w:rFonts w:ascii="GHEA Grapalat" w:hAnsi="GHEA Grapalat" w:cs="Sylfaen"/>
          <w:sz w:val="20"/>
          <w:lang w:val="af-ZA"/>
        </w:rPr>
      </w:pPr>
    </w:p>
    <w:p w14:paraId="713AFDCA" w14:textId="77777777" w:rsidR="00542416" w:rsidRDefault="00542416" w:rsidP="00EF3662">
      <w:pPr>
        <w:jc w:val="center"/>
        <w:rPr>
          <w:rFonts w:ascii="GHEA Grapalat" w:hAnsi="GHEA Grapalat" w:cs="Sylfaen"/>
          <w:sz w:val="20"/>
          <w:lang w:val="af-ZA"/>
        </w:rPr>
      </w:pPr>
    </w:p>
    <w:p w14:paraId="00F34B75" w14:textId="77777777" w:rsidR="00746043" w:rsidRDefault="00746043" w:rsidP="00EF3662">
      <w:pPr>
        <w:jc w:val="center"/>
        <w:rPr>
          <w:rFonts w:ascii="GHEA Grapalat" w:hAnsi="GHEA Grapalat" w:cs="Sylfaen"/>
          <w:sz w:val="20"/>
          <w:lang w:val="af-ZA"/>
        </w:rPr>
      </w:pPr>
    </w:p>
    <w:p w14:paraId="4590F2A1" w14:textId="77777777" w:rsidR="00746043" w:rsidRDefault="00746043" w:rsidP="00EF3662">
      <w:pPr>
        <w:jc w:val="center"/>
        <w:rPr>
          <w:rFonts w:ascii="GHEA Grapalat" w:hAnsi="GHEA Grapalat" w:cs="Sylfaen"/>
          <w:sz w:val="20"/>
          <w:lang w:val="af-ZA"/>
        </w:rPr>
      </w:pPr>
    </w:p>
    <w:p w14:paraId="26D26CFF" w14:textId="77777777" w:rsidR="00746043" w:rsidRDefault="00746043" w:rsidP="00EF3662">
      <w:pPr>
        <w:jc w:val="center"/>
        <w:rPr>
          <w:rFonts w:ascii="GHEA Grapalat" w:hAnsi="GHEA Grapalat" w:cs="Sylfaen"/>
          <w:sz w:val="20"/>
          <w:lang w:val="af-ZA"/>
        </w:rPr>
      </w:pPr>
    </w:p>
    <w:p w14:paraId="75082F27" w14:textId="77777777" w:rsidR="00746043" w:rsidRDefault="00746043" w:rsidP="00EF3662">
      <w:pPr>
        <w:jc w:val="center"/>
        <w:rPr>
          <w:rFonts w:ascii="GHEA Grapalat" w:hAnsi="GHEA Grapalat" w:cs="Sylfaen"/>
          <w:sz w:val="20"/>
          <w:lang w:val="af-ZA"/>
        </w:rPr>
      </w:pPr>
    </w:p>
    <w:p w14:paraId="39159070" w14:textId="77777777" w:rsidR="00746043" w:rsidRDefault="00746043" w:rsidP="00EF3662">
      <w:pPr>
        <w:jc w:val="center"/>
        <w:rPr>
          <w:rFonts w:ascii="GHEA Grapalat" w:hAnsi="GHEA Grapalat" w:cs="Sylfaen"/>
          <w:sz w:val="20"/>
          <w:lang w:val="af-ZA"/>
        </w:rPr>
      </w:pPr>
    </w:p>
    <w:p w14:paraId="25676C5B" w14:textId="38969729"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E2690D">
      <w:pPr>
        <w:ind w:firstLine="567"/>
        <w:jc w:val="center"/>
        <w:rPr>
          <w:rFonts w:ascii="GHEA Grapalat" w:hAnsi="GHEA Grapalat" w:cs="Sylfaen"/>
          <w:b/>
          <w:szCs w:val="22"/>
          <w:lang w:val="hy-AM"/>
        </w:rPr>
      </w:pPr>
    </w:p>
    <w:p w14:paraId="00094868"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E2690D">
      <w:pPr>
        <w:shd w:val="clear" w:color="auto" w:fill="FFFFFF"/>
        <w:ind w:firstLine="567"/>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Calibri" w:hAnsi="Calibri" w:cs="Calibri"/>
          <w:sz w:val="20"/>
          <w:szCs w:val="20"/>
          <w:lang w:val="es-ES"/>
        </w:rPr>
        <w:lastRenderedPageBreak/>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7E51A82D" w14:textId="77777777" w:rsidR="003937CA" w:rsidRDefault="003937CA" w:rsidP="00E2690D">
      <w:pPr>
        <w:jc w:val="center"/>
        <w:rPr>
          <w:rFonts w:ascii="GHEA Grapalat" w:hAnsi="GHEA Grapalat" w:cs="Sylfaen"/>
          <w:b/>
          <w:sz w:val="28"/>
          <w:szCs w:val="22"/>
          <w:lang w:val="es-ES"/>
        </w:rPr>
      </w:pPr>
    </w:p>
    <w:p w14:paraId="2F4AB986" w14:textId="77777777" w:rsidR="003937CA" w:rsidRDefault="003937CA" w:rsidP="00E2690D">
      <w:pPr>
        <w:jc w:val="center"/>
        <w:rPr>
          <w:rFonts w:ascii="GHEA Grapalat" w:hAnsi="GHEA Grapalat" w:cs="Sylfaen"/>
          <w:b/>
          <w:sz w:val="28"/>
          <w:szCs w:val="22"/>
          <w:lang w:val="es-ES"/>
        </w:rPr>
      </w:pPr>
    </w:p>
    <w:p w14:paraId="52B3B8D2" w14:textId="77777777" w:rsidR="00E2612C" w:rsidRDefault="00E2612C" w:rsidP="00E2690D">
      <w:pPr>
        <w:jc w:val="center"/>
        <w:rPr>
          <w:rFonts w:ascii="GHEA Grapalat" w:hAnsi="GHEA Grapalat" w:cs="Sylfaen"/>
          <w:b/>
          <w:sz w:val="28"/>
          <w:szCs w:val="22"/>
          <w:lang w:val="es-ES"/>
        </w:rPr>
      </w:pPr>
    </w:p>
    <w:p w14:paraId="77BA9E15" w14:textId="77777777" w:rsidR="00E2612C" w:rsidRDefault="00E2612C" w:rsidP="00E2690D">
      <w:pPr>
        <w:jc w:val="center"/>
        <w:rPr>
          <w:rFonts w:ascii="GHEA Grapalat" w:hAnsi="GHEA Grapalat" w:cs="Sylfaen"/>
          <w:b/>
          <w:sz w:val="28"/>
          <w:szCs w:val="22"/>
          <w:lang w:val="es-ES"/>
        </w:rPr>
      </w:pPr>
    </w:p>
    <w:p w14:paraId="0060B45F" w14:textId="77777777" w:rsidR="00E2612C" w:rsidRDefault="00E2612C" w:rsidP="00E2690D">
      <w:pPr>
        <w:jc w:val="center"/>
        <w:rPr>
          <w:rFonts w:ascii="GHEA Grapalat" w:hAnsi="GHEA Grapalat" w:cs="Sylfaen"/>
          <w:b/>
          <w:sz w:val="28"/>
          <w:szCs w:val="22"/>
          <w:lang w:val="es-ES"/>
        </w:rPr>
      </w:pPr>
    </w:p>
    <w:p w14:paraId="6EB194D1" w14:textId="77777777" w:rsidR="00E2612C" w:rsidRDefault="00E2612C" w:rsidP="00E2690D">
      <w:pPr>
        <w:jc w:val="center"/>
        <w:rPr>
          <w:rFonts w:ascii="GHEA Grapalat" w:hAnsi="GHEA Grapalat" w:cs="Sylfaen"/>
          <w:b/>
          <w:sz w:val="28"/>
          <w:szCs w:val="22"/>
          <w:lang w:val="es-ES"/>
        </w:rPr>
      </w:pPr>
    </w:p>
    <w:p w14:paraId="7B368A3E" w14:textId="77777777" w:rsidR="00E2612C" w:rsidRDefault="00E2612C" w:rsidP="00E2690D">
      <w:pPr>
        <w:jc w:val="center"/>
        <w:rPr>
          <w:rFonts w:ascii="GHEA Grapalat" w:hAnsi="GHEA Grapalat" w:cs="Sylfaen"/>
          <w:b/>
          <w:sz w:val="28"/>
          <w:szCs w:val="22"/>
          <w:lang w:val="es-ES"/>
        </w:rPr>
      </w:pPr>
    </w:p>
    <w:p w14:paraId="3A1FBFAA" w14:textId="77777777" w:rsidR="00E2612C" w:rsidRDefault="00E2612C" w:rsidP="00E2690D">
      <w:pPr>
        <w:jc w:val="center"/>
        <w:rPr>
          <w:rFonts w:ascii="GHEA Grapalat" w:hAnsi="GHEA Grapalat" w:cs="Sylfaen"/>
          <w:b/>
          <w:sz w:val="28"/>
          <w:szCs w:val="22"/>
          <w:lang w:val="es-ES"/>
        </w:rPr>
      </w:pPr>
    </w:p>
    <w:p w14:paraId="20DB0369" w14:textId="77777777" w:rsidR="00E273C7" w:rsidRDefault="00E273C7" w:rsidP="00E2690D">
      <w:pPr>
        <w:jc w:val="center"/>
        <w:rPr>
          <w:rFonts w:ascii="GHEA Grapalat" w:hAnsi="GHEA Grapalat" w:cs="Sylfaen"/>
          <w:b/>
          <w:sz w:val="28"/>
          <w:szCs w:val="22"/>
          <w:lang w:val="es-ES"/>
        </w:rPr>
      </w:pPr>
    </w:p>
    <w:p w14:paraId="2E01797A" w14:textId="319537FC" w:rsidR="00096865" w:rsidRPr="00E2690D" w:rsidRDefault="00096865" w:rsidP="00E2690D">
      <w:pPr>
        <w:jc w:val="center"/>
        <w:rPr>
          <w:rFonts w:ascii="GHEA Grapalat" w:hAnsi="GHEA Grapalat"/>
          <w:b/>
          <w:sz w:val="28"/>
          <w:szCs w:val="22"/>
          <w:lang w:val="af-ZA"/>
        </w:rPr>
      </w:pPr>
      <w:r w:rsidRPr="00E2690D">
        <w:rPr>
          <w:rFonts w:ascii="GHEA Grapalat" w:hAnsi="GHEA Grapalat" w:cs="Sylfaen"/>
          <w:b/>
          <w:sz w:val="28"/>
          <w:szCs w:val="22"/>
          <w:lang w:val="es-ES"/>
        </w:rPr>
        <w:t>ՄԱՍ</w:t>
      </w:r>
      <w:r w:rsidRPr="00E2690D">
        <w:rPr>
          <w:rFonts w:ascii="GHEA Grapalat" w:hAnsi="GHEA Grapalat"/>
          <w:b/>
          <w:sz w:val="28"/>
          <w:szCs w:val="22"/>
          <w:lang w:val="af-ZA"/>
        </w:rPr>
        <w:t xml:space="preserve">  II</w:t>
      </w:r>
    </w:p>
    <w:p w14:paraId="099E167D" w14:textId="77777777" w:rsidR="00096865" w:rsidRPr="00E2690D" w:rsidRDefault="00096865" w:rsidP="00E2690D">
      <w:pPr>
        <w:pStyle w:val="BodyText"/>
        <w:ind w:right="-7"/>
        <w:jc w:val="center"/>
        <w:rPr>
          <w:rFonts w:ascii="GHEA Grapalat" w:hAnsi="GHEA Grapalat"/>
          <w:b/>
          <w:sz w:val="28"/>
          <w:szCs w:val="22"/>
          <w:lang w:val="af-ZA"/>
        </w:rPr>
      </w:pPr>
      <w:r w:rsidRPr="00E2690D">
        <w:rPr>
          <w:rFonts w:ascii="GHEA Grapalat" w:hAnsi="GHEA Grapalat" w:cs="Sylfaen"/>
          <w:b/>
          <w:sz w:val="28"/>
          <w:szCs w:val="22"/>
          <w:lang w:val="es-ES"/>
        </w:rPr>
        <w:t>Հ</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Ր</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Ա</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Հ</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Ա</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Ն</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Գ</w:t>
      </w:r>
    </w:p>
    <w:p w14:paraId="10D172BC" w14:textId="333D40B7" w:rsidR="00096865" w:rsidRPr="0093002B" w:rsidRDefault="00E85629"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Հ Ր Ա Տ Ա Պ  </w:t>
      </w:r>
      <w:r w:rsidR="00322955">
        <w:rPr>
          <w:rFonts w:ascii="GHEA Grapalat" w:hAnsi="GHEA Grapalat" w:cs="Sylfaen"/>
          <w:b/>
          <w:szCs w:val="22"/>
          <w:lang w:val="hy-AM"/>
        </w:rPr>
        <w:t xml:space="preserve">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6F5237E7" w:rsidR="00096865" w:rsidRDefault="00096865" w:rsidP="00EF3662">
      <w:pPr>
        <w:ind w:firstLine="567"/>
        <w:jc w:val="center"/>
        <w:rPr>
          <w:rFonts w:ascii="GHEA Grapalat" w:hAnsi="GHEA Grapalat"/>
          <w:szCs w:val="22"/>
          <w:lang w:val="af-ZA"/>
        </w:rPr>
      </w:pPr>
    </w:p>
    <w:p w14:paraId="40378916" w14:textId="77777777" w:rsidR="00E85629" w:rsidRPr="0093002B" w:rsidRDefault="00E85629"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677C02BF" w:rsidR="002D5CF0"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B82497B" w14:textId="77777777" w:rsidR="00E2690D" w:rsidRPr="0093002B" w:rsidRDefault="00E2690D" w:rsidP="00EF3662">
      <w:pPr>
        <w:ind w:firstLine="567"/>
        <w:jc w:val="both"/>
        <w:rPr>
          <w:rFonts w:ascii="GHEA Grapalat" w:hAnsi="GHEA Grapalat" w:cs="Sylfaen"/>
          <w:sz w:val="20"/>
          <w:lang w:val="es-ES"/>
        </w:rPr>
      </w:pPr>
    </w:p>
    <w:p w14:paraId="4BF6B730" w14:textId="5D30C613" w:rsidR="00E2690D" w:rsidRPr="00B15C2F" w:rsidRDefault="00745B09" w:rsidP="00B15C2F">
      <w:pPr>
        <w:spacing w:before="120" w:after="120"/>
        <w:ind w:firstLine="567"/>
        <w:jc w:val="both"/>
        <w:rPr>
          <w:rFonts w:ascii="GHEA Grapalat" w:hAnsi="GHEA Grapalat"/>
          <w:b/>
          <w:sz w:val="20"/>
          <w:szCs w:val="20"/>
          <w:lang w:val="es-ES"/>
        </w:rPr>
      </w:pPr>
      <w:r w:rsidRPr="0093002B">
        <w:rPr>
          <w:rFonts w:ascii="GHEA Grapalat" w:hAnsi="GHEA Grapalat"/>
          <w:b/>
          <w:sz w:val="20"/>
          <w:szCs w:val="20"/>
          <w:lang w:val="es-ES"/>
        </w:rPr>
        <w:t>1) «</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Pr="0093002B">
        <w:rPr>
          <w:rFonts w:ascii="GHEA Grapalat" w:hAnsi="GHEA Grapalat"/>
          <w:b/>
          <w:sz w:val="20"/>
          <w:szCs w:val="20"/>
          <w:lang w:val="es-ES"/>
        </w:rPr>
        <w:t>».</w:t>
      </w:r>
    </w:p>
    <w:p w14:paraId="71A3E788" w14:textId="59206CB1" w:rsidR="00096865" w:rsidRPr="00AB62A7" w:rsidRDefault="002D5CF0" w:rsidP="00EF3662">
      <w:pPr>
        <w:ind w:firstLine="567"/>
        <w:jc w:val="both"/>
        <w:rPr>
          <w:rFonts w:ascii="GHEA Grapalat" w:hAnsi="GHEA Grapalat" w:cs="Sylfaen"/>
          <w:b/>
          <w:iCs/>
          <w:sz w:val="20"/>
          <w:lang w:val="es-ES"/>
        </w:rPr>
      </w:pPr>
      <w:r w:rsidRPr="00AB62A7">
        <w:rPr>
          <w:rFonts w:ascii="GHEA Grapalat" w:hAnsi="GHEA Grapalat" w:cs="Sylfaen"/>
          <w:b/>
          <w:iCs/>
          <w:sz w:val="20"/>
          <w:lang w:val="es-ES"/>
        </w:rPr>
        <w:t>2.</w:t>
      </w:r>
      <w:r w:rsidR="00D76BBA" w:rsidRPr="00AB62A7">
        <w:rPr>
          <w:rFonts w:ascii="GHEA Grapalat" w:hAnsi="GHEA Grapalat" w:cs="Sylfaen"/>
          <w:b/>
          <w:iCs/>
          <w:sz w:val="20"/>
          <w:lang w:val="es-ES"/>
        </w:rPr>
        <w:t>1</w:t>
      </w:r>
      <w:r w:rsidRPr="00AB62A7">
        <w:rPr>
          <w:rFonts w:ascii="GHEA Grapalat" w:hAnsi="GHEA Grapalat" w:cs="Sylfaen"/>
          <w:b/>
          <w:iCs/>
          <w:sz w:val="20"/>
          <w:lang w:val="es-ES"/>
        </w:rPr>
        <w:t xml:space="preserve"> </w:t>
      </w:r>
      <w:r w:rsidR="00096865" w:rsidRPr="00AB62A7">
        <w:rPr>
          <w:rFonts w:ascii="GHEA Grapalat" w:hAnsi="GHEA Grapalat" w:cs="Sylfaen"/>
          <w:b/>
          <w:iCs/>
          <w:sz w:val="20"/>
          <w:lang w:val="ru-RU"/>
        </w:rPr>
        <w:t>ընթացակարգին</w:t>
      </w:r>
      <w:r w:rsidR="00096865" w:rsidRPr="00AB62A7">
        <w:rPr>
          <w:rFonts w:ascii="GHEA Grapalat" w:hAnsi="GHEA Grapalat" w:cs="Sylfaen"/>
          <w:b/>
          <w:iCs/>
          <w:sz w:val="20"/>
          <w:lang w:val="af-ZA"/>
        </w:rPr>
        <w:t xml:space="preserve"> </w:t>
      </w:r>
      <w:r w:rsidR="00096865" w:rsidRPr="00AB62A7">
        <w:rPr>
          <w:rFonts w:ascii="GHEA Grapalat" w:hAnsi="GHEA Grapalat" w:cs="Sylfaen"/>
          <w:b/>
          <w:iCs/>
          <w:sz w:val="20"/>
          <w:lang w:val="ru-RU"/>
        </w:rPr>
        <w:t>մասնակցելու</w:t>
      </w:r>
      <w:r w:rsidR="00096865" w:rsidRPr="00AB62A7">
        <w:rPr>
          <w:rFonts w:ascii="GHEA Grapalat" w:hAnsi="GHEA Grapalat" w:cs="Sylfaen"/>
          <w:b/>
          <w:iCs/>
          <w:sz w:val="20"/>
          <w:lang w:val="af-ZA"/>
        </w:rPr>
        <w:t xml:space="preserve"> </w:t>
      </w:r>
      <w:r w:rsidR="00096865" w:rsidRPr="00AB62A7">
        <w:rPr>
          <w:rFonts w:ascii="GHEA Grapalat" w:hAnsi="GHEA Grapalat" w:cs="Sylfaen"/>
          <w:b/>
          <w:iCs/>
          <w:sz w:val="20"/>
          <w:lang w:val="ru-RU"/>
        </w:rPr>
        <w:t>դիմում</w:t>
      </w:r>
      <w:r w:rsidR="00EF4630" w:rsidRPr="00AB62A7">
        <w:rPr>
          <w:rFonts w:ascii="GHEA Grapalat" w:hAnsi="GHEA Grapalat" w:cs="Sylfaen"/>
          <w:b/>
          <w:iCs/>
          <w:sz w:val="20"/>
          <w:lang w:val="es-ES"/>
        </w:rPr>
        <w:t>-</w:t>
      </w:r>
      <w:proofErr w:type="spellStart"/>
      <w:r w:rsidR="00EF4630" w:rsidRPr="00AB62A7">
        <w:rPr>
          <w:rFonts w:ascii="GHEA Grapalat" w:hAnsi="GHEA Grapalat" w:cs="Sylfaen"/>
          <w:b/>
          <w:iCs/>
          <w:sz w:val="20"/>
        </w:rPr>
        <w:t>հայտարարություն</w:t>
      </w:r>
      <w:proofErr w:type="spellEnd"/>
      <w:r w:rsidR="00096865" w:rsidRPr="00AB62A7">
        <w:rPr>
          <w:rFonts w:ascii="GHEA Grapalat" w:hAnsi="GHEA Grapalat" w:cs="Sylfaen"/>
          <w:b/>
          <w:iCs/>
          <w:sz w:val="20"/>
          <w:lang w:val="af-ZA"/>
        </w:rPr>
        <w:t xml:space="preserve">` </w:t>
      </w:r>
      <w:r w:rsidR="006F49AA" w:rsidRPr="00AB62A7">
        <w:rPr>
          <w:rFonts w:ascii="GHEA Grapalat" w:hAnsi="GHEA Grapalat" w:cs="Sylfaen"/>
          <w:b/>
          <w:iCs/>
          <w:sz w:val="20"/>
          <w:lang w:val="af-ZA"/>
        </w:rPr>
        <w:t>համաձայն հ</w:t>
      </w:r>
      <w:r w:rsidR="00096865" w:rsidRPr="00AB62A7">
        <w:rPr>
          <w:rFonts w:ascii="GHEA Grapalat" w:hAnsi="GHEA Grapalat" w:cs="Sylfaen"/>
          <w:b/>
          <w:iCs/>
          <w:sz w:val="20"/>
          <w:lang w:val="ru-RU"/>
        </w:rPr>
        <w:t>ավելված</w:t>
      </w:r>
      <w:r w:rsidR="00096865" w:rsidRPr="00AB62A7">
        <w:rPr>
          <w:rFonts w:ascii="GHEA Grapalat" w:hAnsi="GHEA Grapalat" w:cs="Sylfaen"/>
          <w:b/>
          <w:iCs/>
          <w:sz w:val="20"/>
          <w:lang w:val="af-ZA"/>
        </w:rPr>
        <w:t xml:space="preserve"> </w:t>
      </w:r>
      <w:bookmarkStart w:id="26" w:name="_Hlk188820068"/>
      <w:r w:rsidR="00096865" w:rsidRPr="00AB62A7">
        <w:rPr>
          <w:rFonts w:ascii="GHEA Grapalat" w:hAnsi="GHEA Grapalat" w:cs="Sylfaen"/>
          <w:b/>
          <w:iCs/>
          <w:sz w:val="20"/>
          <w:lang w:val="af-ZA"/>
        </w:rPr>
        <w:t xml:space="preserve">N </w:t>
      </w:r>
      <w:bookmarkEnd w:id="26"/>
      <w:r w:rsidR="00096865" w:rsidRPr="00AB62A7">
        <w:rPr>
          <w:rFonts w:ascii="GHEA Grapalat" w:hAnsi="GHEA Grapalat" w:cs="Sylfaen"/>
          <w:b/>
          <w:iCs/>
          <w:sz w:val="20"/>
          <w:lang w:val="af-ZA"/>
        </w:rPr>
        <w:t>1</w:t>
      </w:r>
      <w:r w:rsidR="006F49AA" w:rsidRPr="00AB62A7">
        <w:rPr>
          <w:rFonts w:ascii="GHEA Grapalat" w:hAnsi="GHEA Grapalat" w:cs="Sylfaen"/>
          <w:b/>
          <w:iCs/>
          <w:sz w:val="20"/>
          <w:lang w:val="af-ZA"/>
        </w:rPr>
        <w:t>-ի</w:t>
      </w:r>
      <w:r w:rsidR="00BC6807" w:rsidRPr="00AB62A7">
        <w:rPr>
          <w:rFonts w:ascii="GHEA Grapalat" w:hAnsi="GHEA Grapalat" w:cs="Sylfaen"/>
          <w:b/>
          <w:iCs/>
          <w:sz w:val="20"/>
          <w:lang w:val="es-ES"/>
        </w:rPr>
        <w:t>.</w:t>
      </w:r>
    </w:p>
    <w:p w14:paraId="21903633" w14:textId="7FABEB28" w:rsidR="004B74D5" w:rsidRPr="001064EC" w:rsidRDefault="004B74D5" w:rsidP="004B74D5">
      <w:pPr>
        <w:pStyle w:val="BodyTextIndent2"/>
        <w:spacing w:line="240" w:lineRule="auto"/>
        <w:ind w:firstLine="567"/>
        <w:rPr>
          <w:rFonts w:ascii="GHEA Grapalat" w:hAnsi="GHEA Grapalat" w:cs="Sylfaen"/>
          <w:sz w:val="18"/>
          <w:szCs w:val="18"/>
          <w:lang w:val="hy-AM"/>
        </w:rPr>
      </w:pPr>
      <w:r w:rsidRPr="00AB62A7">
        <w:rPr>
          <w:rFonts w:ascii="GHEA Grapalat" w:hAnsi="GHEA Grapalat" w:cs="Sylfaen"/>
          <w:b/>
          <w:iCs/>
          <w:lang w:val="es-ES"/>
        </w:rPr>
        <w:t>2</w:t>
      </w:r>
      <w:r w:rsidRPr="00AB62A7">
        <w:rPr>
          <w:rFonts w:ascii="Cambria Math" w:hAnsi="Cambria Math" w:cs="Sylfaen"/>
          <w:b/>
          <w:iCs/>
          <w:lang w:val="es-ES"/>
        </w:rPr>
        <w:t xml:space="preserve">․1․1  </w:t>
      </w:r>
      <w:r w:rsidRPr="00AB62A7">
        <w:rPr>
          <w:rFonts w:ascii="GHEA Grapalat" w:hAnsi="GHEA Grapalat" w:cs="Sylfaen"/>
          <w:b/>
          <w:iCs/>
          <w:szCs w:val="24"/>
          <w:lang w:val="hy-AM"/>
        </w:rPr>
        <w:t xml:space="preserve">իրական շահառուների վերաբերյալ հայտարարագիր՝ համաձայն հավելված </w:t>
      </w:r>
      <w:r w:rsidR="005751C5" w:rsidRPr="00AB62A7">
        <w:rPr>
          <w:rFonts w:ascii="GHEA Grapalat" w:hAnsi="GHEA Grapalat" w:cs="Sylfaen"/>
          <w:b/>
          <w:iCs/>
        </w:rPr>
        <w:t xml:space="preserve">N </w:t>
      </w:r>
      <w:r w:rsidRPr="00AB62A7">
        <w:rPr>
          <w:rFonts w:ascii="GHEA Grapalat" w:hAnsi="GHEA Grapalat" w:cs="Sylfaen"/>
          <w:b/>
          <w:iCs/>
          <w:szCs w:val="24"/>
          <w:lang w:val="hy-AM"/>
        </w:rPr>
        <w:t>1</w:t>
      </w:r>
      <w:r w:rsidRPr="00AB62A7">
        <w:rPr>
          <w:rFonts w:ascii="Cambria Math" w:hAnsi="Cambria Math" w:cs="Sylfaen"/>
          <w:b/>
          <w:iCs/>
          <w:szCs w:val="24"/>
          <w:lang w:val="hy-AM"/>
        </w:rPr>
        <w:t>․3</w:t>
      </w:r>
      <w:r w:rsidRPr="00AB62A7">
        <w:rPr>
          <w:rFonts w:ascii="GHEA Grapalat" w:hAnsi="GHEA Grapalat" w:cs="Sylfaen"/>
          <w:b/>
          <w:iCs/>
          <w:szCs w:val="24"/>
          <w:lang w:val="hy-AM"/>
        </w:rPr>
        <w:t>-ի</w:t>
      </w:r>
      <w:r w:rsidRPr="00AB62A7">
        <w:rPr>
          <w:rFonts w:ascii="GHEA Grapalat" w:hAnsi="GHEA Grapalat" w:cs="Sylfaen"/>
          <w:iCs/>
          <w:szCs w:val="24"/>
          <w:lang w:val="hy-AM"/>
        </w:rPr>
        <w:t>:</w:t>
      </w:r>
      <w:r w:rsidRPr="0093002B">
        <w:rPr>
          <w:rFonts w:ascii="GHEA Grapalat" w:hAnsi="GHEA Grapalat" w:cs="Sylfaen"/>
          <w:szCs w:val="24"/>
          <w:lang w:val="hy-AM"/>
        </w:rPr>
        <w:t xml:space="preserve"> </w:t>
      </w:r>
      <w:r w:rsidR="001064EC" w:rsidRPr="001064EC">
        <w:rPr>
          <w:rFonts w:ascii="GHEA Grapalat" w:hAnsi="GHEA Grapalat" w:cs="Sylfaen"/>
          <w:szCs w:val="24"/>
          <w:lang w:val="hy-AM"/>
        </w:rPr>
        <w:t xml:space="preserve">Հավելվածը </w:t>
      </w:r>
      <w:proofErr w:type="spellStart"/>
      <w:r w:rsidR="00C214D0" w:rsidRPr="001064EC">
        <w:rPr>
          <w:rFonts w:ascii="GHEA Grapalat" w:hAnsi="GHEA Grapalat" w:cs="Sylfaen"/>
          <w:lang w:val="es-ES"/>
        </w:rPr>
        <w:t>չի</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ներկայացվում</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մասնակցի</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կողմից</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եթե</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վերջինս</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հանդիսանում</w:t>
      </w:r>
      <w:proofErr w:type="spellEnd"/>
      <w:r w:rsidR="00C214D0" w:rsidRPr="001064EC">
        <w:rPr>
          <w:rFonts w:ascii="GHEA Grapalat" w:hAnsi="GHEA Grapalat" w:cs="Sylfaen"/>
          <w:lang w:val="es-ES"/>
        </w:rPr>
        <w:t xml:space="preserve"> է ՀՀ </w:t>
      </w:r>
      <w:proofErr w:type="spellStart"/>
      <w:r w:rsidR="00C214D0" w:rsidRPr="001064EC">
        <w:rPr>
          <w:rFonts w:ascii="GHEA Grapalat" w:hAnsi="GHEA Grapalat" w:cs="Sylfaen"/>
          <w:lang w:val="es-ES"/>
        </w:rPr>
        <w:t>ռեզիդենտ</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ինչպես</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նաև</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եթե</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մասնակիցը</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անհատ</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ձեռնարկատեր</w:t>
      </w:r>
      <w:proofErr w:type="spellEnd"/>
      <w:r w:rsidR="00C214D0" w:rsidRPr="001064EC">
        <w:rPr>
          <w:rFonts w:ascii="GHEA Grapalat" w:hAnsi="GHEA Grapalat" w:cs="Sylfaen"/>
          <w:lang w:val="es-ES"/>
        </w:rPr>
        <w:t xml:space="preserve"> է </w:t>
      </w:r>
      <w:proofErr w:type="spellStart"/>
      <w:r w:rsidR="00C214D0" w:rsidRPr="001064EC">
        <w:rPr>
          <w:rFonts w:ascii="GHEA Grapalat" w:hAnsi="GHEA Grapalat" w:cs="Sylfaen"/>
          <w:lang w:val="es-ES"/>
        </w:rPr>
        <w:t>կամ</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ֆիզիկական</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անձ</w:t>
      </w:r>
      <w:proofErr w:type="spellEnd"/>
      <w:r w:rsidRPr="001064EC">
        <w:rPr>
          <w:rFonts w:ascii="GHEA Grapalat" w:hAnsi="GHEA Grapalat" w:cs="Sylfaen"/>
          <w:sz w:val="18"/>
          <w:szCs w:val="18"/>
          <w:lang w:val="hy-AM"/>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AB62A7">
        <w:rPr>
          <w:rFonts w:ascii="GHEA Grapalat" w:hAnsi="GHEA Grapalat" w:cs="Sylfaen"/>
          <w:b/>
          <w:iCs/>
          <w:sz w:val="20"/>
          <w:lang w:val="af-ZA"/>
        </w:rPr>
        <w:t>2.</w:t>
      </w:r>
      <w:r w:rsidR="00180EE9" w:rsidRPr="00AB62A7">
        <w:rPr>
          <w:rFonts w:ascii="GHEA Grapalat" w:hAnsi="GHEA Grapalat" w:cs="Sylfaen"/>
          <w:b/>
          <w:iCs/>
          <w:sz w:val="20"/>
          <w:lang w:val="af-ZA"/>
        </w:rPr>
        <w:t>2</w:t>
      </w:r>
      <w:r w:rsidRPr="00AB62A7">
        <w:rPr>
          <w:rFonts w:ascii="GHEA Grapalat" w:hAnsi="GHEA Grapalat" w:cs="Sylfaen"/>
          <w:b/>
          <w:iCs/>
          <w:sz w:val="20"/>
          <w:lang w:val="af-ZA"/>
        </w:rPr>
        <w:t xml:space="preserve"> </w:t>
      </w:r>
      <w:r w:rsidR="00C96127" w:rsidRPr="00AB62A7">
        <w:rPr>
          <w:rFonts w:ascii="GHEA Grapalat" w:hAnsi="GHEA Grapalat" w:cs="Sylfaen"/>
          <w:b/>
          <w:iCs/>
          <w:sz w:val="20"/>
          <w:lang w:val="af-ZA"/>
        </w:rPr>
        <w:t xml:space="preserve">ենթակապալի </w:t>
      </w:r>
      <w:r w:rsidR="00EF4630" w:rsidRPr="00AB62A7">
        <w:rPr>
          <w:rFonts w:ascii="GHEA Grapalat" w:hAnsi="GHEA Grapalat" w:cs="Sylfaen"/>
          <w:b/>
          <w:iCs/>
          <w:sz w:val="20"/>
          <w:szCs w:val="24"/>
          <w:lang w:val="hy-AM" w:eastAsia="en-US"/>
        </w:rPr>
        <w:t>պայմանագրի</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պատճենը</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և</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դրա</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կողմ</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հանդիսացող</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անձի</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տվյալները</w:t>
      </w:r>
      <w:r w:rsidR="00EF4630" w:rsidRPr="00AB62A7">
        <w:rPr>
          <w:rFonts w:ascii="GHEA Grapalat" w:hAnsi="GHEA Grapalat" w:cs="Sylfaen"/>
          <w:b/>
          <w:iCs/>
          <w:sz w:val="20"/>
          <w:szCs w:val="24"/>
          <w:lang w:val="af-ZA" w:eastAsia="en-US"/>
        </w:rPr>
        <w:t>,</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եթե</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պայմանագիրն</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իրականացվելու</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է</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գործակալության</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AB62A7">
        <w:rPr>
          <w:rFonts w:ascii="GHEA Grapalat" w:hAnsi="GHEA Grapalat" w:cs="Sylfaen"/>
          <w:b/>
          <w:iCs/>
          <w:sz w:val="20"/>
          <w:szCs w:val="24"/>
          <w:lang w:val="af-ZA" w:eastAsia="en-US"/>
        </w:rPr>
        <w:t xml:space="preserve">2.3 </w:t>
      </w:r>
      <w:r w:rsidRPr="00AB62A7">
        <w:rPr>
          <w:rFonts w:ascii="GHEA Grapalat" w:hAnsi="GHEA Grapalat" w:cs="Sylfaen"/>
          <w:b/>
          <w:iCs/>
          <w:sz w:val="20"/>
          <w:szCs w:val="24"/>
          <w:lang w:val="hy-AM" w:eastAsia="en-US"/>
        </w:rPr>
        <w:t>համատեղ</w:t>
      </w:r>
      <w:r w:rsidRPr="00AB62A7">
        <w:rPr>
          <w:rFonts w:ascii="GHEA Grapalat" w:hAnsi="GHEA Grapalat" w:cs="Sylfaen"/>
          <w:b/>
          <w:iCs/>
          <w:sz w:val="20"/>
          <w:szCs w:val="24"/>
          <w:lang w:val="af-ZA" w:eastAsia="en-US"/>
        </w:rPr>
        <w:t xml:space="preserve"> </w:t>
      </w:r>
      <w:r w:rsidRPr="00AB62A7">
        <w:rPr>
          <w:rFonts w:ascii="GHEA Grapalat" w:hAnsi="GHEA Grapalat" w:cs="Sylfaen"/>
          <w:b/>
          <w:iCs/>
          <w:sz w:val="20"/>
          <w:szCs w:val="24"/>
          <w:lang w:val="hy-AM" w:eastAsia="en-US"/>
        </w:rPr>
        <w:t>գործունեության</w:t>
      </w:r>
      <w:r w:rsidRPr="00AB62A7">
        <w:rPr>
          <w:rFonts w:ascii="GHEA Grapalat" w:hAnsi="GHEA Grapalat" w:cs="Sylfaen"/>
          <w:b/>
          <w:iCs/>
          <w:sz w:val="20"/>
          <w:szCs w:val="24"/>
          <w:lang w:val="af-ZA" w:eastAsia="en-US"/>
        </w:rPr>
        <w:t xml:space="preserve"> </w:t>
      </w:r>
      <w:r w:rsidRPr="00AB62A7">
        <w:rPr>
          <w:rFonts w:ascii="GHEA Grapalat" w:hAnsi="GHEA Grapalat" w:cs="Sylfaen"/>
          <w:b/>
          <w:iCs/>
          <w:sz w:val="20"/>
          <w:szCs w:val="24"/>
          <w:lang w:val="hy-AM" w:eastAsia="en-US"/>
        </w:rPr>
        <w:t>պայմանագիրը</w:t>
      </w:r>
      <w:r w:rsidRPr="00AB62A7">
        <w:rPr>
          <w:rFonts w:ascii="GHEA Grapalat" w:hAnsi="GHEA Grapalat" w:cs="Sylfaen"/>
          <w:b/>
          <w:iCs/>
          <w:sz w:val="20"/>
          <w:szCs w:val="24"/>
          <w:lang w:val="af-ZA" w:eastAsia="en-US"/>
        </w:rPr>
        <w:t>,</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5"/>
      </w:r>
    </w:p>
    <w:p w14:paraId="38CBD365" w14:textId="4EC37F3A" w:rsidR="007A2252" w:rsidRDefault="002C4DBF" w:rsidP="007A2252">
      <w:pPr>
        <w:ind w:firstLine="567"/>
        <w:jc w:val="both"/>
        <w:rPr>
          <w:rFonts w:ascii="GHEA Grapalat" w:hAnsi="GHEA Grapalat" w:cs="Sylfaen"/>
          <w:sz w:val="20"/>
          <w:lang w:val="af-ZA"/>
        </w:rPr>
      </w:pPr>
      <w:r w:rsidRPr="00AB62A7">
        <w:rPr>
          <w:rFonts w:ascii="GHEA Grapalat" w:hAnsi="GHEA Grapalat" w:cs="Sylfaen"/>
          <w:b/>
          <w:iCs/>
          <w:color w:val="FF0000"/>
          <w:sz w:val="20"/>
          <w:lang w:val="af-ZA"/>
        </w:rPr>
        <w:t>2</w:t>
      </w:r>
      <w:r w:rsidR="00E968EF" w:rsidRPr="00AB62A7">
        <w:rPr>
          <w:rFonts w:ascii="GHEA Grapalat" w:hAnsi="GHEA Grapalat" w:cs="Sylfaen"/>
          <w:b/>
          <w:iCs/>
          <w:color w:val="FF0000"/>
          <w:sz w:val="20"/>
          <w:lang w:val="af-ZA"/>
        </w:rPr>
        <w:t>.</w:t>
      </w:r>
      <w:r w:rsidR="002E11D1" w:rsidRPr="00AB62A7">
        <w:rPr>
          <w:rFonts w:ascii="GHEA Grapalat" w:hAnsi="GHEA Grapalat" w:cs="Sylfaen"/>
          <w:b/>
          <w:iCs/>
          <w:color w:val="FF0000"/>
          <w:sz w:val="20"/>
          <w:lang w:val="af-ZA"/>
        </w:rPr>
        <w:t>4</w:t>
      </w:r>
      <w:r w:rsidR="002240AB" w:rsidRPr="00AB62A7">
        <w:rPr>
          <w:rFonts w:ascii="GHEA Grapalat" w:hAnsi="GHEA Grapalat" w:cs="Sylfaen"/>
          <w:b/>
          <w:iCs/>
          <w:color w:val="FF0000"/>
          <w:sz w:val="20"/>
          <w:lang w:val="af-ZA"/>
        </w:rPr>
        <w:t xml:space="preserve"> </w:t>
      </w:r>
      <w:r w:rsidRPr="00AB62A7">
        <w:rPr>
          <w:rFonts w:ascii="GHEA Grapalat" w:hAnsi="GHEA Grapalat" w:cs="Sylfaen"/>
          <w:b/>
          <w:iCs/>
          <w:color w:val="FF0000"/>
          <w:sz w:val="20"/>
          <w:lang w:val="hy-AM"/>
        </w:rPr>
        <w:t>հայտի</w:t>
      </w:r>
      <w:r w:rsidRPr="00AB62A7">
        <w:rPr>
          <w:rFonts w:ascii="GHEA Grapalat" w:hAnsi="GHEA Grapalat" w:cs="Sylfaen"/>
          <w:b/>
          <w:iCs/>
          <w:color w:val="FF0000"/>
          <w:sz w:val="20"/>
          <w:lang w:val="af-ZA"/>
        </w:rPr>
        <w:t xml:space="preserve"> </w:t>
      </w:r>
      <w:r w:rsidRPr="00AB62A7">
        <w:rPr>
          <w:rFonts w:ascii="GHEA Grapalat" w:hAnsi="GHEA Grapalat" w:cs="Sylfaen"/>
          <w:b/>
          <w:iCs/>
          <w:color w:val="FF0000"/>
          <w:sz w:val="20"/>
          <w:lang w:val="hy-AM"/>
        </w:rPr>
        <w:t>ապահովում</w:t>
      </w:r>
      <w:r w:rsidR="006A26BE" w:rsidRPr="00E2690D">
        <w:rPr>
          <w:rFonts w:ascii="GHEA Grapalat" w:hAnsi="GHEA Grapalat" w:cs="Sylfaen"/>
          <w:b/>
          <w:i/>
          <w:color w:val="FF0000"/>
          <w:sz w:val="20"/>
          <w:lang w:val="hy-AM"/>
        </w:rPr>
        <w:t>,</w:t>
      </w:r>
      <w:r w:rsidR="006A26BE" w:rsidRPr="00E2690D">
        <w:rPr>
          <w:rFonts w:ascii="GHEA Grapalat" w:hAnsi="GHEA Grapalat" w:cs="Sylfaen"/>
          <w:color w:val="FF0000"/>
          <w:sz w:val="20"/>
          <w:lang w:val="hy-AM"/>
        </w:rPr>
        <w:t xml:space="preserve"> </w:t>
      </w:r>
      <w:r w:rsidR="006A26BE" w:rsidRPr="0093002B">
        <w:rPr>
          <w:rFonts w:ascii="GHEA Grapalat" w:hAnsi="GHEA Grapalat" w:cs="Sylfaen"/>
          <w:sz w:val="20"/>
          <w:lang w:val="hy-AM"/>
        </w:rPr>
        <w:t>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1C336A" w:rsidRPr="0093002B">
        <w:rPr>
          <w:rFonts w:ascii="GHEA Grapalat" w:hAnsi="GHEA Grapalat" w:cs="Sylfaen"/>
          <w:sz w:val="20"/>
          <w:lang w:val="af-ZA"/>
        </w:rPr>
        <w:t>:</w:t>
      </w:r>
    </w:p>
    <w:p w14:paraId="58D770F0" w14:textId="6A52B9EF" w:rsidR="00E2690D" w:rsidRPr="00C214D0" w:rsidRDefault="00E708C0" w:rsidP="00C214D0">
      <w:pPr>
        <w:pStyle w:val="norm"/>
        <w:spacing w:line="240" w:lineRule="auto"/>
        <w:ind w:left="810" w:hanging="270"/>
        <w:rPr>
          <w:rFonts w:ascii="GHEA Grapalat" w:hAnsi="GHEA Grapalat" w:cs="Sylfaen"/>
          <w:b/>
          <w:bCs/>
          <w:i/>
          <w:iCs/>
          <w:color w:val="000000"/>
          <w:sz w:val="20"/>
          <w:szCs w:val="22"/>
          <w:lang w:val="hy-AM" w:eastAsia="x-none"/>
        </w:rPr>
      </w:pPr>
      <w:r w:rsidRPr="004F6F31">
        <w:rPr>
          <w:rFonts w:ascii="Microsoft YaHei" w:eastAsia="Microsoft YaHei" w:hAnsi="Microsoft YaHei" w:cs="Microsoft YaHei"/>
          <w:b/>
          <w:bCs/>
          <w:i/>
          <w:iCs/>
          <w:sz w:val="20"/>
          <w:lang w:val="af-ZA"/>
        </w:rPr>
        <w:t xml:space="preserve"> </w:t>
      </w:r>
      <w:r w:rsidRPr="004F6F31">
        <w:rPr>
          <w:rFonts w:ascii="GHEA Grapalat" w:hAnsi="GHEA Grapalat" w:cs="Sylfaen"/>
          <w:b/>
          <w:bCs/>
          <w:i/>
          <w:iCs/>
          <w:sz w:val="20"/>
          <w:szCs w:val="24"/>
          <w:lang w:val="hy-AM" w:eastAsia="en-US"/>
        </w:rPr>
        <w:t xml:space="preserve"> </w:t>
      </w:r>
    </w:p>
    <w:p w14:paraId="3FE30BAB" w14:textId="6205DC23" w:rsidR="00E2690D" w:rsidRPr="00B15C2F" w:rsidRDefault="00745B09" w:rsidP="00B15C2F">
      <w:pPr>
        <w:tabs>
          <w:tab w:val="left" w:pos="1248"/>
        </w:tabs>
        <w:spacing w:before="120" w:after="120"/>
        <w:ind w:firstLine="539"/>
        <w:jc w:val="both"/>
        <w:rPr>
          <w:rFonts w:ascii="GHEA Grapalat" w:hAnsi="GHEA Grapalat"/>
          <w:sz w:val="20"/>
          <w:szCs w:val="20"/>
          <w:lang w:val="es-ES"/>
        </w:rPr>
      </w:pPr>
      <w:r w:rsidRPr="0093002B">
        <w:rPr>
          <w:rFonts w:ascii="GHEA Grapalat" w:hAnsi="GHEA Grapalat"/>
          <w:b/>
          <w:sz w:val="20"/>
          <w:szCs w:val="20"/>
          <w:lang w:val="es-ES"/>
        </w:rPr>
        <w:t>2) «</w:t>
      </w:r>
      <w:proofErr w:type="spellStart"/>
      <w:r w:rsidRPr="0093002B">
        <w:rPr>
          <w:rFonts w:ascii="GHEA Grapalat" w:hAnsi="GHEA Grapalat"/>
          <w:b/>
          <w:sz w:val="20"/>
          <w:szCs w:val="20"/>
          <w:lang w:val="es-ES"/>
        </w:rPr>
        <w:t>Ֆինանսական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Pr="0093002B">
        <w:rPr>
          <w:rFonts w:ascii="GHEA Grapalat" w:hAnsi="GHEA Grapalat"/>
          <w:b/>
          <w:sz w:val="20"/>
          <w:szCs w:val="20"/>
          <w:lang w:val="es-ES"/>
        </w:rPr>
        <w:t>»</w:t>
      </w:r>
      <w:r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AB62A7">
        <w:rPr>
          <w:rFonts w:ascii="GHEA Grapalat" w:hAnsi="GHEA Grapalat" w:cs="Sylfaen"/>
          <w:b/>
          <w:iCs/>
          <w:sz w:val="20"/>
          <w:lang w:val="af-ZA"/>
        </w:rPr>
        <w:t>2.</w:t>
      </w:r>
      <w:r w:rsidR="002E11D1" w:rsidRPr="00AB62A7">
        <w:rPr>
          <w:rFonts w:ascii="GHEA Grapalat" w:hAnsi="GHEA Grapalat" w:cs="Sylfaen"/>
          <w:b/>
          <w:iCs/>
          <w:sz w:val="20"/>
          <w:lang w:val="af-ZA"/>
        </w:rPr>
        <w:t>5</w:t>
      </w:r>
      <w:r w:rsidR="001C336A" w:rsidRPr="00AB62A7">
        <w:rPr>
          <w:rFonts w:ascii="GHEA Grapalat" w:hAnsi="GHEA Grapalat" w:cs="Sylfaen"/>
          <w:b/>
          <w:iCs/>
          <w:sz w:val="20"/>
          <w:lang w:val="af-ZA"/>
        </w:rPr>
        <w:t xml:space="preserve"> </w:t>
      </w:r>
      <w:r w:rsidR="00E67BA7" w:rsidRPr="00AB62A7">
        <w:rPr>
          <w:rFonts w:ascii="GHEA Grapalat" w:hAnsi="GHEA Grapalat" w:cs="Sylfaen"/>
          <w:b/>
          <w:iCs/>
          <w:sz w:val="20"/>
          <w:lang w:val="hy-AM"/>
        </w:rPr>
        <w:t>գնային</w:t>
      </w:r>
      <w:r w:rsidR="00E67BA7" w:rsidRPr="00AB62A7">
        <w:rPr>
          <w:rFonts w:ascii="GHEA Grapalat" w:hAnsi="GHEA Grapalat" w:cs="Sylfaen"/>
          <w:b/>
          <w:iCs/>
          <w:sz w:val="20"/>
          <w:lang w:val="af-ZA"/>
        </w:rPr>
        <w:t xml:space="preserve"> </w:t>
      </w:r>
      <w:r w:rsidR="00E67BA7" w:rsidRPr="00AB62A7">
        <w:rPr>
          <w:rFonts w:ascii="GHEA Grapalat" w:hAnsi="GHEA Grapalat" w:cs="Sylfaen"/>
          <w:b/>
          <w:iCs/>
          <w:sz w:val="20"/>
          <w:lang w:val="hy-AM"/>
        </w:rPr>
        <w:t>առաջարկ</w:t>
      </w:r>
      <w:r w:rsidR="00294FFF" w:rsidRPr="00AB62A7">
        <w:rPr>
          <w:rFonts w:ascii="GHEA Grapalat" w:hAnsi="GHEA Grapalat" w:cs="Sylfaen"/>
          <w:b/>
          <w:iCs/>
          <w:sz w:val="20"/>
          <w:lang w:val="af-ZA"/>
        </w:rPr>
        <w:t xml:space="preserve">` </w:t>
      </w:r>
      <w:r w:rsidR="00294FFF" w:rsidRPr="00AB62A7">
        <w:rPr>
          <w:rFonts w:ascii="GHEA Grapalat" w:hAnsi="GHEA Grapalat" w:cs="Sylfaen"/>
          <w:b/>
          <w:iCs/>
          <w:sz w:val="20"/>
          <w:lang w:val="hy-AM"/>
        </w:rPr>
        <w:t>համաձայն</w:t>
      </w:r>
      <w:r w:rsidR="00294FFF" w:rsidRPr="00AB62A7">
        <w:rPr>
          <w:rFonts w:ascii="GHEA Grapalat" w:hAnsi="GHEA Grapalat" w:cs="Sylfaen"/>
          <w:b/>
          <w:iCs/>
          <w:sz w:val="20"/>
          <w:lang w:val="af-ZA"/>
        </w:rPr>
        <w:t xml:space="preserve"> </w:t>
      </w:r>
      <w:r w:rsidR="00294FFF" w:rsidRPr="00AB62A7">
        <w:rPr>
          <w:rFonts w:ascii="GHEA Grapalat" w:hAnsi="GHEA Grapalat" w:cs="Sylfaen"/>
          <w:b/>
          <w:iCs/>
          <w:sz w:val="20"/>
          <w:lang w:val="hy-AM"/>
        </w:rPr>
        <w:t>հավելված</w:t>
      </w:r>
      <w:r w:rsidR="00294FFF" w:rsidRPr="00AB62A7">
        <w:rPr>
          <w:rFonts w:ascii="GHEA Grapalat" w:hAnsi="GHEA Grapalat" w:cs="Sylfaen"/>
          <w:b/>
          <w:iCs/>
          <w:sz w:val="20"/>
          <w:lang w:val="af-ZA"/>
        </w:rPr>
        <w:t xml:space="preserve"> N </w:t>
      </w:r>
      <w:r w:rsidR="004D557A" w:rsidRPr="00AB62A7">
        <w:rPr>
          <w:rFonts w:ascii="GHEA Grapalat" w:hAnsi="GHEA Grapalat" w:cs="Sylfaen"/>
          <w:b/>
          <w:iCs/>
          <w:sz w:val="20"/>
          <w:lang w:val="af-ZA"/>
        </w:rPr>
        <w:t>2</w:t>
      </w:r>
      <w:r w:rsidR="00294FFF" w:rsidRPr="00AB62A7">
        <w:rPr>
          <w:rFonts w:ascii="GHEA Grapalat" w:hAnsi="GHEA Grapalat" w:cs="Sylfaen"/>
          <w:b/>
          <w:iCs/>
          <w:sz w:val="20"/>
          <w:lang w:val="af-ZA"/>
        </w:rPr>
        <w:t>-</w:t>
      </w:r>
      <w:r w:rsidR="00294FFF" w:rsidRPr="00AB62A7">
        <w:rPr>
          <w:rFonts w:ascii="GHEA Grapalat" w:hAnsi="GHEA Grapalat" w:cs="Sylfaen"/>
          <w:b/>
          <w:iCs/>
          <w:sz w:val="20"/>
          <w:lang w:val="hy-AM"/>
        </w:rPr>
        <w:t>ի</w:t>
      </w:r>
      <w:r w:rsidR="00294FFF" w:rsidRPr="00AB62A7">
        <w:rPr>
          <w:rFonts w:ascii="GHEA Grapalat" w:hAnsi="GHEA Grapalat" w:cs="Sylfaen"/>
          <w:b/>
          <w:iCs/>
          <w:sz w:val="20"/>
          <w:lang w:val="af-ZA"/>
        </w:rPr>
        <w:t>:</w:t>
      </w:r>
      <w:r w:rsidR="00294FFF" w:rsidRPr="0093002B">
        <w:rPr>
          <w:rFonts w:ascii="GHEA Grapalat" w:hAnsi="GHEA Grapalat" w:cs="Sylfaen"/>
          <w:sz w:val="20"/>
          <w:lang w:val="af-ZA"/>
        </w:rPr>
        <w:t xml:space="preserve">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449B3918" w:rsidR="002E11D1" w:rsidRPr="00B45BE3" w:rsidRDefault="002E11D1" w:rsidP="00AB62A7">
      <w:pPr>
        <w:pStyle w:val="norm"/>
        <w:spacing w:line="240" w:lineRule="auto"/>
        <w:ind w:firstLine="567"/>
        <w:rPr>
          <w:rFonts w:ascii="GHEA Grapalat" w:hAnsi="GHEA Grapalat" w:cs="Sylfaen"/>
          <w:bCs/>
          <w:iCs/>
          <w:sz w:val="20"/>
          <w:szCs w:val="24"/>
          <w:lang w:val="af-ZA" w:eastAsia="en-US"/>
        </w:rPr>
      </w:pPr>
      <w:r w:rsidRPr="00B45BE3">
        <w:rPr>
          <w:rFonts w:ascii="GHEA Grapalat" w:hAnsi="GHEA Grapalat"/>
          <w:bCs/>
          <w:iCs/>
          <w:sz w:val="20"/>
          <w:lang w:val="af-ZA"/>
        </w:rPr>
        <w:t>2.</w:t>
      </w:r>
      <w:r w:rsidRPr="00B45BE3">
        <w:rPr>
          <w:rFonts w:ascii="GHEA Grapalat" w:hAnsi="GHEA Grapalat" w:cs="Sylfaen"/>
          <w:bCs/>
          <w:iCs/>
          <w:sz w:val="20"/>
          <w:szCs w:val="24"/>
          <w:lang w:val="af-ZA" w:eastAsia="en-US"/>
        </w:rPr>
        <w:t xml:space="preserve">6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Default="002B01B8" w:rsidP="00EF3662">
      <w:pPr>
        <w:ind w:firstLine="567"/>
        <w:jc w:val="both"/>
        <w:rPr>
          <w:rFonts w:ascii="GHEA Grapalat" w:hAnsi="GHEA Grapalat" w:cs="Sylfaen"/>
          <w:sz w:val="20"/>
          <w:lang w:val="hy-AM"/>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59088F6C" w14:textId="77777777" w:rsidR="004B19E2" w:rsidRDefault="004B19E2" w:rsidP="00E2612C">
      <w:pPr>
        <w:pStyle w:val="norm"/>
        <w:pBdr>
          <w:bottom w:val="single" w:sz="4" w:space="1" w:color="auto"/>
        </w:pBdr>
        <w:spacing w:line="240" w:lineRule="auto"/>
        <w:ind w:left="180" w:firstLine="810"/>
        <w:jc w:val="left"/>
        <w:rPr>
          <w:rFonts w:ascii="GHEA Grapalat" w:hAnsi="GHEA Grapalat" w:cs="Sylfaen"/>
          <w:b/>
          <w:bCs/>
          <w:i/>
          <w:iCs/>
          <w:color w:val="000000"/>
          <w:sz w:val="20"/>
          <w:szCs w:val="22"/>
          <w:lang w:val="hy-AM" w:eastAsia="x-none"/>
        </w:rPr>
      </w:pPr>
    </w:p>
    <w:p w14:paraId="2F7C4838" w14:textId="77777777" w:rsidR="004B19E2" w:rsidRDefault="004B19E2" w:rsidP="00E2612C">
      <w:pPr>
        <w:pStyle w:val="norm"/>
        <w:pBdr>
          <w:bottom w:val="single" w:sz="4" w:space="1" w:color="auto"/>
        </w:pBdr>
        <w:spacing w:line="240" w:lineRule="auto"/>
        <w:ind w:left="180" w:firstLine="810"/>
        <w:jc w:val="left"/>
        <w:rPr>
          <w:rFonts w:ascii="GHEA Grapalat" w:hAnsi="GHEA Grapalat" w:cs="Sylfaen"/>
          <w:b/>
          <w:bCs/>
          <w:i/>
          <w:iCs/>
          <w:color w:val="000000"/>
          <w:sz w:val="20"/>
          <w:szCs w:val="22"/>
          <w:lang w:val="hy-AM" w:eastAsia="x-none"/>
        </w:rPr>
      </w:pPr>
    </w:p>
    <w:p w14:paraId="5B1AC67A" w14:textId="77777777" w:rsidR="004B19E2" w:rsidRDefault="004B19E2" w:rsidP="00E2612C">
      <w:pPr>
        <w:pStyle w:val="norm"/>
        <w:pBdr>
          <w:bottom w:val="single" w:sz="4" w:space="1" w:color="auto"/>
        </w:pBdr>
        <w:spacing w:line="240" w:lineRule="auto"/>
        <w:ind w:left="180" w:firstLine="810"/>
        <w:jc w:val="left"/>
        <w:rPr>
          <w:rFonts w:ascii="GHEA Grapalat" w:hAnsi="GHEA Grapalat" w:cs="Sylfaen"/>
          <w:b/>
          <w:bCs/>
          <w:i/>
          <w:iCs/>
          <w:color w:val="000000"/>
          <w:sz w:val="20"/>
          <w:szCs w:val="22"/>
          <w:lang w:val="hy-AM" w:eastAsia="x-none"/>
        </w:rPr>
      </w:pPr>
    </w:p>
    <w:p w14:paraId="1D2E4936" w14:textId="77777777" w:rsidR="004B19E2" w:rsidRDefault="004B19E2" w:rsidP="00E2612C">
      <w:pPr>
        <w:pStyle w:val="norm"/>
        <w:pBdr>
          <w:bottom w:val="single" w:sz="4" w:space="1" w:color="auto"/>
        </w:pBdr>
        <w:spacing w:line="240" w:lineRule="auto"/>
        <w:ind w:left="180" w:firstLine="810"/>
        <w:jc w:val="left"/>
        <w:rPr>
          <w:rFonts w:ascii="GHEA Grapalat" w:hAnsi="GHEA Grapalat" w:cs="Sylfaen"/>
          <w:b/>
          <w:bCs/>
          <w:i/>
          <w:iCs/>
          <w:color w:val="000000"/>
          <w:sz w:val="20"/>
          <w:szCs w:val="22"/>
          <w:lang w:val="hy-AM" w:eastAsia="x-none"/>
        </w:rPr>
      </w:pPr>
    </w:p>
    <w:p w14:paraId="1774B26F" w14:textId="77777777" w:rsidR="004B19E2" w:rsidRDefault="004B19E2" w:rsidP="00E2612C">
      <w:pPr>
        <w:pStyle w:val="norm"/>
        <w:pBdr>
          <w:bottom w:val="single" w:sz="4" w:space="1" w:color="auto"/>
        </w:pBdr>
        <w:spacing w:line="240" w:lineRule="auto"/>
        <w:ind w:left="180" w:firstLine="810"/>
        <w:jc w:val="left"/>
        <w:rPr>
          <w:rFonts w:ascii="GHEA Grapalat" w:hAnsi="GHEA Grapalat" w:cs="Sylfaen"/>
          <w:b/>
          <w:bCs/>
          <w:i/>
          <w:iCs/>
          <w:color w:val="000000"/>
          <w:sz w:val="20"/>
          <w:szCs w:val="22"/>
          <w:lang w:val="hy-AM" w:eastAsia="x-none"/>
        </w:rPr>
      </w:pPr>
    </w:p>
    <w:p w14:paraId="2E4D5ABA" w14:textId="77777777" w:rsidR="004B19E2" w:rsidRDefault="004B19E2" w:rsidP="00E2612C">
      <w:pPr>
        <w:pStyle w:val="norm"/>
        <w:pBdr>
          <w:bottom w:val="single" w:sz="4" w:space="1" w:color="auto"/>
        </w:pBdr>
        <w:spacing w:line="240" w:lineRule="auto"/>
        <w:ind w:left="180" w:firstLine="810"/>
        <w:jc w:val="left"/>
        <w:rPr>
          <w:rFonts w:ascii="GHEA Grapalat" w:hAnsi="GHEA Grapalat" w:cs="Sylfaen"/>
          <w:b/>
          <w:bCs/>
          <w:i/>
          <w:iCs/>
          <w:color w:val="000000"/>
          <w:sz w:val="20"/>
          <w:szCs w:val="22"/>
          <w:lang w:val="hy-AM" w:eastAsia="x-none"/>
        </w:rPr>
      </w:pPr>
    </w:p>
    <w:p w14:paraId="1C585D30" w14:textId="77777777" w:rsidR="004B19E2" w:rsidRDefault="004B19E2" w:rsidP="00E2612C">
      <w:pPr>
        <w:pStyle w:val="norm"/>
        <w:pBdr>
          <w:bottom w:val="single" w:sz="4" w:space="1" w:color="auto"/>
        </w:pBdr>
        <w:spacing w:line="240" w:lineRule="auto"/>
        <w:ind w:left="180" w:firstLine="810"/>
        <w:jc w:val="left"/>
        <w:rPr>
          <w:rFonts w:ascii="GHEA Grapalat" w:hAnsi="GHEA Grapalat" w:cs="Sylfaen"/>
          <w:b/>
          <w:bCs/>
          <w:i/>
          <w:iCs/>
          <w:color w:val="000000"/>
          <w:sz w:val="20"/>
          <w:szCs w:val="22"/>
          <w:lang w:val="hy-AM" w:eastAsia="x-none"/>
        </w:rPr>
      </w:pPr>
    </w:p>
    <w:p w14:paraId="42DD3258" w14:textId="689E4F62" w:rsidR="00E2612C" w:rsidRPr="00E2612C" w:rsidRDefault="00E2612C" w:rsidP="00E2612C">
      <w:pPr>
        <w:pStyle w:val="norm"/>
        <w:pBdr>
          <w:bottom w:val="single" w:sz="4" w:space="1" w:color="auto"/>
        </w:pBdr>
        <w:spacing w:line="240" w:lineRule="auto"/>
        <w:ind w:left="180" w:firstLine="810"/>
        <w:jc w:val="left"/>
        <w:rPr>
          <w:rFonts w:ascii="GHEA Grapalat" w:hAnsi="GHEA Grapalat" w:cs="Sylfaen"/>
          <w:b/>
          <w:bCs/>
          <w:i/>
          <w:iCs/>
          <w:color w:val="000000"/>
          <w:sz w:val="20"/>
          <w:szCs w:val="22"/>
          <w:lang w:val="hy-AM" w:eastAsia="x-none"/>
        </w:rPr>
      </w:pPr>
      <w:r>
        <w:rPr>
          <w:rFonts w:ascii="GHEA Grapalat" w:hAnsi="GHEA Grapalat" w:cs="Sylfaen"/>
          <w:b/>
          <w:bCs/>
          <w:i/>
          <w:iCs/>
          <w:color w:val="000000"/>
          <w:sz w:val="20"/>
          <w:szCs w:val="22"/>
          <w:lang w:val="hy-AM" w:eastAsia="x-none"/>
        </w:rPr>
        <w:t xml:space="preserve"> </w:t>
      </w:r>
    </w:p>
    <w:p w14:paraId="6B682B0F" w14:textId="77777777" w:rsidR="00E2612C" w:rsidRPr="00E2612C" w:rsidRDefault="00E2612C" w:rsidP="00E2612C">
      <w:pPr>
        <w:pStyle w:val="norm"/>
        <w:spacing w:line="240" w:lineRule="auto"/>
        <w:ind w:left="990" w:firstLine="0"/>
        <w:jc w:val="left"/>
        <w:rPr>
          <w:rFonts w:ascii="GHEA Grapalat" w:hAnsi="GHEA Grapalat" w:cs="Sylfaen"/>
          <w:b/>
          <w:bCs/>
          <w:i/>
          <w:iCs/>
          <w:color w:val="000000"/>
          <w:sz w:val="20"/>
          <w:szCs w:val="22"/>
          <w:lang w:val="hy-AM" w:eastAsia="x-none"/>
        </w:rPr>
      </w:pPr>
    </w:p>
    <w:p w14:paraId="67A653F1" w14:textId="3AE12C2A" w:rsidR="00AB5777" w:rsidRDefault="00AB5777" w:rsidP="00E2612C">
      <w:pPr>
        <w:pStyle w:val="norm"/>
        <w:numPr>
          <w:ilvl w:val="0"/>
          <w:numId w:val="11"/>
        </w:numPr>
        <w:tabs>
          <w:tab w:val="left" w:pos="270"/>
          <w:tab w:val="left" w:pos="450"/>
        </w:tabs>
        <w:spacing w:line="240" w:lineRule="auto"/>
        <w:ind w:left="990" w:right="-264" w:hanging="540"/>
        <w:jc w:val="left"/>
        <w:rPr>
          <w:rFonts w:ascii="GHEA Grapalat" w:hAnsi="GHEA Grapalat" w:cs="Sylfaen"/>
          <w:b/>
          <w:bCs/>
          <w:i/>
          <w:iCs/>
          <w:color w:val="000000"/>
          <w:sz w:val="20"/>
          <w:szCs w:val="22"/>
          <w:lang w:val="hy-AM" w:eastAsia="x-none"/>
        </w:rPr>
      </w:pPr>
      <w:r w:rsidRPr="00524DA3">
        <w:rPr>
          <w:rFonts w:ascii="GHEA Grapalat" w:hAnsi="GHEA Grapalat"/>
          <w:b/>
          <w:bCs/>
          <w:i/>
          <w:iCs/>
          <w:sz w:val="20"/>
          <w:lang w:val="hy-AM"/>
        </w:rPr>
        <w:t>Շինարարական</w:t>
      </w:r>
      <w:r w:rsidRPr="00524DA3">
        <w:rPr>
          <w:rFonts w:ascii="GHEA Grapalat" w:hAnsi="GHEA Grapalat" w:cs="Sylfaen"/>
          <w:b/>
          <w:bCs/>
          <w:i/>
          <w:iCs/>
          <w:color w:val="000000"/>
          <w:sz w:val="20"/>
          <w:szCs w:val="22"/>
          <w:lang w:val="hy-AM" w:eastAsia="x-none"/>
        </w:rPr>
        <w:t xml:space="preserve"> </w:t>
      </w:r>
      <w:r w:rsidRPr="004F6F31">
        <w:rPr>
          <w:rFonts w:ascii="GHEA Grapalat" w:hAnsi="GHEA Grapalat" w:cs="Sylfaen"/>
          <w:b/>
          <w:bCs/>
          <w:i/>
          <w:iCs/>
          <w:color w:val="000000"/>
          <w:sz w:val="20"/>
          <w:szCs w:val="22"/>
          <w:lang w:val="hy-AM" w:eastAsia="x-none"/>
        </w:rPr>
        <w:t>աշխատանքների</w:t>
      </w:r>
      <w:r w:rsidR="007C32F6">
        <w:rPr>
          <w:rFonts w:ascii="GHEA Grapalat" w:hAnsi="GHEA Grapalat" w:cs="Sylfaen"/>
          <w:b/>
          <w:bCs/>
          <w:i/>
          <w:iCs/>
          <w:color w:val="000000"/>
          <w:sz w:val="20"/>
          <w:szCs w:val="22"/>
          <w:lang w:val="hy-AM" w:eastAsia="x-none"/>
        </w:rPr>
        <w:t xml:space="preserve"> </w:t>
      </w:r>
      <w:r w:rsidRPr="004F6F31">
        <w:rPr>
          <w:rFonts w:ascii="GHEA Grapalat" w:hAnsi="GHEA Grapalat" w:cs="Sylfaen"/>
          <w:b/>
          <w:bCs/>
          <w:i/>
          <w:iCs/>
          <w:color w:val="000000"/>
          <w:sz w:val="20"/>
          <w:szCs w:val="22"/>
          <w:lang w:val="hy-AM" w:eastAsia="x-none"/>
        </w:rPr>
        <w:t>իրականացման</w:t>
      </w:r>
      <w:r w:rsidR="007C32F6">
        <w:rPr>
          <w:rFonts w:ascii="GHEA Grapalat" w:hAnsi="GHEA Grapalat" w:cs="Sylfaen"/>
          <w:b/>
          <w:bCs/>
          <w:i/>
          <w:iCs/>
          <w:color w:val="000000"/>
          <w:sz w:val="20"/>
          <w:szCs w:val="22"/>
          <w:lang w:val="hy-AM" w:eastAsia="x-none"/>
        </w:rPr>
        <w:t xml:space="preserve"> </w:t>
      </w:r>
      <w:r w:rsidR="007C32F6" w:rsidRPr="007C32F6">
        <w:rPr>
          <w:rFonts w:ascii="GHEA Grapalat" w:hAnsi="GHEA Grapalat" w:cs="Sylfaen"/>
          <w:b/>
          <w:bCs/>
          <w:i/>
          <w:iCs/>
          <w:color w:val="000000"/>
          <w:sz w:val="20"/>
          <w:szCs w:val="22"/>
          <w:lang w:val="af-ZA" w:eastAsia="x-none"/>
        </w:rPr>
        <w:t>(</w:t>
      </w:r>
      <w:r w:rsidR="007C32F6">
        <w:rPr>
          <w:rFonts w:ascii="GHEA Grapalat" w:hAnsi="GHEA Grapalat" w:cs="Sylfaen"/>
          <w:b/>
          <w:bCs/>
          <w:i/>
          <w:iCs/>
          <w:color w:val="000000"/>
          <w:sz w:val="20"/>
          <w:szCs w:val="22"/>
          <w:lang w:val="hy-AM" w:eastAsia="x-none"/>
        </w:rPr>
        <w:t>Պայմանագրի կատարման</w:t>
      </w:r>
      <w:r w:rsidR="007C32F6" w:rsidRPr="007C32F6">
        <w:rPr>
          <w:rFonts w:ascii="GHEA Grapalat" w:hAnsi="GHEA Grapalat" w:cs="Sylfaen"/>
          <w:b/>
          <w:bCs/>
          <w:i/>
          <w:iCs/>
          <w:color w:val="000000"/>
          <w:sz w:val="20"/>
          <w:szCs w:val="22"/>
          <w:lang w:val="af-ZA" w:eastAsia="x-none"/>
        </w:rPr>
        <w:t>)</w:t>
      </w:r>
      <w:r w:rsidR="007C32F6" w:rsidRPr="004F6F31">
        <w:rPr>
          <w:rFonts w:ascii="GHEA Grapalat" w:hAnsi="GHEA Grapalat" w:cs="Sylfaen"/>
          <w:b/>
          <w:bCs/>
          <w:i/>
          <w:iCs/>
          <w:color w:val="000000"/>
          <w:sz w:val="20"/>
          <w:szCs w:val="22"/>
          <w:lang w:val="hy-AM" w:eastAsia="x-none"/>
        </w:rPr>
        <w:t xml:space="preserve"> </w:t>
      </w:r>
      <w:r w:rsidRPr="004F6F31">
        <w:rPr>
          <w:rFonts w:ascii="GHEA Grapalat" w:hAnsi="GHEA Grapalat" w:cs="Sylfaen"/>
          <w:b/>
          <w:bCs/>
          <w:i/>
          <w:iCs/>
          <w:color w:val="000000"/>
          <w:sz w:val="20"/>
          <w:szCs w:val="22"/>
          <w:lang w:val="hy-AM" w:eastAsia="x-none"/>
        </w:rPr>
        <w:t xml:space="preserve"> համար </w:t>
      </w:r>
      <w:r w:rsidR="0050555A">
        <w:rPr>
          <w:rFonts w:ascii="GHEA Grapalat" w:hAnsi="GHEA Grapalat" w:cs="Sylfaen"/>
          <w:b/>
          <w:bCs/>
          <w:i/>
          <w:iCs/>
          <w:color w:val="000000"/>
          <w:sz w:val="20"/>
          <w:szCs w:val="22"/>
          <w:lang w:val="hy-AM" w:eastAsia="x-none"/>
        </w:rPr>
        <w:t>պահանջվող</w:t>
      </w:r>
      <w:r w:rsidRPr="004F6F31">
        <w:rPr>
          <w:rFonts w:ascii="GHEA Grapalat" w:hAnsi="GHEA Grapalat" w:cs="Sylfaen"/>
          <w:b/>
          <w:bCs/>
          <w:i/>
          <w:iCs/>
          <w:color w:val="000000"/>
          <w:sz w:val="20"/>
          <w:szCs w:val="22"/>
          <w:lang w:val="hy-AM" w:eastAsia="x-none"/>
        </w:rPr>
        <w:t xml:space="preserve"> լիցենզիա</w:t>
      </w:r>
    </w:p>
    <w:p w14:paraId="72EF23A2" w14:textId="77777777" w:rsidR="00AB5777" w:rsidRPr="009930A4" w:rsidRDefault="00AB5777" w:rsidP="00AB5777">
      <w:pPr>
        <w:pStyle w:val="norm"/>
        <w:spacing w:line="240" w:lineRule="auto"/>
        <w:ind w:firstLine="540"/>
        <w:rPr>
          <w:rFonts w:ascii="GHEA Grapalat" w:hAnsi="GHEA Grapalat" w:cs="Sylfaen"/>
          <w:b/>
          <w:bCs/>
          <w:i/>
          <w:iCs/>
          <w:color w:val="000000"/>
          <w:sz w:val="20"/>
          <w:szCs w:val="22"/>
          <w:lang w:val="hy-AM" w:eastAsia="x-none"/>
        </w:rPr>
      </w:pPr>
      <w:r>
        <w:rPr>
          <w:rFonts w:ascii="GHEA Grapalat" w:hAnsi="GHEA Grapalat" w:cs="Sylfaen"/>
          <w:b/>
          <w:bCs/>
          <w:i/>
          <w:iCs/>
          <w:color w:val="000000"/>
          <w:sz w:val="20"/>
          <w:szCs w:val="22"/>
          <w:lang w:val="hy-AM" w:eastAsia="x-none"/>
        </w:rPr>
        <w:t xml:space="preserve"> </w:t>
      </w:r>
      <w:r w:rsidRPr="00BC57FB">
        <w:rPr>
          <w:rFonts w:ascii="GHEA Grapalat" w:hAnsi="GHEA Grapalat"/>
          <w:sz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BC57FB">
        <w:rPr>
          <w:rFonts w:ascii="Cambria Math" w:hAnsi="Cambria Math" w:cs="Cambria Math"/>
          <w:sz w:val="20"/>
          <w:lang w:val="hy-AM"/>
        </w:rPr>
        <w:t>․</w:t>
      </w:r>
      <w:r>
        <w:rPr>
          <w:rFonts w:ascii="GHEA Grapalat" w:hAnsi="GHEA Grapalat"/>
          <w:sz w:val="20"/>
          <w:lang w:val="hy-AM"/>
        </w:rPr>
        <w:t>11</w:t>
      </w:r>
      <w:r w:rsidRPr="00BC57FB">
        <w:rPr>
          <w:rFonts w:ascii="Cambria Math" w:hAnsi="Cambria Math" w:cs="Cambria Math"/>
          <w:sz w:val="20"/>
          <w:lang w:val="hy-AM"/>
        </w:rPr>
        <w:t>․</w:t>
      </w:r>
      <w:r w:rsidRPr="00BC57FB">
        <w:rPr>
          <w:rFonts w:ascii="GHEA Grapalat" w:hAnsi="GHEA Grapalat"/>
          <w:sz w:val="20"/>
          <w:lang w:val="hy-AM"/>
        </w:rPr>
        <w:t>2023թ</w:t>
      </w:r>
      <w:r w:rsidRPr="00BC57FB">
        <w:rPr>
          <w:rFonts w:ascii="Cambria Math" w:hAnsi="Cambria Math" w:cs="Cambria Math"/>
          <w:sz w:val="20"/>
          <w:lang w:val="hy-AM"/>
        </w:rPr>
        <w:t>․</w:t>
      </w:r>
      <w:r w:rsidRPr="00BC57FB">
        <w:rPr>
          <w:rFonts w:ascii="GHEA Grapalat" w:hAnsi="GHEA Grapalat"/>
          <w:sz w:val="20"/>
          <w:lang w:val="hy-AM"/>
        </w:rPr>
        <w:t xml:space="preserve"> թիվ 2106-Ն որոշման թիվ 1 հավելվածով սահմանված փաստաթղթերի փաթեթ` համաձայն հետևյալ աղյուսակի</w:t>
      </w:r>
    </w:p>
    <w:tbl>
      <w:tblPr>
        <w:tblStyle w:val="TableGrid"/>
        <w:tblW w:w="9990" w:type="dxa"/>
        <w:tblInd w:w="378" w:type="dxa"/>
        <w:tblLook w:val="04A0" w:firstRow="1" w:lastRow="0" w:firstColumn="1" w:lastColumn="0" w:noHBand="0" w:noVBand="1"/>
      </w:tblPr>
      <w:tblGrid>
        <w:gridCol w:w="5040"/>
        <w:gridCol w:w="4950"/>
      </w:tblGrid>
      <w:tr w:rsidR="00AB5777" w:rsidRPr="00733A20" w14:paraId="07E0E1C0" w14:textId="77777777" w:rsidTr="008D2690">
        <w:trPr>
          <w:trHeight w:val="523"/>
        </w:trPr>
        <w:tc>
          <w:tcPr>
            <w:tcW w:w="5040" w:type="dxa"/>
            <w:shd w:val="clear" w:color="auto" w:fill="C6D9F1" w:themeFill="text2" w:themeFillTint="33"/>
            <w:vAlign w:val="center"/>
          </w:tcPr>
          <w:p w14:paraId="5B36EAF2" w14:textId="77777777" w:rsidR="00AB5777" w:rsidRPr="00733A20" w:rsidRDefault="00AB5777" w:rsidP="008D2690">
            <w:pPr>
              <w:rPr>
                <w:rFonts w:ascii="GHEA Grapalat" w:hAnsi="GHEA Grapalat"/>
                <w:b/>
                <w:bCs/>
                <w:sz w:val="20"/>
                <w:szCs w:val="20"/>
                <w:lang w:val="hy-AM"/>
              </w:rPr>
            </w:pPr>
            <w:r w:rsidRPr="00733A20">
              <w:rPr>
                <w:rFonts w:ascii="GHEA Grapalat" w:hAnsi="GHEA Grapalat"/>
                <w:b/>
                <w:bCs/>
                <w:sz w:val="20"/>
                <w:szCs w:val="20"/>
                <w:lang w:val="hy-AM"/>
              </w:rPr>
              <w:t>Լիցենզավորման ենթակա գործունեության տեսակը</w:t>
            </w:r>
          </w:p>
        </w:tc>
        <w:tc>
          <w:tcPr>
            <w:tcW w:w="4950" w:type="dxa"/>
            <w:shd w:val="clear" w:color="auto" w:fill="C6D9F1" w:themeFill="text2" w:themeFillTint="33"/>
            <w:vAlign w:val="center"/>
          </w:tcPr>
          <w:p w14:paraId="64E031BC" w14:textId="77777777" w:rsidR="00AB5777" w:rsidRPr="00733A20" w:rsidRDefault="00AB5777" w:rsidP="008D2690">
            <w:pPr>
              <w:rPr>
                <w:rFonts w:ascii="GHEA Grapalat" w:hAnsi="GHEA Grapalat"/>
                <w:b/>
                <w:bCs/>
                <w:sz w:val="20"/>
                <w:szCs w:val="20"/>
                <w:lang w:val="hy-AM"/>
              </w:rPr>
            </w:pPr>
            <w:r w:rsidRPr="00733A20">
              <w:rPr>
                <w:rFonts w:ascii="GHEA Grapalat" w:hAnsi="GHEA Grapalat"/>
                <w:b/>
                <w:bCs/>
                <w:sz w:val="20"/>
                <w:szCs w:val="20"/>
                <w:lang w:val="hy-AM"/>
              </w:rPr>
              <w:t>շինարարության իրականացում</w:t>
            </w:r>
          </w:p>
        </w:tc>
      </w:tr>
      <w:tr w:rsidR="00AB5777" w:rsidRPr="00733A20" w14:paraId="4F7ECAD3" w14:textId="77777777" w:rsidTr="008D2690">
        <w:tc>
          <w:tcPr>
            <w:tcW w:w="5040" w:type="dxa"/>
          </w:tcPr>
          <w:p w14:paraId="59413E2B"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 xml:space="preserve">Լիցենզիայի դաս և հավաստագրի կարգ </w:t>
            </w:r>
          </w:p>
        </w:tc>
        <w:tc>
          <w:tcPr>
            <w:tcW w:w="4950" w:type="dxa"/>
          </w:tcPr>
          <w:p w14:paraId="36FAD309"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1-ին կամ 2-րդ</w:t>
            </w:r>
          </w:p>
        </w:tc>
      </w:tr>
      <w:tr w:rsidR="00AB5777" w:rsidRPr="00733A20" w14:paraId="725174C8" w14:textId="77777777" w:rsidTr="008D2690">
        <w:tc>
          <w:tcPr>
            <w:tcW w:w="5040" w:type="dxa"/>
          </w:tcPr>
          <w:p w14:paraId="4E37D03A"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 xml:space="preserve">Լիցենզիայի ծածկագիրը </w:t>
            </w:r>
          </w:p>
        </w:tc>
        <w:tc>
          <w:tcPr>
            <w:tcW w:w="4950" w:type="dxa"/>
          </w:tcPr>
          <w:p w14:paraId="4E3C172A"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03</w:t>
            </w:r>
          </w:p>
        </w:tc>
      </w:tr>
      <w:tr w:rsidR="00AB5777" w:rsidRPr="008D43AA" w14:paraId="0C72D558" w14:textId="77777777" w:rsidTr="008D2690">
        <w:tc>
          <w:tcPr>
            <w:tcW w:w="5040" w:type="dxa"/>
          </w:tcPr>
          <w:p w14:paraId="39FA0448"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Լիցենզիայի անբաժանելի մաս կազմող ներդիրի տեսակ</w:t>
            </w:r>
          </w:p>
        </w:tc>
        <w:tc>
          <w:tcPr>
            <w:tcW w:w="4950" w:type="dxa"/>
          </w:tcPr>
          <w:p w14:paraId="47832016" w14:textId="77777777" w:rsidR="00AB5777" w:rsidRPr="00AB5777" w:rsidRDefault="00AB5777" w:rsidP="008D2690">
            <w:pPr>
              <w:rPr>
                <w:rFonts w:ascii="GHEA Grapalat" w:hAnsi="GHEA Grapalat"/>
                <w:sz w:val="20"/>
                <w:szCs w:val="20"/>
                <w:lang w:val="hy-AM"/>
              </w:rPr>
            </w:pPr>
            <w:r w:rsidRPr="00AB5777">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AB5777" w:rsidRPr="00733A20" w14:paraId="743D5ABB" w14:textId="77777777" w:rsidTr="008D2690">
        <w:tc>
          <w:tcPr>
            <w:tcW w:w="5040" w:type="dxa"/>
          </w:tcPr>
          <w:p w14:paraId="2C6F5348"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 xml:space="preserve">Ներդիրի համար </w:t>
            </w:r>
          </w:p>
        </w:tc>
        <w:tc>
          <w:tcPr>
            <w:tcW w:w="4950" w:type="dxa"/>
          </w:tcPr>
          <w:p w14:paraId="45DAC17B"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09</w:t>
            </w:r>
          </w:p>
        </w:tc>
      </w:tr>
    </w:tbl>
    <w:p w14:paraId="70CEA9F9" w14:textId="77777777" w:rsidR="00AB5777" w:rsidRPr="004F6F31" w:rsidRDefault="00AB5777" w:rsidP="00AB5777">
      <w:pPr>
        <w:pStyle w:val="norm"/>
        <w:spacing w:line="240" w:lineRule="auto"/>
        <w:ind w:left="810" w:hanging="270"/>
        <w:rPr>
          <w:rFonts w:ascii="GHEA Grapalat" w:hAnsi="GHEA Grapalat" w:cs="Sylfaen"/>
          <w:b/>
          <w:bCs/>
          <w:i/>
          <w:iCs/>
          <w:sz w:val="20"/>
          <w:szCs w:val="24"/>
          <w:lang w:val="hy-AM" w:eastAsia="en-U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A0D83DF" w14:textId="77777777" w:rsidR="00E74BF6" w:rsidRDefault="00E74BF6" w:rsidP="00EF3662">
      <w:pPr>
        <w:pStyle w:val="norm"/>
        <w:spacing w:line="240" w:lineRule="auto"/>
        <w:ind w:firstLine="284"/>
        <w:jc w:val="right"/>
        <w:rPr>
          <w:rFonts w:ascii="GHEA Grapalat" w:hAnsi="GHEA Grapalat" w:cs="Sylfaen"/>
          <w:b/>
          <w:sz w:val="20"/>
          <w:lang w:val="es-ES"/>
        </w:rPr>
      </w:pPr>
    </w:p>
    <w:p w14:paraId="6D258D40" w14:textId="77777777" w:rsidR="005343A0" w:rsidRDefault="005343A0" w:rsidP="00EF3662">
      <w:pPr>
        <w:pStyle w:val="norm"/>
        <w:spacing w:line="240" w:lineRule="auto"/>
        <w:ind w:firstLine="284"/>
        <w:jc w:val="right"/>
        <w:rPr>
          <w:rFonts w:ascii="GHEA Grapalat" w:hAnsi="GHEA Grapalat" w:cs="Sylfaen"/>
          <w:b/>
          <w:sz w:val="20"/>
          <w:lang w:val="es-ES"/>
        </w:rPr>
      </w:pPr>
    </w:p>
    <w:p w14:paraId="665B3D0C" w14:textId="77777777" w:rsidR="005343A0" w:rsidRDefault="005343A0" w:rsidP="00EF3662">
      <w:pPr>
        <w:pStyle w:val="norm"/>
        <w:spacing w:line="240" w:lineRule="auto"/>
        <w:ind w:firstLine="284"/>
        <w:jc w:val="right"/>
        <w:rPr>
          <w:rFonts w:ascii="GHEA Grapalat" w:hAnsi="GHEA Grapalat" w:cs="Sylfaen"/>
          <w:b/>
          <w:sz w:val="20"/>
          <w:lang w:val="es-ES"/>
        </w:rPr>
      </w:pPr>
    </w:p>
    <w:p w14:paraId="5C73DE22" w14:textId="77777777" w:rsidR="005343A0" w:rsidRDefault="005343A0" w:rsidP="00EF3662">
      <w:pPr>
        <w:pStyle w:val="norm"/>
        <w:spacing w:line="240" w:lineRule="auto"/>
        <w:ind w:firstLine="284"/>
        <w:jc w:val="right"/>
        <w:rPr>
          <w:rFonts w:ascii="GHEA Grapalat" w:hAnsi="GHEA Grapalat" w:cs="Sylfaen"/>
          <w:b/>
          <w:sz w:val="20"/>
          <w:lang w:val="es-ES"/>
        </w:rPr>
      </w:pPr>
    </w:p>
    <w:p w14:paraId="5FA3731E" w14:textId="77777777" w:rsidR="005343A0" w:rsidRDefault="005343A0" w:rsidP="00EF3662">
      <w:pPr>
        <w:pStyle w:val="norm"/>
        <w:spacing w:line="240" w:lineRule="auto"/>
        <w:ind w:firstLine="284"/>
        <w:jc w:val="right"/>
        <w:rPr>
          <w:rFonts w:ascii="GHEA Grapalat" w:hAnsi="GHEA Grapalat" w:cs="Sylfaen"/>
          <w:b/>
          <w:sz w:val="20"/>
          <w:lang w:val="es-ES"/>
        </w:rPr>
      </w:pPr>
    </w:p>
    <w:p w14:paraId="14214311" w14:textId="77777777" w:rsidR="005343A0" w:rsidRDefault="005343A0" w:rsidP="00EF3662">
      <w:pPr>
        <w:pStyle w:val="norm"/>
        <w:spacing w:line="240" w:lineRule="auto"/>
        <w:ind w:firstLine="284"/>
        <w:jc w:val="right"/>
        <w:rPr>
          <w:rFonts w:ascii="GHEA Grapalat" w:hAnsi="GHEA Grapalat" w:cs="Sylfaen"/>
          <w:b/>
          <w:sz w:val="20"/>
          <w:lang w:val="es-ES"/>
        </w:rPr>
      </w:pPr>
    </w:p>
    <w:p w14:paraId="0F2AD8FC" w14:textId="77777777" w:rsidR="005343A0" w:rsidRDefault="005343A0" w:rsidP="00EF3662">
      <w:pPr>
        <w:pStyle w:val="norm"/>
        <w:spacing w:line="240" w:lineRule="auto"/>
        <w:ind w:firstLine="284"/>
        <w:jc w:val="right"/>
        <w:rPr>
          <w:rFonts w:ascii="GHEA Grapalat" w:hAnsi="GHEA Grapalat" w:cs="Sylfaen"/>
          <w:b/>
          <w:sz w:val="20"/>
          <w:lang w:val="es-ES"/>
        </w:rPr>
      </w:pPr>
    </w:p>
    <w:p w14:paraId="2FA0C2E4" w14:textId="77777777" w:rsidR="005343A0" w:rsidRDefault="005343A0" w:rsidP="00EF3662">
      <w:pPr>
        <w:pStyle w:val="norm"/>
        <w:spacing w:line="240" w:lineRule="auto"/>
        <w:ind w:firstLine="284"/>
        <w:jc w:val="right"/>
        <w:rPr>
          <w:rFonts w:ascii="GHEA Grapalat" w:hAnsi="GHEA Grapalat" w:cs="Sylfaen"/>
          <w:b/>
          <w:sz w:val="20"/>
          <w:lang w:val="es-ES"/>
        </w:rPr>
      </w:pPr>
    </w:p>
    <w:p w14:paraId="471A453E" w14:textId="77777777" w:rsidR="005343A0" w:rsidRDefault="005343A0" w:rsidP="00EF3662">
      <w:pPr>
        <w:pStyle w:val="norm"/>
        <w:spacing w:line="240" w:lineRule="auto"/>
        <w:ind w:firstLine="284"/>
        <w:jc w:val="right"/>
        <w:rPr>
          <w:rFonts w:ascii="GHEA Grapalat" w:hAnsi="GHEA Grapalat" w:cs="Sylfaen"/>
          <w:b/>
          <w:sz w:val="20"/>
          <w:lang w:val="es-ES"/>
        </w:rPr>
      </w:pPr>
    </w:p>
    <w:p w14:paraId="6FFAB7DA" w14:textId="77777777" w:rsidR="005343A0" w:rsidRDefault="005343A0" w:rsidP="00EF3662">
      <w:pPr>
        <w:pStyle w:val="norm"/>
        <w:spacing w:line="240" w:lineRule="auto"/>
        <w:ind w:firstLine="284"/>
        <w:jc w:val="right"/>
        <w:rPr>
          <w:rFonts w:ascii="GHEA Grapalat" w:hAnsi="GHEA Grapalat" w:cs="Sylfaen"/>
          <w:b/>
          <w:sz w:val="20"/>
          <w:lang w:val="es-ES"/>
        </w:rPr>
      </w:pPr>
    </w:p>
    <w:p w14:paraId="4B529F1E" w14:textId="77777777" w:rsidR="005343A0" w:rsidRDefault="005343A0" w:rsidP="00EF3662">
      <w:pPr>
        <w:pStyle w:val="norm"/>
        <w:spacing w:line="240" w:lineRule="auto"/>
        <w:ind w:firstLine="284"/>
        <w:jc w:val="right"/>
        <w:rPr>
          <w:rFonts w:ascii="GHEA Grapalat" w:hAnsi="GHEA Grapalat" w:cs="Sylfaen"/>
          <w:b/>
          <w:sz w:val="20"/>
          <w:lang w:val="es-ES"/>
        </w:rPr>
      </w:pPr>
    </w:p>
    <w:p w14:paraId="496E8BC9" w14:textId="77777777" w:rsidR="005343A0" w:rsidRDefault="005343A0" w:rsidP="00EF3662">
      <w:pPr>
        <w:pStyle w:val="norm"/>
        <w:spacing w:line="240" w:lineRule="auto"/>
        <w:ind w:firstLine="284"/>
        <w:jc w:val="right"/>
        <w:rPr>
          <w:rFonts w:ascii="GHEA Grapalat" w:hAnsi="GHEA Grapalat" w:cs="Sylfaen"/>
          <w:b/>
          <w:sz w:val="20"/>
          <w:lang w:val="es-ES"/>
        </w:rPr>
      </w:pPr>
    </w:p>
    <w:p w14:paraId="53F2C55E" w14:textId="77777777" w:rsidR="005343A0" w:rsidRDefault="005343A0" w:rsidP="00EF3662">
      <w:pPr>
        <w:pStyle w:val="norm"/>
        <w:spacing w:line="240" w:lineRule="auto"/>
        <w:ind w:firstLine="284"/>
        <w:jc w:val="right"/>
        <w:rPr>
          <w:rFonts w:ascii="GHEA Grapalat" w:hAnsi="GHEA Grapalat" w:cs="Sylfaen"/>
          <w:b/>
          <w:sz w:val="20"/>
          <w:lang w:val="es-ES"/>
        </w:rPr>
      </w:pPr>
    </w:p>
    <w:p w14:paraId="172691AF" w14:textId="77777777" w:rsidR="005343A0" w:rsidRDefault="005343A0" w:rsidP="00EF3662">
      <w:pPr>
        <w:pStyle w:val="norm"/>
        <w:spacing w:line="240" w:lineRule="auto"/>
        <w:ind w:firstLine="284"/>
        <w:jc w:val="right"/>
        <w:rPr>
          <w:rFonts w:ascii="GHEA Grapalat" w:hAnsi="GHEA Grapalat" w:cs="Sylfaen"/>
          <w:b/>
          <w:sz w:val="20"/>
          <w:lang w:val="es-ES"/>
        </w:rPr>
      </w:pPr>
    </w:p>
    <w:p w14:paraId="15C3EA3E" w14:textId="77777777" w:rsidR="005343A0" w:rsidRDefault="005343A0" w:rsidP="00EF3662">
      <w:pPr>
        <w:pStyle w:val="norm"/>
        <w:spacing w:line="240" w:lineRule="auto"/>
        <w:ind w:firstLine="284"/>
        <w:jc w:val="right"/>
        <w:rPr>
          <w:rFonts w:ascii="GHEA Grapalat" w:hAnsi="GHEA Grapalat" w:cs="Sylfaen"/>
          <w:b/>
          <w:sz w:val="20"/>
          <w:lang w:val="es-ES"/>
        </w:rPr>
      </w:pPr>
    </w:p>
    <w:p w14:paraId="05B1D8EB" w14:textId="77777777" w:rsidR="005343A0" w:rsidRDefault="005343A0" w:rsidP="00EF3662">
      <w:pPr>
        <w:pStyle w:val="norm"/>
        <w:spacing w:line="240" w:lineRule="auto"/>
        <w:ind w:firstLine="284"/>
        <w:jc w:val="right"/>
        <w:rPr>
          <w:rFonts w:ascii="GHEA Grapalat" w:hAnsi="GHEA Grapalat" w:cs="Sylfaen"/>
          <w:b/>
          <w:sz w:val="20"/>
          <w:lang w:val="es-ES"/>
        </w:rPr>
      </w:pPr>
    </w:p>
    <w:p w14:paraId="0571B040" w14:textId="77777777" w:rsidR="005343A0" w:rsidRDefault="005343A0" w:rsidP="00EF3662">
      <w:pPr>
        <w:pStyle w:val="norm"/>
        <w:spacing w:line="240" w:lineRule="auto"/>
        <w:ind w:firstLine="284"/>
        <w:jc w:val="right"/>
        <w:rPr>
          <w:rFonts w:ascii="GHEA Grapalat" w:hAnsi="GHEA Grapalat" w:cs="Sylfaen"/>
          <w:b/>
          <w:sz w:val="20"/>
          <w:lang w:val="es-ES"/>
        </w:rPr>
      </w:pPr>
    </w:p>
    <w:p w14:paraId="4523523E" w14:textId="77777777" w:rsidR="005343A0" w:rsidRDefault="005343A0" w:rsidP="00EF3662">
      <w:pPr>
        <w:pStyle w:val="norm"/>
        <w:spacing w:line="240" w:lineRule="auto"/>
        <w:ind w:firstLine="284"/>
        <w:jc w:val="right"/>
        <w:rPr>
          <w:rFonts w:ascii="GHEA Grapalat" w:hAnsi="GHEA Grapalat" w:cs="Sylfaen"/>
          <w:b/>
          <w:sz w:val="20"/>
          <w:lang w:val="es-ES"/>
        </w:rPr>
      </w:pPr>
    </w:p>
    <w:p w14:paraId="485E1974" w14:textId="77777777" w:rsidR="005343A0" w:rsidRDefault="005343A0" w:rsidP="00EF3662">
      <w:pPr>
        <w:pStyle w:val="norm"/>
        <w:spacing w:line="240" w:lineRule="auto"/>
        <w:ind w:firstLine="284"/>
        <w:jc w:val="right"/>
        <w:rPr>
          <w:rFonts w:ascii="GHEA Grapalat" w:hAnsi="GHEA Grapalat" w:cs="Sylfaen"/>
          <w:b/>
          <w:sz w:val="20"/>
          <w:lang w:val="es-ES"/>
        </w:rPr>
      </w:pPr>
    </w:p>
    <w:p w14:paraId="63ADFA33" w14:textId="77777777" w:rsidR="005343A0" w:rsidRDefault="005343A0" w:rsidP="00EF3662">
      <w:pPr>
        <w:pStyle w:val="norm"/>
        <w:spacing w:line="240" w:lineRule="auto"/>
        <w:ind w:firstLine="284"/>
        <w:jc w:val="right"/>
        <w:rPr>
          <w:rFonts w:ascii="GHEA Grapalat" w:hAnsi="GHEA Grapalat" w:cs="Sylfaen"/>
          <w:b/>
          <w:sz w:val="20"/>
          <w:lang w:val="es-ES"/>
        </w:rPr>
      </w:pPr>
    </w:p>
    <w:p w14:paraId="381E2FCE" w14:textId="77777777" w:rsidR="005343A0" w:rsidRDefault="005343A0" w:rsidP="00EF3662">
      <w:pPr>
        <w:pStyle w:val="norm"/>
        <w:spacing w:line="240" w:lineRule="auto"/>
        <w:ind w:firstLine="284"/>
        <w:jc w:val="right"/>
        <w:rPr>
          <w:rFonts w:ascii="GHEA Grapalat" w:hAnsi="GHEA Grapalat" w:cs="Sylfaen"/>
          <w:b/>
          <w:sz w:val="20"/>
          <w:lang w:val="es-ES"/>
        </w:rPr>
      </w:pPr>
    </w:p>
    <w:p w14:paraId="5CE1AA02" w14:textId="77777777" w:rsidR="005343A0" w:rsidRDefault="005343A0" w:rsidP="00EF3662">
      <w:pPr>
        <w:pStyle w:val="norm"/>
        <w:spacing w:line="240" w:lineRule="auto"/>
        <w:ind w:firstLine="284"/>
        <w:jc w:val="right"/>
        <w:rPr>
          <w:rFonts w:ascii="GHEA Grapalat" w:hAnsi="GHEA Grapalat" w:cs="Sylfaen"/>
          <w:b/>
          <w:sz w:val="20"/>
          <w:lang w:val="es-ES"/>
        </w:rPr>
      </w:pPr>
    </w:p>
    <w:p w14:paraId="3FED57F8" w14:textId="77777777" w:rsidR="005343A0" w:rsidRDefault="005343A0" w:rsidP="00EF3662">
      <w:pPr>
        <w:pStyle w:val="norm"/>
        <w:spacing w:line="240" w:lineRule="auto"/>
        <w:ind w:firstLine="284"/>
        <w:jc w:val="right"/>
        <w:rPr>
          <w:rFonts w:ascii="GHEA Grapalat" w:hAnsi="GHEA Grapalat" w:cs="Sylfaen"/>
          <w:b/>
          <w:sz w:val="20"/>
          <w:lang w:val="es-ES"/>
        </w:rPr>
      </w:pPr>
    </w:p>
    <w:p w14:paraId="3C5C48C1" w14:textId="77777777" w:rsidR="005343A0" w:rsidRDefault="005343A0" w:rsidP="00EF3662">
      <w:pPr>
        <w:pStyle w:val="norm"/>
        <w:spacing w:line="240" w:lineRule="auto"/>
        <w:ind w:firstLine="284"/>
        <w:jc w:val="right"/>
        <w:rPr>
          <w:rFonts w:ascii="GHEA Grapalat" w:hAnsi="GHEA Grapalat" w:cs="Sylfaen"/>
          <w:b/>
          <w:sz w:val="20"/>
          <w:lang w:val="es-ES"/>
        </w:rPr>
      </w:pPr>
    </w:p>
    <w:p w14:paraId="6B636DDC" w14:textId="77777777" w:rsidR="005343A0" w:rsidRDefault="005343A0" w:rsidP="00EF3662">
      <w:pPr>
        <w:pStyle w:val="norm"/>
        <w:spacing w:line="240" w:lineRule="auto"/>
        <w:ind w:firstLine="284"/>
        <w:jc w:val="right"/>
        <w:rPr>
          <w:rFonts w:ascii="GHEA Grapalat" w:hAnsi="GHEA Grapalat" w:cs="Sylfaen"/>
          <w:b/>
          <w:sz w:val="20"/>
          <w:lang w:val="es-ES"/>
        </w:rPr>
      </w:pPr>
    </w:p>
    <w:p w14:paraId="58101687" w14:textId="77777777" w:rsidR="005343A0" w:rsidRDefault="005343A0" w:rsidP="00EF3662">
      <w:pPr>
        <w:pStyle w:val="norm"/>
        <w:spacing w:line="240" w:lineRule="auto"/>
        <w:ind w:firstLine="284"/>
        <w:jc w:val="right"/>
        <w:rPr>
          <w:rFonts w:ascii="GHEA Grapalat" w:hAnsi="GHEA Grapalat" w:cs="Sylfaen"/>
          <w:b/>
          <w:sz w:val="20"/>
          <w:lang w:val="es-ES"/>
        </w:rPr>
      </w:pPr>
    </w:p>
    <w:p w14:paraId="4F94080E" w14:textId="77777777" w:rsidR="005343A0" w:rsidRDefault="005343A0" w:rsidP="00EF3662">
      <w:pPr>
        <w:pStyle w:val="norm"/>
        <w:spacing w:line="240" w:lineRule="auto"/>
        <w:ind w:firstLine="284"/>
        <w:jc w:val="right"/>
        <w:rPr>
          <w:rFonts w:ascii="GHEA Grapalat" w:hAnsi="GHEA Grapalat" w:cs="Sylfaen"/>
          <w:b/>
          <w:sz w:val="20"/>
          <w:lang w:val="es-ES"/>
        </w:rPr>
      </w:pPr>
    </w:p>
    <w:p w14:paraId="663EF5A9" w14:textId="77777777" w:rsidR="005343A0" w:rsidRDefault="005343A0" w:rsidP="00EF3662">
      <w:pPr>
        <w:pStyle w:val="norm"/>
        <w:spacing w:line="240" w:lineRule="auto"/>
        <w:ind w:firstLine="284"/>
        <w:jc w:val="right"/>
        <w:rPr>
          <w:rFonts w:ascii="GHEA Grapalat" w:hAnsi="GHEA Grapalat" w:cs="Sylfaen"/>
          <w:b/>
          <w:sz w:val="20"/>
          <w:lang w:val="es-ES"/>
        </w:rPr>
      </w:pPr>
    </w:p>
    <w:p w14:paraId="356C465C" w14:textId="77777777" w:rsidR="005343A0" w:rsidRDefault="005343A0" w:rsidP="00EF3662">
      <w:pPr>
        <w:pStyle w:val="norm"/>
        <w:spacing w:line="240" w:lineRule="auto"/>
        <w:ind w:firstLine="284"/>
        <w:jc w:val="right"/>
        <w:rPr>
          <w:rFonts w:ascii="GHEA Grapalat" w:hAnsi="GHEA Grapalat" w:cs="Sylfaen"/>
          <w:b/>
          <w:sz w:val="20"/>
          <w:lang w:val="es-ES"/>
        </w:rPr>
      </w:pPr>
    </w:p>
    <w:p w14:paraId="0128E5BA" w14:textId="77777777" w:rsidR="005343A0" w:rsidRDefault="005343A0" w:rsidP="00EF3662">
      <w:pPr>
        <w:pStyle w:val="norm"/>
        <w:spacing w:line="240" w:lineRule="auto"/>
        <w:ind w:firstLine="284"/>
        <w:jc w:val="right"/>
        <w:rPr>
          <w:rFonts w:ascii="GHEA Grapalat" w:hAnsi="GHEA Grapalat" w:cs="Sylfaen"/>
          <w:b/>
          <w:sz w:val="20"/>
          <w:lang w:val="es-ES"/>
        </w:rPr>
      </w:pPr>
    </w:p>
    <w:p w14:paraId="72D95CE5" w14:textId="77777777" w:rsidR="005343A0" w:rsidRDefault="005343A0" w:rsidP="00EF3662">
      <w:pPr>
        <w:pStyle w:val="norm"/>
        <w:spacing w:line="240" w:lineRule="auto"/>
        <w:ind w:firstLine="284"/>
        <w:jc w:val="right"/>
        <w:rPr>
          <w:rFonts w:ascii="GHEA Grapalat" w:hAnsi="GHEA Grapalat" w:cs="Sylfaen"/>
          <w:b/>
          <w:sz w:val="20"/>
          <w:lang w:val="es-ES"/>
        </w:rPr>
      </w:pPr>
    </w:p>
    <w:p w14:paraId="46F25B10" w14:textId="7CDDB694" w:rsidR="005343A0" w:rsidRDefault="005343A0" w:rsidP="00EF3662">
      <w:pPr>
        <w:pStyle w:val="norm"/>
        <w:spacing w:line="240" w:lineRule="auto"/>
        <w:ind w:firstLine="284"/>
        <w:jc w:val="right"/>
        <w:rPr>
          <w:rFonts w:ascii="GHEA Grapalat" w:hAnsi="GHEA Grapalat" w:cs="Sylfaen"/>
          <w:b/>
          <w:sz w:val="20"/>
          <w:lang w:val="es-ES"/>
        </w:rPr>
      </w:pPr>
    </w:p>
    <w:p w14:paraId="60B23650" w14:textId="2FDA804B" w:rsidR="00297A47" w:rsidRDefault="00297A47" w:rsidP="00EF3662">
      <w:pPr>
        <w:pStyle w:val="norm"/>
        <w:spacing w:line="240" w:lineRule="auto"/>
        <w:ind w:firstLine="284"/>
        <w:jc w:val="right"/>
        <w:rPr>
          <w:rFonts w:ascii="GHEA Grapalat" w:hAnsi="GHEA Grapalat" w:cs="Sylfaen"/>
          <w:b/>
          <w:sz w:val="20"/>
          <w:lang w:val="es-ES"/>
        </w:rPr>
      </w:pPr>
    </w:p>
    <w:p w14:paraId="6C787FEE" w14:textId="65D0C0A0" w:rsidR="00297A47" w:rsidRDefault="00297A47" w:rsidP="00EF3662">
      <w:pPr>
        <w:pStyle w:val="norm"/>
        <w:spacing w:line="240" w:lineRule="auto"/>
        <w:ind w:firstLine="284"/>
        <w:jc w:val="right"/>
        <w:rPr>
          <w:rFonts w:ascii="GHEA Grapalat" w:hAnsi="GHEA Grapalat" w:cs="Sylfaen"/>
          <w:b/>
          <w:sz w:val="20"/>
          <w:lang w:val="es-ES"/>
        </w:rPr>
      </w:pPr>
    </w:p>
    <w:p w14:paraId="147A9B03" w14:textId="77777777" w:rsidR="00297A47" w:rsidRDefault="00297A47" w:rsidP="00EF3662">
      <w:pPr>
        <w:pStyle w:val="norm"/>
        <w:spacing w:line="240" w:lineRule="auto"/>
        <w:ind w:firstLine="284"/>
        <w:jc w:val="right"/>
        <w:rPr>
          <w:rFonts w:ascii="GHEA Grapalat" w:hAnsi="GHEA Grapalat" w:cs="Sylfaen"/>
          <w:b/>
          <w:sz w:val="20"/>
          <w:lang w:val="es-ES"/>
        </w:rPr>
      </w:pPr>
    </w:p>
    <w:p w14:paraId="1388AEAC" w14:textId="1A67A309" w:rsidR="00B2572B" w:rsidRPr="0093002B" w:rsidRDefault="004B74D5" w:rsidP="00EF3662">
      <w:pPr>
        <w:pStyle w:val="norm"/>
        <w:spacing w:line="240" w:lineRule="auto"/>
        <w:ind w:firstLine="284"/>
        <w:jc w:val="right"/>
        <w:rPr>
          <w:rFonts w:ascii="GHEA Grapalat" w:hAnsi="GHEA Grapalat" w:cs="Arial"/>
          <w:b/>
          <w:sz w:val="20"/>
          <w:lang w:val="es-ES"/>
        </w:rPr>
      </w:pPr>
      <w:proofErr w:type="spellStart"/>
      <w:r>
        <w:rPr>
          <w:rFonts w:ascii="GHEA Grapalat" w:hAnsi="GHEA Grapalat" w:cs="Sylfaen"/>
          <w:b/>
          <w:sz w:val="20"/>
          <w:lang w:val="es-ES"/>
        </w:rPr>
        <w:t>Հ</w:t>
      </w:r>
      <w:r w:rsidR="00B2572B" w:rsidRPr="0093002B">
        <w:rPr>
          <w:rFonts w:ascii="GHEA Grapalat" w:hAnsi="GHEA Grapalat" w:cs="Sylfaen"/>
          <w:b/>
          <w:sz w:val="20"/>
          <w:lang w:val="es-ES"/>
        </w:rPr>
        <w:t>ավելված</w:t>
      </w:r>
      <w:proofErr w:type="spellEnd"/>
      <w:r w:rsidR="00B2572B" w:rsidRPr="0093002B">
        <w:rPr>
          <w:rFonts w:ascii="GHEA Grapalat" w:hAnsi="GHEA Grapalat" w:cs="Arial"/>
          <w:b/>
          <w:sz w:val="20"/>
          <w:lang w:val="es-ES"/>
        </w:rPr>
        <w:t xml:space="preserve">  N 1</w:t>
      </w:r>
    </w:p>
    <w:p w14:paraId="7DA1B9D9" w14:textId="449E1344"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FA5B1A">
        <w:rPr>
          <w:rFonts w:ascii="GHEA Grapalat" w:hAnsi="GHEA Grapalat"/>
          <w:b/>
          <w:lang w:val="es-ES"/>
        </w:rPr>
        <w:t>ՏԿԵՆ-ՀԲՄԱՇՁԲ-2026/41Շ</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5F51BEB7" w:rsidR="00B2572B" w:rsidRPr="0093002B" w:rsidRDefault="001A7B31"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00B2572B" w:rsidRPr="0093002B">
        <w:rPr>
          <w:rFonts w:ascii="GHEA Grapalat" w:hAnsi="GHEA Grapalat" w:cs="Sylfaen"/>
          <w:b/>
          <w:lang w:val="es-ES"/>
        </w:rPr>
        <w:t>ի</w:t>
      </w:r>
      <w:proofErr w:type="spellEnd"/>
      <w:r w:rsidR="00B2572B"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47656415" w14:textId="77777777" w:rsidR="00E2690D" w:rsidRDefault="00E2690D" w:rsidP="00EF3662">
      <w:pPr>
        <w:jc w:val="center"/>
        <w:rPr>
          <w:rFonts w:ascii="GHEA Grapalat" w:hAnsi="GHEA Grapalat" w:cs="Sylfaen"/>
          <w:b/>
          <w:lang w:val="es-ES"/>
        </w:rPr>
      </w:pPr>
    </w:p>
    <w:p w14:paraId="5EEEF5E9" w14:textId="0E6028DB"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B84499">
        <w:rPr>
          <w:rFonts w:ascii="GHEA Grapalat" w:hAnsi="GHEA Grapalat" w:cs="Sylfaen"/>
          <w:b/>
          <w:lang w:val="es-ES"/>
        </w:rPr>
        <w:t xml:space="preserve">  </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6725255A" w:rsidR="00B2572B" w:rsidRPr="0093002B" w:rsidRDefault="001A7B31"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00B2572B" w:rsidRPr="0093002B">
        <w:rPr>
          <w:rFonts w:ascii="GHEA Grapalat" w:hAnsi="GHEA Grapalat" w:cs="Sylfaen"/>
          <w:color w:val="auto"/>
          <w:sz w:val="24"/>
          <w:szCs w:val="24"/>
          <w:lang w:val="es-ES"/>
        </w:rPr>
        <w:t>ին</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20A72195"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E2690D">
        <w:rPr>
          <w:rFonts w:ascii="GHEA Grapalat" w:hAnsi="GHEA Grapalat"/>
          <w:sz w:val="22"/>
          <w:szCs w:val="22"/>
          <w:lang w:val="es-ES"/>
        </w:rPr>
        <w:t xml:space="preserve"> </w:t>
      </w:r>
      <w:r w:rsidRPr="00E2690D">
        <w:rPr>
          <w:rFonts w:ascii="GHEA Grapalat" w:hAnsi="GHEA Grapalat"/>
          <w:b/>
          <w:lang w:val="es-ES"/>
        </w:rPr>
        <w:t>«</w:t>
      </w:r>
      <w:r w:rsidR="00FA5B1A">
        <w:rPr>
          <w:rFonts w:ascii="GHEA Grapalat" w:hAnsi="GHEA Grapalat"/>
          <w:b/>
          <w:sz w:val="20"/>
          <w:szCs w:val="20"/>
          <w:lang w:val="es-ES"/>
        </w:rPr>
        <w:t>ՏԿԵՆ-ՀԲՄԱՇՁԲ-2026/41Շ</w:t>
      </w:r>
      <w:r w:rsidR="00E4064E">
        <w:rPr>
          <w:rFonts w:ascii="GHEA Grapalat" w:hAnsi="GHEA Grapalat"/>
          <w:b/>
          <w:sz w:val="20"/>
          <w:szCs w:val="20"/>
          <w:lang w:val="es-ES"/>
        </w:rPr>
        <w:t xml:space="preserve"> </w:t>
      </w:r>
      <w:r w:rsidRPr="00E2690D">
        <w:rPr>
          <w:rFonts w:ascii="GHEA Grapalat" w:hAnsi="GHEA Grapalat"/>
          <w:b/>
          <w:lang w:val="es-ES"/>
        </w:rPr>
        <w:t>»</w:t>
      </w:r>
      <w:r w:rsidR="00E2690D">
        <w:rPr>
          <w:rFonts w:ascii="GHEA Grapalat" w:hAnsi="GHEA Grapalat"/>
          <w:sz w:val="20"/>
          <w:szCs w:val="20"/>
          <w:lang w:val="hy-AM"/>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6566A596" w:rsidR="00B2572B" w:rsidRPr="0093002B" w:rsidRDefault="001A7B31" w:rsidP="00EF3662">
      <w:pPr>
        <w:jc w:val="both"/>
        <w:rPr>
          <w:rFonts w:ascii="GHEA Grapalat" w:hAnsi="GHEA Grapalat" w:cs="Sylfaen"/>
          <w:sz w:val="20"/>
          <w:szCs w:val="20"/>
          <w:lang w:val="es-ES"/>
        </w:rPr>
      </w:pPr>
      <w:proofErr w:type="spellStart"/>
      <w:r>
        <w:rPr>
          <w:rFonts w:ascii="GHEA Grapalat" w:hAnsi="GHEA Grapalat" w:cs="Sylfaen"/>
          <w:b/>
          <w:sz w:val="20"/>
          <w:szCs w:val="20"/>
          <w:lang w:val="es-ES"/>
        </w:rPr>
        <w:t>հրատապ</w:t>
      </w:r>
      <w:proofErr w:type="spellEnd"/>
      <w:r>
        <w:rPr>
          <w:rFonts w:ascii="GHEA Grapalat" w:hAnsi="GHEA Grapalat" w:cs="Sylfaen"/>
          <w:b/>
          <w:sz w:val="20"/>
          <w:szCs w:val="20"/>
          <w:lang w:val="es-ES"/>
        </w:rPr>
        <w:t xml:space="preserve"> </w:t>
      </w:r>
      <w:proofErr w:type="spellStart"/>
      <w:r>
        <w:rPr>
          <w:rFonts w:ascii="GHEA Grapalat" w:hAnsi="GHEA Grapalat" w:cs="Sylfaen"/>
          <w:b/>
          <w:sz w:val="20"/>
          <w:szCs w:val="20"/>
          <w:lang w:val="es-ES"/>
        </w:rPr>
        <w:t>բաց</w:t>
      </w:r>
      <w:proofErr w:type="spellEnd"/>
      <w:r>
        <w:rPr>
          <w:rFonts w:ascii="GHEA Grapalat" w:hAnsi="GHEA Grapalat" w:cs="Sylfaen"/>
          <w:b/>
          <w:sz w:val="20"/>
          <w:szCs w:val="20"/>
          <w:lang w:val="es-ES"/>
        </w:rPr>
        <w:t xml:space="preserve"> </w:t>
      </w:r>
      <w:proofErr w:type="spellStart"/>
      <w:r>
        <w:rPr>
          <w:rFonts w:ascii="GHEA Grapalat" w:hAnsi="GHEA Grapalat" w:cs="Sylfaen"/>
          <w:b/>
          <w:sz w:val="20"/>
          <w:szCs w:val="20"/>
          <w:lang w:val="es-ES"/>
        </w:rPr>
        <w:t>մրցույթ</w:t>
      </w:r>
      <w:r w:rsidR="00B2572B" w:rsidRPr="00E2690D">
        <w:rPr>
          <w:rFonts w:ascii="GHEA Grapalat" w:hAnsi="GHEA Grapalat" w:cs="Sylfaen"/>
          <w:b/>
          <w:sz w:val="20"/>
          <w:szCs w:val="20"/>
          <w:lang w:val="es-ES"/>
        </w:rPr>
        <w:t>ի</w:t>
      </w:r>
      <w:proofErr w:type="spellEnd"/>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005BDD">
      <w:pPr>
        <w:numPr>
          <w:ilvl w:val="0"/>
          <w:numId w:val="5"/>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005BDD">
      <w:pPr>
        <w:numPr>
          <w:ilvl w:val="0"/>
          <w:numId w:val="5"/>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005BDD">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005BDD">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51B0E6A2"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FA5B1A">
        <w:rPr>
          <w:rFonts w:ascii="GHEA Grapalat" w:hAnsi="GHEA Grapalat" w:cs="Arial"/>
          <w:b/>
          <w:sz w:val="20"/>
          <w:szCs w:val="20"/>
          <w:lang w:val="es-ES"/>
        </w:rPr>
        <w:t>ՏԿԵՆ-ՀԲՄԱՇՁԲ-2026/41Շ</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1A7B31">
        <w:rPr>
          <w:rFonts w:ascii="GHEA Grapalat" w:hAnsi="GHEA Grapalat" w:cs="Arial"/>
          <w:b/>
          <w:sz w:val="20"/>
          <w:szCs w:val="20"/>
          <w:lang w:val="es-ES"/>
        </w:rPr>
        <w:t>հրատապ</w:t>
      </w:r>
      <w:proofErr w:type="spellEnd"/>
      <w:r w:rsidR="001A7B31">
        <w:rPr>
          <w:rFonts w:ascii="GHEA Grapalat" w:hAnsi="GHEA Grapalat" w:cs="Arial"/>
          <w:b/>
          <w:sz w:val="20"/>
          <w:szCs w:val="20"/>
          <w:lang w:val="es-ES"/>
        </w:rPr>
        <w:t xml:space="preserve"> </w:t>
      </w:r>
      <w:proofErr w:type="spellStart"/>
      <w:r w:rsidR="001A7B31">
        <w:rPr>
          <w:rFonts w:ascii="GHEA Grapalat" w:hAnsi="GHEA Grapalat" w:cs="Arial"/>
          <w:b/>
          <w:sz w:val="20"/>
          <w:szCs w:val="20"/>
          <w:lang w:val="es-ES"/>
        </w:rPr>
        <w:t>բաց</w:t>
      </w:r>
      <w:proofErr w:type="spellEnd"/>
      <w:r w:rsidR="001A7B31">
        <w:rPr>
          <w:rFonts w:ascii="GHEA Grapalat" w:hAnsi="GHEA Grapalat" w:cs="Arial"/>
          <w:b/>
          <w:sz w:val="20"/>
          <w:szCs w:val="20"/>
          <w:lang w:val="es-ES"/>
        </w:rPr>
        <w:t xml:space="preserve"> </w:t>
      </w:r>
      <w:proofErr w:type="spellStart"/>
      <w:r w:rsidR="001A7B31">
        <w:rPr>
          <w:rFonts w:ascii="GHEA Grapalat" w:hAnsi="GHEA Grapalat" w:cs="Arial"/>
          <w:b/>
          <w:sz w:val="20"/>
          <w:szCs w:val="20"/>
          <w:lang w:val="es-ES"/>
        </w:rPr>
        <w:t>մրցույթ</w:t>
      </w:r>
      <w:r w:rsidRPr="00E2690D">
        <w:rPr>
          <w:rFonts w:ascii="GHEA Grapalat" w:hAnsi="GHEA Grapalat" w:cs="Arial"/>
          <w:b/>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51B4D25E"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lastRenderedPageBreak/>
        <w:t>2</w:t>
      </w:r>
      <w:r w:rsidR="006C3873" w:rsidRPr="00E708C0">
        <w:rPr>
          <w:rFonts w:ascii="GHEA Grapalat" w:hAnsi="GHEA Grapalat" w:cs="Arial"/>
          <w:sz w:val="20"/>
          <w:szCs w:val="20"/>
          <w:lang w:val="es-ES"/>
        </w:rPr>
        <w:t xml:space="preserve">) </w:t>
      </w:r>
      <w:r w:rsidR="006C3873" w:rsidRPr="00E708C0">
        <w:rPr>
          <w:rFonts w:ascii="GHEA Grapalat" w:hAnsi="GHEA Grapalat"/>
          <w:b/>
          <w:sz w:val="20"/>
          <w:szCs w:val="20"/>
          <w:lang w:val="es-ES"/>
        </w:rPr>
        <w:t>«</w:t>
      </w:r>
      <w:r w:rsidR="00FA5B1A">
        <w:rPr>
          <w:rFonts w:ascii="GHEA Grapalat" w:hAnsi="GHEA Grapalat" w:cs="Sylfaen"/>
          <w:b/>
          <w:sz w:val="20"/>
          <w:szCs w:val="20"/>
          <w:lang w:val="hy-AM"/>
        </w:rPr>
        <w:t>ՏԿԵՆ-ՀԲՄԱՇՁԲ-2026/41Շ</w:t>
      </w:r>
      <w:r w:rsidR="00E4064E">
        <w:rPr>
          <w:rFonts w:ascii="GHEA Grapalat" w:hAnsi="GHEA Grapalat" w:cs="Sylfaen"/>
          <w:b/>
          <w:sz w:val="20"/>
          <w:szCs w:val="20"/>
          <w:lang w:val="hy-AM"/>
        </w:rPr>
        <w:t xml:space="preserve"> </w:t>
      </w:r>
      <w:r w:rsidR="006C3873" w:rsidRPr="00E708C0">
        <w:rPr>
          <w:rFonts w:ascii="GHEA Grapalat" w:hAnsi="GHEA Grapalat"/>
          <w:sz w:val="20"/>
          <w:szCs w:val="20"/>
          <w:lang w:val="es-ES"/>
        </w:rPr>
        <w:t>»</w:t>
      </w:r>
      <w:r w:rsidR="006C3873" w:rsidRPr="00E708C0">
        <w:rPr>
          <w:rFonts w:ascii="GHEA Grapalat" w:hAnsi="GHEA Grapalat" w:cs="Sylfaen"/>
          <w:sz w:val="20"/>
          <w:szCs w:val="20"/>
          <w:lang w:val="hy-AM"/>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1A7B31">
        <w:rPr>
          <w:rFonts w:ascii="GHEA Grapalat" w:hAnsi="GHEA Grapalat" w:cs="Arial"/>
          <w:b/>
          <w:sz w:val="20"/>
          <w:szCs w:val="20"/>
          <w:lang w:val="es-ES"/>
        </w:rPr>
        <w:t>հրատապ</w:t>
      </w:r>
      <w:proofErr w:type="spellEnd"/>
      <w:r w:rsidR="001A7B31">
        <w:rPr>
          <w:rFonts w:ascii="GHEA Grapalat" w:hAnsi="GHEA Grapalat" w:cs="Arial"/>
          <w:b/>
          <w:sz w:val="20"/>
          <w:szCs w:val="20"/>
          <w:lang w:val="es-ES"/>
        </w:rPr>
        <w:t xml:space="preserve"> </w:t>
      </w:r>
      <w:proofErr w:type="spellStart"/>
      <w:r w:rsidR="001A7B31">
        <w:rPr>
          <w:rFonts w:ascii="GHEA Grapalat" w:hAnsi="GHEA Grapalat" w:cs="Arial"/>
          <w:b/>
          <w:sz w:val="20"/>
          <w:szCs w:val="20"/>
          <w:lang w:val="es-ES"/>
        </w:rPr>
        <w:t>բաց</w:t>
      </w:r>
      <w:proofErr w:type="spellEnd"/>
      <w:r w:rsidR="001A7B31">
        <w:rPr>
          <w:rFonts w:ascii="GHEA Grapalat" w:hAnsi="GHEA Grapalat" w:cs="Arial"/>
          <w:b/>
          <w:sz w:val="20"/>
          <w:szCs w:val="20"/>
          <w:lang w:val="es-ES"/>
        </w:rPr>
        <w:t xml:space="preserve"> </w:t>
      </w:r>
      <w:proofErr w:type="spellStart"/>
      <w:r w:rsidR="001A7B31">
        <w:rPr>
          <w:rFonts w:ascii="GHEA Grapalat" w:hAnsi="GHEA Grapalat" w:cs="Arial"/>
          <w:b/>
          <w:sz w:val="20"/>
          <w:szCs w:val="20"/>
          <w:lang w:val="es-ES"/>
        </w:rPr>
        <w:t>մրցույթ</w:t>
      </w:r>
      <w:r w:rsidR="006C3873" w:rsidRPr="00E2690D">
        <w:rPr>
          <w:rFonts w:ascii="GHEA Grapalat" w:hAnsi="GHEA Grapalat" w:cs="Arial"/>
          <w:b/>
          <w:sz w:val="20"/>
          <w:szCs w:val="20"/>
          <w:lang w:val="es-ES"/>
        </w:rPr>
        <w:t>ին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005BDD">
      <w:pPr>
        <w:numPr>
          <w:ilvl w:val="0"/>
          <w:numId w:val="5"/>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005BDD">
      <w:pPr>
        <w:numPr>
          <w:ilvl w:val="0"/>
          <w:numId w:val="5"/>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10740B95" w14:textId="4E9F3908" w:rsidR="00B2572B" w:rsidRPr="0093002B" w:rsidDel="00DE5463" w:rsidRDefault="00B2572B" w:rsidP="00EF3662">
      <w:pPr>
        <w:jc w:val="both"/>
        <w:rPr>
          <w:del w:id="27" w:author="Sergey Shahnazaryan" w:date="2024-02-09T10:38:00Z"/>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4A4836">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4A4836">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3001F0CA" w14:textId="77777777" w:rsidR="00E2690D" w:rsidRPr="0093002B" w:rsidRDefault="00E2690D" w:rsidP="00E2690D">
      <w:pPr>
        <w:pStyle w:val="BodyTextIndent3"/>
        <w:spacing w:line="240" w:lineRule="auto"/>
        <w:jc w:val="right"/>
        <w:rPr>
          <w:rFonts w:ascii="GHEA Grapalat" w:hAnsi="GHEA Grapalat"/>
          <w:b/>
          <w:sz w:val="18"/>
          <w:szCs w:val="18"/>
          <w:lang w:val="hy-AM"/>
        </w:rPr>
      </w:pPr>
    </w:p>
    <w:p w14:paraId="38F29CF3" w14:textId="77777777" w:rsidR="00E94EC3" w:rsidRDefault="00E94EC3" w:rsidP="00E2690D">
      <w:pPr>
        <w:jc w:val="both"/>
        <w:rPr>
          <w:rFonts w:ascii="GHEA Grapalat" w:hAnsi="GHEA Grapalat"/>
          <w:i/>
          <w:sz w:val="18"/>
          <w:szCs w:val="18"/>
          <w:lang w:val="hy-AM"/>
        </w:rPr>
      </w:pPr>
    </w:p>
    <w:p w14:paraId="01533C1F" w14:textId="77777777" w:rsidR="00E94EC3" w:rsidRDefault="00E94EC3" w:rsidP="00E2690D">
      <w:pPr>
        <w:jc w:val="both"/>
        <w:rPr>
          <w:rFonts w:ascii="GHEA Grapalat" w:hAnsi="GHEA Grapalat"/>
          <w:i/>
          <w:sz w:val="18"/>
          <w:szCs w:val="18"/>
          <w:lang w:val="hy-AM"/>
        </w:rPr>
      </w:pPr>
    </w:p>
    <w:p w14:paraId="557F3140" w14:textId="4E7BE028" w:rsidR="00E2690D" w:rsidRPr="0093002B" w:rsidRDefault="00E2690D" w:rsidP="00E2690D">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0B91431D" w14:textId="77777777" w:rsidR="00E2690D" w:rsidRPr="00927C52" w:rsidRDefault="00E2690D" w:rsidP="00E2690D">
      <w:pPr>
        <w:jc w:val="both"/>
        <w:rPr>
          <w:rFonts w:ascii="GHEA Grapalat" w:hAnsi="GHEA Grapalat"/>
          <w:i/>
          <w:sz w:val="18"/>
          <w:szCs w:val="18"/>
          <w:lang w:val="hy-AM" w:eastAsia="ru-RU"/>
        </w:rPr>
      </w:pPr>
      <w:r w:rsidRPr="006C2E87">
        <w:rPr>
          <w:rFonts w:ascii="GHEA Grapalat" w:hAnsi="GHEA Grapalat"/>
          <w:b/>
          <w:i/>
          <w:sz w:val="18"/>
          <w:szCs w:val="18"/>
          <w:u w:val="single"/>
          <w:lang w:val="hy-AM" w:eastAsia="ru-RU"/>
        </w:rPr>
        <w:t>**-ՀՀ ռեզիդենտ հանդիասցող մասնակիցը դիմում հայտարարությունը լրացնելիս նշում է</w:t>
      </w:r>
      <w:r w:rsidRPr="00927C52">
        <w:rPr>
          <w:rFonts w:ascii="GHEA Grapalat" w:hAnsi="GHEA Grapalat"/>
          <w:i/>
          <w:sz w:val="18"/>
          <w:szCs w:val="18"/>
          <w:lang w:val="hy-AM" w:eastAsia="ru-RU"/>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6C2E87">
        <w:rPr>
          <w:rFonts w:ascii="GHEA Grapalat" w:hAnsi="GHEA Grapalat" w:cs="GHEA Grapalat"/>
          <w:b/>
          <w:i/>
          <w:sz w:val="18"/>
          <w:szCs w:val="18"/>
          <w:u w:val="single"/>
          <w:lang w:val="hy-AM" w:eastAsia="ru-RU"/>
        </w:rPr>
        <w:t>իրավաբանական</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անձանց</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պետական</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ռեգիստրի</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գործակալությունում</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գրանցած՝</w:t>
      </w:r>
      <w:r w:rsidRPr="006C2E87">
        <w:rPr>
          <w:rFonts w:ascii="GHEA Grapalat" w:hAnsi="GHEA Grapalat"/>
          <w:b/>
          <w:i/>
          <w:sz w:val="18"/>
          <w:szCs w:val="18"/>
          <w:u w:val="single"/>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EC8615C" w14:textId="77777777" w:rsidR="00E2690D" w:rsidRPr="0093002B" w:rsidRDefault="00E2690D" w:rsidP="00E2690D">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484BFE9B" w14:textId="77777777" w:rsidR="00E2690D" w:rsidRPr="0093002B" w:rsidRDefault="00E2690D" w:rsidP="00E2690D">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7598219" w14:textId="41516FBA" w:rsidR="000B1088" w:rsidRPr="00AD3BB8" w:rsidRDefault="00CE3A99" w:rsidP="004F2F2A">
      <w:pPr>
        <w:pStyle w:val="BodyTextIndent3"/>
        <w:spacing w:line="240" w:lineRule="auto"/>
        <w:jc w:val="right"/>
        <w:rPr>
          <w:rFonts w:ascii="GHEA Grapalat" w:hAnsi="GHEA Grapalat"/>
          <w:b/>
          <w:lang w:val="es-ES"/>
        </w:rPr>
      </w:pPr>
      <w:r w:rsidRPr="0093002B">
        <w:rPr>
          <w:rFonts w:ascii="GHEA Grapalat" w:hAnsi="GHEA Grapalat" w:cs="Sylfaen"/>
          <w:b/>
          <w:lang w:val="hy-AM"/>
        </w:rPr>
        <w:br w:type="page"/>
      </w: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1.3**</w:t>
      </w:r>
    </w:p>
    <w:p w14:paraId="789267B9" w14:textId="4B27462A"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FA5B1A">
        <w:rPr>
          <w:rFonts w:ascii="GHEA Grapalat" w:hAnsi="GHEA Grapalat"/>
          <w:b/>
          <w:lang w:val="hy-AM"/>
        </w:rPr>
        <w:t>ՏԿԵՆ-ՀԲՄԱՇՁԲ-2026/41Շ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7BA41B45" w:rsidR="000E20A1" w:rsidRPr="0093002B" w:rsidRDefault="001A7B31" w:rsidP="00B03BA5">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հրատապ բաց մրցույթ</w:t>
      </w:r>
      <w:r w:rsidR="000E20A1" w:rsidRPr="0093002B">
        <w:rPr>
          <w:rFonts w:ascii="GHEA Grapalat" w:hAnsi="GHEA Grapalat" w:cs="Arial"/>
          <w:b/>
          <w:lang w:val="hy-AM"/>
        </w:rPr>
        <w:t xml:space="preserve">ի </w:t>
      </w:r>
      <w:r w:rsidR="000E20A1"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A5369B">
      <w:pPr>
        <w:rPr>
          <w:rFonts w:ascii="GHEA Grapalat" w:eastAsia="GHEA Grapalat" w:hAnsi="GHEA Grapalat" w:cs="GHEA Grapalat"/>
          <w:lang w:val="hy-AM"/>
        </w:rPr>
      </w:pPr>
    </w:p>
    <w:p w14:paraId="6B82C7D7" w14:textId="77777777" w:rsidR="000E20A1" w:rsidRPr="0093002B" w:rsidRDefault="000E20A1" w:rsidP="00005BDD">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3E0F3A2A" w14:textId="77777777" w:rsidTr="005751C5">
        <w:tc>
          <w:tcPr>
            <w:tcW w:w="4644" w:type="dxa"/>
            <w:shd w:val="clear" w:color="auto" w:fill="D9E2F3"/>
            <w:vAlign w:val="center"/>
          </w:tcPr>
          <w:p w14:paraId="1F558C1F"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5954" w:type="dxa"/>
            <w:vAlign w:val="center"/>
          </w:tcPr>
          <w:p w14:paraId="2FED4F7D"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1DA0BEBC" w14:textId="77777777" w:rsidTr="005751C5">
        <w:tc>
          <w:tcPr>
            <w:tcW w:w="4644" w:type="dxa"/>
            <w:shd w:val="clear" w:color="auto" w:fill="D9E2F3"/>
            <w:vAlign w:val="center"/>
          </w:tcPr>
          <w:p w14:paraId="6937293C"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5954" w:type="dxa"/>
            <w:vAlign w:val="center"/>
          </w:tcPr>
          <w:p w14:paraId="0435C3AF"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4C07F975" w14:textId="77777777" w:rsidTr="005751C5">
        <w:tc>
          <w:tcPr>
            <w:tcW w:w="4644" w:type="dxa"/>
            <w:shd w:val="clear" w:color="auto" w:fill="D9E2F3"/>
            <w:vAlign w:val="center"/>
          </w:tcPr>
          <w:p w14:paraId="3AC1E194"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954" w:type="dxa"/>
            <w:vAlign w:val="center"/>
          </w:tcPr>
          <w:p w14:paraId="3AF7B5D8"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43D0728C" w14:textId="77777777" w:rsidTr="005751C5">
        <w:tc>
          <w:tcPr>
            <w:tcW w:w="4644" w:type="dxa"/>
            <w:shd w:val="clear" w:color="auto" w:fill="D9E2F3"/>
            <w:vAlign w:val="center"/>
          </w:tcPr>
          <w:p w14:paraId="68F9DD1C"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54A472AE"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035F1146" w14:textId="77777777" w:rsidTr="005751C5">
        <w:tc>
          <w:tcPr>
            <w:tcW w:w="4644" w:type="dxa"/>
            <w:shd w:val="clear" w:color="auto" w:fill="D9E2F3"/>
            <w:vAlign w:val="center"/>
          </w:tcPr>
          <w:p w14:paraId="2EC74FEF"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5954" w:type="dxa"/>
            <w:vAlign w:val="center"/>
          </w:tcPr>
          <w:p w14:paraId="2F524CF5"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1A669147" w14:textId="77777777" w:rsidTr="005751C5">
        <w:tc>
          <w:tcPr>
            <w:tcW w:w="4644" w:type="dxa"/>
            <w:shd w:val="clear" w:color="auto" w:fill="D9E2F3"/>
            <w:vAlign w:val="center"/>
          </w:tcPr>
          <w:p w14:paraId="71265BBB"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5954" w:type="dxa"/>
            <w:vAlign w:val="center"/>
          </w:tcPr>
          <w:p w14:paraId="679A02B4"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563E00C7" w14:textId="77777777" w:rsidTr="005751C5">
        <w:tc>
          <w:tcPr>
            <w:tcW w:w="4644" w:type="dxa"/>
            <w:shd w:val="clear" w:color="auto" w:fill="D9E2F3"/>
            <w:vAlign w:val="center"/>
          </w:tcPr>
          <w:p w14:paraId="6BE01B1F"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5954" w:type="dxa"/>
            <w:vAlign w:val="center"/>
          </w:tcPr>
          <w:p w14:paraId="0F7D554C" w14:textId="77777777" w:rsidR="000E20A1" w:rsidRPr="0093002B" w:rsidRDefault="000E20A1" w:rsidP="005751C5">
            <w:pPr>
              <w:spacing w:before="120" w:line="360" w:lineRule="auto"/>
              <w:rPr>
                <w:rFonts w:ascii="GHEA Grapalat" w:eastAsia="GHEA Grapalat" w:hAnsi="GHEA Grapalat" w:cs="GHEA Grapalat"/>
              </w:rPr>
            </w:pPr>
          </w:p>
        </w:tc>
      </w:tr>
    </w:tbl>
    <w:p w14:paraId="23B0A6AA"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165E4977" w14:textId="77777777" w:rsidTr="005751C5">
        <w:tc>
          <w:tcPr>
            <w:tcW w:w="4644" w:type="dxa"/>
            <w:shd w:val="clear" w:color="auto" w:fill="D9E2F3"/>
            <w:vAlign w:val="center"/>
          </w:tcPr>
          <w:p w14:paraId="4AF68F77"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5954"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5751C5">
        <w:tc>
          <w:tcPr>
            <w:tcW w:w="4644" w:type="dxa"/>
            <w:shd w:val="clear" w:color="auto" w:fill="D9E2F3"/>
            <w:vAlign w:val="center"/>
          </w:tcPr>
          <w:p w14:paraId="3A351A9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5954"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03216970" w14:textId="77777777" w:rsidTr="005751C5">
        <w:tc>
          <w:tcPr>
            <w:tcW w:w="4644" w:type="dxa"/>
            <w:shd w:val="clear" w:color="auto" w:fill="D9E2F3"/>
            <w:vAlign w:val="center"/>
          </w:tcPr>
          <w:p w14:paraId="7B5905E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5751C5">
        <w:tc>
          <w:tcPr>
            <w:tcW w:w="4644" w:type="dxa"/>
            <w:shd w:val="clear" w:color="auto" w:fill="D9E2F3"/>
            <w:vAlign w:val="center"/>
          </w:tcPr>
          <w:p w14:paraId="33D6A0C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5954"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5751C5">
        <w:tc>
          <w:tcPr>
            <w:tcW w:w="4644" w:type="dxa"/>
            <w:shd w:val="clear" w:color="auto" w:fill="D9E2F3"/>
            <w:vAlign w:val="center"/>
          </w:tcPr>
          <w:p w14:paraId="47DA18B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5954"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05BDD">
      <w:pPr>
        <w:numPr>
          <w:ilvl w:val="0"/>
          <w:numId w:val="8"/>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39B27613" w14:textId="77777777" w:rsidTr="005751C5">
        <w:tc>
          <w:tcPr>
            <w:tcW w:w="4644" w:type="dxa"/>
            <w:shd w:val="clear" w:color="auto" w:fill="D9E2F3"/>
            <w:vAlign w:val="center"/>
          </w:tcPr>
          <w:p w14:paraId="04FD256F"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954"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5751C5">
        <w:tc>
          <w:tcPr>
            <w:tcW w:w="4644" w:type="dxa"/>
            <w:shd w:val="clear" w:color="auto" w:fill="D9E2F3"/>
            <w:vAlign w:val="center"/>
          </w:tcPr>
          <w:p w14:paraId="0E689B3C"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5954"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73B2A06C" w14:textId="77777777" w:rsidTr="005751C5">
        <w:tc>
          <w:tcPr>
            <w:tcW w:w="4644" w:type="dxa"/>
            <w:shd w:val="clear" w:color="auto" w:fill="D9E2F3"/>
            <w:vAlign w:val="center"/>
          </w:tcPr>
          <w:p w14:paraId="5CA4B37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5954"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5751C5">
        <w:tc>
          <w:tcPr>
            <w:tcW w:w="4644" w:type="dxa"/>
            <w:shd w:val="clear" w:color="auto" w:fill="D9E2F3"/>
            <w:vAlign w:val="center"/>
          </w:tcPr>
          <w:p w14:paraId="26C1403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5954"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5751C5">
        <w:tc>
          <w:tcPr>
            <w:tcW w:w="4644" w:type="dxa"/>
            <w:shd w:val="clear" w:color="auto" w:fill="D9E2F3"/>
            <w:vAlign w:val="center"/>
          </w:tcPr>
          <w:p w14:paraId="39CFAFA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954"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5751C5">
        <w:tc>
          <w:tcPr>
            <w:tcW w:w="4644" w:type="dxa"/>
            <w:shd w:val="clear" w:color="auto" w:fill="D9E2F3"/>
            <w:vAlign w:val="center"/>
          </w:tcPr>
          <w:p w14:paraId="5F40D4B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5751C5">
        <w:tc>
          <w:tcPr>
            <w:tcW w:w="4644" w:type="dxa"/>
            <w:shd w:val="clear" w:color="auto" w:fill="D9E2F3"/>
            <w:vAlign w:val="center"/>
          </w:tcPr>
          <w:p w14:paraId="2897BCC3"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5954"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5751C5">
        <w:tc>
          <w:tcPr>
            <w:tcW w:w="4644" w:type="dxa"/>
            <w:shd w:val="clear" w:color="auto" w:fill="D9E2F3"/>
            <w:vAlign w:val="center"/>
          </w:tcPr>
          <w:p w14:paraId="1E4FCDD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5954"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5751C5">
        <w:tc>
          <w:tcPr>
            <w:tcW w:w="4644" w:type="dxa"/>
            <w:shd w:val="clear" w:color="auto" w:fill="D9E2F3"/>
            <w:vAlign w:val="center"/>
          </w:tcPr>
          <w:p w14:paraId="64E1EFE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5954"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6491DADE" w14:textId="77777777" w:rsidTr="005751C5">
        <w:tc>
          <w:tcPr>
            <w:tcW w:w="4644" w:type="dxa"/>
            <w:shd w:val="clear" w:color="auto" w:fill="D9E2F3"/>
            <w:vAlign w:val="center"/>
          </w:tcPr>
          <w:p w14:paraId="38001431"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5954"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5751C5">
        <w:tc>
          <w:tcPr>
            <w:tcW w:w="4644" w:type="dxa"/>
            <w:shd w:val="clear" w:color="auto" w:fill="D9E2F3"/>
            <w:vAlign w:val="center"/>
          </w:tcPr>
          <w:p w14:paraId="4A86652B"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954"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582E620A" w14:textId="77777777" w:rsidR="0012537F" w:rsidRDefault="0012537F" w:rsidP="0012537F">
      <w:pPr>
        <w:pBdr>
          <w:top w:val="nil"/>
          <w:left w:val="nil"/>
          <w:bottom w:val="nil"/>
          <w:right w:val="nil"/>
          <w:between w:val="nil"/>
        </w:pBdr>
        <w:spacing w:line="259" w:lineRule="auto"/>
        <w:ind w:left="360"/>
        <w:rPr>
          <w:rFonts w:ascii="GHEA Grapalat" w:eastAsia="GHEA Grapalat" w:hAnsi="GHEA Grapalat" w:cs="GHEA Grapalat"/>
          <w:b/>
        </w:rPr>
      </w:pPr>
    </w:p>
    <w:p w14:paraId="7F0666FA" w14:textId="1D54C5A1"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05C2F814" w14:textId="77777777" w:rsidTr="005751C5">
        <w:tc>
          <w:tcPr>
            <w:tcW w:w="4644" w:type="dxa"/>
            <w:shd w:val="clear" w:color="auto" w:fill="D9E2F3"/>
            <w:vAlign w:val="center"/>
          </w:tcPr>
          <w:p w14:paraId="0878337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954"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5751C5">
        <w:tc>
          <w:tcPr>
            <w:tcW w:w="4644" w:type="dxa"/>
            <w:shd w:val="clear" w:color="auto" w:fill="D9E2F3"/>
            <w:vAlign w:val="center"/>
          </w:tcPr>
          <w:p w14:paraId="23B3CE1D"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954"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5751C5">
        <w:tc>
          <w:tcPr>
            <w:tcW w:w="4644" w:type="dxa"/>
            <w:shd w:val="clear" w:color="auto" w:fill="D9E2F3"/>
            <w:vAlign w:val="center"/>
          </w:tcPr>
          <w:p w14:paraId="1618BA7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5954"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5751C5">
        <w:tc>
          <w:tcPr>
            <w:tcW w:w="4644" w:type="dxa"/>
            <w:shd w:val="clear" w:color="auto" w:fill="D9E2F3"/>
            <w:vAlign w:val="center"/>
          </w:tcPr>
          <w:p w14:paraId="0ABE65A5"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954"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58C141D7" w14:textId="77777777" w:rsidTr="005751C5">
        <w:tc>
          <w:tcPr>
            <w:tcW w:w="4644" w:type="dxa"/>
            <w:shd w:val="clear" w:color="auto" w:fill="D9E2F3"/>
            <w:vAlign w:val="center"/>
          </w:tcPr>
          <w:p w14:paraId="0DF5930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954"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5751C5">
        <w:tc>
          <w:tcPr>
            <w:tcW w:w="4644" w:type="dxa"/>
            <w:shd w:val="clear" w:color="auto" w:fill="D9E2F3"/>
            <w:vAlign w:val="center"/>
          </w:tcPr>
          <w:p w14:paraId="0907ABA7"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5954"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5751C5">
        <w:tc>
          <w:tcPr>
            <w:tcW w:w="4644" w:type="dxa"/>
            <w:shd w:val="clear" w:color="auto" w:fill="D9E2F3"/>
            <w:vAlign w:val="center"/>
          </w:tcPr>
          <w:p w14:paraId="7C58ED67"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5954"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5751C5">
        <w:tc>
          <w:tcPr>
            <w:tcW w:w="4644" w:type="dxa"/>
            <w:shd w:val="clear" w:color="auto" w:fill="D9E2F3"/>
            <w:vAlign w:val="center"/>
          </w:tcPr>
          <w:p w14:paraId="5FE39707"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954"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5B0C13" w14:textId="77777777" w:rsidR="0012537F" w:rsidRPr="0012537F" w:rsidRDefault="0012537F" w:rsidP="0012537F">
      <w:pPr>
        <w:pBdr>
          <w:top w:val="nil"/>
          <w:left w:val="nil"/>
          <w:bottom w:val="nil"/>
          <w:right w:val="nil"/>
          <w:between w:val="nil"/>
        </w:pBdr>
        <w:spacing w:line="259" w:lineRule="auto"/>
        <w:ind w:left="360"/>
        <w:rPr>
          <w:rFonts w:ascii="GHEA Grapalat" w:eastAsia="GHEA Grapalat" w:hAnsi="GHEA Grapalat" w:cs="GHEA Grapalat"/>
          <w:b/>
        </w:rPr>
      </w:pPr>
    </w:p>
    <w:p w14:paraId="424DFB6E" w14:textId="06740E73"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33563783" w14:textId="77777777" w:rsidTr="005751C5">
        <w:tc>
          <w:tcPr>
            <w:tcW w:w="4644" w:type="dxa"/>
            <w:shd w:val="clear" w:color="auto" w:fill="D9E2F3"/>
            <w:vAlign w:val="center"/>
          </w:tcPr>
          <w:p w14:paraId="33FAD52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5954"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5751C5">
        <w:tc>
          <w:tcPr>
            <w:tcW w:w="4644" w:type="dxa"/>
            <w:shd w:val="clear" w:color="auto" w:fill="D9E2F3"/>
            <w:vAlign w:val="center"/>
          </w:tcPr>
          <w:p w14:paraId="0D9C7562"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5954"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5751C5">
        <w:tc>
          <w:tcPr>
            <w:tcW w:w="4644" w:type="dxa"/>
            <w:shd w:val="clear" w:color="auto" w:fill="D9E2F3"/>
            <w:vAlign w:val="center"/>
          </w:tcPr>
          <w:p w14:paraId="6D3F18E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5954"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5751C5">
        <w:tc>
          <w:tcPr>
            <w:tcW w:w="4644" w:type="dxa"/>
            <w:shd w:val="clear" w:color="auto" w:fill="D9E2F3"/>
            <w:vAlign w:val="center"/>
          </w:tcPr>
          <w:p w14:paraId="17C9EF2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5954"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5751C5">
        <w:tc>
          <w:tcPr>
            <w:tcW w:w="4644" w:type="dxa"/>
            <w:shd w:val="clear" w:color="auto" w:fill="D9E2F3"/>
            <w:vAlign w:val="center"/>
          </w:tcPr>
          <w:p w14:paraId="1DEC900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5954"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5751C5">
        <w:tc>
          <w:tcPr>
            <w:tcW w:w="4644" w:type="dxa"/>
            <w:shd w:val="clear" w:color="auto" w:fill="D9E2F3"/>
            <w:vAlign w:val="center"/>
          </w:tcPr>
          <w:p w14:paraId="02975A4C"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0900BF89" w14:textId="77777777" w:rsidTr="005751C5">
        <w:tc>
          <w:tcPr>
            <w:tcW w:w="4644" w:type="dxa"/>
            <w:shd w:val="clear" w:color="auto" w:fill="D9E2F3"/>
            <w:vAlign w:val="center"/>
          </w:tcPr>
          <w:p w14:paraId="59892AE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954"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5751C5">
        <w:tc>
          <w:tcPr>
            <w:tcW w:w="4644" w:type="dxa"/>
            <w:shd w:val="clear" w:color="auto" w:fill="D9E2F3"/>
            <w:vAlign w:val="center"/>
          </w:tcPr>
          <w:p w14:paraId="7CC0B12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954"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5751C5">
        <w:tc>
          <w:tcPr>
            <w:tcW w:w="4644" w:type="dxa"/>
            <w:shd w:val="clear" w:color="auto" w:fill="D9E2F3"/>
            <w:vAlign w:val="center"/>
          </w:tcPr>
          <w:p w14:paraId="62A33DA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5751C5">
        <w:tc>
          <w:tcPr>
            <w:tcW w:w="4644" w:type="dxa"/>
            <w:shd w:val="clear" w:color="auto" w:fill="D9E2F3"/>
            <w:vAlign w:val="center"/>
          </w:tcPr>
          <w:p w14:paraId="7B9F820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5954"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5751C5">
        <w:tc>
          <w:tcPr>
            <w:tcW w:w="4644" w:type="dxa"/>
            <w:shd w:val="clear" w:color="auto" w:fill="D9E2F3"/>
            <w:vAlign w:val="center"/>
          </w:tcPr>
          <w:p w14:paraId="5B9862D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954"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248A0ACE" w14:textId="77777777" w:rsidTr="005751C5">
        <w:tc>
          <w:tcPr>
            <w:tcW w:w="4644" w:type="dxa"/>
            <w:shd w:val="clear" w:color="auto" w:fill="D9E2F3"/>
            <w:vAlign w:val="center"/>
          </w:tcPr>
          <w:p w14:paraId="6EFEC80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5954"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5751C5">
        <w:tc>
          <w:tcPr>
            <w:tcW w:w="4644" w:type="dxa"/>
            <w:shd w:val="clear" w:color="auto" w:fill="D9E2F3"/>
            <w:vAlign w:val="center"/>
          </w:tcPr>
          <w:p w14:paraId="5ECD463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5954"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5751C5">
        <w:tc>
          <w:tcPr>
            <w:tcW w:w="4644" w:type="dxa"/>
            <w:shd w:val="clear" w:color="auto" w:fill="D9E2F3"/>
            <w:vAlign w:val="center"/>
          </w:tcPr>
          <w:p w14:paraId="733CA19F"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5954"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5751C5">
        <w:tc>
          <w:tcPr>
            <w:tcW w:w="4644" w:type="dxa"/>
            <w:shd w:val="clear" w:color="auto" w:fill="D9E2F3"/>
            <w:vAlign w:val="center"/>
          </w:tcPr>
          <w:p w14:paraId="7E5348C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5954"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499AF23E" w14:textId="77777777" w:rsidTr="005751C5">
        <w:tc>
          <w:tcPr>
            <w:tcW w:w="4644" w:type="dxa"/>
            <w:shd w:val="clear" w:color="auto" w:fill="D9E2F3"/>
            <w:vAlign w:val="center"/>
          </w:tcPr>
          <w:p w14:paraId="53DFF91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5954"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5751C5">
        <w:tc>
          <w:tcPr>
            <w:tcW w:w="4644" w:type="dxa"/>
            <w:shd w:val="clear" w:color="auto" w:fill="D9E2F3"/>
            <w:vAlign w:val="center"/>
          </w:tcPr>
          <w:p w14:paraId="584C1CF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5954"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5751C5">
        <w:tc>
          <w:tcPr>
            <w:tcW w:w="4644" w:type="dxa"/>
            <w:shd w:val="clear" w:color="auto" w:fill="D9E2F3"/>
            <w:vAlign w:val="center"/>
          </w:tcPr>
          <w:p w14:paraId="30AA42F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5954"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5751C5">
        <w:tc>
          <w:tcPr>
            <w:tcW w:w="4644" w:type="dxa"/>
            <w:shd w:val="clear" w:color="auto" w:fill="D9E2F3"/>
            <w:vAlign w:val="center"/>
          </w:tcPr>
          <w:p w14:paraId="6A0B5D72"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5954"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05BDD">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90"/>
      </w:tblGrid>
      <w:tr w:rsidR="000E20A1" w:rsidRPr="0093002B" w14:paraId="6E168E87" w14:textId="77777777" w:rsidTr="005751C5">
        <w:trPr>
          <w:trHeight w:val="924"/>
        </w:trPr>
        <w:tc>
          <w:tcPr>
            <w:tcW w:w="10598"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5751C5">
        <w:trPr>
          <w:trHeight w:val="684"/>
        </w:trPr>
        <w:tc>
          <w:tcPr>
            <w:tcW w:w="4508" w:type="dxa"/>
            <w:shd w:val="clear" w:color="auto" w:fill="D9E2F3"/>
            <w:vAlign w:val="center"/>
          </w:tcPr>
          <w:p w14:paraId="7266C5D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090"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5751C5">
        <w:trPr>
          <w:trHeight w:val="1282"/>
        </w:trPr>
        <w:tc>
          <w:tcPr>
            <w:tcW w:w="4508" w:type="dxa"/>
            <w:shd w:val="clear" w:color="auto" w:fill="D9E2F3"/>
            <w:vAlign w:val="center"/>
          </w:tcPr>
          <w:p w14:paraId="498F34D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090"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5751C5">
        <w:tc>
          <w:tcPr>
            <w:tcW w:w="10598"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5751C5">
        <w:tc>
          <w:tcPr>
            <w:tcW w:w="10598"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90"/>
      </w:tblGrid>
      <w:tr w:rsidR="000E20A1" w:rsidRPr="0093002B" w14:paraId="7734D5D9" w14:textId="77777777" w:rsidTr="005751C5">
        <w:trPr>
          <w:trHeight w:val="924"/>
        </w:trPr>
        <w:tc>
          <w:tcPr>
            <w:tcW w:w="10598"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5751C5">
        <w:trPr>
          <w:trHeight w:val="684"/>
        </w:trPr>
        <w:tc>
          <w:tcPr>
            <w:tcW w:w="4508" w:type="dxa"/>
            <w:shd w:val="clear" w:color="auto" w:fill="D9E2F3"/>
            <w:vAlign w:val="center"/>
          </w:tcPr>
          <w:p w14:paraId="40FCEB6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090"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5751C5">
        <w:trPr>
          <w:trHeight w:val="1282"/>
        </w:trPr>
        <w:tc>
          <w:tcPr>
            <w:tcW w:w="4508" w:type="dxa"/>
            <w:shd w:val="clear" w:color="auto" w:fill="D9E2F3"/>
            <w:vAlign w:val="center"/>
          </w:tcPr>
          <w:p w14:paraId="0FFCBA4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090"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5751C5">
        <w:tc>
          <w:tcPr>
            <w:tcW w:w="10598"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5751C5">
        <w:tc>
          <w:tcPr>
            <w:tcW w:w="10598"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5751C5">
        <w:tc>
          <w:tcPr>
            <w:tcW w:w="10598"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5751C5">
        <w:tc>
          <w:tcPr>
            <w:tcW w:w="10598"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08E5C03C" w14:textId="77777777" w:rsidTr="005751C5">
        <w:tc>
          <w:tcPr>
            <w:tcW w:w="4503" w:type="dxa"/>
            <w:shd w:val="clear" w:color="auto" w:fill="D9E2F3"/>
            <w:vAlign w:val="center"/>
          </w:tcPr>
          <w:p w14:paraId="42C5149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095"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5751C5">
        <w:tc>
          <w:tcPr>
            <w:tcW w:w="4503" w:type="dxa"/>
            <w:shd w:val="clear" w:color="auto" w:fill="D9E2F3"/>
            <w:vAlign w:val="center"/>
          </w:tcPr>
          <w:p w14:paraId="710C6D6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095"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5751C5">
        <w:tc>
          <w:tcPr>
            <w:tcW w:w="4503" w:type="dxa"/>
            <w:shd w:val="clear" w:color="auto" w:fill="D9E2F3"/>
            <w:vAlign w:val="center"/>
          </w:tcPr>
          <w:p w14:paraId="4CB1077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095"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2C34275B" w14:textId="77777777" w:rsidTr="005751C5">
        <w:tc>
          <w:tcPr>
            <w:tcW w:w="4503" w:type="dxa"/>
            <w:shd w:val="clear" w:color="auto" w:fill="D9E2F3"/>
            <w:vAlign w:val="center"/>
          </w:tcPr>
          <w:p w14:paraId="7A6F107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095"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5751C5">
        <w:tc>
          <w:tcPr>
            <w:tcW w:w="4503" w:type="dxa"/>
            <w:shd w:val="clear" w:color="auto" w:fill="D9E2F3"/>
            <w:vAlign w:val="center"/>
          </w:tcPr>
          <w:p w14:paraId="67D68641"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095"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69EAE06A" w14:textId="77777777" w:rsidR="00A5369B" w:rsidRDefault="00A5369B" w:rsidP="00A5369B">
      <w:pPr>
        <w:pBdr>
          <w:top w:val="nil"/>
          <w:left w:val="nil"/>
          <w:bottom w:val="nil"/>
          <w:right w:val="nil"/>
          <w:between w:val="nil"/>
        </w:pBdr>
        <w:spacing w:line="259" w:lineRule="auto"/>
        <w:ind w:left="360"/>
        <w:rPr>
          <w:rFonts w:ascii="GHEA Grapalat" w:eastAsia="GHEA Grapalat" w:hAnsi="GHEA Grapalat" w:cs="GHEA Grapalat"/>
          <w:b/>
        </w:rPr>
      </w:pPr>
    </w:p>
    <w:p w14:paraId="23C72ECB" w14:textId="7F368720"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5E540140" w14:textId="77777777" w:rsidTr="005751C5">
        <w:tc>
          <w:tcPr>
            <w:tcW w:w="4503" w:type="dxa"/>
            <w:shd w:val="clear" w:color="auto" w:fill="D9E2F3"/>
            <w:vAlign w:val="center"/>
          </w:tcPr>
          <w:p w14:paraId="5B53081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095"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5751C5">
        <w:tc>
          <w:tcPr>
            <w:tcW w:w="4503" w:type="dxa"/>
            <w:shd w:val="clear" w:color="auto" w:fill="D9E2F3"/>
            <w:vAlign w:val="center"/>
          </w:tcPr>
          <w:p w14:paraId="57C0ED42"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095"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5751C5">
        <w:tc>
          <w:tcPr>
            <w:tcW w:w="4503" w:type="dxa"/>
            <w:shd w:val="clear" w:color="auto" w:fill="D9E2F3"/>
            <w:vAlign w:val="center"/>
          </w:tcPr>
          <w:p w14:paraId="7AEA8E66"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095"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5751C5">
        <w:tc>
          <w:tcPr>
            <w:tcW w:w="4503" w:type="dxa"/>
            <w:shd w:val="clear" w:color="auto" w:fill="D9E2F3"/>
            <w:vAlign w:val="center"/>
          </w:tcPr>
          <w:p w14:paraId="4CC7F89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095"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5751C5">
        <w:tc>
          <w:tcPr>
            <w:tcW w:w="4503" w:type="dxa"/>
            <w:shd w:val="clear" w:color="auto" w:fill="D9E2F3"/>
            <w:vAlign w:val="center"/>
          </w:tcPr>
          <w:p w14:paraId="58AABB0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095"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5751C5">
        <w:tc>
          <w:tcPr>
            <w:tcW w:w="4503" w:type="dxa"/>
            <w:shd w:val="clear" w:color="auto" w:fill="D9E2F3"/>
            <w:vAlign w:val="center"/>
          </w:tcPr>
          <w:p w14:paraId="756E9B4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095"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5751C5">
        <w:tc>
          <w:tcPr>
            <w:tcW w:w="4503" w:type="dxa"/>
            <w:shd w:val="clear" w:color="auto" w:fill="D9E2F3"/>
            <w:vAlign w:val="center"/>
          </w:tcPr>
          <w:p w14:paraId="281EE0A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095"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46FC4489" w14:textId="77777777" w:rsidTr="005751C5">
        <w:trPr>
          <w:trHeight w:val="853"/>
        </w:trPr>
        <w:tc>
          <w:tcPr>
            <w:tcW w:w="4503" w:type="dxa"/>
            <w:vMerge w:val="restart"/>
            <w:shd w:val="clear" w:color="auto" w:fill="D9E2F3"/>
            <w:vAlign w:val="center"/>
          </w:tcPr>
          <w:p w14:paraId="264D77C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095"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5751C5">
        <w:trPr>
          <w:trHeight w:val="850"/>
        </w:trPr>
        <w:tc>
          <w:tcPr>
            <w:tcW w:w="4503" w:type="dxa"/>
            <w:vMerge/>
            <w:shd w:val="clear" w:color="auto" w:fill="D9E2F3"/>
            <w:vAlign w:val="center"/>
          </w:tcPr>
          <w:p w14:paraId="56DE130F"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5751C5">
        <w:trPr>
          <w:trHeight w:val="850"/>
        </w:trPr>
        <w:tc>
          <w:tcPr>
            <w:tcW w:w="4503" w:type="dxa"/>
            <w:vMerge/>
            <w:shd w:val="clear" w:color="auto" w:fill="D9E2F3"/>
            <w:vAlign w:val="center"/>
          </w:tcPr>
          <w:p w14:paraId="38D6E0C1"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5751C5">
        <w:trPr>
          <w:trHeight w:val="850"/>
        </w:trPr>
        <w:tc>
          <w:tcPr>
            <w:tcW w:w="4503" w:type="dxa"/>
            <w:vMerge/>
            <w:shd w:val="clear" w:color="auto" w:fill="D9E2F3"/>
            <w:vAlign w:val="center"/>
          </w:tcPr>
          <w:p w14:paraId="4A5C5F3A"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5751C5">
        <w:trPr>
          <w:trHeight w:val="850"/>
        </w:trPr>
        <w:tc>
          <w:tcPr>
            <w:tcW w:w="4503" w:type="dxa"/>
            <w:vMerge/>
            <w:shd w:val="clear" w:color="auto" w:fill="D9E2F3"/>
            <w:vAlign w:val="center"/>
          </w:tcPr>
          <w:p w14:paraId="10E659B0"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695B8231" w14:textId="77777777" w:rsidTr="005751C5">
        <w:tc>
          <w:tcPr>
            <w:tcW w:w="4503" w:type="dxa"/>
            <w:shd w:val="clear" w:color="auto" w:fill="D9E2F3"/>
            <w:vAlign w:val="center"/>
          </w:tcPr>
          <w:p w14:paraId="2C21D8A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095"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5751C5">
        <w:tc>
          <w:tcPr>
            <w:tcW w:w="4503" w:type="dxa"/>
            <w:shd w:val="clear" w:color="auto" w:fill="D9E2F3"/>
            <w:vAlign w:val="center"/>
          </w:tcPr>
          <w:p w14:paraId="769E8A0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095"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77777777"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10598"/>
      </w:tblGrid>
      <w:tr w:rsidR="000E20A1" w:rsidRPr="0093002B" w14:paraId="01D1EC12" w14:textId="77777777" w:rsidTr="005751C5">
        <w:tc>
          <w:tcPr>
            <w:tcW w:w="10598"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5751C5">
        <w:trPr>
          <w:trHeight w:val="5017"/>
        </w:trPr>
        <w:tc>
          <w:tcPr>
            <w:tcW w:w="10598"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56E06604" w:rsidR="000E20A1" w:rsidRDefault="000E20A1" w:rsidP="000E20A1">
      <w:pPr>
        <w:pStyle w:val="BodyTextIndent3"/>
        <w:spacing w:line="240" w:lineRule="auto"/>
        <w:ind w:firstLine="0"/>
        <w:jc w:val="left"/>
        <w:rPr>
          <w:rFonts w:ascii="GHEA Grapalat" w:hAnsi="GHEA Grapalat"/>
          <w:b/>
          <w:lang w:val="hy-AM"/>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5751C5">
      <w:pPr>
        <w:pBdr>
          <w:top w:val="nil"/>
          <w:left w:val="nil"/>
          <w:bottom w:val="nil"/>
          <w:right w:val="nil"/>
          <w:between w:val="nil"/>
        </w:pBdr>
        <w:spacing w:line="360" w:lineRule="auto"/>
        <w:rPr>
          <w:rFonts w:ascii="GHEA Grapalat" w:eastAsia="GHEA Grapalat" w:hAnsi="GHEA Grapalat" w:cs="GHEA Grapalat"/>
        </w:rPr>
      </w:pPr>
    </w:p>
    <w:p w14:paraId="33C2B3A4"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05BDD">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05BDD">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8" w:name="_heading=h.gjdgxs" w:colFirst="0" w:colLast="0"/>
      <w:bookmarkEnd w:id="28"/>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554AF992" w14:textId="7396DA0E" w:rsidR="000E20A1" w:rsidRPr="00250ADE"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3855405D"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1AFD0192" w14:textId="42541A5A" w:rsidR="000E20A1" w:rsidRPr="00250ADE"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773203B8"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6F603915" w14:textId="1F355DA3" w:rsidR="00250ADE" w:rsidRDefault="00250ADE" w:rsidP="000B1088">
      <w:pPr>
        <w:pStyle w:val="BodyTextIndent3"/>
        <w:spacing w:line="240" w:lineRule="auto"/>
        <w:ind w:firstLine="0"/>
        <w:jc w:val="right"/>
        <w:rPr>
          <w:rFonts w:ascii="GHEA Grapalat" w:hAnsi="GHEA Grapalat" w:cs="Sylfaen"/>
          <w:b/>
          <w:lang w:val="hy-AM"/>
        </w:rPr>
      </w:pPr>
    </w:p>
    <w:p w14:paraId="5D55EF89" w14:textId="44D332E3" w:rsidR="0060082E" w:rsidRDefault="0060082E" w:rsidP="000B1088">
      <w:pPr>
        <w:pStyle w:val="BodyTextIndent3"/>
        <w:spacing w:line="240" w:lineRule="auto"/>
        <w:ind w:firstLine="0"/>
        <w:jc w:val="right"/>
        <w:rPr>
          <w:rFonts w:ascii="GHEA Grapalat" w:hAnsi="GHEA Grapalat" w:cs="Sylfaen"/>
          <w:b/>
          <w:lang w:val="hy-AM"/>
        </w:rPr>
      </w:pPr>
    </w:p>
    <w:p w14:paraId="34568BF0" w14:textId="6A79322F"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019CC80E"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FA5B1A">
        <w:rPr>
          <w:rFonts w:ascii="GHEA Grapalat" w:hAnsi="GHEA Grapalat"/>
          <w:b/>
          <w:lang w:val="hy-AM"/>
        </w:rPr>
        <w:t>ՏԿԵՆ-ՀԲՄԱՇՁԲ-2026/41Շ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EC9C392" w:rsidR="00B2572B" w:rsidRPr="0093002B" w:rsidRDefault="001A7B31"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1CFD12CB" w14:textId="77777777" w:rsidR="004127DE" w:rsidRDefault="004127DE" w:rsidP="0066474A">
      <w:pPr>
        <w:rPr>
          <w:rFonts w:ascii="GHEA Grapalat" w:hAnsi="GHEA Grapalat"/>
          <w:b/>
          <w:sz w:val="20"/>
          <w:lang w:val="hy-AM"/>
        </w:rPr>
      </w:pPr>
    </w:p>
    <w:p w14:paraId="68A15281" w14:textId="77777777" w:rsidR="004127DE" w:rsidRDefault="004127DE" w:rsidP="00EF3662">
      <w:pPr>
        <w:ind w:left="-66"/>
        <w:jc w:val="center"/>
        <w:rPr>
          <w:rFonts w:ascii="GHEA Grapalat" w:hAnsi="GHEA Grapalat"/>
          <w:b/>
          <w:sz w:val="20"/>
          <w:lang w:val="hy-AM"/>
        </w:rPr>
      </w:pPr>
    </w:p>
    <w:p w14:paraId="3485D5A5" w14:textId="33C6B1D7" w:rsidR="00B2572B" w:rsidRDefault="00B2572B" w:rsidP="00EF3662">
      <w:pPr>
        <w:ind w:left="-66"/>
        <w:jc w:val="center"/>
        <w:rPr>
          <w:rFonts w:ascii="GHEA Grapalat" w:hAnsi="GHEA Grapalat"/>
          <w:b/>
          <w:lang w:val="hy-AM"/>
        </w:rPr>
      </w:pPr>
      <w:r w:rsidRPr="00250ADE">
        <w:rPr>
          <w:rFonts w:ascii="GHEA Grapalat" w:hAnsi="GHEA Grapalat"/>
          <w:b/>
          <w:lang w:val="hy-AM"/>
        </w:rPr>
        <w:t>Գ Ն Ա Յ Ի Ն   Ա Ռ Ա Ջ Ա Ր Կ</w:t>
      </w:r>
    </w:p>
    <w:p w14:paraId="2CD88B40" w14:textId="77777777" w:rsidR="003F3EEE" w:rsidRPr="00250ADE" w:rsidRDefault="003F3EEE" w:rsidP="00EF3662">
      <w:pPr>
        <w:ind w:left="-66"/>
        <w:jc w:val="center"/>
        <w:rPr>
          <w:rFonts w:ascii="GHEA Grapalat" w:hAnsi="GHEA Grapalat"/>
          <w:b/>
          <w:lang w:val="hy-AM"/>
        </w:rPr>
      </w:pPr>
    </w:p>
    <w:p w14:paraId="0D61F05D" w14:textId="77777777" w:rsidR="00B2572B" w:rsidRPr="0093002B" w:rsidRDefault="00B2572B" w:rsidP="00EF3662">
      <w:pPr>
        <w:ind w:firstLine="567"/>
        <w:rPr>
          <w:rFonts w:ascii="GHEA Grapalat" w:hAnsi="GHEA Grapalat"/>
          <w:lang w:val="hy-AM"/>
        </w:rPr>
      </w:pPr>
    </w:p>
    <w:p w14:paraId="014ED5F6" w14:textId="5ACE298A"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FA5B1A">
        <w:rPr>
          <w:rFonts w:ascii="GHEA Grapalat" w:hAnsi="GHEA Grapalat" w:cs="Arial"/>
          <w:b/>
          <w:sz w:val="20"/>
          <w:szCs w:val="20"/>
          <w:lang w:val="es-ES"/>
        </w:rPr>
        <w:t>ՏԿԵՆ-ՀԲՄԱՇՁԲ-2026/41Շ</w:t>
      </w:r>
      <w:r w:rsidRPr="0012537F">
        <w:rPr>
          <w:rFonts w:ascii="GHEA Grapalat" w:hAnsi="GHEA Grapalat" w:cs="Arial"/>
          <w:b/>
          <w:sz w:val="20"/>
          <w:szCs w:val="20"/>
          <w:lang w:val="es-ES"/>
        </w:rPr>
        <w:t>»</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1A7B31">
        <w:rPr>
          <w:rFonts w:ascii="GHEA Grapalat" w:hAnsi="GHEA Grapalat" w:cs="Arial"/>
          <w:b/>
          <w:bCs/>
          <w:sz w:val="20"/>
          <w:szCs w:val="20"/>
          <w:lang w:val="es-ES"/>
        </w:rPr>
        <w:t>հրատապ</w:t>
      </w:r>
      <w:proofErr w:type="spellEnd"/>
      <w:r w:rsidR="001A7B31">
        <w:rPr>
          <w:rFonts w:ascii="GHEA Grapalat" w:hAnsi="GHEA Grapalat" w:cs="Arial"/>
          <w:b/>
          <w:bCs/>
          <w:sz w:val="20"/>
          <w:szCs w:val="20"/>
          <w:lang w:val="es-ES"/>
        </w:rPr>
        <w:t xml:space="preserve"> </w:t>
      </w:r>
      <w:proofErr w:type="spellStart"/>
      <w:r w:rsidR="001A7B31">
        <w:rPr>
          <w:rFonts w:ascii="GHEA Grapalat" w:hAnsi="GHEA Grapalat" w:cs="Arial"/>
          <w:b/>
          <w:bCs/>
          <w:sz w:val="20"/>
          <w:szCs w:val="20"/>
          <w:lang w:val="es-ES"/>
        </w:rPr>
        <w:t>բաց</w:t>
      </w:r>
      <w:proofErr w:type="spellEnd"/>
      <w:r w:rsidR="001A7B31">
        <w:rPr>
          <w:rFonts w:ascii="GHEA Grapalat" w:hAnsi="GHEA Grapalat" w:cs="Arial"/>
          <w:b/>
          <w:bCs/>
          <w:sz w:val="20"/>
          <w:szCs w:val="20"/>
          <w:lang w:val="es-ES"/>
        </w:rPr>
        <w:t xml:space="preserve"> </w:t>
      </w:r>
      <w:proofErr w:type="spellStart"/>
      <w:r w:rsidR="001A7B31">
        <w:rPr>
          <w:rFonts w:ascii="GHEA Grapalat" w:hAnsi="GHEA Grapalat" w:cs="Arial"/>
          <w:b/>
          <w:bCs/>
          <w:sz w:val="20"/>
          <w:szCs w:val="20"/>
          <w:lang w:val="es-ES"/>
        </w:rPr>
        <w:t>մրցույթ</w:t>
      </w:r>
      <w:r w:rsidRPr="002C2BD4">
        <w:rPr>
          <w:rFonts w:ascii="GHEA Grapalat" w:hAnsi="GHEA Grapalat" w:cs="Arial"/>
          <w:b/>
          <w:bCs/>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35C785D7" w:rsidR="00B2572B" w:rsidRPr="0093002B" w:rsidRDefault="00B2572B" w:rsidP="00EF3662">
      <w:pPr>
        <w:ind w:firstLine="567"/>
        <w:jc w:val="both"/>
        <w:rPr>
          <w:rFonts w:ascii="GHEA Grapalat" w:hAnsi="GHEA Grapalat" w:cs="Arial"/>
        </w:rPr>
      </w:pPr>
      <w:bookmarkStart w:id="29" w:name="_Hlk23147299"/>
      <w:r w:rsidRPr="0093002B">
        <w:rPr>
          <w:rFonts w:ascii="GHEA Grapalat" w:hAnsi="GHEA Grapalat" w:cs="Sylfaen"/>
          <w:vertAlign w:val="superscript"/>
          <w:lang w:val="hy-AM"/>
        </w:rPr>
        <w:t xml:space="preserve">                                                                                    </w:t>
      </w:r>
      <w:r w:rsidR="00E85629">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մասնակցի անվանումը</w:t>
      </w:r>
    </w:p>
    <w:bookmarkEnd w:id="29"/>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2EAD33AE" w:rsidR="00B2572B" w:rsidRPr="00250ADE" w:rsidRDefault="00B2572B" w:rsidP="00250ADE">
      <w:pPr>
        <w:ind w:right="96"/>
        <w:jc w:val="right"/>
        <w:rPr>
          <w:rFonts w:ascii="GHEA Grapalat" w:hAnsi="GHEA Grapalat"/>
          <w:b/>
          <w:bCs/>
          <w:sz w:val="20"/>
          <w:lang w:val="hy-AM"/>
        </w:rPr>
      </w:pPr>
      <w:r w:rsidRPr="0093002B">
        <w:rPr>
          <w:rFonts w:ascii="GHEA Grapalat" w:hAnsi="GHEA Grapalat"/>
          <w:sz w:val="20"/>
          <w:szCs w:val="20"/>
          <w:lang w:val="es-ES"/>
        </w:rPr>
        <w:t xml:space="preserve">                                                                                                                                   </w:t>
      </w:r>
      <w:r w:rsidR="00250ADE">
        <w:rPr>
          <w:rFonts w:ascii="GHEA Grapalat" w:hAnsi="GHEA Grapalat"/>
          <w:sz w:val="20"/>
          <w:szCs w:val="20"/>
          <w:lang w:val="es-ES"/>
        </w:rPr>
        <w:t>/</w:t>
      </w:r>
      <w:r w:rsidRPr="00250ADE">
        <w:rPr>
          <w:rFonts w:ascii="GHEA Grapalat" w:hAnsi="GHEA Grapalat"/>
          <w:b/>
          <w:bCs/>
          <w:sz w:val="20"/>
          <w:lang w:val="es-ES"/>
        </w:rPr>
        <w:t xml:space="preserve">ՀՀ </w:t>
      </w:r>
      <w:proofErr w:type="spellStart"/>
      <w:r w:rsidRPr="00250ADE">
        <w:rPr>
          <w:rFonts w:ascii="GHEA Grapalat" w:hAnsi="GHEA Grapalat"/>
          <w:b/>
          <w:bCs/>
          <w:sz w:val="20"/>
          <w:lang w:val="es-ES"/>
        </w:rPr>
        <w:t>դրամ</w:t>
      </w:r>
      <w:proofErr w:type="spellEnd"/>
      <w:r w:rsidR="00250ADE">
        <w:rPr>
          <w:rFonts w:ascii="GHEA Grapalat" w:hAnsi="GHEA Grapalat"/>
          <w:b/>
          <w:bCs/>
          <w:sz w:val="20"/>
          <w:lang w:val="es-ES"/>
        </w:rPr>
        <w:t>/</w:t>
      </w:r>
    </w:p>
    <w:tbl>
      <w:tblPr>
        <w:tblW w:w="10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bottom w:w="86" w:type="dxa"/>
        </w:tblCellMar>
        <w:tblLook w:val="0000" w:firstRow="0" w:lastRow="0" w:firstColumn="0" w:lastColumn="0" w:noHBand="0" w:noVBand="0"/>
      </w:tblPr>
      <w:tblGrid>
        <w:gridCol w:w="1170"/>
        <w:gridCol w:w="4437"/>
        <w:gridCol w:w="1985"/>
        <w:gridCol w:w="1276"/>
        <w:gridCol w:w="1541"/>
      </w:tblGrid>
      <w:tr w:rsidR="003343B0" w:rsidRPr="008D43AA" w14:paraId="2EAB4A92" w14:textId="77777777" w:rsidTr="003C5847">
        <w:trPr>
          <w:cantSplit/>
          <w:trHeight w:val="1292"/>
          <w:jc w:val="center"/>
        </w:trPr>
        <w:tc>
          <w:tcPr>
            <w:tcW w:w="1170" w:type="dxa"/>
            <w:vAlign w:val="center"/>
          </w:tcPr>
          <w:p w14:paraId="2AE4D2F8" w14:textId="77777777" w:rsidR="003343B0" w:rsidRPr="0093002B" w:rsidRDefault="003343B0" w:rsidP="00C26A84">
            <w:pPr>
              <w:ind w:left="-60"/>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C26A84">
            <w:pPr>
              <w:ind w:left="-60"/>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4437" w:type="dxa"/>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1985" w:type="dxa"/>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276" w:type="dxa"/>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541" w:type="dxa"/>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3C5847">
        <w:trPr>
          <w:trHeight w:val="150"/>
          <w:jc w:val="center"/>
        </w:trPr>
        <w:tc>
          <w:tcPr>
            <w:tcW w:w="1170" w:type="dxa"/>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4437" w:type="dxa"/>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1985" w:type="dxa"/>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276" w:type="dxa"/>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541" w:type="dxa"/>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DF4ADB" w:rsidRPr="008D43AA" w14:paraId="5E2D7255" w14:textId="77777777" w:rsidTr="00E273C7">
        <w:trPr>
          <w:trHeight w:val="1319"/>
          <w:jc w:val="center"/>
        </w:trPr>
        <w:tc>
          <w:tcPr>
            <w:tcW w:w="1170" w:type="dxa"/>
            <w:vAlign w:val="center"/>
          </w:tcPr>
          <w:p w14:paraId="40C56636" w14:textId="77777777" w:rsidR="00DF4ADB" w:rsidRPr="0012537F" w:rsidRDefault="00DF4ADB" w:rsidP="00DF4ADB">
            <w:pPr>
              <w:jc w:val="center"/>
              <w:rPr>
                <w:rFonts w:ascii="GHEA Grapalat" w:hAnsi="GHEA Grapalat"/>
                <w:b/>
                <w:bCs/>
                <w:sz w:val="20"/>
                <w:szCs w:val="20"/>
                <w:lang w:val="es-ES"/>
              </w:rPr>
            </w:pPr>
            <w:r w:rsidRPr="0012537F">
              <w:rPr>
                <w:rFonts w:ascii="GHEA Grapalat" w:hAnsi="GHEA Grapalat"/>
                <w:b/>
                <w:bCs/>
                <w:sz w:val="20"/>
                <w:szCs w:val="20"/>
                <w:lang w:val="es-ES"/>
              </w:rPr>
              <w:t>1</w:t>
            </w:r>
          </w:p>
        </w:tc>
        <w:tc>
          <w:tcPr>
            <w:tcW w:w="4437" w:type="dxa"/>
            <w:vAlign w:val="center"/>
          </w:tcPr>
          <w:p w14:paraId="6FEF011A" w14:textId="13ED3A85" w:rsidR="00DF4ADB" w:rsidRPr="00E273C7" w:rsidRDefault="00DF4ADB" w:rsidP="00DF4ADB">
            <w:pPr>
              <w:ind w:left="94" w:right="103" w:hanging="14"/>
              <w:rPr>
                <w:rFonts w:ascii="GHEA Grapalat" w:hAnsi="GHEA Grapalat"/>
                <w:b/>
                <w:sz w:val="20"/>
                <w:szCs w:val="20"/>
                <w:lang w:val="es-ES"/>
              </w:rPr>
            </w:pPr>
            <w:r w:rsidRPr="000A03A7">
              <w:rPr>
                <w:rFonts w:ascii="GHEA Grapalat" w:hAnsi="GHEA Grapalat"/>
                <w:b/>
                <w:color w:val="000000"/>
                <w:sz w:val="20"/>
                <w:szCs w:val="20"/>
                <w:shd w:val="clear" w:color="auto" w:fill="FFFFFF"/>
                <w:lang w:val="hy-AM"/>
              </w:rPr>
              <w:t>Տ-6-21, /Հ-28/ - Մարմարիկ տեղական նշանակության ավտոճանապարհի կմ 0+000 - կմ 0+200, Տ-6-55, /Հ-28/ - Մեղրաձոր - Մարգահովիտ- Լոռու մարզի սահման տեղական նշանակության ավտոճանապարհի կմ 0+000 - կմ 1+100 և Տ-6-55-ից դեպի դպրոց տանող 1 կմ երկարությամբ հատվածների հիմնանորոգման աշխատանքներ</w:t>
            </w:r>
          </w:p>
        </w:tc>
        <w:tc>
          <w:tcPr>
            <w:tcW w:w="1985" w:type="dxa"/>
          </w:tcPr>
          <w:p w14:paraId="3F0A3A55" w14:textId="77777777" w:rsidR="00DF4ADB" w:rsidRPr="0012537F" w:rsidRDefault="00DF4ADB" w:rsidP="00DF4ADB">
            <w:pPr>
              <w:jc w:val="center"/>
              <w:rPr>
                <w:rFonts w:ascii="GHEA Grapalat" w:hAnsi="GHEA Grapalat"/>
                <w:sz w:val="20"/>
                <w:szCs w:val="20"/>
                <w:lang w:val="es-ES"/>
              </w:rPr>
            </w:pPr>
          </w:p>
        </w:tc>
        <w:tc>
          <w:tcPr>
            <w:tcW w:w="1276" w:type="dxa"/>
          </w:tcPr>
          <w:p w14:paraId="066C9A56" w14:textId="77777777" w:rsidR="00DF4ADB" w:rsidRPr="0012537F" w:rsidRDefault="00DF4ADB" w:rsidP="00DF4ADB">
            <w:pPr>
              <w:jc w:val="center"/>
              <w:rPr>
                <w:rFonts w:ascii="GHEA Grapalat" w:hAnsi="GHEA Grapalat"/>
                <w:sz w:val="20"/>
                <w:szCs w:val="20"/>
                <w:lang w:val="es-ES"/>
              </w:rPr>
            </w:pPr>
          </w:p>
        </w:tc>
        <w:tc>
          <w:tcPr>
            <w:tcW w:w="1541" w:type="dxa"/>
          </w:tcPr>
          <w:p w14:paraId="0F698559" w14:textId="77777777" w:rsidR="00DF4ADB" w:rsidRPr="0012537F" w:rsidRDefault="00DF4ADB" w:rsidP="00DF4ADB">
            <w:pPr>
              <w:jc w:val="center"/>
              <w:rPr>
                <w:rFonts w:ascii="GHEA Grapalat" w:hAnsi="GHEA Grapalat"/>
                <w:sz w:val="20"/>
                <w:szCs w:val="20"/>
                <w:lang w:val="es-ES"/>
              </w:rPr>
            </w:pPr>
          </w:p>
        </w:tc>
      </w:tr>
      <w:tr w:rsidR="00DF4ADB" w:rsidRPr="008D43AA" w14:paraId="7FDBA5AC" w14:textId="77777777" w:rsidTr="00E273C7">
        <w:trPr>
          <w:trHeight w:val="1319"/>
          <w:jc w:val="center"/>
        </w:trPr>
        <w:tc>
          <w:tcPr>
            <w:tcW w:w="1170" w:type="dxa"/>
            <w:vAlign w:val="center"/>
          </w:tcPr>
          <w:p w14:paraId="1D9CAC00" w14:textId="00F35815" w:rsidR="00DF4ADB" w:rsidRPr="0012537F" w:rsidRDefault="00DF4ADB" w:rsidP="00DF4ADB">
            <w:pPr>
              <w:jc w:val="center"/>
              <w:rPr>
                <w:rFonts w:ascii="GHEA Grapalat" w:hAnsi="GHEA Grapalat"/>
                <w:b/>
                <w:bCs/>
                <w:sz w:val="20"/>
                <w:szCs w:val="20"/>
                <w:lang w:val="es-ES"/>
              </w:rPr>
            </w:pPr>
            <w:r>
              <w:rPr>
                <w:rFonts w:ascii="GHEA Grapalat" w:hAnsi="GHEA Grapalat"/>
                <w:b/>
                <w:bCs/>
                <w:sz w:val="20"/>
                <w:szCs w:val="20"/>
                <w:lang w:val="es-ES"/>
              </w:rPr>
              <w:t>2</w:t>
            </w:r>
          </w:p>
        </w:tc>
        <w:tc>
          <w:tcPr>
            <w:tcW w:w="4437" w:type="dxa"/>
            <w:vAlign w:val="center"/>
          </w:tcPr>
          <w:p w14:paraId="1E7F3745" w14:textId="0EEAC255" w:rsidR="00DF4ADB" w:rsidRDefault="00DF4ADB" w:rsidP="00DF4ADB">
            <w:pPr>
              <w:ind w:left="94" w:right="103" w:hanging="14"/>
              <w:rPr>
                <w:rFonts w:ascii="GHEA Grapalat" w:hAnsi="GHEA Grapalat"/>
                <w:b/>
                <w:color w:val="000000"/>
                <w:sz w:val="20"/>
                <w:szCs w:val="20"/>
                <w:shd w:val="clear" w:color="auto" w:fill="FFFFFF"/>
                <w:lang w:val="hy-AM"/>
              </w:rPr>
            </w:pPr>
            <w:r w:rsidRPr="000A03A7">
              <w:rPr>
                <w:rFonts w:ascii="GHEA Grapalat" w:hAnsi="GHEA Grapalat"/>
                <w:b/>
                <w:color w:val="000000"/>
                <w:sz w:val="20"/>
                <w:szCs w:val="20"/>
                <w:shd w:val="clear" w:color="auto" w:fill="FFFFFF"/>
                <w:lang w:val="hy-AM"/>
              </w:rPr>
              <w:t>Տ-6-32, /Հ-3/ (Գողթ)-Գեղարդ տեղական նշանակության ավտոճանապարհի կմ 0+000 - կմ 3+000 և Տ-6-32-ից մինչև դպրոց տանող 0,3 կմ երկարությամբ հատվածների հիմնանորոգման աշխատանքներ</w:t>
            </w:r>
          </w:p>
        </w:tc>
        <w:tc>
          <w:tcPr>
            <w:tcW w:w="1985" w:type="dxa"/>
          </w:tcPr>
          <w:p w14:paraId="11781F8C" w14:textId="77777777" w:rsidR="00DF4ADB" w:rsidRPr="0012537F" w:rsidRDefault="00DF4ADB" w:rsidP="00DF4ADB">
            <w:pPr>
              <w:jc w:val="center"/>
              <w:rPr>
                <w:rFonts w:ascii="GHEA Grapalat" w:hAnsi="GHEA Grapalat"/>
                <w:sz w:val="20"/>
                <w:szCs w:val="20"/>
                <w:lang w:val="es-ES"/>
              </w:rPr>
            </w:pPr>
          </w:p>
        </w:tc>
        <w:tc>
          <w:tcPr>
            <w:tcW w:w="1276" w:type="dxa"/>
          </w:tcPr>
          <w:p w14:paraId="485EEA4B" w14:textId="77777777" w:rsidR="00DF4ADB" w:rsidRPr="0012537F" w:rsidRDefault="00DF4ADB" w:rsidP="00DF4ADB">
            <w:pPr>
              <w:jc w:val="center"/>
              <w:rPr>
                <w:rFonts w:ascii="GHEA Grapalat" w:hAnsi="GHEA Grapalat"/>
                <w:sz w:val="20"/>
                <w:szCs w:val="20"/>
                <w:lang w:val="es-ES"/>
              </w:rPr>
            </w:pPr>
          </w:p>
        </w:tc>
        <w:tc>
          <w:tcPr>
            <w:tcW w:w="1541" w:type="dxa"/>
          </w:tcPr>
          <w:p w14:paraId="7C4F0E11" w14:textId="77777777" w:rsidR="00DF4ADB" w:rsidRPr="0012537F" w:rsidRDefault="00DF4ADB" w:rsidP="00DF4ADB">
            <w:pPr>
              <w:jc w:val="center"/>
              <w:rPr>
                <w:rFonts w:ascii="GHEA Grapalat" w:hAnsi="GHEA Grapalat"/>
                <w:sz w:val="20"/>
                <w:szCs w:val="20"/>
                <w:lang w:val="es-ES"/>
              </w:rPr>
            </w:pPr>
          </w:p>
        </w:tc>
      </w:tr>
    </w:tbl>
    <w:p w14:paraId="58A3C98B" w14:textId="77777777" w:rsidR="00B2572B" w:rsidRPr="0012537F" w:rsidRDefault="00B2572B" w:rsidP="00EF3662">
      <w:pPr>
        <w:rPr>
          <w:rFonts w:ascii="GHEA Grapalat" w:hAnsi="GHEA Grapalat"/>
          <w:sz w:val="20"/>
          <w:szCs w:val="20"/>
          <w:lang w:val="es-ES"/>
        </w:rPr>
      </w:pPr>
    </w:p>
    <w:p w14:paraId="756D1465" w14:textId="5B1DC96C" w:rsidR="00542416" w:rsidRDefault="00542416" w:rsidP="00DF4ADB">
      <w:pPr>
        <w:jc w:val="both"/>
        <w:rPr>
          <w:rFonts w:ascii="GHEA Grapalat" w:hAnsi="GHEA Grapalat"/>
          <w:sz w:val="20"/>
          <w:lang w:val="es-ES"/>
        </w:rPr>
      </w:pPr>
    </w:p>
    <w:p w14:paraId="61111511" w14:textId="6867E946" w:rsidR="00B2572B" w:rsidRPr="0093002B" w:rsidRDefault="00B2572B" w:rsidP="00EF3662">
      <w:pPr>
        <w:ind w:left="720" w:firstLine="720"/>
        <w:jc w:val="both"/>
        <w:rPr>
          <w:rFonts w:ascii="GHEA Grapalat" w:hAnsi="GHEA Grapalat"/>
          <w:sz w:val="20"/>
          <w:lang w:val="hy-AM"/>
        </w:rPr>
      </w:pPr>
      <w:r w:rsidRPr="0012537F">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582D1F">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Default="00B2572B" w:rsidP="00EF3662">
      <w:pPr>
        <w:rPr>
          <w:rFonts w:ascii="GHEA Grapalat" w:hAnsi="GHEA Grapalat" w:cs="Sylfaen"/>
          <w:i/>
          <w:sz w:val="16"/>
          <w:szCs w:val="16"/>
          <w:lang w:val="hy-AM" w:eastAsia="ru-RU"/>
        </w:rPr>
      </w:pPr>
    </w:p>
    <w:p w14:paraId="2176EBEF" w14:textId="77777777" w:rsidR="00C26A84" w:rsidRDefault="00C26A84" w:rsidP="00EF3662">
      <w:pPr>
        <w:rPr>
          <w:rFonts w:ascii="GHEA Grapalat" w:hAnsi="GHEA Grapalat" w:cs="Sylfaen"/>
          <w:i/>
          <w:sz w:val="16"/>
          <w:szCs w:val="16"/>
          <w:lang w:val="hy-AM" w:eastAsia="ru-RU"/>
        </w:rPr>
      </w:pPr>
    </w:p>
    <w:p w14:paraId="16788F49" w14:textId="77777777" w:rsidR="00C26A84" w:rsidRDefault="00C26A84" w:rsidP="00EF3662">
      <w:pPr>
        <w:rPr>
          <w:rFonts w:ascii="GHEA Grapalat" w:hAnsi="GHEA Grapalat" w:cs="Sylfaen"/>
          <w:i/>
          <w:sz w:val="16"/>
          <w:szCs w:val="16"/>
          <w:lang w:val="hy-AM" w:eastAsia="ru-RU"/>
        </w:rPr>
      </w:pPr>
    </w:p>
    <w:p w14:paraId="4D55F960" w14:textId="77777777" w:rsidR="00C26A84" w:rsidRPr="0093002B" w:rsidRDefault="00C26A84"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109508FF" w14:textId="77777777" w:rsidR="004C5FD9" w:rsidRDefault="004C5FD9" w:rsidP="001557AE">
      <w:pPr>
        <w:pStyle w:val="BodyTextIndent3"/>
        <w:spacing w:line="240" w:lineRule="auto"/>
        <w:jc w:val="right"/>
        <w:rPr>
          <w:rFonts w:ascii="GHEA Grapalat" w:hAnsi="GHEA Grapalat" w:cs="Sylfaen"/>
          <w:b/>
          <w:lang w:val="hy-AM"/>
        </w:rPr>
      </w:pPr>
    </w:p>
    <w:p w14:paraId="7C25F345" w14:textId="77777777" w:rsidR="00E273C7" w:rsidRDefault="00E273C7" w:rsidP="001557AE">
      <w:pPr>
        <w:pStyle w:val="BodyTextIndent3"/>
        <w:spacing w:line="240" w:lineRule="auto"/>
        <w:jc w:val="right"/>
        <w:rPr>
          <w:rFonts w:ascii="GHEA Grapalat" w:hAnsi="GHEA Grapalat" w:cs="Sylfaen"/>
          <w:b/>
          <w:lang w:val="hy-AM"/>
        </w:rPr>
      </w:pPr>
    </w:p>
    <w:p w14:paraId="494DA12C" w14:textId="77777777" w:rsidR="00ED5144" w:rsidRDefault="00ED5144" w:rsidP="001557AE">
      <w:pPr>
        <w:pStyle w:val="BodyTextIndent3"/>
        <w:spacing w:line="240" w:lineRule="auto"/>
        <w:jc w:val="right"/>
        <w:rPr>
          <w:rFonts w:ascii="GHEA Grapalat" w:hAnsi="GHEA Grapalat" w:cs="Sylfaen"/>
          <w:b/>
          <w:lang w:val="hy-AM"/>
        </w:rPr>
      </w:pPr>
    </w:p>
    <w:p w14:paraId="3622D8E5" w14:textId="422CE9E1"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0A6D3D06" w:rsidR="00B2572B" w:rsidRPr="0093002B" w:rsidRDefault="00B2572B" w:rsidP="000B1088">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FA5B1A">
        <w:rPr>
          <w:rFonts w:ascii="GHEA Grapalat" w:hAnsi="GHEA Grapalat"/>
          <w:b/>
          <w:lang w:val="hy-AM"/>
        </w:rPr>
        <w:t>ՏԿԵՆ-ՀԲՄԱՇՁԲ-2026/41Շ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28032439" w:rsidR="00B2572B" w:rsidRPr="0093002B" w:rsidRDefault="001A7B31"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24BF4A97" w14:textId="77777777" w:rsidR="00322955" w:rsidRDefault="00322955" w:rsidP="00ED5144">
      <w:pPr>
        <w:pStyle w:val="NormalWeb"/>
        <w:shd w:val="clear" w:color="auto" w:fill="FFFFFF"/>
        <w:spacing w:before="0" w:beforeAutospacing="0" w:after="0" w:afterAutospacing="0"/>
        <w:rPr>
          <w:rStyle w:val="Strong"/>
          <w:rFonts w:ascii="GHEA Grapalat" w:hAnsi="GHEA Grapalat"/>
          <w:sz w:val="20"/>
          <w:szCs w:val="20"/>
          <w:lang w:val="hy-AM"/>
        </w:rPr>
      </w:pPr>
    </w:p>
    <w:p w14:paraId="77100683" w14:textId="48D339EC"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5530189F" w14:textId="4F69185F" w:rsidR="009E1525" w:rsidRPr="0012537F" w:rsidRDefault="007154FC" w:rsidP="0012537F">
      <w:pPr>
        <w:pStyle w:val="NormalWeb"/>
        <w:shd w:val="clear" w:color="auto" w:fill="FFFFFF"/>
        <w:spacing w:before="0" w:beforeAutospacing="0" w:after="0" w:afterAutospacing="0"/>
        <w:ind w:firstLine="375"/>
        <w:rPr>
          <w:b/>
          <w:bCs/>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0012537F" w:rsidRPr="00A435BE">
        <w:rPr>
          <w:rFonts w:ascii="GHEA Grapalat" w:hAnsi="GHEA Grapalat" w:cs="GHEA Grapalat"/>
          <w:b/>
          <w:sz w:val="20"/>
          <w:szCs w:val="20"/>
          <w:u w:val="single"/>
          <w:lang w:val="hy-AM"/>
        </w:rPr>
        <w:t>ՀՀ տարածքային կառավարման և ենթակառուցվածքների նախարարության</w:t>
      </w:r>
      <w:r w:rsidRPr="0093002B">
        <w:rPr>
          <w:rFonts w:ascii="GHEA Grapalat" w:hAnsi="GHEA Grapalat" w:cs="Sylfaen"/>
          <w:vertAlign w:val="superscript"/>
          <w:lang w:val="hy-AM"/>
        </w:rPr>
        <w:t xml:space="preserve">      </w:t>
      </w: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12537F" w:rsidRPr="0093002B">
        <w:rPr>
          <w:rFonts w:ascii="GHEA Grapalat" w:hAnsi="GHEA Grapalat"/>
          <w:lang w:val="hy-AM"/>
        </w:rPr>
        <w:t>«</w:t>
      </w:r>
      <w:r w:rsidR="00FA5B1A">
        <w:rPr>
          <w:rFonts w:ascii="GHEA Grapalat" w:hAnsi="GHEA Grapalat"/>
          <w:b/>
          <w:sz w:val="20"/>
          <w:szCs w:val="20"/>
          <w:lang w:val="hy-AM"/>
        </w:rPr>
        <w:t>ՏԿԵՆ-ՀԲՄԱՇՁԲ-2026/41Շ</w:t>
      </w:r>
      <w:r w:rsidR="00E4064E">
        <w:rPr>
          <w:rFonts w:ascii="GHEA Grapalat" w:hAnsi="GHEA Grapalat"/>
          <w:b/>
          <w:sz w:val="20"/>
          <w:szCs w:val="20"/>
          <w:lang w:val="hy-AM"/>
        </w:rPr>
        <w:t xml:space="preserve"> </w:t>
      </w:r>
      <w:r w:rsidR="00261353">
        <w:rPr>
          <w:rFonts w:ascii="GHEA Grapalat" w:hAnsi="GHEA Grapalat"/>
          <w:b/>
          <w:sz w:val="20"/>
          <w:szCs w:val="20"/>
          <w:lang w:val="hy-AM"/>
        </w:rPr>
        <w:t xml:space="preserve"> </w:t>
      </w:r>
      <w:r w:rsidR="0012537F" w:rsidRPr="0012537F">
        <w:rPr>
          <w:rFonts w:ascii="GHEA Grapalat" w:hAnsi="GHEA Grapalat"/>
          <w:sz w:val="20"/>
          <w:szCs w:val="20"/>
          <w:lang w:val="hy-AM"/>
        </w:rPr>
        <w:t xml:space="preserve">» </w:t>
      </w:r>
      <w:r w:rsidR="009E1525" w:rsidRPr="0012537F">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1573EC29"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A5369B" w:rsidRPr="0093002B">
        <w:rPr>
          <w:rStyle w:val="Strong"/>
          <w:rFonts w:ascii="GHEA Grapalat" w:hAnsi="GHEA Grapalat"/>
          <w:b w:val="0"/>
          <w:bCs w:val="0"/>
          <w:sz w:val="20"/>
          <w:szCs w:val="20"/>
          <w:u w:val="single"/>
          <w:lang w:val="hy-AM"/>
        </w:rPr>
        <w:tab/>
      </w:r>
      <w:r w:rsidR="00A5369B"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3173FD5A" w:rsidR="00961895" w:rsidRPr="0093002B" w:rsidRDefault="00A5369B" w:rsidP="00A5369B">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18356F">
        <w:rPr>
          <w:rFonts w:ascii="GHEA Grapalat" w:hAnsi="GHEA Grapalat" w:cs="Sylfaen"/>
          <w:vertAlign w:val="superscript"/>
          <w:lang w:val="hy-AM"/>
        </w:rPr>
        <w:t xml:space="preserve">                                                                                                                                                                           </w:t>
      </w:r>
      <w:r w:rsidR="00961895" w:rsidRPr="0093002B">
        <w:rPr>
          <w:rFonts w:ascii="GHEA Grapalat" w:hAnsi="GHEA Grapalat" w:cs="Sylfaen"/>
          <w:vertAlign w:val="superscript"/>
          <w:lang w:val="hy-AM"/>
        </w:rPr>
        <w:t xml:space="preserve"> գումարը թվերով և տառերով</w:t>
      </w:r>
    </w:p>
    <w:p w14:paraId="1A89F4F0" w14:textId="1E45A991"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12537F">
        <w:rPr>
          <w:rStyle w:val="Strong"/>
          <w:rFonts w:ascii="GHEA Grapalat" w:hAnsi="GHEA Grapalat"/>
          <w:bCs w:val="0"/>
          <w:sz w:val="20"/>
          <w:szCs w:val="20"/>
          <w:lang w:val="hy-AM"/>
        </w:rPr>
        <w:t>հինգ</w:t>
      </w:r>
      <w:r w:rsidR="009D3747" w:rsidRPr="0012537F">
        <w:rPr>
          <w:rStyle w:val="Strong"/>
          <w:rFonts w:ascii="GHEA Grapalat" w:hAnsi="GHEA Grapalat"/>
          <w:bCs w:val="0"/>
          <w:sz w:val="20"/>
          <w:szCs w:val="20"/>
          <w:lang w:val="hy-AM"/>
        </w:rPr>
        <w:t xml:space="preserve"> աշխատանքային օրվա ընթացքում</w:t>
      </w:r>
      <w:r w:rsidR="009D3747" w:rsidRPr="0093002B">
        <w:rPr>
          <w:rStyle w:val="Strong"/>
          <w:rFonts w:ascii="GHEA Grapalat" w:hAnsi="GHEA Grapalat"/>
          <w:b w:val="0"/>
          <w:bCs w:val="0"/>
          <w:sz w:val="20"/>
          <w:szCs w:val="20"/>
          <w:lang w:val="hy-AM"/>
        </w:rPr>
        <w:t>:</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12537F">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5751C5" w:rsidRPr="002B0AD0">
        <w:rPr>
          <w:rStyle w:val="Strong"/>
          <w:rFonts w:ascii="GHEA Grapalat" w:hAnsi="GHEA Grapalat"/>
          <w:b w:val="0"/>
          <w:bCs w:val="0"/>
          <w:sz w:val="28"/>
          <w:szCs w:val="20"/>
          <w:lang w:val="hy-AM"/>
        </w:rPr>
        <w:t xml:space="preserve">  </w:t>
      </w:r>
      <w:r w:rsidR="005751C5" w:rsidRPr="00AC4A4B">
        <w:rPr>
          <w:rStyle w:val="Strong"/>
          <w:rFonts w:ascii="GHEA Grapalat" w:hAnsi="GHEA Grapalat"/>
          <w:sz w:val="22"/>
          <w:szCs w:val="20"/>
          <w:highlight w:val="yellow"/>
          <w:lang w:val="hy-AM"/>
        </w:rPr>
        <w:t>900008000466</w:t>
      </w:r>
      <w:r w:rsidR="0012537F" w:rsidRPr="00AC4A4B">
        <w:rPr>
          <w:rStyle w:val="Strong"/>
          <w:rFonts w:ascii="GHEA Grapalat" w:hAnsi="GHEA Grapalat"/>
          <w:sz w:val="20"/>
          <w:szCs w:val="20"/>
          <w:lang w:val="hy-AM"/>
        </w:rPr>
        <w:t xml:space="preserve"> </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52349B92" w:rsidR="00B01CA2" w:rsidRPr="0012537F" w:rsidRDefault="001557AE" w:rsidP="0012537F">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12537F" w:rsidRPr="0093002B">
        <w:rPr>
          <w:rFonts w:ascii="GHEA Grapalat" w:hAnsi="GHEA Grapalat"/>
          <w:lang w:val="hy-AM"/>
        </w:rPr>
        <w:t>«</w:t>
      </w:r>
      <w:r w:rsidR="00FA5B1A">
        <w:rPr>
          <w:rFonts w:ascii="GHEA Grapalat" w:hAnsi="GHEA Grapalat"/>
          <w:b/>
          <w:sz w:val="20"/>
          <w:szCs w:val="20"/>
          <w:lang w:val="hy-AM"/>
        </w:rPr>
        <w:t>ՏԿԵՆ-ՀԲՄԱՇՁԲ-2026/41Շ</w:t>
      </w:r>
      <w:r w:rsidR="00E4064E">
        <w:rPr>
          <w:rFonts w:ascii="GHEA Grapalat" w:hAnsi="GHEA Grapalat"/>
          <w:b/>
          <w:sz w:val="20"/>
          <w:szCs w:val="20"/>
          <w:lang w:val="hy-AM"/>
        </w:rPr>
        <w:t xml:space="preserve"> </w:t>
      </w:r>
      <w:r w:rsidR="0012537F" w:rsidRPr="0012537F">
        <w:rPr>
          <w:rFonts w:ascii="GHEA Grapalat" w:hAnsi="GHEA Grapalat"/>
          <w:sz w:val="20"/>
          <w:szCs w:val="20"/>
          <w:lang w:val="hy-AM"/>
        </w:rPr>
        <w:t xml:space="preserve">» </w:t>
      </w:r>
      <w:r w:rsidR="0012537F" w:rsidRPr="0012537F">
        <w:rPr>
          <w:rStyle w:val="Strong"/>
          <w:rFonts w:ascii="GHEA Grapalat" w:hAnsi="GHEA Grapalat"/>
          <w:b w:val="0"/>
          <w:bCs w:val="0"/>
          <w:sz w:val="20"/>
          <w:szCs w:val="20"/>
          <w:lang w:val="hy-AM"/>
        </w:rPr>
        <w:t xml:space="preserve"> </w:t>
      </w:r>
      <w:r w:rsidR="000C0396" w:rsidRPr="00965EF3">
        <w:rPr>
          <w:rFonts w:ascii="GHEA Grapalat" w:hAnsi="GHEA Grapalat"/>
          <w:sz w:val="20"/>
          <w:szCs w:val="20"/>
          <w:lang w:val="hy-AM"/>
        </w:rPr>
        <w:t xml:space="preserve">ծածկագրով </w:t>
      </w:r>
      <w:r w:rsidR="000C0396" w:rsidRPr="0012537F">
        <w:rPr>
          <w:rFonts w:ascii="GHEA Grapalat" w:hAnsi="GHEA Grapalat"/>
          <w:sz w:val="20"/>
          <w:szCs w:val="20"/>
          <w:lang w:val="hy-AM"/>
        </w:rPr>
        <w:t>կազմակերպված գնման ընթացակագին մասնակցելու նպատակով պրինցիպալի կողմից հայտ</w:t>
      </w:r>
      <w:r w:rsidR="00965EF3" w:rsidRPr="0012537F">
        <w:rPr>
          <w:rFonts w:ascii="GHEA Grapalat" w:hAnsi="GHEA Grapalat"/>
          <w:sz w:val="20"/>
          <w:szCs w:val="20"/>
          <w:lang w:val="hy-AM"/>
        </w:rPr>
        <w:t>երի</w:t>
      </w:r>
      <w:r w:rsidR="000C0396" w:rsidRPr="0012537F">
        <w:rPr>
          <w:rFonts w:ascii="GHEA Grapalat" w:hAnsi="GHEA Grapalat"/>
          <w:sz w:val="20"/>
          <w:szCs w:val="20"/>
          <w:lang w:val="hy-AM"/>
        </w:rPr>
        <w:t xml:space="preserve"> </w:t>
      </w:r>
      <w:r w:rsidR="00965EF3" w:rsidRPr="0012537F">
        <w:rPr>
          <w:rFonts w:ascii="GHEA Grapalat" w:hAnsi="GHEA Grapalat"/>
          <w:sz w:val="20"/>
          <w:szCs w:val="20"/>
          <w:lang w:val="hy-AM"/>
        </w:rPr>
        <w:t xml:space="preserve">ներկայացման վերջնաժամկետը լրանալու </w:t>
      </w:r>
      <w:r w:rsidR="000C0396" w:rsidRPr="0012537F">
        <w:rPr>
          <w:rFonts w:ascii="GHEA Grapalat" w:hAnsi="GHEA Grapalat"/>
          <w:sz w:val="20"/>
          <w:szCs w:val="20"/>
          <w:lang w:val="hy-AM"/>
        </w:rPr>
        <w:t xml:space="preserve">օրվանից </w:t>
      </w:r>
      <w:r w:rsidR="000C0396" w:rsidRPr="00AC4A4B">
        <w:rPr>
          <w:rFonts w:ascii="GHEA Grapalat" w:hAnsi="GHEA Grapalat"/>
          <w:sz w:val="20"/>
          <w:szCs w:val="20"/>
          <w:lang w:val="hy-AM"/>
        </w:rPr>
        <w:t xml:space="preserve">հաշված </w:t>
      </w:r>
      <w:r w:rsidR="0012537F" w:rsidRPr="00AC4A4B">
        <w:rPr>
          <w:rFonts w:ascii="GHEA Grapalat" w:hAnsi="GHEA Grapalat"/>
          <w:b/>
          <w:sz w:val="20"/>
          <w:szCs w:val="20"/>
          <w:shd w:val="clear" w:color="auto" w:fill="FFFF00"/>
          <w:lang w:val="hy-AM"/>
        </w:rPr>
        <w:t>120 (մեկ հարյուր քսան) աշխատանքային օր</w:t>
      </w:r>
      <w:r w:rsidR="000C0396" w:rsidRPr="00AC4A4B">
        <w:rPr>
          <w:rFonts w:ascii="GHEA Grapalat" w:hAnsi="GHEA Grapalat"/>
          <w:sz w:val="20"/>
          <w:szCs w:val="20"/>
          <w:shd w:val="clear" w:color="auto" w:fill="FFFF00"/>
          <w:lang w:val="hy-AM"/>
        </w:rPr>
        <w:t>:</w:t>
      </w:r>
      <w:r w:rsidR="00B01CA2" w:rsidRPr="00AC4A4B">
        <w:rPr>
          <w:rFonts w:ascii="GHEA Grapalat" w:hAnsi="GHEA Grapalat"/>
          <w:sz w:val="20"/>
          <w:szCs w:val="20"/>
          <w:lang w:val="hy-AM"/>
        </w:rPr>
        <w:t xml:space="preserve"> </w:t>
      </w:r>
      <w:r w:rsidR="00072A83" w:rsidRPr="006A32C2">
        <w:rPr>
          <w:rFonts w:ascii="GHEA Grapalat" w:hAnsi="GHEA Grapalat"/>
          <w:sz w:val="20"/>
          <w:szCs w:val="20"/>
          <w:lang w:val="hy-AM"/>
        </w:rPr>
        <w:t>Սույն երաշխիքի տրամադրման փաստի վերաբերյալ տեղեկատվությունը</w:t>
      </w:r>
      <w:r w:rsidR="0078375F" w:rsidRPr="006A32C2">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6A32C2">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6A32C2">
        <w:rPr>
          <w:rFonts w:ascii="GHEA Grapalat" w:eastAsia="Calibri" w:hAnsi="GHEA Grapalat"/>
          <w:sz w:val="20"/>
          <w:szCs w:val="20"/>
          <w:lang w:val="hy-AM"/>
        </w:rPr>
        <w:t xml:space="preserve">գնահատող հանձնաժողովի </w:t>
      </w:r>
      <w:r w:rsidR="00072A83" w:rsidRPr="006A32C2">
        <w:rPr>
          <w:rFonts w:ascii="GHEA Grapalat" w:hAnsi="GHEA Grapalat"/>
          <w:sz w:val="20"/>
          <w:szCs w:val="20"/>
          <w:lang w:val="hy-AM"/>
        </w:rPr>
        <w:t>քարտուղարի</w:t>
      </w:r>
      <w:r w:rsidR="00894405" w:rsidRPr="006A32C2">
        <w:rPr>
          <w:rFonts w:ascii="GHEA Grapalat" w:hAnsi="GHEA Grapalat"/>
          <w:sz w:val="20"/>
          <w:szCs w:val="20"/>
          <w:lang w:val="hy-AM"/>
        </w:rPr>
        <w:t>՝</w:t>
      </w:r>
      <w:r w:rsidR="00894405" w:rsidRPr="0012537F">
        <w:rPr>
          <w:rFonts w:ascii="GHEA Grapalat" w:hAnsi="GHEA Grapalat"/>
          <w:sz w:val="20"/>
          <w:szCs w:val="20"/>
          <w:lang w:val="hy-AM"/>
        </w:rPr>
        <w:t xml:space="preserve"> </w:t>
      </w:r>
      <w:r w:rsidR="00B57BD6" w:rsidRPr="0012537F">
        <w:rPr>
          <w:rFonts w:ascii="GHEA Grapalat" w:hAnsi="GHEA Grapalat"/>
          <w:sz w:val="20"/>
          <w:szCs w:val="20"/>
          <w:lang w:val="hy-AM"/>
        </w:rPr>
        <w:t xml:space="preserve">                                   </w:t>
      </w:r>
      <w:hyperlink r:id="rId16" w:tgtFrame="_blank" w:history="1">
        <w:r w:rsidR="00AB1DFE" w:rsidRPr="00AC4A4B">
          <w:rPr>
            <w:rStyle w:val="Hyperlink"/>
            <w:b/>
            <w:color w:val="auto"/>
            <w:u w:val="none"/>
            <w:shd w:val="clear" w:color="auto" w:fill="FFFF00"/>
            <w:lang w:val="hy-AM"/>
          </w:rPr>
          <w:t>haytiapahovum@mta.gov.am</w:t>
        </w:r>
      </w:hyperlink>
      <w:r w:rsidR="00AB1DFE" w:rsidRPr="00AC4A4B">
        <w:rPr>
          <w:lang w:val="hy-AM"/>
        </w:rPr>
        <w:t xml:space="preserve"> </w:t>
      </w:r>
      <w:r w:rsidR="00072A83" w:rsidRPr="00CE500D">
        <w:rPr>
          <w:rFonts w:ascii="GHEA Grapalat" w:hAnsi="GHEA Grapalat"/>
          <w:lang w:val="hy-AM"/>
        </w:rPr>
        <w:t xml:space="preserve"> </w:t>
      </w:r>
      <w:r w:rsidR="00072A83"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06EE1568" w:rsidR="009C370D" w:rsidRDefault="009C370D" w:rsidP="0012537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6B7F857" w14:textId="77777777" w:rsidR="0012537F" w:rsidRPr="0012537F" w:rsidRDefault="0012537F" w:rsidP="0012537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E3F705F" w14:textId="599D5760" w:rsidR="005C432A" w:rsidRDefault="009C370D" w:rsidP="00322955">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2C6B9C3" w14:textId="20378858" w:rsidR="005C432A"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0C79B8E" w14:textId="77777777" w:rsidR="00542416" w:rsidRDefault="00542416" w:rsidP="009C370D">
      <w:pPr>
        <w:pStyle w:val="BodyTextIndent3"/>
        <w:spacing w:line="240" w:lineRule="auto"/>
        <w:jc w:val="right"/>
        <w:rPr>
          <w:rFonts w:ascii="GHEA Grapalat" w:hAnsi="GHEA Grapalat" w:cs="Sylfaen"/>
          <w:b/>
          <w:lang w:val="hy-AM"/>
        </w:rPr>
      </w:pPr>
    </w:p>
    <w:p w14:paraId="0782EFE2" w14:textId="77777777" w:rsidR="004C5FD9" w:rsidRDefault="004C5FD9" w:rsidP="009C370D">
      <w:pPr>
        <w:pStyle w:val="BodyTextIndent3"/>
        <w:spacing w:line="240" w:lineRule="auto"/>
        <w:jc w:val="right"/>
        <w:rPr>
          <w:rFonts w:ascii="GHEA Grapalat" w:hAnsi="GHEA Grapalat" w:cs="Sylfaen"/>
          <w:b/>
          <w:lang w:val="hy-AM"/>
        </w:rPr>
      </w:pPr>
    </w:p>
    <w:p w14:paraId="45B77AFB" w14:textId="2B195FF4"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p>
    <w:p w14:paraId="2AF5C67A" w14:textId="2912E126"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FA5B1A">
        <w:rPr>
          <w:rFonts w:ascii="GHEA Grapalat" w:hAnsi="GHEA Grapalat"/>
          <w:b/>
          <w:lang w:val="hy-AM"/>
        </w:rPr>
        <w:t>ՏԿԵՆ-ՀԲՄԱՇՁԲ-2026/41Շ</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32F91081" w:rsidR="009C370D" w:rsidRPr="0093002B" w:rsidRDefault="001A7B31" w:rsidP="009C370D">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9C370D" w:rsidRPr="0093002B">
        <w:rPr>
          <w:rFonts w:ascii="GHEA Grapalat" w:hAnsi="GHEA Grapalat" w:cs="Arial"/>
          <w:b/>
          <w:lang w:val="hy-AM"/>
        </w:rPr>
        <w:t xml:space="preserve">ի </w:t>
      </w:r>
      <w:r w:rsidR="009C370D" w:rsidRPr="0093002B">
        <w:rPr>
          <w:rFonts w:ascii="GHEA Grapalat" w:hAnsi="GHEA Grapalat" w:cs="Sylfaen"/>
          <w:b/>
          <w:lang w:val="hy-AM"/>
        </w:rPr>
        <w:t>հրավերի</w:t>
      </w:r>
    </w:p>
    <w:p w14:paraId="6121F849" w14:textId="77777777" w:rsidR="0012537F" w:rsidRDefault="0012537F"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53C84C4C" w14:textId="77777777" w:rsidR="002C2BD4" w:rsidRDefault="002C2BD4"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A58C04D" w14:textId="4AA269F9"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423C6ACF" w14:textId="3CF2DBF7" w:rsidR="00F27778" w:rsidRPr="0012537F" w:rsidRDefault="00091EBC" w:rsidP="0012537F">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12537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12537F">
        <w:rPr>
          <w:rStyle w:val="Strong"/>
          <w:rFonts w:ascii="GHEA Grapalat" w:hAnsi="GHEA Grapalat"/>
          <w:b w:val="0"/>
          <w:bCs w:val="0"/>
          <w:sz w:val="20"/>
          <w:szCs w:val="20"/>
          <w:u w:val="single"/>
          <w:lang w:val="hy-AM"/>
        </w:rPr>
        <w:t xml:space="preserve"> </w:t>
      </w:r>
      <w:r w:rsidRPr="0093002B">
        <w:rPr>
          <w:rStyle w:val="Strong"/>
          <w:rFonts w:ascii="GHEA Grapalat" w:hAnsi="GHEA Grapalat"/>
          <w:b w:val="0"/>
          <w:bCs w:val="0"/>
          <w:sz w:val="20"/>
          <w:szCs w:val="20"/>
          <w:lang w:val="hy-AM"/>
        </w:rPr>
        <w:t xml:space="preserve">(այսուհետ՝ բենեֆիցիար) կողմից </w:t>
      </w:r>
      <w:r w:rsidR="0012537F" w:rsidRPr="0012537F">
        <w:rPr>
          <w:rFonts w:ascii="GHEA Grapalat" w:hAnsi="GHEA Grapalat"/>
          <w:sz w:val="20"/>
          <w:szCs w:val="20"/>
          <w:lang w:val="hy-AM"/>
        </w:rPr>
        <w:t>«</w:t>
      </w:r>
      <w:r w:rsidR="00FA5B1A">
        <w:rPr>
          <w:rFonts w:ascii="GHEA Grapalat" w:hAnsi="GHEA Grapalat"/>
          <w:b/>
          <w:sz w:val="20"/>
          <w:szCs w:val="20"/>
          <w:lang w:val="hy-AM"/>
        </w:rPr>
        <w:t>ՏԿԵՆ-ՀԲՄԱՇՁԲ-2026/41Շ</w:t>
      </w:r>
      <w:r w:rsidR="00E4064E">
        <w:rPr>
          <w:rFonts w:ascii="GHEA Grapalat" w:hAnsi="GHEA Grapalat"/>
          <w:b/>
          <w:sz w:val="20"/>
          <w:szCs w:val="20"/>
          <w:lang w:val="hy-AM"/>
        </w:rPr>
        <w:t xml:space="preserve"> </w:t>
      </w:r>
      <w:r w:rsidR="00C35746">
        <w:rPr>
          <w:rFonts w:ascii="GHEA Grapalat" w:hAnsi="GHEA Grapalat"/>
          <w:b/>
          <w:sz w:val="20"/>
          <w:szCs w:val="20"/>
          <w:lang w:val="hy-AM"/>
        </w:rPr>
        <w:t xml:space="preserve"> </w:t>
      </w:r>
      <w:r w:rsidR="0012537F" w:rsidRPr="0012537F">
        <w:rPr>
          <w:rFonts w:ascii="GHEA Grapalat" w:hAnsi="GHEA Grapalat"/>
          <w:sz w:val="20"/>
          <w:szCs w:val="20"/>
          <w:lang w:val="hy-AM"/>
        </w:rPr>
        <w:t>»</w:t>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Style w:val="Strong"/>
          <w:rFonts w:ascii="GHEA Grapalat" w:hAnsi="GHEA Grapalat"/>
          <w:b w:val="0"/>
          <w:bCs w:val="0"/>
          <w:sz w:val="20"/>
          <w:szCs w:val="20"/>
          <w:lang w:val="hy-AM"/>
        </w:rPr>
        <w:t>գնման ընթացակարգի</w:t>
      </w:r>
      <w:r w:rsidR="00F27778" w:rsidRPr="0093002B">
        <w:rPr>
          <w:rStyle w:val="Strong"/>
          <w:rFonts w:ascii="GHEA Grapalat" w:hAnsi="GHEA Grapalat"/>
          <w:b w:val="0"/>
          <w:bCs w:val="0"/>
          <w:sz w:val="20"/>
          <w:szCs w:val="20"/>
          <w:lang w:val="hy-AM"/>
        </w:rPr>
        <w:t xml:space="preserve"> արդյունքում</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22DA6A42" w14:textId="7B958D7A"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12537F">
        <w:rPr>
          <w:rStyle w:val="Strong"/>
          <w:rFonts w:ascii="GHEA Grapalat" w:hAnsi="GHEA Grapalat"/>
          <w:b w:val="0"/>
          <w:bCs w:val="0"/>
          <w:sz w:val="20"/>
          <w:szCs w:val="20"/>
          <w:lang w:val="hy-AM"/>
        </w:rPr>
        <w:t xml:space="preserve">            </w:t>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1E944B00"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12537F">
        <w:rPr>
          <w:rStyle w:val="Strong"/>
          <w:rFonts w:ascii="GHEA Grapalat" w:hAnsi="GHEA Grapalat"/>
          <w:bCs w:val="0"/>
          <w:sz w:val="20"/>
          <w:szCs w:val="20"/>
          <w:lang w:val="hy-AM"/>
        </w:rPr>
        <w:t>հինգ</w:t>
      </w:r>
      <w:r w:rsidRPr="0012537F">
        <w:rPr>
          <w:rStyle w:val="Strong"/>
          <w:rFonts w:ascii="GHEA Grapalat" w:hAnsi="GHEA Grapalat"/>
          <w:bCs w:val="0"/>
          <w:sz w:val="20"/>
          <w:szCs w:val="20"/>
          <w:lang w:val="hy-AM"/>
        </w:rPr>
        <w:t xml:space="preserve"> աշխատանքային օրվա ընթացքում</w:t>
      </w:r>
      <w:r w:rsidRPr="0093002B">
        <w:rPr>
          <w:rStyle w:val="Strong"/>
          <w:rFonts w:ascii="GHEA Grapalat" w:hAnsi="GHEA Grapalat"/>
          <w:b w:val="0"/>
          <w:bCs w:val="0"/>
          <w:sz w:val="20"/>
          <w:szCs w:val="20"/>
          <w:lang w:val="hy-AM"/>
        </w:rPr>
        <w:t xml:space="preserve">:   Վճարումը  կատարվում է բենեֆիցիարի </w:t>
      </w:r>
      <w:r w:rsidR="0012537F" w:rsidRPr="003D3531">
        <w:rPr>
          <w:rFonts w:ascii="GHEA Grapalat" w:hAnsi="GHEA Grapalat" w:cs="Arial"/>
          <w:b/>
          <w:bCs/>
          <w:sz w:val="20"/>
          <w:szCs w:val="20"/>
          <w:u w:val="single"/>
          <w:lang w:val="hy-AM"/>
        </w:rPr>
        <w:t xml:space="preserve">900008000664 </w:t>
      </w:r>
      <w:r w:rsidRPr="0093002B">
        <w:rPr>
          <w:rStyle w:val="Strong"/>
          <w:rFonts w:ascii="GHEA Grapalat" w:hAnsi="GHEA Grapalat"/>
          <w:b w:val="0"/>
          <w:bCs w:val="0"/>
          <w:sz w:val="20"/>
          <w:szCs w:val="20"/>
          <w:lang w:val="hy-AM"/>
        </w:rPr>
        <w:t xml:space="preserve">հաշվեհամարին </w:t>
      </w:r>
      <w:r w:rsidR="006E4901" w:rsidRPr="0093002B">
        <w:rPr>
          <w:rStyle w:val="Strong"/>
          <w:rFonts w:ascii="GHEA Grapalat" w:hAnsi="GHEA Grapalat"/>
          <w:b w:val="0"/>
          <w:bCs w:val="0"/>
          <w:sz w:val="20"/>
          <w:szCs w:val="20"/>
          <w:lang w:val="hy-AM"/>
        </w:rPr>
        <w:t>փոխանցման միջոցով:</w:t>
      </w:r>
    </w:p>
    <w:p w14:paraId="33C3F0EB" w14:textId="77777777" w:rsidR="006E4901" w:rsidRPr="0093002B"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12537F" w:rsidRDefault="00B01CA2" w:rsidP="00B01CA2">
      <w:pPr>
        <w:pStyle w:val="ListParagraph"/>
        <w:tabs>
          <w:tab w:val="left" w:pos="0"/>
        </w:tabs>
        <w:ind w:left="0"/>
        <w:mirrorIndents/>
        <w:jc w:val="both"/>
        <w:rPr>
          <w:rFonts w:ascii="GHEA Grapalat" w:hAnsi="GHEA Grapalat"/>
          <w:b/>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w:t>
      </w:r>
      <w:r w:rsidRPr="0012537F">
        <w:rPr>
          <w:rFonts w:ascii="GHEA Grapalat" w:hAnsi="GHEA Grapalat" w:cs="Sylfaen"/>
          <w:b/>
          <w:vertAlign w:val="superscript"/>
          <w:lang w:val="hy-AM"/>
        </w:rPr>
        <w:t>կնքվելիք պայմանագրո</w:t>
      </w:r>
      <w:r w:rsidR="004823CC" w:rsidRPr="0012537F">
        <w:rPr>
          <w:rFonts w:ascii="GHEA Grapalat" w:hAnsi="GHEA Grapalat" w:cs="Sylfaen"/>
          <w:b/>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12537F" w:rsidRDefault="00B01CA2" w:rsidP="00B01CA2">
      <w:pPr>
        <w:pStyle w:val="ListParagraph"/>
        <w:tabs>
          <w:tab w:val="left" w:pos="0"/>
        </w:tabs>
        <w:ind w:left="0"/>
        <w:mirrorIndents/>
        <w:jc w:val="both"/>
        <w:rPr>
          <w:rFonts w:ascii="GHEA Grapalat" w:hAnsi="GHEA Grapalat"/>
          <w:b/>
          <w:sz w:val="20"/>
          <w:szCs w:val="20"/>
          <w:u w:val="single"/>
          <w:lang w:val="hy-AM"/>
        </w:rPr>
      </w:pPr>
      <w:r w:rsidRPr="0093002B">
        <w:rPr>
          <w:rFonts w:ascii="GHEA Grapalat" w:hAnsi="GHEA Grapalat" w:cs="Sylfaen"/>
          <w:vertAlign w:val="superscript"/>
          <w:lang w:val="hy-AM"/>
        </w:rPr>
        <w:t xml:space="preserve"> </w:t>
      </w:r>
      <w:r w:rsidRPr="0012537F">
        <w:rPr>
          <w:rFonts w:ascii="GHEA Grapalat" w:hAnsi="GHEA Grapalat" w:cs="Sylfaen"/>
          <w:b/>
          <w:vertAlign w:val="superscript"/>
          <w:lang w:val="hy-AM"/>
        </w:rPr>
        <w:t>աշխատանքի կատ</w:t>
      </w:r>
      <w:r w:rsidR="004823CC" w:rsidRPr="0012537F">
        <w:rPr>
          <w:rFonts w:ascii="GHEA Grapalat" w:hAnsi="GHEA Grapalat" w:cs="Sylfaen"/>
          <w:b/>
          <w:vertAlign w:val="superscript"/>
          <w:lang w:val="hy-AM"/>
        </w:rPr>
        <w:t xml:space="preserve">արման </w:t>
      </w:r>
      <w:r w:rsidRPr="0012537F">
        <w:rPr>
          <w:rFonts w:ascii="GHEA Grapalat" w:hAnsi="GHEA Grapalat" w:cs="Sylfaen"/>
          <w:b/>
          <w:vertAlign w:val="superscript"/>
          <w:lang w:val="hy-AM"/>
        </w:rPr>
        <w:t xml:space="preserve">վերջնաժամկետը  </w:t>
      </w:r>
    </w:p>
    <w:p w14:paraId="55AE9ADC" w14:textId="47762716"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 xml:space="preserve">օրվան հաջորդող </w:t>
      </w:r>
      <w:r w:rsidR="0012537F" w:rsidRPr="003D3531">
        <w:rPr>
          <w:rFonts w:ascii="GHEA Grapalat" w:hAnsi="GHEA Grapalat"/>
          <w:b/>
          <w:sz w:val="20"/>
          <w:szCs w:val="20"/>
          <w:lang w:val="hy-AM"/>
        </w:rPr>
        <w:t>իննսուներորդ աշխատանքային օրը ներառյալ</w:t>
      </w:r>
      <w:r w:rsidR="0012537F" w:rsidRPr="0093002B">
        <w:rPr>
          <w:rFonts w:ascii="GHEA Grapalat" w:hAnsi="GHEA Grapalat"/>
          <w:sz w:val="20"/>
          <w:szCs w:val="20"/>
          <w:lang w:val="hy-AM"/>
        </w:rPr>
        <w:t>:</w:t>
      </w:r>
      <w:r w:rsidRPr="0093002B">
        <w:rPr>
          <w:rFonts w:ascii="GHEA Grapalat" w:hAnsi="GHEA Grapalat"/>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0012537F">
        <w:rPr>
          <w:rFonts w:ascii="GHEA Grapalat" w:hAnsi="GHEA Grapalat"/>
          <w:sz w:val="20"/>
          <w:szCs w:val="20"/>
          <w:lang w:val="hy-AM"/>
        </w:rPr>
        <w:t xml:space="preserve"> </w:t>
      </w:r>
      <w:hyperlink r:id="rId17" w:history="1">
        <w:r w:rsidR="0012537F" w:rsidRPr="003A1155">
          <w:rPr>
            <w:rStyle w:val="Hyperlink"/>
            <w:rFonts w:ascii="GHEA Grapalat" w:hAnsi="GHEA Grapalat" w:cs="Calibri"/>
            <w:sz w:val="20"/>
            <w:szCs w:val="20"/>
            <w:lang w:val="af-ZA"/>
          </w:rPr>
          <w:t>z.hayrapetyan@mta.gov.am</w:t>
        </w:r>
      </w:hyperlink>
      <w:r w:rsidR="0012537F" w:rsidRPr="008242F8">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4F9E1FF2"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rsidRPr="002F171F">
        <w:rPr>
          <w:rFonts w:ascii="GHEA Grapalat" w:hAnsi="GHEA Grapalat"/>
          <w:sz w:val="20"/>
          <w:szCs w:val="20"/>
          <w:lang w:val="hy-AM"/>
        </w:rPr>
        <w:t>www.procurement.am</w:t>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C042F73" w14:textId="5CE45EBA" w:rsidR="005C432A" w:rsidRPr="0093002B" w:rsidRDefault="009C370D" w:rsidP="002F171F">
      <w:pPr>
        <w:pStyle w:val="BodyTextIndent3"/>
        <w:spacing w:line="240" w:lineRule="auto"/>
        <w:jc w:val="right"/>
        <w:rPr>
          <w:rFonts w:ascii="GHEA Grapalat" w:hAnsi="GHEA Grapalat"/>
          <w:i/>
          <w:sz w:val="18"/>
          <w:szCs w:val="18"/>
          <w:lang w:val="hy-AM"/>
        </w:rPr>
      </w:pPr>
      <w:r w:rsidRPr="0093002B">
        <w:rPr>
          <w:rFonts w:ascii="GHEA Grapalat" w:hAnsi="GHEA Grapalat"/>
          <w:b/>
          <w:lang w:val="hy-AM"/>
        </w:rPr>
        <w:br w:type="page"/>
      </w:r>
    </w:p>
    <w:p w14:paraId="33E11EEC" w14:textId="77777777" w:rsidR="005C432A" w:rsidRDefault="005C432A" w:rsidP="0030675A">
      <w:pPr>
        <w:pStyle w:val="BodyTextIndent3"/>
        <w:spacing w:line="240" w:lineRule="auto"/>
        <w:jc w:val="right"/>
        <w:rPr>
          <w:rFonts w:ascii="GHEA Grapalat" w:hAnsi="GHEA Grapalat"/>
          <w:b/>
          <w:lang w:val="hy-AM"/>
        </w:rPr>
      </w:pPr>
    </w:p>
    <w:p w14:paraId="0FE5DEFD" w14:textId="4012E1F5" w:rsidR="007862B1" w:rsidRPr="0093002B" w:rsidRDefault="007862B1" w:rsidP="002F171F">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6B90CF8F" w:rsidR="007862B1" w:rsidRPr="0093002B" w:rsidRDefault="007862B1" w:rsidP="007862B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FA5B1A">
        <w:rPr>
          <w:rFonts w:ascii="GHEA Grapalat" w:hAnsi="GHEA Grapalat"/>
          <w:b/>
          <w:lang w:val="hy-AM"/>
        </w:rPr>
        <w:t>ՏԿԵՆ-ՀԲՄԱՇՁԲ-2026/41Շ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103B7166" w:rsidR="007862B1" w:rsidRPr="0093002B" w:rsidRDefault="001A7B31"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7862B1" w:rsidRPr="0093002B">
        <w:rPr>
          <w:rFonts w:ascii="GHEA Grapalat" w:hAnsi="GHEA Grapalat" w:cs="Arial"/>
          <w:b/>
          <w:lang w:val="hy-AM"/>
        </w:rPr>
        <w:t xml:space="preserve">ի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75478B98" w14:textId="77777777" w:rsidR="002F171F" w:rsidRDefault="007862B1" w:rsidP="007862B1">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5EC19FF9" w14:textId="77777777" w:rsidR="002C2BD4" w:rsidRDefault="007862B1" w:rsidP="007862B1">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49A55BD0" w14:textId="6B595FEB"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005BDD">
      <w:pPr>
        <w:numPr>
          <w:ilvl w:val="0"/>
          <w:numId w:val="2"/>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5D40D706" w:rsidR="007862B1" w:rsidRPr="002F171F" w:rsidRDefault="007862B1" w:rsidP="00005BDD">
      <w:pPr>
        <w:numPr>
          <w:ilvl w:val="1"/>
          <w:numId w:val="3"/>
        </w:numPr>
        <w:ind w:left="0" w:firstLine="426"/>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2F171F" w:rsidRPr="0093002B">
        <w:rPr>
          <w:rFonts w:ascii="GHEA Grapalat" w:hAnsi="GHEA Grapalat" w:cs="GHEA Grapalat"/>
          <w:sz w:val="20"/>
          <w:szCs w:val="20"/>
          <w:u w:val="single"/>
          <w:lang w:val="pt-BR"/>
        </w:rPr>
        <w:tab/>
      </w:r>
      <w:r w:rsidR="002F171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2F171F"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r w:rsidR="002F171F">
        <w:rPr>
          <w:rFonts w:ascii="GHEA Grapalat" w:hAnsi="GHEA Grapalat" w:cs="GHEA Grapalat"/>
          <w:sz w:val="20"/>
          <w:szCs w:val="20"/>
          <w:lang w:val="hy-AM"/>
        </w:rPr>
        <w:t xml:space="preserve"> </w:t>
      </w:r>
      <w:r w:rsidRPr="002F171F">
        <w:rPr>
          <w:rFonts w:ascii="GHEA Grapalat" w:hAnsi="GHEA Grapalat" w:cs="GHEA Grapalat"/>
          <w:sz w:val="20"/>
          <w:szCs w:val="20"/>
          <w:lang w:val="pt-BR"/>
        </w:rPr>
        <w:t xml:space="preserve">կազմակերպված` </w:t>
      </w:r>
      <w:r w:rsidRPr="002F171F">
        <w:rPr>
          <w:rFonts w:ascii="GHEA Grapalat" w:hAnsi="GHEA Grapalat" w:cs="GHEA Grapalat"/>
          <w:sz w:val="20"/>
          <w:szCs w:val="20"/>
          <w:u w:val="single"/>
          <w:lang w:val="pt-BR"/>
        </w:rPr>
        <w:t xml:space="preserve"> </w:t>
      </w:r>
      <w:r w:rsidR="002F171F" w:rsidRPr="002F171F">
        <w:rPr>
          <w:rFonts w:ascii="GHEA Grapalat" w:hAnsi="GHEA Grapalat"/>
          <w:lang w:val="hy-AM"/>
        </w:rPr>
        <w:t>«</w:t>
      </w:r>
      <w:r w:rsidR="00FA5B1A">
        <w:rPr>
          <w:rFonts w:ascii="GHEA Grapalat" w:hAnsi="GHEA Grapalat"/>
          <w:b/>
          <w:sz w:val="20"/>
          <w:szCs w:val="20"/>
          <w:lang w:val="hy-AM"/>
        </w:rPr>
        <w:t>ՏԿԵՆ-ՀԲՄԱՇՁԲ-2026/41Շ</w:t>
      </w:r>
      <w:r w:rsidR="00E4064E">
        <w:rPr>
          <w:rFonts w:ascii="GHEA Grapalat" w:hAnsi="GHEA Grapalat"/>
          <w:b/>
          <w:sz w:val="20"/>
          <w:szCs w:val="20"/>
          <w:lang w:val="hy-AM"/>
        </w:rPr>
        <w:t xml:space="preserve"> </w:t>
      </w:r>
      <w:r w:rsidR="002F171F" w:rsidRPr="002F171F">
        <w:rPr>
          <w:rFonts w:ascii="GHEA Grapalat" w:hAnsi="GHEA Grapalat"/>
          <w:sz w:val="20"/>
          <w:szCs w:val="20"/>
          <w:lang w:val="hy-AM"/>
        </w:rPr>
        <w:t>»</w:t>
      </w:r>
      <w:r w:rsidRPr="002F171F">
        <w:rPr>
          <w:rFonts w:ascii="GHEA Grapalat" w:hAnsi="GHEA Grapalat" w:cs="GHEA Grapalat"/>
          <w:sz w:val="20"/>
          <w:szCs w:val="20"/>
          <w:lang w:val="pt-BR"/>
        </w:rPr>
        <w:t>* 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4A4836" w:rsidRDefault="000149F3" w:rsidP="000149F3">
      <w:pPr>
        <w:ind w:firstLine="360"/>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1.3 </w:t>
      </w:r>
      <w:r w:rsidR="007862B1" w:rsidRPr="004A4836">
        <w:rPr>
          <w:rFonts w:ascii="GHEA Grapalat" w:hAnsi="GHEA Grapalat" w:cs="GHEA Grapalat"/>
          <w:sz w:val="20"/>
          <w:szCs w:val="20"/>
          <w:lang w:val="hy-AM"/>
        </w:rPr>
        <w:t>Ընկերությունը</w:t>
      </w:r>
      <w:r w:rsidR="007862B1" w:rsidRPr="0093002B">
        <w:rPr>
          <w:rFonts w:ascii="GHEA Grapalat" w:hAnsi="GHEA Grapalat" w:cs="GHEA Grapalat"/>
          <w:sz w:val="20"/>
          <w:szCs w:val="20"/>
          <w:lang w:val="hy-AM"/>
        </w:rPr>
        <w:t xml:space="preserve"> սույն </w:t>
      </w:r>
      <w:r w:rsidR="007862B1" w:rsidRPr="004A4836">
        <w:rPr>
          <w:rFonts w:ascii="GHEA Grapalat" w:hAnsi="GHEA Grapalat" w:cs="GHEA Grapalat"/>
          <w:sz w:val="20"/>
          <w:szCs w:val="20"/>
          <w:lang w:val="hy-AM"/>
        </w:rPr>
        <w:t>տուժանքի համաձայնագ</w:t>
      </w:r>
      <w:r w:rsidR="007862B1" w:rsidRPr="0093002B">
        <w:rPr>
          <w:rFonts w:ascii="GHEA Grapalat" w:hAnsi="GHEA Grapalat" w:cs="GHEA Grapalat"/>
          <w:sz w:val="20"/>
          <w:szCs w:val="20"/>
          <w:lang w:val="hy-AM"/>
        </w:rPr>
        <w:t>ր</w:t>
      </w:r>
      <w:r w:rsidR="007862B1" w:rsidRPr="004A4836">
        <w:rPr>
          <w:rFonts w:ascii="GHEA Grapalat" w:hAnsi="GHEA Grapalat" w:cs="GHEA Grapalat"/>
          <w:sz w:val="20"/>
          <w:szCs w:val="20"/>
          <w:lang w:val="hy-AM"/>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4A4836">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4A4836" w:rsidRDefault="000149F3" w:rsidP="000149F3">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1.4</w:t>
      </w:r>
      <w:r w:rsidR="007862B1" w:rsidRPr="004A483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4A4836">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4A4836">
        <w:rPr>
          <w:rFonts w:ascii="GHEA Grapalat" w:hAnsi="GHEA Grapalat" w:cs="GHEA Grapalat"/>
          <w:sz w:val="20"/>
          <w:szCs w:val="20"/>
          <w:lang w:val="hy-AM"/>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4A4836">
        <w:rPr>
          <w:rFonts w:ascii="GHEA Grapalat" w:hAnsi="GHEA Grapalat" w:cs="GHEA Grapalat"/>
          <w:sz w:val="20"/>
          <w:szCs w:val="20"/>
          <w:lang w:val="hy-AM"/>
        </w:rPr>
        <w:t xml:space="preserve">ներկայացնում է </w:t>
      </w:r>
      <w:r w:rsidR="007862B1" w:rsidRPr="0093002B">
        <w:rPr>
          <w:rFonts w:ascii="GHEA Grapalat" w:hAnsi="GHEA Grapalat" w:cs="GHEA Grapalat"/>
          <w:sz w:val="20"/>
          <w:szCs w:val="20"/>
          <w:lang w:val="hy-AM"/>
        </w:rPr>
        <w:t>Վճարող Բանկին</w:t>
      </w:r>
      <w:r w:rsidR="007862B1" w:rsidRPr="004A4836">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թվային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ստորագրությամբ</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հաստատված</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լինելու</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դեպքում</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դրանք</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Վճարող</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են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ներկայացվում</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կրիչներով</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ինչպես</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նաև</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դրանցից</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արտատպված</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թղթային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տարբերակներով</w:t>
      </w:r>
      <w:r w:rsidR="007862B1" w:rsidRPr="004A4836">
        <w:rPr>
          <w:rFonts w:ascii="GHEA Grapalat" w:hAnsi="GHEA Grapalat" w:cs="GHEA Grapalat"/>
          <w:sz w:val="20"/>
          <w:szCs w:val="20"/>
          <w:lang w:val="hy-AM"/>
        </w:rPr>
        <w:t>:</w:t>
      </w:r>
    </w:p>
    <w:p w14:paraId="68F1920B" w14:textId="77777777" w:rsidR="007862B1" w:rsidRPr="0093002B" w:rsidRDefault="007862B1" w:rsidP="00005BDD">
      <w:pPr>
        <w:numPr>
          <w:ilvl w:val="1"/>
          <w:numId w:val="6"/>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4A4836" w:rsidRDefault="000149F3" w:rsidP="000149F3">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4A4836">
        <w:rPr>
          <w:rFonts w:ascii="GHEA Grapalat" w:hAnsi="GHEA Grapalat" w:cs="GHEA Grapalat"/>
          <w:sz w:val="20"/>
          <w:szCs w:val="20"/>
          <w:lang w:val="hy-AM"/>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4A4836">
        <w:rPr>
          <w:rFonts w:ascii="GHEA Grapalat" w:hAnsi="GHEA Grapalat" w:cs="GHEA Grapalat"/>
          <w:sz w:val="20"/>
          <w:szCs w:val="20"/>
          <w:lang w:val="hy-AM"/>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4A4836">
        <w:rPr>
          <w:rFonts w:ascii="GHEA Grapalat" w:hAnsi="GHEA Grapalat" w:cs="GHEA Grapalat"/>
          <w:sz w:val="20"/>
          <w:szCs w:val="20"/>
          <w:lang w:val="hy-AM"/>
        </w:rPr>
        <w:t>համար Բանկը</w:t>
      </w:r>
      <w:r w:rsidR="007862B1" w:rsidRPr="0093002B">
        <w:rPr>
          <w:rFonts w:ascii="GHEA Grapalat" w:hAnsi="GHEA Grapalat" w:cs="GHEA Grapalat"/>
          <w:sz w:val="20"/>
          <w:szCs w:val="20"/>
          <w:lang w:val="hy-AM"/>
        </w:rPr>
        <w:t xml:space="preserve"> որևէ</w:t>
      </w:r>
      <w:r w:rsidR="007862B1" w:rsidRPr="004A4836">
        <w:rPr>
          <w:rFonts w:ascii="GHEA Grapalat" w:hAnsi="GHEA Grapalat" w:cs="GHEA Grapalat"/>
          <w:sz w:val="20"/>
          <w:szCs w:val="20"/>
          <w:lang w:val="hy-AM"/>
        </w:rPr>
        <w:t xml:space="preserve"> պատասխանատվություն չի կրում</w:t>
      </w:r>
      <w:r w:rsidR="007862B1" w:rsidRPr="0093002B">
        <w:rPr>
          <w:rFonts w:ascii="GHEA Grapalat" w:hAnsi="GHEA Grapalat" w:cs="GHEA Grapalat"/>
          <w:sz w:val="20"/>
          <w:szCs w:val="20"/>
          <w:lang w:val="hy-AM"/>
        </w:rPr>
        <w:t>:</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4A4836" w:rsidRDefault="000149F3" w:rsidP="000149F3">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1.7 </w:t>
      </w:r>
      <w:r w:rsidR="007862B1" w:rsidRPr="0093002B">
        <w:rPr>
          <w:rFonts w:ascii="GHEA Grapalat" w:hAnsi="GHEA Grapalat" w:cs="GHEA Grapalat"/>
          <w:sz w:val="20"/>
          <w:szCs w:val="20"/>
          <w:lang w:val="hy-AM"/>
        </w:rPr>
        <w:t>Այն դեպքում</w:t>
      </w:r>
      <w:r w:rsidR="007862B1" w:rsidRPr="004A4836">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4A4836">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4A4836" w:rsidRDefault="000149F3" w:rsidP="000149F3">
      <w:pPr>
        <w:ind w:firstLine="360"/>
        <w:jc w:val="both"/>
        <w:rPr>
          <w:rFonts w:ascii="GHEA Grapalat" w:hAnsi="GHEA Grapalat" w:cs="GHEA Grapalat"/>
          <w:sz w:val="20"/>
          <w:szCs w:val="20"/>
          <w:lang w:val="hy-AM"/>
        </w:rPr>
      </w:pPr>
      <w:r w:rsidRPr="004A4836">
        <w:rPr>
          <w:rFonts w:ascii="GHEA Grapalat" w:hAnsi="GHEA Grapalat" w:cs="GHEA Grapalat"/>
          <w:sz w:val="20"/>
          <w:szCs w:val="20"/>
          <w:lang w:val="hy-AM"/>
        </w:rPr>
        <w:lastRenderedPageBreak/>
        <w:t xml:space="preserve">1.8 </w:t>
      </w:r>
      <w:r w:rsidR="007862B1" w:rsidRPr="004A4836">
        <w:rPr>
          <w:rFonts w:ascii="GHEA Grapalat" w:hAnsi="GHEA Grapalat" w:cs="GHEA Grapalat"/>
          <w:sz w:val="20"/>
          <w:szCs w:val="20"/>
          <w:lang w:val="hy-AM"/>
        </w:rPr>
        <w:t xml:space="preserve">Սույն համաձայնագիրը և կից </w:t>
      </w:r>
      <w:r w:rsidR="007862B1" w:rsidRPr="0093002B">
        <w:rPr>
          <w:rFonts w:ascii="GHEA Grapalat" w:hAnsi="GHEA Grapalat" w:cs="GHEA Grapalat"/>
          <w:sz w:val="20"/>
          <w:szCs w:val="20"/>
          <w:lang w:val="hy-AM"/>
        </w:rPr>
        <w:t>Պ</w:t>
      </w:r>
      <w:r w:rsidR="007862B1" w:rsidRPr="004A4836">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005BDD">
      <w:pPr>
        <w:numPr>
          <w:ilvl w:val="0"/>
          <w:numId w:val="2"/>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2F171F"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368E2331"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lang w:val="hy-AM"/>
              </w:rPr>
              <w:t>9</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w:t>
            </w:r>
            <w:proofErr w:type="spellEnd"/>
            <w:r w:rsidRPr="00841793">
              <w:rPr>
                <w:rFonts w:ascii="GHEA Grapalat" w:hAnsi="GHEA Grapalat" w:cs="Sylfaen"/>
                <w:sz w:val="20"/>
                <w:szCs w:val="20"/>
                <w:lang w:val="hy-AM"/>
              </w:rPr>
              <w:t>ի  անվանումը</w:t>
            </w:r>
            <w:r w:rsidRPr="00841793">
              <w:rPr>
                <w:rFonts w:ascii="GHEA Grapalat" w:hAnsi="GHEA Grapalat" w:cs="Sylfaen"/>
                <w:sz w:val="20"/>
                <w:szCs w:val="20"/>
              </w:rPr>
              <w:t>,</w:t>
            </w:r>
            <w:r w:rsidRPr="00841793">
              <w:rPr>
                <w:rFonts w:ascii="GHEA Grapalat" w:hAnsi="GHEA Grapalat" w:cs="Sylfaen"/>
                <w:sz w:val="20"/>
                <w:szCs w:val="20"/>
                <w:lang w:val="hy-AM"/>
              </w:rPr>
              <w:t xml:space="preserve"> կամ անուն ազգանուն </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w:t>
            </w:r>
            <w:proofErr w:type="spellStart"/>
            <w:r w:rsidRPr="00841793">
              <w:rPr>
                <w:rFonts w:ascii="GHEA Grapalat" w:hAnsi="GHEA Grapalat" w:cs="Arial"/>
                <w:b/>
                <w:bCs/>
                <w:sz w:val="20"/>
                <w:szCs w:val="20"/>
              </w:rPr>
              <w:t>տարածքային</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կառավարման</w:t>
            </w:r>
            <w:proofErr w:type="spellEnd"/>
            <w:r w:rsidRPr="00841793">
              <w:rPr>
                <w:rFonts w:ascii="GHEA Grapalat" w:hAnsi="GHEA Grapalat" w:cs="Arial"/>
                <w:b/>
                <w:bCs/>
                <w:sz w:val="20"/>
                <w:szCs w:val="20"/>
              </w:rPr>
              <w:t xml:space="preserve"> և </w:t>
            </w:r>
            <w:proofErr w:type="spellStart"/>
            <w:r w:rsidRPr="00841793">
              <w:rPr>
                <w:rFonts w:ascii="GHEA Grapalat" w:hAnsi="GHEA Grapalat" w:cs="Arial"/>
                <w:b/>
                <w:bCs/>
                <w:sz w:val="20"/>
                <w:szCs w:val="20"/>
              </w:rPr>
              <w:t>ենթակառուցվածքների</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նախարարություն</w:t>
            </w:r>
            <w:proofErr w:type="spellEnd"/>
          </w:p>
        </w:tc>
      </w:tr>
      <w:tr w:rsidR="002F171F"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50C1E950" w:rsidR="002F171F" w:rsidRPr="0093002B" w:rsidRDefault="002F171F" w:rsidP="002F171F">
            <w:pPr>
              <w:rPr>
                <w:rFonts w:ascii="GHEA Grapalat" w:hAnsi="GHEA Grapalat" w:cs="Sylfaen"/>
                <w:sz w:val="20"/>
                <w:szCs w:val="20"/>
                <w:lang w:val="ru-RU"/>
              </w:rPr>
            </w:pPr>
            <w:r w:rsidRPr="00841793">
              <w:rPr>
                <w:rFonts w:ascii="GHEA Grapalat" w:hAnsi="GHEA Grapalat" w:cs="Sylfaen"/>
                <w:sz w:val="20"/>
                <w:szCs w:val="20"/>
                <w:lang w:val="ru-RU"/>
              </w:rPr>
              <w:t xml:space="preserve">10. </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 xml:space="preserve"> ՀԾՀ</w:t>
            </w:r>
            <w:r w:rsidRPr="00841793">
              <w:rPr>
                <w:rFonts w:ascii="GHEA Grapalat" w:hAnsi="GHEA Grapalat" w:cs="Sylfaen"/>
                <w:sz w:val="20"/>
                <w:szCs w:val="20"/>
                <w:lang w:val="ru-RU"/>
              </w:rPr>
              <w:t xml:space="preserve"> (</w:t>
            </w:r>
            <w:r w:rsidRPr="00841793">
              <w:rPr>
                <w:rFonts w:ascii="GHEA Grapalat" w:hAnsi="GHEA Grapalat" w:cs="Sylfaen"/>
                <w:sz w:val="20"/>
                <w:szCs w:val="20"/>
                <w:lang w:val="hy-AM"/>
              </w:rPr>
              <w:t>չի լրացվում</w:t>
            </w:r>
            <w:r w:rsidRPr="00841793">
              <w:rPr>
                <w:rFonts w:ascii="GHEA Grapalat" w:hAnsi="GHEA Grapalat" w:cs="Sylfaen"/>
                <w:sz w:val="20"/>
                <w:szCs w:val="20"/>
                <w:lang w:val="ru-RU"/>
              </w:rPr>
              <w:t>)</w:t>
            </w:r>
          </w:p>
        </w:tc>
      </w:tr>
      <w:tr w:rsidR="002F171F"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0CF5EACE"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lang w:val="hy-AM"/>
              </w:rPr>
              <w:t>11</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ՀՎՀՀ</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0</w:t>
            </w:r>
            <w:r w:rsidRPr="00841793">
              <w:rPr>
                <w:rFonts w:ascii="GHEA Grapalat" w:hAnsi="GHEA Grapalat" w:cs="Arial"/>
                <w:b/>
                <w:bCs/>
                <w:sz w:val="20"/>
                <w:szCs w:val="20"/>
                <w:lang w:val="hy-AM"/>
              </w:rPr>
              <w:t>2815457</w:t>
            </w:r>
          </w:p>
        </w:tc>
      </w:tr>
      <w:tr w:rsidR="002F171F"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459D0E23"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2</w:t>
            </w:r>
            <w:r w:rsidRPr="00841793">
              <w:rPr>
                <w:rFonts w:ascii="GHEA Grapalat" w:hAnsi="GHEA Grapalat" w:cs="Sylfaen"/>
                <w:sz w:val="20"/>
                <w:szCs w:val="20"/>
              </w:rPr>
              <w:t>.</w:t>
            </w:r>
            <w:proofErr w:type="spellStart"/>
            <w:r w:rsidRPr="00841793">
              <w:rPr>
                <w:rFonts w:ascii="GHEA Grapalat" w:hAnsi="GHEA Grapalat" w:cs="Sylfaen"/>
                <w:sz w:val="20"/>
                <w:szCs w:val="20"/>
              </w:rPr>
              <w:t>Շահառուի</w:t>
            </w:r>
            <w:proofErr w:type="spellEnd"/>
            <w:r w:rsidRPr="00841793">
              <w:rPr>
                <w:rFonts w:ascii="GHEA Grapalat" w:hAnsi="GHEA Grapalat" w:cs="Sylfaen"/>
                <w:sz w:val="20"/>
                <w:szCs w:val="20"/>
                <w:lang w:val="hy-AM"/>
              </w:rPr>
              <w:t>ն</w:t>
            </w:r>
            <w:r w:rsidRPr="00841793">
              <w:rPr>
                <w:rFonts w:ascii="GHEA Grapalat" w:hAnsi="GHEA Grapalat" w:cs="Arial"/>
                <w:sz w:val="20"/>
                <w:szCs w:val="20"/>
              </w:rPr>
              <w:t xml:space="preserve"> </w:t>
            </w:r>
            <w:r w:rsidRPr="00841793">
              <w:rPr>
                <w:rFonts w:ascii="GHEA Grapalat" w:hAnsi="GHEA Grapalat" w:cs="Sylfaen"/>
                <w:sz w:val="20"/>
                <w:szCs w:val="20"/>
                <w:lang w:val="hy-AM"/>
              </w:rPr>
              <w:t xml:space="preserve"> սպասարկող Ֆինանսական կազմակերպություն</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բանկ</w:t>
            </w:r>
            <w:proofErr w:type="spellEnd"/>
            <w:r w:rsidRPr="00841793">
              <w:rPr>
                <w:rFonts w:ascii="GHEA Grapalat" w:hAnsi="GHEA Grapalat" w:cs="Sylfaen"/>
                <w:sz w:val="20"/>
                <w:szCs w:val="20"/>
              </w:rPr>
              <w:t>)</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ՖՆ  </w:t>
            </w:r>
            <w:r w:rsidRPr="00841793">
              <w:rPr>
                <w:rFonts w:ascii="GHEA Grapalat" w:hAnsi="GHEA Grapalat" w:cs="Arial"/>
                <w:b/>
                <w:bCs/>
                <w:sz w:val="20"/>
                <w:szCs w:val="20"/>
                <w:lang w:val="hy-AM"/>
              </w:rPr>
              <w:t>գործառնական վարչություն</w:t>
            </w:r>
          </w:p>
        </w:tc>
      </w:tr>
      <w:tr w:rsidR="002F171F"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B8C4A8C"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3</w:t>
            </w:r>
            <w:r w:rsidRPr="00841793">
              <w:rPr>
                <w:rFonts w:ascii="GHEA Grapalat" w:hAnsi="GHEA Grapalat" w:cs="Sylfaen"/>
                <w:sz w:val="20"/>
                <w:szCs w:val="20"/>
              </w:rPr>
              <w:t>.</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հաշվի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համարը</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հշ</w:t>
            </w:r>
            <w:r w:rsidRPr="00841793">
              <w:rPr>
                <w:rFonts w:ascii="GHEA Grapalat" w:hAnsi="GHEA Grapalat" w:cs="Arial"/>
                <w:sz w:val="20"/>
                <w:szCs w:val="20"/>
              </w:rPr>
              <w:t>.N</w:t>
            </w:r>
            <w:proofErr w:type="spellEnd"/>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lang w:val="hy-AM"/>
              </w:rPr>
              <w:t>900008000664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00631658" w:rsidRPr="00852E59">
              <w:rPr>
                <w:rFonts w:ascii="GHEA Grapalat" w:hAnsi="GHEA Grapalat" w:cs="Sylfaen"/>
                <w:b/>
                <w:bCs/>
                <w:i/>
                <w:sz w:val="20"/>
                <w:szCs w:val="20"/>
              </w:rPr>
              <w:t>որակավորման</w:t>
            </w:r>
            <w:proofErr w:type="spellEnd"/>
            <w:r w:rsidR="00631658" w:rsidRPr="00852E59">
              <w:rPr>
                <w:rFonts w:ascii="GHEA Grapalat" w:hAnsi="GHEA Grapalat" w:cs="Sylfaen"/>
                <w:b/>
                <w:bCs/>
                <w:i/>
                <w:sz w:val="20"/>
                <w:szCs w:val="20"/>
              </w:rPr>
              <w:t xml:space="preserve"> </w:t>
            </w:r>
            <w:proofErr w:type="spellStart"/>
            <w:r w:rsidR="00631658" w:rsidRPr="00852E59">
              <w:rPr>
                <w:rFonts w:ascii="GHEA Grapalat" w:hAnsi="GHEA Grapalat" w:cs="Sylfaen"/>
                <w:b/>
                <w:bCs/>
                <w:i/>
                <w:sz w:val="20"/>
                <w:szCs w:val="20"/>
              </w:rPr>
              <w:t>ա</w:t>
            </w:r>
            <w:r w:rsidRPr="00852E59">
              <w:rPr>
                <w:rFonts w:ascii="GHEA Grapalat" w:hAnsi="GHEA Grapalat" w:cs="Sylfaen"/>
                <w:b/>
                <w:bCs/>
                <w:i/>
                <w:sz w:val="20"/>
                <w:szCs w:val="20"/>
              </w:rPr>
              <w:t>պահովմ</w:t>
            </w:r>
            <w:proofErr w:type="spellEnd"/>
            <w:r w:rsidRPr="00852E59">
              <w:rPr>
                <w:rFonts w:ascii="GHEA Grapalat" w:hAnsi="GHEA Grapalat" w:cs="Sylfaen"/>
                <w:b/>
                <w:bCs/>
                <w:i/>
                <w:sz w:val="20"/>
                <w:szCs w:val="20"/>
                <w:lang w:val="hy-AM"/>
              </w:rPr>
              <w:t>ան համար</w:t>
            </w:r>
            <w:r w:rsidRPr="00852E59">
              <w:rPr>
                <w:rFonts w:ascii="GHEA Grapalat" w:hAnsi="GHEA Grapalat" w:cs="Sylfaen"/>
                <w:b/>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656"/>
        <w:gridCol w:w="2334"/>
      </w:tblGrid>
      <w:tr w:rsidR="00075AC5" w:rsidRPr="0093002B" w14:paraId="1549A835" w14:textId="77777777" w:rsidTr="00075AC5">
        <w:tc>
          <w:tcPr>
            <w:tcW w:w="720" w:type="dxa"/>
            <w:tcBorders>
              <w:top w:val="single" w:sz="4" w:space="0" w:color="auto"/>
              <w:left w:val="single" w:sz="4" w:space="0" w:color="auto"/>
              <w:bottom w:val="single" w:sz="4" w:space="0" w:color="auto"/>
              <w:right w:val="single" w:sz="4" w:space="0" w:color="auto"/>
            </w:tcBorders>
          </w:tcPr>
          <w:p w14:paraId="0940B9FD" w14:textId="77777777" w:rsidR="00075AC5" w:rsidRPr="0093002B" w:rsidRDefault="00075AC5" w:rsidP="001A7B31">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32BCDAB"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27DD9CA" w14:textId="77777777" w:rsidR="00075AC5" w:rsidRPr="0093002B" w:rsidRDefault="00075AC5" w:rsidP="001A7B31">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0118C47F" w14:textId="77777777" w:rsidR="00075AC5" w:rsidRPr="0093002B" w:rsidRDefault="00075AC5" w:rsidP="001A7B31">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656" w:type="dxa"/>
            <w:tcBorders>
              <w:top w:val="single" w:sz="4" w:space="0" w:color="auto"/>
              <w:left w:val="single" w:sz="4" w:space="0" w:color="auto"/>
              <w:bottom w:val="single" w:sz="4" w:space="0" w:color="auto"/>
              <w:right w:val="single" w:sz="4" w:space="0" w:color="auto"/>
            </w:tcBorders>
          </w:tcPr>
          <w:p w14:paraId="2E36F2C3" w14:textId="77777777" w:rsidR="00075AC5" w:rsidRPr="0093002B" w:rsidRDefault="00075AC5" w:rsidP="001A7B31">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0D0BE648"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334" w:type="dxa"/>
            <w:tcBorders>
              <w:top w:val="single" w:sz="4" w:space="0" w:color="auto"/>
              <w:left w:val="single" w:sz="4" w:space="0" w:color="auto"/>
              <w:bottom w:val="single" w:sz="4" w:space="0" w:color="auto"/>
              <w:right w:val="single" w:sz="4" w:space="0" w:color="auto"/>
            </w:tcBorders>
          </w:tcPr>
          <w:p w14:paraId="1C8E030E" w14:textId="77777777" w:rsidR="00075AC5" w:rsidRPr="0093002B" w:rsidRDefault="00075AC5" w:rsidP="001A7B31">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0F17F656" w14:textId="77777777" w:rsidR="00075AC5" w:rsidRPr="0093002B" w:rsidRDefault="00075AC5" w:rsidP="001A7B31">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51EC97" w14:textId="77777777" w:rsidR="00075AC5" w:rsidRPr="0093002B" w:rsidRDefault="00075AC5" w:rsidP="001A7B31">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52EE268C" w14:textId="77777777" w:rsidR="00075AC5" w:rsidRPr="0093002B" w:rsidRDefault="00075AC5" w:rsidP="001A7B31">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075AC5" w:rsidRPr="0093002B" w14:paraId="39DCA888" w14:textId="77777777" w:rsidTr="00075AC5">
        <w:tc>
          <w:tcPr>
            <w:tcW w:w="720" w:type="dxa"/>
            <w:tcBorders>
              <w:top w:val="single" w:sz="4" w:space="0" w:color="auto"/>
              <w:left w:val="single" w:sz="4" w:space="0" w:color="auto"/>
              <w:bottom w:val="single" w:sz="4" w:space="0" w:color="auto"/>
              <w:right w:val="single" w:sz="4" w:space="0" w:color="auto"/>
            </w:tcBorders>
          </w:tcPr>
          <w:p w14:paraId="45C6C53B"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5894950"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ECE7CF2"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3</w:t>
            </w:r>
          </w:p>
        </w:tc>
        <w:tc>
          <w:tcPr>
            <w:tcW w:w="3656" w:type="dxa"/>
            <w:tcBorders>
              <w:top w:val="single" w:sz="4" w:space="0" w:color="auto"/>
              <w:left w:val="single" w:sz="4" w:space="0" w:color="auto"/>
              <w:bottom w:val="single" w:sz="4" w:space="0" w:color="auto"/>
              <w:right w:val="single" w:sz="4" w:space="0" w:color="auto"/>
            </w:tcBorders>
          </w:tcPr>
          <w:p w14:paraId="429C258F"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4</w:t>
            </w:r>
          </w:p>
        </w:tc>
        <w:tc>
          <w:tcPr>
            <w:tcW w:w="2334" w:type="dxa"/>
            <w:tcBorders>
              <w:top w:val="single" w:sz="4" w:space="0" w:color="auto"/>
              <w:left w:val="single" w:sz="4" w:space="0" w:color="auto"/>
              <w:bottom w:val="single" w:sz="4" w:space="0" w:color="auto"/>
              <w:right w:val="single" w:sz="4" w:space="0" w:color="auto"/>
            </w:tcBorders>
          </w:tcPr>
          <w:p w14:paraId="7B59AA06"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5</w:t>
            </w:r>
          </w:p>
        </w:tc>
      </w:tr>
      <w:tr w:rsidR="00075AC5" w:rsidRPr="0093002B" w14:paraId="6CA8DD07" w14:textId="77777777" w:rsidTr="00075AC5">
        <w:tc>
          <w:tcPr>
            <w:tcW w:w="720" w:type="dxa"/>
            <w:tcBorders>
              <w:top w:val="single" w:sz="4" w:space="0" w:color="auto"/>
              <w:left w:val="single" w:sz="4" w:space="0" w:color="auto"/>
              <w:bottom w:val="single" w:sz="4" w:space="0" w:color="auto"/>
              <w:right w:val="single" w:sz="4" w:space="0" w:color="auto"/>
            </w:tcBorders>
          </w:tcPr>
          <w:p w14:paraId="613A491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412CF7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0AE1FD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30733A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334" w:type="dxa"/>
            <w:tcBorders>
              <w:top w:val="single" w:sz="4" w:space="0" w:color="auto"/>
              <w:left w:val="single" w:sz="4" w:space="0" w:color="auto"/>
              <w:bottom w:val="single" w:sz="4" w:space="0" w:color="auto"/>
              <w:right w:val="single" w:sz="4" w:space="0" w:color="auto"/>
            </w:tcBorders>
          </w:tcPr>
          <w:p w14:paraId="66552CE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075AC5" w:rsidRPr="0093002B" w14:paraId="69A16692" w14:textId="77777777" w:rsidTr="00075AC5">
        <w:tc>
          <w:tcPr>
            <w:tcW w:w="720" w:type="dxa"/>
            <w:tcBorders>
              <w:top w:val="single" w:sz="4" w:space="0" w:color="auto"/>
              <w:left w:val="single" w:sz="4" w:space="0" w:color="auto"/>
              <w:bottom w:val="single" w:sz="4" w:space="0" w:color="auto"/>
              <w:right w:val="single" w:sz="4" w:space="0" w:color="auto"/>
            </w:tcBorders>
          </w:tcPr>
          <w:p w14:paraId="25345573" w14:textId="77777777" w:rsidR="00075AC5" w:rsidRPr="0093002B" w:rsidRDefault="00075AC5" w:rsidP="001A7B31">
            <w:pPr>
              <w:pStyle w:val="ListParagraph"/>
              <w:numPr>
                <w:ilvl w:val="0"/>
                <w:numId w:val="28"/>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3BED2A6" w14:textId="77777777" w:rsidR="00075AC5" w:rsidRPr="0093002B" w:rsidRDefault="00075AC5" w:rsidP="001A7B31">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AA41B2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74B2496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334" w:type="dxa"/>
            <w:tcBorders>
              <w:top w:val="single" w:sz="4" w:space="0" w:color="auto"/>
              <w:left w:val="single" w:sz="4" w:space="0" w:color="auto"/>
              <w:bottom w:val="single" w:sz="4" w:space="0" w:color="auto"/>
              <w:right w:val="single" w:sz="4" w:space="0" w:color="auto"/>
            </w:tcBorders>
          </w:tcPr>
          <w:p w14:paraId="76B71B5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075AC5" w:rsidRPr="0093002B" w14:paraId="7DBD28A8" w14:textId="77777777" w:rsidTr="00075AC5">
        <w:tc>
          <w:tcPr>
            <w:tcW w:w="720" w:type="dxa"/>
            <w:tcBorders>
              <w:top w:val="single" w:sz="4" w:space="0" w:color="auto"/>
              <w:left w:val="single" w:sz="4" w:space="0" w:color="auto"/>
              <w:bottom w:val="single" w:sz="4" w:space="0" w:color="auto"/>
              <w:right w:val="single" w:sz="4" w:space="0" w:color="auto"/>
            </w:tcBorders>
          </w:tcPr>
          <w:p w14:paraId="6FE8DA42" w14:textId="77777777" w:rsidR="00075AC5" w:rsidRPr="0093002B" w:rsidRDefault="00075AC5" w:rsidP="001A7B31">
            <w:pPr>
              <w:pStyle w:val="ListParagraph"/>
              <w:numPr>
                <w:ilvl w:val="0"/>
                <w:numId w:val="2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30A1368" w14:textId="77777777" w:rsidR="00075AC5" w:rsidRPr="0093002B" w:rsidRDefault="00075AC5" w:rsidP="001A7B31">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4497595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7D4A5EC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22D6C7" w14:textId="77777777" w:rsidR="00075AC5" w:rsidRPr="0093002B" w:rsidRDefault="00075AC5" w:rsidP="001A7B31">
            <w:pPr>
              <w:jc w:val="center"/>
              <w:rPr>
                <w:rFonts w:ascii="GHEA Grapalat" w:hAnsi="GHEA Grapalat"/>
                <w:sz w:val="20"/>
                <w:szCs w:val="20"/>
              </w:rPr>
            </w:pPr>
          </w:p>
        </w:tc>
        <w:tc>
          <w:tcPr>
            <w:tcW w:w="2334" w:type="dxa"/>
            <w:tcBorders>
              <w:top w:val="single" w:sz="4" w:space="0" w:color="auto"/>
              <w:left w:val="single" w:sz="4" w:space="0" w:color="auto"/>
              <w:bottom w:val="single" w:sz="4" w:space="0" w:color="auto"/>
              <w:right w:val="single" w:sz="4" w:space="0" w:color="auto"/>
            </w:tcBorders>
          </w:tcPr>
          <w:p w14:paraId="38966C15" w14:textId="77777777" w:rsidR="00075AC5" w:rsidRPr="0093002B" w:rsidRDefault="00075AC5" w:rsidP="001A7B31">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075AC5" w:rsidRPr="0093002B" w14:paraId="33D7CD75" w14:textId="77777777" w:rsidTr="00075AC5">
        <w:tc>
          <w:tcPr>
            <w:tcW w:w="720" w:type="dxa"/>
            <w:tcBorders>
              <w:top w:val="single" w:sz="4" w:space="0" w:color="auto"/>
              <w:left w:val="single" w:sz="4" w:space="0" w:color="auto"/>
              <w:bottom w:val="single" w:sz="4" w:space="0" w:color="auto"/>
              <w:right w:val="single" w:sz="4" w:space="0" w:color="auto"/>
            </w:tcBorders>
          </w:tcPr>
          <w:p w14:paraId="5CCDBCBA" w14:textId="77777777" w:rsidR="00075AC5" w:rsidRPr="0093002B" w:rsidRDefault="00075AC5" w:rsidP="001A7B31">
            <w:pPr>
              <w:pStyle w:val="ListParagraph"/>
              <w:numPr>
                <w:ilvl w:val="0"/>
                <w:numId w:val="2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CE039C" w14:textId="77777777" w:rsidR="00075AC5" w:rsidRPr="0093002B" w:rsidRDefault="00075AC5" w:rsidP="001A7B31">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96D61E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445263F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7D0D9C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334" w:type="dxa"/>
            <w:tcBorders>
              <w:top w:val="single" w:sz="4" w:space="0" w:color="auto"/>
              <w:left w:val="single" w:sz="4" w:space="0" w:color="auto"/>
              <w:bottom w:val="single" w:sz="4" w:space="0" w:color="auto"/>
              <w:right w:val="single" w:sz="4" w:space="0" w:color="auto"/>
            </w:tcBorders>
          </w:tcPr>
          <w:p w14:paraId="123FC791" w14:textId="77777777" w:rsidR="00075AC5" w:rsidRPr="0093002B" w:rsidRDefault="00075AC5" w:rsidP="001A7B31">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00D4A0CF" w14:textId="77777777" w:rsidTr="00075AC5">
        <w:tc>
          <w:tcPr>
            <w:tcW w:w="720" w:type="dxa"/>
            <w:tcBorders>
              <w:top w:val="single" w:sz="4" w:space="0" w:color="auto"/>
              <w:left w:val="single" w:sz="4" w:space="0" w:color="auto"/>
              <w:bottom w:val="single" w:sz="4" w:space="0" w:color="auto"/>
              <w:right w:val="single" w:sz="4" w:space="0" w:color="auto"/>
            </w:tcBorders>
          </w:tcPr>
          <w:p w14:paraId="78F1DBC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189CFD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EF8385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395259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334" w:type="dxa"/>
            <w:tcBorders>
              <w:top w:val="single" w:sz="4" w:space="0" w:color="auto"/>
              <w:left w:val="single" w:sz="4" w:space="0" w:color="auto"/>
              <w:bottom w:val="single" w:sz="4" w:space="0" w:color="auto"/>
              <w:right w:val="single" w:sz="4" w:space="0" w:color="auto"/>
            </w:tcBorders>
          </w:tcPr>
          <w:p w14:paraId="2BD0B5A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6A340EEA" w14:textId="77777777" w:rsidTr="00075AC5">
        <w:tc>
          <w:tcPr>
            <w:tcW w:w="720" w:type="dxa"/>
            <w:tcBorders>
              <w:top w:val="single" w:sz="4" w:space="0" w:color="auto"/>
              <w:left w:val="single" w:sz="4" w:space="0" w:color="auto"/>
              <w:bottom w:val="single" w:sz="4" w:space="0" w:color="auto"/>
              <w:right w:val="single" w:sz="4" w:space="0" w:color="auto"/>
            </w:tcBorders>
          </w:tcPr>
          <w:p w14:paraId="7829C4F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576388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363A81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3133C5A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A3389D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334" w:type="dxa"/>
            <w:tcBorders>
              <w:top w:val="single" w:sz="4" w:space="0" w:color="auto"/>
              <w:left w:val="single" w:sz="4" w:space="0" w:color="auto"/>
              <w:bottom w:val="single" w:sz="4" w:space="0" w:color="auto"/>
              <w:right w:val="single" w:sz="4" w:space="0" w:color="auto"/>
            </w:tcBorders>
          </w:tcPr>
          <w:p w14:paraId="163AD61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3338DF89" w14:textId="77777777" w:rsidTr="00075AC5">
        <w:tc>
          <w:tcPr>
            <w:tcW w:w="720" w:type="dxa"/>
            <w:tcBorders>
              <w:top w:val="single" w:sz="4" w:space="0" w:color="auto"/>
              <w:left w:val="single" w:sz="4" w:space="0" w:color="auto"/>
              <w:bottom w:val="single" w:sz="4" w:space="0" w:color="auto"/>
              <w:right w:val="single" w:sz="4" w:space="0" w:color="auto"/>
            </w:tcBorders>
          </w:tcPr>
          <w:p w14:paraId="6A2D09B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CD9873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0263B5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75BFBFC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82C946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334" w:type="dxa"/>
            <w:tcBorders>
              <w:top w:val="single" w:sz="4" w:space="0" w:color="auto"/>
              <w:left w:val="single" w:sz="4" w:space="0" w:color="auto"/>
              <w:bottom w:val="single" w:sz="4" w:space="0" w:color="auto"/>
              <w:right w:val="single" w:sz="4" w:space="0" w:color="auto"/>
            </w:tcBorders>
          </w:tcPr>
          <w:p w14:paraId="4145F0E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3A5BCB8E" w14:textId="77777777" w:rsidTr="00075AC5">
        <w:tc>
          <w:tcPr>
            <w:tcW w:w="720" w:type="dxa"/>
            <w:tcBorders>
              <w:top w:val="single" w:sz="4" w:space="0" w:color="auto"/>
              <w:left w:val="single" w:sz="4" w:space="0" w:color="auto"/>
              <w:bottom w:val="single" w:sz="4" w:space="0" w:color="auto"/>
              <w:right w:val="single" w:sz="4" w:space="0" w:color="auto"/>
            </w:tcBorders>
          </w:tcPr>
          <w:p w14:paraId="27E4550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D9EA13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99CAE1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1ACFE88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19192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334" w:type="dxa"/>
            <w:tcBorders>
              <w:top w:val="single" w:sz="4" w:space="0" w:color="auto"/>
              <w:left w:val="single" w:sz="4" w:space="0" w:color="auto"/>
              <w:bottom w:val="single" w:sz="4" w:space="0" w:color="auto"/>
              <w:right w:val="single" w:sz="4" w:space="0" w:color="auto"/>
            </w:tcBorders>
          </w:tcPr>
          <w:p w14:paraId="1EE7B6C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0C0215BD" w14:textId="77777777" w:rsidTr="00075AC5">
        <w:tc>
          <w:tcPr>
            <w:tcW w:w="720" w:type="dxa"/>
            <w:tcBorders>
              <w:top w:val="single" w:sz="4" w:space="0" w:color="auto"/>
              <w:left w:val="single" w:sz="4" w:space="0" w:color="auto"/>
              <w:bottom w:val="single" w:sz="4" w:space="0" w:color="auto"/>
              <w:right w:val="single" w:sz="4" w:space="0" w:color="auto"/>
            </w:tcBorders>
          </w:tcPr>
          <w:p w14:paraId="6E9CE99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4B9377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92B21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36C7FE7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7A05B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334" w:type="dxa"/>
            <w:tcBorders>
              <w:top w:val="single" w:sz="4" w:space="0" w:color="auto"/>
              <w:left w:val="single" w:sz="4" w:space="0" w:color="auto"/>
              <w:bottom w:val="single" w:sz="4" w:space="0" w:color="auto"/>
              <w:right w:val="single" w:sz="4" w:space="0" w:color="auto"/>
            </w:tcBorders>
          </w:tcPr>
          <w:p w14:paraId="3139A88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3014BFC0" w14:textId="77777777" w:rsidTr="00075AC5">
        <w:tc>
          <w:tcPr>
            <w:tcW w:w="720" w:type="dxa"/>
            <w:tcBorders>
              <w:top w:val="single" w:sz="4" w:space="0" w:color="auto"/>
              <w:left w:val="single" w:sz="4" w:space="0" w:color="auto"/>
              <w:bottom w:val="single" w:sz="4" w:space="0" w:color="auto"/>
              <w:right w:val="single" w:sz="4" w:space="0" w:color="auto"/>
            </w:tcBorders>
          </w:tcPr>
          <w:p w14:paraId="4708A1F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13A645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82713E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7E33394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E29CAD1"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334" w:type="dxa"/>
            <w:tcBorders>
              <w:top w:val="single" w:sz="4" w:space="0" w:color="auto"/>
              <w:left w:val="single" w:sz="4" w:space="0" w:color="auto"/>
              <w:bottom w:val="single" w:sz="4" w:space="0" w:color="auto"/>
              <w:right w:val="single" w:sz="4" w:space="0" w:color="auto"/>
            </w:tcBorders>
          </w:tcPr>
          <w:p w14:paraId="74565C02"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075AC5" w:rsidRPr="0093002B" w14:paraId="6A73A31D" w14:textId="77777777" w:rsidTr="00075AC5">
        <w:tc>
          <w:tcPr>
            <w:tcW w:w="720" w:type="dxa"/>
            <w:tcBorders>
              <w:top w:val="single" w:sz="4" w:space="0" w:color="auto"/>
              <w:left w:val="single" w:sz="4" w:space="0" w:color="auto"/>
              <w:bottom w:val="single" w:sz="4" w:space="0" w:color="auto"/>
              <w:right w:val="single" w:sz="4" w:space="0" w:color="auto"/>
            </w:tcBorders>
          </w:tcPr>
          <w:p w14:paraId="270CE88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540D98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3E61E7C"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7E2C39FC"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B9689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334" w:type="dxa"/>
            <w:tcBorders>
              <w:top w:val="single" w:sz="4" w:space="0" w:color="auto"/>
              <w:left w:val="single" w:sz="4" w:space="0" w:color="auto"/>
              <w:bottom w:val="single" w:sz="4" w:space="0" w:color="auto"/>
              <w:right w:val="single" w:sz="4" w:space="0" w:color="auto"/>
            </w:tcBorders>
          </w:tcPr>
          <w:p w14:paraId="40ED4B6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4EEE0A3F" w14:textId="77777777" w:rsidTr="00075AC5">
        <w:tc>
          <w:tcPr>
            <w:tcW w:w="720" w:type="dxa"/>
            <w:tcBorders>
              <w:top w:val="single" w:sz="4" w:space="0" w:color="auto"/>
              <w:left w:val="single" w:sz="4" w:space="0" w:color="auto"/>
              <w:bottom w:val="single" w:sz="4" w:space="0" w:color="auto"/>
              <w:right w:val="single" w:sz="4" w:space="0" w:color="auto"/>
            </w:tcBorders>
          </w:tcPr>
          <w:p w14:paraId="71456C7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F5E343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C071ED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83702A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334" w:type="dxa"/>
            <w:tcBorders>
              <w:top w:val="single" w:sz="4" w:space="0" w:color="auto"/>
              <w:left w:val="single" w:sz="4" w:space="0" w:color="auto"/>
              <w:bottom w:val="single" w:sz="4" w:space="0" w:color="auto"/>
              <w:right w:val="single" w:sz="4" w:space="0" w:color="auto"/>
            </w:tcBorders>
          </w:tcPr>
          <w:p w14:paraId="616DDE1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7E269E06" w14:textId="77777777" w:rsidTr="00075AC5">
        <w:tc>
          <w:tcPr>
            <w:tcW w:w="720" w:type="dxa"/>
            <w:tcBorders>
              <w:top w:val="single" w:sz="4" w:space="0" w:color="auto"/>
              <w:left w:val="single" w:sz="4" w:space="0" w:color="auto"/>
              <w:bottom w:val="single" w:sz="4" w:space="0" w:color="auto"/>
              <w:right w:val="single" w:sz="4" w:space="0" w:color="auto"/>
            </w:tcBorders>
          </w:tcPr>
          <w:p w14:paraId="1D0BF05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E0F670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FF097A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BF7350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5BAAA2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334" w:type="dxa"/>
            <w:tcBorders>
              <w:top w:val="single" w:sz="4" w:space="0" w:color="auto"/>
              <w:left w:val="single" w:sz="4" w:space="0" w:color="auto"/>
              <w:bottom w:val="single" w:sz="4" w:space="0" w:color="auto"/>
              <w:right w:val="single" w:sz="4" w:space="0" w:color="auto"/>
            </w:tcBorders>
          </w:tcPr>
          <w:p w14:paraId="251DAA9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03BECC07" w14:textId="77777777" w:rsidTr="00075AC5">
        <w:tc>
          <w:tcPr>
            <w:tcW w:w="720" w:type="dxa"/>
            <w:tcBorders>
              <w:top w:val="single" w:sz="4" w:space="0" w:color="auto"/>
              <w:left w:val="single" w:sz="4" w:space="0" w:color="auto"/>
              <w:bottom w:val="single" w:sz="4" w:space="0" w:color="auto"/>
              <w:right w:val="single" w:sz="4" w:space="0" w:color="auto"/>
            </w:tcBorders>
          </w:tcPr>
          <w:p w14:paraId="2A89425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EC2EEA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74B525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FA2B83C"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082AD7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334" w:type="dxa"/>
            <w:tcBorders>
              <w:top w:val="single" w:sz="4" w:space="0" w:color="auto"/>
              <w:left w:val="single" w:sz="4" w:space="0" w:color="auto"/>
              <w:bottom w:val="single" w:sz="4" w:space="0" w:color="auto"/>
              <w:right w:val="single" w:sz="4" w:space="0" w:color="auto"/>
            </w:tcBorders>
          </w:tcPr>
          <w:p w14:paraId="004575A4"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075AC5" w:rsidRPr="008D43AA" w14:paraId="79971531" w14:textId="77777777" w:rsidTr="00075AC5">
        <w:tc>
          <w:tcPr>
            <w:tcW w:w="720" w:type="dxa"/>
            <w:tcBorders>
              <w:top w:val="single" w:sz="4" w:space="0" w:color="auto"/>
              <w:left w:val="single" w:sz="4" w:space="0" w:color="auto"/>
              <w:bottom w:val="single" w:sz="4" w:space="0" w:color="auto"/>
              <w:right w:val="single" w:sz="4" w:space="0" w:color="auto"/>
            </w:tcBorders>
          </w:tcPr>
          <w:p w14:paraId="49A5EBE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D57F071"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1B00BD9"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49C353C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6571F23A"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334" w:type="dxa"/>
            <w:tcBorders>
              <w:top w:val="single" w:sz="4" w:space="0" w:color="auto"/>
              <w:left w:val="single" w:sz="4" w:space="0" w:color="auto"/>
              <w:bottom w:val="single" w:sz="4" w:space="0" w:color="auto"/>
              <w:right w:val="single" w:sz="4" w:space="0" w:color="auto"/>
            </w:tcBorders>
          </w:tcPr>
          <w:p w14:paraId="5F667B5A"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075AC5" w:rsidRPr="0093002B" w14:paraId="4ED09A46" w14:textId="77777777" w:rsidTr="00075AC5">
        <w:tc>
          <w:tcPr>
            <w:tcW w:w="720" w:type="dxa"/>
            <w:tcBorders>
              <w:top w:val="single" w:sz="4" w:space="0" w:color="auto"/>
              <w:left w:val="single" w:sz="4" w:space="0" w:color="auto"/>
              <w:bottom w:val="single" w:sz="4" w:space="0" w:color="auto"/>
              <w:right w:val="single" w:sz="4" w:space="0" w:color="auto"/>
            </w:tcBorders>
          </w:tcPr>
          <w:p w14:paraId="3414EF6A"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2317DA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FAEB98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4D10308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334" w:type="dxa"/>
            <w:tcBorders>
              <w:top w:val="single" w:sz="4" w:space="0" w:color="auto"/>
              <w:left w:val="single" w:sz="4" w:space="0" w:color="auto"/>
              <w:bottom w:val="single" w:sz="4" w:space="0" w:color="auto"/>
              <w:right w:val="single" w:sz="4" w:space="0" w:color="auto"/>
            </w:tcBorders>
          </w:tcPr>
          <w:p w14:paraId="0123A07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8D43AA" w14:paraId="7CAB3B58" w14:textId="77777777" w:rsidTr="00075AC5">
        <w:tc>
          <w:tcPr>
            <w:tcW w:w="720" w:type="dxa"/>
            <w:tcBorders>
              <w:top w:val="single" w:sz="4" w:space="0" w:color="auto"/>
              <w:left w:val="single" w:sz="4" w:space="0" w:color="auto"/>
              <w:bottom w:val="single" w:sz="4" w:space="0" w:color="auto"/>
              <w:right w:val="single" w:sz="4" w:space="0" w:color="auto"/>
            </w:tcBorders>
          </w:tcPr>
          <w:p w14:paraId="33BB587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3E3EF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001C91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4F8B7461"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որակավորման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334" w:type="dxa"/>
            <w:tcBorders>
              <w:top w:val="single" w:sz="4" w:space="0" w:color="auto"/>
              <w:left w:val="single" w:sz="4" w:space="0" w:color="auto"/>
              <w:bottom w:val="single" w:sz="4" w:space="0" w:color="auto"/>
              <w:right w:val="single" w:sz="4" w:space="0" w:color="auto"/>
            </w:tcBorders>
          </w:tcPr>
          <w:p w14:paraId="33FC99F6"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075AC5" w:rsidRPr="0093002B" w14:paraId="45E779DA" w14:textId="77777777" w:rsidTr="00075AC5">
        <w:tc>
          <w:tcPr>
            <w:tcW w:w="720" w:type="dxa"/>
            <w:tcBorders>
              <w:top w:val="single" w:sz="4" w:space="0" w:color="auto"/>
              <w:left w:val="single" w:sz="4" w:space="0" w:color="auto"/>
              <w:bottom w:val="single" w:sz="4" w:space="0" w:color="auto"/>
              <w:right w:val="single" w:sz="4" w:space="0" w:color="auto"/>
            </w:tcBorders>
          </w:tcPr>
          <w:p w14:paraId="50109C0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83E722A"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EAE82E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07DFF8D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659F06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334" w:type="dxa"/>
            <w:tcBorders>
              <w:top w:val="single" w:sz="4" w:space="0" w:color="auto"/>
              <w:left w:val="single" w:sz="4" w:space="0" w:color="auto"/>
              <w:bottom w:val="single" w:sz="4" w:space="0" w:color="auto"/>
              <w:right w:val="single" w:sz="4" w:space="0" w:color="auto"/>
            </w:tcBorders>
          </w:tcPr>
          <w:p w14:paraId="33685DE9"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075AC5" w:rsidRPr="008D43AA" w14:paraId="09143088" w14:textId="77777777" w:rsidTr="00075AC5">
        <w:tc>
          <w:tcPr>
            <w:tcW w:w="720" w:type="dxa"/>
            <w:tcBorders>
              <w:top w:val="single" w:sz="4" w:space="0" w:color="auto"/>
              <w:left w:val="single" w:sz="4" w:space="0" w:color="auto"/>
              <w:bottom w:val="single" w:sz="4" w:space="0" w:color="auto"/>
              <w:right w:val="single" w:sz="4" w:space="0" w:color="auto"/>
            </w:tcBorders>
          </w:tcPr>
          <w:p w14:paraId="5C3A819A" w14:textId="77777777" w:rsidR="00075AC5" w:rsidRPr="0093002B" w:rsidDel="0010680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B8ACFE1"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755C9E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12F4A42" w14:textId="77777777" w:rsidR="00075AC5" w:rsidRPr="0093002B" w:rsidRDefault="00075AC5" w:rsidP="001A7B31">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408751" w14:textId="77777777" w:rsidR="00075AC5" w:rsidRPr="0093002B" w:rsidRDefault="00075AC5" w:rsidP="001A7B31">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C93F0E2"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334" w:type="dxa"/>
            <w:tcBorders>
              <w:top w:val="single" w:sz="4" w:space="0" w:color="auto"/>
              <w:left w:val="single" w:sz="4" w:space="0" w:color="auto"/>
              <w:bottom w:val="single" w:sz="4" w:space="0" w:color="auto"/>
              <w:right w:val="single" w:sz="4" w:space="0" w:color="auto"/>
            </w:tcBorders>
          </w:tcPr>
          <w:p w14:paraId="528D12B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075AC5" w:rsidRPr="0093002B" w14:paraId="67B88C68" w14:textId="77777777" w:rsidTr="00075AC5">
        <w:tc>
          <w:tcPr>
            <w:tcW w:w="720" w:type="dxa"/>
            <w:tcBorders>
              <w:top w:val="single" w:sz="4" w:space="0" w:color="auto"/>
              <w:left w:val="single" w:sz="4" w:space="0" w:color="auto"/>
              <w:bottom w:val="single" w:sz="4" w:space="0" w:color="auto"/>
              <w:right w:val="single" w:sz="4" w:space="0" w:color="auto"/>
            </w:tcBorders>
          </w:tcPr>
          <w:p w14:paraId="6696856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788C2D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4A8A18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44A957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539CC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EB2C69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334" w:type="dxa"/>
            <w:tcBorders>
              <w:top w:val="single" w:sz="4" w:space="0" w:color="auto"/>
              <w:left w:val="single" w:sz="4" w:space="0" w:color="auto"/>
              <w:bottom w:val="single" w:sz="4" w:space="0" w:color="auto"/>
              <w:right w:val="single" w:sz="4" w:space="0" w:color="auto"/>
            </w:tcBorders>
          </w:tcPr>
          <w:p w14:paraId="7B78E36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075AC5" w:rsidRPr="008D43AA" w14:paraId="366E6A06" w14:textId="77777777" w:rsidTr="00075AC5">
        <w:tc>
          <w:tcPr>
            <w:tcW w:w="720" w:type="dxa"/>
            <w:tcBorders>
              <w:top w:val="single" w:sz="4" w:space="0" w:color="auto"/>
              <w:left w:val="single" w:sz="4" w:space="0" w:color="auto"/>
              <w:bottom w:val="single" w:sz="4" w:space="0" w:color="auto"/>
              <w:right w:val="single" w:sz="4" w:space="0" w:color="auto"/>
            </w:tcBorders>
          </w:tcPr>
          <w:p w14:paraId="2DEF4F3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0BEDE3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602A7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1549F77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1A66638"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7AC46B6" w14:textId="77777777" w:rsidR="00075AC5" w:rsidRPr="0093002B" w:rsidRDefault="00075AC5" w:rsidP="001A7B31">
            <w:pPr>
              <w:jc w:val="center"/>
              <w:rPr>
                <w:rFonts w:ascii="GHEA Grapalat" w:hAnsi="GHEA Grapalat"/>
                <w:sz w:val="20"/>
                <w:szCs w:val="20"/>
                <w:lang w:val="hy-AM"/>
              </w:rPr>
            </w:pPr>
          </w:p>
        </w:tc>
        <w:tc>
          <w:tcPr>
            <w:tcW w:w="2334" w:type="dxa"/>
            <w:tcBorders>
              <w:top w:val="single" w:sz="4" w:space="0" w:color="auto"/>
              <w:left w:val="single" w:sz="4" w:space="0" w:color="auto"/>
              <w:bottom w:val="single" w:sz="4" w:space="0" w:color="auto"/>
              <w:right w:val="single" w:sz="4" w:space="0" w:color="auto"/>
            </w:tcBorders>
          </w:tcPr>
          <w:p w14:paraId="2721A230"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057DED5"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60C7196" w14:textId="77777777" w:rsidR="00075AC5" w:rsidRPr="0093002B" w:rsidRDefault="00075AC5" w:rsidP="001A7B31">
            <w:pPr>
              <w:jc w:val="center"/>
              <w:rPr>
                <w:rFonts w:ascii="GHEA Grapalat" w:hAnsi="GHEA Grapalat"/>
                <w:sz w:val="20"/>
                <w:szCs w:val="20"/>
                <w:lang w:val="hy-AM"/>
              </w:rPr>
            </w:pPr>
          </w:p>
        </w:tc>
      </w:tr>
      <w:tr w:rsidR="00075AC5" w:rsidRPr="008D43AA" w14:paraId="773AD36D"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44E63C8D" w14:textId="77777777" w:rsidR="00075AC5" w:rsidRPr="0093002B" w:rsidRDefault="00075AC5" w:rsidP="001A7B31">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FADB4E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02E1C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479C8EE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5C22CDD7"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334" w:type="dxa"/>
            <w:tcBorders>
              <w:top w:val="single" w:sz="4" w:space="0" w:color="auto"/>
              <w:left w:val="single" w:sz="4" w:space="0" w:color="auto"/>
              <w:bottom w:val="single" w:sz="4" w:space="0" w:color="auto"/>
              <w:right w:val="single" w:sz="4" w:space="0" w:color="auto"/>
            </w:tcBorders>
          </w:tcPr>
          <w:p w14:paraId="3E3FAB7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2BA1BF76"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075AC5" w:rsidRPr="0093002B" w14:paraId="38F808FB" w14:textId="77777777" w:rsidTr="00075AC5">
        <w:tc>
          <w:tcPr>
            <w:tcW w:w="720" w:type="dxa"/>
            <w:tcBorders>
              <w:top w:val="single" w:sz="4" w:space="0" w:color="auto"/>
              <w:left w:val="single" w:sz="4" w:space="0" w:color="auto"/>
              <w:bottom w:val="single" w:sz="4" w:space="0" w:color="auto"/>
              <w:right w:val="single" w:sz="4" w:space="0" w:color="auto"/>
            </w:tcBorders>
          </w:tcPr>
          <w:p w14:paraId="26CDFA5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7093A9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8187C2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6E60D0B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13330A4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334" w:type="dxa"/>
            <w:tcBorders>
              <w:top w:val="single" w:sz="4" w:space="0" w:color="auto"/>
              <w:left w:val="single" w:sz="4" w:space="0" w:color="auto"/>
              <w:bottom w:val="single" w:sz="4" w:space="0" w:color="auto"/>
              <w:right w:val="single" w:sz="4" w:space="0" w:color="auto"/>
            </w:tcBorders>
          </w:tcPr>
          <w:p w14:paraId="281E999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58DA4CBF"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1E7D6312" w14:textId="77777777" w:rsidR="00075AC5" w:rsidRPr="0093002B" w:rsidRDefault="00075AC5" w:rsidP="001A7B31">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B4E73D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BBFECA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CE7B1A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4F97BA8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334" w:type="dxa"/>
            <w:tcBorders>
              <w:top w:val="single" w:sz="4" w:space="0" w:color="auto"/>
              <w:left w:val="single" w:sz="4" w:space="0" w:color="auto"/>
              <w:bottom w:val="single" w:sz="4" w:space="0" w:color="auto"/>
              <w:right w:val="single" w:sz="4" w:space="0" w:color="auto"/>
            </w:tcBorders>
          </w:tcPr>
          <w:p w14:paraId="0ADB7283"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FC4B82D"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075AC5" w:rsidRPr="0093002B" w14:paraId="24869097" w14:textId="77777777" w:rsidTr="00075AC5">
        <w:tc>
          <w:tcPr>
            <w:tcW w:w="720" w:type="dxa"/>
            <w:tcBorders>
              <w:top w:val="single" w:sz="4" w:space="0" w:color="auto"/>
              <w:left w:val="single" w:sz="4" w:space="0" w:color="auto"/>
              <w:bottom w:val="single" w:sz="4" w:space="0" w:color="auto"/>
              <w:right w:val="single" w:sz="4" w:space="0" w:color="auto"/>
            </w:tcBorders>
          </w:tcPr>
          <w:p w14:paraId="49BF104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1E06C4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A6BCA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6C9F485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5A772B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334" w:type="dxa"/>
            <w:tcBorders>
              <w:top w:val="single" w:sz="4" w:space="0" w:color="auto"/>
              <w:left w:val="single" w:sz="4" w:space="0" w:color="auto"/>
              <w:bottom w:val="single" w:sz="4" w:space="0" w:color="auto"/>
              <w:right w:val="single" w:sz="4" w:space="0" w:color="auto"/>
            </w:tcBorders>
          </w:tcPr>
          <w:p w14:paraId="73E7F3F2" w14:textId="77777777" w:rsidR="00075AC5" w:rsidRPr="0093002B" w:rsidRDefault="00075AC5" w:rsidP="001A7B31">
            <w:pPr>
              <w:jc w:val="center"/>
              <w:rPr>
                <w:rFonts w:ascii="GHEA Grapalat" w:hAnsi="GHEA Grapalat"/>
                <w:sz w:val="20"/>
                <w:szCs w:val="20"/>
              </w:rPr>
            </w:pPr>
          </w:p>
        </w:tc>
      </w:tr>
      <w:tr w:rsidR="00075AC5" w:rsidRPr="0093002B" w14:paraId="22602841"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5965A621" w14:textId="77777777" w:rsidR="00075AC5" w:rsidRPr="0093002B" w:rsidRDefault="00075AC5" w:rsidP="001A7B31">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A31F7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BFA41F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3AC25E2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A1DBF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lastRenderedPageBreak/>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334" w:type="dxa"/>
            <w:tcBorders>
              <w:top w:val="single" w:sz="4" w:space="0" w:color="auto"/>
              <w:left w:val="single" w:sz="4" w:space="0" w:color="auto"/>
              <w:bottom w:val="single" w:sz="4" w:space="0" w:color="auto"/>
              <w:right w:val="single" w:sz="4" w:space="0" w:color="auto"/>
            </w:tcBorders>
          </w:tcPr>
          <w:p w14:paraId="557FC973" w14:textId="77777777" w:rsidR="00075AC5" w:rsidRPr="0093002B" w:rsidRDefault="00075AC5" w:rsidP="001A7B31">
            <w:pPr>
              <w:jc w:val="center"/>
              <w:rPr>
                <w:rFonts w:ascii="GHEA Grapalat" w:hAnsi="GHEA Grapalat"/>
                <w:sz w:val="20"/>
                <w:szCs w:val="20"/>
              </w:rPr>
            </w:pPr>
          </w:p>
        </w:tc>
      </w:tr>
      <w:tr w:rsidR="00075AC5" w:rsidRPr="0093002B" w14:paraId="4E2E0E72" w14:textId="77777777" w:rsidTr="00075AC5">
        <w:tc>
          <w:tcPr>
            <w:tcW w:w="720" w:type="dxa"/>
            <w:tcBorders>
              <w:top w:val="single" w:sz="4" w:space="0" w:color="auto"/>
              <w:left w:val="single" w:sz="4" w:space="0" w:color="auto"/>
              <w:bottom w:val="single" w:sz="4" w:space="0" w:color="auto"/>
              <w:right w:val="single" w:sz="4" w:space="0" w:color="auto"/>
            </w:tcBorders>
          </w:tcPr>
          <w:p w14:paraId="5DF5198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E1610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754359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0498B8D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1F8323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334" w:type="dxa"/>
            <w:tcBorders>
              <w:top w:val="single" w:sz="4" w:space="0" w:color="auto"/>
              <w:left w:val="single" w:sz="4" w:space="0" w:color="auto"/>
              <w:bottom w:val="single" w:sz="4" w:space="0" w:color="auto"/>
              <w:right w:val="single" w:sz="4" w:space="0" w:color="auto"/>
            </w:tcBorders>
          </w:tcPr>
          <w:p w14:paraId="59AC9DC9" w14:textId="77777777" w:rsidR="00075AC5" w:rsidRPr="0093002B" w:rsidRDefault="00075AC5" w:rsidP="001A7B31">
            <w:pPr>
              <w:jc w:val="center"/>
              <w:rPr>
                <w:rFonts w:ascii="GHEA Grapalat" w:hAnsi="GHEA Grapalat"/>
                <w:sz w:val="20"/>
                <w:szCs w:val="20"/>
              </w:rPr>
            </w:pPr>
          </w:p>
        </w:tc>
      </w:tr>
      <w:tr w:rsidR="00075AC5" w:rsidRPr="0093002B" w14:paraId="6292B388" w14:textId="77777777" w:rsidTr="00075AC5">
        <w:tc>
          <w:tcPr>
            <w:tcW w:w="720" w:type="dxa"/>
            <w:tcBorders>
              <w:top w:val="single" w:sz="4" w:space="0" w:color="auto"/>
              <w:left w:val="single" w:sz="4" w:space="0" w:color="auto"/>
              <w:bottom w:val="single" w:sz="4" w:space="0" w:color="auto"/>
              <w:right w:val="single" w:sz="4" w:space="0" w:color="auto"/>
            </w:tcBorders>
          </w:tcPr>
          <w:p w14:paraId="57ED10D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CACEC3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0EFC6F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19B0AD4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9F525F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334" w:type="dxa"/>
            <w:tcBorders>
              <w:top w:val="single" w:sz="4" w:space="0" w:color="auto"/>
              <w:left w:val="single" w:sz="4" w:space="0" w:color="auto"/>
              <w:bottom w:val="single" w:sz="4" w:space="0" w:color="auto"/>
              <w:right w:val="single" w:sz="4" w:space="0" w:color="auto"/>
            </w:tcBorders>
          </w:tcPr>
          <w:p w14:paraId="3CBE10AE" w14:textId="77777777" w:rsidR="00075AC5" w:rsidRPr="0093002B" w:rsidRDefault="00075AC5" w:rsidP="001A7B31">
            <w:pPr>
              <w:jc w:val="center"/>
              <w:rPr>
                <w:rFonts w:ascii="GHEA Grapalat" w:hAnsi="GHEA Grapalat"/>
                <w:sz w:val="20"/>
                <w:szCs w:val="20"/>
              </w:rPr>
            </w:pPr>
          </w:p>
        </w:tc>
      </w:tr>
      <w:tr w:rsidR="00075AC5" w:rsidRPr="0093002B" w14:paraId="1709E93E" w14:textId="77777777" w:rsidTr="00075AC5">
        <w:tc>
          <w:tcPr>
            <w:tcW w:w="720" w:type="dxa"/>
            <w:tcBorders>
              <w:top w:val="single" w:sz="4" w:space="0" w:color="auto"/>
              <w:left w:val="single" w:sz="4" w:space="0" w:color="auto"/>
              <w:bottom w:val="single" w:sz="4" w:space="0" w:color="auto"/>
              <w:right w:val="single" w:sz="4" w:space="0" w:color="auto"/>
            </w:tcBorders>
          </w:tcPr>
          <w:p w14:paraId="30FE5DD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620CF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1984B1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3A86097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32554EC"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334" w:type="dxa"/>
            <w:tcBorders>
              <w:top w:val="single" w:sz="4" w:space="0" w:color="auto"/>
              <w:left w:val="single" w:sz="4" w:space="0" w:color="auto"/>
              <w:bottom w:val="single" w:sz="4" w:space="0" w:color="auto"/>
              <w:right w:val="single" w:sz="4" w:space="0" w:color="auto"/>
            </w:tcBorders>
          </w:tcPr>
          <w:p w14:paraId="0A37BAE7" w14:textId="77777777" w:rsidR="00075AC5" w:rsidRPr="0093002B" w:rsidRDefault="00075AC5" w:rsidP="001A7B31">
            <w:pPr>
              <w:jc w:val="center"/>
              <w:rPr>
                <w:rFonts w:ascii="GHEA Grapalat" w:hAnsi="GHEA Grapalat"/>
                <w:sz w:val="20"/>
                <w:szCs w:val="20"/>
              </w:rPr>
            </w:pPr>
          </w:p>
        </w:tc>
      </w:tr>
      <w:tr w:rsidR="00075AC5" w:rsidRPr="0093002B" w14:paraId="131FD745" w14:textId="77777777" w:rsidTr="00075AC5">
        <w:tc>
          <w:tcPr>
            <w:tcW w:w="720" w:type="dxa"/>
            <w:tcBorders>
              <w:top w:val="single" w:sz="4" w:space="0" w:color="auto"/>
              <w:left w:val="single" w:sz="4" w:space="0" w:color="auto"/>
              <w:bottom w:val="single" w:sz="4" w:space="0" w:color="auto"/>
              <w:right w:val="single" w:sz="4" w:space="0" w:color="auto"/>
            </w:tcBorders>
          </w:tcPr>
          <w:p w14:paraId="7245A14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448EBA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C85047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060915E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259951F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334" w:type="dxa"/>
            <w:tcBorders>
              <w:top w:val="single" w:sz="4" w:space="0" w:color="auto"/>
              <w:left w:val="single" w:sz="4" w:space="0" w:color="auto"/>
              <w:bottom w:val="single" w:sz="4" w:space="0" w:color="auto"/>
              <w:right w:val="single" w:sz="4" w:space="0" w:color="auto"/>
            </w:tcBorders>
          </w:tcPr>
          <w:p w14:paraId="05EA9341" w14:textId="77777777" w:rsidR="00075AC5" w:rsidRPr="0093002B" w:rsidRDefault="00075AC5" w:rsidP="001A7B31">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79F0B7D2"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FA5B1A">
        <w:rPr>
          <w:rFonts w:ascii="GHEA Grapalat" w:hAnsi="GHEA Grapalat"/>
          <w:b/>
          <w:lang w:val="hy-AM"/>
        </w:rPr>
        <w:t>ՏԿԵՆ-ՀԲՄԱՇՁԲ-2026/41Շ</w:t>
      </w:r>
      <w:r w:rsidR="00E4064E">
        <w:rPr>
          <w:rFonts w:ascii="GHEA Grapalat" w:hAnsi="GHEA Grapalat"/>
          <w:b/>
          <w:lang w:val="hy-AM"/>
        </w:rPr>
        <w:t xml:space="preserve"> </w:t>
      </w:r>
      <w:r w:rsidR="00C35746">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0AE6826D" w:rsidR="00091EBC" w:rsidRPr="0093002B" w:rsidRDefault="001A7B31"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93002B">
        <w:rPr>
          <w:rFonts w:ascii="GHEA Grapalat" w:hAnsi="GHEA Grapalat" w:cs="Arial"/>
          <w:b/>
          <w:lang w:val="hy-AM"/>
        </w:rPr>
        <w:t xml:space="preserve">ի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11BD9DE2" w14:textId="77777777" w:rsidR="002F171F" w:rsidRDefault="002F171F"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464DB53" w14:textId="3111C4F4"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00D7EFC6"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2F171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2F171F">
        <w:rPr>
          <w:rStyle w:val="Strong"/>
          <w:rFonts w:ascii="GHEA Grapalat" w:hAnsi="GHEA Grapalat"/>
          <w:b w:val="0"/>
          <w:bCs w:val="0"/>
          <w:sz w:val="20"/>
          <w:szCs w:val="20"/>
          <w:u w:val="single"/>
          <w:lang w:val="hy-AM"/>
        </w:rPr>
        <w:t xml:space="preserve"> </w:t>
      </w:r>
      <w:r w:rsidR="002F171F" w:rsidRPr="0093002B">
        <w:rPr>
          <w:rStyle w:val="Strong"/>
          <w:rFonts w:ascii="GHEA Grapalat" w:hAnsi="GHEA Grapalat"/>
          <w:b w:val="0"/>
          <w:bCs w:val="0"/>
          <w:sz w:val="20"/>
          <w:szCs w:val="20"/>
          <w:lang w:val="hy-AM"/>
        </w:rPr>
        <w:t xml:space="preserve"> </w:t>
      </w:r>
    </w:p>
    <w:p w14:paraId="5D978299" w14:textId="3AB6ED0F" w:rsidR="00091EBC" w:rsidRPr="0093002B" w:rsidRDefault="002F171F"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 xml:space="preserve">(այսուհետ՝ բենեֆիցիար) և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00091EBC" w:rsidRPr="0093002B">
        <w:rPr>
          <w:rStyle w:val="Strong"/>
          <w:rFonts w:ascii="GHEA Grapalat" w:hAnsi="GHEA Grapalat"/>
          <w:b w:val="0"/>
          <w:bCs w:val="0"/>
          <w:sz w:val="20"/>
          <w:szCs w:val="20"/>
          <w:lang w:val="hy-AM"/>
        </w:rPr>
        <w:t xml:space="preserve"> միջև </w:t>
      </w:r>
      <w:r w:rsidR="00091EBC" w:rsidRPr="0093002B">
        <w:rPr>
          <w:rFonts w:cs="Sylfaen"/>
          <w:vertAlign w:val="superscript"/>
          <w:lang w:val="hy-AM"/>
        </w:rPr>
        <w:t xml:space="preserve">                       </w:t>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A7D0DC3"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2F171F">
        <w:rPr>
          <w:rStyle w:val="Strong"/>
          <w:rFonts w:ascii="GHEA Grapalat" w:hAnsi="GHEA Grapalat"/>
          <w:bCs w:val="0"/>
          <w:sz w:val="20"/>
          <w:szCs w:val="20"/>
          <w:lang w:val="hy-AM"/>
        </w:rPr>
        <w:t>հինգ</w:t>
      </w:r>
      <w:r w:rsidRPr="002F171F">
        <w:rPr>
          <w:rStyle w:val="Strong"/>
          <w:rFonts w:ascii="GHEA Grapalat" w:hAnsi="GHEA Grapalat"/>
          <w:bCs w:val="0"/>
          <w:sz w:val="20"/>
          <w:szCs w:val="20"/>
          <w:lang w:val="hy-AM"/>
        </w:rPr>
        <w:t xml:space="preserve"> աշխատանքային օրվա ընթացքում:</w:t>
      </w:r>
      <w:r w:rsidRPr="0093002B">
        <w:rPr>
          <w:rStyle w:val="Strong"/>
          <w:rFonts w:ascii="GHEA Grapalat" w:hAnsi="GHEA Grapalat"/>
          <w:b w:val="0"/>
          <w:bCs w:val="0"/>
          <w:sz w:val="20"/>
          <w:szCs w:val="20"/>
          <w:lang w:val="hy-AM"/>
        </w:rPr>
        <w:t xml:space="preserve">   Վճարումը  կատարվում է բենեֆիցիարի </w:t>
      </w:r>
      <w:r w:rsidRPr="0093002B">
        <w:rPr>
          <w:rStyle w:val="Strong"/>
          <w:rFonts w:ascii="GHEA Grapalat" w:hAnsi="GHEA Grapalat"/>
          <w:b w:val="0"/>
          <w:bCs w:val="0"/>
          <w:sz w:val="20"/>
          <w:szCs w:val="20"/>
          <w:u w:val="single"/>
          <w:lang w:val="hy-AM"/>
        </w:rPr>
        <w:tab/>
      </w:r>
      <w:r w:rsidR="002F171F" w:rsidRPr="005D62C2">
        <w:rPr>
          <w:rFonts w:ascii="GHEA Grapalat" w:hAnsi="GHEA Grapalat" w:cs="Arial"/>
          <w:b/>
          <w:bCs/>
          <w:sz w:val="20"/>
          <w:u w:val="single"/>
          <w:lang w:val="hy-AM"/>
        </w:rPr>
        <w:t xml:space="preserve">900008000664 </w:t>
      </w:r>
      <w:r w:rsidR="002F171F">
        <w:rPr>
          <w:rFonts w:ascii="GHEA Grapalat" w:hAnsi="GHEA Grapalat" w:cs="Arial"/>
          <w:b/>
          <w:bCs/>
          <w:sz w:val="20"/>
          <w:u w:val="single"/>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325EA764" w:rsidR="00B01CA2" w:rsidRPr="0093002B" w:rsidRDefault="00B01CA2" w:rsidP="002F171F">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42D969F2" w:rsidR="00B01CA2" w:rsidRPr="002F171F" w:rsidRDefault="00B01CA2" w:rsidP="00B01CA2">
      <w:pPr>
        <w:pStyle w:val="ListParagraph"/>
        <w:tabs>
          <w:tab w:val="left" w:pos="0"/>
        </w:tabs>
        <w:ind w:left="0"/>
        <w:mirrorIndents/>
        <w:jc w:val="both"/>
        <w:rPr>
          <w:rFonts w:ascii="GHEA Grapalat" w:hAnsi="GHEA Grapalat"/>
          <w:b/>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F171F"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F171F" w:rsidRPr="002F171F">
        <w:rPr>
          <w:rFonts w:ascii="GHEA Grapalat" w:hAnsi="GHEA Grapalat"/>
          <w:sz w:val="20"/>
          <w:szCs w:val="20"/>
          <w:lang w:val="hy-AM"/>
        </w:rPr>
        <w:t xml:space="preserve">     </w:t>
      </w:r>
      <w:r w:rsidR="002F171F">
        <w:rPr>
          <w:rFonts w:ascii="GHEA Grapalat" w:hAnsi="GHEA Grapalat"/>
          <w:sz w:val="20"/>
          <w:szCs w:val="20"/>
          <w:lang w:val="hy-AM"/>
        </w:rPr>
        <w:t xml:space="preserve">  </w:t>
      </w:r>
      <w:r w:rsidRPr="002F171F">
        <w:rPr>
          <w:rFonts w:ascii="GHEA Grapalat" w:hAnsi="GHEA Grapalat" w:cs="Sylfaen"/>
          <w:b/>
          <w:vertAlign w:val="superscript"/>
          <w:lang w:val="hy-AM"/>
        </w:rPr>
        <w:t>կնքվելիք պայմանագրով նախատեսված աշխատանքի կատարման վերջնաժամկետը, ներառյալ երաշխիքային ժամկետը</w:t>
      </w:r>
    </w:p>
    <w:p w14:paraId="54B458B9" w14:textId="05740443" w:rsidR="00B01CA2" w:rsidRPr="002F171F" w:rsidRDefault="00B01CA2" w:rsidP="00B01CA2">
      <w:pPr>
        <w:pStyle w:val="ListParagraph"/>
        <w:tabs>
          <w:tab w:val="left" w:pos="0"/>
        </w:tabs>
        <w:ind w:left="0"/>
        <w:mirrorIndents/>
        <w:jc w:val="both"/>
        <w:rPr>
          <w:rFonts w:ascii="GHEA Grapalat" w:hAnsi="GHEA Grapalat"/>
          <w:color w:val="000000"/>
          <w:sz w:val="20"/>
          <w:szCs w:val="20"/>
          <w:lang w:val="hy-AM"/>
        </w:rPr>
      </w:pPr>
      <w:r w:rsidRPr="002F171F">
        <w:rPr>
          <w:rFonts w:ascii="GHEA Grapalat" w:hAnsi="GHEA Grapalat"/>
          <w:b/>
          <w:sz w:val="20"/>
          <w:szCs w:val="20"/>
          <w:lang w:val="hy-AM"/>
        </w:rPr>
        <w:t xml:space="preserve">օրվան հաջորդող իննսուներորդ աշխատանքային օրը ներառյալ: </w:t>
      </w:r>
      <w:r w:rsidRPr="0093002B">
        <w:rPr>
          <w:rFonts w:ascii="GHEA Grapalat" w:hAnsi="GHEA Grapalat"/>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8" w:history="1">
        <w:r w:rsidR="002F171F" w:rsidRPr="003A1155">
          <w:rPr>
            <w:rStyle w:val="Hyperlink"/>
            <w:rFonts w:ascii="GHEA Grapalat" w:hAnsi="GHEA Grapalat" w:cs="Calibri"/>
            <w:sz w:val="20"/>
            <w:szCs w:val="20"/>
            <w:lang w:val="af-ZA"/>
          </w:rPr>
          <w:t>z.hayrapetyan@mta.gov.am</w:t>
        </w:r>
      </w:hyperlink>
      <w:r w:rsidR="002F171F" w:rsidRPr="008242F8">
        <w:rPr>
          <w:rFonts w:ascii="GHEA Grapalat" w:hAnsi="GHEA Grapalat" w:cs="Sylfaen"/>
          <w:vertAlign w:val="superscript"/>
          <w:lang w:val="hy-AM"/>
        </w:rPr>
        <w:t xml:space="preserve">  </w:t>
      </w:r>
      <w:r w:rsidR="00651C76">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3CB61A0A"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Pr="002F171F">
        <w:rPr>
          <w:rFonts w:ascii="GHEA Grapalat" w:hAnsi="GHEA Grapalat"/>
          <w:sz w:val="20"/>
          <w:szCs w:val="20"/>
          <w:lang w:val="hy-AM"/>
        </w:rPr>
        <w:t>www.procurement.am</w:t>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43088223" w14:textId="77777777" w:rsidR="004C5FD9" w:rsidRDefault="004C5FD9" w:rsidP="00631658">
      <w:pPr>
        <w:pStyle w:val="BodyTextIndent3"/>
        <w:spacing w:line="240" w:lineRule="auto"/>
        <w:jc w:val="right"/>
        <w:rPr>
          <w:rFonts w:ascii="GHEA Grapalat" w:hAnsi="GHEA Grapalat" w:cs="Sylfaen"/>
          <w:b/>
          <w:lang w:val="hy-AM"/>
        </w:rPr>
      </w:pPr>
    </w:p>
    <w:p w14:paraId="07D8C42B" w14:textId="77777777" w:rsidR="004C5FD9" w:rsidRDefault="004C5FD9" w:rsidP="00631658">
      <w:pPr>
        <w:pStyle w:val="BodyTextIndent3"/>
        <w:spacing w:line="240" w:lineRule="auto"/>
        <w:jc w:val="right"/>
        <w:rPr>
          <w:rFonts w:ascii="GHEA Grapalat" w:hAnsi="GHEA Grapalat" w:cs="Sylfaen"/>
          <w:b/>
          <w:lang w:val="hy-AM"/>
        </w:rPr>
      </w:pPr>
    </w:p>
    <w:p w14:paraId="34EA96F5" w14:textId="77777777" w:rsidR="004C5FD9" w:rsidRDefault="004C5FD9" w:rsidP="00631658">
      <w:pPr>
        <w:pStyle w:val="BodyTextIndent3"/>
        <w:spacing w:line="240" w:lineRule="auto"/>
        <w:jc w:val="right"/>
        <w:rPr>
          <w:rFonts w:ascii="GHEA Grapalat" w:hAnsi="GHEA Grapalat" w:cs="Sylfaen"/>
          <w:b/>
          <w:lang w:val="hy-AM"/>
        </w:rPr>
      </w:pPr>
    </w:p>
    <w:p w14:paraId="01082EE6" w14:textId="21EA4F22"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10FE6849"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FA5B1A">
        <w:rPr>
          <w:rFonts w:ascii="GHEA Grapalat" w:hAnsi="GHEA Grapalat" w:cs="Sylfaen"/>
          <w:b/>
          <w:lang w:val="hy-AM"/>
        </w:rPr>
        <w:t>ՏԿԵՆ-ՀԲՄԱՇՁԲ-2026/41Շ</w:t>
      </w:r>
      <w:r w:rsidR="00E4064E">
        <w:rPr>
          <w:rFonts w:ascii="GHEA Grapalat" w:hAnsi="GHEA Grapalat" w:cs="Sylfaen"/>
          <w:b/>
          <w:lang w:val="hy-AM"/>
        </w:rPr>
        <w:t xml:space="preserve"> </w:t>
      </w:r>
      <w:r w:rsidRPr="0093002B">
        <w:rPr>
          <w:rFonts w:ascii="GHEA Grapalat" w:hAnsi="GHEA Grapalat" w:cs="Sylfaen"/>
          <w:b/>
          <w:lang w:val="hy-AM"/>
        </w:rPr>
        <w:t>»*  ծածկագրով</w:t>
      </w:r>
    </w:p>
    <w:p w14:paraId="27174007" w14:textId="02409B0A" w:rsidR="00631658" w:rsidRPr="0093002B" w:rsidRDefault="001A7B31"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631658" w:rsidRPr="0093002B">
        <w:rPr>
          <w:rFonts w:ascii="GHEA Grapalat" w:hAnsi="GHEA Grapalat" w:cs="Sylfaen"/>
          <w:b/>
          <w:lang w:val="hy-AM"/>
        </w:rPr>
        <w:t>ի հրավերի</w:t>
      </w:r>
    </w:p>
    <w:p w14:paraId="1155E58D" w14:textId="77777777" w:rsidR="00261353" w:rsidRDefault="00631658" w:rsidP="00631658">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015C4CE9" w14:textId="77777777" w:rsidR="00C95340" w:rsidRDefault="00C95340" w:rsidP="00631658">
      <w:pPr>
        <w:jc w:val="center"/>
        <w:rPr>
          <w:rFonts w:ascii="GHEA Grapalat" w:hAnsi="GHEA Grapalat" w:cs="GHEA Grapalat"/>
          <w:b/>
          <w:sz w:val="18"/>
          <w:szCs w:val="18"/>
          <w:lang w:val="hy-AM"/>
        </w:rPr>
      </w:pPr>
    </w:p>
    <w:p w14:paraId="42002658" w14:textId="4F6F7159"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53572710"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001C7C1A" w:rsidRPr="0093002B">
        <w:rPr>
          <w:rFonts w:ascii="GHEA Grapalat" w:hAnsi="GHEA Grapalat" w:cs="GHEA Grapalat"/>
          <w:b/>
          <w:sz w:val="18"/>
          <w:szCs w:val="18"/>
          <w:lang w:val="hy-AM"/>
        </w:rPr>
        <w:t>(պայմանագրի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4A4836"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4A4836" w:rsidRDefault="00631658" w:rsidP="00631658">
      <w:pPr>
        <w:jc w:val="both"/>
        <w:rPr>
          <w:rFonts w:ascii="GHEA Grapalat" w:hAnsi="GHEA Grapalat" w:cs="GHEA Grapalat"/>
          <w:b/>
          <w:bCs/>
          <w:sz w:val="20"/>
          <w:szCs w:val="20"/>
          <w:lang w:val="hy-AM"/>
        </w:rPr>
      </w:pPr>
      <w:r w:rsidRPr="004A4836">
        <w:rPr>
          <w:rFonts w:ascii="GHEA Grapalat" w:hAnsi="GHEA Grapalat" w:cs="GHEA Grapalat"/>
          <w:sz w:val="20"/>
          <w:szCs w:val="20"/>
          <w:lang w:val="hy-AM"/>
        </w:rPr>
        <w:tab/>
      </w:r>
      <w:r w:rsidRPr="004A4836">
        <w:rPr>
          <w:rFonts w:ascii="GHEA Grapalat" w:hAnsi="GHEA Grapalat" w:cs="GHEA Grapalat"/>
          <w:sz w:val="20"/>
          <w:szCs w:val="20"/>
          <w:lang w:val="hy-AM"/>
        </w:rPr>
        <w:tab/>
        <w:t xml:space="preserve">                               </w:t>
      </w:r>
    </w:p>
    <w:p w14:paraId="5A0EBB0A" w14:textId="3A48E75E" w:rsidR="00631658" w:rsidRPr="004A4836" w:rsidRDefault="00631658" w:rsidP="002F171F">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1.1 Ընկերությունը մասնակցում է </w:t>
      </w:r>
      <w:r w:rsidR="002F171F" w:rsidRPr="003A1155">
        <w:rPr>
          <w:rFonts w:ascii="GHEA Grapalat" w:hAnsi="GHEA Grapalat" w:cs="GHEA Grapalat"/>
          <w:b/>
          <w:sz w:val="20"/>
          <w:szCs w:val="20"/>
          <w:u w:val="single"/>
          <w:lang w:val="hy-AM"/>
        </w:rPr>
        <w:t>ՀՀ տարածքային կառավարման և ենթակառուցվածքների նախարարության</w:t>
      </w:r>
      <w:r w:rsidRPr="004A4836">
        <w:rPr>
          <w:rFonts w:ascii="GHEA Grapalat" w:hAnsi="GHEA Grapalat" w:cs="GHEA Grapalat"/>
          <w:sz w:val="20"/>
          <w:szCs w:val="20"/>
          <w:lang w:val="hy-AM"/>
        </w:rPr>
        <w:t xml:space="preserve">*  (այսուհետ` Պատվիրատու) կողմից կազմակերպված` </w:t>
      </w:r>
      <w:r w:rsidR="002F171F" w:rsidRPr="0093002B">
        <w:rPr>
          <w:rFonts w:ascii="GHEA Grapalat" w:hAnsi="GHEA Grapalat" w:cs="Sylfaen"/>
          <w:b/>
          <w:lang w:val="hy-AM"/>
        </w:rPr>
        <w:t>«</w:t>
      </w:r>
      <w:r w:rsidR="00FA5B1A">
        <w:rPr>
          <w:rFonts w:ascii="GHEA Grapalat" w:hAnsi="GHEA Grapalat" w:cs="Sylfaen"/>
          <w:b/>
          <w:sz w:val="20"/>
          <w:szCs w:val="20"/>
          <w:lang w:val="hy-AM"/>
        </w:rPr>
        <w:t>ՏԿԵՆ-ՀԲՄԱՇՁԲ-2026/41Շ</w:t>
      </w:r>
      <w:r w:rsidR="00E4064E">
        <w:rPr>
          <w:rFonts w:ascii="GHEA Grapalat" w:hAnsi="GHEA Grapalat" w:cs="Sylfaen"/>
          <w:b/>
          <w:sz w:val="20"/>
          <w:szCs w:val="20"/>
          <w:lang w:val="hy-AM"/>
        </w:rPr>
        <w:t xml:space="preserve"> </w:t>
      </w:r>
      <w:r w:rsidR="002F171F" w:rsidRPr="0093002B">
        <w:rPr>
          <w:rFonts w:ascii="GHEA Grapalat" w:hAnsi="GHEA Grapalat" w:cs="Sylfaen"/>
          <w:b/>
          <w:lang w:val="hy-AM"/>
        </w:rPr>
        <w:t>»</w:t>
      </w:r>
      <w:r w:rsidRPr="004A4836">
        <w:rPr>
          <w:rFonts w:ascii="GHEA Grapalat" w:hAnsi="GHEA Grapalat" w:cs="GHEA Grapalat"/>
          <w:sz w:val="20"/>
          <w:szCs w:val="20"/>
          <w:lang w:val="hy-AM"/>
        </w:rPr>
        <w:t>* 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4A4836" w:rsidRDefault="007A5E2D" w:rsidP="007A5E2D">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1.3 </w:t>
      </w:r>
      <w:r w:rsidR="00631658" w:rsidRPr="004A4836">
        <w:rPr>
          <w:rFonts w:ascii="GHEA Grapalat" w:hAnsi="GHEA Grapalat" w:cs="GHEA Grapalat"/>
          <w:sz w:val="20"/>
          <w:szCs w:val="20"/>
          <w:lang w:val="hy-AM"/>
        </w:rPr>
        <w:t>Ընկերությունը</w:t>
      </w:r>
      <w:r w:rsidR="00631658" w:rsidRPr="0093002B">
        <w:rPr>
          <w:rFonts w:ascii="GHEA Grapalat" w:hAnsi="GHEA Grapalat" w:cs="GHEA Grapalat"/>
          <w:sz w:val="20"/>
          <w:szCs w:val="20"/>
          <w:lang w:val="hy-AM"/>
        </w:rPr>
        <w:t xml:space="preserve"> սույն </w:t>
      </w:r>
      <w:r w:rsidR="00631658" w:rsidRPr="004A4836">
        <w:rPr>
          <w:rFonts w:ascii="GHEA Grapalat" w:hAnsi="GHEA Grapalat" w:cs="GHEA Grapalat"/>
          <w:sz w:val="20"/>
          <w:szCs w:val="20"/>
          <w:lang w:val="hy-AM"/>
        </w:rPr>
        <w:t>տուժանքի համաձայնագ</w:t>
      </w:r>
      <w:r w:rsidR="00631658" w:rsidRPr="0093002B">
        <w:rPr>
          <w:rFonts w:ascii="GHEA Grapalat" w:hAnsi="GHEA Grapalat" w:cs="GHEA Grapalat"/>
          <w:sz w:val="20"/>
          <w:szCs w:val="20"/>
          <w:lang w:val="hy-AM"/>
        </w:rPr>
        <w:t>ր</w:t>
      </w:r>
      <w:r w:rsidR="00631658" w:rsidRPr="004A4836">
        <w:rPr>
          <w:rFonts w:ascii="GHEA Grapalat" w:hAnsi="GHEA Grapalat" w:cs="GHEA Grapalat"/>
          <w:sz w:val="20"/>
          <w:szCs w:val="20"/>
          <w:lang w:val="hy-AM"/>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4A4836">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4A483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4A4836">
        <w:rPr>
          <w:rFonts w:ascii="GHEA Grapalat" w:hAnsi="GHEA Grapalat" w:cs="GHEA Grapalat"/>
          <w:sz w:val="20"/>
          <w:szCs w:val="20"/>
          <w:lang w:val="hy-AM"/>
        </w:rPr>
        <w:t xml:space="preserve">ներկայացնում է </w:t>
      </w:r>
      <w:r w:rsidRPr="0093002B">
        <w:rPr>
          <w:rFonts w:ascii="GHEA Grapalat" w:hAnsi="GHEA Grapalat" w:cs="GHEA Grapalat"/>
          <w:sz w:val="20"/>
          <w:szCs w:val="20"/>
          <w:lang w:val="hy-AM"/>
        </w:rPr>
        <w:t>Վճարող Բանկին</w:t>
      </w:r>
      <w:r w:rsidRPr="004A4836">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թվային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ստորագրությամբ</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հաստատված</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լինելու</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դեպքում</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դրանք</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Վճարող</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են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ներկայացվում</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կրիչներով</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ինչպես</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նաև</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դրանցից</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արտատպված</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թղթային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4A4836" w:rsidRDefault="00631658" w:rsidP="00005BDD">
      <w:pPr>
        <w:numPr>
          <w:ilvl w:val="1"/>
          <w:numId w:val="6"/>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Վճարող Բանկի կողմից Պ</w:t>
      </w:r>
      <w:r w:rsidRPr="004A4836">
        <w:rPr>
          <w:rFonts w:ascii="GHEA Grapalat" w:hAnsi="GHEA Grapalat" w:cs="GHEA Grapalat"/>
          <w:sz w:val="20"/>
          <w:szCs w:val="20"/>
          <w:lang w:val="hy-AM"/>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4A4836">
        <w:rPr>
          <w:rFonts w:ascii="GHEA Grapalat" w:hAnsi="GHEA Grapalat" w:cs="GHEA Grapalat"/>
          <w:sz w:val="20"/>
          <w:szCs w:val="20"/>
          <w:lang w:val="hy-AM"/>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4A4836">
        <w:rPr>
          <w:rFonts w:ascii="GHEA Grapalat" w:hAnsi="GHEA Grapalat" w:cs="GHEA Grapalat"/>
          <w:sz w:val="20"/>
          <w:szCs w:val="20"/>
          <w:lang w:val="hy-AM"/>
        </w:rPr>
        <w:t>համար Բանկը</w:t>
      </w:r>
      <w:r w:rsidRPr="0093002B">
        <w:rPr>
          <w:rFonts w:ascii="GHEA Grapalat" w:hAnsi="GHEA Grapalat" w:cs="GHEA Grapalat"/>
          <w:sz w:val="20"/>
          <w:szCs w:val="20"/>
          <w:lang w:val="hy-AM"/>
        </w:rPr>
        <w:t xml:space="preserve"> որևէ</w:t>
      </w:r>
      <w:r w:rsidRPr="004A4836">
        <w:rPr>
          <w:rFonts w:ascii="GHEA Grapalat" w:hAnsi="GHEA Grapalat" w:cs="GHEA Grapalat"/>
          <w:sz w:val="20"/>
          <w:szCs w:val="20"/>
          <w:lang w:val="hy-AM"/>
        </w:rPr>
        <w:t xml:space="preserve"> պատասխանատվություն չի կրում</w:t>
      </w:r>
      <w:r w:rsidRPr="0093002B">
        <w:rPr>
          <w:rFonts w:ascii="GHEA Grapalat" w:hAnsi="GHEA Grapalat" w:cs="GHEA Grapalat"/>
          <w:sz w:val="20"/>
          <w:szCs w:val="20"/>
          <w:lang w:val="hy-AM"/>
        </w:rPr>
        <w:t>:</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4A4836" w:rsidRDefault="00631658" w:rsidP="00005BDD">
      <w:pPr>
        <w:numPr>
          <w:ilvl w:val="1"/>
          <w:numId w:val="6"/>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Այն դեպքում</w:t>
      </w:r>
      <w:r w:rsidRPr="004A4836">
        <w:rPr>
          <w:rFonts w:ascii="GHEA Grapalat" w:hAnsi="GHEA Grapalat" w:cs="GHEA Grapalat"/>
          <w:sz w:val="20"/>
          <w:szCs w:val="20"/>
          <w:lang w:val="hy-AM"/>
        </w:rPr>
        <w:t>,</w:t>
      </w:r>
      <w:r w:rsidRPr="0093002B">
        <w:rPr>
          <w:rFonts w:ascii="GHEA Grapalat" w:hAnsi="GHEA Grapalat" w:cs="GHEA Grapalat"/>
          <w:sz w:val="20"/>
          <w:szCs w:val="20"/>
          <w:lang w:val="hy-AM"/>
        </w:rPr>
        <w:t xml:space="preserve"> երբ Ընկերության հաշվի միջոցները չեն բավարարում</w:t>
      </w:r>
      <w:r w:rsidRPr="004A4836">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4A4836" w:rsidRDefault="00631658" w:rsidP="00005BDD">
      <w:pPr>
        <w:numPr>
          <w:ilvl w:val="1"/>
          <w:numId w:val="6"/>
        </w:numPr>
        <w:ind w:left="0"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lastRenderedPageBreak/>
        <w:t xml:space="preserve"> Սույն համաձայնագիրը և կից </w:t>
      </w:r>
      <w:r w:rsidRPr="0093002B">
        <w:rPr>
          <w:rFonts w:ascii="GHEA Grapalat" w:hAnsi="GHEA Grapalat" w:cs="GHEA Grapalat"/>
          <w:sz w:val="20"/>
          <w:szCs w:val="20"/>
          <w:lang w:val="hy-AM"/>
        </w:rPr>
        <w:t>Պ</w:t>
      </w:r>
      <w:r w:rsidRPr="004A4836">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2F171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16AFA6B" w:rsidR="002F171F" w:rsidRPr="0093002B" w:rsidRDefault="002F171F" w:rsidP="002F171F">
            <w:pPr>
              <w:rPr>
                <w:rFonts w:ascii="GHEA Grapalat" w:hAnsi="GHEA Grapalat" w:cs="Arial"/>
                <w:sz w:val="20"/>
                <w:szCs w:val="20"/>
              </w:rPr>
            </w:pPr>
            <w:r>
              <w:rPr>
                <w:rFonts w:ascii="GHEA Grapalat" w:hAnsi="GHEA Grapalat" w:cs="Sylfaen"/>
                <w:sz w:val="20"/>
                <w:szCs w:val="20"/>
                <w:lang w:val="hy-AM" w:eastAsia="ru-RU"/>
              </w:rPr>
              <w:t>9</w:t>
            </w:r>
            <w:r>
              <w:rPr>
                <w:rFonts w:ascii="GHEA Grapalat" w:hAnsi="GHEA Grapalat" w:cs="Sylfaen"/>
                <w:sz w:val="20"/>
                <w:szCs w:val="20"/>
                <w:lang w:eastAsia="ru-RU"/>
              </w:rPr>
              <w:t xml:space="preserve">. </w:t>
            </w:r>
            <w:r>
              <w:rPr>
                <w:rFonts w:ascii="GHEA Grapalat" w:hAnsi="GHEA Grapalat" w:cs="Sylfaen"/>
                <w:sz w:val="20"/>
                <w:szCs w:val="20"/>
                <w:lang w:val="ru-RU" w:eastAsia="ru-RU"/>
              </w:rPr>
              <w:t>Շահառու</w:t>
            </w:r>
            <w:r>
              <w:rPr>
                <w:rFonts w:ascii="GHEA Grapalat" w:hAnsi="GHEA Grapalat" w:cs="Sylfaen"/>
                <w:sz w:val="20"/>
                <w:szCs w:val="20"/>
                <w:lang w:val="hy-AM" w:eastAsia="ru-RU"/>
              </w:rPr>
              <w:t>ի  անվանումը</w:t>
            </w:r>
            <w:r>
              <w:rPr>
                <w:rFonts w:ascii="GHEA Grapalat" w:hAnsi="GHEA Grapalat" w:cs="Sylfaen"/>
                <w:sz w:val="20"/>
                <w:szCs w:val="20"/>
                <w:lang w:eastAsia="ru-RU"/>
              </w:rPr>
              <w:t>,</w:t>
            </w:r>
            <w:r>
              <w:rPr>
                <w:rFonts w:ascii="GHEA Grapalat" w:hAnsi="GHEA Grapalat" w:cs="Sylfaen"/>
                <w:sz w:val="20"/>
                <w:szCs w:val="20"/>
                <w:lang w:val="hy-AM" w:eastAsia="ru-RU"/>
              </w:rPr>
              <w:t xml:space="preserve"> կամ անուն ազգանուն </w:t>
            </w:r>
            <w:r>
              <w:rPr>
                <w:rFonts w:ascii="GHEA Grapalat" w:hAnsi="GHEA Grapalat" w:cs="Arial"/>
                <w:sz w:val="20"/>
                <w:szCs w:val="20"/>
                <w:lang w:eastAsia="ru-RU"/>
              </w:rPr>
              <w:t>`</w:t>
            </w:r>
            <w:r>
              <w:rPr>
                <w:rFonts w:ascii="GHEA Grapalat" w:hAnsi="GHEA Grapalat" w:cs="Arial"/>
                <w:sz w:val="20"/>
                <w:szCs w:val="20"/>
                <w:lang w:val="hy-AM" w:eastAsia="ru-RU"/>
              </w:rPr>
              <w:t xml:space="preserve"> </w:t>
            </w:r>
            <w:r>
              <w:rPr>
                <w:rFonts w:ascii="GHEA Grapalat" w:hAnsi="GHEA Grapalat" w:cs="Arial"/>
                <w:b/>
                <w:sz w:val="20"/>
                <w:szCs w:val="20"/>
                <w:lang w:eastAsia="ru-RU"/>
              </w:rPr>
              <w:t xml:space="preserve"> </w:t>
            </w:r>
            <w:r>
              <w:rPr>
                <w:rFonts w:ascii="GHEA Grapalat" w:hAnsi="GHEA Grapalat" w:cs="Arial"/>
                <w:b/>
                <w:sz w:val="20"/>
                <w:szCs w:val="20"/>
                <w:lang w:val="ru-RU" w:eastAsia="ru-RU"/>
              </w:rPr>
              <w:t>ՀՀ</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տարածքային</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կառավարման</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և</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ենթակառուցվածքների</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նախարարություն</w:t>
            </w:r>
          </w:p>
        </w:tc>
      </w:tr>
      <w:tr w:rsidR="002F171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07B4CA7B" w:rsidR="002F171F" w:rsidRPr="0093002B" w:rsidRDefault="002F171F" w:rsidP="002F171F">
            <w:pPr>
              <w:rPr>
                <w:rFonts w:ascii="GHEA Grapalat" w:hAnsi="GHEA Grapalat" w:cs="Sylfaen"/>
                <w:sz w:val="20"/>
                <w:szCs w:val="20"/>
                <w:lang w:val="ru-RU"/>
              </w:rPr>
            </w:pPr>
            <w:r>
              <w:rPr>
                <w:rFonts w:ascii="GHEA Grapalat" w:hAnsi="GHEA Grapalat" w:cs="Sylfaen"/>
                <w:sz w:val="20"/>
                <w:szCs w:val="20"/>
                <w:lang w:val="ru-RU" w:eastAsia="ru-RU"/>
              </w:rPr>
              <w:t>10.  Շահառուի</w:t>
            </w:r>
            <w:r>
              <w:rPr>
                <w:rFonts w:ascii="GHEA Grapalat" w:hAnsi="GHEA Grapalat" w:cs="Arial"/>
                <w:sz w:val="20"/>
                <w:szCs w:val="20"/>
                <w:lang w:val="ru-RU" w:eastAsia="ru-RU"/>
              </w:rPr>
              <w:t xml:space="preserve"> </w:t>
            </w:r>
            <w:r>
              <w:rPr>
                <w:rFonts w:ascii="GHEA Grapalat" w:hAnsi="GHEA Grapalat" w:cs="Sylfaen"/>
                <w:sz w:val="20"/>
                <w:szCs w:val="20"/>
                <w:lang w:val="ru-RU" w:eastAsia="ru-RU"/>
              </w:rPr>
              <w:t xml:space="preserve"> ՀԾՀ (</w:t>
            </w:r>
            <w:r>
              <w:rPr>
                <w:rFonts w:ascii="GHEA Grapalat" w:hAnsi="GHEA Grapalat" w:cs="Sylfaen"/>
                <w:sz w:val="20"/>
                <w:szCs w:val="20"/>
                <w:lang w:val="hy-AM" w:eastAsia="ru-RU"/>
              </w:rPr>
              <w:t>չի լրացվում</w:t>
            </w:r>
            <w:r>
              <w:rPr>
                <w:rFonts w:ascii="GHEA Grapalat" w:hAnsi="GHEA Grapalat" w:cs="Sylfaen"/>
                <w:sz w:val="20"/>
                <w:szCs w:val="20"/>
                <w:lang w:val="ru-RU" w:eastAsia="ru-RU"/>
              </w:rPr>
              <w:t>)</w:t>
            </w:r>
          </w:p>
        </w:tc>
      </w:tr>
      <w:tr w:rsidR="002F171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F2FB9D4" w:rsidR="002F171F" w:rsidRPr="0093002B" w:rsidRDefault="002F171F" w:rsidP="002F171F">
            <w:pPr>
              <w:rPr>
                <w:rFonts w:ascii="GHEA Grapalat" w:hAnsi="GHEA Grapalat" w:cs="Arial"/>
                <w:sz w:val="20"/>
                <w:szCs w:val="20"/>
              </w:rPr>
            </w:pPr>
            <w:r>
              <w:rPr>
                <w:rFonts w:ascii="GHEA Grapalat" w:hAnsi="GHEA Grapalat" w:cs="Sylfaen"/>
                <w:sz w:val="20"/>
                <w:szCs w:val="20"/>
                <w:lang w:val="hy-AM" w:eastAsia="ru-RU"/>
              </w:rPr>
              <w:t>11</w:t>
            </w:r>
            <w:r>
              <w:rPr>
                <w:rFonts w:ascii="GHEA Grapalat" w:hAnsi="GHEA Grapalat" w:cs="Sylfaen"/>
                <w:sz w:val="20"/>
                <w:szCs w:val="20"/>
                <w:lang w:val="ru-RU" w:eastAsia="ru-RU"/>
              </w:rPr>
              <w:t>. Շահառուի</w:t>
            </w:r>
            <w:r>
              <w:rPr>
                <w:rFonts w:ascii="GHEA Grapalat" w:hAnsi="GHEA Grapalat" w:cs="Arial"/>
                <w:sz w:val="20"/>
                <w:szCs w:val="20"/>
                <w:lang w:val="ru-RU" w:eastAsia="ru-RU"/>
              </w:rPr>
              <w:t xml:space="preserve"> </w:t>
            </w:r>
            <w:r>
              <w:rPr>
                <w:rFonts w:ascii="GHEA Grapalat" w:hAnsi="GHEA Grapalat" w:cs="Sylfaen"/>
                <w:sz w:val="20"/>
                <w:szCs w:val="20"/>
                <w:lang w:val="ru-RU" w:eastAsia="ru-RU"/>
              </w:rPr>
              <w:t>ՀՎՀՀ</w:t>
            </w:r>
            <w:r>
              <w:rPr>
                <w:rFonts w:ascii="GHEA Grapalat" w:hAnsi="GHEA Grapalat" w:cs="Arial"/>
                <w:sz w:val="20"/>
                <w:szCs w:val="20"/>
                <w:lang w:val="ru-RU" w:eastAsia="ru-RU"/>
              </w:rPr>
              <w:t>`</w:t>
            </w:r>
            <w:r>
              <w:rPr>
                <w:rFonts w:ascii="GHEA Grapalat" w:hAnsi="GHEA Grapalat" w:cs="Arial"/>
                <w:sz w:val="20"/>
                <w:szCs w:val="20"/>
                <w:lang w:val="hy-AM" w:eastAsia="ru-RU"/>
              </w:rPr>
              <w:t xml:space="preserve"> </w:t>
            </w:r>
            <w:r>
              <w:rPr>
                <w:rFonts w:ascii="GHEA Grapalat" w:hAnsi="GHEA Grapalat" w:cs="Arial"/>
                <w:b/>
                <w:sz w:val="20"/>
                <w:szCs w:val="20"/>
                <w:lang w:val="ru-RU" w:eastAsia="ru-RU"/>
              </w:rPr>
              <w:t>028</w:t>
            </w:r>
            <w:r>
              <w:rPr>
                <w:rFonts w:ascii="GHEA Grapalat" w:hAnsi="GHEA Grapalat" w:cs="Arial"/>
                <w:b/>
                <w:sz w:val="20"/>
                <w:szCs w:val="20"/>
                <w:lang w:val="hy-AM" w:eastAsia="ru-RU"/>
              </w:rPr>
              <w:t>15457</w:t>
            </w:r>
          </w:p>
        </w:tc>
      </w:tr>
      <w:tr w:rsidR="002F171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06F5E07A" w:rsidR="002F171F" w:rsidRPr="0093002B" w:rsidRDefault="002F171F" w:rsidP="002F171F">
            <w:pPr>
              <w:rPr>
                <w:rFonts w:ascii="GHEA Grapalat" w:hAnsi="GHEA Grapalat" w:cs="Arial"/>
                <w:sz w:val="20"/>
                <w:szCs w:val="20"/>
              </w:rPr>
            </w:pPr>
            <w:r>
              <w:rPr>
                <w:rFonts w:ascii="GHEA Grapalat" w:hAnsi="GHEA Grapalat" w:cs="Sylfaen"/>
                <w:sz w:val="20"/>
                <w:szCs w:val="20"/>
                <w:lang w:eastAsia="ru-RU"/>
              </w:rPr>
              <w:t>1</w:t>
            </w:r>
            <w:r>
              <w:rPr>
                <w:rFonts w:ascii="GHEA Grapalat" w:hAnsi="GHEA Grapalat" w:cs="Sylfaen"/>
                <w:sz w:val="20"/>
                <w:szCs w:val="20"/>
                <w:lang w:val="hy-AM" w:eastAsia="ru-RU"/>
              </w:rPr>
              <w:t>2</w:t>
            </w:r>
            <w:r>
              <w:rPr>
                <w:rFonts w:ascii="GHEA Grapalat" w:hAnsi="GHEA Grapalat" w:cs="Sylfaen"/>
                <w:sz w:val="20"/>
                <w:szCs w:val="20"/>
                <w:lang w:eastAsia="ru-RU"/>
              </w:rPr>
              <w:t>.</w:t>
            </w:r>
            <w:r>
              <w:rPr>
                <w:rFonts w:ascii="GHEA Grapalat" w:hAnsi="GHEA Grapalat" w:cs="Sylfaen"/>
                <w:sz w:val="20"/>
                <w:szCs w:val="20"/>
                <w:lang w:val="ru-RU" w:eastAsia="ru-RU"/>
              </w:rPr>
              <w:t>Շահառուի</w:t>
            </w:r>
            <w:r>
              <w:rPr>
                <w:rFonts w:ascii="GHEA Grapalat" w:hAnsi="GHEA Grapalat" w:cs="Sylfaen"/>
                <w:sz w:val="20"/>
                <w:szCs w:val="20"/>
                <w:lang w:val="hy-AM" w:eastAsia="ru-RU"/>
              </w:rPr>
              <w:t>ն</w:t>
            </w:r>
            <w:r>
              <w:rPr>
                <w:rFonts w:ascii="GHEA Grapalat" w:hAnsi="GHEA Grapalat" w:cs="Arial"/>
                <w:sz w:val="20"/>
                <w:szCs w:val="20"/>
                <w:lang w:val="hy-AM" w:eastAsia="ru-RU"/>
              </w:rPr>
              <w:t xml:space="preserve"> </w:t>
            </w:r>
            <w:r>
              <w:rPr>
                <w:rFonts w:ascii="GHEA Grapalat" w:hAnsi="GHEA Grapalat" w:cs="Sylfaen"/>
                <w:sz w:val="20"/>
                <w:szCs w:val="20"/>
                <w:lang w:val="hy-AM" w:eastAsia="ru-RU"/>
              </w:rPr>
              <w:t xml:space="preserve"> սպասարկող Ֆինանսական կազմակերպություն</w:t>
            </w:r>
            <w:r>
              <w:rPr>
                <w:rFonts w:ascii="GHEA Grapalat" w:hAnsi="GHEA Grapalat" w:cs="Sylfaen"/>
                <w:sz w:val="20"/>
                <w:szCs w:val="20"/>
                <w:lang w:eastAsia="ru-RU"/>
              </w:rPr>
              <w:t xml:space="preserve"> (</w:t>
            </w:r>
            <w:r>
              <w:rPr>
                <w:rFonts w:ascii="GHEA Grapalat" w:hAnsi="GHEA Grapalat" w:cs="Sylfaen"/>
                <w:sz w:val="20"/>
                <w:szCs w:val="20"/>
                <w:lang w:val="ru-RU" w:eastAsia="ru-RU"/>
              </w:rPr>
              <w:t>բանկ</w:t>
            </w:r>
            <w:r>
              <w:rPr>
                <w:rFonts w:ascii="GHEA Grapalat" w:hAnsi="GHEA Grapalat" w:cs="Sylfaen"/>
                <w:sz w:val="20"/>
                <w:szCs w:val="20"/>
                <w:lang w:eastAsia="ru-RU"/>
              </w:rPr>
              <w:t>)</w:t>
            </w:r>
            <w:r>
              <w:rPr>
                <w:rFonts w:ascii="GHEA Grapalat" w:hAnsi="GHEA Grapalat" w:cs="Arial"/>
                <w:sz w:val="20"/>
                <w:szCs w:val="20"/>
                <w:lang w:eastAsia="ru-RU"/>
              </w:rPr>
              <w:t>`</w:t>
            </w:r>
            <w:r>
              <w:rPr>
                <w:rFonts w:ascii="GHEA Grapalat" w:hAnsi="GHEA Grapalat" w:cs="Arial"/>
                <w:sz w:val="20"/>
                <w:szCs w:val="20"/>
                <w:lang w:val="hy-AM" w:eastAsia="ru-RU"/>
              </w:rPr>
              <w:t xml:space="preserve"> </w:t>
            </w:r>
            <w:r>
              <w:rPr>
                <w:rFonts w:ascii="GHEA Grapalat" w:hAnsi="GHEA Grapalat" w:cs="Arial"/>
                <w:b/>
                <w:sz w:val="20"/>
                <w:szCs w:val="20"/>
                <w:lang w:eastAsia="ru-RU"/>
              </w:rPr>
              <w:t xml:space="preserve"> </w:t>
            </w:r>
            <w:r>
              <w:rPr>
                <w:rFonts w:ascii="GHEA Grapalat" w:hAnsi="GHEA Grapalat" w:cs="Arial"/>
                <w:b/>
                <w:sz w:val="20"/>
                <w:szCs w:val="20"/>
                <w:lang w:val="ru-RU" w:eastAsia="ru-RU"/>
              </w:rPr>
              <w:t>ՀՀ</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ՖՆ</w:t>
            </w:r>
            <w:r>
              <w:rPr>
                <w:rFonts w:ascii="GHEA Grapalat" w:hAnsi="GHEA Grapalat" w:cs="Arial"/>
                <w:b/>
                <w:sz w:val="20"/>
                <w:szCs w:val="20"/>
                <w:lang w:eastAsia="ru-RU"/>
              </w:rPr>
              <w:t xml:space="preserve">  </w:t>
            </w:r>
            <w:r>
              <w:rPr>
                <w:rFonts w:ascii="GHEA Grapalat" w:hAnsi="GHEA Grapalat" w:cs="Arial"/>
                <w:b/>
                <w:sz w:val="20"/>
                <w:szCs w:val="20"/>
                <w:lang w:val="hy-AM" w:eastAsia="ru-RU"/>
              </w:rPr>
              <w:t>գործառնական վարչություն</w:t>
            </w:r>
          </w:p>
        </w:tc>
      </w:tr>
      <w:tr w:rsidR="002F171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ECD53BF" w:rsidR="002F171F" w:rsidRPr="0093002B" w:rsidRDefault="002F171F" w:rsidP="002F171F">
            <w:pPr>
              <w:rPr>
                <w:rFonts w:ascii="GHEA Grapalat" w:hAnsi="GHEA Grapalat" w:cs="Arial"/>
                <w:sz w:val="20"/>
                <w:szCs w:val="20"/>
              </w:rPr>
            </w:pPr>
            <w:r>
              <w:rPr>
                <w:rFonts w:ascii="GHEA Grapalat" w:hAnsi="GHEA Grapalat" w:cs="Sylfaen"/>
                <w:sz w:val="20"/>
                <w:szCs w:val="20"/>
                <w:lang w:eastAsia="ru-RU"/>
              </w:rPr>
              <w:t>1</w:t>
            </w:r>
            <w:r>
              <w:rPr>
                <w:rFonts w:ascii="GHEA Grapalat" w:hAnsi="GHEA Grapalat" w:cs="Sylfaen"/>
                <w:sz w:val="20"/>
                <w:szCs w:val="20"/>
                <w:lang w:val="hy-AM" w:eastAsia="ru-RU"/>
              </w:rPr>
              <w:t>3</w:t>
            </w:r>
            <w:r>
              <w:rPr>
                <w:rFonts w:ascii="GHEA Grapalat" w:hAnsi="GHEA Grapalat" w:cs="Sylfaen"/>
                <w:sz w:val="20"/>
                <w:szCs w:val="20"/>
                <w:lang w:eastAsia="ru-RU"/>
              </w:rPr>
              <w:t>.</w:t>
            </w:r>
            <w:r>
              <w:rPr>
                <w:rFonts w:ascii="GHEA Grapalat" w:hAnsi="GHEA Grapalat" w:cs="Sylfaen"/>
                <w:sz w:val="20"/>
                <w:szCs w:val="20"/>
                <w:lang w:val="ru-RU" w:eastAsia="ru-RU"/>
              </w:rPr>
              <w:t>Շահառուի</w:t>
            </w:r>
            <w:r w:rsidRPr="003A1155">
              <w:rPr>
                <w:rFonts w:ascii="GHEA Grapalat" w:hAnsi="GHEA Grapalat" w:cs="Arial"/>
                <w:sz w:val="20"/>
                <w:szCs w:val="20"/>
                <w:lang w:eastAsia="ru-RU"/>
              </w:rPr>
              <w:t xml:space="preserve"> </w:t>
            </w:r>
            <w:r>
              <w:rPr>
                <w:rFonts w:ascii="GHEA Grapalat" w:hAnsi="GHEA Grapalat" w:cs="Sylfaen"/>
                <w:sz w:val="20"/>
                <w:szCs w:val="20"/>
                <w:lang w:val="ru-RU" w:eastAsia="ru-RU"/>
              </w:rPr>
              <w:t>հաշվի</w:t>
            </w:r>
            <w:r w:rsidRPr="003A1155">
              <w:rPr>
                <w:rFonts w:ascii="GHEA Grapalat" w:hAnsi="GHEA Grapalat" w:cs="Arial"/>
                <w:sz w:val="20"/>
                <w:szCs w:val="20"/>
                <w:lang w:eastAsia="ru-RU"/>
              </w:rPr>
              <w:t xml:space="preserve"> </w:t>
            </w:r>
            <w:r>
              <w:rPr>
                <w:rFonts w:ascii="GHEA Grapalat" w:hAnsi="GHEA Grapalat" w:cs="Sylfaen"/>
                <w:sz w:val="20"/>
                <w:szCs w:val="20"/>
                <w:lang w:val="ru-RU" w:eastAsia="ru-RU"/>
              </w:rPr>
              <w:t>համարը</w:t>
            </w:r>
            <w:r>
              <w:rPr>
                <w:rFonts w:ascii="GHEA Grapalat" w:hAnsi="GHEA Grapalat" w:cs="Arial"/>
                <w:sz w:val="20"/>
                <w:szCs w:val="20"/>
                <w:lang w:eastAsia="ru-RU"/>
              </w:rPr>
              <w:t xml:space="preserve"> (</w:t>
            </w:r>
            <w:r>
              <w:rPr>
                <w:rFonts w:ascii="GHEA Grapalat" w:hAnsi="GHEA Grapalat" w:cs="Sylfaen"/>
                <w:sz w:val="20"/>
                <w:szCs w:val="20"/>
                <w:lang w:val="ru-RU" w:eastAsia="ru-RU"/>
              </w:rPr>
              <w:t>հշ</w:t>
            </w:r>
            <w:r>
              <w:rPr>
                <w:rFonts w:ascii="GHEA Grapalat" w:hAnsi="GHEA Grapalat" w:cs="Arial"/>
                <w:sz w:val="20"/>
                <w:szCs w:val="20"/>
                <w:lang w:eastAsia="ru-RU"/>
              </w:rPr>
              <w:t>.N)</w:t>
            </w:r>
            <w:r>
              <w:rPr>
                <w:rFonts w:ascii="GHEA Grapalat" w:hAnsi="GHEA Grapalat" w:cs="Arial"/>
                <w:sz w:val="20"/>
                <w:szCs w:val="20"/>
                <w:lang w:val="hy-AM" w:eastAsia="ru-RU"/>
              </w:rPr>
              <w:t xml:space="preserve"> </w:t>
            </w:r>
            <w:r>
              <w:rPr>
                <w:rFonts w:ascii="GHEA Grapalat" w:hAnsi="GHEA Grapalat" w:cs="Arial"/>
                <w:b/>
                <w:sz w:val="20"/>
                <w:szCs w:val="20"/>
                <w:lang w:eastAsia="ru-RU"/>
              </w:rPr>
              <w:t>900005000758</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852E59">
              <w:rPr>
                <w:rFonts w:ascii="GHEA Grapalat" w:hAnsi="GHEA Grapalat" w:cs="Arial"/>
                <w:b/>
                <w:sz w:val="20"/>
                <w:szCs w:val="20"/>
              </w:rPr>
              <w:t>`</w:t>
            </w:r>
            <w:r w:rsidRPr="00852E59">
              <w:rPr>
                <w:rFonts w:ascii="GHEA Grapalat" w:hAnsi="GHEA Grapalat" w:cs="Arial"/>
                <w:b/>
                <w:sz w:val="20"/>
                <w:szCs w:val="20"/>
                <w:lang w:val="hy-AM"/>
              </w:rPr>
              <w:t xml:space="preserve">  </w:t>
            </w:r>
            <w:r w:rsidRPr="00852E59">
              <w:rPr>
                <w:rFonts w:ascii="GHEA Grapalat" w:hAnsi="GHEA Grapalat" w:cs="Sylfaen"/>
                <w:b/>
                <w:bCs/>
                <w:i/>
                <w:sz w:val="20"/>
                <w:szCs w:val="20"/>
              </w:rPr>
              <w:t>(</w:t>
            </w:r>
            <w:r w:rsidR="00D26DDD" w:rsidRPr="00852E59">
              <w:rPr>
                <w:rFonts w:ascii="GHEA Grapalat" w:hAnsi="GHEA Grapalat" w:cs="Sylfaen"/>
                <w:b/>
                <w:bCs/>
                <w:i/>
                <w:sz w:val="20"/>
                <w:szCs w:val="20"/>
                <w:lang w:val="hy-AM"/>
              </w:rPr>
              <w:t>պայմանագրի կատարման</w:t>
            </w:r>
            <w:r w:rsidR="00F5285F" w:rsidRPr="00852E59">
              <w:rPr>
                <w:rFonts w:ascii="GHEA Grapalat" w:hAnsi="GHEA Grapalat" w:cs="Sylfaen"/>
                <w:b/>
                <w:bCs/>
                <w:i/>
                <w:sz w:val="20"/>
                <w:szCs w:val="20"/>
              </w:rPr>
              <w:t xml:space="preserve"> </w:t>
            </w:r>
            <w:proofErr w:type="spellStart"/>
            <w:r w:rsidRPr="00852E59">
              <w:rPr>
                <w:rFonts w:ascii="GHEA Grapalat" w:hAnsi="GHEA Grapalat" w:cs="Sylfaen"/>
                <w:b/>
                <w:bCs/>
                <w:i/>
                <w:sz w:val="20"/>
                <w:szCs w:val="20"/>
              </w:rPr>
              <w:t>ապահովմ</w:t>
            </w:r>
            <w:proofErr w:type="spellEnd"/>
            <w:r w:rsidRPr="00852E59">
              <w:rPr>
                <w:rFonts w:ascii="GHEA Grapalat" w:hAnsi="GHEA Grapalat" w:cs="Sylfaen"/>
                <w:b/>
                <w:bCs/>
                <w:i/>
                <w:sz w:val="20"/>
                <w:szCs w:val="20"/>
                <w:lang w:val="hy-AM"/>
              </w:rPr>
              <w:t>ան համար</w:t>
            </w:r>
            <w:r w:rsidRPr="00852E59">
              <w:rPr>
                <w:rFonts w:ascii="GHEA Grapalat" w:hAnsi="GHEA Grapalat" w:cs="Sylfaen"/>
                <w:b/>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p w14:paraId="130586BE" w14:textId="77777777" w:rsidR="00075AC5" w:rsidRPr="00075AC5" w:rsidRDefault="00075AC5" w:rsidP="00075AC5">
      <w:pPr>
        <w:pStyle w:val="BodyTextIndent"/>
        <w:tabs>
          <w:tab w:val="left" w:pos="1390"/>
        </w:tabs>
        <w:jc w:val="left"/>
        <w:rPr>
          <w:rFonts w:ascii="GHEA Grapalat" w:hAnsi="GHEA Grapalat" w:cs="Sylfaen"/>
          <w:i w:val="0"/>
          <w:lang w:val="hy-AM"/>
        </w:rPr>
      </w:pPr>
      <w:r>
        <w:rPr>
          <w:rFonts w:ascii="GHEA Grapalat" w:hAnsi="GHEA Grapalat" w:cs="Sylfaen"/>
          <w:i w:val="0"/>
          <w:lang w:val="hy-AM"/>
        </w:rPr>
        <w:tab/>
      </w:r>
    </w:p>
    <w:tbl>
      <w:tblPr>
        <w:tblW w:w="106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75AC5" w:rsidRPr="0093002B" w14:paraId="690CF3ED" w14:textId="77777777" w:rsidTr="00075AC5">
        <w:tc>
          <w:tcPr>
            <w:tcW w:w="720" w:type="dxa"/>
            <w:tcBorders>
              <w:top w:val="single" w:sz="4" w:space="0" w:color="auto"/>
              <w:left w:val="single" w:sz="4" w:space="0" w:color="auto"/>
              <w:bottom w:val="single" w:sz="4" w:space="0" w:color="auto"/>
              <w:right w:val="single" w:sz="4" w:space="0" w:color="auto"/>
            </w:tcBorders>
          </w:tcPr>
          <w:p w14:paraId="560EF326" w14:textId="77777777" w:rsidR="00075AC5" w:rsidRPr="0093002B" w:rsidRDefault="00075AC5" w:rsidP="001A7B31">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692E7A0"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CCCB168" w14:textId="77777777" w:rsidR="00075AC5" w:rsidRPr="0093002B" w:rsidRDefault="00075AC5" w:rsidP="001A7B31">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73BE92CF" w14:textId="77777777" w:rsidR="00075AC5" w:rsidRPr="0093002B" w:rsidRDefault="00075AC5" w:rsidP="001A7B31">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112F998" w14:textId="77777777" w:rsidR="00075AC5" w:rsidRPr="0093002B" w:rsidRDefault="00075AC5" w:rsidP="001A7B31">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7FFE39B8"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6F951A3" w14:textId="77777777" w:rsidR="00075AC5" w:rsidRPr="0093002B" w:rsidRDefault="00075AC5" w:rsidP="001A7B31">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35BDB58E" w14:textId="77777777" w:rsidR="00075AC5" w:rsidRPr="0093002B" w:rsidRDefault="00075AC5" w:rsidP="001A7B31">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49EACC2C" w14:textId="77777777" w:rsidR="00075AC5" w:rsidRPr="0093002B" w:rsidRDefault="00075AC5" w:rsidP="001A7B31">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4FA787AE" w14:textId="77777777" w:rsidR="00075AC5" w:rsidRPr="0093002B" w:rsidRDefault="00075AC5" w:rsidP="001A7B31">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075AC5" w:rsidRPr="0093002B" w14:paraId="40ED8918" w14:textId="77777777" w:rsidTr="00075AC5">
        <w:tc>
          <w:tcPr>
            <w:tcW w:w="720" w:type="dxa"/>
            <w:tcBorders>
              <w:top w:val="single" w:sz="4" w:space="0" w:color="auto"/>
              <w:left w:val="single" w:sz="4" w:space="0" w:color="auto"/>
              <w:bottom w:val="single" w:sz="4" w:space="0" w:color="auto"/>
              <w:right w:val="single" w:sz="4" w:space="0" w:color="auto"/>
            </w:tcBorders>
          </w:tcPr>
          <w:p w14:paraId="30F6C382"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5B72819"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E8A00B3"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F49C704"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C64C52F"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5</w:t>
            </w:r>
          </w:p>
        </w:tc>
      </w:tr>
      <w:tr w:rsidR="00075AC5" w:rsidRPr="0093002B" w14:paraId="7F692C60" w14:textId="77777777" w:rsidTr="00075AC5">
        <w:tc>
          <w:tcPr>
            <w:tcW w:w="720" w:type="dxa"/>
            <w:tcBorders>
              <w:top w:val="single" w:sz="4" w:space="0" w:color="auto"/>
              <w:left w:val="single" w:sz="4" w:space="0" w:color="auto"/>
              <w:bottom w:val="single" w:sz="4" w:space="0" w:color="auto"/>
              <w:right w:val="single" w:sz="4" w:space="0" w:color="auto"/>
            </w:tcBorders>
          </w:tcPr>
          <w:p w14:paraId="73B142A5"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256A77A"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163F72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0C273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44969B6"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075AC5" w:rsidRPr="0093002B" w14:paraId="2E4ECE81" w14:textId="77777777" w:rsidTr="00075AC5">
        <w:tc>
          <w:tcPr>
            <w:tcW w:w="720" w:type="dxa"/>
            <w:tcBorders>
              <w:top w:val="single" w:sz="4" w:space="0" w:color="auto"/>
              <w:left w:val="single" w:sz="4" w:space="0" w:color="auto"/>
              <w:bottom w:val="single" w:sz="4" w:space="0" w:color="auto"/>
              <w:right w:val="single" w:sz="4" w:space="0" w:color="auto"/>
            </w:tcBorders>
          </w:tcPr>
          <w:p w14:paraId="00D86719" w14:textId="77777777" w:rsidR="00075AC5" w:rsidRPr="0093002B" w:rsidRDefault="00075AC5" w:rsidP="00075AC5">
            <w:pPr>
              <w:pStyle w:val="ListParagraph"/>
              <w:numPr>
                <w:ilvl w:val="0"/>
                <w:numId w:val="28"/>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8F7E641" w14:textId="77777777" w:rsidR="00075AC5" w:rsidRPr="0093002B" w:rsidRDefault="00075AC5" w:rsidP="001A7B31">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48F99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9D1BF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946DB0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075AC5" w:rsidRPr="0093002B" w14:paraId="72EE60B0" w14:textId="77777777" w:rsidTr="00075AC5">
        <w:tc>
          <w:tcPr>
            <w:tcW w:w="720" w:type="dxa"/>
            <w:tcBorders>
              <w:top w:val="single" w:sz="4" w:space="0" w:color="auto"/>
              <w:left w:val="single" w:sz="4" w:space="0" w:color="auto"/>
              <w:bottom w:val="single" w:sz="4" w:space="0" w:color="auto"/>
              <w:right w:val="single" w:sz="4" w:space="0" w:color="auto"/>
            </w:tcBorders>
          </w:tcPr>
          <w:p w14:paraId="2054EEAD" w14:textId="77777777" w:rsidR="00075AC5" w:rsidRPr="0093002B" w:rsidRDefault="00075AC5" w:rsidP="00075AC5">
            <w:pPr>
              <w:pStyle w:val="ListParagraph"/>
              <w:numPr>
                <w:ilvl w:val="0"/>
                <w:numId w:val="2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5552515" w14:textId="77777777" w:rsidR="00075AC5" w:rsidRPr="0093002B" w:rsidRDefault="00075AC5" w:rsidP="001A7B31">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5E7C865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3AD79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E6D1B09" w14:textId="77777777" w:rsidR="00075AC5" w:rsidRPr="0093002B" w:rsidRDefault="00075AC5" w:rsidP="001A7B3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AB3130A" w14:textId="77777777" w:rsidR="00075AC5" w:rsidRPr="0093002B" w:rsidRDefault="00075AC5" w:rsidP="001A7B31">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075AC5" w:rsidRPr="0093002B" w14:paraId="7F354343" w14:textId="77777777" w:rsidTr="00075AC5">
        <w:tc>
          <w:tcPr>
            <w:tcW w:w="720" w:type="dxa"/>
            <w:tcBorders>
              <w:top w:val="single" w:sz="4" w:space="0" w:color="auto"/>
              <w:left w:val="single" w:sz="4" w:space="0" w:color="auto"/>
              <w:bottom w:val="single" w:sz="4" w:space="0" w:color="auto"/>
              <w:right w:val="single" w:sz="4" w:space="0" w:color="auto"/>
            </w:tcBorders>
          </w:tcPr>
          <w:p w14:paraId="3E003C05" w14:textId="77777777" w:rsidR="00075AC5" w:rsidRPr="0093002B" w:rsidRDefault="00075AC5" w:rsidP="00075AC5">
            <w:pPr>
              <w:pStyle w:val="ListParagraph"/>
              <w:numPr>
                <w:ilvl w:val="0"/>
                <w:numId w:val="2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A0B5DDD" w14:textId="77777777" w:rsidR="00075AC5" w:rsidRPr="0093002B" w:rsidRDefault="00075AC5" w:rsidP="001A7B31">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1CBD2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91612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248E2C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131667B" w14:textId="77777777" w:rsidR="00075AC5" w:rsidRPr="0093002B" w:rsidRDefault="00075AC5" w:rsidP="001A7B31">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20BF4B02" w14:textId="77777777" w:rsidTr="00075AC5">
        <w:tc>
          <w:tcPr>
            <w:tcW w:w="720" w:type="dxa"/>
            <w:tcBorders>
              <w:top w:val="single" w:sz="4" w:space="0" w:color="auto"/>
              <w:left w:val="single" w:sz="4" w:space="0" w:color="auto"/>
              <w:bottom w:val="single" w:sz="4" w:space="0" w:color="auto"/>
              <w:right w:val="single" w:sz="4" w:space="0" w:color="auto"/>
            </w:tcBorders>
          </w:tcPr>
          <w:p w14:paraId="3962659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EE01C4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6A8F7F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3E102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FE9C4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54F20AE0" w14:textId="77777777" w:rsidTr="00075AC5">
        <w:tc>
          <w:tcPr>
            <w:tcW w:w="720" w:type="dxa"/>
            <w:tcBorders>
              <w:top w:val="single" w:sz="4" w:space="0" w:color="auto"/>
              <w:left w:val="single" w:sz="4" w:space="0" w:color="auto"/>
              <w:bottom w:val="single" w:sz="4" w:space="0" w:color="auto"/>
              <w:right w:val="single" w:sz="4" w:space="0" w:color="auto"/>
            </w:tcBorders>
          </w:tcPr>
          <w:p w14:paraId="65AD4A2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4022CA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278F4B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51D53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F6DA80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D3D07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35BE36B9" w14:textId="77777777" w:rsidTr="00075AC5">
        <w:tc>
          <w:tcPr>
            <w:tcW w:w="720" w:type="dxa"/>
            <w:tcBorders>
              <w:top w:val="single" w:sz="4" w:space="0" w:color="auto"/>
              <w:left w:val="single" w:sz="4" w:space="0" w:color="auto"/>
              <w:bottom w:val="single" w:sz="4" w:space="0" w:color="auto"/>
              <w:right w:val="single" w:sz="4" w:space="0" w:color="auto"/>
            </w:tcBorders>
          </w:tcPr>
          <w:p w14:paraId="6498077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762729C"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6D3AE7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D9561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9C7723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374752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5B31A2A1" w14:textId="77777777" w:rsidTr="00075AC5">
        <w:tc>
          <w:tcPr>
            <w:tcW w:w="720" w:type="dxa"/>
            <w:tcBorders>
              <w:top w:val="single" w:sz="4" w:space="0" w:color="auto"/>
              <w:left w:val="single" w:sz="4" w:space="0" w:color="auto"/>
              <w:bottom w:val="single" w:sz="4" w:space="0" w:color="auto"/>
              <w:right w:val="single" w:sz="4" w:space="0" w:color="auto"/>
            </w:tcBorders>
          </w:tcPr>
          <w:p w14:paraId="5D4638D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9FF5D9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5EFE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C225EC"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D35ABD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F0F5B6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54E62B08" w14:textId="77777777" w:rsidTr="00075AC5">
        <w:tc>
          <w:tcPr>
            <w:tcW w:w="720" w:type="dxa"/>
            <w:tcBorders>
              <w:top w:val="single" w:sz="4" w:space="0" w:color="auto"/>
              <w:left w:val="single" w:sz="4" w:space="0" w:color="auto"/>
              <w:bottom w:val="single" w:sz="4" w:space="0" w:color="auto"/>
              <w:right w:val="single" w:sz="4" w:space="0" w:color="auto"/>
            </w:tcBorders>
          </w:tcPr>
          <w:p w14:paraId="1A38E72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407EBB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EEB196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39A42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5A9CE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141D07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2FE86BDB" w14:textId="77777777" w:rsidTr="00075AC5">
        <w:tc>
          <w:tcPr>
            <w:tcW w:w="720" w:type="dxa"/>
            <w:tcBorders>
              <w:top w:val="single" w:sz="4" w:space="0" w:color="auto"/>
              <w:left w:val="single" w:sz="4" w:space="0" w:color="auto"/>
              <w:bottom w:val="single" w:sz="4" w:space="0" w:color="auto"/>
              <w:right w:val="single" w:sz="4" w:space="0" w:color="auto"/>
            </w:tcBorders>
          </w:tcPr>
          <w:p w14:paraId="1D0DC3A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417924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753282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39084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2FFAC5D"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5844F71"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075AC5" w:rsidRPr="0093002B" w14:paraId="31A753D1" w14:textId="77777777" w:rsidTr="00075AC5">
        <w:tc>
          <w:tcPr>
            <w:tcW w:w="720" w:type="dxa"/>
            <w:tcBorders>
              <w:top w:val="single" w:sz="4" w:space="0" w:color="auto"/>
              <w:left w:val="single" w:sz="4" w:space="0" w:color="auto"/>
              <w:bottom w:val="single" w:sz="4" w:space="0" w:color="auto"/>
              <w:right w:val="single" w:sz="4" w:space="0" w:color="auto"/>
            </w:tcBorders>
          </w:tcPr>
          <w:p w14:paraId="027E872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B14A24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1A2BBA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063DE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980A16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6BCBCE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46861986" w14:textId="77777777" w:rsidTr="00075AC5">
        <w:tc>
          <w:tcPr>
            <w:tcW w:w="720" w:type="dxa"/>
            <w:tcBorders>
              <w:top w:val="single" w:sz="4" w:space="0" w:color="auto"/>
              <w:left w:val="single" w:sz="4" w:space="0" w:color="auto"/>
              <w:bottom w:val="single" w:sz="4" w:space="0" w:color="auto"/>
              <w:right w:val="single" w:sz="4" w:space="0" w:color="auto"/>
            </w:tcBorders>
          </w:tcPr>
          <w:p w14:paraId="7B473C5C"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6E3818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0ED8F8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A82CC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2C97B2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23C1C1D2" w14:textId="77777777" w:rsidTr="00075AC5">
        <w:tc>
          <w:tcPr>
            <w:tcW w:w="720" w:type="dxa"/>
            <w:tcBorders>
              <w:top w:val="single" w:sz="4" w:space="0" w:color="auto"/>
              <w:left w:val="single" w:sz="4" w:space="0" w:color="auto"/>
              <w:bottom w:val="single" w:sz="4" w:space="0" w:color="auto"/>
              <w:right w:val="single" w:sz="4" w:space="0" w:color="auto"/>
            </w:tcBorders>
          </w:tcPr>
          <w:p w14:paraId="218E16C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30C95C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4D9CF3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EEB94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B47E72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07CEDF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63DAAB55" w14:textId="77777777" w:rsidTr="00075AC5">
        <w:tc>
          <w:tcPr>
            <w:tcW w:w="720" w:type="dxa"/>
            <w:tcBorders>
              <w:top w:val="single" w:sz="4" w:space="0" w:color="auto"/>
              <w:left w:val="single" w:sz="4" w:space="0" w:color="auto"/>
              <w:bottom w:val="single" w:sz="4" w:space="0" w:color="auto"/>
              <w:right w:val="single" w:sz="4" w:space="0" w:color="auto"/>
            </w:tcBorders>
          </w:tcPr>
          <w:p w14:paraId="5B356BC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B73BC7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2128DB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D3161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904740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AE44FEB"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075AC5" w:rsidRPr="008D43AA" w14:paraId="761AAD5D" w14:textId="77777777" w:rsidTr="00075AC5">
        <w:tc>
          <w:tcPr>
            <w:tcW w:w="720" w:type="dxa"/>
            <w:tcBorders>
              <w:top w:val="single" w:sz="4" w:space="0" w:color="auto"/>
              <w:left w:val="single" w:sz="4" w:space="0" w:color="auto"/>
              <w:bottom w:val="single" w:sz="4" w:space="0" w:color="auto"/>
              <w:right w:val="single" w:sz="4" w:space="0" w:color="auto"/>
            </w:tcBorders>
          </w:tcPr>
          <w:p w14:paraId="56EBC83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E6D2593"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C473D57"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08EA4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5107E0F"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4C0DE3E"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075AC5" w:rsidRPr="0093002B" w14:paraId="1F02712B" w14:textId="77777777" w:rsidTr="00075AC5">
        <w:tc>
          <w:tcPr>
            <w:tcW w:w="720" w:type="dxa"/>
            <w:tcBorders>
              <w:top w:val="single" w:sz="4" w:space="0" w:color="auto"/>
              <w:left w:val="single" w:sz="4" w:space="0" w:color="auto"/>
              <w:bottom w:val="single" w:sz="4" w:space="0" w:color="auto"/>
              <w:right w:val="single" w:sz="4" w:space="0" w:color="auto"/>
            </w:tcBorders>
          </w:tcPr>
          <w:p w14:paraId="7879B581"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035054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D1878E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E2A5A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7FA0E4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8D43AA" w14:paraId="6CE7CC03" w14:textId="77777777" w:rsidTr="00075AC5">
        <w:tc>
          <w:tcPr>
            <w:tcW w:w="720" w:type="dxa"/>
            <w:tcBorders>
              <w:top w:val="single" w:sz="4" w:space="0" w:color="auto"/>
              <w:left w:val="single" w:sz="4" w:space="0" w:color="auto"/>
              <w:bottom w:val="single" w:sz="4" w:space="0" w:color="auto"/>
              <w:right w:val="single" w:sz="4" w:space="0" w:color="auto"/>
            </w:tcBorders>
          </w:tcPr>
          <w:p w14:paraId="3BBC3B0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F30CB5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F6907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20639"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որակավորման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9856104"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075AC5" w:rsidRPr="0093002B" w14:paraId="6D80B61B" w14:textId="77777777" w:rsidTr="00075AC5">
        <w:tc>
          <w:tcPr>
            <w:tcW w:w="720" w:type="dxa"/>
            <w:tcBorders>
              <w:top w:val="single" w:sz="4" w:space="0" w:color="auto"/>
              <w:left w:val="single" w:sz="4" w:space="0" w:color="auto"/>
              <w:bottom w:val="single" w:sz="4" w:space="0" w:color="auto"/>
              <w:right w:val="single" w:sz="4" w:space="0" w:color="auto"/>
            </w:tcBorders>
          </w:tcPr>
          <w:p w14:paraId="138A8F1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9F624E"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E8B301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C0AF7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717F1D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CA4E8B8"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075AC5" w:rsidRPr="008D43AA" w14:paraId="78A71FC6" w14:textId="77777777" w:rsidTr="00075AC5">
        <w:tc>
          <w:tcPr>
            <w:tcW w:w="720" w:type="dxa"/>
            <w:tcBorders>
              <w:top w:val="single" w:sz="4" w:space="0" w:color="auto"/>
              <w:left w:val="single" w:sz="4" w:space="0" w:color="auto"/>
              <w:bottom w:val="single" w:sz="4" w:space="0" w:color="auto"/>
              <w:right w:val="single" w:sz="4" w:space="0" w:color="auto"/>
            </w:tcBorders>
          </w:tcPr>
          <w:p w14:paraId="7DD70CC9" w14:textId="77777777" w:rsidR="00075AC5" w:rsidRPr="0093002B" w:rsidDel="0010680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E127946"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5C34ED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38058" w14:textId="77777777" w:rsidR="00075AC5" w:rsidRPr="0093002B" w:rsidRDefault="00075AC5" w:rsidP="001A7B31">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514F7055" w14:textId="77777777" w:rsidR="00075AC5" w:rsidRPr="0093002B" w:rsidRDefault="00075AC5" w:rsidP="001A7B31">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F9547D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CF1F093"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075AC5" w:rsidRPr="0093002B" w14:paraId="3C9D1132" w14:textId="77777777" w:rsidTr="00075AC5">
        <w:tc>
          <w:tcPr>
            <w:tcW w:w="720" w:type="dxa"/>
            <w:tcBorders>
              <w:top w:val="single" w:sz="4" w:space="0" w:color="auto"/>
              <w:left w:val="single" w:sz="4" w:space="0" w:color="auto"/>
              <w:bottom w:val="single" w:sz="4" w:space="0" w:color="auto"/>
              <w:right w:val="single" w:sz="4" w:space="0" w:color="auto"/>
            </w:tcBorders>
          </w:tcPr>
          <w:p w14:paraId="3E7AF01B"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D5A1B5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4D7C92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4C89E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453274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5515B54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D7C49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075AC5" w:rsidRPr="008D43AA" w14:paraId="4B7793BD" w14:textId="77777777" w:rsidTr="00075AC5">
        <w:tc>
          <w:tcPr>
            <w:tcW w:w="720" w:type="dxa"/>
            <w:tcBorders>
              <w:top w:val="single" w:sz="4" w:space="0" w:color="auto"/>
              <w:left w:val="single" w:sz="4" w:space="0" w:color="auto"/>
              <w:bottom w:val="single" w:sz="4" w:space="0" w:color="auto"/>
              <w:right w:val="single" w:sz="4" w:space="0" w:color="auto"/>
            </w:tcBorders>
          </w:tcPr>
          <w:p w14:paraId="70A9842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240AA7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5D82AE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F40A4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D3A747F"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9402E8" w14:textId="77777777" w:rsidR="00075AC5" w:rsidRPr="0093002B" w:rsidRDefault="00075AC5" w:rsidP="001A7B3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7404A4B"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286F16D5"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48CBBF52" w14:textId="77777777" w:rsidR="00075AC5" w:rsidRPr="0093002B" w:rsidRDefault="00075AC5" w:rsidP="001A7B31">
            <w:pPr>
              <w:jc w:val="center"/>
              <w:rPr>
                <w:rFonts w:ascii="GHEA Grapalat" w:hAnsi="GHEA Grapalat"/>
                <w:sz w:val="20"/>
                <w:szCs w:val="20"/>
                <w:lang w:val="hy-AM"/>
              </w:rPr>
            </w:pPr>
          </w:p>
        </w:tc>
      </w:tr>
      <w:tr w:rsidR="00075AC5" w:rsidRPr="008D43AA" w14:paraId="38E0FEB4"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456BA987" w14:textId="77777777" w:rsidR="00075AC5" w:rsidRPr="0093002B" w:rsidRDefault="00075AC5" w:rsidP="001A7B31">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E53812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48E783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A738B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623790D5"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8BC18BE"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30DF0F0"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075AC5" w:rsidRPr="0093002B" w14:paraId="02C2F3BD" w14:textId="77777777" w:rsidTr="00075AC5">
        <w:tc>
          <w:tcPr>
            <w:tcW w:w="720" w:type="dxa"/>
            <w:tcBorders>
              <w:top w:val="single" w:sz="4" w:space="0" w:color="auto"/>
              <w:left w:val="single" w:sz="4" w:space="0" w:color="auto"/>
              <w:bottom w:val="single" w:sz="4" w:space="0" w:color="auto"/>
              <w:right w:val="single" w:sz="4" w:space="0" w:color="auto"/>
            </w:tcBorders>
          </w:tcPr>
          <w:p w14:paraId="2A981F3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8F2B3C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1E7027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55E1F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77CAF26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3FC1A42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11E5D830"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0C0D5A67" w14:textId="77777777" w:rsidR="00075AC5" w:rsidRPr="0093002B" w:rsidRDefault="00075AC5" w:rsidP="001A7B31">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751D27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90541F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C1A58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4F840B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2D6FB41"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5C71B97D"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lastRenderedPageBreak/>
              <w:t>թղթային եղանակով բանկ ներկայացնելիս</w:t>
            </w:r>
          </w:p>
        </w:tc>
      </w:tr>
      <w:tr w:rsidR="00075AC5" w:rsidRPr="0093002B" w14:paraId="2497285B" w14:textId="77777777" w:rsidTr="00075AC5">
        <w:tc>
          <w:tcPr>
            <w:tcW w:w="720" w:type="dxa"/>
            <w:tcBorders>
              <w:top w:val="single" w:sz="4" w:space="0" w:color="auto"/>
              <w:left w:val="single" w:sz="4" w:space="0" w:color="auto"/>
              <w:bottom w:val="single" w:sz="4" w:space="0" w:color="auto"/>
              <w:right w:val="single" w:sz="4" w:space="0" w:color="auto"/>
            </w:tcBorders>
          </w:tcPr>
          <w:p w14:paraId="39A372D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E7A88C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DDE749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2AA79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16BCED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FEB653A" w14:textId="77777777" w:rsidR="00075AC5" w:rsidRPr="0093002B" w:rsidRDefault="00075AC5" w:rsidP="001A7B31">
            <w:pPr>
              <w:jc w:val="center"/>
              <w:rPr>
                <w:rFonts w:ascii="GHEA Grapalat" w:hAnsi="GHEA Grapalat"/>
                <w:sz w:val="20"/>
                <w:szCs w:val="20"/>
              </w:rPr>
            </w:pPr>
          </w:p>
        </w:tc>
      </w:tr>
      <w:tr w:rsidR="00075AC5" w:rsidRPr="0093002B" w14:paraId="0DFA7D9E"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55F3F892" w14:textId="77777777" w:rsidR="00075AC5" w:rsidRPr="0093002B" w:rsidRDefault="00075AC5" w:rsidP="001A7B31">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B93E28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365286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CC0AC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0C73F5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D53FBA" w14:textId="77777777" w:rsidR="00075AC5" w:rsidRPr="0093002B" w:rsidRDefault="00075AC5" w:rsidP="001A7B31">
            <w:pPr>
              <w:jc w:val="center"/>
              <w:rPr>
                <w:rFonts w:ascii="GHEA Grapalat" w:hAnsi="GHEA Grapalat"/>
                <w:sz w:val="20"/>
                <w:szCs w:val="20"/>
              </w:rPr>
            </w:pPr>
          </w:p>
        </w:tc>
      </w:tr>
      <w:tr w:rsidR="00075AC5" w:rsidRPr="0093002B" w14:paraId="5918C99F" w14:textId="77777777" w:rsidTr="00075AC5">
        <w:tc>
          <w:tcPr>
            <w:tcW w:w="720" w:type="dxa"/>
            <w:tcBorders>
              <w:top w:val="single" w:sz="4" w:space="0" w:color="auto"/>
              <w:left w:val="single" w:sz="4" w:space="0" w:color="auto"/>
              <w:bottom w:val="single" w:sz="4" w:space="0" w:color="auto"/>
              <w:right w:val="single" w:sz="4" w:space="0" w:color="auto"/>
            </w:tcBorders>
          </w:tcPr>
          <w:p w14:paraId="5DB1CEF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95DDF42"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14A8E5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427AC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56C73A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C9E1F04" w14:textId="77777777" w:rsidR="00075AC5" w:rsidRPr="0093002B" w:rsidRDefault="00075AC5" w:rsidP="001A7B31">
            <w:pPr>
              <w:jc w:val="center"/>
              <w:rPr>
                <w:rFonts w:ascii="GHEA Grapalat" w:hAnsi="GHEA Grapalat"/>
                <w:sz w:val="20"/>
                <w:szCs w:val="20"/>
              </w:rPr>
            </w:pPr>
          </w:p>
        </w:tc>
      </w:tr>
      <w:tr w:rsidR="00075AC5" w:rsidRPr="0093002B" w14:paraId="129C2CD2" w14:textId="77777777" w:rsidTr="00075AC5">
        <w:tc>
          <w:tcPr>
            <w:tcW w:w="720" w:type="dxa"/>
            <w:tcBorders>
              <w:top w:val="single" w:sz="4" w:space="0" w:color="auto"/>
              <w:left w:val="single" w:sz="4" w:space="0" w:color="auto"/>
              <w:bottom w:val="single" w:sz="4" w:space="0" w:color="auto"/>
              <w:right w:val="single" w:sz="4" w:space="0" w:color="auto"/>
            </w:tcBorders>
          </w:tcPr>
          <w:p w14:paraId="26FBCBA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BFA46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713A14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1EAC5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EC611A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A0B067" w14:textId="77777777" w:rsidR="00075AC5" w:rsidRPr="0093002B" w:rsidRDefault="00075AC5" w:rsidP="001A7B31">
            <w:pPr>
              <w:jc w:val="center"/>
              <w:rPr>
                <w:rFonts w:ascii="GHEA Grapalat" w:hAnsi="GHEA Grapalat"/>
                <w:sz w:val="20"/>
                <w:szCs w:val="20"/>
              </w:rPr>
            </w:pPr>
          </w:p>
        </w:tc>
      </w:tr>
      <w:tr w:rsidR="00075AC5" w:rsidRPr="0093002B" w14:paraId="1D421C96" w14:textId="77777777" w:rsidTr="00075AC5">
        <w:tc>
          <w:tcPr>
            <w:tcW w:w="720" w:type="dxa"/>
            <w:tcBorders>
              <w:top w:val="single" w:sz="4" w:space="0" w:color="auto"/>
              <w:left w:val="single" w:sz="4" w:space="0" w:color="auto"/>
              <w:bottom w:val="single" w:sz="4" w:space="0" w:color="auto"/>
              <w:right w:val="single" w:sz="4" w:space="0" w:color="auto"/>
            </w:tcBorders>
          </w:tcPr>
          <w:p w14:paraId="0C70401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95891D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DFE83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DCF45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0C960CA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36FA60C" w14:textId="77777777" w:rsidR="00075AC5" w:rsidRPr="0093002B" w:rsidRDefault="00075AC5" w:rsidP="001A7B31">
            <w:pPr>
              <w:jc w:val="center"/>
              <w:rPr>
                <w:rFonts w:ascii="GHEA Grapalat" w:hAnsi="GHEA Grapalat"/>
                <w:sz w:val="20"/>
                <w:szCs w:val="20"/>
              </w:rPr>
            </w:pPr>
          </w:p>
        </w:tc>
      </w:tr>
      <w:tr w:rsidR="00075AC5" w:rsidRPr="0093002B" w14:paraId="5F626852" w14:textId="77777777" w:rsidTr="00075AC5">
        <w:tc>
          <w:tcPr>
            <w:tcW w:w="720" w:type="dxa"/>
            <w:tcBorders>
              <w:top w:val="single" w:sz="4" w:space="0" w:color="auto"/>
              <w:left w:val="single" w:sz="4" w:space="0" w:color="auto"/>
              <w:bottom w:val="single" w:sz="4" w:space="0" w:color="auto"/>
              <w:right w:val="single" w:sz="4" w:space="0" w:color="auto"/>
            </w:tcBorders>
          </w:tcPr>
          <w:p w14:paraId="0C4F74A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F3AA2B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78189A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8B45A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FB098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5A96A5D" w14:textId="77777777" w:rsidR="00075AC5" w:rsidRPr="0093002B" w:rsidRDefault="00075AC5" w:rsidP="001A7B31">
            <w:pPr>
              <w:jc w:val="center"/>
              <w:rPr>
                <w:rFonts w:ascii="GHEA Grapalat" w:hAnsi="GHEA Grapalat"/>
                <w:sz w:val="20"/>
                <w:szCs w:val="20"/>
              </w:rPr>
            </w:pPr>
          </w:p>
        </w:tc>
      </w:tr>
    </w:tbl>
    <w:p w14:paraId="2DF06F8D" w14:textId="30283EFF" w:rsidR="00334B2F" w:rsidRPr="00075AC5" w:rsidRDefault="00334B2F" w:rsidP="00075AC5">
      <w:pPr>
        <w:pStyle w:val="BodyTextIndent"/>
        <w:tabs>
          <w:tab w:val="left" w:pos="1390"/>
        </w:tabs>
        <w:jc w:val="lef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5087428B" w14:textId="5275D63C" w:rsidR="00F02279" w:rsidRPr="00284B42" w:rsidRDefault="00F02279" w:rsidP="00821BEE">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284B42">
        <w:rPr>
          <w:rFonts w:ascii="GHEA Grapalat" w:hAnsi="GHEA Grapalat" w:cs="Sylfaen"/>
          <w:b/>
          <w:lang w:val="hy-AM"/>
        </w:rPr>
        <w:t>7</w:t>
      </w:r>
    </w:p>
    <w:p w14:paraId="7010A09D" w14:textId="5F1BF1AA" w:rsidR="00F02279" w:rsidRPr="0093002B"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FA5B1A">
        <w:rPr>
          <w:rFonts w:ascii="GHEA Grapalat" w:hAnsi="GHEA Grapalat" w:cs="Sylfaen"/>
          <w:b/>
          <w:lang w:val="hy-AM"/>
        </w:rPr>
        <w:t>ՏԿԵՆ-ՀԲՄԱՇՁԲ-2026/41Շ</w:t>
      </w:r>
      <w:r w:rsidRPr="0093002B">
        <w:rPr>
          <w:rFonts w:ascii="GHEA Grapalat" w:hAnsi="GHEA Grapalat" w:cs="Sylfaen"/>
          <w:b/>
          <w:lang w:val="hy-AM"/>
        </w:rPr>
        <w:t>»*  ծածկագրով</w:t>
      </w:r>
    </w:p>
    <w:p w14:paraId="7D345043" w14:textId="26D1BF66" w:rsidR="00F02279" w:rsidRPr="00AC4A4B" w:rsidRDefault="001A7B31" w:rsidP="00AC4A4B">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F02279" w:rsidRPr="0093002B">
        <w:rPr>
          <w:rFonts w:ascii="GHEA Grapalat" w:hAnsi="GHEA Grapalat" w:cs="Sylfaen"/>
          <w:b/>
          <w:lang w:val="hy-AM"/>
        </w:rPr>
        <w:t>ի հրավերի</w:t>
      </w:r>
    </w:p>
    <w:p w14:paraId="0FA7D030" w14:textId="77777777" w:rsidR="00AC4A4B" w:rsidRPr="0093002B" w:rsidRDefault="00AC4A4B" w:rsidP="00F02279">
      <w:pPr>
        <w:tabs>
          <w:tab w:val="left" w:pos="2268"/>
        </w:tabs>
        <w:ind w:left="-284" w:firstLine="284"/>
        <w:jc w:val="right"/>
        <w:rPr>
          <w:rFonts w:ascii="GHEA Grapalat" w:hAnsi="GHEA Grapalat"/>
          <w:lang w:val="es-ES"/>
        </w:rPr>
      </w:pPr>
    </w:p>
    <w:p w14:paraId="61ACF3D4" w14:textId="77777777" w:rsidR="00DA7880" w:rsidRDefault="00DA7880" w:rsidP="00284B42">
      <w:pPr>
        <w:rPr>
          <w:rFonts w:ascii="GHEA Grapalat" w:hAnsi="GHEA Grapalat" w:cs="Sylfaen"/>
          <w:b/>
          <w:sz w:val="22"/>
          <w:szCs w:val="20"/>
          <w:lang w:val="hy-AM"/>
        </w:rPr>
      </w:pPr>
    </w:p>
    <w:p w14:paraId="0E228ECB" w14:textId="77777777" w:rsidR="0069438A" w:rsidRPr="00284B42" w:rsidRDefault="0069438A" w:rsidP="00284B42">
      <w:pPr>
        <w:rPr>
          <w:rFonts w:ascii="GHEA Grapalat" w:hAnsi="GHEA Grapalat" w:cs="Sylfaen"/>
          <w:b/>
          <w:sz w:val="22"/>
          <w:szCs w:val="20"/>
          <w:lang w:val="hy-AM"/>
        </w:rPr>
      </w:pPr>
    </w:p>
    <w:p w14:paraId="5AF819CB" w14:textId="0365CC5F" w:rsidR="00F02279" w:rsidRPr="00E85629" w:rsidRDefault="00F02279" w:rsidP="00F02279">
      <w:pPr>
        <w:ind w:left="-142" w:firstLine="142"/>
        <w:jc w:val="center"/>
        <w:rPr>
          <w:rFonts w:ascii="GHEA Grapalat" w:hAnsi="GHEA Grapalat"/>
          <w:b/>
          <w:lang w:val="es-ES"/>
        </w:rPr>
      </w:pPr>
      <w:r w:rsidRPr="00E85629">
        <w:rPr>
          <w:rFonts w:ascii="GHEA Grapalat" w:hAnsi="GHEA Grapalat" w:cs="Sylfaen"/>
          <w:b/>
          <w:lang w:val="pt-BR"/>
        </w:rPr>
        <w:t>ՊԵՏՈՒԹՅԱՆ</w:t>
      </w:r>
      <w:r w:rsidRPr="00E85629">
        <w:rPr>
          <w:rFonts w:ascii="GHEA Grapalat" w:hAnsi="GHEA Grapalat" w:cs="Times Armenian"/>
          <w:b/>
          <w:lang w:val="es-ES"/>
        </w:rPr>
        <w:t xml:space="preserve">  </w:t>
      </w:r>
      <w:r w:rsidRPr="00E85629">
        <w:rPr>
          <w:rFonts w:ascii="GHEA Grapalat" w:hAnsi="GHEA Grapalat" w:cs="Sylfaen"/>
          <w:b/>
          <w:lang w:val="pt-BR"/>
        </w:rPr>
        <w:t>ԿԱՐԻՔՆԵՐԻ</w:t>
      </w:r>
      <w:r w:rsidRPr="00E85629">
        <w:rPr>
          <w:rFonts w:ascii="GHEA Grapalat" w:hAnsi="GHEA Grapalat" w:cs="Times Armenian"/>
          <w:b/>
          <w:lang w:val="es-ES"/>
        </w:rPr>
        <w:t xml:space="preserve"> </w:t>
      </w:r>
      <w:r w:rsidRPr="00E85629">
        <w:rPr>
          <w:rFonts w:ascii="GHEA Grapalat" w:hAnsi="GHEA Grapalat" w:cs="Sylfaen"/>
          <w:b/>
          <w:lang w:val="pt-BR"/>
        </w:rPr>
        <w:t>ՀԱՄԱՐ</w:t>
      </w:r>
      <w:r w:rsidRPr="00E85629">
        <w:rPr>
          <w:rFonts w:ascii="GHEA Grapalat" w:hAnsi="GHEA Grapalat" w:cs="Times Armenian"/>
          <w:b/>
          <w:lang w:val="es-ES"/>
        </w:rPr>
        <w:t xml:space="preserve"> </w:t>
      </w:r>
      <w:r w:rsidRPr="00E85629">
        <w:rPr>
          <w:rFonts w:ascii="GHEA Grapalat" w:hAnsi="GHEA Grapalat" w:cs="Sylfaen"/>
          <w:b/>
          <w:lang w:val="pt-BR"/>
        </w:rPr>
        <w:t>ԿԱՊԱԼԱՅԻՆ</w:t>
      </w:r>
      <w:r w:rsidRPr="00E85629">
        <w:rPr>
          <w:rFonts w:ascii="GHEA Grapalat" w:hAnsi="GHEA Grapalat" w:cs="Times Armenian"/>
          <w:b/>
          <w:lang w:val="es-ES"/>
        </w:rPr>
        <w:t xml:space="preserve">  </w:t>
      </w:r>
      <w:r w:rsidRPr="00E85629">
        <w:rPr>
          <w:rFonts w:ascii="GHEA Grapalat" w:hAnsi="GHEA Grapalat" w:cs="Sylfaen"/>
          <w:b/>
          <w:lang w:val="pt-BR"/>
        </w:rPr>
        <w:t>ԱՇԽԱՏԱՆՔՆԵՐԻ</w:t>
      </w:r>
      <w:r w:rsidRPr="00E85629">
        <w:rPr>
          <w:rFonts w:ascii="GHEA Grapalat" w:hAnsi="GHEA Grapalat" w:cs="Times Armenian"/>
          <w:b/>
          <w:lang w:val="es-ES"/>
        </w:rPr>
        <w:t xml:space="preserve">  </w:t>
      </w:r>
      <w:r w:rsidRPr="00E85629">
        <w:rPr>
          <w:rFonts w:ascii="GHEA Grapalat" w:hAnsi="GHEA Grapalat" w:cs="Sylfaen"/>
          <w:b/>
          <w:lang w:val="pt-BR"/>
        </w:rPr>
        <w:t>ԿԱՏԱՐՄԱՆ</w:t>
      </w:r>
    </w:p>
    <w:p w14:paraId="7B025988" w14:textId="77777777" w:rsidR="00F02279" w:rsidRPr="00576527" w:rsidRDefault="00F02279" w:rsidP="00F02279">
      <w:pPr>
        <w:ind w:left="-142" w:firstLine="142"/>
        <w:jc w:val="center"/>
        <w:rPr>
          <w:rFonts w:ascii="GHEA Grapalat" w:hAnsi="GHEA Grapalat" w:cs="Times Armenian"/>
          <w:b/>
          <w:sz w:val="22"/>
          <w:szCs w:val="20"/>
          <w:lang w:val="es-ES"/>
        </w:rPr>
      </w:pPr>
      <w:r w:rsidRPr="00E85629">
        <w:rPr>
          <w:rFonts w:ascii="GHEA Grapalat" w:hAnsi="GHEA Grapalat" w:cs="Sylfaen"/>
          <w:b/>
          <w:lang w:val="pt-BR"/>
        </w:rPr>
        <w:t>ՊԵՏԱԿԱՆ</w:t>
      </w:r>
      <w:r w:rsidRPr="00E85629">
        <w:rPr>
          <w:rFonts w:ascii="GHEA Grapalat" w:hAnsi="GHEA Grapalat" w:cs="Times Armenian"/>
          <w:b/>
          <w:lang w:val="es-ES"/>
        </w:rPr>
        <w:t xml:space="preserve">  </w:t>
      </w:r>
      <w:r w:rsidRPr="00E85629">
        <w:rPr>
          <w:rFonts w:ascii="GHEA Grapalat" w:hAnsi="GHEA Grapalat" w:cs="Sylfaen"/>
          <w:b/>
          <w:lang w:val="pt-BR"/>
        </w:rPr>
        <w:t>ԳՆՄԱՆ</w:t>
      </w:r>
      <w:r w:rsidRPr="00E85629">
        <w:rPr>
          <w:rFonts w:ascii="GHEA Grapalat" w:hAnsi="GHEA Grapalat" w:cs="Times Armenian"/>
          <w:b/>
          <w:lang w:val="es-ES"/>
        </w:rPr>
        <w:t xml:space="preserve">  </w:t>
      </w:r>
      <w:r w:rsidRPr="00E85629">
        <w:rPr>
          <w:rFonts w:ascii="GHEA Grapalat" w:hAnsi="GHEA Grapalat" w:cs="Sylfaen"/>
          <w:b/>
          <w:lang w:val="pt-BR"/>
        </w:rPr>
        <w:t>ՊԱՅՄԱՆԱԳԻՐ</w:t>
      </w:r>
      <w:r w:rsidRPr="00576527">
        <w:rPr>
          <w:rFonts w:ascii="GHEA Grapalat" w:hAnsi="GHEA Grapalat" w:cs="Times Armenian"/>
          <w:b/>
          <w:sz w:val="22"/>
          <w:szCs w:val="20"/>
          <w:lang w:val="es-ES"/>
        </w:rPr>
        <w:t xml:space="preserve">   </w:t>
      </w:r>
    </w:p>
    <w:p w14:paraId="7CCAD9D5" w14:textId="4502C1F8" w:rsidR="00124380" w:rsidRPr="0041513B" w:rsidRDefault="00124380" w:rsidP="00124380">
      <w:pPr>
        <w:ind w:left="-142" w:firstLine="142"/>
        <w:jc w:val="center"/>
        <w:rPr>
          <w:rFonts w:ascii="GHEA Grapalat" w:hAnsi="GHEA Grapalat" w:cs="Sylfaen"/>
          <w:b/>
          <w:sz w:val="22"/>
          <w:szCs w:val="22"/>
          <w:lang w:val="es-ES"/>
        </w:rPr>
      </w:pPr>
      <w:r w:rsidRPr="00EC1DAD">
        <w:rPr>
          <w:rFonts w:ascii="GHEA Grapalat" w:hAnsi="GHEA Grapalat"/>
          <w:b/>
          <w:sz w:val="22"/>
          <w:szCs w:val="22"/>
          <w:lang w:val="es-ES"/>
        </w:rPr>
        <w:t xml:space="preserve">№ </w:t>
      </w:r>
      <w:r w:rsidR="00FA5B1A">
        <w:rPr>
          <w:rFonts w:ascii="GHEA Grapalat" w:hAnsi="GHEA Grapalat" w:cs="Sylfaen"/>
          <w:b/>
          <w:lang w:val="hy-AM"/>
        </w:rPr>
        <w:t>ՏԿԵՆ-ՀԲՄԱՇՁԲ-2026/41Շ</w:t>
      </w:r>
      <w:r w:rsidR="00E4064E">
        <w:rPr>
          <w:rFonts w:ascii="GHEA Grapalat" w:hAnsi="GHEA Grapalat" w:cs="Sylfaen"/>
          <w:b/>
          <w:lang w:val="hy-AM"/>
        </w:rPr>
        <w:t xml:space="preserve"> </w:t>
      </w:r>
    </w:p>
    <w:p w14:paraId="2A8FCFE0" w14:textId="77777777" w:rsidR="00EC6CDC" w:rsidRPr="0093002B" w:rsidRDefault="00EC6CDC" w:rsidP="008511A9">
      <w:pPr>
        <w:rPr>
          <w:rFonts w:ascii="GHEA Grapalat" w:hAnsi="GHEA Grapalat"/>
          <w:b/>
          <w:sz w:val="20"/>
          <w:szCs w:val="20"/>
          <w:u w:val="single"/>
          <w:lang w:val="es-ES"/>
        </w:rPr>
      </w:pPr>
    </w:p>
    <w:p w14:paraId="239EA02E" w14:textId="6EEE7B26" w:rsidR="00F02279" w:rsidRPr="0093002B" w:rsidRDefault="00F02279" w:rsidP="00EC6CDC">
      <w:pPr>
        <w:tabs>
          <w:tab w:val="left" w:pos="720"/>
          <w:tab w:val="left" w:pos="1440"/>
          <w:tab w:val="left" w:pos="8865"/>
        </w:tabs>
        <w:ind w:firstLine="709"/>
        <w:jc w:val="both"/>
        <w:rPr>
          <w:rFonts w:ascii="GHEA Grapalat" w:hAnsi="GHEA Grapalat" w:cs="Sylfaen"/>
          <w:sz w:val="20"/>
          <w:lang w:val="hy-AM"/>
        </w:rPr>
      </w:pPr>
      <w:r w:rsidRPr="00EC6CDC">
        <w:rPr>
          <w:rFonts w:ascii="GHEA Grapalat" w:hAnsi="GHEA Grapalat" w:cs="Sylfaen"/>
          <w:b/>
          <w:sz w:val="20"/>
          <w:lang w:val="hy-AM"/>
        </w:rPr>
        <w:t xml:space="preserve">ք. </w:t>
      </w:r>
      <w:r w:rsidR="00EC6CDC" w:rsidRPr="00EC6CDC">
        <w:rPr>
          <w:rFonts w:ascii="GHEA Grapalat" w:hAnsi="GHEA Grapalat" w:cs="Sylfaen"/>
          <w:b/>
          <w:sz w:val="20"/>
          <w:u w:val="single"/>
          <w:lang w:val="hy-AM"/>
        </w:rPr>
        <w:t>Երևան</w:t>
      </w:r>
      <w:r w:rsidRPr="00EC6CDC">
        <w:rPr>
          <w:rFonts w:ascii="GHEA Grapalat" w:hAnsi="GHEA Grapalat" w:cs="Sylfaen"/>
          <w:b/>
          <w:sz w:val="20"/>
          <w:lang w:val="hy-AM"/>
        </w:rPr>
        <w:t xml:space="preserve">                                                                                      </w:t>
      </w:r>
      <w:r w:rsidRPr="00EC6CDC">
        <w:rPr>
          <w:rFonts w:ascii="GHEA Grapalat" w:hAnsi="GHEA Grapalat" w:cs="Sylfaen"/>
          <w:b/>
          <w:sz w:val="20"/>
          <w:lang w:val="es-ES"/>
        </w:rPr>
        <w:t xml:space="preserve">             </w:t>
      </w:r>
      <w:r w:rsidR="00EC6CDC" w:rsidRPr="00EC6CDC">
        <w:rPr>
          <w:rFonts w:ascii="GHEA Grapalat" w:hAnsi="GHEA Grapalat" w:cs="Sylfaen"/>
          <w:b/>
          <w:sz w:val="20"/>
          <w:lang w:val="hy-AM"/>
        </w:rPr>
        <w:t xml:space="preserve">          </w:t>
      </w:r>
      <w:r w:rsidRPr="00EC6CDC">
        <w:rPr>
          <w:rFonts w:ascii="GHEA Grapalat" w:hAnsi="GHEA Grapalat" w:cs="Sylfaen"/>
          <w:b/>
          <w:sz w:val="20"/>
          <w:lang w:val="hy-AM"/>
        </w:rPr>
        <w:t xml:space="preserve"> </w:t>
      </w:r>
      <w:r w:rsidRPr="00EC6CDC">
        <w:rPr>
          <w:rFonts w:ascii="GHEA Grapalat" w:hAnsi="GHEA Grapalat"/>
          <w:b/>
          <w:lang w:val="hy-AM"/>
        </w:rPr>
        <w:t>«</w:t>
      </w:r>
      <w:r w:rsidRPr="00EC6CDC">
        <w:rPr>
          <w:rFonts w:ascii="GHEA Grapalat" w:hAnsi="GHEA Grapalat"/>
          <w:b/>
          <w:u w:val="single"/>
          <w:lang w:val="hy-AM"/>
        </w:rPr>
        <w:t xml:space="preserve">     </w:t>
      </w:r>
      <w:r w:rsidRPr="00EC6CDC">
        <w:rPr>
          <w:rFonts w:ascii="GHEA Grapalat" w:hAnsi="GHEA Grapalat"/>
          <w:b/>
          <w:lang w:val="hy-AM"/>
        </w:rPr>
        <w:t xml:space="preserve">» </w:t>
      </w:r>
      <w:r w:rsidRPr="00EC6CDC">
        <w:rPr>
          <w:rFonts w:ascii="GHEA Grapalat" w:hAnsi="GHEA Grapalat"/>
          <w:b/>
          <w:u w:val="single"/>
          <w:lang w:val="hy-AM"/>
        </w:rPr>
        <w:t xml:space="preserve">          </w:t>
      </w:r>
      <w:r w:rsidRPr="00EC6CDC">
        <w:rPr>
          <w:rFonts w:ascii="GHEA Grapalat" w:hAnsi="GHEA Grapalat"/>
          <w:b/>
          <w:lang w:val="hy-AM"/>
        </w:rPr>
        <w:t xml:space="preserve"> </w:t>
      </w:r>
      <w:r w:rsidRPr="00EC6CDC">
        <w:rPr>
          <w:rFonts w:ascii="GHEA Grapalat" w:hAnsi="GHEA Grapalat" w:cs="Sylfaen"/>
          <w:b/>
          <w:sz w:val="20"/>
          <w:lang w:val="hy-AM"/>
        </w:rPr>
        <w:t>20</w:t>
      </w:r>
      <w:r w:rsidR="00576527" w:rsidRPr="00EC6CDC">
        <w:rPr>
          <w:rFonts w:ascii="GHEA Grapalat" w:hAnsi="GHEA Grapalat" w:cs="Sylfaen"/>
          <w:b/>
          <w:sz w:val="20"/>
          <w:lang w:val="hy-AM"/>
        </w:rPr>
        <w:t>2</w:t>
      </w:r>
      <w:r w:rsidR="00542416">
        <w:rPr>
          <w:rFonts w:ascii="GHEA Grapalat" w:hAnsi="GHEA Grapalat" w:cs="Sylfaen"/>
          <w:b/>
          <w:sz w:val="20"/>
          <w:lang w:val="hy-AM"/>
        </w:rPr>
        <w:t>6</w:t>
      </w:r>
      <w:r w:rsidRPr="00EC6CDC">
        <w:rPr>
          <w:rFonts w:ascii="GHEA Grapalat" w:hAnsi="GHEA Grapalat" w:cs="Sylfaen"/>
          <w:b/>
          <w:sz w:val="20"/>
          <w:lang w:val="hy-AM"/>
        </w:rPr>
        <w:t>թ</w:t>
      </w:r>
      <w:r w:rsidRPr="0093002B">
        <w:rPr>
          <w:rFonts w:ascii="GHEA Grapalat" w:hAnsi="GHEA Grapalat" w:cs="Sylfaen"/>
          <w:sz w:val="20"/>
          <w:lang w:val="hy-AM"/>
        </w:rPr>
        <w:t>.</w:t>
      </w:r>
    </w:p>
    <w:p w14:paraId="50A6D5FE" w14:textId="77777777" w:rsidR="00F02279" w:rsidRPr="006B113C" w:rsidRDefault="00F02279" w:rsidP="00F02279">
      <w:pPr>
        <w:jc w:val="both"/>
        <w:rPr>
          <w:rFonts w:ascii="GHEA Grapalat" w:hAnsi="GHEA Grapalat"/>
          <w:sz w:val="10"/>
          <w:szCs w:val="10"/>
          <w:lang w:val="es-ES"/>
        </w:rPr>
      </w:pPr>
    </w:p>
    <w:p w14:paraId="2B6C512F" w14:textId="5AE52436" w:rsidR="00F02279" w:rsidRPr="004A4836" w:rsidRDefault="00EC6CDC" w:rsidP="00F02279">
      <w:pPr>
        <w:ind w:firstLine="720"/>
        <w:jc w:val="both"/>
        <w:rPr>
          <w:rFonts w:ascii="GHEA Grapalat" w:hAnsi="GHEA Grapalat" w:cs="Sylfaen"/>
          <w:sz w:val="20"/>
          <w:szCs w:val="20"/>
          <w:lang w:val="es-ES"/>
        </w:rPr>
      </w:pPr>
      <w:r>
        <w:rPr>
          <w:rFonts w:ascii="GHEA Grapalat" w:hAnsi="GHEA Grapalat"/>
          <w:sz w:val="20"/>
          <w:szCs w:val="20"/>
          <w:lang w:val="af-ZA"/>
        </w:rPr>
        <w:t>ՀՀ տարածքային կառավարման և ենթակառուցվածքների նախարարությունը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դեմս</w:t>
      </w:r>
      <w:r w:rsidR="00F02279" w:rsidRPr="004A4836">
        <w:rPr>
          <w:rFonts w:ascii="GHEA Grapalat" w:hAnsi="GHEA Grapalat" w:cs="Sylfaen"/>
          <w:sz w:val="20"/>
          <w:szCs w:val="20"/>
          <w:lang w:val="es-ES"/>
        </w:rPr>
        <w:t xml:space="preserve"> -----------------------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որը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գործում</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է</w:t>
      </w:r>
      <w:r w:rsidR="00F02279" w:rsidRPr="004A4836">
        <w:rPr>
          <w:rFonts w:ascii="GHEA Grapalat" w:hAnsi="GHEA Grapalat" w:cs="Sylfaen"/>
          <w:sz w:val="20"/>
          <w:szCs w:val="20"/>
          <w:lang w:val="es-ES"/>
        </w:rPr>
        <w:t xml:space="preserve"> </w:t>
      </w:r>
      <w:r w:rsidR="00A5369B" w:rsidRPr="00D621E6">
        <w:rPr>
          <w:rFonts w:ascii="GHEA Grapalat" w:hAnsi="GHEA Grapalat" w:cs="Times Armenian"/>
          <w:sz w:val="20"/>
          <w:szCs w:val="20"/>
          <w:lang w:val="hy-AM"/>
        </w:rPr>
        <w:t xml:space="preserve">նախարարության </w:t>
      </w:r>
      <w:r w:rsidR="00F02279" w:rsidRPr="0093002B">
        <w:rPr>
          <w:rFonts w:ascii="GHEA Grapalat" w:hAnsi="GHEA Grapalat" w:cs="Sylfaen"/>
          <w:sz w:val="20"/>
          <w:szCs w:val="20"/>
          <w:lang w:val="pt-BR"/>
        </w:rPr>
        <w:t>կանոնադրության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հիման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վրա</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այսուհետ՝</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Պատվիրատու</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կողմից</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և</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դեմս</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տնօրեն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որը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գործում</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է</w:t>
      </w:r>
      <w:r w:rsidR="00F02279" w:rsidRPr="004A4836">
        <w:rPr>
          <w:rFonts w:ascii="GHEA Grapalat" w:hAnsi="GHEA Grapalat" w:cs="Sylfaen"/>
          <w:sz w:val="20"/>
          <w:szCs w:val="20"/>
          <w:lang w:val="es-ES"/>
        </w:rPr>
        <w:t xml:space="preserve"> ------------------- </w:t>
      </w:r>
      <w:r w:rsidR="00F02279" w:rsidRPr="0093002B">
        <w:rPr>
          <w:rFonts w:ascii="GHEA Grapalat" w:hAnsi="GHEA Grapalat" w:cs="Sylfaen"/>
          <w:sz w:val="20"/>
          <w:szCs w:val="20"/>
          <w:lang w:val="pt-BR"/>
        </w:rPr>
        <w:t>կանոնադրության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հիման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վրա</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այսուհետ՝</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Կապալառու</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մյուս</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կողմից</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կնքեցին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սույն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պայմանագիրը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հետևյալի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66C77269" w:rsidR="00F02279" w:rsidRPr="002C2BD4" w:rsidRDefault="00F02279" w:rsidP="00C26A84">
      <w:pPr>
        <w:ind w:firstLine="578"/>
        <w:jc w:val="both"/>
        <w:rPr>
          <w:rFonts w:ascii="GHEA Grapalat" w:hAnsi="GHEA Grapalat"/>
          <w:b/>
          <w:i/>
          <w:iCs/>
          <w:sz w:val="20"/>
          <w:szCs w:val="22"/>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այսուհետ</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պայմանագիր</w:t>
      </w:r>
      <w:r w:rsidRPr="004A4836">
        <w:rPr>
          <w:rFonts w:ascii="GHEA Grapalat" w:hAnsi="GHEA Grapalat" w:cs="Sylfaen"/>
          <w:sz w:val="20"/>
          <w:szCs w:val="20"/>
          <w:lang w:val="es-ES"/>
        </w:rPr>
        <w:t>)</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181035" w:rsidRPr="00181035">
        <w:rPr>
          <w:rFonts w:ascii="GHEA Grapalat" w:hAnsi="GHEA Grapalat"/>
          <w:i/>
          <w:iCs/>
          <w:sz w:val="20"/>
          <w:szCs w:val="20"/>
          <w:lang w:val="hy-AM"/>
        </w:rPr>
        <w:t>Տ-6-21, /Հ-28/ - Մարմարիկ տեղական նշանակության ավտոճանապարհի կմ 0+000 - կմ 0+200, Տ-6-55, /Հ-28/ - Մեղրաձոր - Մարգահովիտ- Լոռու մարզի սահման տեղական նշանակության ավտոճանապարհի կմ 0+000 - կմ 1+100 և Տ-6-55-ից դեպի դպրոց տանող 1 կմ երկարությամբ հատվածների և թիվ 2 չափաբաժնով Տ-6-32, /Հ-3/ (Գողթ)-Գեղարդ տեղական նշանակության ավտոճանապարհի կմ 0+000 - կմ 3+000 և Տ-6-32-ից մինչև դպրոց տանող 0,3 կմ երկարությամբ հատվածների հիմնանորոգման աշխատանքները</w:t>
      </w:r>
      <w:r w:rsidR="00181035" w:rsidRPr="00181035">
        <w:rPr>
          <w:rFonts w:ascii="GHEA Grapalat" w:hAnsi="GHEA Grapalat"/>
          <w:b/>
          <w:bCs/>
          <w:i/>
          <w:iCs/>
          <w:sz w:val="20"/>
          <w:szCs w:val="20"/>
          <w:lang w:val="hy-AM"/>
        </w:rPr>
        <w:t xml:space="preserve">  </w:t>
      </w:r>
      <w:r w:rsidRPr="0093002B">
        <w:rPr>
          <w:rFonts w:ascii="GHEA Grapalat" w:hAnsi="GHEA Grapalat"/>
          <w:sz w:val="20"/>
          <w:szCs w:val="20"/>
          <w:lang w:val="es-ES"/>
        </w:rPr>
        <w:t>(</w:t>
      </w:r>
      <w:r w:rsidRPr="002C2BD4">
        <w:rPr>
          <w:rFonts w:ascii="GHEA Grapalat" w:hAnsi="GHEA Grapalat" w:cs="Sylfaen"/>
          <w:sz w:val="20"/>
          <w:szCs w:val="20"/>
          <w:lang w:val="hy-AM"/>
        </w:rPr>
        <w:t>այսուհետ</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աշխատանք</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իսկ</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Պատվիրատուն</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պարտավորվում</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է</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ընդունել</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կատարված</w:t>
      </w:r>
      <w:r w:rsidRPr="0093002B">
        <w:rPr>
          <w:rFonts w:ascii="GHEA Grapalat" w:hAnsi="GHEA Grapalat"/>
          <w:sz w:val="20"/>
          <w:szCs w:val="20"/>
          <w:lang w:val="es-ES"/>
        </w:rPr>
        <w:t xml:space="preserve"> ա</w:t>
      </w:r>
      <w:r w:rsidRPr="002C2BD4">
        <w:rPr>
          <w:rFonts w:ascii="GHEA Grapalat" w:hAnsi="GHEA Grapalat" w:cs="Sylfaen"/>
          <w:sz w:val="20"/>
          <w:szCs w:val="20"/>
          <w:lang w:val="hy-AM"/>
        </w:rPr>
        <w:t>շխատանքը</w:t>
      </w:r>
      <w:r w:rsidRPr="0093002B">
        <w:rPr>
          <w:rFonts w:ascii="GHEA Grapalat" w:hAnsi="GHEA Grapalat"/>
          <w:sz w:val="20"/>
          <w:szCs w:val="20"/>
          <w:lang w:val="es-ES"/>
        </w:rPr>
        <w:t xml:space="preserve"> </w:t>
      </w:r>
      <w:r w:rsidRPr="002C2BD4">
        <w:rPr>
          <w:rFonts w:ascii="GHEA Grapalat" w:hAnsi="GHEA Grapalat" w:cs="Sylfaen"/>
          <w:sz w:val="20"/>
          <w:szCs w:val="20"/>
          <w:lang w:val="hy-AM"/>
        </w:rPr>
        <w:t>և</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վարձատրել</w:t>
      </w:r>
      <w:r w:rsidRPr="0093002B">
        <w:rPr>
          <w:rFonts w:ascii="GHEA Grapalat" w:hAnsi="GHEA Grapalat" w:cs="Times Armenian"/>
          <w:sz w:val="20"/>
          <w:szCs w:val="20"/>
          <w:lang w:val="es-ES"/>
        </w:rPr>
        <w:t xml:space="preserve"> </w:t>
      </w:r>
      <w:r w:rsidRPr="002C2BD4">
        <w:rPr>
          <w:rFonts w:ascii="GHEA Grapalat" w:hAnsi="GHEA Grapalat" w:cs="Sylfaen"/>
          <w:sz w:val="20"/>
          <w:szCs w:val="20"/>
          <w:lang w:val="hy-AM"/>
        </w:rPr>
        <w:t>դրա</w:t>
      </w:r>
      <w:r w:rsidRPr="0093002B">
        <w:rPr>
          <w:rFonts w:ascii="GHEA Grapalat" w:hAnsi="GHEA Grapalat" w:cs="Times Armenian"/>
          <w:sz w:val="20"/>
          <w:szCs w:val="20"/>
          <w:lang w:val="es-ES"/>
        </w:rPr>
        <w:t xml:space="preserve"> </w:t>
      </w:r>
      <w:r w:rsidRPr="002C2BD4">
        <w:rPr>
          <w:rFonts w:ascii="GHEA Grapalat" w:hAnsi="GHEA Grapalat" w:cs="Sylfaen"/>
          <w:sz w:val="20"/>
          <w:szCs w:val="20"/>
          <w:lang w:val="hy-AM"/>
        </w:rPr>
        <w:t>համար</w:t>
      </w:r>
      <w:r w:rsidR="00AA78CC" w:rsidRPr="00AD3BB8">
        <w:rPr>
          <w:rFonts w:ascii="GHEA Grapalat" w:hAnsi="GHEA Grapalat" w:cs="Sylfaen"/>
          <w:sz w:val="20"/>
          <w:lang w:val="hy-AM"/>
        </w:rPr>
        <w:t>:</w:t>
      </w:r>
    </w:p>
    <w:p w14:paraId="762D7CD8" w14:textId="77777777" w:rsidR="00A5369B" w:rsidRPr="0093002B" w:rsidRDefault="00A5369B" w:rsidP="00A5369B">
      <w:pPr>
        <w:ind w:firstLine="708"/>
        <w:jc w:val="both"/>
        <w:rPr>
          <w:rFonts w:ascii="GHEA Grapalat" w:hAnsi="GHEA Grapalat"/>
          <w:sz w:val="20"/>
          <w:szCs w:val="20"/>
          <w:lang w:val="es-ES"/>
        </w:rPr>
      </w:pPr>
      <w:bookmarkStart w:id="30" w:name="_Hlk168234467"/>
      <w:bookmarkStart w:id="31" w:name="_Hlk168234488"/>
      <w:r w:rsidRPr="0093002B">
        <w:rPr>
          <w:rFonts w:ascii="GHEA Grapalat" w:hAnsi="GHEA Grapalat"/>
          <w:sz w:val="20"/>
          <w:szCs w:val="20"/>
          <w:lang w:val="es-ES"/>
        </w:rPr>
        <w:t>1.2</w:t>
      </w:r>
      <w:r w:rsidRPr="0093002B">
        <w:rPr>
          <w:rFonts w:ascii="GHEA Grapalat" w:hAnsi="GHEA Grapalat"/>
          <w:sz w:val="20"/>
          <w:szCs w:val="20"/>
          <w:lang w:val="es-ES"/>
        </w:rPr>
        <w:tab/>
        <w:t>Պ</w:t>
      </w:r>
      <w:r w:rsidRPr="0018356F">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նախատեսված</w:t>
      </w:r>
      <w:r w:rsidRPr="0093002B">
        <w:rPr>
          <w:rFonts w:ascii="GHEA Grapalat" w:hAnsi="GHEA Grapalat" w:cs="Times Armenian"/>
          <w:sz w:val="20"/>
          <w:szCs w:val="20"/>
          <w:lang w:val="es-ES"/>
        </w:rPr>
        <w:t xml:space="preserve"> ա</w:t>
      </w:r>
      <w:r w:rsidRPr="0018356F">
        <w:rPr>
          <w:rFonts w:ascii="GHEA Grapalat" w:hAnsi="GHEA Grapalat" w:cs="Sylfaen"/>
          <w:sz w:val="20"/>
          <w:szCs w:val="20"/>
          <w:lang w:val="hy-AM"/>
        </w:rPr>
        <w:t>շխատանքները</w:t>
      </w:r>
      <w:r w:rsidRPr="0093002B">
        <w:rPr>
          <w:rFonts w:ascii="GHEA Grapalat" w:hAnsi="GHEA Grapalat" w:cs="Times Armenian"/>
          <w:sz w:val="20"/>
          <w:szCs w:val="20"/>
          <w:lang w:val="es-ES"/>
        </w:rPr>
        <w:t xml:space="preserve"> </w:t>
      </w:r>
      <w:r w:rsidRPr="00D8099E">
        <w:rPr>
          <w:rFonts w:ascii="GHEA Grapalat" w:hAnsi="GHEA Grapalat" w:cs="Times Armenian"/>
          <w:sz w:val="20"/>
          <w:szCs w:val="20"/>
          <w:lang w:val="hy-AM"/>
        </w:rPr>
        <w:t xml:space="preserve">Կապալառուն </w:t>
      </w:r>
      <w:r w:rsidRPr="0018356F">
        <w:rPr>
          <w:rFonts w:ascii="GHEA Grapalat" w:hAnsi="GHEA Grapalat" w:cs="Sylfaen"/>
          <w:sz w:val="20"/>
          <w:szCs w:val="20"/>
          <w:lang w:val="hy-AM"/>
        </w:rPr>
        <w:t>կատարում</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է ՀՀ</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օրենսդրությամբ</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սահմանված</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ստանդարտներին</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շինարարարական</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նորմերին</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և</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կանոններին</w:t>
      </w:r>
      <w:r w:rsidRPr="00D8099E">
        <w:rPr>
          <w:rFonts w:ascii="GHEA Grapalat" w:hAnsi="GHEA Grapalat" w:cs="Times Armenian"/>
          <w:sz w:val="20"/>
          <w:szCs w:val="20"/>
          <w:lang w:val="es-ES"/>
        </w:rPr>
        <w:t>,</w:t>
      </w:r>
      <w:r w:rsidRPr="00D8099E">
        <w:rPr>
          <w:rFonts w:ascii="GHEA Grapalat" w:hAnsi="GHEA Grapalat" w:cs="Sylfaen"/>
          <w:sz w:val="20"/>
          <w:szCs w:val="20"/>
          <w:lang w:val="hy-AM"/>
        </w:rPr>
        <w:t xml:space="preserve"> ք</w:t>
      </w:r>
      <w:r w:rsidRPr="0093002B">
        <w:rPr>
          <w:rFonts w:ascii="GHEA Grapalat" w:hAnsi="GHEA Grapalat" w:cs="Sylfaen"/>
          <w:sz w:val="20"/>
          <w:szCs w:val="20"/>
          <w:lang w:val="hy-AM"/>
        </w:rPr>
        <w:t>աղաքաշինական նորմատիվատեխնիկական և հաստատված նախագծանախահաշվային փաստաթղթերին,</w:t>
      </w:r>
      <w:r w:rsidRPr="00EC6CDC">
        <w:rPr>
          <w:rFonts w:ascii="GHEA Grapalat" w:hAnsi="GHEA Grapalat" w:cs="Sylfaen"/>
          <w:sz w:val="20"/>
          <w:szCs w:val="20"/>
          <w:lang w:val="hy-AM"/>
        </w:rPr>
        <w:t xml:space="preserve"> </w:t>
      </w:r>
      <w:r w:rsidRPr="0093002B">
        <w:rPr>
          <w:rFonts w:ascii="GHEA Grapalat" w:hAnsi="GHEA Grapalat" w:cs="Sylfaen"/>
          <w:sz w:val="20"/>
          <w:szCs w:val="20"/>
          <w:lang w:val="hy-AM"/>
        </w:rPr>
        <w:t>ինչպես նաև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անբաժանելի</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մասը</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կազմող</w:t>
      </w:r>
      <w:r w:rsidRPr="0093002B">
        <w:rPr>
          <w:rFonts w:ascii="GHEA Grapalat" w:hAnsi="GHEA Grapalat" w:cs="Times Armenian"/>
          <w:sz w:val="20"/>
          <w:szCs w:val="20"/>
          <w:lang w:val="es-ES"/>
        </w:rPr>
        <w:t xml:space="preserve"> ա</w:t>
      </w:r>
      <w:r w:rsidRPr="0018356F">
        <w:rPr>
          <w:rFonts w:ascii="GHEA Grapalat" w:hAnsi="GHEA Grapalat" w:cs="Sylfaen"/>
          <w:sz w:val="20"/>
          <w:szCs w:val="20"/>
          <w:lang w:val="hy-AM"/>
        </w:rPr>
        <w:t>շխատանքի</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ծավալաթերթ</w:t>
      </w:r>
      <w:r w:rsidRPr="0093002B">
        <w:rPr>
          <w:rFonts w:ascii="GHEA Grapalat" w:hAnsi="GHEA Grapalat" w:cs="Times Armenian"/>
          <w:sz w:val="20"/>
          <w:szCs w:val="20"/>
          <w:lang w:val="es-ES"/>
        </w:rPr>
        <w:t>-</w:t>
      </w:r>
      <w:r w:rsidRPr="0018356F">
        <w:rPr>
          <w:rFonts w:ascii="GHEA Grapalat" w:hAnsi="GHEA Grapalat" w:cs="Sylfaen"/>
          <w:sz w:val="20"/>
          <w:szCs w:val="20"/>
          <w:lang w:val="hy-AM"/>
        </w:rPr>
        <w:t>նախահաշվին</w:t>
      </w:r>
      <w:r>
        <w:rPr>
          <w:rFonts w:ascii="GHEA Grapalat" w:hAnsi="GHEA Grapalat" w:cs="Sylfaen"/>
          <w:sz w:val="20"/>
          <w:szCs w:val="20"/>
          <w:lang w:val="hy-AM"/>
        </w:rPr>
        <w:t xml:space="preserve"> </w:t>
      </w:r>
      <w:r w:rsidRPr="0018356F">
        <w:rPr>
          <w:rFonts w:ascii="GHEA Grapalat" w:hAnsi="GHEA Grapalat" w:cs="Sylfaen"/>
          <w:sz w:val="20"/>
          <w:szCs w:val="20"/>
          <w:lang w:val="hy-AM"/>
        </w:rPr>
        <w:t>համապատասխան</w:t>
      </w:r>
      <w:r w:rsidRPr="0093002B">
        <w:rPr>
          <w:rFonts w:ascii="GHEA Grapalat" w:hAnsi="GHEA Grapalat" w:cs="Tahoma"/>
          <w:sz w:val="20"/>
          <w:szCs w:val="20"/>
          <w:lang w:val="es-ES"/>
        </w:rPr>
        <w:t>։</w:t>
      </w:r>
    </w:p>
    <w:p w14:paraId="4A1B5BFC" w14:textId="77777777" w:rsidR="00A5369B" w:rsidRPr="0093002B" w:rsidRDefault="00A5369B" w:rsidP="00A5369B">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w:t>
      </w:r>
      <w:bookmarkEnd w:id="30"/>
      <w:r w:rsidRPr="0093002B">
        <w:rPr>
          <w:rFonts w:ascii="GHEA Grapalat" w:hAnsi="GHEA Grapalat" w:cs="Sylfaen"/>
          <w:sz w:val="20"/>
          <w:szCs w:val="20"/>
          <w:lang w:val="pt-BR"/>
        </w:rPr>
        <w:t>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Pr>
          <w:rFonts w:ascii="GHEA Grapalat" w:hAnsi="GHEA Grapalat" w:cs="Times Armenian"/>
          <w:sz w:val="20"/>
          <w:szCs w:val="20"/>
          <w:lang w:val="hy-AM"/>
        </w:rPr>
        <w:t xml:space="preserve">համաձայն </w:t>
      </w:r>
      <w:r>
        <w:rPr>
          <w:rFonts w:ascii="GHEA Grapalat" w:hAnsi="GHEA Grapalat" w:cs="Sylfaen"/>
          <w:sz w:val="20"/>
          <w:szCs w:val="20"/>
          <w:lang w:val="pt-BR"/>
        </w:rPr>
        <w:t>Հավելված</w:t>
      </w:r>
      <w:r w:rsidRPr="006500AD">
        <w:rPr>
          <w:rFonts w:ascii="GHEA Grapalat" w:hAnsi="GHEA Grapalat" w:cs="Arial"/>
          <w:sz w:val="20"/>
          <w:szCs w:val="20"/>
          <w:lang w:val="es-ES"/>
        </w:rPr>
        <w:t xml:space="preserve"> </w:t>
      </w:r>
      <w:r>
        <w:rPr>
          <w:rFonts w:ascii="GHEA Grapalat" w:hAnsi="GHEA Grapalat" w:cs="Sylfaen"/>
          <w:sz w:val="20"/>
          <w:szCs w:val="20"/>
          <w:lang w:val="pt-BR"/>
        </w:rPr>
        <w:t>թիվ</w:t>
      </w:r>
      <w:r w:rsidRPr="006500AD">
        <w:rPr>
          <w:rFonts w:ascii="GHEA Grapalat" w:hAnsi="GHEA Grapalat" w:cs="Arial"/>
          <w:sz w:val="20"/>
          <w:szCs w:val="20"/>
          <w:lang w:val="es-ES"/>
        </w:rPr>
        <w:t xml:space="preserve"> 2</w:t>
      </w:r>
      <w:r>
        <w:rPr>
          <w:rFonts w:ascii="GHEA Grapalat" w:hAnsi="GHEA Grapalat" w:cs="Arial"/>
          <w:sz w:val="20"/>
          <w:szCs w:val="20"/>
          <w:lang w:val="hy-AM"/>
        </w:rPr>
        <w:t>-ի։</w:t>
      </w:r>
    </w:p>
    <w:p w14:paraId="16A4B395" w14:textId="77777777" w:rsidR="00A5369B" w:rsidRDefault="00A5369B" w:rsidP="00A5369B">
      <w:pPr>
        <w:ind w:firstLine="708"/>
        <w:jc w:val="both"/>
        <w:rPr>
          <w:rFonts w:ascii="GHEA Grapalat" w:hAnsi="GHEA Grapalat" w:cs="Times Armenian"/>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Pr>
          <w:rFonts w:ascii="GHEA Grapalat" w:hAnsi="GHEA Grapalat" w:cs="Times Armenian"/>
          <w:sz w:val="20"/>
          <w:szCs w:val="20"/>
          <w:lang w:val="hy-AM"/>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սահմանված են սույն պայմանագրի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bookmarkEnd w:id="31"/>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78A1739" w14:textId="77777777" w:rsidR="00A5369B" w:rsidRPr="00427165" w:rsidRDefault="00A5369B" w:rsidP="00A5369B">
      <w:pPr>
        <w:tabs>
          <w:tab w:val="left" w:pos="1276"/>
        </w:tabs>
        <w:ind w:firstLine="720"/>
        <w:jc w:val="both"/>
        <w:rPr>
          <w:rFonts w:ascii="GHEA Grapalat" w:hAnsi="GHEA Grapalat" w:cs="Times Armenian"/>
          <w:b/>
          <w:bCs/>
          <w:sz w:val="20"/>
          <w:szCs w:val="20"/>
          <w:lang w:val="hy-AM"/>
        </w:rPr>
      </w:pPr>
      <w:r w:rsidRPr="00427165">
        <w:rPr>
          <w:rFonts w:ascii="GHEA Grapalat" w:hAnsi="GHEA Grapalat" w:cs="Times Armenian"/>
          <w:b/>
          <w:bCs/>
          <w:sz w:val="20"/>
          <w:szCs w:val="20"/>
          <w:lang w:val="hy-AM"/>
        </w:rPr>
        <w:t>1</w:t>
      </w:r>
      <w:r w:rsidRPr="00427165">
        <w:rPr>
          <w:b/>
          <w:bCs/>
          <w:sz w:val="20"/>
          <w:szCs w:val="20"/>
          <w:lang w:val="hy-AM"/>
        </w:rPr>
        <w:t>․</w:t>
      </w:r>
      <w:r w:rsidRPr="00427165">
        <w:rPr>
          <w:rFonts w:ascii="GHEA Grapalat" w:hAnsi="GHEA Grapalat" w:cs="Times Armenian"/>
          <w:b/>
          <w:bCs/>
          <w:sz w:val="20"/>
          <w:szCs w:val="20"/>
          <w:lang w:val="hy-AM"/>
        </w:rPr>
        <w:t>4 Պայմանագրի կատարումը փուլային չէ և յուրաքանչյուր փուլի կատարումը ուղղակիորեն փոխկապակցված է պայմանագրով սահմանված պահանջներին համապատասխան ստացվելիք վերջնարդյունքի հետ:</w:t>
      </w:r>
    </w:p>
    <w:p w14:paraId="370B57AD" w14:textId="77777777" w:rsidR="00A5369B" w:rsidRDefault="00A5369B" w:rsidP="00F02279">
      <w:pPr>
        <w:tabs>
          <w:tab w:val="left" w:pos="1276"/>
        </w:tabs>
        <w:ind w:firstLine="720"/>
        <w:jc w:val="both"/>
        <w:rPr>
          <w:rFonts w:ascii="GHEA Grapalat" w:hAnsi="GHEA Grapalat"/>
          <w:b/>
          <w:sz w:val="20"/>
          <w:szCs w:val="20"/>
          <w:lang w:val="hy-AM"/>
        </w:rPr>
      </w:pPr>
    </w:p>
    <w:p w14:paraId="4E172C1B" w14:textId="6051A3F2"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18356F">
        <w:rPr>
          <w:rFonts w:ascii="GHEA Grapalat" w:hAnsi="GHEA Grapalat" w:cs="Sylfaen"/>
          <w:b/>
          <w:sz w:val="20"/>
          <w:szCs w:val="20"/>
          <w:lang w:val="hy-AM"/>
        </w:rPr>
        <w:t>ԿԱՊԱԼԱՌՈՒԻ</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ՄԻՋՈՑՆԵՐՈՎ</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ԱՇԽԱՏԱՆՔՆԵՐԸ</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18356F">
        <w:rPr>
          <w:rFonts w:ascii="GHEA Grapalat" w:hAnsi="GHEA Grapalat" w:cs="Sylfaen"/>
          <w:sz w:val="20"/>
          <w:szCs w:val="20"/>
          <w:lang w:val="hy-AM"/>
        </w:rPr>
        <w:t>Աշխատանքը</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կատարվում</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Կապալառուի</w:t>
      </w:r>
      <w:r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աշխատանքային</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և</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տեխնիկական</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ռեսուրսով</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շինարարական</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նյութերով</w:t>
      </w:r>
      <w:r w:rsidR="00E934F6" w:rsidRPr="004A4836" w:rsidDel="00E934F6">
        <w:rPr>
          <w:rFonts w:ascii="GHEA Grapalat" w:hAnsi="GHEA Grapalat" w:cs="Sylfaen"/>
          <w:sz w:val="20"/>
          <w:szCs w:val="20"/>
          <w:lang w:val="es-ES"/>
        </w:rPr>
        <w:t xml:space="preserve"> </w:t>
      </w:r>
      <w:r w:rsidRPr="0018356F">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ED7BAF0" w14:textId="77777777" w:rsidR="00990BE3" w:rsidRPr="0093002B" w:rsidRDefault="00990BE3" w:rsidP="00990BE3">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52B3E04" w14:textId="77777777" w:rsidR="00990BE3" w:rsidRPr="0093002B" w:rsidRDefault="00990BE3" w:rsidP="00990BE3">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6F6D51A" w14:textId="77777777" w:rsidR="00990BE3" w:rsidRPr="0093002B" w:rsidRDefault="00990BE3" w:rsidP="00990BE3">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265A2262" w14:textId="77777777" w:rsidR="00990BE3" w:rsidRPr="0093002B" w:rsidRDefault="00990BE3" w:rsidP="00990BE3">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6AE5DE91" w14:textId="77777777" w:rsidR="00990BE3" w:rsidRDefault="00990BE3" w:rsidP="00990BE3">
      <w:pPr>
        <w:tabs>
          <w:tab w:val="left" w:pos="1276"/>
        </w:tabs>
        <w:ind w:firstLine="720"/>
        <w:jc w:val="both"/>
        <w:rPr>
          <w:rFonts w:ascii="GHEA Grapalat" w:hAnsi="GHEA Grapalat"/>
          <w:b/>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w:t>
      </w:r>
      <w:r w:rsidRPr="00834878">
        <w:rPr>
          <w:rFonts w:ascii="GHEA Grapalat" w:hAnsi="GHEA Grapalat" w:cs="Sylfaen"/>
          <w:sz w:val="20"/>
          <w:szCs w:val="20"/>
          <w:lang w:val="pt-BR"/>
        </w:rPr>
        <w:t>եր</w:t>
      </w:r>
      <w:r>
        <w:rPr>
          <w:rFonts w:ascii="GHEA Grapalat" w:hAnsi="GHEA Grapalat" w:cs="Sylfaen"/>
          <w:sz w:val="20"/>
          <w:szCs w:val="20"/>
          <w:lang w:val="pt-BR"/>
        </w:rPr>
        <w:t>ը</w:t>
      </w:r>
      <w:r>
        <w:rPr>
          <w:rFonts w:ascii="GHEA Grapalat" w:hAnsi="GHEA Grapalat"/>
          <w:b/>
          <w:sz w:val="20"/>
          <w:szCs w:val="20"/>
          <w:lang w:val="es-ES"/>
        </w:rPr>
        <w:t>։</w:t>
      </w:r>
    </w:p>
    <w:p w14:paraId="0F986022" w14:textId="77777777" w:rsidR="00990BE3" w:rsidRDefault="00990BE3" w:rsidP="00990BE3">
      <w:pPr>
        <w:tabs>
          <w:tab w:val="left" w:pos="1276"/>
        </w:tabs>
        <w:ind w:firstLine="720"/>
        <w:jc w:val="both"/>
        <w:rPr>
          <w:rFonts w:ascii="GHEA Grapalat" w:hAnsi="GHEA Grapalat"/>
          <w:b/>
          <w:sz w:val="20"/>
          <w:szCs w:val="20"/>
          <w:lang w:val="es-ES"/>
        </w:rPr>
      </w:pPr>
    </w:p>
    <w:p w14:paraId="63ACAAC7" w14:textId="77777777" w:rsidR="00990BE3" w:rsidRPr="0093002B" w:rsidRDefault="00990BE3" w:rsidP="00990BE3">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220777F" w14:textId="77777777" w:rsidR="00990BE3" w:rsidRPr="0093002B" w:rsidRDefault="00990BE3" w:rsidP="00990BE3">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62952FDB" w14:textId="77777777" w:rsidR="00990BE3" w:rsidRPr="0093002B" w:rsidRDefault="00990BE3" w:rsidP="00990BE3">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536143D" w14:textId="46B33569" w:rsidR="005771F4" w:rsidRPr="007A2252" w:rsidRDefault="005771F4" w:rsidP="005771F4">
      <w:pPr>
        <w:tabs>
          <w:tab w:val="left" w:pos="1276"/>
        </w:tabs>
        <w:ind w:firstLine="720"/>
        <w:jc w:val="both"/>
        <w:rPr>
          <w:rFonts w:ascii="GHEA Grapalat" w:hAnsi="GHEA Grapalat" w:cs="Sylfaen"/>
          <w:sz w:val="20"/>
          <w:szCs w:val="20"/>
          <w:lang w:val="es-ES"/>
        </w:rPr>
      </w:pPr>
      <w:r>
        <w:rPr>
          <w:rFonts w:ascii="GHEA Grapalat" w:hAnsi="GHEA Grapalat"/>
          <w:sz w:val="20"/>
          <w:szCs w:val="20"/>
          <w:lang w:val="es-ES"/>
        </w:rPr>
        <w:t>3.4.1</w:t>
      </w:r>
      <w:r>
        <w:rPr>
          <w:rFonts w:ascii="GHEA Grapalat" w:hAnsi="GHEA Grapalat"/>
          <w:sz w:val="20"/>
          <w:szCs w:val="20"/>
          <w:lang w:val="es-ES"/>
        </w:rPr>
        <w:tab/>
      </w:r>
      <w:r>
        <w:rPr>
          <w:rFonts w:ascii="GHEA Grapalat" w:hAnsi="GHEA Grapalat" w:cs="Sylfaen"/>
          <w:sz w:val="20"/>
          <w:szCs w:val="20"/>
          <w:lang w:val="pt-BR"/>
        </w:rPr>
        <w:t>Աշխատանքների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առնվազն</w:t>
      </w:r>
      <w:r w:rsidRPr="007A2252">
        <w:rPr>
          <w:rFonts w:ascii="GHEA Grapalat" w:hAnsi="GHEA Grapalat" w:cs="Sylfaen"/>
          <w:sz w:val="20"/>
          <w:szCs w:val="20"/>
          <w:lang w:val="es-ES"/>
        </w:rPr>
        <w:t xml:space="preserve"> ----- </w:t>
      </w:r>
      <w:r>
        <w:rPr>
          <w:rFonts w:ascii="GHEA Grapalat" w:hAnsi="GHEA Grapalat" w:cs="Sylfaen"/>
          <w:sz w:val="20"/>
          <w:szCs w:val="20"/>
          <w:lang w:val="pt-BR"/>
        </w:rPr>
        <w:t>տոկոսը</w:t>
      </w:r>
      <w:r w:rsidRPr="007A2252">
        <w:rPr>
          <w:rFonts w:ascii="GHEA Grapalat" w:hAnsi="GHEA Grapalat" w:cs="Sylfaen"/>
          <w:sz w:val="20"/>
          <w:szCs w:val="20"/>
          <w:lang w:val="es-ES"/>
        </w:rPr>
        <w:t xml:space="preserve"> </w:t>
      </w:r>
      <w:r>
        <w:rPr>
          <w:rFonts w:ascii="GHEA Grapalat" w:hAnsi="GHEA Grapalat" w:cs="Sylfaen"/>
          <w:sz w:val="20"/>
          <w:szCs w:val="20"/>
          <w:lang w:val="pt-BR"/>
        </w:rPr>
        <w:t>կատարել</w:t>
      </w:r>
      <w:r w:rsidRPr="007A2252">
        <w:rPr>
          <w:rFonts w:ascii="GHEA Grapalat" w:hAnsi="GHEA Grapalat" w:cs="Sylfaen"/>
          <w:sz w:val="20"/>
          <w:szCs w:val="20"/>
          <w:lang w:val="es-ES"/>
        </w:rPr>
        <w:t xml:space="preserve"> </w:t>
      </w:r>
      <w:r>
        <w:rPr>
          <w:rFonts w:ascii="GHEA Grapalat" w:hAnsi="GHEA Grapalat" w:cs="Sylfaen"/>
          <w:sz w:val="20"/>
          <w:szCs w:val="20"/>
          <w:lang w:val="pt-BR"/>
        </w:rPr>
        <w:t>անձամբ</w:t>
      </w:r>
      <w:r w:rsidRPr="007A2252">
        <w:rPr>
          <w:rFonts w:ascii="GHEA Grapalat" w:hAnsi="GHEA Grapalat" w:cs="Sylfaen"/>
          <w:sz w:val="20"/>
          <w:szCs w:val="20"/>
          <w:lang w:val="es-ES"/>
        </w:rPr>
        <w:t xml:space="preserve">, </w:t>
      </w:r>
      <w:r>
        <w:rPr>
          <w:rFonts w:ascii="GHEA Grapalat" w:hAnsi="GHEA Grapalat" w:cs="Sylfaen"/>
          <w:sz w:val="20"/>
          <w:szCs w:val="20"/>
          <w:lang w:val="pt-BR"/>
        </w:rPr>
        <w:t>պայմանագրով</w:t>
      </w:r>
      <w:r w:rsidRPr="007A2252">
        <w:rPr>
          <w:rFonts w:ascii="GHEA Grapalat" w:hAnsi="GHEA Grapalat" w:cs="Sylfaen"/>
          <w:sz w:val="20"/>
          <w:szCs w:val="20"/>
          <w:lang w:val="es-ES"/>
        </w:rPr>
        <w:t xml:space="preserve"> </w:t>
      </w:r>
      <w:r>
        <w:rPr>
          <w:rFonts w:ascii="GHEA Grapalat" w:hAnsi="GHEA Grapalat" w:cs="Sylfaen"/>
          <w:sz w:val="20"/>
          <w:szCs w:val="20"/>
          <w:lang w:val="pt-BR"/>
        </w:rPr>
        <w:t>նախատեսված</w:t>
      </w:r>
      <w:r w:rsidRPr="007A2252">
        <w:rPr>
          <w:rFonts w:ascii="GHEA Grapalat" w:hAnsi="GHEA Grapalat" w:cs="Sylfaen"/>
          <w:sz w:val="20"/>
          <w:szCs w:val="20"/>
          <w:lang w:val="es-ES"/>
        </w:rPr>
        <w:t xml:space="preserve"> </w:t>
      </w:r>
      <w:r>
        <w:rPr>
          <w:rFonts w:ascii="GHEA Grapalat" w:hAnsi="GHEA Grapalat" w:cs="Sylfaen"/>
          <w:sz w:val="20"/>
          <w:szCs w:val="20"/>
          <w:lang w:val="pt-BR"/>
        </w:rPr>
        <w:t>կարգով</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ժամկետներում</w:t>
      </w:r>
      <w:r w:rsidRPr="007A2252">
        <w:rPr>
          <w:rFonts w:ascii="GHEA Grapalat" w:hAnsi="GHEA Grapalat" w:cs="Sylfaen"/>
          <w:sz w:val="20"/>
          <w:szCs w:val="20"/>
          <w:lang w:val="es-ES"/>
        </w:rPr>
        <w:t xml:space="preserve">, </w:t>
      </w:r>
      <w:r>
        <w:rPr>
          <w:rFonts w:ascii="GHEA Grapalat" w:hAnsi="GHEA Grapalat" w:cs="Sylfaen"/>
          <w:sz w:val="20"/>
          <w:szCs w:val="20"/>
          <w:lang w:val="pt-BR"/>
        </w:rPr>
        <w:t>իր</w:t>
      </w:r>
      <w:r w:rsidRPr="007A2252">
        <w:rPr>
          <w:rFonts w:ascii="GHEA Grapalat" w:hAnsi="GHEA Grapalat" w:cs="Sylfaen"/>
          <w:sz w:val="20"/>
          <w:szCs w:val="20"/>
          <w:lang w:val="es-ES"/>
        </w:rPr>
        <w:t xml:space="preserve"> </w:t>
      </w:r>
      <w:r>
        <w:rPr>
          <w:rFonts w:ascii="GHEA Grapalat" w:hAnsi="GHEA Grapalat" w:cs="Sylfaen"/>
          <w:sz w:val="20"/>
          <w:szCs w:val="20"/>
          <w:lang w:val="pt-BR"/>
        </w:rPr>
        <w:t>աշխատանքային</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տեխնիկական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ռեսուրսով</w:t>
      </w:r>
      <w:r w:rsidRPr="007A2252">
        <w:rPr>
          <w:rFonts w:ascii="GHEA Grapalat" w:hAnsi="GHEA Grapalat" w:cs="Sylfaen"/>
          <w:sz w:val="20"/>
          <w:szCs w:val="20"/>
          <w:lang w:val="es-ES"/>
        </w:rPr>
        <w:t xml:space="preserve"> , </w:t>
      </w:r>
      <w:r>
        <w:rPr>
          <w:rFonts w:ascii="GHEA Grapalat" w:hAnsi="GHEA Grapalat" w:cs="Sylfaen"/>
          <w:sz w:val="20"/>
          <w:szCs w:val="20"/>
          <w:lang w:val="pt-BR"/>
        </w:rPr>
        <w:t>ինչպես</w:t>
      </w:r>
      <w:r w:rsidRPr="007A2252">
        <w:rPr>
          <w:rFonts w:ascii="GHEA Grapalat" w:hAnsi="GHEA Grapalat" w:cs="Sylfaen"/>
          <w:sz w:val="20"/>
          <w:szCs w:val="20"/>
          <w:lang w:val="es-ES"/>
        </w:rPr>
        <w:t xml:space="preserve"> </w:t>
      </w:r>
      <w:r>
        <w:rPr>
          <w:rFonts w:ascii="GHEA Grapalat" w:hAnsi="GHEA Grapalat" w:cs="Sylfaen"/>
          <w:sz w:val="20"/>
          <w:szCs w:val="20"/>
          <w:lang w:val="pt-BR"/>
        </w:rPr>
        <w:t>նաև</w:t>
      </w:r>
      <w:r w:rsidRPr="007A2252">
        <w:rPr>
          <w:rFonts w:ascii="GHEA Grapalat" w:hAnsi="GHEA Grapalat" w:cs="Sylfaen"/>
          <w:sz w:val="20"/>
          <w:szCs w:val="20"/>
          <w:lang w:val="es-ES"/>
        </w:rPr>
        <w:t xml:space="preserve"> </w:t>
      </w:r>
      <w:r>
        <w:rPr>
          <w:rFonts w:ascii="GHEA Grapalat" w:hAnsi="GHEA Grapalat" w:cs="Sylfaen"/>
          <w:sz w:val="20"/>
          <w:szCs w:val="20"/>
          <w:lang w:val="pt-BR"/>
        </w:rPr>
        <w:t>անհրաժեշտ</w:t>
      </w:r>
      <w:r w:rsidRPr="007A2252">
        <w:rPr>
          <w:rFonts w:ascii="GHEA Grapalat" w:hAnsi="GHEA Grapalat" w:cs="Sylfaen"/>
          <w:sz w:val="20"/>
          <w:szCs w:val="20"/>
          <w:lang w:val="es-ES"/>
        </w:rPr>
        <w:t xml:space="preserve"> </w:t>
      </w:r>
      <w:r>
        <w:rPr>
          <w:rFonts w:ascii="GHEA Grapalat" w:hAnsi="GHEA Grapalat" w:cs="Sylfaen"/>
          <w:sz w:val="20"/>
          <w:szCs w:val="20"/>
          <w:lang w:val="pt-BR"/>
        </w:rPr>
        <w:t>շինարարական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նյութերով</w:t>
      </w:r>
      <w:r w:rsidRPr="007A2252">
        <w:rPr>
          <w:rFonts w:ascii="GHEA Grapalat" w:hAnsi="GHEA Grapalat" w:cs="Sylfaen"/>
          <w:sz w:val="20"/>
          <w:szCs w:val="20"/>
          <w:lang w:val="es-ES"/>
        </w:rPr>
        <w:t xml:space="preserve">, </w:t>
      </w:r>
      <w:r>
        <w:rPr>
          <w:rFonts w:ascii="GHEA Grapalat" w:hAnsi="GHEA Grapalat" w:cs="Sylfaen"/>
          <w:sz w:val="20"/>
          <w:szCs w:val="20"/>
          <w:lang w:val="pt-BR"/>
        </w:rPr>
        <w:t>միջոցներով</w:t>
      </w:r>
      <w:r w:rsidRPr="007A2252">
        <w:rPr>
          <w:rFonts w:ascii="GHEA Grapalat" w:hAnsi="GHEA Grapalat" w:cs="Sylfaen"/>
          <w:sz w:val="20"/>
          <w:szCs w:val="20"/>
          <w:lang w:val="es-ES"/>
        </w:rPr>
        <w:t xml:space="preserve"> </w:t>
      </w:r>
      <w:r>
        <w:rPr>
          <w:rFonts w:ascii="GHEA Grapalat" w:hAnsi="GHEA Grapalat" w:cs="Sylfaen"/>
          <w:sz w:val="20"/>
          <w:szCs w:val="20"/>
          <w:lang w:val="pt-BR"/>
        </w:rPr>
        <w:t>ու</w:t>
      </w:r>
      <w:r w:rsidRPr="007A2252">
        <w:rPr>
          <w:rFonts w:ascii="GHEA Grapalat" w:hAnsi="GHEA Grapalat" w:cs="Sylfaen"/>
          <w:sz w:val="20"/>
          <w:szCs w:val="20"/>
          <w:lang w:val="es-ES"/>
        </w:rPr>
        <w:t xml:space="preserve"> </w:t>
      </w:r>
      <w:r>
        <w:rPr>
          <w:rFonts w:ascii="GHEA Grapalat" w:hAnsi="GHEA Grapalat" w:cs="Sylfaen"/>
          <w:sz w:val="20"/>
          <w:szCs w:val="20"/>
          <w:lang w:val="pt-BR"/>
        </w:rPr>
        <w:t>պատշաճ</w:t>
      </w:r>
      <w:r w:rsidRPr="007A2252">
        <w:rPr>
          <w:rFonts w:ascii="GHEA Grapalat" w:hAnsi="GHEA Grapalat" w:cs="Sylfaen"/>
          <w:sz w:val="20"/>
          <w:szCs w:val="20"/>
          <w:lang w:val="es-ES"/>
        </w:rPr>
        <w:t xml:space="preserve"> </w:t>
      </w:r>
      <w:r>
        <w:rPr>
          <w:rFonts w:ascii="GHEA Grapalat" w:hAnsi="GHEA Grapalat" w:cs="Sylfaen"/>
          <w:sz w:val="20"/>
          <w:szCs w:val="20"/>
          <w:lang w:val="pt-BR"/>
        </w:rPr>
        <w:t>որակով</w:t>
      </w:r>
      <w:r w:rsidRPr="007A2252">
        <w:rPr>
          <w:rFonts w:ascii="GHEA Grapalat" w:hAnsi="GHEA Grapalat" w:cs="Sylfaen"/>
          <w:sz w:val="20"/>
          <w:szCs w:val="20"/>
          <w:lang w:val="es-ES"/>
        </w:rPr>
        <w:t xml:space="preserve">` </w:t>
      </w:r>
      <w:r>
        <w:rPr>
          <w:rFonts w:ascii="GHEA Grapalat" w:hAnsi="GHEA Grapalat" w:cs="Sylfaen"/>
          <w:sz w:val="20"/>
          <w:szCs w:val="20"/>
          <w:lang w:val="pt-BR"/>
        </w:rPr>
        <w:t>նախագծին</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ծավալաթերթին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համապատասխան։</w:t>
      </w:r>
    </w:p>
    <w:p w14:paraId="4A285B9F" w14:textId="6414E166" w:rsidR="00F02279" w:rsidRDefault="005771F4" w:rsidP="005771F4">
      <w:pPr>
        <w:ind w:firstLine="709"/>
        <w:jc w:val="both"/>
        <w:rPr>
          <w:rFonts w:ascii="GHEA Grapalat" w:hAnsi="GHEA Grapalat" w:cs="Times Armenian"/>
          <w:sz w:val="20"/>
          <w:szCs w:val="20"/>
          <w:lang w:val="es-ES"/>
        </w:rPr>
      </w:pPr>
      <w:r w:rsidRPr="0093002B">
        <w:rPr>
          <w:rFonts w:ascii="GHEA Grapalat" w:hAnsi="GHEA Grapalat"/>
          <w:sz w:val="20"/>
          <w:szCs w:val="20"/>
          <w:lang w:val="es-ES"/>
        </w:rPr>
        <w:t xml:space="preserve"> </w:t>
      </w:r>
      <w:r w:rsidR="00F02279" w:rsidRPr="0093002B">
        <w:rPr>
          <w:rFonts w:ascii="GHEA Grapalat" w:hAnsi="GHEA Grapalat"/>
          <w:sz w:val="20"/>
          <w:szCs w:val="20"/>
          <w:lang w:val="es-ES"/>
        </w:rPr>
        <w:t>3.4.2</w:t>
      </w:r>
      <w:r w:rsidR="00F02279" w:rsidRPr="0093002B">
        <w:rPr>
          <w:rFonts w:ascii="GHEA Grapalat" w:hAnsi="GHEA Grapalat"/>
          <w:sz w:val="20"/>
          <w:szCs w:val="20"/>
          <w:lang w:val="es-ES"/>
        </w:rPr>
        <w:tab/>
        <w:t xml:space="preserve"> </w:t>
      </w:r>
      <w:r w:rsidR="00F02279" w:rsidRPr="0093002B">
        <w:rPr>
          <w:rFonts w:ascii="GHEA Grapalat" w:hAnsi="GHEA Grapalat" w:cs="Sylfaen"/>
          <w:sz w:val="20"/>
          <w:szCs w:val="20"/>
          <w:lang w:val="pt-BR"/>
        </w:rPr>
        <w:t>Կատարել</w:t>
      </w:r>
      <w:r w:rsidR="00F02279" w:rsidRPr="0093002B">
        <w:rPr>
          <w:rFonts w:ascii="GHEA Grapalat" w:hAnsi="GHEA Grapalat" w:cs="Times Armenian"/>
          <w:sz w:val="20"/>
          <w:szCs w:val="20"/>
          <w:lang w:val="es-ES"/>
        </w:rPr>
        <w:t xml:space="preserve"> ա</w:t>
      </w:r>
      <w:r w:rsidR="00F02279" w:rsidRPr="0093002B">
        <w:rPr>
          <w:rFonts w:ascii="GHEA Grapalat" w:hAnsi="GHEA Grapalat" w:cs="Sylfaen"/>
          <w:sz w:val="20"/>
          <w:szCs w:val="20"/>
          <w:lang w:val="pt-BR"/>
        </w:rPr>
        <w:t>շխատանքի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վերաբերյալ</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Պատվիրատուի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տված</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ցուցումները</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եթե</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դրանք</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չեն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հակասում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պայմանագրի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պայմաններին</w:t>
      </w:r>
      <w:r w:rsidR="00F02279" w:rsidRPr="0093002B">
        <w:rPr>
          <w:rFonts w:ascii="GHEA Grapalat" w:hAnsi="GHEA Grapalat" w:cs="Tahoma"/>
          <w:sz w:val="20"/>
          <w:szCs w:val="20"/>
          <w:lang w:val="es-ES"/>
        </w:rPr>
        <w:t>։</w:t>
      </w:r>
      <w:r w:rsidR="00F02279" w:rsidRPr="0093002B">
        <w:rPr>
          <w:rFonts w:ascii="GHEA Grapalat" w:hAnsi="GHEA Grapalat" w:cs="Times Armenian"/>
          <w:sz w:val="20"/>
          <w:szCs w:val="20"/>
          <w:lang w:val="es-ES"/>
        </w:rPr>
        <w:t xml:space="preserve">  </w:t>
      </w:r>
    </w:p>
    <w:p w14:paraId="1017E13F" w14:textId="0A5627F9" w:rsidR="005771F4" w:rsidRPr="005771F4" w:rsidRDefault="005771F4" w:rsidP="005771F4">
      <w:pPr>
        <w:tabs>
          <w:tab w:val="left" w:pos="1276"/>
        </w:tabs>
        <w:ind w:firstLine="784"/>
        <w:jc w:val="both"/>
        <w:rPr>
          <w:rFonts w:ascii="GHEA Grapalat" w:hAnsi="GHEA Grapalat" w:cs="Sylfaen"/>
          <w:sz w:val="20"/>
          <w:szCs w:val="20"/>
          <w:lang w:val="hy-AM"/>
        </w:rPr>
      </w:pPr>
      <w:r>
        <w:rPr>
          <w:rFonts w:ascii="GHEA Grapalat" w:hAnsi="GHEA Grapalat"/>
          <w:sz w:val="20"/>
          <w:szCs w:val="20"/>
          <w:lang w:val="es-ES"/>
        </w:rPr>
        <w:t>3.4.3</w:t>
      </w:r>
      <w:r>
        <w:rPr>
          <w:rFonts w:ascii="GHEA Grapalat" w:hAnsi="GHEA Grapalat"/>
          <w:sz w:val="20"/>
          <w:szCs w:val="20"/>
          <w:lang w:val="es-ES"/>
        </w:rPr>
        <w:tab/>
        <w:t xml:space="preserve"> </w:t>
      </w:r>
      <w:r>
        <w:rPr>
          <w:rFonts w:ascii="GHEA Grapalat" w:hAnsi="GHEA Grapalat" w:cs="Sylfaen"/>
          <w:sz w:val="20"/>
          <w:szCs w:val="20"/>
          <w:lang w:val="pt-BR"/>
        </w:rPr>
        <w:t>Ապահովել</w:t>
      </w:r>
      <w:r w:rsidR="00AB62A7">
        <w:rPr>
          <w:rFonts w:ascii="GHEA Grapalat" w:hAnsi="GHEA Grapalat" w:cs="Sylfaen"/>
          <w:sz w:val="20"/>
          <w:szCs w:val="20"/>
          <w:lang w:val="hy-AM"/>
        </w:rPr>
        <w:t>՝</w:t>
      </w:r>
      <w:r>
        <w:rPr>
          <w:rFonts w:ascii="GHEA Grapalat" w:hAnsi="GHEA Grapalat" w:cs="Sylfaen"/>
          <w:sz w:val="20"/>
          <w:szCs w:val="20"/>
          <w:lang w:val="hy-AM"/>
        </w:rPr>
        <w:t xml:space="preserve"> </w:t>
      </w:r>
      <w:r>
        <w:rPr>
          <w:rFonts w:ascii="GHEA Grapalat" w:hAnsi="GHEA Grapalat" w:cs="Sylfaen"/>
          <w:sz w:val="20"/>
          <w:szCs w:val="20"/>
          <w:lang w:val="pt-BR"/>
        </w:rPr>
        <w:t>շինմոնտաժային</w:t>
      </w:r>
      <w:r w:rsidRPr="007A2252">
        <w:rPr>
          <w:rFonts w:ascii="GHEA Grapalat" w:hAnsi="GHEA Grapalat" w:cs="Sylfaen"/>
          <w:sz w:val="20"/>
          <w:szCs w:val="20"/>
          <w:lang w:val="es-ES"/>
        </w:rPr>
        <w:t xml:space="preserve"> </w:t>
      </w:r>
      <w:r>
        <w:rPr>
          <w:rFonts w:ascii="GHEA Grapalat" w:hAnsi="GHEA Grapalat" w:cs="Sylfaen"/>
          <w:sz w:val="20"/>
          <w:szCs w:val="20"/>
          <w:lang w:val="pt-BR"/>
        </w:rPr>
        <w:t>աշխատանքների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կատարումը</w:t>
      </w:r>
      <w:r w:rsidRPr="007A2252">
        <w:rPr>
          <w:rFonts w:ascii="GHEA Grapalat" w:hAnsi="GHEA Grapalat" w:cs="Sylfaen"/>
          <w:sz w:val="20"/>
          <w:szCs w:val="20"/>
          <w:lang w:val="es-ES"/>
        </w:rPr>
        <w:t xml:space="preserve"> </w:t>
      </w:r>
      <w:r>
        <w:rPr>
          <w:rFonts w:ascii="GHEA Grapalat" w:hAnsi="GHEA Grapalat" w:cs="Sylfaen"/>
          <w:sz w:val="20"/>
          <w:szCs w:val="20"/>
          <w:lang w:val="pt-BR"/>
        </w:rPr>
        <w:t>քաղաքաշինական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նորմատիվատեխնիկական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փաստաթղթերի</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սույն</w:t>
      </w:r>
      <w:r w:rsidRPr="007A2252">
        <w:rPr>
          <w:rFonts w:ascii="GHEA Grapalat" w:hAnsi="GHEA Grapalat" w:cs="Sylfaen"/>
          <w:sz w:val="20"/>
          <w:szCs w:val="20"/>
          <w:lang w:val="es-ES"/>
        </w:rPr>
        <w:t xml:space="preserve"> </w:t>
      </w:r>
      <w:r>
        <w:rPr>
          <w:rFonts w:ascii="GHEA Grapalat" w:hAnsi="GHEA Grapalat" w:cs="Sylfaen"/>
          <w:sz w:val="20"/>
          <w:szCs w:val="20"/>
          <w:lang w:val="pt-BR"/>
        </w:rPr>
        <w:t>պայմանագրի</w:t>
      </w:r>
      <w:r w:rsidRPr="007A2252">
        <w:rPr>
          <w:rFonts w:ascii="GHEA Grapalat" w:hAnsi="GHEA Grapalat" w:cs="Sylfaen"/>
          <w:sz w:val="20"/>
          <w:szCs w:val="20"/>
          <w:lang w:val="es-ES"/>
        </w:rPr>
        <w:t xml:space="preserve"> </w:t>
      </w:r>
      <w:r>
        <w:rPr>
          <w:rFonts w:ascii="GHEA Grapalat" w:hAnsi="GHEA Grapalat" w:cs="Sylfaen"/>
          <w:sz w:val="20"/>
          <w:szCs w:val="20"/>
          <w:lang w:val="pt-BR"/>
        </w:rPr>
        <w:t>պայմաններին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համապատասխան</w:t>
      </w:r>
      <w:r w:rsidRPr="007A2252">
        <w:rPr>
          <w:rFonts w:ascii="GHEA Grapalat" w:hAnsi="GHEA Grapalat" w:cs="Sylfaen"/>
          <w:sz w:val="20"/>
          <w:szCs w:val="20"/>
          <w:lang w:val="es-ES"/>
        </w:rPr>
        <w:t xml:space="preserve">, </w:t>
      </w:r>
      <w:r>
        <w:rPr>
          <w:rFonts w:ascii="GHEA Grapalat" w:hAnsi="GHEA Grapalat" w:cs="Sylfaen"/>
          <w:sz w:val="20"/>
          <w:szCs w:val="20"/>
          <w:lang w:val="pt-BR"/>
        </w:rPr>
        <w:t>կատարել</w:t>
      </w:r>
      <w:r w:rsidRPr="007A2252">
        <w:rPr>
          <w:rFonts w:ascii="GHEA Grapalat" w:hAnsi="GHEA Grapalat" w:cs="Sylfaen"/>
          <w:sz w:val="20"/>
          <w:szCs w:val="20"/>
          <w:lang w:val="es-ES"/>
        </w:rPr>
        <w:t xml:space="preserve"> </w:t>
      </w:r>
      <w:r>
        <w:rPr>
          <w:rFonts w:ascii="GHEA Grapalat" w:hAnsi="GHEA Grapalat" w:cs="Sylfaen"/>
          <w:sz w:val="20"/>
          <w:szCs w:val="20"/>
          <w:lang w:val="pt-BR"/>
        </w:rPr>
        <w:t>իր</w:t>
      </w:r>
      <w:r w:rsidRPr="007A2252">
        <w:rPr>
          <w:rFonts w:ascii="GHEA Grapalat" w:hAnsi="GHEA Grapalat" w:cs="Sylfaen"/>
          <w:sz w:val="20"/>
          <w:szCs w:val="20"/>
          <w:lang w:val="es-ES"/>
        </w:rPr>
        <w:t xml:space="preserve"> </w:t>
      </w:r>
      <w:r>
        <w:rPr>
          <w:rFonts w:ascii="GHEA Grapalat" w:hAnsi="GHEA Grapalat" w:cs="Sylfaen"/>
          <w:sz w:val="20"/>
          <w:szCs w:val="20"/>
          <w:lang w:val="pt-BR"/>
        </w:rPr>
        <w:t>կողմից</w:t>
      </w:r>
      <w:r w:rsidRPr="007A2252">
        <w:rPr>
          <w:rFonts w:ascii="GHEA Grapalat" w:hAnsi="GHEA Grapalat" w:cs="Sylfaen"/>
          <w:sz w:val="20"/>
          <w:szCs w:val="20"/>
          <w:lang w:val="es-ES"/>
        </w:rPr>
        <w:t xml:space="preserve"> </w:t>
      </w:r>
      <w:r>
        <w:rPr>
          <w:rFonts w:ascii="GHEA Grapalat" w:hAnsi="GHEA Grapalat" w:cs="Sylfaen"/>
          <w:sz w:val="20"/>
          <w:szCs w:val="20"/>
          <w:lang w:val="pt-BR"/>
        </w:rPr>
        <w:t>մոնտաժված</w:t>
      </w:r>
      <w:r w:rsidRPr="007A2252">
        <w:rPr>
          <w:rFonts w:ascii="GHEA Grapalat" w:hAnsi="GHEA Grapalat" w:cs="Sylfaen"/>
          <w:sz w:val="20"/>
          <w:szCs w:val="20"/>
          <w:lang w:val="es-ES"/>
        </w:rPr>
        <w:t xml:space="preserve"> </w:t>
      </w:r>
      <w:r>
        <w:rPr>
          <w:rFonts w:ascii="GHEA Grapalat" w:hAnsi="GHEA Grapalat" w:cs="Sylfaen"/>
          <w:sz w:val="20"/>
          <w:szCs w:val="20"/>
          <w:lang w:val="pt-BR"/>
        </w:rPr>
        <w:t>ինժեներական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հաղորդակցուղիների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համակարգերի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էլեկտրամատակարարման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ջեռուցման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ջրամատակարարման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կոյուղու</w:t>
      </w:r>
      <w:r w:rsidRPr="007A2252">
        <w:rPr>
          <w:rFonts w:ascii="GHEA Grapalat" w:hAnsi="GHEA Grapalat" w:cs="Sylfaen"/>
          <w:sz w:val="20"/>
          <w:szCs w:val="20"/>
          <w:lang w:val="es-ES"/>
        </w:rPr>
        <w:t>, o</w:t>
      </w:r>
      <w:r>
        <w:rPr>
          <w:rFonts w:ascii="GHEA Grapalat" w:hAnsi="GHEA Grapalat" w:cs="Sylfaen"/>
          <w:sz w:val="20"/>
          <w:szCs w:val="20"/>
          <w:lang w:val="pt-BR"/>
        </w:rPr>
        <w:t>դափոխության</w:t>
      </w:r>
      <w:r>
        <w:rPr>
          <w:rFonts w:ascii="GHEA Grapalat" w:hAnsi="GHEA Grapalat" w:cs="Sylfaen"/>
          <w:sz w:val="20"/>
          <w:szCs w:val="20"/>
          <w:lang w:val="hy-AM"/>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այլն</w:t>
      </w:r>
      <w:r w:rsidRPr="007A2252">
        <w:rPr>
          <w:rFonts w:ascii="GHEA Grapalat" w:hAnsi="GHEA Grapalat" w:cs="Sylfaen"/>
          <w:sz w:val="20"/>
          <w:szCs w:val="20"/>
          <w:lang w:val="es-ES"/>
        </w:rPr>
        <w:t xml:space="preserve">) </w:t>
      </w:r>
      <w:r>
        <w:rPr>
          <w:rFonts w:ascii="GHEA Grapalat" w:hAnsi="GHEA Grapalat" w:cs="Sylfaen"/>
          <w:sz w:val="20"/>
          <w:szCs w:val="20"/>
          <w:lang w:val="pt-BR"/>
        </w:rPr>
        <w:t>անհատական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փորձարկում</w:t>
      </w:r>
      <w:r w:rsidRPr="007A2252">
        <w:rPr>
          <w:rFonts w:ascii="GHEA Grapalat" w:hAnsi="GHEA Grapalat" w:cs="Sylfaen"/>
          <w:sz w:val="20"/>
          <w:szCs w:val="20"/>
          <w:lang w:val="es-ES"/>
        </w:rPr>
        <w:t xml:space="preserve">, </w:t>
      </w:r>
      <w:r>
        <w:rPr>
          <w:rFonts w:ascii="GHEA Grapalat" w:hAnsi="GHEA Grapalat" w:cs="Sylfaen"/>
          <w:sz w:val="20"/>
          <w:szCs w:val="20"/>
          <w:lang w:val="pt-BR"/>
        </w:rPr>
        <w:t>մասնակցել</w:t>
      </w:r>
      <w:r w:rsidRPr="007A2252">
        <w:rPr>
          <w:rFonts w:ascii="GHEA Grapalat" w:hAnsi="GHEA Grapalat" w:cs="Sylfaen"/>
          <w:sz w:val="20"/>
          <w:szCs w:val="20"/>
          <w:lang w:val="es-ES"/>
        </w:rPr>
        <w:t xml:space="preserve"> </w:t>
      </w:r>
      <w:r>
        <w:rPr>
          <w:rFonts w:ascii="GHEA Grapalat" w:hAnsi="GHEA Grapalat" w:cs="Sylfaen"/>
          <w:sz w:val="20"/>
          <w:szCs w:val="20"/>
          <w:lang w:val="pt-BR"/>
        </w:rPr>
        <w:t>սարքավորման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համալիր</w:t>
      </w:r>
      <w:r w:rsidRPr="007A2252">
        <w:rPr>
          <w:rFonts w:ascii="GHEA Grapalat" w:hAnsi="GHEA Grapalat" w:cs="Sylfaen"/>
          <w:sz w:val="20"/>
          <w:szCs w:val="20"/>
          <w:lang w:val="es-ES"/>
        </w:rPr>
        <w:t xml:space="preserve"> </w:t>
      </w:r>
      <w:r>
        <w:rPr>
          <w:rFonts w:ascii="GHEA Grapalat" w:hAnsi="GHEA Grapalat" w:cs="Sylfaen"/>
          <w:sz w:val="20"/>
          <w:szCs w:val="20"/>
          <w:lang w:val="pt-BR"/>
        </w:rPr>
        <w:t>փորձարկմանը</w:t>
      </w:r>
      <w:r w:rsidR="00AB62A7">
        <w:rPr>
          <w:rFonts w:ascii="GHEA Grapalat" w:hAnsi="GHEA Grapalat" w:cs="Sylfaen"/>
          <w:sz w:val="20"/>
          <w:szCs w:val="20"/>
          <w:lang w:val="pt-BR"/>
        </w:rPr>
        <w:t>։</w:t>
      </w:r>
    </w:p>
    <w:p w14:paraId="094FCA04" w14:textId="5856DB78" w:rsidR="00F02279" w:rsidRPr="004A4836" w:rsidRDefault="00F02279" w:rsidP="005771F4">
      <w:pPr>
        <w:tabs>
          <w:tab w:val="left" w:pos="1276"/>
        </w:tabs>
        <w:ind w:firstLine="784"/>
        <w:jc w:val="both"/>
        <w:rPr>
          <w:rFonts w:ascii="GHEA Grapalat" w:hAnsi="GHEA Grapalat" w:cs="Sylfaen"/>
          <w:sz w:val="20"/>
          <w:szCs w:val="20"/>
          <w:lang w:val="es-ES"/>
        </w:rPr>
      </w:pPr>
      <w:r w:rsidRPr="0093002B">
        <w:rPr>
          <w:rFonts w:ascii="GHEA Grapalat" w:hAnsi="GHEA Grapalat"/>
          <w:sz w:val="20"/>
          <w:szCs w:val="20"/>
          <w:lang w:val="es-ES"/>
        </w:rPr>
        <w:t>3.4.</w:t>
      </w:r>
      <w:r w:rsidR="005771F4">
        <w:rPr>
          <w:rFonts w:ascii="GHEA Grapalat" w:hAnsi="GHEA Grapalat"/>
          <w:sz w:val="20"/>
          <w:szCs w:val="20"/>
          <w:lang w:val="hy-AM"/>
        </w:rPr>
        <w:t xml:space="preserve">4 </w:t>
      </w:r>
      <w:r w:rsidRPr="007A2252">
        <w:rPr>
          <w:rFonts w:ascii="GHEA Grapalat" w:hAnsi="GHEA Grapalat" w:cs="Sylfaen"/>
          <w:sz w:val="20"/>
          <w:szCs w:val="20"/>
          <w:lang w:val="hy-AM"/>
        </w:rPr>
        <w:t>Աշխատանքի</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արդյունքը</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Պատվիրատուին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հանձնելիս</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նրան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հայտնել</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այն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պահանջների</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և</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կանոնների</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մասին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որոնց</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պահպանումն</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անհրաժեշտ</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է</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աշխատանքի</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արդյունքի</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արդյունավետ</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անվտանգ</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օգտագործման</w:t>
      </w:r>
      <w:r w:rsidRPr="004A4836">
        <w:rPr>
          <w:rFonts w:ascii="GHEA Grapalat" w:hAnsi="GHEA Grapalat" w:cs="Sylfaen"/>
          <w:sz w:val="20"/>
          <w:szCs w:val="20"/>
          <w:lang w:val="es-ES"/>
        </w:rPr>
        <w:t xml:space="preserve"> </w:t>
      </w:r>
      <w:r w:rsidR="00E92291" w:rsidRPr="004A4836">
        <w:rPr>
          <w:rFonts w:ascii="GHEA Grapalat" w:hAnsi="GHEA Grapalat" w:cs="Sylfaen"/>
          <w:sz w:val="20"/>
          <w:szCs w:val="20"/>
          <w:lang w:val="es-ES"/>
        </w:rPr>
        <w:t>(</w:t>
      </w:r>
      <w:r w:rsidR="00E92291" w:rsidRPr="007A2252">
        <w:rPr>
          <w:rFonts w:ascii="GHEA Grapalat" w:hAnsi="GHEA Grapalat" w:cs="Sylfaen"/>
          <w:sz w:val="20"/>
          <w:szCs w:val="20"/>
          <w:lang w:val="hy-AM"/>
        </w:rPr>
        <w:t>շահագործման</w:t>
      </w:r>
      <w:r w:rsidR="00E92291"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համար</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ինչպես</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նաև</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տեղեկություններ</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հաղորդել</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այդ</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պահանջները</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կանոնները</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չպահպանելու</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հնարավոր</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հետևանքների</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մասին։</w:t>
      </w:r>
    </w:p>
    <w:p w14:paraId="5505BA78" w14:textId="6A374357" w:rsidR="00F02279" w:rsidRPr="0093002B" w:rsidRDefault="00F02279" w:rsidP="005771F4">
      <w:pPr>
        <w:tabs>
          <w:tab w:val="left" w:pos="1276"/>
        </w:tabs>
        <w:ind w:firstLine="784"/>
        <w:jc w:val="both"/>
        <w:rPr>
          <w:rFonts w:ascii="GHEA Grapalat" w:hAnsi="GHEA Grapalat" w:cs="Times Armenian"/>
          <w:sz w:val="20"/>
          <w:szCs w:val="20"/>
          <w:lang w:val="es-ES"/>
        </w:rPr>
      </w:pPr>
      <w:r w:rsidRPr="004A4836">
        <w:rPr>
          <w:rFonts w:ascii="GHEA Grapalat" w:hAnsi="GHEA Grapalat" w:cs="Sylfaen"/>
          <w:sz w:val="20"/>
          <w:szCs w:val="20"/>
          <w:lang w:val="es-ES"/>
        </w:rPr>
        <w:t>3.4.</w:t>
      </w:r>
      <w:r w:rsidR="005771F4">
        <w:rPr>
          <w:rFonts w:ascii="GHEA Grapalat" w:hAnsi="GHEA Grapalat" w:cs="Sylfaen"/>
          <w:sz w:val="20"/>
          <w:szCs w:val="20"/>
          <w:lang w:val="hy-AM"/>
        </w:rPr>
        <w:t>5</w:t>
      </w:r>
      <w:r w:rsidRPr="004A4836">
        <w:rPr>
          <w:rFonts w:ascii="GHEA Grapalat" w:hAnsi="GHEA Grapalat" w:cs="Sylfaen"/>
          <w:sz w:val="20"/>
          <w:szCs w:val="20"/>
          <w:lang w:val="es-ES"/>
        </w:rPr>
        <w:tab/>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1.3 </w:t>
      </w:r>
      <w:r w:rsidRPr="0093002B">
        <w:rPr>
          <w:rFonts w:ascii="GHEA Grapalat" w:hAnsi="GHEA Grapalat" w:cs="Sylfaen"/>
          <w:sz w:val="20"/>
          <w:szCs w:val="20"/>
          <w:lang w:val="pt-BR"/>
        </w:rPr>
        <w:t>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ժամկետը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ներառյալ</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օրացուցային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գրաֆիկը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խախտելու</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AC43110"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w:t>
      </w:r>
      <w:r w:rsidR="005771F4">
        <w:rPr>
          <w:rFonts w:ascii="GHEA Grapalat" w:hAnsi="GHEA Grapalat"/>
          <w:sz w:val="20"/>
          <w:szCs w:val="20"/>
          <w:lang w:val="hy-AM"/>
        </w:rPr>
        <w:t>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2E93728"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w:t>
      </w:r>
      <w:r w:rsidR="005771F4">
        <w:rPr>
          <w:rFonts w:ascii="GHEA Grapalat" w:hAnsi="GHEA Grapalat"/>
          <w:sz w:val="20"/>
          <w:szCs w:val="20"/>
          <w:lang w:val="hy-AM"/>
        </w:rPr>
        <w:t>7</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E86A091"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w:t>
      </w:r>
      <w:r w:rsidR="005771F4">
        <w:rPr>
          <w:rFonts w:ascii="GHEA Grapalat" w:hAnsi="GHEA Grapalat"/>
          <w:sz w:val="20"/>
          <w:szCs w:val="20"/>
          <w:lang w:val="hy-AM"/>
        </w:rPr>
        <w:t>8</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1B8545EB" w:rsidR="00F02279" w:rsidRPr="00D8099E" w:rsidRDefault="00F02279" w:rsidP="000501CD">
      <w:pPr>
        <w:tabs>
          <w:tab w:val="left" w:pos="1276"/>
        </w:tabs>
        <w:ind w:firstLine="720"/>
        <w:jc w:val="both"/>
        <w:rPr>
          <w:rFonts w:ascii="GHEA Grapalat" w:hAnsi="GHEA Grapalat" w:cs="Times Armenian"/>
          <w:sz w:val="20"/>
          <w:szCs w:val="20"/>
          <w:lang w:val="hy-AM"/>
        </w:rPr>
      </w:pPr>
      <w:r w:rsidRPr="0069438A">
        <w:rPr>
          <w:rFonts w:ascii="GHEA Grapalat" w:hAnsi="GHEA Grapalat"/>
          <w:sz w:val="20"/>
          <w:szCs w:val="20"/>
          <w:lang w:val="es-ES"/>
        </w:rPr>
        <w:t xml:space="preserve">3.4.9 </w:t>
      </w:r>
      <w:r w:rsidR="000501CD" w:rsidRPr="0069438A">
        <w:rPr>
          <w:rFonts w:ascii="GHEA Grapalat" w:hAnsi="GHEA Grapalat"/>
          <w:sz w:val="20"/>
          <w:szCs w:val="20"/>
          <w:lang w:val="es-ES"/>
        </w:rPr>
        <w:t>Պ</w:t>
      </w:r>
      <w:r w:rsidR="000501CD" w:rsidRPr="0069438A">
        <w:rPr>
          <w:rFonts w:ascii="GHEA Grapalat" w:hAnsi="GHEA Grapalat" w:cs="Sylfaen"/>
          <w:sz w:val="20"/>
          <w:szCs w:val="20"/>
          <w:lang w:val="hy-AM"/>
        </w:rPr>
        <w:t>այմանագրով</w:t>
      </w:r>
      <w:r w:rsidR="00177161" w:rsidRPr="0069438A">
        <w:rPr>
          <w:rFonts w:ascii="GHEA Grapalat" w:hAnsi="GHEA Grapalat" w:cs="Times Armenian"/>
          <w:sz w:val="20"/>
          <w:szCs w:val="20"/>
          <w:lang w:val="es-ES"/>
        </w:rPr>
        <w:t xml:space="preserve"> </w:t>
      </w:r>
      <w:proofErr w:type="spellStart"/>
      <w:r w:rsidR="00177161" w:rsidRPr="0069438A">
        <w:rPr>
          <w:rFonts w:ascii="GHEA Grapalat" w:hAnsi="GHEA Grapalat" w:cs="Times Armenian"/>
          <w:sz w:val="20"/>
          <w:szCs w:val="20"/>
          <w:lang w:val="es-ES"/>
        </w:rPr>
        <w:t>սահմանված</w:t>
      </w:r>
      <w:proofErr w:type="spellEnd"/>
      <w:r w:rsidR="00177161" w:rsidRPr="0069438A">
        <w:rPr>
          <w:rFonts w:ascii="GHEA Grapalat" w:hAnsi="GHEA Grapalat" w:cs="Times Armenian"/>
          <w:sz w:val="20"/>
          <w:szCs w:val="20"/>
          <w:lang w:val="es-ES"/>
        </w:rPr>
        <w:t xml:space="preserve"> </w:t>
      </w:r>
      <w:r w:rsidR="00B50970" w:rsidRPr="00B50970">
        <w:rPr>
          <w:rFonts w:ascii="GHEA Grapalat" w:hAnsi="GHEA Grapalat"/>
          <w:i/>
          <w:iCs/>
          <w:sz w:val="20"/>
          <w:szCs w:val="20"/>
          <w:lang w:val="hy-AM"/>
        </w:rPr>
        <w:t>Տ-6-21, /Հ-28/ - Մարմարիկ տեղական նշանակության ավտոճանապարհի կմ 0+000 - կմ 0+200, Տ-6-55, /Հ-28/ - Մեղրաձոր - Մարգահովիտ- Լոռու մարզի սահման տեղական նշանակության ավտոճանապարհի կմ 0+000 - կմ 1+100 և Տ-6-55-ից դեպի դպրոց տանող 1 կմ երկարությամբ հատվածների և թիվ 2 չափաբաժնով Տ-6-32, /Հ-3/ (Գողթ)-Գեղարդ տեղական նշանակության ավտոճանապարհի կմ 0+000 - կմ 3+000 և Տ-6-32-ից մինչև դպրոց տանող 0,3 կմ երկարությամբ հատվածների հիմնանորոգման աշխատանքների</w:t>
      </w:r>
      <w:r w:rsidR="00B50970" w:rsidRPr="00B50970">
        <w:rPr>
          <w:rFonts w:ascii="GHEA Grapalat" w:hAnsi="GHEA Grapalat"/>
          <w:sz w:val="20"/>
          <w:szCs w:val="20"/>
          <w:lang w:val="hy-AM"/>
        </w:rPr>
        <w:t xml:space="preserve">  </w:t>
      </w:r>
      <w:r w:rsidR="00D8099E" w:rsidRPr="0069438A">
        <w:rPr>
          <w:rFonts w:ascii="GHEA Grapalat" w:hAnsi="GHEA Grapalat"/>
          <w:sz w:val="20"/>
          <w:szCs w:val="20"/>
          <w:lang w:val="hy-AM"/>
        </w:rPr>
        <w:t xml:space="preserve">կատարման արդյունքի կամ դրա առանձին մասերի (կոնստրուկցիաներ և այլն) նկատմամբ </w:t>
      </w:r>
      <w:r w:rsidR="000501CD" w:rsidRPr="00ED6C04">
        <w:rPr>
          <w:rFonts w:ascii="GHEA Grapalat" w:hAnsi="GHEA Grapalat" w:cs="Sylfaen"/>
          <w:sz w:val="20"/>
          <w:szCs w:val="20"/>
          <w:lang w:val="hy-AM"/>
        </w:rPr>
        <w:t>երաշխիքային</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ժամկետ</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է</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սահմանվում</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Պատվիրատուի</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կողմից</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ողջ</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ծավալով</w:t>
      </w:r>
      <w:r w:rsidR="000501CD" w:rsidRPr="00ED6C04">
        <w:rPr>
          <w:rFonts w:ascii="GHEA Grapalat" w:hAnsi="GHEA Grapalat" w:cs="Times Armenian"/>
          <w:sz w:val="20"/>
          <w:szCs w:val="20"/>
          <w:lang w:val="es-ES"/>
        </w:rPr>
        <w:t xml:space="preserve"> Ա</w:t>
      </w:r>
      <w:r w:rsidR="000501CD" w:rsidRPr="00ED6C04">
        <w:rPr>
          <w:rFonts w:ascii="GHEA Grapalat" w:hAnsi="GHEA Grapalat" w:cs="Sylfaen"/>
          <w:sz w:val="20"/>
          <w:szCs w:val="20"/>
          <w:lang w:val="hy-AM"/>
        </w:rPr>
        <w:t>շխատանքն</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ընդունվելու</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օրվան</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հաջորդող</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օրվանից</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հաշված</w:t>
      </w:r>
      <w:r w:rsidR="000501CD" w:rsidRPr="0069438A">
        <w:rPr>
          <w:rFonts w:ascii="GHEA Grapalat" w:hAnsi="GHEA Grapalat" w:cs="Sylfaen"/>
          <w:b/>
          <w:bCs/>
          <w:sz w:val="20"/>
          <w:szCs w:val="20"/>
          <w:lang w:val="es-ES"/>
        </w:rPr>
        <w:t xml:space="preserve"> </w:t>
      </w:r>
      <w:r w:rsidR="000501CD" w:rsidRPr="0069438A">
        <w:rPr>
          <w:rFonts w:ascii="GHEA Grapalat" w:hAnsi="GHEA Grapalat" w:cs="Sylfaen"/>
          <w:b/>
          <w:bCs/>
          <w:sz w:val="20"/>
          <w:szCs w:val="20"/>
          <w:lang w:val="hy-AM"/>
        </w:rPr>
        <w:t>3 (երեք) տարին</w:t>
      </w:r>
      <w:r w:rsidR="000501CD" w:rsidRPr="0069438A">
        <w:rPr>
          <w:rFonts w:ascii="GHEA Grapalat" w:hAnsi="GHEA Grapalat" w:cs="Sylfaen"/>
          <w:i/>
          <w:iCs/>
          <w:sz w:val="20"/>
          <w:szCs w:val="20"/>
          <w:u w:val="single"/>
          <w:lang w:val="hy-AM"/>
        </w:rPr>
        <w:t>։</w:t>
      </w:r>
      <w:r w:rsidR="000501CD" w:rsidRPr="0069438A">
        <w:rPr>
          <w:rFonts w:ascii="GHEA Grapalat" w:hAnsi="GHEA Grapalat" w:cs="Sylfaen"/>
          <w:sz w:val="20"/>
          <w:szCs w:val="20"/>
          <w:lang w:val="hy-AM"/>
        </w:rPr>
        <w:t xml:space="preserve"> Եթե</w:t>
      </w:r>
      <w:r w:rsidR="000501CD" w:rsidRPr="00122F1E">
        <w:rPr>
          <w:rFonts w:ascii="GHEA Grapalat" w:hAnsi="GHEA Grapalat" w:cs="Sylfaen"/>
          <w:sz w:val="20"/>
          <w:szCs w:val="20"/>
          <w:lang w:val="hy-AM"/>
        </w:rPr>
        <w:t xml:space="preserve"> երաշխիքային ժամկետի ընթացքում ի հայտ են եկել </w:t>
      </w:r>
      <w:r w:rsidR="000501CD" w:rsidRPr="00122F1E">
        <w:rPr>
          <w:rFonts w:ascii="GHEA Grapalat" w:hAnsi="GHEA Grapalat"/>
          <w:sz w:val="20"/>
          <w:szCs w:val="20"/>
          <w:lang w:val="hy-AM"/>
        </w:rPr>
        <w:t xml:space="preserve">կատարված Աշխատանքի </w:t>
      </w:r>
      <w:r w:rsidR="000501CD" w:rsidRPr="00122F1E">
        <w:rPr>
          <w:rFonts w:ascii="GHEA Grapalat" w:hAnsi="GHEA Grapalat" w:cs="Sylfaen"/>
          <w:sz w:val="20"/>
          <w:szCs w:val="20"/>
          <w:lang w:val="hy-AM"/>
        </w:rPr>
        <w:t>թերություններ,</w:t>
      </w:r>
      <w:r w:rsidR="000501CD" w:rsidRPr="00D8099E">
        <w:rPr>
          <w:rFonts w:ascii="GHEA Grapalat" w:hAnsi="GHEA Grapalat" w:cs="Sylfaen"/>
          <w:sz w:val="20"/>
          <w:szCs w:val="20"/>
          <w:lang w:val="hy-AM"/>
        </w:rPr>
        <w:t xml:space="preserve"> ապա Կապալառուն պարտավոր է իր միջոցների հաշվին, Պատվիրատուի կողմից սահմանված ողջամիտ ժամկետում վերացնել թերությունները:</w:t>
      </w:r>
    </w:p>
    <w:p w14:paraId="35377F67" w14:textId="29CBF792" w:rsidR="00F02279" w:rsidRPr="00A5369B" w:rsidRDefault="00F02279" w:rsidP="00A5369B">
      <w:pPr>
        <w:tabs>
          <w:tab w:val="left" w:pos="1276"/>
        </w:tabs>
        <w:ind w:firstLine="720"/>
        <w:jc w:val="both"/>
        <w:rPr>
          <w:rFonts w:ascii="GHEA Grapalat" w:hAnsi="GHEA Grapalat" w:cs="Tahoma"/>
          <w:sz w:val="20"/>
          <w:szCs w:val="20"/>
          <w:lang w:val="es-ES"/>
        </w:rPr>
      </w:pPr>
      <w:r w:rsidRPr="0093002B">
        <w:rPr>
          <w:rFonts w:ascii="GHEA Grapalat" w:hAnsi="GHEA Grapalat" w:cs="Times Armenian"/>
          <w:sz w:val="20"/>
          <w:szCs w:val="20"/>
          <w:lang w:val="es-ES"/>
        </w:rPr>
        <w:t>3.4.1</w:t>
      </w:r>
      <w:r w:rsidR="000501CD">
        <w:rPr>
          <w:rFonts w:ascii="GHEA Grapalat" w:hAnsi="GHEA Grapalat" w:cs="Times Armenian"/>
          <w:sz w:val="20"/>
          <w:szCs w:val="20"/>
          <w:lang w:val="hy-AM"/>
        </w:rPr>
        <w:t>0</w:t>
      </w:r>
      <w:r w:rsidRPr="0093002B">
        <w:rPr>
          <w:rFonts w:ascii="GHEA Grapalat" w:hAnsi="GHEA Grapalat" w:cs="Times Armenian"/>
          <w:sz w:val="20"/>
          <w:szCs w:val="20"/>
          <w:lang w:val="es-ES"/>
        </w:rPr>
        <w:t xml:space="preserve">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4A4836">
        <w:rPr>
          <w:rFonts w:ascii="GHEA Grapalat" w:hAnsi="GHEA Grapalat" w:cs="Sylfaen"/>
          <w:sz w:val="20"/>
          <w:szCs w:val="20"/>
          <w:lang w:val="hy-AM"/>
        </w:rPr>
        <w:t>այմանագրի</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կատարման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ապահովման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գործողության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ընթացքում</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լուծարման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կամ</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սնանկացման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գործընթաց</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սկսելու</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դեպքում</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դրա</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մասին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նախապես</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գրավոր</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տեղեկացնել</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Պատվիրատուին</w:t>
      </w:r>
      <w:r w:rsidRPr="0093002B">
        <w:rPr>
          <w:rFonts w:ascii="GHEA Grapalat" w:hAnsi="GHEA Grapalat" w:cs="Tahoma"/>
          <w:sz w:val="20"/>
          <w:szCs w:val="20"/>
          <w:lang w:val="es-ES"/>
        </w:rPr>
        <w:t>։</w:t>
      </w:r>
    </w:p>
    <w:p w14:paraId="1684062B" w14:textId="77777777" w:rsidR="00A5369B" w:rsidRPr="00A5369B" w:rsidRDefault="00A5369B" w:rsidP="000501CD">
      <w:pPr>
        <w:tabs>
          <w:tab w:val="left" w:pos="1276"/>
        </w:tabs>
        <w:jc w:val="both"/>
        <w:rPr>
          <w:rFonts w:ascii="GHEA Grapalat" w:hAnsi="GHEA Grapalat" w:cs="Sylfaen"/>
          <w:sz w:val="16"/>
          <w:szCs w:val="16"/>
          <w:u w:val="single"/>
          <w:lang w:val="hy-AM"/>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18356F">
        <w:rPr>
          <w:rFonts w:ascii="GHEA Grapalat" w:hAnsi="GHEA Grapalat" w:cs="Sylfaen"/>
          <w:b/>
          <w:sz w:val="20"/>
          <w:szCs w:val="20"/>
          <w:lang w:val="hy-AM"/>
        </w:rPr>
        <w:t>ԱՇԽԱՏԱՆՔԻ</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ՀԱՆՁՆՄԱՆ</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ԵՎ</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ԸՆԴՈՒՆՄԱՆ</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ԿԱՐԳԸ</w:t>
      </w:r>
    </w:p>
    <w:p w14:paraId="2564415F" w14:textId="35F24B82" w:rsidR="00F02279" w:rsidRPr="004A4836" w:rsidRDefault="00F02279" w:rsidP="002D5ECD">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4.1 </w:t>
      </w:r>
      <w:r w:rsidRPr="0018356F">
        <w:rPr>
          <w:rFonts w:ascii="GHEA Grapalat" w:hAnsi="GHEA Grapalat" w:cs="Sylfaen"/>
          <w:sz w:val="20"/>
          <w:szCs w:val="20"/>
          <w:lang w:val="hy-AM"/>
        </w:rPr>
        <w:t>Կատարված</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աշխատանքը</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ընդունվում</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է</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Պատվիրատուի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Կապալառուի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միջև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հանձնման</w:t>
      </w:r>
      <w:r w:rsidRPr="004A4836">
        <w:rPr>
          <w:rFonts w:ascii="GHEA Grapalat" w:hAnsi="GHEA Grapalat" w:cs="Sylfaen"/>
          <w:sz w:val="20"/>
          <w:szCs w:val="20"/>
          <w:lang w:val="es-ES"/>
        </w:rPr>
        <w:t>-</w:t>
      </w:r>
      <w:r w:rsidRPr="0018356F">
        <w:rPr>
          <w:rFonts w:ascii="GHEA Grapalat" w:hAnsi="GHEA Grapalat" w:cs="Sylfaen"/>
          <w:sz w:val="20"/>
          <w:szCs w:val="20"/>
          <w:lang w:val="hy-AM"/>
        </w:rPr>
        <w:t>ընդունման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արձանագրության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ստորագրմամբ</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Աշխատանքը</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Պատվիրատուին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հանձնելու</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փաստը</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ֆիքսվում</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է</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Պատվիրատուի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Կապալառուի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միջև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երկկողմ</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հաստատված</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փաստաթղթով՝</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նշելով</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փաստաթղթի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կազմման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ամսաթիվը</w:t>
      </w:r>
      <w:r w:rsidRPr="004A4836">
        <w:rPr>
          <w:rFonts w:ascii="GHEA Grapalat" w:hAnsi="GHEA Grapalat" w:cs="Sylfaen"/>
          <w:sz w:val="20"/>
          <w:szCs w:val="20"/>
          <w:lang w:val="es-ES"/>
        </w:rPr>
        <w:t xml:space="preserve">: </w:t>
      </w:r>
    </w:p>
    <w:p w14:paraId="70F50BEA" w14:textId="162A4F63" w:rsidR="006D3529" w:rsidRPr="004A4836" w:rsidRDefault="00B436A9" w:rsidP="002D5ECD">
      <w:pPr>
        <w:tabs>
          <w:tab w:val="num" w:pos="0"/>
          <w:tab w:val="left" w:pos="720"/>
          <w:tab w:val="num" w:pos="900"/>
        </w:tabs>
        <w:jc w:val="both"/>
        <w:rPr>
          <w:rFonts w:ascii="GHEA Grapalat" w:hAnsi="GHEA Grapalat" w:cs="Sylfaen"/>
          <w:sz w:val="20"/>
          <w:szCs w:val="20"/>
          <w:lang w:val="es-ES"/>
        </w:rPr>
      </w:pPr>
      <w:r w:rsidRPr="004A4836">
        <w:rPr>
          <w:rFonts w:ascii="GHEA Grapalat" w:hAnsi="GHEA Grapalat" w:cs="Sylfaen"/>
          <w:sz w:val="20"/>
          <w:szCs w:val="20"/>
          <w:lang w:val="es-ES"/>
        </w:rPr>
        <w:tab/>
      </w:r>
      <w:r w:rsidRPr="0093002B">
        <w:rPr>
          <w:rFonts w:ascii="GHEA Grapalat" w:hAnsi="GHEA Grapalat" w:cs="Sylfaen"/>
          <w:sz w:val="20"/>
          <w:szCs w:val="20"/>
          <w:lang w:val="pt-BR"/>
        </w:rPr>
        <w:t>Ընդ</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ներկայացված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արդյունքի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իրականացվում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ամբողջությամբ</w:t>
      </w:r>
      <w:r w:rsidR="006D3529" w:rsidRPr="0093002B">
        <w:rPr>
          <w:rFonts w:ascii="GHEA Grapalat" w:hAnsi="GHEA Grapalat" w:cs="Sylfaen"/>
          <w:sz w:val="20"/>
          <w:szCs w:val="20"/>
          <w:lang w:val="pt-BR"/>
        </w:rPr>
        <w:t>՝</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ամենօրյա</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ռեժիմով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ապահովել</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քաղաքաշինական</w:t>
      </w:r>
      <w:r w:rsidR="0002149F"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նորմատիվատեխնիկական</w:t>
      </w:r>
      <w:r w:rsidR="0002149F"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և</w:t>
      </w:r>
      <w:r w:rsidR="0002149F"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հաստատված</w:t>
      </w:r>
      <w:r w:rsidR="0002149F"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նախագծանախահաշվային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փաստաթղթերով</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սահմանված</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պահանջները</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այդ</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թվում</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հրապարակի</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պատշաճ</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կազմակերպումը</w:t>
      </w:r>
      <w:r w:rsidR="006D3529"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կահավորումը</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տեխնիկական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անվտանգության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սանիտարահիգիենիկ</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և</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բնապահպանական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այդ</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թվում</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կլիմայի</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փոփոխության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հետ</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հարմարվողականության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միջոցառումները</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նորմերը՝</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որի</w:t>
      </w:r>
      <w:r w:rsidR="00F166EA"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վերաբերյալ</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առկա</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է</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աշխատանքների</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կատարման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նկատմամբ</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տեխնիկական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հսկողություն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իրականացնող՝</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Պատվիրատուի</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հետ</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պայմանագիր</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կնքած</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կազմակերպության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գրավոր</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հավաստումը</w:t>
      </w:r>
      <w:r w:rsidR="006D3529" w:rsidRPr="004A4836">
        <w:rPr>
          <w:rFonts w:ascii="GHEA Grapalat" w:hAnsi="GHEA Grapalat" w:cs="Sylfaen"/>
          <w:sz w:val="20"/>
          <w:szCs w:val="20"/>
          <w:lang w:val="es-ES"/>
        </w:rPr>
        <w:t>:</w:t>
      </w:r>
    </w:p>
    <w:p w14:paraId="122CA50B" w14:textId="77777777" w:rsidR="00F02279" w:rsidRPr="004A4836" w:rsidRDefault="00F02279" w:rsidP="002D5ECD">
      <w:pPr>
        <w:ind w:firstLine="720"/>
        <w:jc w:val="both"/>
        <w:rPr>
          <w:rFonts w:ascii="GHEA Grapalat" w:hAnsi="GHEA Grapalat" w:cs="Sylfaen"/>
          <w:sz w:val="20"/>
          <w:szCs w:val="20"/>
          <w:lang w:val="es-ES"/>
        </w:rPr>
      </w:pPr>
      <w:r w:rsidRPr="0093002B">
        <w:rPr>
          <w:rFonts w:ascii="GHEA Grapalat" w:hAnsi="GHEA Grapalat" w:cs="Sylfaen"/>
          <w:sz w:val="20"/>
          <w:szCs w:val="20"/>
          <w:lang w:val="pt-BR"/>
        </w:rPr>
        <w:t>Մինչև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ներառյալ</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հանձնելու</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փաստը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ֆիքսող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փաստաթուղթը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4A4836">
        <w:rPr>
          <w:rFonts w:ascii="GHEA Grapalat" w:hAnsi="GHEA Grapalat" w:cs="Sylfaen"/>
          <w:sz w:val="20"/>
          <w:szCs w:val="20"/>
          <w:lang w:val="es-ES"/>
        </w:rPr>
        <w:t xml:space="preserve"> N 4.1), </w:t>
      </w:r>
      <w:r w:rsidRPr="0093002B">
        <w:rPr>
          <w:rFonts w:ascii="GHEA Grapalat" w:hAnsi="GHEA Grapalat" w:cs="Sylfaen"/>
          <w:sz w:val="20"/>
          <w:szCs w:val="20"/>
          <w:lang w:val="pt-BR"/>
        </w:rPr>
        <w:t>իսկ</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w:t>
      </w:r>
      <w:proofErr w:type="spellStart"/>
      <w:r w:rsidRPr="004A4836">
        <w:rPr>
          <w:rFonts w:ascii="GHEA Grapalat" w:hAnsi="GHEA Grapalat" w:cs="Sylfaen"/>
          <w:sz w:val="20"/>
          <w:szCs w:val="20"/>
          <w:lang w:val="es-ES"/>
        </w:rPr>
        <w:t>armeps</w:t>
      </w:r>
      <w:proofErr w:type="spellEnd"/>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գործողության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բաժնում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4A4836">
        <w:rPr>
          <w:rFonts w:ascii="GHEA Grapalat" w:hAnsi="GHEA Grapalat" w:cs="Sylfaen"/>
          <w:sz w:val="20"/>
          <w:szCs w:val="20"/>
          <w:lang w:val="es-ES"/>
        </w:rPr>
        <w:t xml:space="preserve"> N 4): </w:t>
      </w:r>
      <w:r w:rsidRPr="0093002B">
        <w:rPr>
          <w:rFonts w:ascii="GHEA Grapalat" w:hAnsi="GHEA Grapalat" w:cs="Sylfaen"/>
          <w:sz w:val="20"/>
          <w:szCs w:val="20"/>
          <w:lang w:val="pt-BR"/>
        </w:rPr>
        <w:t>Ընդ</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կնքում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հաստատում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ստորագրությամբ</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լրացնելով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միայն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սյունակները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որոնք</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վերաբերում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տվյալներին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լրացման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կարգը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Օրենսդրություն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բաժնի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Ֆինանսների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նախարարի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հրամաններ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ենթաբաժնում</w:t>
      </w:r>
      <w:r w:rsidRPr="004A4836">
        <w:rPr>
          <w:rFonts w:ascii="GHEA Grapalat" w:hAnsi="GHEA Grapalat" w:cs="Sylfaen"/>
          <w:sz w:val="20"/>
          <w:szCs w:val="20"/>
          <w:lang w:val="es-ES"/>
        </w:rPr>
        <w:t xml:space="preserve">):  </w:t>
      </w:r>
    </w:p>
    <w:p w14:paraId="55C44E11" w14:textId="00108862" w:rsidR="00F02279" w:rsidRPr="004A4836" w:rsidRDefault="00F02279" w:rsidP="00F02279">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4.2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4.1 </w:t>
      </w:r>
      <w:r w:rsidRPr="0093002B">
        <w:rPr>
          <w:rFonts w:ascii="GHEA Grapalat" w:hAnsi="GHEA Grapalat" w:cs="Sylfaen"/>
          <w:sz w:val="20"/>
          <w:szCs w:val="20"/>
          <w:lang w:val="pt-BR"/>
        </w:rPr>
        <w:t>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փաստաթղթերը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ստանալու</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օրվան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օրվանից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հաշված</w:t>
      </w:r>
      <w:r w:rsidRPr="004A4836">
        <w:rPr>
          <w:rFonts w:ascii="GHEA Grapalat" w:hAnsi="GHEA Grapalat" w:cs="Sylfaen"/>
          <w:sz w:val="20"/>
          <w:szCs w:val="20"/>
          <w:lang w:val="es-ES"/>
        </w:rPr>
        <w:t xml:space="preserve"> </w:t>
      </w:r>
      <w:r w:rsidR="000501CD" w:rsidRPr="00A975CA">
        <w:rPr>
          <w:rFonts w:ascii="GHEA Grapalat" w:hAnsi="GHEA Grapalat" w:cs="Sylfaen"/>
          <w:b/>
          <w:sz w:val="20"/>
          <w:szCs w:val="20"/>
          <w:lang w:val="es-ES"/>
        </w:rPr>
        <w:t xml:space="preserve">18 </w:t>
      </w:r>
      <w:r w:rsidR="000501CD">
        <w:rPr>
          <w:rFonts w:ascii="GHEA Grapalat" w:hAnsi="GHEA Grapalat" w:cs="Sylfaen"/>
          <w:b/>
          <w:sz w:val="20"/>
          <w:szCs w:val="20"/>
          <w:lang w:val="pt-BR"/>
        </w:rPr>
        <w:t>աշխատանքային</w:t>
      </w:r>
      <w:r w:rsidR="000501CD" w:rsidRPr="00A975CA">
        <w:rPr>
          <w:rFonts w:ascii="GHEA Grapalat" w:hAnsi="GHEA Grapalat" w:cs="Sylfaen"/>
          <w:b/>
          <w:sz w:val="20"/>
          <w:szCs w:val="20"/>
          <w:lang w:val="es-ES"/>
        </w:rPr>
        <w:t xml:space="preserve"> </w:t>
      </w:r>
      <w:r w:rsidR="000501CD">
        <w:rPr>
          <w:rFonts w:ascii="GHEA Grapalat" w:hAnsi="GHEA Grapalat" w:cs="Sylfaen"/>
          <w:b/>
          <w:sz w:val="20"/>
          <w:szCs w:val="20"/>
          <w:lang w:val="pt-BR"/>
        </w:rPr>
        <w:t>օրվա</w:t>
      </w:r>
      <w:r w:rsidR="000501CD" w:rsidRPr="00A975CA">
        <w:rPr>
          <w:rFonts w:ascii="GHEA Grapalat" w:hAnsi="GHEA Grapalat" w:cs="Sylfaen"/>
          <w:b/>
          <w:sz w:val="20"/>
          <w:szCs w:val="20"/>
          <w:lang w:val="es-ES"/>
        </w:rPr>
        <w:t xml:space="preserve"> </w:t>
      </w:r>
      <w:r w:rsidR="000501CD">
        <w:rPr>
          <w:rFonts w:ascii="GHEA Grapalat" w:hAnsi="GHEA Grapalat" w:cs="Sylfaen"/>
          <w:b/>
          <w:sz w:val="20"/>
          <w:szCs w:val="20"/>
          <w:lang w:val="pt-BR"/>
        </w:rPr>
        <w:t>ընթացքում</w:t>
      </w:r>
      <w:r w:rsidR="000501CD" w:rsidRPr="00A975CA">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w:t>
      </w:r>
      <w:proofErr w:type="spellStart"/>
      <w:r w:rsidRPr="004A4836">
        <w:rPr>
          <w:rFonts w:ascii="GHEA Grapalat" w:hAnsi="GHEA Grapalat" w:cs="Sylfaen"/>
          <w:sz w:val="20"/>
          <w:szCs w:val="20"/>
          <w:lang w:val="es-ES"/>
        </w:rPr>
        <w:t>armeps</w:t>
      </w:r>
      <w:proofErr w:type="spellEnd"/>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դրական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4A4836">
        <w:rPr>
          <w:rFonts w:ascii="GHEA Grapalat" w:hAnsi="GHEA Grapalat" w:cs="Sylfaen"/>
          <w:sz w:val="20"/>
          <w:szCs w:val="20"/>
          <w:lang w:val="es-ES"/>
        </w:rPr>
        <w:t xml:space="preserve">: </w:t>
      </w:r>
    </w:p>
    <w:p w14:paraId="66F3CF6B" w14:textId="77777777" w:rsidR="00F02279" w:rsidRPr="004A4836" w:rsidRDefault="00F02279" w:rsidP="00F02279">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4.3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մասը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4.2 </w:t>
      </w:r>
      <w:r w:rsidRPr="0093002B">
        <w:rPr>
          <w:rFonts w:ascii="GHEA Grapalat" w:hAnsi="GHEA Grapalat" w:cs="Sylfaen"/>
          <w:sz w:val="20"/>
          <w:szCs w:val="20"/>
          <w:lang w:val="pt-BR"/>
        </w:rPr>
        <w:t>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w:t>
      </w:r>
      <w:proofErr w:type="spellStart"/>
      <w:r w:rsidRPr="004A4836">
        <w:rPr>
          <w:rFonts w:ascii="GHEA Grapalat" w:hAnsi="GHEA Grapalat" w:cs="Sylfaen"/>
          <w:sz w:val="20"/>
          <w:szCs w:val="20"/>
          <w:lang w:val="es-ES"/>
        </w:rPr>
        <w:t>armeps</w:t>
      </w:r>
      <w:proofErr w:type="spellEnd"/>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հետ</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վերադարձնում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չստորագրման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բացասական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կետի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կիրառման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դեպքում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lastRenderedPageBreak/>
        <w:t>իրավիճակի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նկատմամբ</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կիրառում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պատասխանատվության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w:t>
      </w:r>
    </w:p>
    <w:p w14:paraId="326935A1" w14:textId="77777777" w:rsidR="00F02279" w:rsidRPr="004A4836" w:rsidRDefault="00F02279" w:rsidP="00F02279">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4.4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սահմանված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մերժում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համարվում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սահման</w:t>
      </w:r>
      <w:r w:rsidRPr="004A4836">
        <w:rPr>
          <w:rFonts w:ascii="GHEA Grapalat" w:hAnsi="GHEA Grapalat" w:cs="Sylfaen"/>
          <w:sz w:val="20"/>
          <w:szCs w:val="20"/>
          <w:lang w:val="es-ES"/>
        </w:rPr>
        <w:softHyphen/>
      </w:r>
      <w:r w:rsidRPr="0093002B">
        <w:rPr>
          <w:rFonts w:ascii="GHEA Grapalat" w:hAnsi="GHEA Grapalat" w:cs="Sylfaen"/>
          <w:sz w:val="20"/>
          <w:szCs w:val="20"/>
          <w:lang w:val="pt-BR"/>
        </w:rPr>
        <w:t>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վերջնաժամկետին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w:t>
      </w:r>
      <w:r w:rsidRPr="004A4836">
        <w:rPr>
          <w:rFonts w:ascii="GHEA Grapalat" w:hAnsi="GHEA Grapalat" w:cs="Sylfaen"/>
          <w:sz w:val="20"/>
          <w:szCs w:val="20"/>
          <w:lang w:val="es-ES"/>
        </w:rPr>
        <w:softHyphen/>
      </w:r>
      <w:r w:rsidRPr="0093002B">
        <w:rPr>
          <w:rFonts w:ascii="GHEA Grapalat" w:hAnsi="GHEA Grapalat" w:cs="Sylfaen"/>
          <w:sz w:val="20"/>
          <w:szCs w:val="20"/>
          <w:lang w:val="pt-BR"/>
        </w:rPr>
        <w:t>գրությունը</w:t>
      </w:r>
      <w:r w:rsidRPr="004A4836">
        <w:rPr>
          <w:rFonts w:ascii="GHEA Grapalat" w:hAnsi="GHEA Grapalat" w:cs="Sylfaen"/>
          <w:sz w:val="20"/>
          <w:szCs w:val="20"/>
          <w:lang w:val="es-ES"/>
        </w:rPr>
        <w:t xml:space="preserve">: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4A4836">
        <w:rPr>
          <w:rFonts w:ascii="GHEA Grapalat" w:hAnsi="GHEA Grapalat"/>
          <w:sz w:val="20"/>
          <w:szCs w:val="20"/>
          <w:lang w:val="es-ES"/>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63F36B" w:rsidR="00F02279" w:rsidRPr="004A4836" w:rsidRDefault="00F02279" w:rsidP="00442F76">
      <w:pPr>
        <w:pStyle w:val="norm"/>
        <w:spacing w:line="240" w:lineRule="auto"/>
        <w:ind w:firstLine="567"/>
        <w:rPr>
          <w:rFonts w:ascii="GHEA Mariam" w:hAnsi="GHEA Mariam"/>
          <w:spacing w:val="-8"/>
          <w:sz w:val="20"/>
          <w:lang w:val="hy-AM"/>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4A4836">
        <w:rPr>
          <w:rFonts w:ascii="GHEA Mariam" w:hAnsi="GHEA Mariam"/>
          <w:spacing w:val="-8"/>
          <w:sz w:val="20"/>
          <w:lang w:val="hy-AM"/>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4A4836">
        <w:rPr>
          <w:rFonts w:ascii="GHEA Grapalat" w:hAnsi="GHEA Grapalat" w:cs="Sylfaen"/>
          <w:sz w:val="20"/>
          <w:lang w:val="hy-AM"/>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14B5A277" w14:textId="2D8B22BF" w:rsidR="00F02279" w:rsidRPr="00F95C1A" w:rsidRDefault="00F02279" w:rsidP="00F95C1A">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6674442F" w14:textId="3BE4712B" w:rsidR="00520589" w:rsidRPr="0093002B" w:rsidRDefault="00520589" w:rsidP="0052058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BC15B1">
        <w:rPr>
          <w:rFonts w:ascii="GHEA Grapalat" w:hAnsi="GHEA Grapalat" w:cs="Times Armenian"/>
          <w:sz w:val="20"/>
          <w:szCs w:val="20"/>
          <w:lang w:val="hy-AM"/>
        </w:rPr>
        <w:t>։</w:t>
      </w:r>
    </w:p>
    <w:p w14:paraId="5454A64B" w14:textId="30D68383" w:rsidR="00F02279" w:rsidRPr="0093002B" w:rsidRDefault="00F02279" w:rsidP="001710E1">
      <w:pPr>
        <w:tabs>
          <w:tab w:val="num" w:pos="0"/>
          <w:tab w:val="left" w:pos="720"/>
          <w:tab w:val="num" w:pos="900"/>
        </w:tabs>
        <w:ind w:firstLine="720"/>
        <w:jc w:val="both"/>
        <w:rPr>
          <w:rFonts w:ascii="GHEA Grapalat" w:hAnsi="GHEA Grapalat"/>
          <w:sz w:val="20"/>
          <w:szCs w:val="20"/>
          <w:lang w:val="hy-AM"/>
        </w:rPr>
      </w:pP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17DB4247" w:rsidR="00BF3BA4" w:rsidRPr="0093002B" w:rsidRDefault="00F02279" w:rsidP="001710E1">
      <w:pPr>
        <w:tabs>
          <w:tab w:val="num" w:pos="0"/>
          <w:tab w:val="left" w:pos="720"/>
          <w:tab w:val="num" w:pos="900"/>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5.3</w:t>
      </w:r>
      <w:r w:rsidR="001710E1">
        <w:rPr>
          <w:rFonts w:ascii="GHEA Grapalat" w:hAnsi="GHEA Grapalat" w:cs="Sylfae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2D6406"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07EC8">
        <w:rPr>
          <w:rFonts w:ascii="GHEA Grapalat" w:hAnsi="GHEA Grapalat" w:cs="Sylfaen"/>
          <w:sz w:val="20"/>
          <w:szCs w:val="20"/>
          <w:lang w:val="hy-AM"/>
        </w:rPr>
        <w:t>30</w:t>
      </w:r>
      <w:r w:rsidR="001710E1">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3A493025"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w:t>
      </w:r>
      <w:r w:rsidR="009D092B" w:rsidRPr="0093002B">
        <w:rPr>
          <w:rFonts w:ascii="GHEA Grapalat" w:hAnsi="GHEA Grapalat"/>
          <w:sz w:val="20"/>
          <w:lang w:val="hy-AM"/>
        </w:rPr>
        <w:lastRenderedPageBreak/>
        <w:t>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D73A7A9" w14:textId="512CBBE8" w:rsidR="00AC4A4B" w:rsidRPr="00AC4A4B" w:rsidRDefault="00520589" w:rsidP="00AC4A4B">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 xml:space="preserve">5.4 Պայմանագրի շրջանակում կատարողական ակտերի դիմաց վճարումներն իրականացվում են հետևյալ բանաձևով՝ </w:t>
      </w:r>
      <w:r w:rsidR="00AC4A4B" w:rsidRPr="00AC4A4B">
        <w:rPr>
          <w:rFonts w:ascii="GHEA Grapalat" w:hAnsi="GHEA Grapalat" w:cs="Sylfaen"/>
          <w:b/>
          <w:bCs/>
          <w:sz w:val="20"/>
          <w:szCs w:val="20"/>
          <w:lang w:val="hy-AM"/>
        </w:rPr>
        <w:t xml:space="preserve"> </w:t>
      </w:r>
      <w:r w:rsidRPr="00AC4A4B">
        <w:rPr>
          <w:rFonts w:ascii="GHEA Grapalat" w:hAnsi="GHEA Grapalat" w:cs="Sylfaen"/>
          <w:b/>
          <w:bCs/>
          <w:sz w:val="22"/>
          <w:szCs w:val="22"/>
          <w:lang w:val="hy-AM"/>
        </w:rPr>
        <w:t>ՎԳ=ՄԳ/ՆԳxԿԾ, որտեղ՝</w:t>
      </w:r>
    </w:p>
    <w:p w14:paraId="12B2465E" w14:textId="77777777" w:rsidR="00520589" w:rsidRPr="00B4134F" w:rsidRDefault="00520589" w:rsidP="00520589">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5C424D21" w14:textId="77777777" w:rsidR="00520589" w:rsidRPr="00B4134F" w:rsidRDefault="00520589" w:rsidP="00520589">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ՆԳ-ն հրավերով հրապարակված շինարարական աշխատանքների նախահաշվային գինն է.</w:t>
      </w:r>
    </w:p>
    <w:p w14:paraId="7695C1AD" w14:textId="77777777" w:rsidR="00520589" w:rsidRPr="00B4134F" w:rsidRDefault="00520589" w:rsidP="00520589">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185DEAB7" w14:textId="6A34101E" w:rsidR="00634909" w:rsidRPr="00F76E7A" w:rsidRDefault="00520589" w:rsidP="00520589">
      <w:pPr>
        <w:tabs>
          <w:tab w:val="left" w:pos="1276"/>
        </w:tabs>
        <w:ind w:firstLine="720"/>
        <w:jc w:val="both"/>
        <w:rPr>
          <w:rFonts w:ascii="GHEA Grapalat" w:hAnsi="GHEA Grapalat" w:cs="Sylfaen"/>
          <w:b/>
          <w:sz w:val="20"/>
          <w:szCs w:val="20"/>
          <w:lang w:val="hy-AM"/>
        </w:rPr>
      </w:pPr>
      <w:r w:rsidRPr="001710E1">
        <w:rPr>
          <w:rFonts w:ascii="GHEA Grapalat" w:hAnsi="GHEA Grapalat" w:cs="Sylfaen"/>
          <w:b/>
          <w:sz w:val="20"/>
          <w:szCs w:val="20"/>
          <w:lang w:val="hy-AM"/>
        </w:rPr>
        <w:t>ՎԳ –ն ծավալաթերթ-նախահաշվով սահմանված աշխատանքների դիմաց վճարվող գումարն է</w:t>
      </w:r>
      <w:r w:rsidR="00F23F68" w:rsidRPr="001710E1">
        <w:rPr>
          <w:rFonts w:ascii="GHEA Grapalat" w:hAnsi="GHEA Grapalat" w:cs="Sylfaen"/>
          <w:b/>
          <w:sz w:val="20"/>
          <w:szCs w:val="20"/>
          <w:lang w:val="hy-AM"/>
        </w:rPr>
        <w:t>:</w:t>
      </w: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0E023D67" w14:textId="3413571E" w:rsidR="001710E1" w:rsidRPr="001908AB" w:rsidRDefault="001710E1" w:rsidP="001710E1">
      <w:pPr>
        <w:tabs>
          <w:tab w:val="left" w:pos="1276"/>
        </w:tabs>
        <w:ind w:firstLine="720"/>
        <w:jc w:val="both"/>
        <w:rPr>
          <w:rFonts w:ascii="GHEA Grapalat" w:hAnsi="GHEA Grapalat" w:cs="Sylfaen"/>
          <w:b/>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1908AB">
        <w:rPr>
          <w:rFonts w:ascii="GHEA Grapalat" w:hAnsi="GHEA Grapalat" w:cs="Sylfaen"/>
          <w:b/>
          <w:sz w:val="20"/>
          <w:szCs w:val="20"/>
          <w:lang w:val="hy-AM"/>
        </w:rPr>
        <w:t>Սույն</w:t>
      </w:r>
      <w:r w:rsidRPr="001908AB">
        <w:rPr>
          <w:rFonts w:ascii="GHEA Grapalat" w:hAnsi="GHEA Grapalat" w:cs="Arial"/>
          <w:b/>
          <w:sz w:val="20"/>
          <w:szCs w:val="20"/>
          <w:lang w:val="hy-AM"/>
        </w:rPr>
        <w:t xml:space="preserve"> </w:t>
      </w:r>
      <w:r w:rsidRPr="001908AB">
        <w:rPr>
          <w:rFonts w:ascii="GHEA Grapalat" w:hAnsi="GHEA Grapalat" w:cs="Sylfaen"/>
          <w:b/>
          <w:sz w:val="20"/>
          <w:szCs w:val="20"/>
          <w:lang w:val="hy-AM"/>
        </w:rPr>
        <w:t>պայմանագրով</w:t>
      </w:r>
      <w:r w:rsidRPr="001908AB">
        <w:rPr>
          <w:rFonts w:ascii="GHEA Grapalat" w:hAnsi="GHEA Grapalat" w:cs="Arial"/>
          <w:b/>
          <w:sz w:val="20"/>
          <w:szCs w:val="20"/>
          <w:lang w:val="hy-AM"/>
        </w:rPr>
        <w:t xml:space="preserve"> </w:t>
      </w:r>
      <w:r w:rsidRPr="001908AB">
        <w:rPr>
          <w:rFonts w:ascii="GHEA Grapalat" w:hAnsi="GHEA Grapalat" w:cs="Sylfaen"/>
          <w:b/>
          <w:sz w:val="20"/>
          <w:szCs w:val="20"/>
          <w:lang w:val="hy-AM"/>
        </w:rPr>
        <w:t>նախատեսված</w:t>
      </w:r>
      <w:r w:rsidRPr="001908AB">
        <w:rPr>
          <w:rFonts w:ascii="GHEA Grapalat" w:hAnsi="GHEA Grapalat" w:cs="Arial"/>
          <w:b/>
          <w:sz w:val="20"/>
          <w:szCs w:val="20"/>
          <w:lang w:val="hy-AM"/>
        </w:rPr>
        <w:t xml:space="preserve"> </w:t>
      </w:r>
      <w:r>
        <w:rPr>
          <w:rFonts w:ascii="GHEA Grapalat" w:hAnsi="GHEA Grapalat" w:cs="Sylfaen"/>
          <w:b/>
          <w:bCs/>
          <w:sz w:val="20"/>
          <w:szCs w:val="20"/>
          <w:lang w:val="hy-AM"/>
        </w:rPr>
        <w:t xml:space="preserve">Աշխատանքի </w:t>
      </w:r>
      <w:r w:rsidRPr="001908AB">
        <w:rPr>
          <w:rFonts w:ascii="GHEA Grapalat" w:hAnsi="GHEA Grapalat"/>
          <w:b/>
          <w:bCs/>
          <w:sz w:val="20"/>
          <w:lang w:val="hy-AM"/>
        </w:rPr>
        <w:t xml:space="preserve">կատարման ժամկետը խախտելու դեպքում Կապալառուից յուրաքանչյուր ուշացված աշխատանքային օրվա համար գանձվում է տույժ` կատարման ենթակա, սակայն չկատարված Աշխատանքի գնի </w:t>
      </w:r>
      <w:r w:rsidR="00520589" w:rsidRPr="00C860BF">
        <w:rPr>
          <w:rFonts w:ascii="GHEA Grapalat" w:hAnsi="GHEA Grapalat" w:cs="Sylfaen"/>
          <w:b/>
          <w:bCs/>
          <w:sz w:val="20"/>
          <w:szCs w:val="20"/>
          <w:lang w:val="hy-AM"/>
        </w:rPr>
        <w:t>0,05 (զրո ամբողջ հինգ հարյուրերորդական) տոկոսի չափով</w:t>
      </w:r>
      <w:r w:rsidR="00520589" w:rsidRPr="0093002B">
        <w:rPr>
          <w:rFonts w:ascii="GHEA Grapalat" w:hAnsi="GHEA Grapalat" w:cs="Tahoma"/>
          <w:sz w:val="20"/>
          <w:szCs w:val="20"/>
          <w:lang w:val="hy-AM"/>
        </w:rPr>
        <w:t>։</w:t>
      </w:r>
    </w:p>
    <w:p w14:paraId="1D145235" w14:textId="6CCF3DEC" w:rsidR="00F02279" w:rsidRPr="00E57E12" w:rsidRDefault="00F02279" w:rsidP="00E57E12">
      <w:pPr>
        <w:ind w:firstLine="709"/>
        <w:jc w:val="both"/>
        <w:rPr>
          <w:lang w:val="hy-AM" w:eastAsia="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E57E12" w:rsidRPr="00E57E12">
        <w:rPr>
          <w:rStyle w:val="Heading7Char"/>
          <w:rFonts w:ascii="GHEA Grapalat" w:hAnsi="GHEA Grapalat" w:cs="Sylfaen"/>
          <w:sz w:val="20"/>
        </w:rPr>
        <w:t xml:space="preserve"> </w:t>
      </w:r>
      <w:r w:rsidR="00E57E12">
        <w:rPr>
          <w:rStyle w:val="FootnoteReference"/>
          <w:rFonts w:ascii="GHEA Grapalat" w:hAnsi="GHEA Grapalat" w:cs="Sylfaen"/>
          <w:sz w:val="20"/>
          <w:lang w:val="hy-AM"/>
        </w:rPr>
        <w:footnoteReference w:id="6"/>
      </w:r>
      <w:r w:rsidR="00E57E12">
        <w:rPr>
          <w:rFonts w:ascii="GHEA Grapalat" w:hAnsi="GHEA Grapalat"/>
          <w:sz w:val="20"/>
          <w:lang w:val="hy-AM"/>
        </w:rPr>
        <w:t xml:space="preserve"> </w:t>
      </w:r>
      <w:r w:rsidR="00AA7FFC">
        <w:rPr>
          <w:rFonts w:ascii="GHEA Grapalat" w:hAnsi="GHEA Grapalat"/>
          <w:sz w:val="20"/>
          <w:lang w:val="hy-AM"/>
        </w:rPr>
        <w:t>Ընդ որում տ</w:t>
      </w:r>
      <w:r w:rsidR="00AA7FFC" w:rsidRPr="00AA7FFC">
        <w:rPr>
          <w:rFonts w:ascii="GHEA Grapalat" w:hAnsi="GHEA Grapalat"/>
          <w:sz w:val="20"/>
          <w:lang w:val="hy-AM"/>
        </w:rPr>
        <w:t>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r w:rsidR="00AA7FFC">
        <w:rPr>
          <w:rFonts w:ascii="GHEA Grapalat" w:hAnsi="GHEA Grapalat"/>
          <w:sz w:val="20"/>
          <w:lang w:val="hy-AM"/>
        </w:rPr>
        <w:t xml:space="preserve"> </w:t>
      </w:r>
      <w:r w:rsidR="00474AD2">
        <w:rPr>
          <w:rFonts w:ascii="GHEA Grapalat" w:hAnsi="GHEA Grapalat"/>
          <w:sz w:val="20"/>
          <w:lang w:val="hy-AM"/>
        </w:rPr>
        <w:t>Տ</w:t>
      </w:r>
      <w:r w:rsidRPr="0093002B">
        <w:rPr>
          <w:rFonts w:ascii="GHEA Grapalat" w:hAnsi="GHEA Grapalat"/>
          <w:sz w:val="20"/>
          <w:lang w:val="hy-AM"/>
        </w:rPr>
        <w:t xml:space="preserve">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42000A93" w:rsidR="00CA24B0" w:rsidRDefault="00993BA8" w:rsidP="001710E1">
      <w:pPr>
        <w:pStyle w:val="NormalWeb"/>
        <w:shd w:val="clear" w:color="auto" w:fill="FFFFFF"/>
        <w:spacing w:before="0" w:beforeAutospacing="0" w:after="0" w:afterAutospacing="0"/>
        <w:ind w:firstLine="709"/>
        <w:jc w:val="both"/>
        <w:rPr>
          <w:rFonts w:ascii="Cambria Math" w:hAnsi="Cambria Math" w:cs="Sylfaen"/>
          <w:sz w:val="20"/>
          <w:szCs w:val="20"/>
          <w:lang w:val="hy-AM"/>
        </w:rPr>
      </w:pPr>
      <w:r w:rsidRPr="001710E1">
        <w:rPr>
          <w:rFonts w:ascii="GHEA Grapalat" w:hAnsi="GHEA Grapalat" w:cs="Sylfaen"/>
          <w:b/>
          <w:sz w:val="20"/>
          <w:szCs w:val="20"/>
          <w:lang w:val="hy-AM"/>
        </w:rPr>
        <w:t xml:space="preserve">6.5.1 </w:t>
      </w:r>
      <w:r w:rsidR="00CA24B0" w:rsidRPr="001710E1">
        <w:rPr>
          <w:rFonts w:ascii="GHEA Grapalat" w:hAnsi="GHEA Grapalat" w:cs="Sylfaen"/>
          <w:b/>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1710E1">
        <w:rPr>
          <w:rFonts w:ascii="GHEA Grapalat" w:hAnsi="GHEA Grapalat" w:cs="Sylfaen"/>
          <w:b/>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1710E1">
        <w:rPr>
          <w:rFonts w:ascii="GHEA Grapalat" w:hAnsi="GHEA Grapalat" w:cs="Sylfaen"/>
          <w:b/>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1710E1">
        <w:rPr>
          <w:rFonts w:ascii="Cambria Math" w:hAnsi="Cambria Math" w:cs="Sylfaen"/>
          <w:sz w:val="20"/>
          <w:szCs w:val="20"/>
          <w:lang w:val="hy-AM"/>
        </w:rPr>
        <w:t>․</w:t>
      </w:r>
    </w:p>
    <w:tbl>
      <w:tblPr>
        <w:tblStyle w:val="TableGrid"/>
        <w:tblW w:w="10881" w:type="dxa"/>
        <w:tblLayout w:type="fixed"/>
        <w:tblLook w:val="04A0" w:firstRow="1" w:lastRow="0" w:firstColumn="1" w:lastColumn="0" w:noHBand="0" w:noVBand="1"/>
      </w:tblPr>
      <w:tblGrid>
        <w:gridCol w:w="10881"/>
      </w:tblGrid>
      <w:tr w:rsidR="001710E1" w:rsidRPr="008D43AA" w14:paraId="35250650" w14:textId="77777777" w:rsidTr="002C4D95">
        <w:tc>
          <w:tcPr>
            <w:tcW w:w="10881" w:type="dxa"/>
          </w:tcPr>
          <w:p w14:paraId="2BACCCC6" w14:textId="57858516" w:rsidR="001710E1" w:rsidRDefault="001710E1" w:rsidP="001710E1">
            <w:pPr>
              <w:pStyle w:val="NormalWeb"/>
              <w:spacing w:before="0" w:beforeAutospacing="0" w:after="0" w:afterAutospacing="0"/>
              <w:jc w:val="both"/>
              <w:rPr>
                <w:rFonts w:ascii="Cambria Math" w:hAnsi="Cambria Math" w:cs="Sylfaen"/>
                <w:sz w:val="20"/>
                <w:szCs w:val="20"/>
                <w:lang w:val="hy-AM"/>
              </w:rPr>
            </w:pPr>
          </w:p>
          <w:tbl>
            <w:tblPr>
              <w:tblStyle w:val="TableGrid"/>
              <w:tblW w:w="0" w:type="auto"/>
              <w:tblLayout w:type="fixed"/>
              <w:tblCellMar>
                <w:top w:w="28" w:type="dxa"/>
                <w:bottom w:w="28" w:type="dxa"/>
              </w:tblCellMar>
              <w:tblLook w:val="04A0" w:firstRow="1" w:lastRow="0" w:firstColumn="1" w:lastColumn="0" w:noHBand="0" w:noVBand="1"/>
            </w:tblPr>
            <w:tblGrid>
              <w:gridCol w:w="420"/>
              <w:gridCol w:w="3733"/>
              <w:gridCol w:w="2592"/>
              <w:gridCol w:w="1890"/>
              <w:gridCol w:w="1890"/>
            </w:tblGrid>
            <w:tr w:rsidR="002C4D95" w:rsidRPr="008D43AA" w14:paraId="1A97F476" w14:textId="77777777" w:rsidTr="0069492D">
              <w:trPr>
                <w:trHeight w:val="907"/>
              </w:trPr>
              <w:tc>
                <w:tcPr>
                  <w:tcW w:w="420" w:type="dxa"/>
                  <w:vAlign w:val="center"/>
                </w:tcPr>
                <w:p w14:paraId="1C375E34" w14:textId="0D0498C4" w:rsidR="002C4D95" w:rsidRPr="00AC4A4B" w:rsidRDefault="00AC4A4B" w:rsidP="00AC4A4B">
                  <w:pPr>
                    <w:pStyle w:val="ListParagraph"/>
                    <w:ind w:left="0"/>
                    <w:rPr>
                      <w:rFonts w:ascii="GHEA Grapalat" w:hAnsi="GHEA Grapalat"/>
                      <w:b/>
                      <w:sz w:val="20"/>
                      <w:szCs w:val="20"/>
                      <w:lang w:val="ru-RU"/>
                    </w:rPr>
                  </w:pPr>
                  <w:bookmarkStart w:id="32" w:name="_Hlk135412120"/>
                  <w:r>
                    <w:rPr>
                      <w:rFonts w:ascii="GHEA Grapalat" w:hAnsi="GHEA Grapalat"/>
                      <w:b/>
                      <w:sz w:val="20"/>
                      <w:szCs w:val="20"/>
                      <w:lang w:val="ru-RU"/>
                    </w:rPr>
                    <w:t>№</w:t>
                  </w:r>
                </w:p>
              </w:tc>
              <w:tc>
                <w:tcPr>
                  <w:tcW w:w="3733" w:type="dxa"/>
                  <w:vAlign w:val="center"/>
                </w:tcPr>
                <w:p w14:paraId="1325AD83" w14:textId="77777777" w:rsidR="002C4D95" w:rsidRPr="00C63C47" w:rsidRDefault="002C4D95" w:rsidP="00AC4A4B">
                  <w:pPr>
                    <w:pStyle w:val="ListParagraph"/>
                    <w:ind w:left="0"/>
                    <w:jc w:val="center"/>
                    <w:rPr>
                      <w:rFonts w:ascii="GHEA Grapalat" w:hAnsi="GHEA Grapalat"/>
                      <w:b/>
                      <w:sz w:val="20"/>
                      <w:szCs w:val="20"/>
                      <w:lang w:val="hy-AM"/>
                    </w:rPr>
                  </w:pPr>
                  <w:r w:rsidRPr="00C63C47">
                    <w:rPr>
                      <w:rFonts w:ascii="GHEA Grapalat" w:hAnsi="GHEA Grapalat"/>
                      <w:b/>
                      <w:sz w:val="20"/>
                      <w:szCs w:val="20"/>
                      <w:lang w:val="hy-AM"/>
                    </w:rPr>
                    <w:t>Խախտումը</w:t>
                  </w:r>
                </w:p>
              </w:tc>
              <w:tc>
                <w:tcPr>
                  <w:tcW w:w="2592" w:type="dxa"/>
                  <w:vAlign w:val="center"/>
                </w:tcPr>
                <w:p w14:paraId="277E2C0B" w14:textId="5044C475" w:rsidR="002C4D95" w:rsidRPr="002C4D95" w:rsidRDefault="002C4D95" w:rsidP="00AC4A4B">
                  <w:pPr>
                    <w:pStyle w:val="ListParagraph"/>
                    <w:ind w:left="0" w:right="-105"/>
                    <w:rPr>
                      <w:rFonts w:ascii="GHEA Grapalat" w:hAnsi="GHEA Grapalat"/>
                      <w:b/>
                      <w:sz w:val="18"/>
                      <w:szCs w:val="18"/>
                      <w:lang w:val="hy-AM"/>
                    </w:rPr>
                  </w:pPr>
                  <w:r w:rsidRPr="002C4D95">
                    <w:rPr>
                      <w:rFonts w:ascii="GHEA Grapalat" w:hAnsi="GHEA Grapalat"/>
                      <w:b/>
                      <w:sz w:val="18"/>
                      <w:szCs w:val="18"/>
                      <w:lang w:val="hy-AM"/>
                    </w:rPr>
                    <w:t>Պատասխանատվությունը</w:t>
                  </w:r>
                  <w:r w:rsidR="00A7472F">
                    <w:rPr>
                      <w:rFonts w:ascii="GHEA Grapalat" w:hAnsi="GHEA Grapalat"/>
                      <w:b/>
                      <w:sz w:val="18"/>
                      <w:szCs w:val="18"/>
                      <w:lang w:val="hy-AM"/>
                    </w:rPr>
                    <w:t>*</w:t>
                  </w:r>
                </w:p>
              </w:tc>
              <w:tc>
                <w:tcPr>
                  <w:tcW w:w="1890" w:type="dxa"/>
                  <w:vAlign w:val="center"/>
                </w:tcPr>
                <w:p w14:paraId="2E6C7757" w14:textId="77777777" w:rsidR="002C4D95" w:rsidRPr="0069492D" w:rsidRDefault="002C4D95" w:rsidP="00AC4A4B">
                  <w:pPr>
                    <w:pStyle w:val="ListParagraph"/>
                    <w:ind w:left="0"/>
                    <w:jc w:val="center"/>
                    <w:rPr>
                      <w:rFonts w:ascii="GHEA Grapalat" w:hAnsi="GHEA Grapalat"/>
                      <w:b/>
                      <w:sz w:val="18"/>
                      <w:szCs w:val="18"/>
                      <w:lang w:val="hy-AM"/>
                    </w:rPr>
                  </w:pPr>
                  <w:r w:rsidRPr="0069492D">
                    <w:rPr>
                      <w:rFonts w:ascii="GHEA Grapalat" w:hAnsi="GHEA Grapalat"/>
                      <w:b/>
                      <w:sz w:val="18"/>
                      <w:szCs w:val="18"/>
                      <w:lang w:val="hy-AM"/>
                    </w:rPr>
                    <w:t>Խախտումը վերացնելու համար տրամադրվող ժամկետները</w:t>
                  </w:r>
                </w:p>
              </w:tc>
              <w:tc>
                <w:tcPr>
                  <w:tcW w:w="1890" w:type="dxa"/>
                  <w:vAlign w:val="center"/>
                </w:tcPr>
                <w:p w14:paraId="122B1A2D" w14:textId="77777777" w:rsidR="002C4D95" w:rsidRPr="0069492D" w:rsidRDefault="002C4D95" w:rsidP="00AC4A4B">
                  <w:pPr>
                    <w:pStyle w:val="ListParagraph"/>
                    <w:ind w:left="0"/>
                    <w:jc w:val="center"/>
                    <w:rPr>
                      <w:rFonts w:ascii="GHEA Grapalat" w:hAnsi="GHEA Grapalat"/>
                      <w:b/>
                      <w:sz w:val="18"/>
                      <w:szCs w:val="18"/>
                      <w:lang w:val="hy-AM"/>
                    </w:rPr>
                  </w:pPr>
                  <w:r w:rsidRPr="0069492D">
                    <w:rPr>
                      <w:rFonts w:ascii="GHEA Grapalat" w:hAnsi="GHEA Grapalat"/>
                      <w:b/>
                      <w:sz w:val="18"/>
                      <w:szCs w:val="18"/>
                      <w:lang w:val="hy-AM"/>
                    </w:rPr>
                    <w:t>Խախտումը կրկնվելու դեպքում տրամադրվող ժամկետները</w:t>
                  </w:r>
                </w:p>
              </w:tc>
            </w:tr>
            <w:tr w:rsidR="00520589" w:rsidRPr="00C63C47" w14:paraId="33CBEFA5" w14:textId="77777777" w:rsidTr="0069492D">
              <w:trPr>
                <w:trHeight w:val="824"/>
              </w:trPr>
              <w:tc>
                <w:tcPr>
                  <w:tcW w:w="420" w:type="dxa"/>
                  <w:vAlign w:val="center"/>
                </w:tcPr>
                <w:p w14:paraId="528A0A9D" w14:textId="094CDCB4" w:rsidR="00520589" w:rsidRPr="002C4D95" w:rsidRDefault="00520589" w:rsidP="00AC4A4B">
                  <w:pPr>
                    <w:pStyle w:val="ListParagraph"/>
                    <w:ind w:left="0"/>
                    <w:rPr>
                      <w:rFonts w:ascii="GHEA Grapalat" w:hAnsi="GHEA Grapalat"/>
                      <w:sz w:val="18"/>
                      <w:szCs w:val="18"/>
                      <w:lang w:val="hy-AM"/>
                    </w:rPr>
                  </w:pPr>
                  <w:bookmarkStart w:id="33" w:name="_Hlk161526771"/>
                  <w:r w:rsidRPr="00672417">
                    <w:rPr>
                      <w:rFonts w:ascii="GHEA Grapalat" w:hAnsi="GHEA Grapalat"/>
                      <w:color w:val="000000"/>
                      <w:sz w:val="18"/>
                      <w:szCs w:val="18"/>
                      <w:lang w:val="hy-AM" w:eastAsia="en-US"/>
                    </w:rPr>
                    <w:t>1</w:t>
                  </w:r>
                </w:p>
              </w:tc>
              <w:tc>
                <w:tcPr>
                  <w:tcW w:w="3733" w:type="dxa"/>
                  <w:vAlign w:val="center"/>
                </w:tcPr>
                <w:p w14:paraId="0C3813BD" w14:textId="0C238B7B" w:rsidR="00520589" w:rsidRPr="002C4D95" w:rsidRDefault="00520589" w:rsidP="00AC4A4B">
                  <w:pPr>
                    <w:rPr>
                      <w:rFonts w:ascii="GHEA Grapalat" w:hAnsi="GHEA Grapalat"/>
                      <w:sz w:val="18"/>
                      <w:szCs w:val="18"/>
                      <w:lang w:val="hy-AM"/>
                    </w:rPr>
                  </w:pPr>
                  <w:r w:rsidRPr="00672417">
                    <w:rPr>
                      <w:rFonts w:ascii="GHEA Grapalat" w:hAnsi="GHEA Grapalat" w:cs="Times Armenian"/>
                      <w:color w:val="000000"/>
                      <w:sz w:val="18"/>
                      <w:szCs w:val="18"/>
                      <w:lang w:val="hy-AM"/>
                    </w:rPr>
                    <w:t>Կապալառուն չունի շինարարական նյութերի արդյունահանման թույլտվություն կամ ձեռք բերման պայմանագիր</w:t>
                  </w:r>
                </w:p>
              </w:tc>
              <w:tc>
                <w:tcPr>
                  <w:tcW w:w="2592" w:type="dxa"/>
                  <w:vAlign w:val="center"/>
                </w:tcPr>
                <w:p w14:paraId="5E59F6E0" w14:textId="0CCD8C66"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3C60D893" w14:textId="60F94278"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5 օր</w:t>
                  </w:r>
                </w:p>
              </w:tc>
              <w:tc>
                <w:tcPr>
                  <w:tcW w:w="1890" w:type="dxa"/>
                  <w:vAlign w:val="center"/>
                </w:tcPr>
                <w:p w14:paraId="6A615A23" w14:textId="71D915EC"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 xml:space="preserve">Չի տրամադրվում </w:t>
                  </w:r>
                </w:p>
              </w:tc>
            </w:tr>
            <w:tr w:rsidR="00520589" w:rsidRPr="00C63C47" w14:paraId="2578F9FE" w14:textId="77777777" w:rsidTr="0069492D">
              <w:trPr>
                <w:trHeight w:val="907"/>
              </w:trPr>
              <w:tc>
                <w:tcPr>
                  <w:tcW w:w="420" w:type="dxa"/>
                  <w:vAlign w:val="center"/>
                </w:tcPr>
                <w:p w14:paraId="31B55B3E" w14:textId="7B695B9B"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2</w:t>
                  </w:r>
                </w:p>
              </w:tc>
              <w:tc>
                <w:tcPr>
                  <w:tcW w:w="3733" w:type="dxa"/>
                  <w:vAlign w:val="center"/>
                </w:tcPr>
                <w:p w14:paraId="0B0034BF" w14:textId="690F6C4E" w:rsidR="00520589" w:rsidRPr="002C4D95" w:rsidRDefault="00520589" w:rsidP="00AC4A4B">
                  <w:pPr>
                    <w:rPr>
                      <w:rFonts w:ascii="GHEA Grapalat" w:hAnsi="GHEA Grapalat"/>
                      <w:sz w:val="18"/>
                      <w:szCs w:val="18"/>
                      <w:lang w:val="hy-AM"/>
                    </w:rPr>
                  </w:pPr>
                  <w:r w:rsidRPr="00672417">
                    <w:rPr>
                      <w:rFonts w:ascii="GHEA Grapalat" w:hAnsi="GHEA Grapalat" w:cs="Times Armenian"/>
                      <w:color w:val="000000"/>
                      <w:sz w:val="18"/>
                      <w:szCs w:val="18"/>
                      <w:lang w:val="hy-AM"/>
                    </w:rPr>
                    <w:t>Կապալառուն չունի շինարարական թափոնների տեղակայման վայրի համար թույլտվություն</w:t>
                  </w:r>
                </w:p>
              </w:tc>
              <w:tc>
                <w:tcPr>
                  <w:tcW w:w="2592" w:type="dxa"/>
                  <w:vAlign w:val="center"/>
                </w:tcPr>
                <w:p w14:paraId="21F43E48" w14:textId="0EFD73BC"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32062128" w14:textId="3937B4C9"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3 օր</w:t>
                  </w:r>
                </w:p>
              </w:tc>
              <w:tc>
                <w:tcPr>
                  <w:tcW w:w="1890" w:type="dxa"/>
                  <w:vAlign w:val="center"/>
                </w:tcPr>
                <w:p w14:paraId="3032BC92" w14:textId="3103EF12"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8D43AA" w14:paraId="4C09E6C5" w14:textId="77777777" w:rsidTr="0069492D">
              <w:trPr>
                <w:trHeight w:val="514"/>
              </w:trPr>
              <w:tc>
                <w:tcPr>
                  <w:tcW w:w="420" w:type="dxa"/>
                  <w:vAlign w:val="center"/>
                </w:tcPr>
                <w:p w14:paraId="2D1B4DA8" w14:textId="73F033F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3</w:t>
                  </w:r>
                </w:p>
              </w:tc>
              <w:tc>
                <w:tcPr>
                  <w:tcW w:w="3733" w:type="dxa"/>
                  <w:vAlign w:val="center"/>
                </w:tcPr>
                <w:p w14:paraId="1F17431F" w14:textId="3A6FE00E"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հրապարակից և/կամ տեղամասից հեռացված չեն աղբը, </w:t>
                  </w:r>
                  <w:r w:rsidRPr="00672417">
                    <w:rPr>
                      <w:rFonts w:ascii="GHEA Grapalat" w:hAnsi="GHEA Grapalat"/>
                      <w:sz w:val="18"/>
                      <w:szCs w:val="18"/>
                      <w:lang w:val="hy-AM"/>
                    </w:rPr>
                    <w:lastRenderedPageBreak/>
                    <w:t xml:space="preserve">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592" w:type="dxa"/>
                  <w:vAlign w:val="center"/>
                </w:tcPr>
                <w:p w14:paraId="5A76BFEC" w14:textId="3FAD57B2"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lastRenderedPageBreak/>
                    <w:t xml:space="preserve">Գանձվում է տուգանք՝ պայմանագրով սահմանված </w:t>
                  </w:r>
                  <w:r w:rsidRPr="00672417">
                    <w:rPr>
                      <w:rFonts w:ascii="GHEA Grapalat" w:hAnsi="GHEA Grapalat"/>
                      <w:color w:val="000000"/>
                      <w:sz w:val="18"/>
                      <w:szCs w:val="18"/>
                      <w:lang w:val="hy-AM" w:eastAsia="en-US"/>
                    </w:rPr>
                    <w:lastRenderedPageBreak/>
                    <w:t>ընդհանուր գնի 0,5 տոկոսի չափով</w:t>
                  </w:r>
                </w:p>
              </w:tc>
              <w:tc>
                <w:tcPr>
                  <w:tcW w:w="1890" w:type="dxa"/>
                  <w:vAlign w:val="center"/>
                </w:tcPr>
                <w:p w14:paraId="18AD9B66" w14:textId="36EAEC97"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lastRenderedPageBreak/>
                    <w:t>1 օր</w:t>
                  </w:r>
                </w:p>
              </w:tc>
              <w:tc>
                <w:tcPr>
                  <w:tcW w:w="1890" w:type="dxa"/>
                  <w:vAlign w:val="center"/>
                </w:tcPr>
                <w:p w14:paraId="5B01BCED" w14:textId="77777777" w:rsidR="00520589" w:rsidRPr="00672417" w:rsidRDefault="00520589" w:rsidP="00AC4A4B">
                  <w:pP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1) Շին. աղբի մասով – Չի տրամադրվում</w:t>
                  </w:r>
                </w:p>
                <w:p w14:paraId="61C48AB3" w14:textId="6CB9AC55"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s="Times Armenian"/>
                      <w:color w:val="000000"/>
                      <w:sz w:val="18"/>
                      <w:szCs w:val="18"/>
                      <w:lang w:val="hy-AM" w:eastAsia="en-US"/>
                    </w:rPr>
                    <w:lastRenderedPageBreak/>
                    <w:t>2) Կենցաղային թափոնների և օտար առարկաների մասով – 1 օր</w:t>
                  </w:r>
                </w:p>
              </w:tc>
            </w:tr>
            <w:tr w:rsidR="00520589" w:rsidRPr="00C63C47" w14:paraId="24D6303B" w14:textId="77777777" w:rsidTr="0069492D">
              <w:trPr>
                <w:trHeight w:val="907"/>
              </w:trPr>
              <w:tc>
                <w:tcPr>
                  <w:tcW w:w="420" w:type="dxa"/>
                  <w:vAlign w:val="center"/>
                </w:tcPr>
                <w:p w14:paraId="32E6E311" w14:textId="08EE66F7"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lastRenderedPageBreak/>
                    <w:t>4</w:t>
                  </w:r>
                </w:p>
              </w:tc>
              <w:tc>
                <w:tcPr>
                  <w:tcW w:w="3733" w:type="dxa"/>
                  <w:vAlign w:val="center"/>
                </w:tcPr>
                <w:p w14:paraId="010DA69F" w14:textId="7DEF5B39"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Գրունտի հանույթից առաջացած ավելցուկային նյութը և հողի բերրի շերտը չեն տեղափոխվում և պահվում  հատուկ նախատեսված վայրերում</w:t>
                  </w:r>
                </w:p>
              </w:tc>
              <w:tc>
                <w:tcPr>
                  <w:tcW w:w="2592" w:type="dxa"/>
                  <w:vAlign w:val="center"/>
                </w:tcPr>
                <w:p w14:paraId="03BDE2A7" w14:textId="1D91545E"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26ACDFB0" w14:textId="1C675E34"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 օր</w:t>
                  </w:r>
                </w:p>
              </w:tc>
              <w:tc>
                <w:tcPr>
                  <w:tcW w:w="1890" w:type="dxa"/>
                  <w:vAlign w:val="center"/>
                </w:tcPr>
                <w:p w14:paraId="510E18B1" w14:textId="3EC099F0"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29CF2DE1" w14:textId="77777777" w:rsidTr="0069492D">
              <w:trPr>
                <w:trHeight w:val="907"/>
              </w:trPr>
              <w:tc>
                <w:tcPr>
                  <w:tcW w:w="420" w:type="dxa"/>
                  <w:vAlign w:val="center"/>
                </w:tcPr>
                <w:p w14:paraId="48051536" w14:textId="5716F68F"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5</w:t>
                  </w:r>
                </w:p>
              </w:tc>
              <w:tc>
                <w:tcPr>
                  <w:tcW w:w="3733" w:type="dxa"/>
                  <w:vAlign w:val="center"/>
                </w:tcPr>
                <w:p w14:paraId="060B80ED" w14:textId="6F2C6141"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2592" w:type="dxa"/>
                  <w:vAlign w:val="center"/>
                </w:tcPr>
                <w:p w14:paraId="025DC271" w14:textId="3D93457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61F92152" w14:textId="7B579AD5" w:rsidR="00520589" w:rsidRPr="002C4D95" w:rsidRDefault="00520589" w:rsidP="00AC4A4B">
                  <w:pPr>
                    <w:jc w:val="center"/>
                    <w:rPr>
                      <w:rFonts w:ascii="GHEA Grapalat" w:hAnsi="GHEA Grapalat"/>
                      <w:sz w:val="18"/>
                      <w:szCs w:val="18"/>
                      <w:lang w:val="hy-AM"/>
                    </w:rPr>
                  </w:pPr>
                  <w:r w:rsidRPr="00672417">
                    <w:rPr>
                      <w:rFonts w:ascii="GHEA Grapalat" w:hAnsi="GHEA Grapalat" w:cs="Times Armenian"/>
                      <w:color w:val="000000"/>
                      <w:sz w:val="18"/>
                      <w:szCs w:val="18"/>
                      <w:lang w:val="hy-AM"/>
                    </w:rPr>
                    <w:t>Չի տրամադրվում</w:t>
                  </w:r>
                </w:p>
              </w:tc>
              <w:tc>
                <w:tcPr>
                  <w:tcW w:w="1890" w:type="dxa"/>
                  <w:vAlign w:val="center"/>
                </w:tcPr>
                <w:p w14:paraId="2D803071" w14:textId="0EE7996E"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30D27FCF" w14:textId="77777777" w:rsidTr="0069492D">
              <w:trPr>
                <w:trHeight w:val="869"/>
              </w:trPr>
              <w:tc>
                <w:tcPr>
                  <w:tcW w:w="420" w:type="dxa"/>
                  <w:vAlign w:val="center"/>
                </w:tcPr>
                <w:p w14:paraId="0C1FC784" w14:textId="20CE4ABE"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6</w:t>
                  </w:r>
                </w:p>
              </w:tc>
              <w:tc>
                <w:tcPr>
                  <w:tcW w:w="3733" w:type="dxa"/>
                  <w:vAlign w:val="center"/>
                </w:tcPr>
                <w:p w14:paraId="3A35BDF6" w14:textId="5A1A5777"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Ծառահատման և տեղափոխման ոչ ենթակա ծառերն ու թփերը ցանցապատված և պաշտպանված չեն</w:t>
                  </w:r>
                </w:p>
              </w:tc>
              <w:tc>
                <w:tcPr>
                  <w:tcW w:w="2592" w:type="dxa"/>
                  <w:vAlign w:val="center"/>
                </w:tcPr>
                <w:p w14:paraId="3AC56A3F" w14:textId="1D74621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4289D199" w14:textId="6C6EC470"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3C3AA4D6" w14:textId="049C1CC1"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4AD8405D" w14:textId="77777777" w:rsidTr="0069492D">
              <w:trPr>
                <w:trHeight w:val="907"/>
              </w:trPr>
              <w:tc>
                <w:tcPr>
                  <w:tcW w:w="420" w:type="dxa"/>
                  <w:vAlign w:val="center"/>
                </w:tcPr>
                <w:p w14:paraId="167DE86A" w14:textId="69B2B62E"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7</w:t>
                  </w:r>
                </w:p>
              </w:tc>
              <w:tc>
                <w:tcPr>
                  <w:tcW w:w="3733" w:type="dxa"/>
                  <w:vAlign w:val="center"/>
                </w:tcPr>
                <w:p w14:paraId="6BAA121E" w14:textId="1C21A5FE"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2592" w:type="dxa"/>
                  <w:vAlign w:val="center"/>
                </w:tcPr>
                <w:p w14:paraId="7685F085" w14:textId="11EF8B9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0B69269D" w14:textId="437FAE60"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5 օր</w:t>
                  </w:r>
                </w:p>
              </w:tc>
              <w:tc>
                <w:tcPr>
                  <w:tcW w:w="1890" w:type="dxa"/>
                  <w:vAlign w:val="center"/>
                </w:tcPr>
                <w:p w14:paraId="5BFB1818" w14:textId="11C1FE24"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8D43AA" w14:paraId="32366787" w14:textId="77777777" w:rsidTr="0069492D">
              <w:trPr>
                <w:trHeight w:val="907"/>
              </w:trPr>
              <w:tc>
                <w:tcPr>
                  <w:tcW w:w="420" w:type="dxa"/>
                  <w:vAlign w:val="center"/>
                </w:tcPr>
                <w:p w14:paraId="6529FBFC" w14:textId="4D8B2EB4"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8</w:t>
                  </w:r>
                </w:p>
              </w:tc>
              <w:tc>
                <w:tcPr>
                  <w:tcW w:w="3733" w:type="dxa"/>
                  <w:vAlign w:val="center"/>
                </w:tcPr>
                <w:p w14:paraId="16B4E856" w14:textId="587B1E54"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592" w:type="dxa"/>
                  <w:vAlign w:val="center"/>
                </w:tcPr>
                <w:p w14:paraId="3541F366" w14:textId="791C3A7D"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5C273749" w14:textId="77777777" w:rsidR="00520589" w:rsidRPr="00672417" w:rsidRDefault="00520589" w:rsidP="00AC4A4B">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Նշանների մասով – 3 օր</w:t>
                  </w:r>
                </w:p>
                <w:p w14:paraId="6F2C6D2A" w14:textId="6780D1B8"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2) Լուսաազդանշանային առկայծող լապտերների մասով  - առավելագույնը - 12 ժամ</w:t>
                  </w:r>
                </w:p>
              </w:tc>
              <w:tc>
                <w:tcPr>
                  <w:tcW w:w="1890" w:type="dxa"/>
                  <w:vAlign w:val="center"/>
                </w:tcPr>
                <w:p w14:paraId="4AAAAE11" w14:textId="77777777" w:rsidR="00520589" w:rsidRPr="00672417" w:rsidRDefault="00520589" w:rsidP="00AC4A4B">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Թեքված, ծռված, վնասված, բացակայող ճանապարհային նշանների վերականգնման համար – 1 օր:</w:t>
                  </w:r>
                </w:p>
                <w:p w14:paraId="341F5CC3" w14:textId="10E4A7DB"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 Վնասված լուսաազդանշանային առկայծող լապտերների վերականգնման համար – 4 ժամ:</w:t>
                  </w:r>
                </w:p>
              </w:tc>
            </w:tr>
            <w:tr w:rsidR="00520589" w:rsidRPr="00C63C47" w14:paraId="41215E39" w14:textId="77777777" w:rsidTr="0069492D">
              <w:trPr>
                <w:trHeight w:val="907"/>
              </w:trPr>
              <w:tc>
                <w:tcPr>
                  <w:tcW w:w="420" w:type="dxa"/>
                  <w:vAlign w:val="center"/>
                </w:tcPr>
                <w:p w14:paraId="6C2E72D8" w14:textId="6AF35ABD"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9</w:t>
                  </w:r>
                </w:p>
              </w:tc>
              <w:tc>
                <w:tcPr>
                  <w:tcW w:w="3733" w:type="dxa"/>
                  <w:vAlign w:val="center"/>
                </w:tcPr>
                <w:p w14:paraId="7A82D657" w14:textId="5F82366A"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592" w:type="dxa"/>
                  <w:vAlign w:val="center"/>
                </w:tcPr>
                <w:p w14:paraId="0865C7BD" w14:textId="2258F0D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43AC4226" w14:textId="416FC5BC"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42729741" w14:textId="70B983C1"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4B76CBDF" w14:textId="77777777" w:rsidTr="0069492D">
              <w:trPr>
                <w:trHeight w:val="907"/>
              </w:trPr>
              <w:tc>
                <w:tcPr>
                  <w:tcW w:w="420" w:type="dxa"/>
                  <w:vAlign w:val="center"/>
                </w:tcPr>
                <w:p w14:paraId="382880BB" w14:textId="64BAE331"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10</w:t>
                  </w:r>
                </w:p>
              </w:tc>
              <w:tc>
                <w:tcPr>
                  <w:tcW w:w="3733" w:type="dxa"/>
                  <w:vAlign w:val="center"/>
                </w:tcPr>
                <w:p w14:paraId="04DF5F7A" w14:textId="5FC0B9FB"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Կապալառուի ճամբարում կամ աշխատանքային բազայում առկա չեն սանիտարական պայմաններ</w:t>
                  </w:r>
                </w:p>
              </w:tc>
              <w:tc>
                <w:tcPr>
                  <w:tcW w:w="2592" w:type="dxa"/>
                  <w:vAlign w:val="center"/>
                </w:tcPr>
                <w:p w14:paraId="085E811F" w14:textId="77DC34E2"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2C8C45C6" w14:textId="698185E9"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5 օր</w:t>
                  </w:r>
                </w:p>
              </w:tc>
              <w:tc>
                <w:tcPr>
                  <w:tcW w:w="1890" w:type="dxa"/>
                  <w:vAlign w:val="center"/>
                </w:tcPr>
                <w:p w14:paraId="1C5D89A9" w14:textId="455F919B"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5A18B7B3" w14:textId="77777777" w:rsidTr="0069492D">
              <w:trPr>
                <w:trHeight w:val="907"/>
              </w:trPr>
              <w:tc>
                <w:tcPr>
                  <w:tcW w:w="420" w:type="dxa"/>
                  <w:vAlign w:val="center"/>
                </w:tcPr>
                <w:p w14:paraId="2777FBAF" w14:textId="050B19B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11</w:t>
                  </w:r>
                </w:p>
              </w:tc>
              <w:tc>
                <w:tcPr>
                  <w:tcW w:w="3733" w:type="dxa"/>
                  <w:vAlign w:val="center"/>
                </w:tcPr>
                <w:p w14:paraId="1B926EF5" w14:textId="242F79AD"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Կապալառուի ճամբարում կամ աշխատանքային բազայում առկա չեն առաջին բուժօգնության և հակահրդեհային միջոցները </w:t>
                  </w:r>
                </w:p>
              </w:tc>
              <w:tc>
                <w:tcPr>
                  <w:tcW w:w="2592" w:type="dxa"/>
                  <w:vAlign w:val="center"/>
                </w:tcPr>
                <w:p w14:paraId="5BB778C1" w14:textId="72EF06A1"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28A07675" w14:textId="27054A80"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2EED2106" w14:textId="76938A56"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570F334C" w14:textId="77777777" w:rsidTr="0069492D">
              <w:trPr>
                <w:trHeight w:val="907"/>
              </w:trPr>
              <w:tc>
                <w:tcPr>
                  <w:tcW w:w="420" w:type="dxa"/>
                  <w:vAlign w:val="center"/>
                </w:tcPr>
                <w:p w14:paraId="014C23AD" w14:textId="470222D2"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12</w:t>
                  </w:r>
                </w:p>
              </w:tc>
              <w:tc>
                <w:tcPr>
                  <w:tcW w:w="3733" w:type="dxa"/>
                  <w:vAlign w:val="center"/>
                </w:tcPr>
                <w:p w14:paraId="0949964E" w14:textId="3F9165FF"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2592" w:type="dxa"/>
                  <w:vAlign w:val="center"/>
                </w:tcPr>
                <w:p w14:paraId="6717F30B" w14:textId="2E38064F"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1CD3DC7E" w14:textId="3E64BD24"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4 ժամ</w:t>
                  </w:r>
                </w:p>
              </w:tc>
              <w:tc>
                <w:tcPr>
                  <w:tcW w:w="1890" w:type="dxa"/>
                  <w:vAlign w:val="center"/>
                </w:tcPr>
                <w:p w14:paraId="06BE8C0B" w14:textId="047261E2"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ժամ</w:t>
                  </w:r>
                </w:p>
              </w:tc>
            </w:tr>
            <w:tr w:rsidR="00520589" w:rsidRPr="00C63C47" w14:paraId="4C695090" w14:textId="77777777" w:rsidTr="0069492D">
              <w:trPr>
                <w:trHeight w:val="907"/>
              </w:trPr>
              <w:tc>
                <w:tcPr>
                  <w:tcW w:w="420" w:type="dxa"/>
                  <w:vAlign w:val="center"/>
                </w:tcPr>
                <w:p w14:paraId="7D2FD860" w14:textId="35C4D57F"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lastRenderedPageBreak/>
                    <w:t>13</w:t>
                  </w:r>
                </w:p>
              </w:tc>
              <w:tc>
                <w:tcPr>
                  <w:tcW w:w="3733" w:type="dxa"/>
                  <w:vAlign w:val="center"/>
                </w:tcPr>
                <w:p w14:paraId="4A55B915" w14:textId="21D74694"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2592" w:type="dxa"/>
                  <w:vAlign w:val="center"/>
                </w:tcPr>
                <w:p w14:paraId="55AA3FC8" w14:textId="5E9F71E9"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7F5DBDBC" w14:textId="6495A38D"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 ժամ</w:t>
                  </w:r>
                </w:p>
              </w:tc>
              <w:tc>
                <w:tcPr>
                  <w:tcW w:w="1890" w:type="dxa"/>
                  <w:vAlign w:val="center"/>
                </w:tcPr>
                <w:p w14:paraId="4A44CC95" w14:textId="14B65C5F"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593A7A82" w14:textId="77777777" w:rsidTr="0069492D">
              <w:trPr>
                <w:trHeight w:val="779"/>
              </w:trPr>
              <w:tc>
                <w:tcPr>
                  <w:tcW w:w="420" w:type="dxa"/>
                  <w:vAlign w:val="center"/>
                </w:tcPr>
                <w:p w14:paraId="7F447562" w14:textId="7D78A01A"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14</w:t>
                  </w:r>
                </w:p>
              </w:tc>
              <w:tc>
                <w:tcPr>
                  <w:tcW w:w="3733" w:type="dxa"/>
                  <w:vAlign w:val="center"/>
                </w:tcPr>
                <w:p w14:paraId="4FA8FF5D" w14:textId="65C3101D"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2592" w:type="dxa"/>
                  <w:vAlign w:val="center"/>
                </w:tcPr>
                <w:p w14:paraId="21596283" w14:textId="59F6E96E"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7D2507A3" w14:textId="143C31AC" w:rsidR="00520589" w:rsidRPr="002C4D95" w:rsidRDefault="00520589" w:rsidP="00AC4A4B">
                  <w:pPr>
                    <w:jc w:val="center"/>
                    <w:rPr>
                      <w:rFonts w:ascii="GHEA Grapalat" w:hAnsi="GHEA Grapalat"/>
                      <w:sz w:val="18"/>
                      <w:szCs w:val="18"/>
                      <w:lang w:val="hy-AM"/>
                    </w:rPr>
                  </w:pPr>
                  <w:r w:rsidRPr="00672417">
                    <w:rPr>
                      <w:rFonts w:ascii="GHEA Grapalat" w:hAnsi="GHEA Grapalat" w:cs="Times Armenian"/>
                      <w:color w:val="000000"/>
                      <w:sz w:val="18"/>
                      <w:szCs w:val="18"/>
                      <w:lang w:val="hy-AM"/>
                    </w:rPr>
                    <w:t>Չի տրամադրվում</w:t>
                  </w:r>
                </w:p>
              </w:tc>
              <w:tc>
                <w:tcPr>
                  <w:tcW w:w="1890" w:type="dxa"/>
                  <w:vAlign w:val="center"/>
                </w:tcPr>
                <w:p w14:paraId="10A3066F" w14:textId="123A89E7"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9F4323" w14:paraId="0897E7A7" w14:textId="77777777" w:rsidTr="0069492D">
              <w:trPr>
                <w:trHeight w:val="1348"/>
              </w:trPr>
              <w:tc>
                <w:tcPr>
                  <w:tcW w:w="420" w:type="dxa"/>
                  <w:vAlign w:val="center"/>
                </w:tcPr>
                <w:p w14:paraId="337AB12F" w14:textId="3FF12C6A"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15</w:t>
                  </w:r>
                </w:p>
              </w:tc>
              <w:tc>
                <w:tcPr>
                  <w:tcW w:w="3733" w:type="dxa"/>
                  <w:vAlign w:val="center"/>
                </w:tcPr>
                <w:p w14:paraId="704A1D75" w14:textId="4E8EFCE6"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592" w:type="dxa"/>
                  <w:vAlign w:val="center"/>
                </w:tcPr>
                <w:p w14:paraId="6659124E" w14:textId="45FDE234"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02201D78" w14:textId="06A94128"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24 ժամ</w:t>
                  </w:r>
                </w:p>
              </w:tc>
              <w:tc>
                <w:tcPr>
                  <w:tcW w:w="1890" w:type="dxa"/>
                  <w:vAlign w:val="center"/>
                </w:tcPr>
                <w:p w14:paraId="251743FC" w14:textId="51576FE2" w:rsidR="00520589" w:rsidRPr="002C4D95" w:rsidRDefault="00520589">
                  <w:pPr>
                    <w:pStyle w:val="ListParagraph"/>
                    <w:numPr>
                      <w:ilvl w:val="0"/>
                      <w:numId w:val="16"/>
                    </w:numPr>
                    <w:jc w:val="center"/>
                    <w:rPr>
                      <w:rFonts w:ascii="GHEA Grapalat" w:hAnsi="GHEA Grapalat"/>
                      <w:sz w:val="18"/>
                      <w:szCs w:val="18"/>
                      <w:lang w:val="hy-AM"/>
                    </w:rPr>
                  </w:pPr>
                  <w:r w:rsidRPr="00672417">
                    <w:rPr>
                      <w:rFonts w:ascii="GHEA Grapalat" w:hAnsi="GHEA Grapalat"/>
                      <w:color w:val="000000"/>
                      <w:sz w:val="18"/>
                      <w:szCs w:val="18"/>
                      <w:lang w:val="hy-AM" w:eastAsia="en-US"/>
                    </w:rPr>
                    <w:t>ժամ</w:t>
                  </w:r>
                </w:p>
              </w:tc>
            </w:tr>
          </w:tbl>
          <w:bookmarkEnd w:id="32"/>
          <w:bookmarkEnd w:id="33"/>
          <w:p w14:paraId="222FE445" w14:textId="23057798" w:rsidR="001710E1" w:rsidRDefault="006447A1" w:rsidP="006447A1">
            <w:pPr>
              <w:pStyle w:val="NormalWeb"/>
              <w:shd w:val="clear" w:color="auto" w:fill="FFFFFF"/>
              <w:spacing w:before="0" w:beforeAutospacing="0" w:after="0" w:afterAutospacing="0"/>
              <w:ind w:left="90" w:right="136" w:firstLine="630"/>
              <w:jc w:val="both"/>
              <w:rPr>
                <w:rFonts w:ascii="GHEA Grapalat" w:hAnsi="GHEA Grapalat"/>
                <w:sz w:val="20"/>
                <w:szCs w:val="20"/>
                <w:lang w:val="hy-AM"/>
              </w:rPr>
            </w:pPr>
            <w:r>
              <w:rPr>
                <w:rFonts w:ascii="GHEA Grapalat" w:hAnsi="GHEA Grapalat"/>
                <w:sz w:val="20"/>
                <w:szCs w:val="20"/>
                <w:lang w:val="hy-AM"/>
              </w:rPr>
              <w:t>* 1</w:t>
            </w:r>
            <w:r>
              <w:rPr>
                <w:rFonts w:ascii="Microsoft YaHei" w:eastAsia="Microsoft YaHei" w:hAnsi="Microsoft YaHei" w:cs="Microsoft YaHei"/>
                <w:sz w:val="20"/>
                <w:szCs w:val="20"/>
                <w:lang w:val="hy-AM"/>
              </w:rPr>
              <w:t>․</w:t>
            </w:r>
            <w:r>
              <w:rPr>
                <w:rFonts w:ascii="GHEA Grapalat" w:hAnsi="GHEA Grapalat"/>
                <w:sz w:val="20"/>
                <w:szCs w:val="20"/>
                <w:lang w:val="hy-AM"/>
              </w:rPr>
              <w:t xml:space="preserve"> </w:t>
            </w:r>
            <w:r w:rsidR="009F4323" w:rsidRPr="005D19A9">
              <w:rPr>
                <w:rFonts w:ascii="GHEA Grapalat" w:hAnsi="GHEA Grapalat"/>
                <w:sz w:val="20"/>
                <w:szCs w:val="20"/>
                <w:lang w:val="hy-AM"/>
              </w:rPr>
              <w:t>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w:t>
            </w:r>
            <w:r>
              <w:rPr>
                <w:rFonts w:ascii="GHEA Grapalat" w:hAnsi="GHEA Grapalat"/>
                <w:sz w:val="20"/>
                <w:szCs w:val="20"/>
                <w:lang w:val="hy-AM"/>
              </w:rPr>
              <w:t>շ</w:t>
            </w:r>
          </w:p>
          <w:p w14:paraId="459C1B98" w14:textId="23C9D085" w:rsidR="006447A1" w:rsidRDefault="006447A1" w:rsidP="006447A1">
            <w:pPr>
              <w:pStyle w:val="NormalWeb"/>
              <w:shd w:val="clear" w:color="auto" w:fill="FFFFFF"/>
              <w:spacing w:before="0" w:beforeAutospacing="0" w:after="0" w:afterAutospacing="0"/>
              <w:ind w:left="90" w:right="136" w:firstLine="630"/>
              <w:jc w:val="both"/>
              <w:rPr>
                <w:rFonts w:ascii="GHEA Grapalat" w:hAnsi="GHEA Grapalat"/>
                <w:sz w:val="20"/>
                <w:szCs w:val="20"/>
                <w:lang w:val="hy-AM"/>
              </w:rPr>
            </w:pPr>
            <w:r>
              <w:rPr>
                <w:rFonts w:ascii="GHEA Grapalat" w:hAnsi="GHEA Grapalat"/>
                <w:sz w:val="20"/>
                <w:szCs w:val="20"/>
                <w:lang w:val="hy-AM"/>
              </w:rPr>
              <w:t xml:space="preserve">  2</w:t>
            </w:r>
            <w:r>
              <w:rPr>
                <w:rFonts w:ascii="Microsoft YaHei" w:eastAsia="Microsoft YaHei" w:hAnsi="Microsoft YaHei" w:cs="Microsoft YaHei"/>
                <w:sz w:val="20"/>
                <w:szCs w:val="20"/>
                <w:lang w:val="hy-AM"/>
              </w:rPr>
              <w:t xml:space="preserve">․ </w:t>
            </w:r>
            <w:r w:rsidRPr="005D19A9">
              <w:rPr>
                <w:rFonts w:ascii="GHEA Grapalat" w:hAnsi="GHEA Grapalat"/>
                <w:sz w:val="20"/>
                <w:szCs w:val="20"/>
                <w:lang w:val="hy-AM"/>
              </w:rPr>
              <w:t>Տուգանքի չափը չի կարող պակաս լինել պայմանագրի ընդհանուր գնի  0.5 (զրո ամբողջ հինգ տասնորդական) տոկոսից, իսկ առավելագույնը 1 (մեկ) տոկոսից</w:t>
            </w:r>
            <w:r>
              <w:rPr>
                <w:rFonts w:ascii="GHEA Grapalat" w:hAnsi="GHEA Grapalat"/>
                <w:sz w:val="20"/>
                <w:szCs w:val="20"/>
                <w:lang w:val="hy-AM"/>
              </w:rPr>
              <w:t>։</w:t>
            </w:r>
          </w:p>
          <w:p w14:paraId="74FA23CC" w14:textId="1CFB1A80" w:rsidR="009F4323" w:rsidRDefault="006447A1" w:rsidP="007F00CF">
            <w:pPr>
              <w:pStyle w:val="NormalWeb"/>
              <w:shd w:val="clear" w:color="auto" w:fill="FFFFFF"/>
              <w:spacing w:before="0" w:beforeAutospacing="0" w:after="0" w:afterAutospacing="0"/>
              <w:ind w:left="90" w:right="136" w:firstLine="708"/>
              <w:jc w:val="both"/>
              <w:rPr>
                <w:rFonts w:ascii="GHEA Grapalat" w:hAnsi="GHEA Grapalat"/>
                <w:sz w:val="20"/>
                <w:szCs w:val="20"/>
                <w:lang w:val="hy-AM"/>
              </w:rPr>
            </w:pPr>
            <w:r>
              <w:rPr>
                <w:rFonts w:ascii="GHEA Grapalat" w:hAnsi="GHEA Grapalat"/>
                <w:sz w:val="20"/>
                <w:szCs w:val="20"/>
                <w:lang w:val="hy-AM"/>
              </w:rPr>
              <w:t>3</w:t>
            </w:r>
            <w:r>
              <w:rPr>
                <w:rFonts w:ascii="Microsoft YaHei" w:eastAsia="Microsoft YaHei" w:hAnsi="Microsoft YaHei" w:cs="Microsoft YaHei"/>
                <w:sz w:val="20"/>
                <w:szCs w:val="20"/>
                <w:lang w:val="hy-AM"/>
              </w:rPr>
              <w:t xml:space="preserve">․ </w:t>
            </w:r>
            <w:r w:rsidRPr="005D19A9">
              <w:rPr>
                <w:rFonts w:ascii="GHEA Grapalat" w:hAnsi="GHEA Grapalat"/>
                <w:sz w:val="20"/>
                <w:szCs w:val="20"/>
                <w:lang w:val="hy-AM"/>
              </w:rPr>
              <w:t>Պայմանագրով սահմանվող պատասխանատվության միջոցների աղուսյակում նշված բոլոր խախտումների համար տուգանքի տոկոսների հանրագումարը չպետք է գերազանցի պայմանագրի ընդհանուր գնի 10 (տաս) տոկոսը, իսկ 10 (տաս) տոկոսը գերազանցելու դեպքում պայմանագիրը ենթակա է միակողմանի լուծման</w:t>
            </w:r>
            <w:r>
              <w:rPr>
                <w:rFonts w:ascii="GHEA Grapalat" w:hAnsi="GHEA Grapalat"/>
                <w:sz w:val="20"/>
                <w:szCs w:val="20"/>
                <w:lang w:val="hy-AM"/>
              </w:rPr>
              <w:t>։</w:t>
            </w:r>
          </w:p>
          <w:p w14:paraId="6119C846" w14:textId="183397DF" w:rsidR="007F00CF" w:rsidRPr="00297A47" w:rsidRDefault="007F00CF" w:rsidP="00297A47">
            <w:pPr>
              <w:pStyle w:val="NormalWeb"/>
              <w:shd w:val="clear" w:color="auto" w:fill="FFFFFF"/>
              <w:spacing w:before="0" w:beforeAutospacing="0" w:after="0" w:afterAutospacing="0"/>
              <w:ind w:left="90" w:right="136" w:firstLine="708"/>
              <w:jc w:val="both"/>
              <w:rPr>
                <w:rFonts w:ascii="GHEA Grapalat" w:hAnsi="GHEA Grapalat" w:cs="Times Armenian"/>
                <w:color w:val="000000"/>
                <w:sz w:val="20"/>
                <w:szCs w:val="20"/>
                <w:lang w:val="hy-AM"/>
              </w:rPr>
            </w:pPr>
            <w:r>
              <w:rPr>
                <w:rFonts w:ascii="GHEA Grapalat" w:hAnsi="GHEA Grapalat" w:cs="Times Armenian"/>
                <w:color w:val="000000"/>
                <w:sz w:val="18"/>
                <w:szCs w:val="18"/>
                <w:lang w:val="hy-AM"/>
              </w:rPr>
              <w:t xml:space="preserve">4. </w:t>
            </w:r>
            <w:r w:rsidRPr="00E57E12">
              <w:rPr>
                <w:rFonts w:ascii="GHEA Grapalat" w:hAnsi="GHEA Grapalat" w:cs="Times Armenian"/>
                <w:color w:val="000000"/>
                <w:sz w:val="20"/>
                <w:szCs w:val="20"/>
                <w:lang w:val="hy-AM"/>
              </w:rPr>
              <w:t>Տուգանքը հաշվարկվում է պայմանագրով նախատեսված ապրանքների մատակարարման, աշխատանքների կատարման</w:t>
            </w:r>
            <w:r w:rsidRPr="007F00CF">
              <w:rPr>
                <w:rFonts w:ascii="GHEA Grapalat" w:hAnsi="GHEA Grapalat" w:cs="Times Armenian"/>
                <w:color w:val="000000"/>
                <w:sz w:val="20"/>
                <w:szCs w:val="20"/>
                <w:lang w:val="hy-AM"/>
              </w:rPr>
              <w:t xml:space="preserve">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r>
              <w:rPr>
                <w:rFonts w:ascii="GHEA Grapalat" w:hAnsi="GHEA Grapalat" w:cs="Times Armenian"/>
                <w:color w:val="000000"/>
                <w:sz w:val="20"/>
                <w:szCs w:val="20"/>
                <w:lang w:val="hy-AM"/>
              </w:rPr>
              <w:t>։</w:t>
            </w:r>
          </w:p>
        </w:tc>
      </w:tr>
    </w:tbl>
    <w:p w14:paraId="5B54609A" w14:textId="77777777" w:rsidR="00AC4A4B" w:rsidRPr="00AC4A4B" w:rsidRDefault="00AC4A4B" w:rsidP="00AC4A4B">
      <w:pPr>
        <w:tabs>
          <w:tab w:val="left" w:pos="1276"/>
        </w:tabs>
        <w:jc w:val="both"/>
        <w:rPr>
          <w:rFonts w:ascii="GHEA Grapalat" w:hAnsi="GHEA Grapalat"/>
          <w:sz w:val="6"/>
          <w:szCs w:val="6"/>
          <w:lang w:val="hy-AM"/>
        </w:rPr>
      </w:pPr>
    </w:p>
    <w:p w14:paraId="62A3A3F3" w14:textId="1F5ADF20"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03A11D07" w14:textId="77777777" w:rsidR="00F95C1A" w:rsidRPr="0093002B" w:rsidRDefault="00F95C1A"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52B547AF" w14:textId="77777777" w:rsidR="00F95C1A" w:rsidRPr="0093002B" w:rsidRDefault="00F95C1A" w:rsidP="00F02279">
      <w:pPr>
        <w:tabs>
          <w:tab w:val="left" w:pos="1276"/>
        </w:tabs>
        <w:ind w:firstLine="720"/>
        <w:jc w:val="both"/>
        <w:rPr>
          <w:rFonts w:ascii="GHEA Grapalat" w:hAnsi="GHEA Grapalat"/>
          <w:sz w:val="20"/>
          <w:szCs w:val="20"/>
          <w:lang w:val="hy-AM"/>
        </w:rPr>
      </w:pPr>
    </w:p>
    <w:p w14:paraId="04B09166" w14:textId="77777777" w:rsidR="00692C2F" w:rsidRPr="0093002B" w:rsidRDefault="00692C2F" w:rsidP="00692C2F">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4C6B1ED"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55A48998" w14:textId="4F925AFD" w:rsidR="00692C2F" w:rsidRPr="0093002B"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243F6469"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EFBE1F8" w14:textId="77777777" w:rsidR="00692C2F" w:rsidRPr="0093002B" w:rsidRDefault="00692C2F" w:rsidP="00692C2F">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18A80F" w14:textId="77777777" w:rsidR="00692C2F" w:rsidRPr="0093002B" w:rsidRDefault="00692C2F" w:rsidP="00692C2F">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1CF40D6F"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59B427D3" w14:textId="77777777" w:rsidR="00692C2F" w:rsidRPr="0093002B"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6F68B4F2" w14:textId="77777777" w:rsidR="00692C2F" w:rsidRPr="0093002B"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03C81E8" w14:textId="77777777"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C506504" w14:textId="77777777"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43402C16" w14:textId="4EA809CA"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AF03BB">
        <w:rPr>
          <w:rFonts w:ascii="GHEA Grapalat" w:hAnsi="GHEA Grapalat"/>
          <w:sz w:val="20"/>
          <w:lang w:val="hy-AM"/>
        </w:rPr>
        <w:t xml:space="preserve"> Ընդ որում  սույն ենթակետի կիրառման դեպքում ենթակապալառու չի կարող հանդիսանալ ՀՀ կառավարության 20.06.2025թ. թիվ 817-Ա որոշմա</w:t>
      </w:r>
      <w:r w:rsidRPr="00AF03BB">
        <w:rPr>
          <w:lang w:val="hy-AM"/>
        </w:rPr>
        <w:t xml:space="preserve"> </w:t>
      </w:r>
      <w:r w:rsidRPr="00AF03BB">
        <w:rPr>
          <w:rFonts w:ascii="GHEA Grapalat" w:hAnsi="GHEA Grapalat"/>
          <w:sz w:val="20"/>
          <w:lang w:val="hy-AM"/>
        </w:rPr>
        <w:t>ն 2-</w:t>
      </w:r>
      <w:r w:rsidR="005F5879">
        <w:rPr>
          <w:rFonts w:ascii="GHEA Grapalat" w:hAnsi="GHEA Grapalat"/>
          <w:sz w:val="20"/>
          <w:lang w:val="hy-AM"/>
        </w:rPr>
        <w:t>ր</w:t>
      </w:r>
      <w:r w:rsidRPr="00AF03BB">
        <w:rPr>
          <w:rFonts w:ascii="GHEA Grapalat" w:hAnsi="GHEA Grapalat"/>
          <w:sz w:val="20"/>
          <w:lang w:val="hy-AM"/>
        </w:rPr>
        <w:t>դ կետի 2-րդ ենթակետով նախատեսված ցուցակում ներառված կազմակերպությունը:</w:t>
      </w:r>
      <w:r w:rsidRPr="00AF03BB">
        <w:rPr>
          <w:rStyle w:val="FootnoteReference"/>
          <w:rFonts w:ascii="GHEA Grapalat" w:hAnsi="GHEA Grapalat"/>
          <w:sz w:val="20"/>
          <w:lang w:val="hy-AM"/>
        </w:rPr>
        <w:t xml:space="preserve"> </w:t>
      </w:r>
      <w:r w:rsidRPr="0093002B">
        <w:rPr>
          <w:rStyle w:val="FootnoteReference"/>
          <w:rFonts w:ascii="GHEA Grapalat" w:hAnsi="GHEA Grapalat" w:cs="Sylfaen"/>
          <w:sz w:val="20"/>
          <w:szCs w:val="20"/>
          <w:lang w:val="hy-AM"/>
        </w:rPr>
        <w:footnoteReference w:id="7"/>
      </w:r>
    </w:p>
    <w:p w14:paraId="0FE81579" w14:textId="77777777"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FootnoteReference"/>
          <w:rFonts w:ascii="GHEA Grapalat" w:hAnsi="GHEA Grapalat" w:cs="Sylfaen"/>
          <w:sz w:val="20"/>
          <w:szCs w:val="20"/>
          <w:lang w:val="hy-AM"/>
        </w:rPr>
        <w:footnoteReference w:id="8"/>
      </w:r>
    </w:p>
    <w:p w14:paraId="5F4F0E21" w14:textId="77777777" w:rsidR="00692C2F" w:rsidRPr="00D835D4"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8.8</w:t>
      </w:r>
      <w:r w:rsidRPr="00D835D4">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76DDFAC7" w14:textId="77777777" w:rsidR="00692C2F" w:rsidRPr="0093002B" w:rsidRDefault="00692C2F" w:rsidP="00692C2F">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3CEA889F" w14:textId="77777777" w:rsidR="00692C2F" w:rsidRPr="0093002B" w:rsidRDefault="00692C2F" w:rsidP="00692C2F">
      <w:pPr>
        <w:tabs>
          <w:tab w:val="left" w:pos="720"/>
        </w:tabs>
        <w:jc w:val="both"/>
        <w:rPr>
          <w:rFonts w:ascii="GHEA Grapalat" w:hAnsi="GHEA Grapalat"/>
          <w:sz w:val="20"/>
          <w:szCs w:val="20"/>
          <w:lang w:val="hy-AM"/>
        </w:rPr>
      </w:pPr>
      <w:r w:rsidRPr="0093002B">
        <w:rPr>
          <w:rFonts w:ascii="GHEA Grapalat" w:hAnsi="GHEA Grapalat"/>
          <w:sz w:val="20"/>
          <w:szCs w:val="20"/>
          <w:lang w:val="hy-AM"/>
        </w:rPr>
        <w:lastRenderedPageBreak/>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0C881DFF" w14:textId="77777777" w:rsidR="00692C2F" w:rsidRPr="0093002B" w:rsidRDefault="00692C2F" w:rsidP="00692C2F">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CF37822" w14:textId="77777777" w:rsidR="00692C2F" w:rsidRPr="00EF461E" w:rsidRDefault="00692C2F" w:rsidP="00692C2F">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EF461E">
        <w:rPr>
          <w:rFonts w:ascii="GHEA Grapalat" w:hAnsi="GHEA Grapalat" w:cs="Sylfaen"/>
          <w:sz w:val="20"/>
          <w:szCs w:val="20"/>
          <w:lang w:val="hy-AM"/>
        </w:rPr>
        <w:t>էլեկտրոնային փոստին:</w:t>
      </w:r>
    </w:p>
    <w:p w14:paraId="0354888C" w14:textId="147D3592" w:rsidR="00692C2F" w:rsidRPr="00264D57" w:rsidRDefault="00692C2F" w:rsidP="00692C2F">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5D070E51"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72BD20C0" w14:textId="77777777" w:rsidR="00692C2F" w:rsidRPr="0093002B" w:rsidRDefault="00692C2F" w:rsidP="00692C2F">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5C9E6919" w14:textId="77777777" w:rsidR="00692C2F" w:rsidRPr="0093002B" w:rsidRDefault="00692C2F" w:rsidP="00692C2F">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0322FACA" w14:textId="0717DBB5" w:rsidR="0008278D" w:rsidRPr="00636281" w:rsidRDefault="00692C2F" w:rsidP="00636281">
      <w:pPr>
        <w:ind w:firstLine="708"/>
        <w:jc w:val="both"/>
        <w:rPr>
          <w:rFonts w:ascii="GHEA Grapalat" w:hAnsi="GHEA Grapalat"/>
          <w:sz w:val="20"/>
          <w:szCs w:val="20"/>
          <w:lang w:val="hy-AM" w:eastAsia="ru-RU"/>
        </w:rPr>
      </w:pPr>
      <w:r w:rsidRPr="0093002B">
        <w:rPr>
          <w:rFonts w:ascii="GHEA Grapalat" w:hAnsi="GHEA Grapalat"/>
          <w:sz w:val="20"/>
          <w:szCs w:val="20"/>
          <w:lang w:val="hy-AM" w:eastAsia="ru-RU"/>
        </w:rPr>
        <w:t>8.1</w:t>
      </w:r>
      <w:r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w:t>
      </w:r>
      <w:r w:rsidRPr="00297A47">
        <w:rPr>
          <w:rFonts w:ascii="GHEA Grapalat" w:hAnsi="GHEA Grapalat"/>
          <w:sz w:val="20"/>
          <w:szCs w:val="20"/>
          <w:lang w:val="hy-AM" w:eastAsia="ru-RU"/>
        </w:rPr>
        <w:t>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w:t>
      </w:r>
      <w:r w:rsidR="00B52175" w:rsidRPr="00297A47">
        <w:rPr>
          <w:lang w:val="hy-AM"/>
        </w:rPr>
        <w:t xml:space="preserve"> </w:t>
      </w:r>
      <w:r w:rsidR="00B52175" w:rsidRPr="00297A47">
        <w:rPr>
          <w:rFonts w:ascii="GHEA Grapalat" w:hAnsi="GHEA Grapalat"/>
          <w:sz w:val="20"/>
          <w:szCs w:val="20"/>
          <w:lang w:val="hy-AM" w:eastAsia="ru-RU"/>
        </w:rPr>
        <w:lastRenderedPageBreak/>
        <w:t>հաջորդող</w:t>
      </w:r>
      <w:r w:rsidRPr="00D5150E">
        <w:rPr>
          <w:rFonts w:ascii="GHEA Grapalat" w:hAnsi="GHEA Grapalat"/>
          <w:b/>
          <w:sz w:val="20"/>
          <w:szCs w:val="20"/>
          <w:lang w:val="hy-AM" w:eastAsia="ru-RU"/>
        </w:rPr>
        <w:t xml:space="preserve"> </w:t>
      </w:r>
      <w:r w:rsidR="0069438A">
        <w:rPr>
          <w:rFonts w:ascii="GHEA Grapalat" w:hAnsi="GHEA Grapalat"/>
          <w:b/>
          <w:sz w:val="20"/>
          <w:szCs w:val="20"/>
          <w:lang w:val="hy-AM" w:eastAsia="ru-RU"/>
        </w:rPr>
        <w:t>1</w:t>
      </w:r>
      <w:r w:rsidR="00ED6C04">
        <w:rPr>
          <w:rFonts w:ascii="GHEA Grapalat" w:hAnsi="GHEA Grapalat"/>
          <w:b/>
          <w:sz w:val="20"/>
          <w:szCs w:val="20"/>
          <w:lang w:val="hy-AM" w:eastAsia="ru-RU"/>
        </w:rPr>
        <w:t>5</w:t>
      </w:r>
      <w:r w:rsidR="003C5847">
        <w:rPr>
          <w:rFonts w:ascii="GHEA Grapalat" w:hAnsi="GHEA Grapalat"/>
          <w:b/>
          <w:sz w:val="20"/>
          <w:szCs w:val="20"/>
          <w:lang w:val="hy-AM" w:eastAsia="ru-RU"/>
        </w:rPr>
        <w:t xml:space="preserve"> </w:t>
      </w:r>
      <w:r w:rsidR="0069492D" w:rsidRPr="00D5150E">
        <w:rPr>
          <w:rFonts w:ascii="GHEA Grapalat" w:hAnsi="GHEA Grapalat"/>
          <w:b/>
          <w:sz w:val="20"/>
          <w:szCs w:val="20"/>
          <w:lang w:val="hy-AM" w:eastAsia="ru-RU"/>
        </w:rPr>
        <w:t>(</w:t>
      </w:r>
      <w:r w:rsidR="003C5847">
        <w:rPr>
          <w:rFonts w:ascii="GHEA Grapalat" w:hAnsi="GHEA Grapalat"/>
          <w:b/>
          <w:sz w:val="20"/>
          <w:szCs w:val="20"/>
          <w:lang w:val="hy-AM" w:eastAsia="ru-RU"/>
        </w:rPr>
        <w:t>տաս</w:t>
      </w:r>
      <w:r w:rsidR="00ED6C04">
        <w:rPr>
          <w:rFonts w:ascii="GHEA Grapalat" w:hAnsi="GHEA Grapalat"/>
          <w:b/>
          <w:sz w:val="20"/>
          <w:szCs w:val="20"/>
          <w:lang w:val="hy-AM" w:eastAsia="ru-RU"/>
        </w:rPr>
        <w:t>նհինգ</w:t>
      </w:r>
      <w:r w:rsidR="0069492D" w:rsidRPr="00D5150E">
        <w:rPr>
          <w:rFonts w:ascii="GHEA Grapalat" w:hAnsi="GHEA Grapalat"/>
          <w:b/>
          <w:sz w:val="20"/>
          <w:szCs w:val="20"/>
          <w:lang w:val="hy-AM" w:eastAsia="ru-RU"/>
        </w:rPr>
        <w:t xml:space="preserve">) </w:t>
      </w:r>
      <w:r w:rsidR="0069492D" w:rsidRPr="00297A47">
        <w:rPr>
          <w:rFonts w:ascii="GHEA Grapalat" w:hAnsi="GHEA Grapalat"/>
          <w:sz w:val="20"/>
          <w:szCs w:val="20"/>
          <w:lang w:val="hy-AM" w:eastAsia="ru-RU"/>
        </w:rPr>
        <w:t>աշխատանքային</w:t>
      </w:r>
      <w:r w:rsidRPr="00297A47">
        <w:rPr>
          <w:rFonts w:ascii="GHEA Grapalat" w:hAnsi="GHEA Grapalat"/>
          <w:sz w:val="20"/>
          <w:szCs w:val="20"/>
          <w:lang w:val="hy-AM" w:eastAsia="ru-RU"/>
        </w:rPr>
        <w:t xml:space="preserve"> օրվա ընթացքում։</w:t>
      </w:r>
      <w:r w:rsidRPr="0093002B">
        <w:rPr>
          <w:rFonts w:ascii="GHEA Grapalat" w:hAnsi="GHEA Grapalat"/>
          <w:sz w:val="20"/>
          <w:szCs w:val="20"/>
          <w:lang w:val="hy-AM" w:eastAsia="ru-RU"/>
        </w:rPr>
        <w:t xml:space="preserve"> Հակառակ դեպքում պայմանագիրը Պատվիրատուի կողմից միակողմանիորեն լուծվում է</w:t>
      </w:r>
      <w:r>
        <w:rPr>
          <w:rFonts w:ascii="GHEA Grapalat" w:hAnsi="GHEA Grapalat"/>
          <w:sz w:val="20"/>
          <w:szCs w:val="20"/>
          <w:lang w:val="hy-AM" w:eastAsia="ru-RU"/>
        </w:rPr>
        <w:t>:</w:t>
      </w:r>
      <w:r w:rsidRPr="00692C2F">
        <w:rPr>
          <w:rFonts w:ascii="GHEA Grapalat" w:hAnsi="GHEA Grapalat"/>
          <w:sz w:val="20"/>
          <w:szCs w:val="20"/>
          <w:lang w:val="hy-AM" w:eastAsia="ru-RU"/>
        </w:rPr>
        <w:t xml:space="preserve"> </w:t>
      </w:r>
    </w:p>
    <w:p w14:paraId="6B65E53E" w14:textId="7282CDF3" w:rsidR="00F95C1A" w:rsidRPr="006B113C" w:rsidRDefault="00F95C1A" w:rsidP="00692C2F">
      <w:pPr>
        <w:ind w:firstLine="708"/>
        <w:jc w:val="both"/>
        <w:rPr>
          <w:rFonts w:ascii="GHEA Grapalat" w:hAnsi="GHEA Grapalat"/>
          <w:b/>
          <w:sz w:val="6"/>
          <w:szCs w:val="6"/>
          <w:vertAlign w:val="superscript"/>
          <w:lang w:val="hy-AM" w:eastAsia="ru-RU"/>
        </w:rPr>
      </w:pPr>
    </w:p>
    <w:p w14:paraId="49691F2D" w14:textId="0EEAB89B" w:rsidR="0008278D" w:rsidRPr="00636281" w:rsidRDefault="00F02279">
      <w:pPr>
        <w:pStyle w:val="ListParagraph"/>
        <w:numPr>
          <w:ilvl w:val="0"/>
          <w:numId w:val="13"/>
        </w:numPr>
        <w:jc w:val="both"/>
        <w:rPr>
          <w:rFonts w:ascii="GHEA Grapalat" w:hAnsi="GHEA Grapalat" w:cs="Sylfaen"/>
          <w:b/>
          <w:sz w:val="20"/>
          <w:szCs w:val="20"/>
          <w:lang w:val="hy-AM"/>
        </w:rPr>
      </w:pPr>
      <w:r w:rsidRPr="00692C2F">
        <w:rPr>
          <w:rFonts w:ascii="GHEA Grapalat" w:hAnsi="GHEA Grapalat" w:cs="Sylfaen"/>
          <w:b/>
          <w:sz w:val="20"/>
          <w:szCs w:val="20"/>
          <w:lang w:val="hy-AM"/>
        </w:rPr>
        <w:t>ԿՈՂՄԵՐԻ</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ՀԱՍՑԵՆԵՐԸ</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ԲԱՆԿԱՅԻՆ</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ՎԱՎԵՐԱՊԱՅՄԱՆՆԵՐԸ</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ԵՎ</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ՍՏՈՐԱԳՐՈՒԹՅՈՒՆՆԵՐԸ</w:t>
      </w:r>
    </w:p>
    <w:p w14:paraId="3C6D783F" w14:textId="77777777" w:rsidR="0008278D" w:rsidRPr="00963892" w:rsidRDefault="0008278D" w:rsidP="0008278D">
      <w:pPr>
        <w:pStyle w:val="ListParagraph"/>
        <w:jc w:val="both"/>
        <w:rPr>
          <w:rFonts w:ascii="GHEA Grapalat" w:hAnsi="GHEA Grapalat" w:cs="Sylfaen"/>
          <w:b/>
          <w:sz w:val="20"/>
          <w:szCs w:val="20"/>
          <w:lang w:val="hy-AM"/>
        </w:rPr>
      </w:pPr>
    </w:p>
    <w:tbl>
      <w:tblPr>
        <w:tblpPr w:leftFromText="180" w:rightFromText="180" w:vertAnchor="text" w:horzAnchor="margin" w:tblpXSpec="center" w:tblpY="98"/>
        <w:tblW w:w="0" w:type="auto"/>
        <w:tblLayout w:type="fixed"/>
        <w:tblLook w:val="0000" w:firstRow="0" w:lastRow="0" w:firstColumn="0" w:lastColumn="0" w:noHBand="0" w:noVBand="0"/>
      </w:tblPr>
      <w:tblGrid>
        <w:gridCol w:w="4608"/>
        <w:gridCol w:w="4131"/>
      </w:tblGrid>
      <w:tr w:rsidR="00963892" w:rsidRPr="0054293C" w14:paraId="1C98EB6E" w14:textId="77777777" w:rsidTr="00963892">
        <w:trPr>
          <w:trHeight w:val="42"/>
        </w:trPr>
        <w:tc>
          <w:tcPr>
            <w:tcW w:w="4608" w:type="dxa"/>
          </w:tcPr>
          <w:p w14:paraId="51666D09" w14:textId="77777777" w:rsidR="00963892" w:rsidRPr="00753007" w:rsidRDefault="00963892" w:rsidP="00963892">
            <w:pPr>
              <w:jc w:val="center"/>
              <w:rPr>
                <w:rFonts w:ascii="GHEA Grapalat" w:hAnsi="GHEA Grapalat"/>
                <w:b/>
                <w:sz w:val="22"/>
                <w:szCs w:val="22"/>
                <w:lang w:val="hy-AM"/>
              </w:rPr>
            </w:pPr>
            <w:r w:rsidRPr="00753007">
              <w:rPr>
                <w:rFonts w:ascii="GHEA Grapalat" w:hAnsi="GHEA Grapalat"/>
                <w:b/>
                <w:sz w:val="22"/>
                <w:szCs w:val="22"/>
                <w:lang w:val="hy-AM"/>
              </w:rPr>
              <w:t>ՊԱՏՎԻՐԱՏՈՒ</w:t>
            </w:r>
          </w:p>
          <w:p w14:paraId="6171CF67" w14:textId="77777777" w:rsidR="00963892" w:rsidRPr="00685254" w:rsidRDefault="00963892" w:rsidP="00963892">
            <w:pPr>
              <w:jc w:val="center"/>
              <w:rPr>
                <w:rFonts w:ascii="GHEA Grapalat" w:hAnsi="GHEA Grapalat"/>
                <w:b/>
                <w:sz w:val="10"/>
                <w:szCs w:val="10"/>
                <w:lang w:val="hy-AM"/>
              </w:rPr>
            </w:pPr>
          </w:p>
          <w:p w14:paraId="662E9A27"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24DCAE0D"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410DE112"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6E35FACF" w14:textId="77777777" w:rsidR="00963892" w:rsidRPr="00A54C23" w:rsidRDefault="00963892" w:rsidP="00963892">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27E3BDC7"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66F44864"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448A2102" w14:textId="77777777" w:rsidR="00963892" w:rsidRPr="0054293C" w:rsidRDefault="00963892" w:rsidP="00963892">
            <w:pPr>
              <w:rPr>
                <w:rFonts w:ascii="GHEA Grapalat" w:hAnsi="GHEA Grapalat"/>
                <w:sz w:val="16"/>
                <w:szCs w:val="16"/>
                <w:lang w:val="hy-AM"/>
              </w:rPr>
            </w:pPr>
          </w:p>
          <w:p w14:paraId="02212D29" w14:textId="77777777" w:rsidR="00963892" w:rsidRPr="002E06D8" w:rsidRDefault="00963892" w:rsidP="00963892">
            <w:pPr>
              <w:jc w:val="center"/>
              <w:rPr>
                <w:rFonts w:ascii="GHEA Grapalat" w:hAnsi="GHEA Grapalat"/>
                <w:sz w:val="20"/>
                <w:lang w:val="hy-AM"/>
              </w:rPr>
            </w:pPr>
            <w:r w:rsidRPr="002E06D8">
              <w:rPr>
                <w:rFonts w:ascii="GHEA Grapalat" w:hAnsi="GHEA Grapalat"/>
                <w:sz w:val="20"/>
                <w:lang w:val="hy-AM"/>
              </w:rPr>
              <w:t>--------------------------------------------</w:t>
            </w:r>
          </w:p>
          <w:p w14:paraId="4DCE32CB" w14:textId="77777777" w:rsidR="00963892" w:rsidRPr="002E06D8" w:rsidRDefault="00963892" w:rsidP="00963892">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7A7F78BA" w14:textId="77777777" w:rsidR="00963892" w:rsidRPr="002E06D8" w:rsidRDefault="00963892" w:rsidP="00963892">
            <w:pPr>
              <w:jc w:val="center"/>
              <w:rPr>
                <w:rFonts w:ascii="GHEA Grapalat" w:hAnsi="GHEA Grapalat"/>
                <w:sz w:val="16"/>
                <w:szCs w:val="16"/>
                <w:lang w:val="pt-BR"/>
              </w:rPr>
            </w:pPr>
          </w:p>
          <w:p w14:paraId="07476665" w14:textId="77777777" w:rsidR="00963892" w:rsidRPr="0054293C" w:rsidRDefault="00963892" w:rsidP="00963892">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592FD6AE" w14:textId="77777777" w:rsidR="00963892" w:rsidRPr="009719F1" w:rsidRDefault="00963892" w:rsidP="00963892">
            <w:pPr>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1B4BAE93" w14:textId="77777777" w:rsidR="00963892" w:rsidRPr="00685254" w:rsidRDefault="00963892" w:rsidP="00963892">
            <w:pPr>
              <w:jc w:val="center"/>
              <w:rPr>
                <w:rFonts w:ascii="GHEA Grapalat" w:hAnsi="GHEA Grapalat"/>
                <w:b/>
                <w:sz w:val="10"/>
                <w:szCs w:val="10"/>
                <w:lang w:val="nb-NO"/>
              </w:rPr>
            </w:pPr>
          </w:p>
          <w:p w14:paraId="4174FD51" w14:textId="77777777" w:rsidR="00963892" w:rsidRPr="002E06D8" w:rsidRDefault="00963892" w:rsidP="00963892">
            <w:pPr>
              <w:jc w:val="center"/>
              <w:rPr>
                <w:rFonts w:ascii="GHEA Grapalat" w:hAnsi="GHEA Grapalat"/>
                <w:b/>
                <w:sz w:val="20"/>
                <w:lang w:val="nb-NO"/>
              </w:rPr>
            </w:pPr>
          </w:p>
          <w:p w14:paraId="4026E3F1" w14:textId="77777777" w:rsidR="00963892" w:rsidRPr="002E06D8" w:rsidRDefault="00963892" w:rsidP="00963892">
            <w:pPr>
              <w:jc w:val="center"/>
              <w:rPr>
                <w:rFonts w:ascii="GHEA Grapalat" w:hAnsi="GHEA Grapalat"/>
                <w:b/>
                <w:sz w:val="20"/>
                <w:lang w:val="nb-NO"/>
              </w:rPr>
            </w:pPr>
          </w:p>
          <w:p w14:paraId="2F037463" w14:textId="77777777" w:rsidR="00963892" w:rsidRPr="002E06D8" w:rsidRDefault="00963892" w:rsidP="00963892">
            <w:pPr>
              <w:jc w:val="center"/>
              <w:rPr>
                <w:rFonts w:ascii="GHEA Grapalat" w:hAnsi="GHEA Grapalat"/>
                <w:b/>
                <w:sz w:val="20"/>
                <w:lang w:val="nb-NO"/>
              </w:rPr>
            </w:pPr>
          </w:p>
          <w:p w14:paraId="3294B9A8" w14:textId="77777777" w:rsidR="00963892" w:rsidRPr="002E06D8" w:rsidRDefault="00963892" w:rsidP="00963892">
            <w:pPr>
              <w:jc w:val="center"/>
              <w:rPr>
                <w:rFonts w:ascii="GHEA Grapalat" w:hAnsi="GHEA Grapalat"/>
                <w:b/>
                <w:sz w:val="20"/>
                <w:lang w:val="nb-NO"/>
              </w:rPr>
            </w:pPr>
          </w:p>
          <w:p w14:paraId="0EA324A5" w14:textId="77777777" w:rsidR="00963892" w:rsidRPr="002E06D8" w:rsidRDefault="00963892" w:rsidP="00963892">
            <w:pPr>
              <w:rPr>
                <w:rFonts w:ascii="GHEA Grapalat" w:hAnsi="GHEA Grapalat"/>
                <w:b/>
                <w:sz w:val="20"/>
                <w:lang w:val="pt-BR"/>
              </w:rPr>
            </w:pPr>
          </w:p>
          <w:p w14:paraId="23C193C7" w14:textId="77777777" w:rsidR="00963892" w:rsidRDefault="00963892" w:rsidP="00963892">
            <w:pPr>
              <w:rPr>
                <w:rFonts w:ascii="GHEA Grapalat" w:hAnsi="GHEA Grapalat"/>
                <w:sz w:val="20"/>
                <w:lang w:val="pt-BR"/>
              </w:rPr>
            </w:pPr>
            <w:r w:rsidRPr="002E06D8">
              <w:rPr>
                <w:rFonts w:ascii="GHEA Grapalat" w:hAnsi="GHEA Grapalat"/>
                <w:sz w:val="20"/>
                <w:lang w:val="pt-BR"/>
              </w:rPr>
              <w:t xml:space="preserve">       </w:t>
            </w:r>
          </w:p>
          <w:p w14:paraId="544EF7DB" w14:textId="77777777" w:rsidR="00963892" w:rsidRPr="004A4858" w:rsidRDefault="00963892" w:rsidP="00963892">
            <w:pPr>
              <w:rPr>
                <w:rFonts w:ascii="GHEA Grapalat" w:hAnsi="GHEA Grapalat"/>
                <w:sz w:val="10"/>
                <w:szCs w:val="10"/>
                <w:lang w:val="pt-BR"/>
              </w:rPr>
            </w:pPr>
          </w:p>
          <w:p w14:paraId="74878018" w14:textId="77777777" w:rsidR="00963892" w:rsidRPr="002E06D8" w:rsidRDefault="00963892" w:rsidP="00963892">
            <w:pPr>
              <w:rPr>
                <w:rFonts w:ascii="GHEA Grapalat" w:hAnsi="GHEA Grapalat"/>
                <w:sz w:val="20"/>
                <w:lang w:val="pt-BR"/>
              </w:rPr>
            </w:pPr>
            <w:r w:rsidRPr="002E06D8">
              <w:rPr>
                <w:rFonts w:ascii="GHEA Grapalat" w:hAnsi="GHEA Grapalat"/>
                <w:sz w:val="20"/>
                <w:lang w:val="pt-BR"/>
              </w:rPr>
              <w:t xml:space="preserve">         --------------------------------------------</w:t>
            </w:r>
          </w:p>
          <w:p w14:paraId="0D4A1C5F" w14:textId="77777777" w:rsidR="00963892" w:rsidRDefault="00963892" w:rsidP="00963892">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6F2F2188" w14:textId="77777777" w:rsidR="00963892" w:rsidRPr="004A4858" w:rsidRDefault="00963892" w:rsidP="00963892">
            <w:pPr>
              <w:rPr>
                <w:rFonts w:ascii="GHEA Grapalat" w:hAnsi="GHEA Grapalat"/>
                <w:sz w:val="10"/>
                <w:szCs w:val="10"/>
                <w:lang w:val="pt-BR"/>
              </w:rPr>
            </w:pPr>
          </w:p>
          <w:p w14:paraId="7E264102" w14:textId="77777777" w:rsidR="00963892" w:rsidRPr="004A4858" w:rsidRDefault="00963892" w:rsidP="00963892">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tbl>
    <w:p w14:paraId="5A5FAA16" w14:textId="77777777" w:rsidR="00692C2F" w:rsidRDefault="00692C2F" w:rsidP="00692C2F">
      <w:pPr>
        <w:jc w:val="both"/>
        <w:rPr>
          <w:rFonts w:ascii="GHEA Grapalat" w:hAnsi="GHEA Grapalat" w:cs="Sylfaen"/>
          <w:b/>
          <w:sz w:val="20"/>
          <w:szCs w:val="20"/>
          <w:lang w:val="hy-AM"/>
        </w:rPr>
      </w:pPr>
    </w:p>
    <w:p w14:paraId="411B2891" w14:textId="77777777" w:rsidR="00692C2F" w:rsidRDefault="00692C2F" w:rsidP="00692C2F">
      <w:pPr>
        <w:jc w:val="both"/>
        <w:rPr>
          <w:rFonts w:ascii="GHEA Grapalat" w:hAnsi="GHEA Grapalat" w:cs="Sylfaen"/>
          <w:b/>
          <w:sz w:val="20"/>
          <w:szCs w:val="20"/>
          <w:lang w:val="hy-AM"/>
        </w:rPr>
      </w:pPr>
    </w:p>
    <w:p w14:paraId="1DE9E9F4" w14:textId="77777777" w:rsidR="00692C2F" w:rsidRDefault="00692C2F" w:rsidP="00692C2F">
      <w:pPr>
        <w:jc w:val="both"/>
        <w:rPr>
          <w:rFonts w:ascii="GHEA Grapalat" w:hAnsi="GHEA Grapalat" w:cs="Sylfaen"/>
          <w:b/>
          <w:sz w:val="20"/>
          <w:szCs w:val="20"/>
          <w:lang w:val="hy-AM"/>
        </w:rPr>
      </w:pPr>
    </w:p>
    <w:p w14:paraId="50BBF592" w14:textId="77777777" w:rsidR="00692C2F" w:rsidRDefault="00692C2F" w:rsidP="00692C2F">
      <w:pPr>
        <w:jc w:val="both"/>
        <w:rPr>
          <w:rFonts w:ascii="GHEA Grapalat" w:hAnsi="GHEA Grapalat" w:cs="Sylfaen"/>
          <w:b/>
          <w:sz w:val="20"/>
          <w:szCs w:val="20"/>
          <w:lang w:val="hy-AM"/>
        </w:rPr>
      </w:pPr>
    </w:p>
    <w:p w14:paraId="10CB3930" w14:textId="77777777" w:rsidR="00692C2F" w:rsidRDefault="00692C2F" w:rsidP="00692C2F">
      <w:pPr>
        <w:jc w:val="both"/>
        <w:rPr>
          <w:rFonts w:ascii="GHEA Grapalat" w:hAnsi="GHEA Grapalat" w:cs="Sylfaen"/>
          <w:b/>
          <w:sz w:val="20"/>
          <w:szCs w:val="20"/>
          <w:lang w:val="hy-AM"/>
        </w:rPr>
      </w:pPr>
    </w:p>
    <w:p w14:paraId="2889CDC8" w14:textId="77777777" w:rsidR="00692C2F" w:rsidRDefault="00692C2F" w:rsidP="00692C2F">
      <w:pPr>
        <w:jc w:val="both"/>
        <w:rPr>
          <w:rFonts w:ascii="GHEA Grapalat" w:hAnsi="GHEA Grapalat" w:cs="Sylfaen"/>
          <w:b/>
          <w:sz w:val="20"/>
          <w:szCs w:val="20"/>
          <w:lang w:val="hy-AM"/>
        </w:rPr>
      </w:pPr>
    </w:p>
    <w:p w14:paraId="53B38EDE" w14:textId="77777777" w:rsidR="00692C2F" w:rsidRDefault="00692C2F" w:rsidP="00692C2F">
      <w:pPr>
        <w:jc w:val="both"/>
        <w:rPr>
          <w:rFonts w:ascii="GHEA Grapalat" w:hAnsi="GHEA Grapalat" w:cs="Sylfaen"/>
          <w:b/>
          <w:sz w:val="20"/>
          <w:szCs w:val="20"/>
          <w:lang w:val="hy-AM"/>
        </w:rPr>
      </w:pPr>
    </w:p>
    <w:p w14:paraId="0C83F854" w14:textId="77777777" w:rsidR="00692C2F" w:rsidRDefault="00692C2F" w:rsidP="00692C2F">
      <w:pPr>
        <w:jc w:val="both"/>
        <w:rPr>
          <w:rFonts w:ascii="GHEA Grapalat" w:hAnsi="GHEA Grapalat" w:cs="Sylfaen"/>
          <w:b/>
          <w:sz w:val="20"/>
          <w:szCs w:val="20"/>
          <w:lang w:val="hy-AM"/>
        </w:rPr>
      </w:pPr>
    </w:p>
    <w:p w14:paraId="7DF3DEAF" w14:textId="77777777" w:rsidR="00692C2F" w:rsidRDefault="00692C2F" w:rsidP="00692C2F">
      <w:pPr>
        <w:jc w:val="both"/>
        <w:rPr>
          <w:rFonts w:ascii="GHEA Grapalat" w:hAnsi="GHEA Grapalat" w:cs="Sylfaen"/>
          <w:b/>
          <w:sz w:val="20"/>
          <w:szCs w:val="20"/>
          <w:lang w:val="hy-AM"/>
        </w:rPr>
      </w:pPr>
    </w:p>
    <w:p w14:paraId="4EC6A127" w14:textId="77777777" w:rsidR="00692C2F" w:rsidRDefault="00692C2F" w:rsidP="00692C2F">
      <w:pPr>
        <w:jc w:val="both"/>
        <w:rPr>
          <w:rFonts w:ascii="GHEA Grapalat" w:hAnsi="GHEA Grapalat" w:cs="Sylfaen"/>
          <w:b/>
          <w:sz w:val="20"/>
          <w:szCs w:val="20"/>
          <w:lang w:val="hy-AM"/>
        </w:rPr>
      </w:pPr>
    </w:p>
    <w:p w14:paraId="583A0D30" w14:textId="77777777" w:rsidR="00692C2F" w:rsidRPr="00692C2F" w:rsidRDefault="00692C2F" w:rsidP="00692C2F">
      <w:pPr>
        <w:jc w:val="both"/>
        <w:rPr>
          <w:rFonts w:ascii="GHEA Grapalat" w:hAnsi="GHEA Grapalat" w:cs="Sylfaen"/>
          <w:b/>
          <w:sz w:val="20"/>
          <w:szCs w:val="20"/>
          <w:lang w:val="hy-AM"/>
        </w:rPr>
      </w:pPr>
    </w:p>
    <w:p w14:paraId="2ED4D5AF" w14:textId="77777777" w:rsidR="008511A9" w:rsidRDefault="008511A9" w:rsidP="00F02279">
      <w:pPr>
        <w:ind w:firstLine="709"/>
        <w:jc w:val="both"/>
        <w:rPr>
          <w:rFonts w:ascii="GHEA Grapalat" w:hAnsi="GHEA Grapalat" w:cs="Sylfaen"/>
          <w:b/>
          <w:lang w:val="hy-AM"/>
        </w:rPr>
      </w:pPr>
    </w:p>
    <w:p w14:paraId="22EDA1C9" w14:textId="77777777" w:rsidR="006B113C" w:rsidRPr="0093002B" w:rsidRDefault="006B113C" w:rsidP="006B113C">
      <w:pPr>
        <w:jc w:val="both"/>
        <w:rPr>
          <w:rFonts w:ascii="GHEA Grapalat" w:hAnsi="GHEA Grapalat" w:cs="Sylfaen"/>
          <w:b/>
          <w:lang w:val="hy-AM"/>
        </w:rPr>
      </w:pPr>
    </w:p>
    <w:p w14:paraId="0BE1FEE7" w14:textId="77777777" w:rsidR="00636281" w:rsidRDefault="00636281" w:rsidP="00270F16">
      <w:pPr>
        <w:tabs>
          <w:tab w:val="left" w:pos="1276"/>
        </w:tabs>
        <w:ind w:firstLine="720"/>
        <w:jc w:val="both"/>
        <w:rPr>
          <w:rFonts w:ascii="GHEA Grapalat" w:hAnsi="GHEA Grapalat" w:cs="Sylfaen"/>
          <w:i/>
          <w:sz w:val="20"/>
          <w:szCs w:val="20"/>
          <w:lang w:val="hy-AM"/>
        </w:rPr>
      </w:pPr>
    </w:p>
    <w:p w14:paraId="2D3B8D94" w14:textId="77777777" w:rsidR="00636281" w:rsidRDefault="00636281" w:rsidP="00270F16">
      <w:pPr>
        <w:tabs>
          <w:tab w:val="left" w:pos="1276"/>
        </w:tabs>
        <w:ind w:firstLine="720"/>
        <w:jc w:val="both"/>
        <w:rPr>
          <w:rFonts w:ascii="GHEA Grapalat" w:hAnsi="GHEA Grapalat" w:cs="Sylfaen"/>
          <w:i/>
          <w:sz w:val="20"/>
          <w:szCs w:val="20"/>
          <w:lang w:val="hy-AM"/>
        </w:rPr>
      </w:pPr>
    </w:p>
    <w:p w14:paraId="7B25BCD2" w14:textId="2A983BD1" w:rsidR="00270F16" w:rsidRPr="0093002B" w:rsidRDefault="00270F16" w:rsidP="00270F16">
      <w:pPr>
        <w:tabs>
          <w:tab w:val="left" w:pos="1276"/>
        </w:tabs>
        <w:ind w:firstLine="720"/>
        <w:jc w:val="both"/>
        <w:rPr>
          <w:rFonts w:ascii="GHEA Grapalat" w:hAnsi="GHEA Grapalat"/>
          <w:sz w:val="20"/>
          <w:szCs w:val="20"/>
          <w:u w:val="single"/>
          <w:lang w:val="nb-NO"/>
        </w:rPr>
      </w:pPr>
      <w:r w:rsidRPr="008511A9">
        <w:rPr>
          <w:rFonts w:ascii="GHEA Grapalat" w:hAnsi="GHEA Grapalat" w:cs="Sylfaen"/>
          <w:i/>
          <w:sz w:val="20"/>
          <w:szCs w:val="20"/>
          <w:lang w:val="hy-AM"/>
        </w:rPr>
        <w:t>Անհրաժեշտության</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դեպքում</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պայմանագրի</w:t>
      </w:r>
      <w:r w:rsidRPr="00270F16">
        <w:rPr>
          <w:rFonts w:ascii="GHEA Grapalat" w:hAnsi="GHEA Grapalat" w:cs="Sylfaen"/>
          <w:i/>
          <w:sz w:val="20"/>
          <w:szCs w:val="20"/>
          <w:lang w:val="es-ES"/>
        </w:rPr>
        <w:t xml:space="preserve"> </w:t>
      </w:r>
      <w:r w:rsidRPr="008511A9">
        <w:rPr>
          <w:rFonts w:ascii="GHEA Grapalat" w:hAnsi="GHEA Grapalat" w:cs="Sylfaen"/>
          <w:i/>
          <w:sz w:val="20"/>
          <w:szCs w:val="20"/>
          <w:lang w:val="hy-AM"/>
        </w:rPr>
        <w:t>նախագծում</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կարող</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են</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ներառվել</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ՀՀ</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օրենսդրությանը</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չհակասող</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դրույթներ</w:t>
      </w:r>
      <w:r w:rsidRPr="0093002B">
        <w:rPr>
          <w:rFonts w:ascii="GHEA Grapalat" w:hAnsi="GHEA Grapalat" w:cs="Sylfaen"/>
          <w:i/>
          <w:sz w:val="20"/>
          <w:szCs w:val="20"/>
          <w:lang w:val="nb-NO"/>
        </w:rPr>
        <w:t>։</w:t>
      </w:r>
    </w:p>
    <w:p w14:paraId="6C26E7CF" w14:textId="77777777" w:rsidR="00270F16" w:rsidRPr="00270F16" w:rsidRDefault="00270F16" w:rsidP="002D57E7">
      <w:pPr>
        <w:ind w:firstLine="567"/>
        <w:rPr>
          <w:rFonts w:ascii="GHEA Grapalat" w:hAnsi="GHEA Grapalat" w:cs="Times Armenian"/>
          <w:sz w:val="22"/>
          <w:lang w:val="nb-NO"/>
        </w:rPr>
      </w:pPr>
    </w:p>
    <w:p w14:paraId="3FFD2120" w14:textId="77777777" w:rsidR="003F3EEE" w:rsidRDefault="003F3EEE" w:rsidP="00F02279">
      <w:pPr>
        <w:ind w:firstLine="567"/>
        <w:jc w:val="right"/>
        <w:rPr>
          <w:rFonts w:ascii="GHEA Grapalat" w:hAnsi="GHEA Grapalat" w:cs="Sylfaen"/>
          <w:i/>
          <w:sz w:val="20"/>
          <w:szCs w:val="20"/>
          <w:lang w:val="hy-AM"/>
        </w:rPr>
      </w:pPr>
    </w:p>
    <w:p w14:paraId="4C8EE77F" w14:textId="12E571B6" w:rsidR="003F3EEE" w:rsidRPr="00A7158B" w:rsidRDefault="00B50970" w:rsidP="00610F0F">
      <w:pPr>
        <w:pStyle w:val="ListParagraph"/>
        <w:numPr>
          <w:ilvl w:val="0"/>
          <w:numId w:val="11"/>
        </w:numPr>
        <w:spacing w:line="276" w:lineRule="auto"/>
        <w:ind w:left="1168" w:hanging="539"/>
        <w:jc w:val="both"/>
        <w:rPr>
          <w:rFonts w:ascii="GHEA Grapalat" w:hAnsi="GHEA Grapalat" w:cs="Sylfaen"/>
          <w:b/>
          <w:bCs/>
          <w:i/>
          <w:sz w:val="20"/>
          <w:szCs w:val="20"/>
          <w:u w:val="single"/>
          <w:lang w:val="hy-AM"/>
        </w:rPr>
      </w:pPr>
      <w:r w:rsidRPr="00B50970">
        <w:rPr>
          <w:rFonts w:ascii="GHEA Grapalat" w:hAnsi="GHEA Grapalat"/>
          <w:b/>
          <w:sz w:val="22"/>
          <w:szCs w:val="22"/>
          <w:lang w:val="hy-AM" w:eastAsia="en-US"/>
        </w:rPr>
        <w:t xml:space="preserve">Տ-6-21, /Հ-28/ - Մարմարիկ տեղական նշանակության ավտոճանապարհի կմ 0+000 - կմ 0+200, Տ-6-55, /Հ-28/ - Մեղրաձոր - Մարգահովիտ- Լոռու մարզի սահման տեղական նշանակության ավտոճանապարհի կմ 0+000 - կմ 1+100 և Տ-6-55-ից դեպի դպրոց տանող 1 կմ երկարությամբ հատվածների և թիվ 2 չափաբաժնով Տ-6-32, /Հ-3/ (Գողթ)-Գեղարդ տեղական նշանակության ավտոճանապարհի կմ 0+000 - կմ 3+000 և Տ-6-32-ից մինչև դպրոց տանող 0,3 կմ երկարությամբ հատվածների հիմնանորոգման աշխատանքների  </w:t>
      </w:r>
      <w:r w:rsidR="00610F0F" w:rsidRPr="00BC624B">
        <w:rPr>
          <w:rFonts w:ascii="GHEA Grapalat" w:hAnsi="GHEA Grapalat"/>
          <w:color w:val="000000"/>
          <w:shd w:val="clear" w:color="auto" w:fill="FFFFFF"/>
          <w:lang w:val="hy-AM"/>
        </w:rPr>
        <w:t xml:space="preserve"> </w:t>
      </w:r>
      <w:r w:rsidR="00610F0F">
        <w:rPr>
          <w:rFonts w:ascii="GHEA Grapalat" w:hAnsi="GHEA Grapalat"/>
          <w:color w:val="000000"/>
          <w:shd w:val="clear" w:color="auto" w:fill="FFFFFF"/>
          <w:lang w:val="hy-AM"/>
        </w:rPr>
        <w:t xml:space="preserve"> </w:t>
      </w:r>
      <w:r w:rsidR="00A7158B" w:rsidRPr="00A7158B">
        <w:rPr>
          <w:rFonts w:ascii="GHEA Grapalat" w:hAnsi="GHEA Grapalat"/>
          <w:sz w:val="22"/>
          <w:szCs w:val="22"/>
          <w:lang w:val="hy-AM"/>
        </w:rPr>
        <w:t xml:space="preserve">կատարման արդյունքի կամ դրա առանձին մասերի (կոնստրուկցիաներ և այլն) նկատմամբ </w:t>
      </w:r>
      <w:r w:rsidR="00A7158B" w:rsidRPr="00A7158B">
        <w:rPr>
          <w:rFonts w:ascii="GHEA Grapalat" w:hAnsi="GHEA Grapalat"/>
          <w:b/>
          <w:bCs/>
          <w:sz w:val="22"/>
          <w:szCs w:val="22"/>
          <w:u w:val="single"/>
          <w:lang w:val="hy-AM"/>
        </w:rPr>
        <w:t>երաշխիքային ժամկետ է սահմանվում պատվիրատուի կողմից ողջ ծավալով աշխատանքն ընդունվելու օրվան հաջորդող օրվանից հաշված 3 (երեք) տարին</w:t>
      </w:r>
    </w:p>
    <w:p w14:paraId="267A4518" w14:textId="77777777" w:rsidR="001771E5" w:rsidRDefault="001771E5" w:rsidP="00610F0F">
      <w:pPr>
        <w:spacing w:line="276" w:lineRule="auto"/>
        <w:ind w:left="1168" w:hanging="539"/>
        <w:rPr>
          <w:rFonts w:ascii="GHEA Grapalat" w:hAnsi="GHEA Grapalat" w:cs="Sylfaen"/>
          <w:i/>
          <w:sz w:val="20"/>
          <w:szCs w:val="20"/>
          <w:lang w:val="hy-AM"/>
        </w:rPr>
      </w:pPr>
    </w:p>
    <w:p w14:paraId="5466943C" w14:textId="77777777" w:rsidR="001771E5" w:rsidRDefault="001771E5" w:rsidP="00F02279">
      <w:pPr>
        <w:ind w:firstLine="567"/>
        <w:jc w:val="right"/>
        <w:rPr>
          <w:rFonts w:ascii="GHEA Grapalat" w:hAnsi="GHEA Grapalat" w:cs="Sylfaen"/>
          <w:i/>
          <w:sz w:val="20"/>
          <w:szCs w:val="20"/>
          <w:lang w:val="hy-AM"/>
        </w:rPr>
      </w:pPr>
    </w:p>
    <w:p w14:paraId="1F2DC6F6" w14:textId="77777777" w:rsidR="001771E5" w:rsidRDefault="001771E5" w:rsidP="00F02279">
      <w:pPr>
        <w:ind w:firstLine="567"/>
        <w:jc w:val="right"/>
        <w:rPr>
          <w:rFonts w:ascii="GHEA Grapalat" w:hAnsi="GHEA Grapalat" w:cs="Sylfaen"/>
          <w:i/>
          <w:sz w:val="20"/>
          <w:szCs w:val="20"/>
          <w:lang w:val="hy-AM"/>
        </w:rPr>
      </w:pPr>
    </w:p>
    <w:p w14:paraId="299D4575" w14:textId="77777777" w:rsidR="003F3EEE" w:rsidRDefault="003F3EEE" w:rsidP="00F02279">
      <w:pPr>
        <w:ind w:firstLine="567"/>
        <w:jc w:val="right"/>
        <w:rPr>
          <w:rFonts w:ascii="GHEA Grapalat" w:hAnsi="GHEA Grapalat" w:cs="Sylfaen"/>
          <w:i/>
          <w:sz w:val="20"/>
          <w:szCs w:val="20"/>
          <w:lang w:val="hy-AM"/>
        </w:rPr>
      </w:pPr>
    </w:p>
    <w:p w14:paraId="3036E899" w14:textId="77777777" w:rsidR="00767FC7" w:rsidRDefault="00767FC7" w:rsidP="00F02279">
      <w:pPr>
        <w:ind w:firstLine="567"/>
        <w:jc w:val="right"/>
        <w:rPr>
          <w:rFonts w:ascii="GHEA Grapalat" w:hAnsi="GHEA Grapalat" w:cs="Sylfaen"/>
          <w:i/>
          <w:sz w:val="20"/>
          <w:szCs w:val="20"/>
          <w:lang w:val="hy-AM"/>
        </w:rPr>
      </w:pPr>
    </w:p>
    <w:p w14:paraId="40C8ADE7" w14:textId="77777777" w:rsidR="00767FC7" w:rsidRDefault="00767FC7" w:rsidP="00F02279">
      <w:pPr>
        <w:ind w:firstLine="567"/>
        <w:jc w:val="right"/>
        <w:rPr>
          <w:rFonts w:ascii="GHEA Grapalat" w:hAnsi="GHEA Grapalat" w:cs="Sylfaen"/>
          <w:i/>
          <w:sz w:val="20"/>
          <w:szCs w:val="20"/>
          <w:lang w:val="hy-AM"/>
        </w:rPr>
      </w:pPr>
    </w:p>
    <w:p w14:paraId="1CF0EFF5" w14:textId="77777777" w:rsidR="00767FC7" w:rsidRDefault="00767FC7" w:rsidP="00F02279">
      <w:pPr>
        <w:ind w:firstLine="567"/>
        <w:jc w:val="right"/>
        <w:rPr>
          <w:rFonts w:ascii="GHEA Grapalat" w:hAnsi="GHEA Grapalat" w:cs="Sylfaen"/>
          <w:i/>
          <w:sz w:val="20"/>
          <w:szCs w:val="20"/>
          <w:lang w:val="hy-AM"/>
        </w:rPr>
      </w:pPr>
    </w:p>
    <w:p w14:paraId="3CEBE3AA" w14:textId="77777777" w:rsidR="00767FC7" w:rsidRDefault="00767FC7" w:rsidP="00F02279">
      <w:pPr>
        <w:ind w:firstLine="567"/>
        <w:jc w:val="right"/>
        <w:rPr>
          <w:rFonts w:ascii="GHEA Grapalat" w:hAnsi="GHEA Grapalat" w:cs="Sylfaen"/>
          <w:i/>
          <w:sz w:val="20"/>
          <w:szCs w:val="20"/>
          <w:lang w:val="hy-AM"/>
        </w:rPr>
      </w:pPr>
    </w:p>
    <w:p w14:paraId="02AF4FEE" w14:textId="77777777" w:rsidR="00767FC7" w:rsidRDefault="00767FC7" w:rsidP="00F02279">
      <w:pPr>
        <w:ind w:firstLine="567"/>
        <w:jc w:val="right"/>
        <w:rPr>
          <w:rFonts w:ascii="GHEA Grapalat" w:hAnsi="GHEA Grapalat" w:cs="Sylfaen"/>
          <w:i/>
          <w:sz w:val="20"/>
          <w:szCs w:val="20"/>
          <w:lang w:val="hy-AM"/>
        </w:rPr>
      </w:pPr>
    </w:p>
    <w:p w14:paraId="2132B3C3" w14:textId="77777777" w:rsidR="00767FC7" w:rsidRDefault="00767FC7" w:rsidP="00F02279">
      <w:pPr>
        <w:ind w:firstLine="567"/>
        <w:jc w:val="right"/>
        <w:rPr>
          <w:rFonts w:ascii="GHEA Grapalat" w:hAnsi="GHEA Grapalat" w:cs="Sylfaen"/>
          <w:i/>
          <w:sz w:val="20"/>
          <w:szCs w:val="20"/>
          <w:lang w:val="hy-AM"/>
        </w:rPr>
      </w:pPr>
    </w:p>
    <w:p w14:paraId="43AC5E69" w14:textId="77777777" w:rsidR="00767FC7" w:rsidRDefault="00767FC7" w:rsidP="00F02279">
      <w:pPr>
        <w:ind w:firstLine="567"/>
        <w:jc w:val="right"/>
        <w:rPr>
          <w:rFonts w:ascii="GHEA Grapalat" w:hAnsi="GHEA Grapalat" w:cs="Sylfaen"/>
          <w:i/>
          <w:sz w:val="20"/>
          <w:szCs w:val="20"/>
          <w:lang w:val="hy-AM"/>
        </w:rPr>
      </w:pPr>
    </w:p>
    <w:p w14:paraId="36FBB4E7" w14:textId="77777777" w:rsidR="00767FC7" w:rsidRDefault="00767FC7" w:rsidP="00F02279">
      <w:pPr>
        <w:ind w:firstLine="567"/>
        <w:jc w:val="right"/>
        <w:rPr>
          <w:rFonts w:ascii="GHEA Grapalat" w:hAnsi="GHEA Grapalat" w:cs="Sylfaen"/>
          <w:i/>
          <w:sz w:val="20"/>
          <w:szCs w:val="20"/>
          <w:lang w:val="hy-AM"/>
        </w:rPr>
      </w:pPr>
    </w:p>
    <w:p w14:paraId="51B35D5D" w14:textId="77777777" w:rsidR="00767FC7" w:rsidRDefault="00767FC7" w:rsidP="00F02279">
      <w:pPr>
        <w:ind w:firstLine="567"/>
        <w:jc w:val="right"/>
        <w:rPr>
          <w:rFonts w:ascii="GHEA Grapalat" w:hAnsi="GHEA Grapalat" w:cs="Sylfaen"/>
          <w:i/>
          <w:sz w:val="20"/>
          <w:szCs w:val="20"/>
          <w:lang w:val="hy-AM"/>
        </w:rPr>
      </w:pPr>
    </w:p>
    <w:p w14:paraId="64F0363D" w14:textId="77777777" w:rsidR="00767FC7" w:rsidRDefault="00767FC7" w:rsidP="00F02279">
      <w:pPr>
        <w:ind w:firstLine="567"/>
        <w:jc w:val="right"/>
        <w:rPr>
          <w:rFonts w:ascii="GHEA Grapalat" w:hAnsi="GHEA Grapalat" w:cs="Sylfaen"/>
          <w:i/>
          <w:sz w:val="20"/>
          <w:szCs w:val="20"/>
          <w:lang w:val="hy-AM"/>
        </w:rPr>
      </w:pPr>
    </w:p>
    <w:p w14:paraId="1CAE8A34" w14:textId="77777777" w:rsidR="00767FC7" w:rsidRDefault="00767FC7" w:rsidP="00F02279">
      <w:pPr>
        <w:ind w:firstLine="567"/>
        <w:jc w:val="right"/>
        <w:rPr>
          <w:rFonts w:ascii="GHEA Grapalat" w:hAnsi="GHEA Grapalat" w:cs="Sylfaen"/>
          <w:i/>
          <w:sz w:val="20"/>
          <w:szCs w:val="20"/>
          <w:lang w:val="hy-AM"/>
        </w:rPr>
      </w:pPr>
    </w:p>
    <w:p w14:paraId="5485F84D" w14:textId="77777777" w:rsidR="00767FC7" w:rsidRDefault="00767FC7" w:rsidP="00F02279">
      <w:pPr>
        <w:ind w:firstLine="567"/>
        <w:jc w:val="right"/>
        <w:rPr>
          <w:rFonts w:ascii="GHEA Grapalat" w:hAnsi="GHEA Grapalat" w:cs="Sylfaen"/>
          <w:i/>
          <w:sz w:val="20"/>
          <w:szCs w:val="20"/>
          <w:lang w:val="hy-AM"/>
        </w:rPr>
      </w:pPr>
    </w:p>
    <w:p w14:paraId="5F972582" w14:textId="77777777" w:rsidR="00767FC7" w:rsidRDefault="00767FC7" w:rsidP="00F02279">
      <w:pPr>
        <w:ind w:firstLine="567"/>
        <w:jc w:val="right"/>
        <w:rPr>
          <w:rFonts w:ascii="GHEA Grapalat" w:hAnsi="GHEA Grapalat" w:cs="Sylfaen"/>
          <w:i/>
          <w:sz w:val="20"/>
          <w:szCs w:val="20"/>
          <w:lang w:val="hy-AM"/>
        </w:rPr>
      </w:pPr>
    </w:p>
    <w:p w14:paraId="03B97136" w14:textId="77777777" w:rsidR="00767FC7" w:rsidRDefault="00767FC7" w:rsidP="00F02279">
      <w:pPr>
        <w:ind w:firstLine="567"/>
        <w:jc w:val="right"/>
        <w:rPr>
          <w:rFonts w:ascii="GHEA Grapalat" w:hAnsi="GHEA Grapalat" w:cs="Sylfaen"/>
          <w:i/>
          <w:sz w:val="20"/>
          <w:szCs w:val="20"/>
          <w:lang w:val="hy-AM"/>
        </w:rPr>
      </w:pPr>
    </w:p>
    <w:p w14:paraId="2AF7EBB4" w14:textId="77777777" w:rsidR="00767FC7" w:rsidRDefault="00767FC7" w:rsidP="00F02279">
      <w:pPr>
        <w:ind w:firstLine="567"/>
        <w:jc w:val="right"/>
        <w:rPr>
          <w:rFonts w:ascii="GHEA Grapalat" w:hAnsi="GHEA Grapalat" w:cs="Sylfaen"/>
          <w:i/>
          <w:sz w:val="20"/>
          <w:szCs w:val="20"/>
          <w:lang w:val="hy-AM"/>
        </w:rPr>
      </w:pPr>
    </w:p>
    <w:p w14:paraId="7A736535" w14:textId="77777777" w:rsidR="00767FC7" w:rsidRDefault="00767FC7" w:rsidP="00F02279">
      <w:pPr>
        <w:ind w:firstLine="567"/>
        <w:jc w:val="right"/>
        <w:rPr>
          <w:rFonts w:ascii="GHEA Grapalat" w:hAnsi="GHEA Grapalat" w:cs="Sylfaen"/>
          <w:i/>
          <w:sz w:val="20"/>
          <w:szCs w:val="20"/>
          <w:lang w:val="hy-AM"/>
        </w:rPr>
      </w:pPr>
    </w:p>
    <w:p w14:paraId="0B510C3B" w14:textId="77777777" w:rsidR="00ED6C04" w:rsidRDefault="00ED6C04" w:rsidP="00F02279">
      <w:pPr>
        <w:ind w:firstLine="567"/>
        <w:jc w:val="right"/>
        <w:rPr>
          <w:rFonts w:ascii="GHEA Grapalat" w:hAnsi="GHEA Grapalat" w:cs="Sylfaen"/>
          <w:i/>
          <w:sz w:val="20"/>
          <w:szCs w:val="20"/>
          <w:lang w:val="hy-AM"/>
        </w:rPr>
      </w:pPr>
    </w:p>
    <w:p w14:paraId="0359D1D5" w14:textId="1B27FFC0"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29BD92E1" w:rsidR="00F02279" w:rsidRPr="004A4836" w:rsidRDefault="00F02279" w:rsidP="00F02279">
      <w:pPr>
        <w:ind w:firstLine="567"/>
        <w:jc w:val="right"/>
        <w:rPr>
          <w:rFonts w:ascii="GHEA Grapalat" w:hAnsi="GHEA Grapalat" w:cs="Arial"/>
          <w:i/>
          <w:sz w:val="20"/>
          <w:szCs w:val="20"/>
          <w:lang w:val="hy-AM"/>
        </w:rPr>
      </w:pPr>
      <w:r w:rsidRPr="0093002B">
        <w:rPr>
          <w:rFonts w:ascii="GHEA Grapalat" w:hAnsi="GHEA Grapalat"/>
          <w:sz w:val="20"/>
          <w:szCs w:val="20"/>
          <w:lang w:val="hy-AM"/>
        </w:rPr>
        <w:t>«</w:t>
      </w:r>
      <w:r w:rsidRPr="004A4836">
        <w:rPr>
          <w:rFonts w:ascii="GHEA Grapalat" w:hAnsi="GHEA Grapalat"/>
          <w:i/>
          <w:sz w:val="20"/>
          <w:szCs w:val="20"/>
          <w:lang w:val="hy-AM"/>
        </w:rPr>
        <w:t xml:space="preserve">           </w:t>
      </w:r>
      <w:r w:rsidRPr="0093002B">
        <w:rPr>
          <w:rFonts w:ascii="GHEA Grapalat" w:hAnsi="GHEA Grapalat"/>
          <w:sz w:val="20"/>
          <w:szCs w:val="20"/>
          <w:lang w:val="hy-AM"/>
        </w:rPr>
        <w:t>»</w:t>
      </w:r>
      <w:r w:rsidRPr="004A4836">
        <w:rPr>
          <w:rFonts w:ascii="GHEA Grapalat" w:hAnsi="GHEA Grapalat"/>
          <w:i/>
          <w:sz w:val="20"/>
          <w:szCs w:val="20"/>
          <w:lang w:val="hy-AM"/>
        </w:rPr>
        <w:t xml:space="preserve">                  20</w:t>
      </w:r>
      <w:r w:rsidR="001710E1">
        <w:rPr>
          <w:rFonts w:ascii="GHEA Grapalat" w:hAnsi="GHEA Grapalat"/>
          <w:i/>
          <w:sz w:val="20"/>
          <w:szCs w:val="20"/>
          <w:lang w:val="hy-AM"/>
        </w:rPr>
        <w:t>2</w:t>
      </w:r>
      <w:r w:rsidR="00456A8A">
        <w:rPr>
          <w:rFonts w:ascii="GHEA Grapalat" w:hAnsi="GHEA Grapalat"/>
          <w:i/>
          <w:sz w:val="20"/>
          <w:szCs w:val="20"/>
          <w:lang w:val="hy-AM"/>
        </w:rPr>
        <w:t>6</w:t>
      </w:r>
      <w:r w:rsidRPr="004A4836">
        <w:rPr>
          <w:rFonts w:ascii="GHEA Grapalat" w:hAnsi="GHEA Grapalat" w:cs="Sylfaen"/>
          <w:i/>
          <w:sz w:val="20"/>
          <w:szCs w:val="20"/>
          <w:lang w:val="hy-AM"/>
        </w:rPr>
        <w:t>թ</w:t>
      </w:r>
      <w:r w:rsidRPr="004A4836">
        <w:rPr>
          <w:rFonts w:ascii="GHEA Grapalat" w:hAnsi="GHEA Grapalat" w:cs="Arial"/>
          <w:i/>
          <w:sz w:val="20"/>
          <w:szCs w:val="20"/>
          <w:lang w:val="hy-AM"/>
        </w:rPr>
        <w:t xml:space="preserve">. </w:t>
      </w:r>
      <w:r w:rsidRPr="004A4836">
        <w:rPr>
          <w:rFonts w:ascii="GHEA Grapalat" w:hAnsi="GHEA Grapalat"/>
          <w:i/>
          <w:sz w:val="20"/>
          <w:szCs w:val="20"/>
          <w:lang w:val="hy-AM"/>
        </w:rPr>
        <w:t xml:space="preserve"> </w:t>
      </w:r>
      <w:r w:rsidRPr="004A4836">
        <w:rPr>
          <w:rFonts w:ascii="GHEA Grapalat" w:hAnsi="GHEA Grapalat" w:cs="Sylfaen"/>
          <w:i/>
          <w:sz w:val="20"/>
          <w:szCs w:val="20"/>
          <w:lang w:val="hy-AM"/>
        </w:rPr>
        <w:t>կնքված</w:t>
      </w:r>
      <w:r w:rsidRPr="004A4836">
        <w:rPr>
          <w:rFonts w:ascii="GHEA Grapalat" w:hAnsi="GHEA Grapalat" w:cs="Arial"/>
          <w:i/>
          <w:sz w:val="20"/>
          <w:szCs w:val="20"/>
          <w:lang w:val="hy-AM"/>
        </w:rPr>
        <w:t xml:space="preserve"> </w:t>
      </w:r>
    </w:p>
    <w:p w14:paraId="78952EA5" w14:textId="20DB9255" w:rsidR="00F02279" w:rsidRPr="004A4836" w:rsidRDefault="00270F16" w:rsidP="00F02279">
      <w:pPr>
        <w:jc w:val="right"/>
        <w:rPr>
          <w:rFonts w:ascii="GHEA Grapalat" w:hAnsi="GHEA Grapalat" w:cs="Arial"/>
          <w:i/>
          <w:sz w:val="20"/>
          <w:szCs w:val="20"/>
          <w:lang w:val="hy-AM"/>
        </w:rPr>
      </w:pPr>
      <w:r w:rsidRPr="0093002B">
        <w:rPr>
          <w:rFonts w:ascii="GHEA Grapalat" w:hAnsi="GHEA Grapalat"/>
          <w:sz w:val="20"/>
          <w:szCs w:val="20"/>
          <w:lang w:val="hy-AM"/>
        </w:rPr>
        <w:t>«</w:t>
      </w:r>
      <w:r w:rsidR="00FA5B1A">
        <w:rPr>
          <w:rFonts w:ascii="GHEA Grapalat" w:hAnsi="GHEA Grapalat" w:cs="Sylfaen"/>
          <w:bCs/>
          <w:i/>
          <w:iCs/>
          <w:sz w:val="20"/>
          <w:szCs w:val="20"/>
          <w:lang w:val="hy-AM"/>
        </w:rPr>
        <w:t>ՏԿԵՆ-ՀԲՄԱՇՁԲ-2026/41Շ</w:t>
      </w:r>
      <w:r w:rsidR="00E4064E">
        <w:rPr>
          <w:rFonts w:ascii="GHEA Grapalat" w:hAnsi="GHEA Grapalat" w:cs="Sylfaen"/>
          <w:bCs/>
          <w:i/>
          <w:iCs/>
          <w:sz w:val="20"/>
          <w:szCs w:val="20"/>
          <w:lang w:val="hy-AM"/>
        </w:rPr>
        <w:t xml:space="preserve"> </w:t>
      </w:r>
      <w:r w:rsidR="00261353">
        <w:rPr>
          <w:rFonts w:ascii="GHEA Grapalat" w:hAnsi="GHEA Grapalat" w:cs="Sylfaen"/>
          <w:bCs/>
          <w:i/>
          <w:iCs/>
          <w:sz w:val="20"/>
          <w:szCs w:val="20"/>
          <w:lang w:val="hy-AM"/>
        </w:rPr>
        <w:t xml:space="preserve"> </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4A4836">
        <w:rPr>
          <w:rFonts w:ascii="GHEA Grapalat" w:hAnsi="GHEA Grapalat" w:cs="Sylfaen"/>
          <w:i/>
          <w:sz w:val="20"/>
          <w:szCs w:val="20"/>
          <w:lang w:val="hy-AM"/>
        </w:rPr>
        <w:t>ծածկագրով պայմանագրի</w:t>
      </w:r>
    </w:p>
    <w:p w14:paraId="0237AC79" w14:textId="77777777" w:rsidR="00A702B3" w:rsidRDefault="00A702B3" w:rsidP="002039C5">
      <w:pPr>
        <w:jc w:val="center"/>
        <w:rPr>
          <w:rFonts w:ascii="GHEA Grapalat" w:hAnsi="GHEA Grapalat" w:cs="Sylfaen"/>
          <w:b/>
          <w:lang w:val="hy-AM"/>
        </w:rPr>
      </w:pPr>
    </w:p>
    <w:p w14:paraId="42D0385B" w14:textId="77777777" w:rsidR="00B50970" w:rsidRPr="008D43AA" w:rsidRDefault="00B50970" w:rsidP="00B50970">
      <w:pPr>
        <w:ind w:left="142"/>
        <w:jc w:val="center"/>
        <w:rPr>
          <w:rFonts w:ascii="GHEA Grapalat" w:hAnsi="GHEA Grapalat"/>
          <w:b/>
          <w:lang w:val="hy-AM"/>
        </w:rPr>
      </w:pPr>
    </w:p>
    <w:p w14:paraId="14C4790D" w14:textId="34C348E5" w:rsidR="00B50970" w:rsidRDefault="00B50970" w:rsidP="00B50970">
      <w:pPr>
        <w:ind w:left="142"/>
        <w:jc w:val="center"/>
        <w:rPr>
          <w:rFonts w:ascii="GHEA Grapalat" w:hAnsi="GHEA Grapalat"/>
          <w:b/>
          <w:lang w:val="hy-AM"/>
        </w:rPr>
      </w:pPr>
      <w:r w:rsidRPr="00C05374">
        <w:rPr>
          <w:rFonts w:ascii="GHEA Grapalat" w:hAnsi="GHEA Grapalat"/>
          <w:b/>
          <w:lang w:val="hy-AM"/>
        </w:rPr>
        <w:t>ՉԱՓԱԲԱԺԻՆ 1</w:t>
      </w:r>
    </w:p>
    <w:p w14:paraId="5064A829" w14:textId="77777777" w:rsidR="00B50970" w:rsidRPr="00610F0F" w:rsidRDefault="00B50970" w:rsidP="00B50970">
      <w:pPr>
        <w:ind w:left="142"/>
        <w:jc w:val="center"/>
        <w:rPr>
          <w:rFonts w:ascii="GHEA Grapalat" w:hAnsi="GHEA Grapalat"/>
          <w:b/>
          <w:sz w:val="6"/>
          <w:szCs w:val="6"/>
          <w:lang w:val="hy-AM"/>
        </w:rPr>
      </w:pPr>
    </w:p>
    <w:p w14:paraId="40940ED3" w14:textId="77777777" w:rsidR="00B50970" w:rsidRPr="00C05374" w:rsidRDefault="00B50970" w:rsidP="00B50970">
      <w:pPr>
        <w:ind w:left="142"/>
        <w:jc w:val="center"/>
        <w:rPr>
          <w:rFonts w:ascii="GHEA Grapalat" w:hAnsi="GHEA Grapalat"/>
          <w:b/>
          <w:sz w:val="6"/>
          <w:szCs w:val="6"/>
          <w:lang w:val="hy-AM"/>
        </w:rPr>
      </w:pPr>
    </w:p>
    <w:p w14:paraId="0B099E01" w14:textId="77777777" w:rsidR="00B50970" w:rsidRDefault="00B50970" w:rsidP="00B50970">
      <w:pPr>
        <w:ind w:left="142"/>
        <w:jc w:val="center"/>
        <w:rPr>
          <w:rFonts w:ascii="GHEA Grapalat" w:hAnsi="GHEA Grapalat"/>
          <w:b/>
          <w:sz w:val="22"/>
          <w:szCs w:val="22"/>
          <w:lang w:val="hy-AM"/>
        </w:rPr>
      </w:pPr>
      <w:r w:rsidRPr="00C05374">
        <w:rPr>
          <w:rFonts w:ascii="GHEA Grapalat" w:hAnsi="GHEA Grapalat"/>
          <w:b/>
          <w:sz w:val="22"/>
          <w:szCs w:val="22"/>
          <w:lang w:val="hy-AM"/>
        </w:rPr>
        <w:t xml:space="preserve">ԾԱՎԱԼԱԹԵՐԹ </w:t>
      </w:r>
      <w:r>
        <w:rPr>
          <w:rFonts w:ascii="GHEA Grapalat" w:hAnsi="GHEA Grapalat"/>
          <w:b/>
          <w:sz w:val="22"/>
          <w:szCs w:val="22"/>
          <w:lang w:val="hy-AM"/>
        </w:rPr>
        <w:t>–</w:t>
      </w:r>
      <w:r w:rsidRPr="00C05374">
        <w:rPr>
          <w:rFonts w:ascii="GHEA Grapalat" w:hAnsi="GHEA Grapalat"/>
          <w:b/>
          <w:sz w:val="22"/>
          <w:szCs w:val="22"/>
          <w:lang w:val="hy-AM"/>
        </w:rPr>
        <w:t xml:space="preserve"> ՆԱԽԱՀԱՇԻՎ</w:t>
      </w:r>
    </w:p>
    <w:p w14:paraId="0AFF4EAE" w14:textId="77777777" w:rsidR="00B50970" w:rsidRPr="00610F0F" w:rsidRDefault="00B50970" w:rsidP="00B50970">
      <w:pPr>
        <w:ind w:left="142"/>
        <w:jc w:val="center"/>
        <w:rPr>
          <w:rFonts w:ascii="GHEA Grapalat" w:hAnsi="GHEA Grapalat"/>
          <w:b/>
          <w:sz w:val="16"/>
          <w:szCs w:val="16"/>
          <w:lang w:val="hy-AM"/>
        </w:rPr>
      </w:pPr>
    </w:p>
    <w:p w14:paraId="20E430D0" w14:textId="093E4E0A" w:rsidR="00B50970" w:rsidRPr="008D43AA" w:rsidRDefault="00B50970" w:rsidP="00B50970">
      <w:pPr>
        <w:ind w:left="142"/>
        <w:jc w:val="center"/>
        <w:rPr>
          <w:rFonts w:ascii="GHEA Grapalat" w:hAnsi="GHEA Grapalat"/>
          <w:b/>
          <w:bCs/>
          <w:lang w:val="hy-AM"/>
        </w:rPr>
      </w:pPr>
      <w:r>
        <w:rPr>
          <w:rFonts w:ascii="GHEA Grapalat" w:hAnsi="GHEA Grapalat"/>
          <w:b/>
          <w:sz w:val="22"/>
          <w:szCs w:val="22"/>
          <w:lang w:val="hy-AM"/>
        </w:rPr>
        <w:t>Տ-6-21, /Հ-28/ - Մարմարիկ տեղական նշանակության ավտոճանապարհի կմ 0+000 - կմ 0+200, Տ-6-55, /Հ-28/ - Մեղրաձոր - Մարգահովիտ- Լոռու մարզի սահման տեղական նշանակության ավտոճանապարհի կմ 0+000 - կմ 1+100 և Տ-6-55-ից դեպի դպրոց տանող 1 կմ երկարությամբ հատվածների հ</w:t>
      </w:r>
      <w:r w:rsidRPr="006D238F">
        <w:rPr>
          <w:rFonts w:ascii="GHEA Grapalat" w:hAnsi="GHEA Grapalat"/>
          <w:b/>
          <w:sz w:val="22"/>
          <w:szCs w:val="22"/>
          <w:lang w:val="hy-AM"/>
        </w:rPr>
        <w:t>իմնանորոգման աշխատանքներ</w:t>
      </w:r>
    </w:p>
    <w:p w14:paraId="07F48A88" w14:textId="77777777" w:rsidR="00B50970" w:rsidRDefault="00B50970" w:rsidP="00B50970">
      <w:pPr>
        <w:ind w:left="142"/>
        <w:jc w:val="center"/>
        <w:rPr>
          <w:rFonts w:ascii="GHEA Grapalat" w:hAnsi="GHEA Grapalat"/>
          <w:b/>
          <w:bCs/>
          <w:sz w:val="18"/>
          <w:szCs w:val="18"/>
          <w:lang w:val="hy-AM"/>
        </w:rPr>
      </w:pPr>
    </w:p>
    <w:p w14:paraId="319D27C1" w14:textId="6046A8E1" w:rsidR="00B50970" w:rsidRPr="00B50970" w:rsidRDefault="00B50970" w:rsidP="00B50970">
      <w:pPr>
        <w:ind w:left="142"/>
        <w:jc w:val="right"/>
        <w:rPr>
          <w:rFonts w:ascii="GHEA Grapalat" w:hAnsi="GHEA Grapalat"/>
          <w:b/>
          <w:i/>
          <w:iCs/>
          <w:sz w:val="20"/>
          <w:szCs w:val="20"/>
          <w:lang w:val="hy-AM"/>
        </w:rPr>
      </w:pPr>
      <w:r w:rsidRPr="00B50970">
        <w:rPr>
          <w:rFonts w:ascii="GHEA Grapalat" w:hAnsi="GHEA Grapalat"/>
          <w:b/>
          <w:bCs/>
          <w:i/>
          <w:iCs/>
          <w:sz w:val="20"/>
          <w:szCs w:val="20"/>
        </w:rPr>
        <w:t>(</w:t>
      </w:r>
      <w:r w:rsidRPr="00B50970">
        <w:rPr>
          <w:rFonts w:ascii="GHEA Grapalat" w:hAnsi="GHEA Grapalat"/>
          <w:b/>
          <w:bCs/>
          <w:i/>
          <w:iCs/>
          <w:sz w:val="20"/>
          <w:szCs w:val="20"/>
          <w:lang w:val="hy-AM"/>
        </w:rPr>
        <w:t>ՀՀ հազար դրամ)</w:t>
      </w:r>
    </w:p>
    <w:p w14:paraId="1F15EB3F" w14:textId="77777777" w:rsidR="00B50970" w:rsidRPr="00B50970" w:rsidRDefault="00B50970" w:rsidP="00B50970">
      <w:pPr>
        <w:ind w:left="142"/>
        <w:jc w:val="center"/>
        <w:rPr>
          <w:rFonts w:ascii="GHEA Grapalat" w:hAnsi="GHEA Grapalat"/>
          <w:b/>
          <w:bCs/>
          <w:sz w:val="10"/>
          <w:szCs w:val="10"/>
          <w:lang w:val="hy-AM"/>
        </w:rPr>
      </w:pPr>
    </w:p>
    <w:tbl>
      <w:tblPr>
        <w:tblW w:w="0" w:type="auto"/>
        <w:tblInd w:w="198" w:type="dxa"/>
        <w:tblCellMar>
          <w:top w:w="14" w:type="dxa"/>
          <w:bottom w:w="14" w:type="dxa"/>
        </w:tblCellMar>
        <w:tblLook w:val="04A0" w:firstRow="1" w:lastRow="0" w:firstColumn="1" w:lastColumn="0" w:noHBand="0" w:noVBand="1"/>
      </w:tblPr>
      <w:tblGrid>
        <w:gridCol w:w="507"/>
        <w:gridCol w:w="5523"/>
        <w:gridCol w:w="1063"/>
        <w:gridCol w:w="972"/>
        <w:gridCol w:w="1115"/>
        <w:gridCol w:w="1374"/>
      </w:tblGrid>
      <w:tr w:rsidR="00B50970" w:rsidRPr="00B50970" w14:paraId="2CFECC75" w14:textId="77777777" w:rsidTr="00B50970">
        <w:trPr>
          <w:trHeight w:val="896"/>
        </w:trPr>
        <w:tc>
          <w:tcPr>
            <w:tcW w:w="50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CFA5B35" w14:textId="77777777" w:rsidR="00B50970" w:rsidRPr="00B50970" w:rsidRDefault="00B50970" w:rsidP="00844A94">
            <w:pPr>
              <w:jc w:val="center"/>
              <w:rPr>
                <w:rFonts w:ascii="GHEA Grapalat" w:hAnsi="GHEA Grapalat"/>
                <w:b/>
                <w:bCs/>
                <w:sz w:val="20"/>
                <w:szCs w:val="20"/>
              </w:rPr>
            </w:pPr>
            <w:r w:rsidRPr="00B50970">
              <w:rPr>
                <w:rFonts w:ascii="GHEA Grapalat" w:hAnsi="GHEA Grapalat"/>
                <w:b/>
                <w:bCs/>
                <w:sz w:val="20"/>
                <w:szCs w:val="20"/>
              </w:rPr>
              <w:t>NN</w:t>
            </w:r>
          </w:p>
        </w:tc>
        <w:tc>
          <w:tcPr>
            <w:tcW w:w="5523" w:type="dxa"/>
            <w:tcBorders>
              <w:top w:val="single" w:sz="4" w:space="0" w:color="auto"/>
              <w:left w:val="nil"/>
              <w:bottom w:val="single" w:sz="4" w:space="0" w:color="auto"/>
              <w:right w:val="single" w:sz="4" w:space="0" w:color="auto"/>
            </w:tcBorders>
            <w:shd w:val="clear" w:color="000000" w:fill="FFFFFF"/>
            <w:vAlign w:val="center"/>
            <w:hideMark/>
          </w:tcPr>
          <w:p w14:paraId="1B89C6B0" w14:textId="77777777" w:rsidR="00B50970" w:rsidRPr="00B50970" w:rsidRDefault="00B50970" w:rsidP="00844A94">
            <w:pPr>
              <w:jc w:val="center"/>
              <w:rPr>
                <w:rFonts w:ascii="GHEA Grapalat" w:hAnsi="GHEA Grapalat"/>
                <w:b/>
                <w:bCs/>
                <w:sz w:val="20"/>
                <w:szCs w:val="20"/>
              </w:rPr>
            </w:pPr>
            <w:proofErr w:type="spellStart"/>
            <w:r w:rsidRPr="00B50970">
              <w:rPr>
                <w:rFonts w:ascii="GHEA Grapalat" w:hAnsi="GHEA Grapalat"/>
                <w:b/>
                <w:bCs/>
                <w:sz w:val="20"/>
                <w:szCs w:val="20"/>
              </w:rPr>
              <w:t>Աշխատանքների</w:t>
            </w:r>
            <w:proofErr w:type="spellEnd"/>
            <w:r w:rsidRPr="00B50970">
              <w:rPr>
                <w:rFonts w:ascii="GHEA Grapalat" w:hAnsi="GHEA Grapalat"/>
                <w:b/>
                <w:bCs/>
                <w:sz w:val="20"/>
                <w:szCs w:val="20"/>
              </w:rPr>
              <w:t xml:space="preserve">  </w:t>
            </w:r>
            <w:proofErr w:type="spellStart"/>
            <w:r w:rsidRPr="00B50970">
              <w:rPr>
                <w:rFonts w:ascii="GHEA Grapalat" w:hAnsi="GHEA Grapalat"/>
                <w:b/>
                <w:bCs/>
                <w:sz w:val="20"/>
                <w:szCs w:val="20"/>
              </w:rPr>
              <w:t>անվանումը</w:t>
            </w:r>
            <w:proofErr w:type="spellEnd"/>
          </w:p>
        </w:tc>
        <w:tc>
          <w:tcPr>
            <w:tcW w:w="929" w:type="dxa"/>
            <w:tcBorders>
              <w:top w:val="single" w:sz="4" w:space="0" w:color="auto"/>
              <w:left w:val="nil"/>
              <w:bottom w:val="single" w:sz="4" w:space="0" w:color="auto"/>
              <w:right w:val="single" w:sz="4" w:space="0" w:color="auto"/>
            </w:tcBorders>
            <w:shd w:val="clear" w:color="000000" w:fill="FFFFFF"/>
            <w:vAlign w:val="center"/>
            <w:hideMark/>
          </w:tcPr>
          <w:p w14:paraId="0F981DE4" w14:textId="77777777" w:rsidR="00B50970" w:rsidRPr="00B50970" w:rsidRDefault="00B50970" w:rsidP="00844A94">
            <w:pPr>
              <w:jc w:val="center"/>
              <w:rPr>
                <w:rFonts w:ascii="GHEA Grapalat" w:hAnsi="GHEA Grapalat"/>
                <w:b/>
                <w:bCs/>
                <w:sz w:val="20"/>
                <w:szCs w:val="20"/>
              </w:rPr>
            </w:pPr>
            <w:proofErr w:type="spellStart"/>
            <w:r w:rsidRPr="00B50970">
              <w:rPr>
                <w:rFonts w:ascii="GHEA Grapalat" w:hAnsi="GHEA Grapalat"/>
                <w:b/>
                <w:bCs/>
                <w:sz w:val="20"/>
                <w:szCs w:val="20"/>
              </w:rPr>
              <w:t>Չափման</w:t>
            </w:r>
            <w:proofErr w:type="spellEnd"/>
            <w:r w:rsidRPr="00B50970">
              <w:rPr>
                <w:rFonts w:ascii="GHEA Grapalat" w:hAnsi="GHEA Grapalat"/>
                <w:b/>
                <w:bCs/>
                <w:sz w:val="20"/>
                <w:szCs w:val="20"/>
              </w:rPr>
              <w:t xml:space="preserve"> </w:t>
            </w:r>
            <w:proofErr w:type="spellStart"/>
            <w:r w:rsidRPr="00B50970">
              <w:rPr>
                <w:rFonts w:ascii="GHEA Grapalat" w:hAnsi="GHEA Grapalat"/>
                <w:b/>
                <w:bCs/>
                <w:sz w:val="20"/>
                <w:szCs w:val="20"/>
              </w:rPr>
              <w:t>միավոր</w:t>
            </w:r>
            <w:proofErr w:type="spellEnd"/>
          </w:p>
        </w:tc>
        <w:tc>
          <w:tcPr>
            <w:tcW w:w="0" w:type="auto"/>
            <w:tcBorders>
              <w:top w:val="single" w:sz="4" w:space="0" w:color="auto"/>
              <w:left w:val="nil"/>
              <w:bottom w:val="single" w:sz="4" w:space="0" w:color="auto"/>
              <w:right w:val="single" w:sz="4" w:space="0" w:color="auto"/>
            </w:tcBorders>
            <w:shd w:val="clear" w:color="000000" w:fill="FFFFFF"/>
            <w:vAlign w:val="center"/>
            <w:hideMark/>
          </w:tcPr>
          <w:p w14:paraId="59BF6009" w14:textId="7F5EC529" w:rsidR="00B50970" w:rsidRPr="00B50970" w:rsidRDefault="00B50970" w:rsidP="00844A94">
            <w:pPr>
              <w:jc w:val="center"/>
              <w:rPr>
                <w:rFonts w:ascii="GHEA Grapalat" w:hAnsi="GHEA Grapalat"/>
                <w:b/>
                <w:bCs/>
                <w:sz w:val="20"/>
                <w:szCs w:val="20"/>
              </w:rPr>
            </w:pPr>
            <w:proofErr w:type="spellStart"/>
            <w:r w:rsidRPr="00B50970">
              <w:rPr>
                <w:rFonts w:ascii="GHEA Grapalat" w:hAnsi="GHEA Grapalat"/>
                <w:b/>
                <w:bCs/>
                <w:sz w:val="20"/>
                <w:szCs w:val="20"/>
              </w:rPr>
              <w:t>Ծավալը</w:t>
            </w:r>
            <w:proofErr w:type="spellEnd"/>
          </w:p>
        </w:tc>
        <w:tc>
          <w:tcPr>
            <w:tcW w:w="0" w:type="auto"/>
            <w:tcBorders>
              <w:top w:val="single" w:sz="4" w:space="0" w:color="auto"/>
              <w:left w:val="nil"/>
              <w:bottom w:val="single" w:sz="4" w:space="0" w:color="auto"/>
              <w:right w:val="single" w:sz="4" w:space="0" w:color="auto"/>
            </w:tcBorders>
            <w:shd w:val="clear" w:color="000000" w:fill="FFFFFF"/>
            <w:vAlign w:val="center"/>
            <w:hideMark/>
          </w:tcPr>
          <w:p w14:paraId="1DD4198E" w14:textId="77777777" w:rsidR="00B50970" w:rsidRPr="00B50970" w:rsidRDefault="00B50970" w:rsidP="00844A94">
            <w:pPr>
              <w:jc w:val="center"/>
              <w:rPr>
                <w:rFonts w:ascii="GHEA Grapalat" w:hAnsi="GHEA Grapalat"/>
                <w:b/>
                <w:bCs/>
                <w:sz w:val="20"/>
                <w:szCs w:val="20"/>
              </w:rPr>
            </w:pPr>
            <w:proofErr w:type="spellStart"/>
            <w:r w:rsidRPr="00B50970">
              <w:rPr>
                <w:rFonts w:ascii="GHEA Grapalat" w:hAnsi="GHEA Grapalat"/>
                <w:b/>
                <w:bCs/>
                <w:sz w:val="20"/>
                <w:szCs w:val="20"/>
              </w:rPr>
              <w:t>Միավորի</w:t>
            </w:r>
            <w:proofErr w:type="spellEnd"/>
            <w:r w:rsidRPr="00B50970">
              <w:rPr>
                <w:rFonts w:ascii="GHEA Grapalat" w:hAnsi="GHEA Grapalat"/>
                <w:b/>
                <w:bCs/>
                <w:sz w:val="20"/>
                <w:szCs w:val="20"/>
              </w:rPr>
              <w:t xml:space="preserve"> </w:t>
            </w:r>
            <w:proofErr w:type="spellStart"/>
            <w:r w:rsidRPr="00B50970">
              <w:rPr>
                <w:rFonts w:ascii="GHEA Grapalat" w:hAnsi="GHEA Grapalat"/>
                <w:b/>
                <w:bCs/>
                <w:sz w:val="20"/>
                <w:szCs w:val="20"/>
              </w:rPr>
              <w:t>արժեքը</w:t>
            </w:r>
            <w:proofErr w:type="spellEnd"/>
          </w:p>
        </w:tc>
        <w:tc>
          <w:tcPr>
            <w:tcW w:w="0" w:type="auto"/>
            <w:tcBorders>
              <w:top w:val="single" w:sz="4" w:space="0" w:color="auto"/>
              <w:left w:val="nil"/>
              <w:bottom w:val="single" w:sz="4" w:space="0" w:color="auto"/>
              <w:right w:val="single" w:sz="4" w:space="0" w:color="auto"/>
            </w:tcBorders>
            <w:shd w:val="clear" w:color="000000" w:fill="FFFFFF"/>
            <w:vAlign w:val="center"/>
            <w:hideMark/>
          </w:tcPr>
          <w:p w14:paraId="6CE51FB8" w14:textId="77777777" w:rsidR="00B50970" w:rsidRPr="00B50970" w:rsidRDefault="00B50970" w:rsidP="00844A94">
            <w:pPr>
              <w:jc w:val="center"/>
              <w:rPr>
                <w:rFonts w:ascii="GHEA Grapalat" w:hAnsi="GHEA Grapalat"/>
                <w:b/>
                <w:bCs/>
                <w:sz w:val="20"/>
                <w:szCs w:val="20"/>
              </w:rPr>
            </w:pPr>
            <w:proofErr w:type="spellStart"/>
            <w:r w:rsidRPr="00B50970">
              <w:rPr>
                <w:rFonts w:ascii="GHEA Grapalat" w:hAnsi="GHEA Grapalat"/>
                <w:b/>
                <w:bCs/>
                <w:sz w:val="20"/>
                <w:szCs w:val="20"/>
              </w:rPr>
              <w:t>Ընդհանուր</w:t>
            </w:r>
            <w:proofErr w:type="spellEnd"/>
            <w:r w:rsidRPr="00B50970">
              <w:rPr>
                <w:rFonts w:ascii="GHEA Grapalat" w:hAnsi="GHEA Grapalat"/>
                <w:b/>
                <w:bCs/>
                <w:sz w:val="20"/>
                <w:szCs w:val="20"/>
              </w:rPr>
              <w:t xml:space="preserve"> </w:t>
            </w:r>
            <w:proofErr w:type="spellStart"/>
            <w:r w:rsidRPr="00B50970">
              <w:rPr>
                <w:rFonts w:ascii="GHEA Grapalat" w:hAnsi="GHEA Grapalat"/>
                <w:b/>
                <w:bCs/>
                <w:sz w:val="20"/>
                <w:szCs w:val="20"/>
              </w:rPr>
              <w:t>արժեքը</w:t>
            </w:r>
            <w:proofErr w:type="spellEnd"/>
          </w:p>
        </w:tc>
      </w:tr>
      <w:tr w:rsidR="00B50970" w:rsidRPr="00B50970" w14:paraId="14269A43" w14:textId="77777777" w:rsidTr="00B50970">
        <w:trPr>
          <w:trHeight w:val="288"/>
        </w:trPr>
        <w:tc>
          <w:tcPr>
            <w:tcW w:w="507" w:type="dxa"/>
            <w:tcBorders>
              <w:top w:val="nil"/>
              <w:left w:val="single" w:sz="4" w:space="0" w:color="auto"/>
              <w:bottom w:val="single" w:sz="4" w:space="0" w:color="auto"/>
              <w:right w:val="single" w:sz="4" w:space="0" w:color="auto"/>
            </w:tcBorders>
            <w:shd w:val="clear" w:color="auto" w:fill="DBE5F1" w:themeFill="accent1" w:themeFillTint="33"/>
            <w:noWrap/>
            <w:vAlign w:val="center"/>
            <w:hideMark/>
          </w:tcPr>
          <w:p w14:paraId="45F66CA9" w14:textId="77777777" w:rsidR="00B50970" w:rsidRPr="00B50970" w:rsidRDefault="00B50970" w:rsidP="00844A94">
            <w:pPr>
              <w:jc w:val="center"/>
              <w:rPr>
                <w:rFonts w:ascii="GHEA Grapalat" w:hAnsi="GHEA Grapalat"/>
                <w:i/>
                <w:iCs/>
                <w:sz w:val="18"/>
                <w:szCs w:val="18"/>
              </w:rPr>
            </w:pPr>
            <w:r w:rsidRPr="00B50970">
              <w:rPr>
                <w:rFonts w:ascii="GHEA Grapalat" w:hAnsi="GHEA Grapalat"/>
                <w:i/>
                <w:iCs/>
                <w:sz w:val="18"/>
                <w:szCs w:val="18"/>
              </w:rPr>
              <w:t>1</w:t>
            </w:r>
          </w:p>
        </w:tc>
        <w:tc>
          <w:tcPr>
            <w:tcW w:w="5523" w:type="dxa"/>
            <w:tcBorders>
              <w:top w:val="nil"/>
              <w:left w:val="nil"/>
              <w:bottom w:val="single" w:sz="4" w:space="0" w:color="auto"/>
              <w:right w:val="single" w:sz="4" w:space="0" w:color="auto"/>
            </w:tcBorders>
            <w:shd w:val="clear" w:color="auto" w:fill="DBE5F1" w:themeFill="accent1" w:themeFillTint="33"/>
            <w:vAlign w:val="center"/>
            <w:hideMark/>
          </w:tcPr>
          <w:p w14:paraId="19B3662A" w14:textId="77777777" w:rsidR="00B50970" w:rsidRPr="00B50970" w:rsidRDefault="00B50970" w:rsidP="00844A94">
            <w:pPr>
              <w:jc w:val="center"/>
              <w:rPr>
                <w:rFonts w:ascii="GHEA Grapalat" w:hAnsi="GHEA Grapalat"/>
                <w:i/>
                <w:iCs/>
                <w:sz w:val="18"/>
                <w:szCs w:val="18"/>
              </w:rPr>
            </w:pPr>
            <w:r w:rsidRPr="00B50970">
              <w:rPr>
                <w:rFonts w:ascii="GHEA Grapalat" w:hAnsi="GHEA Grapalat"/>
                <w:i/>
                <w:iCs/>
                <w:sz w:val="18"/>
                <w:szCs w:val="18"/>
              </w:rPr>
              <w:t>2</w:t>
            </w:r>
          </w:p>
        </w:tc>
        <w:tc>
          <w:tcPr>
            <w:tcW w:w="929" w:type="dxa"/>
            <w:tcBorders>
              <w:top w:val="nil"/>
              <w:left w:val="nil"/>
              <w:bottom w:val="single" w:sz="4" w:space="0" w:color="auto"/>
              <w:right w:val="single" w:sz="4" w:space="0" w:color="auto"/>
            </w:tcBorders>
            <w:shd w:val="clear" w:color="auto" w:fill="DBE5F1" w:themeFill="accent1" w:themeFillTint="33"/>
            <w:noWrap/>
            <w:vAlign w:val="center"/>
            <w:hideMark/>
          </w:tcPr>
          <w:p w14:paraId="126319C6" w14:textId="77777777" w:rsidR="00B50970" w:rsidRPr="00B50970" w:rsidRDefault="00B50970" w:rsidP="00844A94">
            <w:pPr>
              <w:jc w:val="center"/>
              <w:rPr>
                <w:rFonts w:ascii="GHEA Grapalat" w:hAnsi="GHEA Grapalat"/>
                <w:i/>
                <w:iCs/>
                <w:sz w:val="18"/>
                <w:szCs w:val="18"/>
              </w:rPr>
            </w:pPr>
            <w:r w:rsidRPr="00B50970">
              <w:rPr>
                <w:rFonts w:ascii="GHEA Grapalat" w:hAnsi="GHEA Grapalat"/>
                <w:i/>
                <w:iCs/>
                <w:sz w:val="18"/>
                <w:szCs w:val="18"/>
              </w:rPr>
              <w:t>3</w:t>
            </w:r>
          </w:p>
        </w:tc>
        <w:tc>
          <w:tcPr>
            <w:tcW w:w="0" w:type="auto"/>
            <w:tcBorders>
              <w:top w:val="nil"/>
              <w:left w:val="nil"/>
              <w:bottom w:val="single" w:sz="4" w:space="0" w:color="auto"/>
              <w:right w:val="single" w:sz="4" w:space="0" w:color="auto"/>
            </w:tcBorders>
            <w:shd w:val="clear" w:color="auto" w:fill="DBE5F1" w:themeFill="accent1" w:themeFillTint="33"/>
            <w:noWrap/>
            <w:vAlign w:val="center"/>
            <w:hideMark/>
          </w:tcPr>
          <w:p w14:paraId="7EE08376" w14:textId="77777777" w:rsidR="00B50970" w:rsidRPr="00B50970" w:rsidRDefault="00B50970" w:rsidP="00844A94">
            <w:pPr>
              <w:jc w:val="center"/>
              <w:rPr>
                <w:rFonts w:ascii="GHEA Grapalat" w:hAnsi="GHEA Grapalat"/>
                <w:i/>
                <w:iCs/>
                <w:sz w:val="18"/>
                <w:szCs w:val="18"/>
              </w:rPr>
            </w:pPr>
            <w:r w:rsidRPr="00B50970">
              <w:rPr>
                <w:rFonts w:ascii="GHEA Grapalat" w:hAnsi="GHEA Grapalat"/>
                <w:i/>
                <w:iCs/>
                <w:sz w:val="18"/>
                <w:szCs w:val="18"/>
              </w:rPr>
              <w:t>4</w:t>
            </w:r>
          </w:p>
        </w:tc>
        <w:tc>
          <w:tcPr>
            <w:tcW w:w="0" w:type="auto"/>
            <w:tcBorders>
              <w:top w:val="nil"/>
              <w:left w:val="nil"/>
              <w:bottom w:val="single" w:sz="4" w:space="0" w:color="auto"/>
              <w:right w:val="single" w:sz="4" w:space="0" w:color="auto"/>
            </w:tcBorders>
            <w:shd w:val="clear" w:color="auto" w:fill="DBE5F1" w:themeFill="accent1" w:themeFillTint="33"/>
            <w:noWrap/>
            <w:vAlign w:val="center"/>
            <w:hideMark/>
          </w:tcPr>
          <w:p w14:paraId="06205176" w14:textId="77777777" w:rsidR="00B50970" w:rsidRPr="00B50970" w:rsidRDefault="00B50970" w:rsidP="00844A94">
            <w:pPr>
              <w:jc w:val="center"/>
              <w:rPr>
                <w:rFonts w:ascii="GHEA Grapalat" w:hAnsi="GHEA Grapalat"/>
                <w:i/>
                <w:iCs/>
                <w:sz w:val="18"/>
                <w:szCs w:val="18"/>
              </w:rPr>
            </w:pPr>
            <w:r w:rsidRPr="00B50970">
              <w:rPr>
                <w:rFonts w:ascii="GHEA Grapalat" w:hAnsi="GHEA Grapalat"/>
                <w:i/>
                <w:iCs/>
                <w:sz w:val="18"/>
                <w:szCs w:val="18"/>
              </w:rPr>
              <w:t>5</w:t>
            </w:r>
          </w:p>
        </w:tc>
        <w:tc>
          <w:tcPr>
            <w:tcW w:w="0" w:type="auto"/>
            <w:tcBorders>
              <w:top w:val="nil"/>
              <w:left w:val="nil"/>
              <w:bottom w:val="single" w:sz="4" w:space="0" w:color="auto"/>
              <w:right w:val="single" w:sz="4" w:space="0" w:color="auto"/>
            </w:tcBorders>
            <w:shd w:val="clear" w:color="auto" w:fill="DBE5F1" w:themeFill="accent1" w:themeFillTint="33"/>
            <w:noWrap/>
            <w:vAlign w:val="center"/>
            <w:hideMark/>
          </w:tcPr>
          <w:p w14:paraId="20E1DEA1" w14:textId="77777777" w:rsidR="00B50970" w:rsidRPr="00B50970" w:rsidRDefault="00B50970" w:rsidP="00844A94">
            <w:pPr>
              <w:jc w:val="center"/>
              <w:rPr>
                <w:rFonts w:ascii="GHEA Grapalat" w:hAnsi="GHEA Grapalat"/>
                <w:i/>
                <w:iCs/>
                <w:sz w:val="18"/>
                <w:szCs w:val="18"/>
              </w:rPr>
            </w:pPr>
            <w:r w:rsidRPr="00B50970">
              <w:rPr>
                <w:rFonts w:ascii="GHEA Grapalat" w:hAnsi="GHEA Grapalat"/>
                <w:i/>
                <w:iCs/>
                <w:sz w:val="18"/>
                <w:szCs w:val="18"/>
              </w:rPr>
              <w:t>6</w:t>
            </w:r>
          </w:p>
        </w:tc>
      </w:tr>
      <w:tr w:rsidR="00B50970" w:rsidRPr="00B50970" w14:paraId="272C5D4F"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27F8B2AA" w14:textId="77777777" w:rsidR="00B50970" w:rsidRPr="00B50970" w:rsidRDefault="00B50970" w:rsidP="00844A94">
            <w:pPr>
              <w:jc w:val="center"/>
              <w:rPr>
                <w:rFonts w:ascii="GHEA Grapalat" w:hAnsi="GHEA Grapalat"/>
                <w:b/>
                <w:bCs/>
                <w:sz w:val="20"/>
                <w:szCs w:val="20"/>
              </w:rPr>
            </w:pPr>
            <w:r w:rsidRPr="00B50970">
              <w:rPr>
                <w:rFonts w:ascii="GHEA Grapalat" w:hAnsi="GHEA Grapalat"/>
                <w:b/>
                <w:bCs/>
                <w:sz w:val="20"/>
                <w:szCs w:val="20"/>
              </w:rPr>
              <w:t>Ա</w:t>
            </w:r>
          </w:p>
        </w:tc>
        <w:tc>
          <w:tcPr>
            <w:tcW w:w="5523" w:type="dxa"/>
            <w:tcBorders>
              <w:top w:val="nil"/>
              <w:left w:val="nil"/>
              <w:bottom w:val="single" w:sz="4" w:space="0" w:color="auto"/>
              <w:right w:val="single" w:sz="4" w:space="0" w:color="auto"/>
            </w:tcBorders>
            <w:shd w:val="clear" w:color="000000" w:fill="FFFFFF"/>
            <w:hideMark/>
          </w:tcPr>
          <w:p w14:paraId="0AEAF1B0" w14:textId="77777777" w:rsidR="00B50970" w:rsidRPr="00B50970" w:rsidRDefault="00B50970" w:rsidP="00844A94">
            <w:pPr>
              <w:rPr>
                <w:rFonts w:ascii="GHEA Grapalat" w:hAnsi="GHEA Grapalat"/>
                <w:b/>
                <w:bCs/>
                <w:sz w:val="20"/>
                <w:szCs w:val="20"/>
              </w:rPr>
            </w:pPr>
            <w:r w:rsidRPr="00B50970">
              <w:rPr>
                <w:rFonts w:ascii="GHEA Grapalat" w:hAnsi="GHEA Grapalat"/>
                <w:b/>
                <w:bCs/>
                <w:sz w:val="20"/>
                <w:szCs w:val="20"/>
              </w:rPr>
              <w:t>Տ-6-21, /Հ-28/-</w:t>
            </w:r>
            <w:proofErr w:type="spellStart"/>
            <w:r w:rsidRPr="00B50970">
              <w:rPr>
                <w:rFonts w:ascii="GHEA Grapalat" w:hAnsi="GHEA Grapalat"/>
                <w:b/>
                <w:bCs/>
                <w:sz w:val="20"/>
                <w:szCs w:val="20"/>
              </w:rPr>
              <w:t>Մարմարիկ</w:t>
            </w:r>
            <w:proofErr w:type="spellEnd"/>
            <w:r w:rsidRPr="00B50970">
              <w:rPr>
                <w:rFonts w:ascii="GHEA Grapalat" w:hAnsi="GHEA Grapalat"/>
                <w:b/>
                <w:bCs/>
                <w:sz w:val="20"/>
                <w:szCs w:val="20"/>
              </w:rPr>
              <w:t xml:space="preserve"> </w:t>
            </w:r>
            <w:proofErr w:type="spellStart"/>
            <w:r w:rsidRPr="00B50970">
              <w:rPr>
                <w:rFonts w:ascii="GHEA Grapalat" w:hAnsi="GHEA Grapalat"/>
                <w:b/>
                <w:bCs/>
                <w:sz w:val="20"/>
                <w:szCs w:val="20"/>
              </w:rPr>
              <w:t>տեղական</w:t>
            </w:r>
            <w:proofErr w:type="spellEnd"/>
            <w:r w:rsidRPr="00B50970">
              <w:rPr>
                <w:rFonts w:ascii="GHEA Grapalat" w:hAnsi="GHEA Grapalat"/>
                <w:b/>
                <w:bCs/>
                <w:sz w:val="20"/>
                <w:szCs w:val="20"/>
              </w:rPr>
              <w:t xml:space="preserve"> </w:t>
            </w:r>
            <w:proofErr w:type="spellStart"/>
            <w:r w:rsidRPr="00B50970">
              <w:rPr>
                <w:rFonts w:ascii="GHEA Grapalat" w:hAnsi="GHEA Grapalat"/>
                <w:b/>
                <w:bCs/>
                <w:sz w:val="20"/>
                <w:szCs w:val="20"/>
              </w:rPr>
              <w:t>նշանակության</w:t>
            </w:r>
            <w:proofErr w:type="spellEnd"/>
            <w:r w:rsidRPr="00B50970">
              <w:rPr>
                <w:rFonts w:ascii="GHEA Grapalat" w:hAnsi="GHEA Grapalat"/>
                <w:b/>
                <w:bCs/>
                <w:sz w:val="20"/>
                <w:szCs w:val="20"/>
              </w:rPr>
              <w:t xml:space="preserve"> </w:t>
            </w:r>
            <w:proofErr w:type="spellStart"/>
            <w:r w:rsidRPr="00B50970">
              <w:rPr>
                <w:rFonts w:ascii="GHEA Grapalat" w:hAnsi="GHEA Grapalat"/>
                <w:b/>
                <w:bCs/>
                <w:sz w:val="20"/>
                <w:szCs w:val="20"/>
              </w:rPr>
              <w:t>ավտոճանապարհի</w:t>
            </w:r>
            <w:proofErr w:type="spellEnd"/>
            <w:r w:rsidRPr="00B50970">
              <w:rPr>
                <w:rFonts w:ascii="GHEA Grapalat" w:hAnsi="GHEA Grapalat"/>
                <w:b/>
                <w:bCs/>
                <w:sz w:val="20"/>
                <w:szCs w:val="20"/>
              </w:rPr>
              <w:t xml:space="preserve"> ԿՄ0+000-ԿՄ0+200 </w:t>
            </w:r>
            <w:proofErr w:type="spellStart"/>
            <w:r w:rsidRPr="00B50970">
              <w:rPr>
                <w:rFonts w:ascii="GHEA Grapalat" w:hAnsi="GHEA Grapalat"/>
                <w:b/>
                <w:bCs/>
                <w:sz w:val="20"/>
                <w:szCs w:val="20"/>
              </w:rPr>
              <w:t>հատվածի</w:t>
            </w:r>
            <w:proofErr w:type="spellEnd"/>
            <w:r w:rsidRPr="00B50970">
              <w:rPr>
                <w:rFonts w:ascii="GHEA Grapalat" w:hAnsi="GHEA Grapalat"/>
                <w:b/>
                <w:bCs/>
                <w:sz w:val="20"/>
                <w:szCs w:val="20"/>
              </w:rPr>
              <w:t xml:space="preserve"> </w:t>
            </w:r>
            <w:proofErr w:type="spellStart"/>
            <w:r w:rsidRPr="00B50970">
              <w:rPr>
                <w:rFonts w:ascii="GHEA Grapalat" w:hAnsi="GHEA Grapalat"/>
                <w:b/>
                <w:bCs/>
                <w:sz w:val="20"/>
                <w:szCs w:val="20"/>
              </w:rPr>
              <w:t>հիմնանորոգում</w:t>
            </w:r>
            <w:proofErr w:type="spellEnd"/>
          </w:p>
        </w:tc>
        <w:tc>
          <w:tcPr>
            <w:tcW w:w="929" w:type="dxa"/>
            <w:tcBorders>
              <w:top w:val="nil"/>
              <w:left w:val="nil"/>
              <w:bottom w:val="single" w:sz="4" w:space="0" w:color="auto"/>
              <w:right w:val="single" w:sz="4" w:space="0" w:color="auto"/>
            </w:tcBorders>
            <w:shd w:val="clear" w:color="000000" w:fill="FFFFFF"/>
            <w:noWrap/>
            <w:hideMark/>
          </w:tcPr>
          <w:p w14:paraId="72469CD0"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19FADA64"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4798E780"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4FF5E3AE"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r>
      <w:tr w:rsidR="00B50970" w:rsidRPr="00B50970" w14:paraId="055EC1F9"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6C046408" w14:textId="77777777" w:rsidR="00B50970" w:rsidRPr="00B50970" w:rsidRDefault="00B50970" w:rsidP="00844A94">
            <w:pPr>
              <w:jc w:val="center"/>
              <w:rPr>
                <w:rFonts w:ascii="GHEA Grapalat" w:hAnsi="GHEA Grapalat"/>
                <w:b/>
                <w:bCs/>
                <w:sz w:val="20"/>
                <w:szCs w:val="20"/>
              </w:rPr>
            </w:pPr>
            <w:r w:rsidRPr="00B50970">
              <w:rPr>
                <w:rFonts w:ascii="GHEA Grapalat" w:hAnsi="GHEA Grapalat"/>
                <w:b/>
                <w:bCs/>
                <w:sz w:val="20"/>
                <w:szCs w:val="20"/>
              </w:rPr>
              <w:t>I</w:t>
            </w:r>
          </w:p>
        </w:tc>
        <w:tc>
          <w:tcPr>
            <w:tcW w:w="5523" w:type="dxa"/>
            <w:tcBorders>
              <w:top w:val="nil"/>
              <w:left w:val="nil"/>
              <w:bottom w:val="single" w:sz="4" w:space="0" w:color="auto"/>
              <w:right w:val="single" w:sz="4" w:space="0" w:color="auto"/>
            </w:tcBorders>
            <w:shd w:val="clear" w:color="000000" w:fill="FFFFFF"/>
            <w:hideMark/>
          </w:tcPr>
          <w:p w14:paraId="7F7E79EB" w14:textId="77777777" w:rsidR="00B50970" w:rsidRPr="00B50970" w:rsidRDefault="00B50970" w:rsidP="00844A94">
            <w:pPr>
              <w:rPr>
                <w:rFonts w:ascii="GHEA Grapalat" w:hAnsi="GHEA Grapalat"/>
                <w:b/>
                <w:bCs/>
                <w:sz w:val="20"/>
                <w:szCs w:val="20"/>
              </w:rPr>
            </w:pPr>
            <w:proofErr w:type="spellStart"/>
            <w:r w:rsidRPr="00B50970">
              <w:rPr>
                <w:rFonts w:ascii="GHEA Grapalat" w:hAnsi="GHEA Grapalat"/>
                <w:b/>
                <w:bCs/>
                <w:sz w:val="20"/>
                <w:szCs w:val="20"/>
              </w:rPr>
              <w:t>Հողային</w:t>
            </w:r>
            <w:proofErr w:type="spellEnd"/>
            <w:r w:rsidRPr="00B50970">
              <w:rPr>
                <w:rFonts w:ascii="GHEA Grapalat" w:hAnsi="GHEA Grapalat"/>
                <w:b/>
                <w:bCs/>
                <w:sz w:val="20"/>
                <w:szCs w:val="20"/>
              </w:rPr>
              <w:t xml:space="preserve"> </w:t>
            </w:r>
            <w:proofErr w:type="spellStart"/>
            <w:r w:rsidRPr="00B50970">
              <w:rPr>
                <w:rFonts w:ascii="GHEA Grapalat" w:hAnsi="GHEA Grapalat"/>
                <w:b/>
                <w:bCs/>
                <w:sz w:val="20"/>
                <w:szCs w:val="20"/>
              </w:rPr>
              <w:t>աշխատանքներ</w:t>
            </w:r>
            <w:proofErr w:type="spellEnd"/>
          </w:p>
        </w:tc>
        <w:tc>
          <w:tcPr>
            <w:tcW w:w="929" w:type="dxa"/>
            <w:tcBorders>
              <w:top w:val="nil"/>
              <w:left w:val="nil"/>
              <w:bottom w:val="single" w:sz="4" w:space="0" w:color="auto"/>
              <w:right w:val="single" w:sz="4" w:space="0" w:color="auto"/>
            </w:tcBorders>
            <w:shd w:val="clear" w:color="000000" w:fill="FFFFFF"/>
            <w:noWrap/>
            <w:hideMark/>
          </w:tcPr>
          <w:p w14:paraId="321825AE"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636A610C"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0319E53A"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137B89B6"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r>
      <w:tr w:rsidR="00B50970" w:rsidRPr="00B50970" w14:paraId="7935B54B"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1F441014"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w:t>
            </w:r>
          </w:p>
        </w:tc>
        <w:tc>
          <w:tcPr>
            <w:tcW w:w="5523" w:type="dxa"/>
            <w:tcBorders>
              <w:top w:val="nil"/>
              <w:left w:val="nil"/>
              <w:bottom w:val="single" w:sz="4" w:space="0" w:color="auto"/>
              <w:right w:val="single" w:sz="4" w:space="0" w:color="auto"/>
            </w:tcBorders>
            <w:shd w:val="clear" w:color="000000" w:fill="FFFFFF"/>
            <w:hideMark/>
          </w:tcPr>
          <w:p w14:paraId="11297F99" w14:textId="77777777" w:rsidR="00B50970" w:rsidRPr="00B50970" w:rsidRDefault="00B50970" w:rsidP="00844A94">
            <w:pPr>
              <w:rPr>
                <w:rFonts w:ascii="GHEA Grapalat" w:hAnsi="GHEA Grapalat"/>
                <w:sz w:val="20"/>
                <w:szCs w:val="20"/>
              </w:rPr>
            </w:pPr>
            <w:r w:rsidRPr="00B50970">
              <w:rPr>
                <w:rFonts w:ascii="GHEA Grapalat" w:hAnsi="GHEA Grapalat"/>
                <w:sz w:val="20"/>
                <w:szCs w:val="20"/>
              </w:rPr>
              <w:t xml:space="preserve">IVр12 </w:t>
            </w:r>
            <w:proofErr w:type="spellStart"/>
            <w:r w:rsidRPr="00B50970">
              <w:rPr>
                <w:rFonts w:ascii="GHEA Grapalat" w:hAnsi="GHEA Grapalat"/>
                <w:sz w:val="20"/>
                <w:szCs w:val="20"/>
              </w:rPr>
              <w:t>կարգի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գրունտի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մշակում</w:t>
            </w:r>
            <w:proofErr w:type="spellEnd"/>
            <w:r w:rsidRPr="00B50970">
              <w:rPr>
                <w:rFonts w:ascii="GHEA Grapalat" w:hAnsi="GHEA Grapalat"/>
                <w:sz w:val="20"/>
                <w:szCs w:val="20"/>
              </w:rPr>
              <w:t xml:space="preserve"> և </w:t>
            </w:r>
            <w:proofErr w:type="spellStart"/>
            <w:r w:rsidRPr="00B50970">
              <w:rPr>
                <w:rFonts w:ascii="GHEA Grapalat" w:hAnsi="GHEA Grapalat"/>
                <w:sz w:val="20"/>
                <w:szCs w:val="20"/>
              </w:rPr>
              <w:t>տեղափոխում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բուլդոզերով</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լիցք</w:t>
            </w:r>
            <w:proofErr w:type="spellEnd"/>
            <w:r w:rsidRPr="00B50970">
              <w:rPr>
                <w:rFonts w:ascii="GHEA Grapalat" w:hAnsi="GHEA Grapalat"/>
                <w:sz w:val="20"/>
                <w:szCs w:val="20"/>
              </w:rPr>
              <w:t xml:space="preserve"> 50մ</w:t>
            </w:r>
          </w:p>
        </w:tc>
        <w:tc>
          <w:tcPr>
            <w:tcW w:w="929" w:type="dxa"/>
            <w:tcBorders>
              <w:top w:val="nil"/>
              <w:left w:val="nil"/>
              <w:bottom w:val="single" w:sz="4" w:space="0" w:color="auto"/>
              <w:right w:val="single" w:sz="4" w:space="0" w:color="auto"/>
            </w:tcBorders>
            <w:shd w:val="clear" w:color="000000" w:fill="FFFFFF"/>
            <w:noWrap/>
            <w:hideMark/>
          </w:tcPr>
          <w:p w14:paraId="0010CA22"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1F271AA6"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8</w:t>
            </w:r>
          </w:p>
        </w:tc>
        <w:tc>
          <w:tcPr>
            <w:tcW w:w="0" w:type="auto"/>
            <w:tcBorders>
              <w:top w:val="nil"/>
              <w:left w:val="nil"/>
              <w:bottom w:val="single" w:sz="4" w:space="0" w:color="auto"/>
              <w:right w:val="single" w:sz="4" w:space="0" w:color="auto"/>
            </w:tcBorders>
            <w:shd w:val="clear" w:color="000000" w:fill="FFFFFF"/>
            <w:noWrap/>
            <w:hideMark/>
          </w:tcPr>
          <w:p w14:paraId="3A3610CC"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0,993</w:t>
            </w:r>
          </w:p>
        </w:tc>
        <w:tc>
          <w:tcPr>
            <w:tcW w:w="0" w:type="auto"/>
            <w:tcBorders>
              <w:top w:val="nil"/>
              <w:left w:val="nil"/>
              <w:bottom w:val="single" w:sz="4" w:space="0" w:color="auto"/>
              <w:right w:val="single" w:sz="4" w:space="0" w:color="auto"/>
            </w:tcBorders>
            <w:shd w:val="clear" w:color="000000" w:fill="FFFFFF"/>
            <w:noWrap/>
            <w:hideMark/>
          </w:tcPr>
          <w:p w14:paraId="472F35F4"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7,946</w:t>
            </w:r>
          </w:p>
        </w:tc>
      </w:tr>
      <w:tr w:rsidR="00B50970" w:rsidRPr="00B50970" w14:paraId="6B745D38"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1C78EE6B"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w:t>
            </w:r>
          </w:p>
        </w:tc>
        <w:tc>
          <w:tcPr>
            <w:tcW w:w="5523" w:type="dxa"/>
            <w:tcBorders>
              <w:top w:val="nil"/>
              <w:left w:val="nil"/>
              <w:bottom w:val="single" w:sz="4" w:space="0" w:color="auto"/>
              <w:right w:val="single" w:sz="4" w:space="0" w:color="auto"/>
            </w:tcBorders>
            <w:shd w:val="clear" w:color="000000" w:fill="FFFFFF"/>
            <w:hideMark/>
          </w:tcPr>
          <w:p w14:paraId="665F2F33"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Լիցքի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խտացում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պնևմոգլդոնով</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մեկ</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հետքով</w:t>
            </w:r>
            <w:proofErr w:type="spellEnd"/>
            <w:r w:rsidRPr="00B50970">
              <w:rPr>
                <w:rFonts w:ascii="GHEA Grapalat" w:hAnsi="GHEA Grapalat"/>
                <w:sz w:val="20"/>
                <w:szCs w:val="20"/>
              </w:rPr>
              <w:t xml:space="preserve"> 6 </w:t>
            </w:r>
            <w:proofErr w:type="spellStart"/>
            <w:r w:rsidRPr="00B50970">
              <w:rPr>
                <w:rFonts w:ascii="GHEA Grapalat" w:hAnsi="GHEA Grapalat"/>
                <w:sz w:val="20"/>
                <w:szCs w:val="20"/>
              </w:rPr>
              <w:t>անցումով</w:t>
            </w:r>
            <w:proofErr w:type="spellEnd"/>
            <w:r w:rsidRPr="00B50970">
              <w:rPr>
                <w:rFonts w:ascii="GHEA Grapalat" w:hAnsi="GHEA Grapalat"/>
                <w:sz w:val="20"/>
                <w:szCs w:val="20"/>
              </w:rPr>
              <w:t xml:space="preserve"> 30սմ </w:t>
            </w:r>
            <w:proofErr w:type="spellStart"/>
            <w:r w:rsidRPr="00B50970">
              <w:rPr>
                <w:rFonts w:ascii="GHEA Grapalat" w:hAnsi="GHEA Grapalat"/>
                <w:sz w:val="20"/>
                <w:szCs w:val="20"/>
              </w:rPr>
              <w:t>շերտի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հաստությամբ</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ջրի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տարածումով</w:t>
            </w:r>
            <w:proofErr w:type="spellEnd"/>
          </w:p>
        </w:tc>
        <w:tc>
          <w:tcPr>
            <w:tcW w:w="929" w:type="dxa"/>
            <w:tcBorders>
              <w:top w:val="nil"/>
              <w:left w:val="nil"/>
              <w:bottom w:val="single" w:sz="4" w:space="0" w:color="auto"/>
              <w:right w:val="single" w:sz="4" w:space="0" w:color="auto"/>
            </w:tcBorders>
            <w:shd w:val="clear" w:color="000000" w:fill="FFFFFF"/>
            <w:hideMark/>
          </w:tcPr>
          <w:p w14:paraId="6CA2976F"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34986A59"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8</w:t>
            </w:r>
          </w:p>
        </w:tc>
        <w:tc>
          <w:tcPr>
            <w:tcW w:w="0" w:type="auto"/>
            <w:tcBorders>
              <w:top w:val="nil"/>
              <w:left w:val="nil"/>
              <w:bottom w:val="single" w:sz="4" w:space="0" w:color="auto"/>
              <w:right w:val="single" w:sz="4" w:space="0" w:color="auto"/>
            </w:tcBorders>
            <w:shd w:val="clear" w:color="000000" w:fill="FFFFFF"/>
            <w:noWrap/>
            <w:hideMark/>
          </w:tcPr>
          <w:p w14:paraId="563496E5"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0,820</w:t>
            </w:r>
          </w:p>
        </w:tc>
        <w:tc>
          <w:tcPr>
            <w:tcW w:w="0" w:type="auto"/>
            <w:tcBorders>
              <w:top w:val="nil"/>
              <w:left w:val="nil"/>
              <w:bottom w:val="single" w:sz="4" w:space="0" w:color="auto"/>
              <w:right w:val="single" w:sz="4" w:space="0" w:color="auto"/>
            </w:tcBorders>
            <w:shd w:val="clear" w:color="000000" w:fill="FFFFFF"/>
            <w:noWrap/>
            <w:hideMark/>
          </w:tcPr>
          <w:p w14:paraId="3A8DC2BB"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6,558</w:t>
            </w:r>
          </w:p>
        </w:tc>
      </w:tr>
      <w:tr w:rsidR="00B50970" w:rsidRPr="00B50970" w14:paraId="2800B71D"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6A290CA6"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w:t>
            </w:r>
          </w:p>
        </w:tc>
        <w:tc>
          <w:tcPr>
            <w:tcW w:w="5523" w:type="dxa"/>
            <w:tcBorders>
              <w:top w:val="nil"/>
              <w:left w:val="nil"/>
              <w:bottom w:val="single" w:sz="4" w:space="0" w:color="auto"/>
              <w:right w:val="single" w:sz="4" w:space="0" w:color="auto"/>
            </w:tcBorders>
            <w:shd w:val="clear" w:color="000000" w:fill="FFFFFF"/>
            <w:hideMark/>
          </w:tcPr>
          <w:p w14:paraId="43D73E4E" w14:textId="77777777" w:rsidR="00B50970" w:rsidRPr="00B50970" w:rsidRDefault="00B50970" w:rsidP="00844A94">
            <w:pPr>
              <w:rPr>
                <w:rFonts w:ascii="GHEA Grapalat" w:hAnsi="GHEA Grapalat"/>
                <w:sz w:val="20"/>
                <w:szCs w:val="20"/>
              </w:rPr>
            </w:pPr>
            <w:r w:rsidRPr="00B50970">
              <w:rPr>
                <w:rFonts w:ascii="GHEA Grapalat" w:hAnsi="GHEA Grapalat"/>
                <w:sz w:val="20"/>
                <w:szCs w:val="20"/>
              </w:rPr>
              <w:t xml:space="preserve">IVр12 </w:t>
            </w:r>
            <w:proofErr w:type="spellStart"/>
            <w:r w:rsidRPr="00B50970">
              <w:rPr>
                <w:rFonts w:ascii="GHEA Grapalat" w:hAnsi="GHEA Grapalat"/>
                <w:sz w:val="20"/>
                <w:szCs w:val="20"/>
              </w:rPr>
              <w:t>կարգի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գրունտի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մշակում</w:t>
            </w:r>
            <w:proofErr w:type="spellEnd"/>
            <w:r w:rsidRPr="00B50970">
              <w:rPr>
                <w:rFonts w:ascii="GHEA Grapalat" w:hAnsi="GHEA Grapalat"/>
                <w:sz w:val="20"/>
                <w:szCs w:val="20"/>
              </w:rPr>
              <w:t xml:space="preserve"> և </w:t>
            </w:r>
            <w:proofErr w:type="spellStart"/>
            <w:r w:rsidRPr="00B50970">
              <w:rPr>
                <w:rFonts w:ascii="GHEA Grapalat" w:hAnsi="GHEA Grapalat"/>
                <w:sz w:val="20"/>
                <w:szCs w:val="20"/>
              </w:rPr>
              <w:t>բարձում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էքս</w:t>
            </w:r>
            <w:proofErr w:type="spellEnd"/>
            <w:r w:rsidRPr="00B50970">
              <w:rPr>
                <w:rFonts w:ascii="GHEA Grapalat" w:hAnsi="GHEA Grapalat"/>
                <w:sz w:val="20"/>
                <w:szCs w:val="20"/>
              </w:rPr>
              <w:t xml:space="preserve">. 1,5մ3 </w:t>
            </w:r>
            <w:proofErr w:type="spellStart"/>
            <w:r w:rsidRPr="00B50970">
              <w:rPr>
                <w:rFonts w:ascii="GHEA Grapalat" w:hAnsi="GHEA Grapalat"/>
                <w:sz w:val="20"/>
                <w:szCs w:val="20"/>
              </w:rPr>
              <w:t>շ.տ</w:t>
            </w:r>
            <w:proofErr w:type="spellEnd"/>
            <w:r w:rsidRPr="00B50970">
              <w:rPr>
                <w:rFonts w:ascii="GHEA Grapalat" w:hAnsi="GHEA Grapalat"/>
                <w:sz w:val="20"/>
                <w:szCs w:val="20"/>
              </w:rPr>
              <w:t xml:space="preserve">. ա/ի </w:t>
            </w:r>
            <w:proofErr w:type="spellStart"/>
            <w:r w:rsidRPr="00B50970">
              <w:rPr>
                <w:rFonts w:ascii="GHEA Grapalat" w:hAnsi="GHEA Grapalat"/>
                <w:sz w:val="20"/>
                <w:szCs w:val="20"/>
              </w:rPr>
              <w:t>վրա</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տեղափոխում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լցակույտ</w:t>
            </w:r>
            <w:proofErr w:type="spellEnd"/>
            <w:r w:rsidRPr="00B50970">
              <w:rPr>
                <w:rFonts w:ascii="GHEA Grapalat" w:hAnsi="GHEA Grapalat"/>
                <w:sz w:val="20"/>
                <w:szCs w:val="20"/>
              </w:rPr>
              <w:t xml:space="preserve"> 3.0կմ, </w:t>
            </w:r>
            <w:proofErr w:type="spellStart"/>
            <w:r w:rsidRPr="00B50970">
              <w:rPr>
                <w:rFonts w:ascii="GHEA Grapalat" w:hAnsi="GHEA Grapalat"/>
                <w:sz w:val="20"/>
                <w:szCs w:val="20"/>
              </w:rPr>
              <w:t>աշխատանքներ</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լցակույտում</w:t>
            </w:r>
            <w:proofErr w:type="spellEnd"/>
          </w:p>
        </w:tc>
        <w:tc>
          <w:tcPr>
            <w:tcW w:w="929" w:type="dxa"/>
            <w:tcBorders>
              <w:top w:val="nil"/>
              <w:left w:val="nil"/>
              <w:bottom w:val="single" w:sz="4" w:space="0" w:color="auto"/>
              <w:right w:val="single" w:sz="4" w:space="0" w:color="auto"/>
            </w:tcBorders>
            <w:shd w:val="clear" w:color="000000" w:fill="FFFFFF"/>
            <w:hideMark/>
          </w:tcPr>
          <w:p w14:paraId="337E15CC"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0716F653"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568</w:t>
            </w:r>
          </w:p>
        </w:tc>
        <w:tc>
          <w:tcPr>
            <w:tcW w:w="0" w:type="auto"/>
            <w:tcBorders>
              <w:top w:val="nil"/>
              <w:left w:val="nil"/>
              <w:bottom w:val="single" w:sz="4" w:space="0" w:color="auto"/>
              <w:right w:val="single" w:sz="4" w:space="0" w:color="auto"/>
            </w:tcBorders>
            <w:shd w:val="clear" w:color="000000" w:fill="FFFFFF"/>
            <w:noWrap/>
            <w:hideMark/>
          </w:tcPr>
          <w:p w14:paraId="16F47F02"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1,515</w:t>
            </w:r>
          </w:p>
        </w:tc>
        <w:tc>
          <w:tcPr>
            <w:tcW w:w="0" w:type="auto"/>
            <w:tcBorders>
              <w:top w:val="nil"/>
              <w:left w:val="nil"/>
              <w:bottom w:val="single" w:sz="4" w:space="0" w:color="auto"/>
              <w:right w:val="single" w:sz="4" w:space="0" w:color="auto"/>
            </w:tcBorders>
            <w:shd w:val="clear" w:color="000000" w:fill="FFFFFF"/>
            <w:noWrap/>
            <w:hideMark/>
          </w:tcPr>
          <w:p w14:paraId="3CB933B0"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860,639</w:t>
            </w:r>
          </w:p>
        </w:tc>
      </w:tr>
      <w:tr w:rsidR="00B50970" w:rsidRPr="00B50970" w14:paraId="506393DA"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3E7D94A6"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4</w:t>
            </w:r>
          </w:p>
        </w:tc>
        <w:tc>
          <w:tcPr>
            <w:tcW w:w="5523" w:type="dxa"/>
            <w:tcBorders>
              <w:top w:val="nil"/>
              <w:left w:val="nil"/>
              <w:bottom w:val="single" w:sz="4" w:space="0" w:color="auto"/>
              <w:right w:val="single" w:sz="4" w:space="0" w:color="auto"/>
            </w:tcBorders>
            <w:shd w:val="clear" w:color="000000" w:fill="FFFFFF"/>
            <w:hideMark/>
          </w:tcPr>
          <w:p w14:paraId="72BC7839" w14:textId="77777777" w:rsidR="00B50970" w:rsidRPr="00B50970" w:rsidRDefault="00B50970" w:rsidP="00844A94">
            <w:pPr>
              <w:rPr>
                <w:rFonts w:ascii="GHEA Grapalat" w:hAnsi="GHEA Grapalat"/>
                <w:sz w:val="20"/>
                <w:szCs w:val="20"/>
              </w:rPr>
            </w:pPr>
            <w:r w:rsidRPr="00B50970">
              <w:rPr>
                <w:rFonts w:ascii="GHEA Grapalat" w:hAnsi="GHEA Grapalat"/>
                <w:sz w:val="20"/>
                <w:szCs w:val="20"/>
              </w:rPr>
              <w:t xml:space="preserve">IVр12  </w:t>
            </w:r>
            <w:proofErr w:type="spellStart"/>
            <w:r w:rsidRPr="00B50970">
              <w:rPr>
                <w:rFonts w:ascii="GHEA Grapalat" w:hAnsi="GHEA Grapalat"/>
                <w:sz w:val="20"/>
                <w:szCs w:val="20"/>
              </w:rPr>
              <w:t>կարգի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գրունտի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մշակում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բուլդոզերով</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տեղափոխում</w:t>
            </w:r>
            <w:proofErr w:type="spellEnd"/>
            <w:r w:rsidRPr="00B50970">
              <w:rPr>
                <w:rFonts w:ascii="GHEA Grapalat" w:hAnsi="GHEA Grapalat"/>
                <w:sz w:val="20"/>
                <w:szCs w:val="20"/>
              </w:rPr>
              <w:t xml:space="preserve"> 50մ </w:t>
            </w:r>
            <w:proofErr w:type="spellStart"/>
            <w:r w:rsidRPr="00B50970">
              <w:rPr>
                <w:rFonts w:ascii="GHEA Grapalat" w:hAnsi="GHEA Grapalat"/>
                <w:sz w:val="20"/>
                <w:szCs w:val="20"/>
              </w:rPr>
              <w:t>կուտակումով</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բարձում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էքս</w:t>
            </w:r>
            <w:proofErr w:type="spellEnd"/>
            <w:r w:rsidRPr="00B50970">
              <w:rPr>
                <w:rFonts w:ascii="GHEA Grapalat" w:hAnsi="GHEA Grapalat"/>
                <w:sz w:val="20"/>
                <w:szCs w:val="20"/>
              </w:rPr>
              <w:t xml:space="preserve">. 1,5մ3 </w:t>
            </w:r>
            <w:proofErr w:type="spellStart"/>
            <w:r w:rsidRPr="00B50970">
              <w:rPr>
                <w:rFonts w:ascii="GHEA Grapalat" w:hAnsi="GHEA Grapalat"/>
                <w:sz w:val="20"/>
                <w:szCs w:val="20"/>
              </w:rPr>
              <w:t>շ.տ</w:t>
            </w:r>
            <w:proofErr w:type="spellEnd"/>
            <w:r w:rsidRPr="00B50970">
              <w:rPr>
                <w:rFonts w:ascii="GHEA Grapalat" w:hAnsi="GHEA Grapalat"/>
                <w:sz w:val="20"/>
                <w:szCs w:val="20"/>
              </w:rPr>
              <w:t xml:space="preserve">. ա/ի </w:t>
            </w:r>
            <w:proofErr w:type="spellStart"/>
            <w:r w:rsidRPr="00B50970">
              <w:rPr>
                <w:rFonts w:ascii="GHEA Grapalat" w:hAnsi="GHEA Grapalat"/>
                <w:sz w:val="20"/>
                <w:szCs w:val="20"/>
              </w:rPr>
              <w:t>վրա</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տեղափոխում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լցակույտ</w:t>
            </w:r>
            <w:proofErr w:type="spellEnd"/>
            <w:r w:rsidRPr="00B50970">
              <w:rPr>
                <w:rFonts w:ascii="GHEA Grapalat" w:hAnsi="GHEA Grapalat"/>
                <w:sz w:val="20"/>
                <w:szCs w:val="20"/>
              </w:rPr>
              <w:t xml:space="preserve"> 3.0կմ, </w:t>
            </w:r>
            <w:proofErr w:type="spellStart"/>
            <w:r w:rsidRPr="00B50970">
              <w:rPr>
                <w:rFonts w:ascii="GHEA Grapalat" w:hAnsi="GHEA Grapalat"/>
                <w:sz w:val="20"/>
                <w:szCs w:val="20"/>
              </w:rPr>
              <w:t>աշխատանքներ</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լցակույտում</w:t>
            </w:r>
            <w:proofErr w:type="spellEnd"/>
          </w:p>
        </w:tc>
        <w:tc>
          <w:tcPr>
            <w:tcW w:w="929" w:type="dxa"/>
            <w:tcBorders>
              <w:top w:val="nil"/>
              <w:left w:val="nil"/>
              <w:bottom w:val="single" w:sz="4" w:space="0" w:color="auto"/>
              <w:right w:val="single" w:sz="4" w:space="0" w:color="auto"/>
            </w:tcBorders>
            <w:shd w:val="clear" w:color="000000" w:fill="FFFFFF"/>
            <w:hideMark/>
          </w:tcPr>
          <w:p w14:paraId="435D0D55"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63D53BA3"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70</w:t>
            </w:r>
          </w:p>
        </w:tc>
        <w:tc>
          <w:tcPr>
            <w:tcW w:w="0" w:type="auto"/>
            <w:tcBorders>
              <w:top w:val="nil"/>
              <w:left w:val="nil"/>
              <w:bottom w:val="single" w:sz="4" w:space="0" w:color="auto"/>
              <w:right w:val="single" w:sz="4" w:space="0" w:color="auto"/>
            </w:tcBorders>
            <w:shd w:val="clear" w:color="000000" w:fill="FFFFFF"/>
            <w:noWrap/>
            <w:hideMark/>
          </w:tcPr>
          <w:p w14:paraId="065DBA2E"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2,313</w:t>
            </w:r>
          </w:p>
        </w:tc>
        <w:tc>
          <w:tcPr>
            <w:tcW w:w="0" w:type="auto"/>
            <w:tcBorders>
              <w:top w:val="nil"/>
              <w:left w:val="nil"/>
              <w:bottom w:val="single" w:sz="4" w:space="0" w:color="auto"/>
              <w:right w:val="single" w:sz="4" w:space="0" w:color="auto"/>
            </w:tcBorders>
            <w:shd w:val="clear" w:color="000000" w:fill="FFFFFF"/>
            <w:noWrap/>
            <w:hideMark/>
          </w:tcPr>
          <w:p w14:paraId="54BC21A5"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161,889</w:t>
            </w:r>
          </w:p>
        </w:tc>
      </w:tr>
      <w:tr w:rsidR="00B50970" w:rsidRPr="00B50970" w14:paraId="1D4B77A9"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172BF507"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5523" w:type="dxa"/>
            <w:tcBorders>
              <w:top w:val="nil"/>
              <w:left w:val="nil"/>
              <w:bottom w:val="single" w:sz="4" w:space="0" w:color="auto"/>
              <w:right w:val="single" w:sz="4" w:space="0" w:color="auto"/>
            </w:tcBorders>
            <w:shd w:val="clear" w:color="auto" w:fill="auto"/>
            <w:noWrap/>
            <w:hideMark/>
          </w:tcPr>
          <w:p w14:paraId="0C63D76D" w14:textId="77777777" w:rsidR="00B50970" w:rsidRPr="00B50970" w:rsidRDefault="00B50970" w:rsidP="00844A94">
            <w:pPr>
              <w:rPr>
                <w:rFonts w:ascii="GHEA Grapalat" w:hAnsi="GHEA Grapalat"/>
                <w:b/>
                <w:bCs/>
                <w:sz w:val="20"/>
                <w:szCs w:val="20"/>
              </w:rPr>
            </w:pPr>
            <w:proofErr w:type="spellStart"/>
            <w:r w:rsidRPr="00B50970">
              <w:rPr>
                <w:rFonts w:ascii="GHEA Grapalat" w:hAnsi="GHEA Grapalat"/>
                <w:b/>
                <w:bCs/>
                <w:sz w:val="20"/>
                <w:szCs w:val="20"/>
              </w:rPr>
              <w:t>Ընդամենը</w:t>
            </w:r>
            <w:proofErr w:type="spellEnd"/>
            <w:r w:rsidRPr="00B50970">
              <w:rPr>
                <w:rFonts w:ascii="GHEA Grapalat" w:hAnsi="GHEA Grapalat"/>
                <w:b/>
                <w:bCs/>
                <w:sz w:val="20"/>
                <w:szCs w:val="20"/>
              </w:rPr>
              <w:t xml:space="preserve"> I</w:t>
            </w:r>
          </w:p>
        </w:tc>
        <w:tc>
          <w:tcPr>
            <w:tcW w:w="929" w:type="dxa"/>
            <w:tcBorders>
              <w:top w:val="nil"/>
              <w:left w:val="nil"/>
              <w:bottom w:val="single" w:sz="4" w:space="0" w:color="auto"/>
              <w:right w:val="single" w:sz="4" w:space="0" w:color="auto"/>
            </w:tcBorders>
            <w:shd w:val="clear" w:color="000000" w:fill="FFFFFF"/>
            <w:noWrap/>
            <w:hideMark/>
          </w:tcPr>
          <w:p w14:paraId="6D4C27D1"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1DA0781C"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302C9554"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3969721C" w14:textId="77777777" w:rsidR="00B50970" w:rsidRPr="00B50970" w:rsidRDefault="00B50970" w:rsidP="00844A94">
            <w:pPr>
              <w:jc w:val="center"/>
              <w:rPr>
                <w:rFonts w:ascii="GHEA Grapalat" w:hAnsi="GHEA Grapalat"/>
                <w:b/>
                <w:bCs/>
                <w:sz w:val="20"/>
                <w:szCs w:val="20"/>
              </w:rPr>
            </w:pPr>
            <w:r w:rsidRPr="00B50970">
              <w:rPr>
                <w:rFonts w:ascii="GHEA Grapalat" w:hAnsi="GHEA Grapalat"/>
                <w:b/>
                <w:bCs/>
                <w:sz w:val="20"/>
                <w:szCs w:val="20"/>
              </w:rPr>
              <w:t>1 037,032</w:t>
            </w:r>
          </w:p>
        </w:tc>
      </w:tr>
      <w:tr w:rsidR="00B50970" w:rsidRPr="00B50970" w14:paraId="01059354"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733A5FEA" w14:textId="77777777" w:rsidR="00B50970" w:rsidRPr="00B50970" w:rsidRDefault="00B50970" w:rsidP="00844A94">
            <w:pPr>
              <w:jc w:val="center"/>
              <w:rPr>
                <w:rFonts w:ascii="GHEA Grapalat" w:hAnsi="GHEA Grapalat"/>
                <w:b/>
                <w:bCs/>
                <w:sz w:val="20"/>
                <w:szCs w:val="20"/>
              </w:rPr>
            </w:pPr>
            <w:r w:rsidRPr="00B50970">
              <w:rPr>
                <w:rFonts w:ascii="GHEA Grapalat" w:hAnsi="GHEA Grapalat"/>
                <w:b/>
                <w:bCs/>
                <w:sz w:val="20"/>
                <w:szCs w:val="20"/>
              </w:rPr>
              <w:t>II</w:t>
            </w:r>
          </w:p>
        </w:tc>
        <w:tc>
          <w:tcPr>
            <w:tcW w:w="5523" w:type="dxa"/>
            <w:tcBorders>
              <w:top w:val="nil"/>
              <w:left w:val="nil"/>
              <w:bottom w:val="single" w:sz="4" w:space="0" w:color="auto"/>
              <w:right w:val="single" w:sz="4" w:space="0" w:color="auto"/>
            </w:tcBorders>
            <w:shd w:val="clear" w:color="000000" w:fill="FFFFFF"/>
            <w:hideMark/>
          </w:tcPr>
          <w:p w14:paraId="217E85D3" w14:textId="77777777" w:rsidR="00B50970" w:rsidRPr="00B50970" w:rsidRDefault="00B50970" w:rsidP="00844A94">
            <w:pPr>
              <w:rPr>
                <w:rFonts w:ascii="GHEA Grapalat" w:hAnsi="GHEA Grapalat"/>
                <w:b/>
                <w:bCs/>
                <w:sz w:val="20"/>
                <w:szCs w:val="20"/>
              </w:rPr>
            </w:pPr>
            <w:proofErr w:type="spellStart"/>
            <w:r w:rsidRPr="00B50970">
              <w:rPr>
                <w:rFonts w:ascii="GHEA Grapalat" w:hAnsi="GHEA Grapalat"/>
                <w:b/>
                <w:bCs/>
                <w:sz w:val="20"/>
                <w:szCs w:val="20"/>
              </w:rPr>
              <w:t>Ճանապարհային</w:t>
            </w:r>
            <w:proofErr w:type="spellEnd"/>
            <w:r w:rsidRPr="00B50970">
              <w:rPr>
                <w:rFonts w:ascii="GHEA Grapalat" w:hAnsi="GHEA Grapalat"/>
                <w:b/>
                <w:bCs/>
                <w:sz w:val="20"/>
                <w:szCs w:val="20"/>
              </w:rPr>
              <w:t xml:space="preserve"> </w:t>
            </w:r>
            <w:proofErr w:type="spellStart"/>
            <w:r w:rsidRPr="00B50970">
              <w:rPr>
                <w:rFonts w:ascii="GHEA Grapalat" w:hAnsi="GHEA Grapalat"/>
                <w:b/>
                <w:bCs/>
                <w:sz w:val="20"/>
                <w:szCs w:val="20"/>
              </w:rPr>
              <w:t>պատվածք</w:t>
            </w:r>
            <w:proofErr w:type="spellEnd"/>
          </w:p>
        </w:tc>
        <w:tc>
          <w:tcPr>
            <w:tcW w:w="929" w:type="dxa"/>
            <w:tcBorders>
              <w:top w:val="nil"/>
              <w:left w:val="nil"/>
              <w:bottom w:val="single" w:sz="4" w:space="0" w:color="auto"/>
              <w:right w:val="single" w:sz="4" w:space="0" w:color="auto"/>
            </w:tcBorders>
            <w:shd w:val="clear" w:color="000000" w:fill="FFFFFF"/>
            <w:noWrap/>
            <w:hideMark/>
          </w:tcPr>
          <w:p w14:paraId="0DE0C633"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03203E24"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06FC939E"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22B7D225"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r>
      <w:tr w:rsidR="00B50970" w:rsidRPr="00B50970" w14:paraId="4E19978A"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4DF1A317"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w:t>
            </w:r>
          </w:p>
        </w:tc>
        <w:tc>
          <w:tcPr>
            <w:tcW w:w="5523" w:type="dxa"/>
            <w:tcBorders>
              <w:top w:val="nil"/>
              <w:left w:val="nil"/>
              <w:bottom w:val="single" w:sz="4" w:space="0" w:color="auto"/>
              <w:right w:val="single" w:sz="4" w:space="0" w:color="auto"/>
            </w:tcBorders>
            <w:shd w:val="clear" w:color="000000" w:fill="FFFFFF"/>
            <w:hideMark/>
          </w:tcPr>
          <w:p w14:paraId="4A0A99F0"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Ավազակոպճային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շերտ</w:t>
            </w:r>
            <w:proofErr w:type="spellEnd"/>
            <w:r w:rsidRPr="00B50970">
              <w:rPr>
                <w:rFonts w:ascii="GHEA Grapalat" w:hAnsi="GHEA Grapalat"/>
                <w:sz w:val="20"/>
                <w:szCs w:val="20"/>
              </w:rPr>
              <w:t xml:space="preserve"> h=15սմ </w:t>
            </w:r>
          </w:p>
        </w:tc>
        <w:tc>
          <w:tcPr>
            <w:tcW w:w="929" w:type="dxa"/>
            <w:tcBorders>
              <w:top w:val="nil"/>
              <w:left w:val="nil"/>
              <w:bottom w:val="single" w:sz="4" w:space="0" w:color="auto"/>
              <w:right w:val="single" w:sz="4" w:space="0" w:color="auto"/>
            </w:tcBorders>
            <w:shd w:val="clear" w:color="000000" w:fill="FFFFFF"/>
            <w:hideMark/>
          </w:tcPr>
          <w:p w14:paraId="13C05B17"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55733F18"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262,5</w:t>
            </w:r>
          </w:p>
        </w:tc>
        <w:tc>
          <w:tcPr>
            <w:tcW w:w="0" w:type="auto"/>
            <w:tcBorders>
              <w:top w:val="nil"/>
              <w:left w:val="nil"/>
              <w:bottom w:val="single" w:sz="4" w:space="0" w:color="auto"/>
              <w:right w:val="single" w:sz="4" w:space="0" w:color="auto"/>
            </w:tcBorders>
            <w:shd w:val="clear" w:color="000000" w:fill="FFFFFF"/>
            <w:noWrap/>
            <w:hideMark/>
          </w:tcPr>
          <w:p w14:paraId="41486F55"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13,014</w:t>
            </w:r>
          </w:p>
        </w:tc>
        <w:tc>
          <w:tcPr>
            <w:tcW w:w="0" w:type="auto"/>
            <w:tcBorders>
              <w:top w:val="nil"/>
              <w:left w:val="nil"/>
              <w:bottom w:val="single" w:sz="4" w:space="0" w:color="auto"/>
              <w:right w:val="single" w:sz="4" w:space="0" w:color="auto"/>
            </w:tcBorders>
            <w:shd w:val="clear" w:color="000000" w:fill="FFFFFF"/>
            <w:noWrap/>
            <w:hideMark/>
          </w:tcPr>
          <w:p w14:paraId="12E3F423"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3 416,260</w:t>
            </w:r>
          </w:p>
        </w:tc>
      </w:tr>
      <w:tr w:rsidR="00B50970" w:rsidRPr="00B50970" w14:paraId="5FFCC70A"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46D76525"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w:t>
            </w:r>
          </w:p>
        </w:tc>
        <w:tc>
          <w:tcPr>
            <w:tcW w:w="5523" w:type="dxa"/>
            <w:tcBorders>
              <w:top w:val="nil"/>
              <w:left w:val="nil"/>
              <w:bottom w:val="single" w:sz="4" w:space="0" w:color="auto"/>
              <w:right w:val="single" w:sz="4" w:space="0" w:color="auto"/>
            </w:tcBorders>
            <w:shd w:val="clear" w:color="000000" w:fill="FFFFFF"/>
            <w:hideMark/>
          </w:tcPr>
          <w:p w14:paraId="50501861"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Խճակոպճավազային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խառնուրդ</w:t>
            </w:r>
            <w:proofErr w:type="spellEnd"/>
            <w:r w:rsidRPr="00B50970">
              <w:rPr>
                <w:rFonts w:ascii="GHEA Grapalat" w:hAnsi="GHEA Grapalat"/>
                <w:sz w:val="20"/>
                <w:szCs w:val="20"/>
              </w:rPr>
              <w:t xml:space="preserve"> C5  h=15սմ</w:t>
            </w:r>
          </w:p>
        </w:tc>
        <w:tc>
          <w:tcPr>
            <w:tcW w:w="929" w:type="dxa"/>
            <w:tcBorders>
              <w:top w:val="nil"/>
              <w:left w:val="nil"/>
              <w:bottom w:val="single" w:sz="4" w:space="0" w:color="auto"/>
              <w:right w:val="single" w:sz="4" w:space="0" w:color="auto"/>
            </w:tcBorders>
            <w:shd w:val="clear" w:color="000000" w:fill="FFFFFF"/>
            <w:hideMark/>
          </w:tcPr>
          <w:p w14:paraId="2BC41635"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մ2</w:t>
            </w:r>
          </w:p>
        </w:tc>
        <w:tc>
          <w:tcPr>
            <w:tcW w:w="0" w:type="auto"/>
            <w:tcBorders>
              <w:top w:val="nil"/>
              <w:left w:val="nil"/>
              <w:bottom w:val="single" w:sz="4" w:space="0" w:color="auto"/>
              <w:right w:val="single" w:sz="4" w:space="0" w:color="auto"/>
            </w:tcBorders>
            <w:shd w:val="clear" w:color="000000" w:fill="FFFFFF"/>
            <w:hideMark/>
          </w:tcPr>
          <w:p w14:paraId="1C94C859"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1337</w:t>
            </w:r>
          </w:p>
        </w:tc>
        <w:tc>
          <w:tcPr>
            <w:tcW w:w="0" w:type="auto"/>
            <w:tcBorders>
              <w:top w:val="nil"/>
              <w:left w:val="nil"/>
              <w:bottom w:val="single" w:sz="4" w:space="0" w:color="auto"/>
              <w:right w:val="single" w:sz="4" w:space="0" w:color="auto"/>
            </w:tcBorders>
            <w:shd w:val="clear" w:color="000000" w:fill="FFFFFF"/>
            <w:noWrap/>
            <w:hideMark/>
          </w:tcPr>
          <w:p w14:paraId="12D6B0B0"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2,481</w:t>
            </w:r>
          </w:p>
        </w:tc>
        <w:tc>
          <w:tcPr>
            <w:tcW w:w="0" w:type="auto"/>
            <w:tcBorders>
              <w:top w:val="nil"/>
              <w:left w:val="nil"/>
              <w:bottom w:val="single" w:sz="4" w:space="0" w:color="auto"/>
              <w:right w:val="single" w:sz="4" w:space="0" w:color="auto"/>
            </w:tcBorders>
            <w:shd w:val="clear" w:color="000000" w:fill="FFFFFF"/>
            <w:noWrap/>
            <w:hideMark/>
          </w:tcPr>
          <w:p w14:paraId="514505CF"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3 317,471</w:t>
            </w:r>
          </w:p>
        </w:tc>
      </w:tr>
      <w:tr w:rsidR="00B50970" w:rsidRPr="00B50970" w14:paraId="56CA139E"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7F6CB999"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w:t>
            </w:r>
          </w:p>
        </w:tc>
        <w:tc>
          <w:tcPr>
            <w:tcW w:w="5523" w:type="dxa"/>
            <w:tcBorders>
              <w:top w:val="nil"/>
              <w:left w:val="nil"/>
              <w:bottom w:val="single" w:sz="4" w:space="0" w:color="auto"/>
              <w:right w:val="single" w:sz="4" w:space="0" w:color="auto"/>
            </w:tcBorders>
            <w:shd w:val="clear" w:color="000000" w:fill="FFFFFF"/>
            <w:hideMark/>
          </w:tcPr>
          <w:p w14:paraId="0919232A"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Մակերևույթի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մշակում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բիտումային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էմուլսիայով</w:t>
            </w:r>
            <w:proofErr w:type="spellEnd"/>
            <w:r w:rsidRPr="00B50970">
              <w:rPr>
                <w:rFonts w:ascii="GHEA Grapalat" w:hAnsi="GHEA Grapalat"/>
                <w:sz w:val="20"/>
                <w:szCs w:val="20"/>
              </w:rPr>
              <w:t xml:space="preserve"> 1մ2-0.6լ</w:t>
            </w:r>
          </w:p>
        </w:tc>
        <w:tc>
          <w:tcPr>
            <w:tcW w:w="929" w:type="dxa"/>
            <w:tcBorders>
              <w:top w:val="nil"/>
              <w:left w:val="nil"/>
              <w:bottom w:val="single" w:sz="4" w:space="0" w:color="auto"/>
              <w:right w:val="single" w:sz="4" w:space="0" w:color="auto"/>
            </w:tcBorders>
            <w:shd w:val="clear" w:color="000000" w:fill="FFFFFF"/>
            <w:hideMark/>
          </w:tcPr>
          <w:p w14:paraId="2466AA0C"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մ2</w:t>
            </w:r>
          </w:p>
        </w:tc>
        <w:tc>
          <w:tcPr>
            <w:tcW w:w="0" w:type="auto"/>
            <w:tcBorders>
              <w:top w:val="nil"/>
              <w:left w:val="nil"/>
              <w:bottom w:val="single" w:sz="4" w:space="0" w:color="auto"/>
              <w:right w:val="single" w:sz="4" w:space="0" w:color="auto"/>
            </w:tcBorders>
            <w:shd w:val="clear" w:color="000000" w:fill="FFFFFF"/>
            <w:hideMark/>
          </w:tcPr>
          <w:p w14:paraId="11965326"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1318</w:t>
            </w:r>
          </w:p>
        </w:tc>
        <w:tc>
          <w:tcPr>
            <w:tcW w:w="0" w:type="auto"/>
            <w:tcBorders>
              <w:top w:val="nil"/>
              <w:left w:val="nil"/>
              <w:bottom w:val="single" w:sz="4" w:space="0" w:color="auto"/>
              <w:right w:val="single" w:sz="4" w:space="0" w:color="auto"/>
            </w:tcBorders>
            <w:shd w:val="clear" w:color="000000" w:fill="FFFFFF"/>
            <w:noWrap/>
            <w:hideMark/>
          </w:tcPr>
          <w:p w14:paraId="4F00828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0,372</w:t>
            </w:r>
          </w:p>
        </w:tc>
        <w:tc>
          <w:tcPr>
            <w:tcW w:w="0" w:type="auto"/>
            <w:tcBorders>
              <w:top w:val="nil"/>
              <w:left w:val="nil"/>
              <w:bottom w:val="single" w:sz="4" w:space="0" w:color="auto"/>
              <w:right w:val="single" w:sz="4" w:space="0" w:color="auto"/>
            </w:tcBorders>
            <w:shd w:val="clear" w:color="000000" w:fill="FFFFFF"/>
            <w:noWrap/>
            <w:hideMark/>
          </w:tcPr>
          <w:p w14:paraId="619CC8A4"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489,927</w:t>
            </w:r>
          </w:p>
        </w:tc>
      </w:tr>
      <w:tr w:rsidR="00B50970" w:rsidRPr="00B50970" w14:paraId="2427BE08"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215F7EA6"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4</w:t>
            </w:r>
          </w:p>
        </w:tc>
        <w:tc>
          <w:tcPr>
            <w:tcW w:w="5523" w:type="dxa"/>
            <w:tcBorders>
              <w:top w:val="nil"/>
              <w:left w:val="nil"/>
              <w:bottom w:val="single" w:sz="4" w:space="0" w:color="auto"/>
              <w:right w:val="single" w:sz="4" w:space="0" w:color="auto"/>
            </w:tcBorders>
            <w:shd w:val="clear" w:color="000000" w:fill="FFFFFF"/>
            <w:hideMark/>
          </w:tcPr>
          <w:p w14:paraId="678A6F82"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Տաք</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ծակոտկեն,խոշորահատիկ</w:t>
            </w:r>
            <w:proofErr w:type="spellEnd"/>
            <w:r w:rsidRPr="00B50970">
              <w:rPr>
                <w:rFonts w:ascii="GHEA Grapalat" w:hAnsi="GHEA Grapalat"/>
                <w:sz w:val="20"/>
                <w:szCs w:val="20"/>
              </w:rPr>
              <w:t xml:space="preserve"> ա/</w:t>
            </w:r>
            <w:proofErr w:type="spellStart"/>
            <w:r w:rsidRPr="00B50970">
              <w:rPr>
                <w:rFonts w:ascii="GHEA Grapalat" w:hAnsi="GHEA Grapalat"/>
                <w:sz w:val="20"/>
                <w:szCs w:val="20"/>
              </w:rPr>
              <w:t>բետոն</w:t>
            </w:r>
            <w:proofErr w:type="spellEnd"/>
            <w:r w:rsidRPr="00B50970">
              <w:rPr>
                <w:rFonts w:ascii="GHEA Grapalat" w:hAnsi="GHEA Grapalat"/>
                <w:sz w:val="20"/>
                <w:szCs w:val="20"/>
              </w:rPr>
              <w:t xml:space="preserve"> h=6սմ  </w:t>
            </w:r>
          </w:p>
        </w:tc>
        <w:tc>
          <w:tcPr>
            <w:tcW w:w="929" w:type="dxa"/>
            <w:tcBorders>
              <w:top w:val="nil"/>
              <w:left w:val="nil"/>
              <w:bottom w:val="single" w:sz="4" w:space="0" w:color="auto"/>
              <w:right w:val="single" w:sz="4" w:space="0" w:color="auto"/>
            </w:tcBorders>
            <w:shd w:val="clear" w:color="000000" w:fill="FFFFFF"/>
            <w:hideMark/>
          </w:tcPr>
          <w:p w14:paraId="44E4B9D3"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մ2</w:t>
            </w:r>
          </w:p>
        </w:tc>
        <w:tc>
          <w:tcPr>
            <w:tcW w:w="0" w:type="auto"/>
            <w:tcBorders>
              <w:top w:val="nil"/>
              <w:left w:val="nil"/>
              <w:bottom w:val="single" w:sz="4" w:space="0" w:color="auto"/>
              <w:right w:val="single" w:sz="4" w:space="0" w:color="auto"/>
            </w:tcBorders>
            <w:shd w:val="clear" w:color="000000" w:fill="FFFFFF"/>
            <w:hideMark/>
          </w:tcPr>
          <w:p w14:paraId="15B9A733"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1318</w:t>
            </w:r>
          </w:p>
        </w:tc>
        <w:tc>
          <w:tcPr>
            <w:tcW w:w="0" w:type="auto"/>
            <w:tcBorders>
              <w:top w:val="nil"/>
              <w:left w:val="nil"/>
              <w:bottom w:val="single" w:sz="4" w:space="0" w:color="auto"/>
              <w:right w:val="single" w:sz="4" w:space="0" w:color="auto"/>
            </w:tcBorders>
            <w:shd w:val="clear" w:color="000000" w:fill="FFFFFF"/>
            <w:noWrap/>
            <w:hideMark/>
          </w:tcPr>
          <w:p w14:paraId="0E501750"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6,838</w:t>
            </w:r>
          </w:p>
        </w:tc>
        <w:tc>
          <w:tcPr>
            <w:tcW w:w="0" w:type="auto"/>
            <w:tcBorders>
              <w:top w:val="nil"/>
              <w:left w:val="nil"/>
              <w:bottom w:val="single" w:sz="4" w:space="0" w:color="auto"/>
              <w:right w:val="single" w:sz="4" w:space="0" w:color="auto"/>
            </w:tcBorders>
            <w:shd w:val="clear" w:color="000000" w:fill="FFFFFF"/>
            <w:noWrap/>
            <w:hideMark/>
          </w:tcPr>
          <w:p w14:paraId="319B0BFD"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9 013,107</w:t>
            </w:r>
          </w:p>
        </w:tc>
      </w:tr>
      <w:tr w:rsidR="00B50970" w:rsidRPr="00B50970" w14:paraId="40BD2934"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23B1F992"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5</w:t>
            </w:r>
          </w:p>
        </w:tc>
        <w:tc>
          <w:tcPr>
            <w:tcW w:w="5523" w:type="dxa"/>
            <w:tcBorders>
              <w:top w:val="nil"/>
              <w:left w:val="nil"/>
              <w:bottom w:val="single" w:sz="4" w:space="0" w:color="auto"/>
              <w:right w:val="single" w:sz="4" w:space="0" w:color="auto"/>
            </w:tcBorders>
            <w:shd w:val="clear" w:color="000000" w:fill="FFFFFF"/>
            <w:hideMark/>
          </w:tcPr>
          <w:p w14:paraId="7DC02682"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Տաք</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մանրահատիկ</w:t>
            </w:r>
            <w:proofErr w:type="spellEnd"/>
            <w:r w:rsidRPr="00B50970">
              <w:rPr>
                <w:rFonts w:ascii="GHEA Grapalat" w:hAnsi="GHEA Grapalat"/>
                <w:sz w:val="20"/>
                <w:szCs w:val="20"/>
              </w:rPr>
              <w:t xml:space="preserve"> ա/</w:t>
            </w:r>
            <w:proofErr w:type="spellStart"/>
            <w:r w:rsidRPr="00B50970">
              <w:rPr>
                <w:rFonts w:ascii="GHEA Grapalat" w:hAnsi="GHEA Grapalat"/>
                <w:sz w:val="20"/>
                <w:szCs w:val="20"/>
              </w:rPr>
              <w:t>բետոն</w:t>
            </w:r>
            <w:proofErr w:type="spellEnd"/>
            <w:r w:rsidRPr="00B50970">
              <w:rPr>
                <w:rFonts w:ascii="GHEA Grapalat" w:hAnsi="GHEA Grapalat"/>
                <w:sz w:val="20"/>
                <w:szCs w:val="20"/>
              </w:rPr>
              <w:t xml:space="preserve"> h=4սմ  </w:t>
            </w:r>
            <w:proofErr w:type="spellStart"/>
            <w:r w:rsidRPr="00B50970">
              <w:rPr>
                <w:rFonts w:ascii="GHEA Grapalat" w:hAnsi="GHEA Grapalat"/>
                <w:sz w:val="20"/>
                <w:szCs w:val="20"/>
              </w:rPr>
              <w:t>տիպ</w:t>
            </w:r>
            <w:proofErr w:type="spellEnd"/>
            <w:r w:rsidRPr="00B50970">
              <w:rPr>
                <w:rFonts w:ascii="GHEA Grapalat" w:hAnsi="GHEA Grapalat"/>
                <w:sz w:val="20"/>
                <w:szCs w:val="20"/>
              </w:rPr>
              <w:t xml:space="preserve"> «Բ»</w:t>
            </w:r>
          </w:p>
        </w:tc>
        <w:tc>
          <w:tcPr>
            <w:tcW w:w="929" w:type="dxa"/>
            <w:tcBorders>
              <w:top w:val="nil"/>
              <w:left w:val="nil"/>
              <w:bottom w:val="single" w:sz="4" w:space="0" w:color="auto"/>
              <w:right w:val="single" w:sz="4" w:space="0" w:color="auto"/>
            </w:tcBorders>
            <w:shd w:val="clear" w:color="000000" w:fill="FFFFFF"/>
            <w:hideMark/>
          </w:tcPr>
          <w:p w14:paraId="4F924C93"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մ2</w:t>
            </w:r>
          </w:p>
        </w:tc>
        <w:tc>
          <w:tcPr>
            <w:tcW w:w="0" w:type="auto"/>
            <w:tcBorders>
              <w:top w:val="nil"/>
              <w:left w:val="nil"/>
              <w:bottom w:val="single" w:sz="4" w:space="0" w:color="auto"/>
              <w:right w:val="single" w:sz="4" w:space="0" w:color="auto"/>
            </w:tcBorders>
            <w:shd w:val="clear" w:color="000000" w:fill="FFFFFF"/>
            <w:hideMark/>
          </w:tcPr>
          <w:p w14:paraId="3A908D47"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1318</w:t>
            </w:r>
          </w:p>
        </w:tc>
        <w:tc>
          <w:tcPr>
            <w:tcW w:w="0" w:type="auto"/>
            <w:tcBorders>
              <w:top w:val="nil"/>
              <w:left w:val="nil"/>
              <w:bottom w:val="single" w:sz="4" w:space="0" w:color="auto"/>
              <w:right w:val="single" w:sz="4" w:space="0" w:color="auto"/>
            </w:tcBorders>
            <w:shd w:val="clear" w:color="000000" w:fill="FFFFFF"/>
            <w:noWrap/>
            <w:hideMark/>
          </w:tcPr>
          <w:p w14:paraId="5688A985"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5,062</w:t>
            </w:r>
          </w:p>
        </w:tc>
        <w:tc>
          <w:tcPr>
            <w:tcW w:w="0" w:type="auto"/>
            <w:tcBorders>
              <w:top w:val="nil"/>
              <w:left w:val="nil"/>
              <w:bottom w:val="single" w:sz="4" w:space="0" w:color="auto"/>
              <w:right w:val="single" w:sz="4" w:space="0" w:color="auto"/>
            </w:tcBorders>
            <w:shd w:val="clear" w:color="000000" w:fill="FFFFFF"/>
            <w:noWrap/>
            <w:hideMark/>
          </w:tcPr>
          <w:p w14:paraId="53DC2D28"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6 671,335</w:t>
            </w:r>
          </w:p>
        </w:tc>
      </w:tr>
      <w:tr w:rsidR="00B50970" w:rsidRPr="00B50970" w14:paraId="7C84EA94"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33E28948"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6</w:t>
            </w:r>
          </w:p>
        </w:tc>
        <w:tc>
          <w:tcPr>
            <w:tcW w:w="5523" w:type="dxa"/>
            <w:tcBorders>
              <w:top w:val="nil"/>
              <w:left w:val="nil"/>
              <w:bottom w:val="single" w:sz="4" w:space="0" w:color="auto"/>
              <w:right w:val="single" w:sz="4" w:space="0" w:color="auto"/>
            </w:tcBorders>
            <w:shd w:val="clear" w:color="000000" w:fill="FFFFFF"/>
            <w:hideMark/>
          </w:tcPr>
          <w:p w14:paraId="14B95D62"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Մակերևույթի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մշակում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բիտումային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էմուլսիայով</w:t>
            </w:r>
            <w:proofErr w:type="spellEnd"/>
            <w:r w:rsidRPr="00B50970">
              <w:rPr>
                <w:rFonts w:ascii="GHEA Grapalat" w:hAnsi="GHEA Grapalat"/>
                <w:sz w:val="20"/>
                <w:szCs w:val="20"/>
              </w:rPr>
              <w:t xml:space="preserve"> 1մ2-0.6լ</w:t>
            </w:r>
          </w:p>
        </w:tc>
        <w:tc>
          <w:tcPr>
            <w:tcW w:w="929" w:type="dxa"/>
            <w:tcBorders>
              <w:top w:val="nil"/>
              <w:left w:val="nil"/>
              <w:bottom w:val="single" w:sz="4" w:space="0" w:color="auto"/>
              <w:right w:val="single" w:sz="4" w:space="0" w:color="auto"/>
            </w:tcBorders>
            <w:shd w:val="clear" w:color="000000" w:fill="FFFFFF"/>
            <w:hideMark/>
          </w:tcPr>
          <w:p w14:paraId="2640445B"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մ2</w:t>
            </w:r>
          </w:p>
        </w:tc>
        <w:tc>
          <w:tcPr>
            <w:tcW w:w="0" w:type="auto"/>
            <w:tcBorders>
              <w:top w:val="nil"/>
              <w:left w:val="nil"/>
              <w:bottom w:val="single" w:sz="4" w:space="0" w:color="auto"/>
              <w:right w:val="single" w:sz="4" w:space="0" w:color="auto"/>
            </w:tcBorders>
            <w:shd w:val="clear" w:color="000000" w:fill="FFFFFF"/>
            <w:hideMark/>
          </w:tcPr>
          <w:p w14:paraId="0A8B230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836,3</w:t>
            </w:r>
          </w:p>
        </w:tc>
        <w:tc>
          <w:tcPr>
            <w:tcW w:w="0" w:type="auto"/>
            <w:tcBorders>
              <w:top w:val="nil"/>
              <w:left w:val="nil"/>
              <w:bottom w:val="single" w:sz="4" w:space="0" w:color="auto"/>
              <w:right w:val="single" w:sz="4" w:space="0" w:color="auto"/>
            </w:tcBorders>
            <w:shd w:val="clear" w:color="000000" w:fill="FFFFFF"/>
            <w:noWrap/>
            <w:hideMark/>
          </w:tcPr>
          <w:p w14:paraId="16CBF128"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0,372</w:t>
            </w:r>
          </w:p>
        </w:tc>
        <w:tc>
          <w:tcPr>
            <w:tcW w:w="0" w:type="auto"/>
            <w:tcBorders>
              <w:top w:val="nil"/>
              <w:left w:val="nil"/>
              <w:bottom w:val="single" w:sz="4" w:space="0" w:color="auto"/>
              <w:right w:val="single" w:sz="4" w:space="0" w:color="auto"/>
            </w:tcBorders>
            <w:shd w:val="clear" w:color="000000" w:fill="FFFFFF"/>
            <w:noWrap/>
            <w:hideMark/>
          </w:tcPr>
          <w:p w14:paraId="28EF39B0"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310,869</w:t>
            </w:r>
          </w:p>
        </w:tc>
      </w:tr>
      <w:tr w:rsidR="00B50970" w:rsidRPr="00B50970" w14:paraId="7E65DED8"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12282136"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7</w:t>
            </w:r>
          </w:p>
        </w:tc>
        <w:tc>
          <w:tcPr>
            <w:tcW w:w="5523" w:type="dxa"/>
            <w:tcBorders>
              <w:top w:val="nil"/>
              <w:left w:val="nil"/>
              <w:bottom w:val="single" w:sz="4" w:space="0" w:color="auto"/>
              <w:right w:val="single" w:sz="4" w:space="0" w:color="auto"/>
            </w:tcBorders>
            <w:shd w:val="clear" w:color="000000" w:fill="FFFFFF"/>
            <w:hideMark/>
          </w:tcPr>
          <w:p w14:paraId="288EC865"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Տաք</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մանրահատիկ</w:t>
            </w:r>
            <w:proofErr w:type="spellEnd"/>
            <w:r w:rsidRPr="00B50970">
              <w:rPr>
                <w:rFonts w:ascii="GHEA Grapalat" w:hAnsi="GHEA Grapalat"/>
                <w:sz w:val="20"/>
                <w:szCs w:val="20"/>
              </w:rPr>
              <w:t xml:space="preserve"> ա/</w:t>
            </w:r>
            <w:proofErr w:type="spellStart"/>
            <w:r w:rsidRPr="00B50970">
              <w:rPr>
                <w:rFonts w:ascii="GHEA Grapalat" w:hAnsi="GHEA Grapalat"/>
                <w:sz w:val="20"/>
                <w:szCs w:val="20"/>
              </w:rPr>
              <w:t>բետոն</w:t>
            </w:r>
            <w:proofErr w:type="spellEnd"/>
            <w:r w:rsidRPr="00B50970">
              <w:rPr>
                <w:rFonts w:ascii="GHEA Grapalat" w:hAnsi="GHEA Grapalat"/>
                <w:sz w:val="20"/>
                <w:szCs w:val="20"/>
              </w:rPr>
              <w:t xml:space="preserve"> h=5սմ  «Բ» </w:t>
            </w:r>
            <w:proofErr w:type="spellStart"/>
            <w:r w:rsidRPr="00B50970">
              <w:rPr>
                <w:rFonts w:ascii="GHEA Grapalat" w:hAnsi="GHEA Grapalat"/>
                <w:sz w:val="20"/>
                <w:szCs w:val="20"/>
              </w:rPr>
              <w:t>տիպ</w:t>
            </w:r>
            <w:proofErr w:type="spellEnd"/>
            <w:r w:rsidRPr="00B50970">
              <w:rPr>
                <w:rFonts w:ascii="GHEA Grapalat" w:hAnsi="GHEA Grapalat"/>
                <w:sz w:val="20"/>
                <w:szCs w:val="20"/>
              </w:rPr>
              <w:t>/</w:t>
            </w:r>
            <w:proofErr w:type="spellStart"/>
            <w:r w:rsidRPr="00B50970">
              <w:rPr>
                <w:rFonts w:ascii="GHEA Grapalat" w:hAnsi="GHEA Grapalat"/>
                <w:sz w:val="20"/>
                <w:szCs w:val="20"/>
              </w:rPr>
              <w:t>ծրագծի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վերջում</w:t>
            </w:r>
            <w:proofErr w:type="spellEnd"/>
            <w:r w:rsidRPr="00B50970">
              <w:rPr>
                <w:rFonts w:ascii="GHEA Grapalat" w:hAnsi="GHEA Grapalat"/>
                <w:sz w:val="20"/>
                <w:szCs w:val="20"/>
              </w:rPr>
              <w:t>/</w:t>
            </w:r>
          </w:p>
        </w:tc>
        <w:tc>
          <w:tcPr>
            <w:tcW w:w="929" w:type="dxa"/>
            <w:tcBorders>
              <w:top w:val="nil"/>
              <w:left w:val="nil"/>
              <w:bottom w:val="single" w:sz="4" w:space="0" w:color="auto"/>
              <w:right w:val="single" w:sz="4" w:space="0" w:color="auto"/>
            </w:tcBorders>
            <w:shd w:val="clear" w:color="000000" w:fill="FFFFFF"/>
            <w:hideMark/>
          </w:tcPr>
          <w:p w14:paraId="08AA91E1"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մ2</w:t>
            </w:r>
          </w:p>
        </w:tc>
        <w:tc>
          <w:tcPr>
            <w:tcW w:w="0" w:type="auto"/>
            <w:tcBorders>
              <w:top w:val="nil"/>
              <w:left w:val="nil"/>
              <w:bottom w:val="single" w:sz="4" w:space="0" w:color="auto"/>
              <w:right w:val="single" w:sz="4" w:space="0" w:color="auto"/>
            </w:tcBorders>
            <w:shd w:val="clear" w:color="000000" w:fill="FFFFFF"/>
            <w:hideMark/>
          </w:tcPr>
          <w:p w14:paraId="12AB0749"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836,3</w:t>
            </w:r>
          </w:p>
        </w:tc>
        <w:tc>
          <w:tcPr>
            <w:tcW w:w="0" w:type="auto"/>
            <w:tcBorders>
              <w:top w:val="nil"/>
              <w:left w:val="nil"/>
              <w:bottom w:val="single" w:sz="4" w:space="0" w:color="auto"/>
              <w:right w:val="single" w:sz="4" w:space="0" w:color="auto"/>
            </w:tcBorders>
            <w:shd w:val="clear" w:color="000000" w:fill="FFFFFF"/>
            <w:noWrap/>
            <w:hideMark/>
          </w:tcPr>
          <w:p w14:paraId="464324E1"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6,226</w:t>
            </w:r>
          </w:p>
        </w:tc>
        <w:tc>
          <w:tcPr>
            <w:tcW w:w="0" w:type="auto"/>
            <w:tcBorders>
              <w:top w:val="nil"/>
              <w:left w:val="nil"/>
              <w:bottom w:val="single" w:sz="4" w:space="0" w:color="auto"/>
              <w:right w:val="single" w:sz="4" w:space="0" w:color="auto"/>
            </w:tcBorders>
            <w:shd w:val="clear" w:color="000000" w:fill="FFFFFF"/>
            <w:noWrap/>
            <w:hideMark/>
          </w:tcPr>
          <w:p w14:paraId="18EAAFC5"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5 206,654</w:t>
            </w:r>
          </w:p>
        </w:tc>
      </w:tr>
      <w:tr w:rsidR="00B50970" w:rsidRPr="00B50970" w14:paraId="4B861DEA"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25231336"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5523" w:type="dxa"/>
            <w:tcBorders>
              <w:top w:val="nil"/>
              <w:left w:val="nil"/>
              <w:bottom w:val="single" w:sz="4" w:space="0" w:color="auto"/>
              <w:right w:val="single" w:sz="4" w:space="0" w:color="auto"/>
            </w:tcBorders>
            <w:shd w:val="clear" w:color="000000" w:fill="FFFFFF"/>
            <w:hideMark/>
          </w:tcPr>
          <w:p w14:paraId="4DA4B324" w14:textId="77777777" w:rsidR="00B50970" w:rsidRPr="00B50970" w:rsidRDefault="00B50970" w:rsidP="00844A94">
            <w:pPr>
              <w:rPr>
                <w:rFonts w:ascii="GHEA Grapalat" w:hAnsi="GHEA Grapalat"/>
                <w:sz w:val="20"/>
                <w:szCs w:val="20"/>
              </w:rPr>
            </w:pPr>
            <w:r w:rsidRPr="00B50970">
              <w:rPr>
                <w:rFonts w:ascii="GHEA Grapalat" w:hAnsi="GHEA Grapalat"/>
                <w:sz w:val="20"/>
                <w:szCs w:val="20"/>
              </w:rPr>
              <w:t xml:space="preserve">ՊԿ0+64-ՊԿ1+80 </w:t>
            </w:r>
            <w:proofErr w:type="spellStart"/>
            <w:r w:rsidRPr="00B50970">
              <w:rPr>
                <w:rFonts w:ascii="GHEA Grapalat" w:hAnsi="GHEA Grapalat"/>
                <w:sz w:val="20"/>
                <w:szCs w:val="20"/>
              </w:rPr>
              <w:t>երթևեկելի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մասի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երկու</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կողմից</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պատվածքի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լայնացում</w:t>
            </w:r>
            <w:proofErr w:type="spellEnd"/>
          </w:p>
        </w:tc>
        <w:tc>
          <w:tcPr>
            <w:tcW w:w="929" w:type="dxa"/>
            <w:tcBorders>
              <w:top w:val="nil"/>
              <w:left w:val="nil"/>
              <w:bottom w:val="single" w:sz="4" w:space="0" w:color="auto"/>
              <w:right w:val="single" w:sz="4" w:space="0" w:color="auto"/>
            </w:tcBorders>
            <w:shd w:val="clear" w:color="000000" w:fill="FFFFFF"/>
            <w:hideMark/>
          </w:tcPr>
          <w:p w14:paraId="42795295"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hideMark/>
          </w:tcPr>
          <w:p w14:paraId="4361E430"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1D7BD8E9"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333D2375"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r>
      <w:tr w:rsidR="00B50970" w:rsidRPr="00B50970" w14:paraId="21C04CAD"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73366EC0"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w:t>
            </w:r>
          </w:p>
        </w:tc>
        <w:tc>
          <w:tcPr>
            <w:tcW w:w="5523" w:type="dxa"/>
            <w:tcBorders>
              <w:top w:val="nil"/>
              <w:left w:val="nil"/>
              <w:bottom w:val="single" w:sz="4" w:space="0" w:color="auto"/>
              <w:right w:val="single" w:sz="4" w:space="0" w:color="auto"/>
            </w:tcBorders>
            <w:shd w:val="clear" w:color="000000" w:fill="FFFFFF"/>
            <w:hideMark/>
          </w:tcPr>
          <w:p w14:paraId="0A43A64D"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Ավազակոպճային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շերտ</w:t>
            </w:r>
            <w:proofErr w:type="spellEnd"/>
            <w:r w:rsidRPr="00B50970">
              <w:rPr>
                <w:rFonts w:ascii="GHEA Grapalat" w:hAnsi="GHEA Grapalat"/>
                <w:sz w:val="20"/>
                <w:szCs w:val="20"/>
              </w:rPr>
              <w:t xml:space="preserve"> h=15սմ </w:t>
            </w:r>
          </w:p>
        </w:tc>
        <w:tc>
          <w:tcPr>
            <w:tcW w:w="929" w:type="dxa"/>
            <w:tcBorders>
              <w:top w:val="nil"/>
              <w:left w:val="nil"/>
              <w:bottom w:val="single" w:sz="4" w:space="0" w:color="auto"/>
              <w:right w:val="single" w:sz="4" w:space="0" w:color="auto"/>
            </w:tcBorders>
            <w:shd w:val="clear" w:color="000000" w:fill="FFFFFF"/>
            <w:hideMark/>
          </w:tcPr>
          <w:p w14:paraId="604F96D6"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685A78C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15,5</w:t>
            </w:r>
          </w:p>
        </w:tc>
        <w:tc>
          <w:tcPr>
            <w:tcW w:w="0" w:type="auto"/>
            <w:tcBorders>
              <w:top w:val="nil"/>
              <w:left w:val="nil"/>
              <w:bottom w:val="single" w:sz="4" w:space="0" w:color="auto"/>
              <w:right w:val="single" w:sz="4" w:space="0" w:color="auto"/>
            </w:tcBorders>
            <w:shd w:val="clear" w:color="000000" w:fill="FFFFFF"/>
            <w:noWrap/>
            <w:hideMark/>
          </w:tcPr>
          <w:p w14:paraId="71D8D08B"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13,014</w:t>
            </w:r>
          </w:p>
        </w:tc>
        <w:tc>
          <w:tcPr>
            <w:tcW w:w="0" w:type="auto"/>
            <w:tcBorders>
              <w:top w:val="nil"/>
              <w:left w:val="nil"/>
              <w:bottom w:val="single" w:sz="4" w:space="0" w:color="auto"/>
              <w:right w:val="single" w:sz="4" w:space="0" w:color="auto"/>
            </w:tcBorders>
            <w:shd w:val="clear" w:color="000000" w:fill="FFFFFF"/>
            <w:noWrap/>
            <w:hideMark/>
          </w:tcPr>
          <w:p w14:paraId="25C56BAB"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201,071</w:t>
            </w:r>
          </w:p>
        </w:tc>
      </w:tr>
      <w:tr w:rsidR="00B50970" w:rsidRPr="00B50970" w14:paraId="4895F45D"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694A3C3F"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w:t>
            </w:r>
          </w:p>
        </w:tc>
        <w:tc>
          <w:tcPr>
            <w:tcW w:w="5523" w:type="dxa"/>
            <w:tcBorders>
              <w:top w:val="nil"/>
              <w:left w:val="nil"/>
              <w:bottom w:val="single" w:sz="4" w:space="0" w:color="auto"/>
              <w:right w:val="single" w:sz="4" w:space="0" w:color="auto"/>
            </w:tcBorders>
            <w:shd w:val="clear" w:color="000000" w:fill="FFFFFF"/>
            <w:hideMark/>
          </w:tcPr>
          <w:p w14:paraId="5FF62DF4"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Խճակոպճավազային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խառնուրդ</w:t>
            </w:r>
            <w:proofErr w:type="spellEnd"/>
            <w:r w:rsidRPr="00B50970">
              <w:rPr>
                <w:rFonts w:ascii="GHEA Grapalat" w:hAnsi="GHEA Grapalat"/>
                <w:sz w:val="20"/>
                <w:szCs w:val="20"/>
              </w:rPr>
              <w:t xml:space="preserve"> C5  h=15սմ</w:t>
            </w:r>
          </w:p>
        </w:tc>
        <w:tc>
          <w:tcPr>
            <w:tcW w:w="929" w:type="dxa"/>
            <w:tcBorders>
              <w:top w:val="nil"/>
              <w:left w:val="nil"/>
              <w:bottom w:val="single" w:sz="4" w:space="0" w:color="auto"/>
              <w:right w:val="single" w:sz="4" w:space="0" w:color="auto"/>
            </w:tcBorders>
            <w:shd w:val="clear" w:color="000000" w:fill="FFFFFF"/>
            <w:hideMark/>
          </w:tcPr>
          <w:p w14:paraId="024DC728"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մ2</w:t>
            </w:r>
          </w:p>
        </w:tc>
        <w:tc>
          <w:tcPr>
            <w:tcW w:w="0" w:type="auto"/>
            <w:tcBorders>
              <w:top w:val="nil"/>
              <w:left w:val="nil"/>
              <w:bottom w:val="single" w:sz="4" w:space="0" w:color="auto"/>
              <w:right w:val="single" w:sz="4" w:space="0" w:color="auto"/>
            </w:tcBorders>
            <w:shd w:val="clear" w:color="000000" w:fill="FFFFFF"/>
            <w:hideMark/>
          </w:tcPr>
          <w:p w14:paraId="7CDDF104"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103</w:t>
            </w:r>
          </w:p>
        </w:tc>
        <w:tc>
          <w:tcPr>
            <w:tcW w:w="0" w:type="auto"/>
            <w:tcBorders>
              <w:top w:val="nil"/>
              <w:left w:val="nil"/>
              <w:bottom w:val="single" w:sz="4" w:space="0" w:color="auto"/>
              <w:right w:val="single" w:sz="4" w:space="0" w:color="auto"/>
            </w:tcBorders>
            <w:shd w:val="clear" w:color="000000" w:fill="FFFFFF"/>
            <w:noWrap/>
            <w:hideMark/>
          </w:tcPr>
          <w:p w14:paraId="69741C17"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2,481</w:t>
            </w:r>
          </w:p>
        </w:tc>
        <w:tc>
          <w:tcPr>
            <w:tcW w:w="0" w:type="auto"/>
            <w:tcBorders>
              <w:top w:val="nil"/>
              <w:left w:val="nil"/>
              <w:bottom w:val="single" w:sz="4" w:space="0" w:color="auto"/>
              <w:right w:val="single" w:sz="4" w:space="0" w:color="auto"/>
            </w:tcBorders>
            <w:shd w:val="clear" w:color="000000" w:fill="FFFFFF"/>
            <w:noWrap/>
            <w:hideMark/>
          </w:tcPr>
          <w:p w14:paraId="26669605"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255,572</w:t>
            </w:r>
          </w:p>
        </w:tc>
      </w:tr>
      <w:tr w:rsidR="00B50970" w:rsidRPr="00B50970" w14:paraId="41B5CF68"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3BCC769E"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w:t>
            </w:r>
          </w:p>
        </w:tc>
        <w:tc>
          <w:tcPr>
            <w:tcW w:w="5523" w:type="dxa"/>
            <w:tcBorders>
              <w:top w:val="nil"/>
              <w:left w:val="nil"/>
              <w:bottom w:val="single" w:sz="4" w:space="0" w:color="auto"/>
              <w:right w:val="single" w:sz="4" w:space="0" w:color="auto"/>
            </w:tcBorders>
            <w:shd w:val="clear" w:color="000000" w:fill="FFFFFF"/>
            <w:hideMark/>
          </w:tcPr>
          <w:p w14:paraId="2DEF5547"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Մակերևույթի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մշակում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բիտումային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էմուլսիայով</w:t>
            </w:r>
            <w:proofErr w:type="spellEnd"/>
            <w:r w:rsidRPr="00B50970">
              <w:rPr>
                <w:rFonts w:ascii="GHEA Grapalat" w:hAnsi="GHEA Grapalat"/>
                <w:sz w:val="20"/>
                <w:szCs w:val="20"/>
              </w:rPr>
              <w:t xml:space="preserve"> 1մ2-0.6լ</w:t>
            </w:r>
          </w:p>
        </w:tc>
        <w:tc>
          <w:tcPr>
            <w:tcW w:w="929" w:type="dxa"/>
            <w:tcBorders>
              <w:top w:val="nil"/>
              <w:left w:val="nil"/>
              <w:bottom w:val="single" w:sz="4" w:space="0" w:color="auto"/>
              <w:right w:val="single" w:sz="4" w:space="0" w:color="auto"/>
            </w:tcBorders>
            <w:shd w:val="clear" w:color="000000" w:fill="FFFFFF"/>
            <w:hideMark/>
          </w:tcPr>
          <w:p w14:paraId="51A76261"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մ2</w:t>
            </w:r>
          </w:p>
        </w:tc>
        <w:tc>
          <w:tcPr>
            <w:tcW w:w="0" w:type="auto"/>
            <w:tcBorders>
              <w:top w:val="nil"/>
              <w:left w:val="nil"/>
              <w:bottom w:val="single" w:sz="4" w:space="0" w:color="auto"/>
              <w:right w:val="single" w:sz="4" w:space="0" w:color="auto"/>
            </w:tcBorders>
            <w:shd w:val="clear" w:color="000000" w:fill="FFFFFF"/>
            <w:hideMark/>
          </w:tcPr>
          <w:p w14:paraId="1D75F80F"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103</w:t>
            </w:r>
          </w:p>
        </w:tc>
        <w:tc>
          <w:tcPr>
            <w:tcW w:w="0" w:type="auto"/>
            <w:tcBorders>
              <w:top w:val="nil"/>
              <w:left w:val="nil"/>
              <w:bottom w:val="single" w:sz="4" w:space="0" w:color="auto"/>
              <w:right w:val="single" w:sz="4" w:space="0" w:color="auto"/>
            </w:tcBorders>
            <w:shd w:val="clear" w:color="000000" w:fill="FFFFFF"/>
            <w:noWrap/>
            <w:hideMark/>
          </w:tcPr>
          <w:p w14:paraId="51BA229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0,372</w:t>
            </w:r>
          </w:p>
        </w:tc>
        <w:tc>
          <w:tcPr>
            <w:tcW w:w="0" w:type="auto"/>
            <w:tcBorders>
              <w:top w:val="nil"/>
              <w:left w:val="nil"/>
              <w:bottom w:val="single" w:sz="4" w:space="0" w:color="auto"/>
              <w:right w:val="single" w:sz="4" w:space="0" w:color="auto"/>
            </w:tcBorders>
            <w:shd w:val="clear" w:color="000000" w:fill="FFFFFF"/>
            <w:noWrap/>
            <w:hideMark/>
          </w:tcPr>
          <w:p w14:paraId="6CCE4EE6"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38,287</w:t>
            </w:r>
          </w:p>
        </w:tc>
      </w:tr>
      <w:tr w:rsidR="00B50970" w:rsidRPr="00B50970" w14:paraId="3D12D8FC"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76E29A60"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4</w:t>
            </w:r>
          </w:p>
        </w:tc>
        <w:tc>
          <w:tcPr>
            <w:tcW w:w="5523" w:type="dxa"/>
            <w:tcBorders>
              <w:top w:val="nil"/>
              <w:left w:val="nil"/>
              <w:bottom w:val="single" w:sz="4" w:space="0" w:color="auto"/>
              <w:right w:val="single" w:sz="4" w:space="0" w:color="auto"/>
            </w:tcBorders>
            <w:shd w:val="clear" w:color="000000" w:fill="FFFFFF"/>
            <w:hideMark/>
          </w:tcPr>
          <w:p w14:paraId="6E494DA8"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Տաք</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ծակոտկեն,խոշորահատիկ</w:t>
            </w:r>
            <w:proofErr w:type="spellEnd"/>
            <w:r w:rsidRPr="00B50970">
              <w:rPr>
                <w:rFonts w:ascii="GHEA Grapalat" w:hAnsi="GHEA Grapalat"/>
                <w:sz w:val="20"/>
                <w:szCs w:val="20"/>
              </w:rPr>
              <w:t xml:space="preserve"> ա/</w:t>
            </w:r>
            <w:proofErr w:type="spellStart"/>
            <w:r w:rsidRPr="00B50970">
              <w:rPr>
                <w:rFonts w:ascii="GHEA Grapalat" w:hAnsi="GHEA Grapalat"/>
                <w:sz w:val="20"/>
                <w:szCs w:val="20"/>
              </w:rPr>
              <w:t>բետոն</w:t>
            </w:r>
            <w:proofErr w:type="spellEnd"/>
            <w:r w:rsidRPr="00B50970">
              <w:rPr>
                <w:rFonts w:ascii="GHEA Grapalat" w:hAnsi="GHEA Grapalat"/>
                <w:sz w:val="20"/>
                <w:szCs w:val="20"/>
              </w:rPr>
              <w:t xml:space="preserve"> h=6սմ  </w:t>
            </w:r>
          </w:p>
        </w:tc>
        <w:tc>
          <w:tcPr>
            <w:tcW w:w="929" w:type="dxa"/>
            <w:tcBorders>
              <w:top w:val="nil"/>
              <w:left w:val="nil"/>
              <w:bottom w:val="single" w:sz="4" w:space="0" w:color="auto"/>
              <w:right w:val="single" w:sz="4" w:space="0" w:color="auto"/>
            </w:tcBorders>
            <w:shd w:val="clear" w:color="000000" w:fill="FFFFFF"/>
            <w:hideMark/>
          </w:tcPr>
          <w:p w14:paraId="0D351EBF"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մ2</w:t>
            </w:r>
          </w:p>
        </w:tc>
        <w:tc>
          <w:tcPr>
            <w:tcW w:w="0" w:type="auto"/>
            <w:tcBorders>
              <w:top w:val="nil"/>
              <w:left w:val="nil"/>
              <w:bottom w:val="single" w:sz="4" w:space="0" w:color="auto"/>
              <w:right w:val="single" w:sz="4" w:space="0" w:color="auto"/>
            </w:tcBorders>
            <w:shd w:val="clear" w:color="000000" w:fill="FFFFFF"/>
            <w:hideMark/>
          </w:tcPr>
          <w:p w14:paraId="49E92A7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103</w:t>
            </w:r>
          </w:p>
        </w:tc>
        <w:tc>
          <w:tcPr>
            <w:tcW w:w="0" w:type="auto"/>
            <w:tcBorders>
              <w:top w:val="nil"/>
              <w:left w:val="nil"/>
              <w:bottom w:val="single" w:sz="4" w:space="0" w:color="auto"/>
              <w:right w:val="single" w:sz="4" w:space="0" w:color="auto"/>
            </w:tcBorders>
            <w:shd w:val="clear" w:color="000000" w:fill="FFFFFF"/>
            <w:noWrap/>
            <w:hideMark/>
          </w:tcPr>
          <w:p w14:paraId="110F60C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6,838</w:t>
            </w:r>
          </w:p>
        </w:tc>
        <w:tc>
          <w:tcPr>
            <w:tcW w:w="0" w:type="auto"/>
            <w:tcBorders>
              <w:top w:val="nil"/>
              <w:left w:val="nil"/>
              <w:bottom w:val="single" w:sz="4" w:space="0" w:color="auto"/>
              <w:right w:val="single" w:sz="4" w:space="0" w:color="auto"/>
            </w:tcBorders>
            <w:shd w:val="clear" w:color="000000" w:fill="FFFFFF"/>
            <w:noWrap/>
            <w:hideMark/>
          </w:tcPr>
          <w:p w14:paraId="1600F064"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704,363</w:t>
            </w:r>
          </w:p>
        </w:tc>
      </w:tr>
      <w:tr w:rsidR="00B50970" w:rsidRPr="00B50970" w14:paraId="65FAA373"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171B1F47"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lastRenderedPageBreak/>
              <w:t>5</w:t>
            </w:r>
          </w:p>
        </w:tc>
        <w:tc>
          <w:tcPr>
            <w:tcW w:w="5523" w:type="dxa"/>
            <w:tcBorders>
              <w:top w:val="nil"/>
              <w:left w:val="nil"/>
              <w:bottom w:val="single" w:sz="4" w:space="0" w:color="auto"/>
              <w:right w:val="single" w:sz="4" w:space="0" w:color="auto"/>
            </w:tcBorders>
            <w:shd w:val="clear" w:color="000000" w:fill="FFFFFF"/>
            <w:hideMark/>
          </w:tcPr>
          <w:p w14:paraId="068BB792"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Տաք</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մանրահատիկ</w:t>
            </w:r>
            <w:proofErr w:type="spellEnd"/>
            <w:r w:rsidRPr="00B50970">
              <w:rPr>
                <w:rFonts w:ascii="GHEA Grapalat" w:hAnsi="GHEA Grapalat"/>
                <w:sz w:val="20"/>
                <w:szCs w:val="20"/>
              </w:rPr>
              <w:t xml:space="preserve"> ա/</w:t>
            </w:r>
            <w:proofErr w:type="spellStart"/>
            <w:r w:rsidRPr="00B50970">
              <w:rPr>
                <w:rFonts w:ascii="GHEA Grapalat" w:hAnsi="GHEA Grapalat"/>
                <w:sz w:val="20"/>
                <w:szCs w:val="20"/>
              </w:rPr>
              <w:t>բետոն</w:t>
            </w:r>
            <w:proofErr w:type="spellEnd"/>
            <w:r w:rsidRPr="00B50970">
              <w:rPr>
                <w:rFonts w:ascii="GHEA Grapalat" w:hAnsi="GHEA Grapalat"/>
                <w:sz w:val="20"/>
                <w:szCs w:val="20"/>
              </w:rPr>
              <w:t xml:space="preserve"> h=4սմ  </w:t>
            </w:r>
            <w:proofErr w:type="spellStart"/>
            <w:r w:rsidRPr="00B50970">
              <w:rPr>
                <w:rFonts w:ascii="GHEA Grapalat" w:hAnsi="GHEA Grapalat"/>
                <w:sz w:val="20"/>
                <w:szCs w:val="20"/>
              </w:rPr>
              <w:t>տիպ</w:t>
            </w:r>
            <w:proofErr w:type="spellEnd"/>
            <w:r w:rsidRPr="00B50970">
              <w:rPr>
                <w:rFonts w:ascii="GHEA Grapalat" w:hAnsi="GHEA Grapalat"/>
                <w:sz w:val="20"/>
                <w:szCs w:val="20"/>
              </w:rPr>
              <w:t xml:space="preserve"> «Բ»</w:t>
            </w:r>
          </w:p>
        </w:tc>
        <w:tc>
          <w:tcPr>
            <w:tcW w:w="929" w:type="dxa"/>
            <w:tcBorders>
              <w:top w:val="nil"/>
              <w:left w:val="nil"/>
              <w:bottom w:val="single" w:sz="4" w:space="0" w:color="auto"/>
              <w:right w:val="single" w:sz="4" w:space="0" w:color="auto"/>
            </w:tcBorders>
            <w:shd w:val="clear" w:color="000000" w:fill="FFFFFF"/>
            <w:hideMark/>
          </w:tcPr>
          <w:p w14:paraId="390E082C"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մ2</w:t>
            </w:r>
          </w:p>
        </w:tc>
        <w:tc>
          <w:tcPr>
            <w:tcW w:w="0" w:type="auto"/>
            <w:tcBorders>
              <w:top w:val="nil"/>
              <w:left w:val="nil"/>
              <w:bottom w:val="single" w:sz="4" w:space="0" w:color="auto"/>
              <w:right w:val="single" w:sz="4" w:space="0" w:color="auto"/>
            </w:tcBorders>
            <w:shd w:val="clear" w:color="000000" w:fill="FFFFFF"/>
            <w:hideMark/>
          </w:tcPr>
          <w:p w14:paraId="6A5C594C"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103</w:t>
            </w:r>
          </w:p>
        </w:tc>
        <w:tc>
          <w:tcPr>
            <w:tcW w:w="0" w:type="auto"/>
            <w:tcBorders>
              <w:top w:val="nil"/>
              <w:left w:val="nil"/>
              <w:bottom w:val="single" w:sz="4" w:space="0" w:color="auto"/>
              <w:right w:val="single" w:sz="4" w:space="0" w:color="auto"/>
            </w:tcBorders>
            <w:shd w:val="clear" w:color="000000" w:fill="FFFFFF"/>
            <w:noWrap/>
            <w:hideMark/>
          </w:tcPr>
          <w:p w14:paraId="73DAA63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5,062</w:t>
            </w:r>
          </w:p>
        </w:tc>
        <w:tc>
          <w:tcPr>
            <w:tcW w:w="0" w:type="auto"/>
            <w:tcBorders>
              <w:top w:val="nil"/>
              <w:left w:val="nil"/>
              <w:bottom w:val="single" w:sz="4" w:space="0" w:color="auto"/>
              <w:right w:val="single" w:sz="4" w:space="0" w:color="auto"/>
            </w:tcBorders>
            <w:shd w:val="clear" w:color="000000" w:fill="FFFFFF"/>
            <w:noWrap/>
            <w:hideMark/>
          </w:tcPr>
          <w:p w14:paraId="2627F54F"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521,356</w:t>
            </w:r>
          </w:p>
        </w:tc>
      </w:tr>
      <w:tr w:rsidR="00B50970" w:rsidRPr="00B50970" w14:paraId="53C75642"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5B5D651E"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5523" w:type="dxa"/>
            <w:tcBorders>
              <w:top w:val="nil"/>
              <w:left w:val="nil"/>
              <w:bottom w:val="single" w:sz="4" w:space="0" w:color="auto"/>
              <w:right w:val="single" w:sz="4" w:space="0" w:color="auto"/>
            </w:tcBorders>
            <w:shd w:val="clear" w:color="auto" w:fill="auto"/>
            <w:noWrap/>
            <w:hideMark/>
          </w:tcPr>
          <w:p w14:paraId="28FD10C8" w14:textId="77777777" w:rsidR="00B50970" w:rsidRPr="00B50970" w:rsidRDefault="00B50970" w:rsidP="00844A94">
            <w:pPr>
              <w:rPr>
                <w:rFonts w:ascii="GHEA Grapalat" w:hAnsi="GHEA Grapalat"/>
                <w:b/>
                <w:bCs/>
                <w:sz w:val="20"/>
                <w:szCs w:val="20"/>
              </w:rPr>
            </w:pPr>
            <w:proofErr w:type="spellStart"/>
            <w:r w:rsidRPr="00B50970">
              <w:rPr>
                <w:rFonts w:ascii="GHEA Grapalat" w:hAnsi="GHEA Grapalat"/>
                <w:b/>
                <w:bCs/>
                <w:sz w:val="20"/>
                <w:szCs w:val="20"/>
              </w:rPr>
              <w:t>Ընդամենը</w:t>
            </w:r>
            <w:proofErr w:type="spellEnd"/>
            <w:r w:rsidRPr="00B50970">
              <w:rPr>
                <w:rFonts w:ascii="GHEA Grapalat" w:hAnsi="GHEA Grapalat"/>
                <w:b/>
                <w:bCs/>
                <w:sz w:val="20"/>
                <w:szCs w:val="20"/>
              </w:rPr>
              <w:t xml:space="preserve"> II</w:t>
            </w:r>
          </w:p>
        </w:tc>
        <w:tc>
          <w:tcPr>
            <w:tcW w:w="929" w:type="dxa"/>
            <w:tcBorders>
              <w:top w:val="nil"/>
              <w:left w:val="nil"/>
              <w:bottom w:val="single" w:sz="4" w:space="0" w:color="auto"/>
              <w:right w:val="single" w:sz="4" w:space="0" w:color="auto"/>
            </w:tcBorders>
            <w:shd w:val="clear" w:color="000000" w:fill="FFFFFF"/>
            <w:noWrap/>
            <w:hideMark/>
          </w:tcPr>
          <w:p w14:paraId="0F799D2E"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478F9CFE"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6B868759"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230361B0" w14:textId="77777777" w:rsidR="00B50970" w:rsidRPr="00B50970" w:rsidRDefault="00B50970" w:rsidP="00844A94">
            <w:pPr>
              <w:jc w:val="center"/>
              <w:rPr>
                <w:rFonts w:ascii="GHEA Grapalat" w:hAnsi="GHEA Grapalat"/>
                <w:b/>
                <w:bCs/>
                <w:sz w:val="20"/>
                <w:szCs w:val="20"/>
              </w:rPr>
            </w:pPr>
            <w:r w:rsidRPr="00B50970">
              <w:rPr>
                <w:rFonts w:ascii="GHEA Grapalat" w:hAnsi="GHEA Grapalat"/>
                <w:b/>
                <w:bCs/>
                <w:sz w:val="20"/>
                <w:szCs w:val="20"/>
              </w:rPr>
              <w:t>30 146,272</w:t>
            </w:r>
          </w:p>
        </w:tc>
      </w:tr>
      <w:tr w:rsidR="00B50970" w:rsidRPr="00B50970" w14:paraId="3DC31658"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2144FA18" w14:textId="77777777" w:rsidR="00B50970" w:rsidRPr="00B50970" w:rsidRDefault="00B50970" w:rsidP="00844A94">
            <w:pPr>
              <w:jc w:val="center"/>
              <w:rPr>
                <w:rFonts w:ascii="GHEA Grapalat" w:hAnsi="GHEA Grapalat"/>
                <w:b/>
                <w:bCs/>
                <w:sz w:val="20"/>
                <w:szCs w:val="20"/>
              </w:rPr>
            </w:pPr>
            <w:r w:rsidRPr="00B50970">
              <w:rPr>
                <w:rFonts w:ascii="GHEA Grapalat" w:hAnsi="GHEA Grapalat"/>
                <w:b/>
                <w:bCs/>
                <w:sz w:val="20"/>
                <w:szCs w:val="20"/>
              </w:rPr>
              <w:t>III</w:t>
            </w:r>
          </w:p>
        </w:tc>
        <w:tc>
          <w:tcPr>
            <w:tcW w:w="5523" w:type="dxa"/>
            <w:tcBorders>
              <w:top w:val="nil"/>
              <w:left w:val="nil"/>
              <w:bottom w:val="single" w:sz="4" w:space="0" w:color="auto"/>
              <w:right w:val="single" w:sz="4" w:space="0" w:color="auto"/>
            </w:tcBorders>
            <w:shd w:val="clear" w:color="000000" w:fill="FFFFFF"/>
            <w:hideMark/>
          </w:tcPr>
          <w:p w14:paraId="6E3B3592" w14:textId="77777777" w:rsidR="00B50970" w:rsidRPr="00B50970" w:rsidRDefault="00B50970" w:rsidP="00844A94">
            <w:pPr>
              <w:rPr>
                <w:rFonts w:ascii="GHEA Grapalat" w:hAnsi="GHEA Grapalat"/>
                <w:b/>
                <w:bCs/>
                <w:sz w:val="20"/>
                <w:szCs w:val="20"/>
              </w:rPr>
            </w:pPr>
            <w:proofErr w:type="spellStart"/>
            <w:r w:rsidRPr="00B50970">
              <w:rPr>
                <w:rFonts w:ascii="GHEA Grapalat" w:hAnsi="GHEA Grapalat"/>
                <w:b/>
                <w:bCs/>
                <w:sz w:val="20"/>
                <w:szCs w:val="20"/>
              </w:rPr>
              <w:t>Ուղիներ</w:t>
            </w:r>
            <w:proofErr w:type="spellEnd"/>
          </w:p>
        </w:tc>
        <w:tc>
          <w:tcPr>
            <w:tcW w:w="929" w:type="dxa"/>
            <w:tcBorders>
              <w:top w:val="nil"/>
              <w:left w:val="nil"/>
              <w:bottom w:val="single" w:sz="4" w:space="0" w:color="auto"/>
              <w:right w:val="single" w:sz="4" w:space="0" w:color="auto"/>
            </w:tcBorders>
            <w:shd w:val="clear" w:color="000000" w:fill="FFFFFF"/>
            <w:noWrap/>
            <w:hideMark/>
          </w:tcPr>
          <w:p w14:paraId="70830D7C"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6EA93A2A"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6D2961A7"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6794425F"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r>
      <w:tr w:rsidR="00B50970" w:rsidRPr="00B50970" w14:paraId="221E7B92"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003D1406"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w:t>
            </w:r>
          </w:p>
        </w:tc>
        <w:tc>
          <w:tcPr>
            <w:tcW w:w="5523" w:type="dxa"/>
            <w:tcBorders>
              <w:top w:val="nil"/>
              <w:left w:val="nil"/>
              <w:bottom w:val="single" w:sz="4" w:space="0" w:color="auto"/>
              <w:right w:val="single" w:sz="4" w:space="0" w:color="auto"/>
            </w:tcBorders>
            <w:shd w:val="clear" w:color="000000" w:fill="FFFFFF"/>
            <w:hideMark/>
          </w:tcPr>
          <w:p w14:paraId="4235ECCB"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Ավազակոպճային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շերտ</w:t>
            </w:r>
            <w:proofErr w:type="spellEnd"/>
            <w:r w:rsidRPr="00B50970">
              <w:rPr>
                <w:rFonts w:ascii="GHEA Grapalat" w:hAnsi="GHEA Grapalat"/>
                <w:sz w:val="20"/>
                <w:szCs w:val="20"/>
              </w:rPr>
              <w:t xml:space="preserve"> h=12սմ </w:t>
            </w:r>
          </w:p>
        </w:tc>
        <w:tc>
          <w:tcPr>
            <w:tcW w:w="929" w:type="dxa"/>
            <w:tcBorders>
              <w:top w:val="nil"/>
              <w:left w:val="nil"/>
              <w:bottom w:val="single" w:sz="4" w:space="0" w:color="auto"/>
              <w:right w:val="single" w:sz="4" w:space="0" w:color="auto"/>
            </w:tcBorders>
            <w:shd w:val="clear" w:color="000000" w:fill="FFFFFF"/>
            <w:hideMark/>
          </w:tcPr>
          <w:p w14:paraId="29C9ED95"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42AC3A15"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8,9</w:t>
            </w:r>
          </w:p>
        </w:tc>
        <w:tc>
          <w:tcPr>
            <w:tcW w:w="0" w:type="auto"/>
            <w:tcBorders>
              <w:top w:val="nil"/>
              <w:left w:val="nil"/>
              <w:bottom w:val="single" w:sz="4" w:space="0" w:color="auto"/>
              <w:right w:val="single" w:sz="4" w:space="0" w:color="auto"/>
            </w:tcBorders>
            <w:shd w:val="clear" w:color="000000" w:fill="FFFFFF"/>
            <w:noWrap/>
            <w:hideMark/>
          </w:tcPr>
          <w:p w14:paraId="643D0002"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12,696</w:t>
            </w:r>
          </w:p>
        </w:tc>
        <w:tc>
          <w:tcPr>
            <w:tcW w:w="0" w:type="auto"/>
            <w:tcBorders>
              <w:top w:val="nil"/>
              <w:left w:val="nil"/>
              <w:bottom w:val="single" w:sz="4" w:space="0" w:color="auto"/>
              <w:right w:val="single" w:sz="4" w:space="0" w:color="auto"/>
            </w:tcBorders>
            <w:shd w:val="clear" w:color="000000" w:fill="FFFFFF"/>
            <w:noWrap/>
            <w:hideMark/>
          </w:tcPr>
          <w:p w14:paraId="13363867"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113,498</w:t>
            </w:r>
          </w:p>
        </w:tc>
      </w:tr>
      <w:tr w:rsidR="00B50970" w:rsidRPr="00B50970" w14:paraId="516A0180"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067753B4"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w:t>
            </w:r>
          </w:p>
        </w:tc>
        <w:tc>
          <w:tcPr>
            <w:tcW w:w="5523" w:type="dxa"/>
            <w:tcBorders>
              <w:top w:val="nil"/>
              <w:left w:val="nil"/>
              <w:bottom w:val="single" w:sz="4" w:space="0" w:color="auto"/>
              <w:right w:val="single" w:sz="4" w:space="0" w:color="auto"/>
            </w:tcBorders>
            <w:shd w:val="clear" w:color="000000" w:fill="FFFFFF"/>
            <w:hideMark/>
          </w:tcPr>
          <w:p w14:paraId="2AD2D4B1"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Խճակոպճավազային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խառնուրդ</w:t>
            </w:r>
            <w:proofErr w:type="spellEnd"/>
            <w:r w:rsidRPr="00B50970">
              <w:rPr>
                <w:rFonts w:ascii="GHEA Grapalat" w:hAnsi="GHEA Grapalat"/>
                <w:sz w:val="20"/>
                <w:szCs w:val="20"/>
              </w:rPr>
              <w:t xml:space="preserve"> C5  h=15սմ</w:t>
            </w:r>
          </w:p>
        </w:tc>
        <w:tc>
          <w:tcPr>
            <w:tcW w:w="929" w:type="dxa"/>
            <w:tcBorders>
              <w:top w:val="nil"/>
              <w:left w:val="nil"/>
              <w:bottom w:val="single" w:sz="4" w:space="0" w:color="auto"/>
              <w:right w:val="single" w:sz="4" w:space="0" w:color="auto"/>
            </w:tcBorders>
            <w:shd w:val="clear" w:color="000000" w:fill="FFFFFF"/>
            <w:hideMark/>
          </w:tcPr>
          <w:p w14:paraId="75365BE5"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մ2</w:t>
            </w:r>
          </w:p>
        </w:tc>
        <w:tc>
          <w:tcPr>
            <w:tcW w:w="0" w:type="auto"/>
            <w:tcBorders>
              <w:top w:val="nil"/>
              <w:left w:val="nil"/>
              <w:bottom w:val="single" w:sz="4" w:space="0" w:color="auto"/>
              <w:right w:val="single" w:sz="4" w:space="0" w:color="auto"/>
            </w:tcBorders>
            <w:shd w:val="clear" w:color="000000" w:fill="FFFFFF"/>
            <w:hideMark/>
          </w:tcPr>
          <w:p w14:paraId="417058F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70,4</w:t>
            </w:r>
          </w:p>
        </w:tc>
        <w:tc>
          <w:tcPr>
            <w:tcW w:w="0" w:type="auto"/>
            <w:tcBorders>
              <w:top w:val="nil"/>
              <w:left w:val="nil"/>
              <w:bottom w:val="single" w:sz="4" w:space="0" w:color="auto"/>
              <w:right w:val="single" w:sz="4" w:space="0" w:color="auto"/>
            </w:tcBorders>
            <w:shd w:val="clear" w:color="000000" w:fill="FFFFFF"/>
            <w:noWrap/>
            <w:hideMark/>
          </w:tcPr>
          <w:p w14:paraId="0E12412B"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2,407</w:t>
            </w:r>
          </w:p>
        </w:tc>
        <w:tc>
          <w:tcPr>
            <w:tcW w:w="0" w:type="auto"/>
            <w:tcBorders>
              <w:top w:val="nil"/>
              <w:left w:val="nil"/>
              <w:bottom w:val="single" w:sz="4" w:space="0" w:color="auto"/>
              <w:right w:val="single" w:sz="4" w:space="0" w:color="auto"/>
            </w:tcBorders>
            <w:shd w:val="clear" w:color="000000" w:fill="FFFFFF"/>
            <w:noWrap/>
            <w:hideMark/>
          </w:tcPr>
          <w:p w14:paraId="6D5AD9FF"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169,419</w:t>
            </w:r>
          </w:p>
        </w:tc>
      </w:tr>
      <w:tr w:rsidR="00B50970" w:rsidRPr="00B50970" w14:paraId="206C07D0"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6AC85AB2"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w:t>
            </w:r>
          </w:p>
        </w:tc>
        <w:tc>
          <w:tcPr>
            <w:tcW w:w="5523" w:type="dxa"/>
            <w:tcBorders>
              <w:top w:val="nil"/>
              <w:left w:val="nil"/>
              <w:bottom w:val="single" w:sz="4" w:space="0" w:color="auto"/>
              <w:right w:val="single" w:sz="4" w:space="0" w:color="auto"/>
            </w:tcBorders>
            <w:shd w:val="clear" w:color="000000" w:fill="FFFFFF"/>
            <w:hideMark/>
          </w:tcPr>
          <w:p w14:paraId="234C5EA5"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Մակերևույթի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մշակում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բիտումային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էմուլսիայով</w:t>
            </w:r>
            <w:proofErr w:type="spellEnd"/>
            <w:r w:rsidRPr="00B50970">
              <w:rPr>
                <w:rFonts w:ascii="GHEA Grapalat" w:hAnsi="GHEA Grapalat"/>
                <w:sz w:val="20"/>
                <w:szCs w:val="20"/>
              </w:rPr>
              <w:t xml:space="preserve"> 1մ2-0.6լ</w:t>
            </w:r>
          </w:p>
        </w:tc>
        <w:tc>
          <w:tcPr>
            <w:tcW w:w="929" w:type="dxa"/>
            <w:tcBorders>
              <w:top w:val="nil"/>
              <w:left w:val="nil"/>
              <w:bottom w:val="single" w:sz="4" w:space="0" w:color="auto"/>
              <w:right w:val="single" w:sz="4" w:space="0" w:color="auto"/>
            </w:tcBorders>
            <w:shd w:val="clear" w:color="000000" w:fill="FFFFFF"/>
            <w:hideMark/>
          </w:tcPr>
          <w:p w14:paraId="43D79CB5"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մ2</w:t>
            </w:r>
          </w:p>
        </w:tc>
        <w:tc>
          <w:tcPr>
            <w:tcW w:w="0" w:type="auto"/>
            <w:tcBorders>
              <w:top w:val="nil"/>
              <w:left w:val="nil"/>
              <w:bottom w:val="single" w:sz="4" w:space="0" w:color="auto"/>
              <w:right w:val="single" w:sz="4" w:space="0" w:color="auto"/>
            </w:tcBorders>
            <w:shd w:val="clear" w:color="000000" w:fill="FFFFFF"/>
            <w:hideMark/>
          </w:tcPr>
          <w:p w14:paraId="41A3B182"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68,2</w:t>
            </w:r>
          </w:p>
        </w:tc>
        <w:tc>
          <w:tcPr>
            <w:tcW w:w="0" w:type="auto"/>
            <w:tcBorders>
              <w:top w:val="nil"/>
              <w:left w:val="nil"/>
              <w:bottom w:val="single" w:sz="4" w:space="0" w:color="auto"/>
              <w:right w:val="single" w:sz="4" w:space="0" w:color="auto"/>
            </w:tcBorders>
            <w:shd w:val="clear" w:color="000000" w:fill="FFFFFF"/>
            <w:noWrap/>
            <w:hideMark/>
          </w:tcPr>
          <w:p w14:paraId="3FDD9554"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0,370</w:t>
            </w:r>
          </w:p>
        </w:tc>
        <w:tc>
          <w:tcPr>
            <w:tcW w:w="0" w:type="auto"/>
            <w:tcBorders>
              <w:top w:val="nil"/>
              <w:left w:val="nil"/>
              <w:bottom w:val="single" w:sz="4" w:space="0" w:color="auto"/>
              <w:right w:val="single" w:sz="4" w:space="0" w:color="auto"/>
            </w:tcBorders>
            <w:shd w:val="clear" w:color="000000" w:fill="FFFFFF"/>
            <w:noWrap/>
            <w:hideMark/>
          </w:tcPr>
          <w:p w14:paraId="32B68DD6"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25,258</w:t>
            </w:r>
          </w:p>
        </w:tc>
      </w:tr>
      <w:tr w:rsidR="00B50970" w:rsidRPr="00B50970" w14:paraId="7C02EDBA"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6B746B76"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4</w:t>
            </w:r>
          </w:p>
        </w:tc>
        <w:tc>
          <w:tcPr>
            <w:tcW w:w="5523" w:type="dxa"/>
            <w:tcBorders>
              <w:top w:val="nil"/>
              <w:left w:val="nil"/>
              <w:bottom w:val="single" w:sz="4" w:space="0" w:color="auto"/>
              <w:right w:val="single" w:sz="4" w:space="0" w:color="auto"/>
            </w:tcBorders>
            <w:shd w:val="clear" w:color="000000" w:fill="FFFFFF"/>
            <w:hideMark/>
          </w:tcPr>
          <w:p w14:paraId="6C4B70D8"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Տաք</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մանրահատիկ</w:t>
            </w:r>
            <w:proofErr w:type="spellEnd"/>
            <w:r w:rsidRPr="00B50970">
              <w:rPr>
                <w:rFonts w:ascii="GHEA Grapalat" w:hAnsi="GHEA Grapalat"/>
                <w:sz w:val="20"/>
                <w:szCs w:val="20"/>
              </w:rPr>
              <w:t xml:space="preserve"> ա/</w:t>
            </w:r>
            <w:proofErr w:type="spellStart"/>
            <w:r w:rsidRPr="00B50970">
              <w:rPr>
                <w:rFonts w:ascii="GHEA Grapalat" w:hAnsi="GHEA Grapalat"/>
                <w:sz w:val="20"/>
                <w:szCs w:val="20"/>
              </w:rPr>
              <w:t>բետոն</w:t>
            </w:r>
            <w:proofErr w:type="spellEnd"/>
            <w:r w:rsidRPr="00B50970">
              <w:rPr>
                <w:rFonts w:ascii="GHEA Grapalat" w:hAnsi="GHEA Grapalat"/>
                <w:sz w:val="20"/>
                <w:szCs w:val="20"/>
              </w:rPr>
              <w:t xml:space="preserve"> h=5սմ  «Բ» </w:t>
            </w:r>
            <w:proofErr w:type="spellStart"/>
            <w:r w:rsidRPr="00B50970">
              <w:rPr>
                <w:rFonts w:ascii="GHEA Grapalat" w:hAnsi="GHEA Grapalat"/>
                <w:sz w:val="20"/>
                <w:szCs w:val="20"/>
              </w:rPr>
              <w:t>տիպ</w:t>
            </w:r>
            <w:proofErr w:type="spellEnd"/>
          </w:p>
        </w:tc>
        <w:tc>
          <w:tcPr>
            <w:tcW w:w="929" w:type="dxa"/>
            <w:tcBorders>
              <w:top w:val="nil"/>
              <w:left w:val="nil"/>
              <w:bottom w:val="single" w:sz="4" w:space="0" w:color="auto"/>
              <w:right w:val="single" w:sz="4" w:space="0" w:color="auto"/>
            </w:tcBorders>
            <w:shd w:val="clear" w:color="000000" w:fill="FFFFFF"/>
            <w:hideMark/>
          </w:tcPr>
          <w:p w14:paraId="25350CB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մ2</w:t>
            </w:r>
          </w:p>
        </w:tc>
        <w:tc>
          <w:tcPr>
            <w:tcW w:w="0" w:type="auto"/>
            <w:tcBorders>
              <w:top w:val="nil"/>
              <w:left w:val="nil"/>
              <w:bottom w:val="single" w:sz="4" w:space="0" w:color="auto"/>
              <w:right w:val="single" w:sz="4" w:space="0" w:color="auto"/>
            </w:tcBorders>
            <w:shd w:val="clear" w:color="000000" w:fill="FFFFFF"/>
            <w:hideMark/>
          </w:tcPr>
          <w:p w14:paraId="7F35F197"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68,2</w:t>
            </w:r>
          </w:p>
        </w:tc>
        <w:tc>
          <w:tcPr>
            <w:tcW w:w="0" w:type="auto"/>
            <w:tcBorders>
              <w:top w:val="nil"/>
              <w:left w:val="nil"/>
              <w:bottom w:val="single" w:sz="4" w:space="0" w:color="auto"/>
              <w:right w:val="single" w:sz="4" w:space="0" w:color="auto"/>
            </w:tcBorders>
            <w:shd w:val="clear" w:color="000000" w:fill="FFFFFF"/>
            <w:noWrap/>
            <w:hideMark/>
          </w:tcPr>
          <w:p w14:paraId="53822CA2"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6,163</w:t>
            </w:r>
          </w:p>
        </w:tc>
        <w:tc>
          <w:tcPr>
            <w:tcW w:w="0" w:type="auto"/>
            <w:tcBorders>
              <w:top w:val="nil"/>
              <w:left w:val="nil"/>
              <w:bottom w:val="single" w:sz="4" w:space="0" w:color="auto"/>
              <w:right w:val="single" w:sz="4" w:space="0" w:color="auto"/>
            </w:tcBorders>
            <w:shd w:val="clear" w:color="000000" w:fill="FFFFFF"/>
            <w:noWrap/>
            <w:hideMark/>
          </w:tcPr>
          <w:p w14:paraId="43F72994"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420,307</w:t>
            </w:r>
          </w:p>
        </w:tc>
      </w:tr>
      <w:tr w:rsidR="00B50970" w:rsidRPr="00B50970" w14:paraId="3C02CFE0"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1766E60B"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5523" w:type="dxa"/>
            <w:tcBorders>
              <w:top w:val="nil"/>
              <w:left w:val="nil"/>
              <w:bottom w:val="single" w:sz="4" w:space="0" w:color="auto"/>
              <w:right w:val="single" w:sz="4" w:space="0" w:color="auto"/>
            </w:tcBorders>
            <w:shd w:val="clear" w:color="000000" w:fill="FFFFFF"/>
            <w:hideMark/>
          </w:tcPr>
          <w:p w14:paraId="6193F602" w14:textId="77777777" w:rsidR="00B50970" w:rsidRPr="00B50970" w:rsidRDefault="00B50970" w:rsidP="00844A94">
            <w:pPr>
              <w:rPr>
                <w:rFonts w:ascii="GHEA Grapalat" w:hAnsi="GHEA Grapalat"/>
                <w:b/>
                <w:bCs/>
                <w:sz w:val="20"/>
                <w:szCs w:val="20"/>
              </w:rPr>
            </w:pPr>
            <w:proofErr w:type="spellStart"/>
            <w:r w:rsidRPr="00B50970">
              <w:rPr>
                <w:rFonts w:ascii="GHEA Grapalat" w:hAnsi="GHEA Grapalat"/>
                <w:b/>
                <w:bCs/>
                <w:sz w:val="20"/>
                <w:szCs w:val="20"/>
              </w:rPr>
              <w:t>Ճանապարհային</w:t>
            </w:r>
            <w:proofErr w:type="spellEnd"/>
            <w:r w:rsidRPr="00B50970">
              <w:rPr>
                <w:rFonts w:ascii="GHEA Grapalat" w:hAnsi="GHEA Grapalat"/>
                <w:b/>
                <w:bCs/>
                <w:sz w:val="20"/>
                <w:szCs w:val="20"/>
              </w:rPr>
              <w:t xml:space="preserve"> </w:t>
            </w:r>
            <w:proofErr w:type="spellStart"/>
            <w:r w:rsidRPr="00B50970">
              <w:rPr>
                <w:rFonts w:ascii="GHEA Grapalat" w:hAnsi="GHEA Grapalat"/>
                <w:b/>
                <w:bCs/>
                <w:sz w:val="20"/>
                <w:szCs w:val="20"/>
              </w:rPr>
              <w:t>նշաններ</w:t>
            </w:r>
            <w:proofErr w:type="spellEnd"/>
          </w:p>
        </w:tc>
        <w:tc>
          <w:tcPr>
            <w:tcW w:w="929" w:type="dxa"/>
            <w:tcBorders>
              <w:top w:val="nil"/>
              <w:left w:val="nil"/>
              <w:bottom w:val="single" w:sz="4" w:space="0" w:color="auto"/>
              <w:right w:val="single" w:sz="4" w:space="0" w:color="auto"/>
            </w:tcBorders>
            <w:shd w:val="clear" w:color="000000" w:fill="FFFFFF"/>
            <w:noWrap/>
            <w:hideMark/>
          </w:tcPr>
          <w:p w14:paraId="0451858B"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467CDEAB"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3F77104D"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55B92D11"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r>
      <w:tr w:rsidR="00B50970" w:rsidRPr="00B50970" w14:paraId="412F60B6"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52ED9107"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5523" w:type="dxa"/>
            <w:tcBorders>
              <w:top w:val="nil"/>
              <w:left w:val="nil"/>
              <w:bottom w:val="single" w:sz="4" w:space="0" w:color="auto"/>
              <w:right w:val="single" w:sz="4" w:space="0" w:color="auto"/>
            </w:tcBorders>
            <w:shd w:val="clear" w:color="000000" w:fill="FFFFFF"/>
            <w:hideMark/>
          </w:tcPr>
          <w:p w14:paraId="7EE18C69"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Ճանապարհային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նշանների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տեղադրում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մետաղական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սյան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վրա</w:t>
            </w:r>
            <w:proofErr w:type="spellEnd"/>
          </w:p>
        </w:tc>
        <w:tc>
          <w:tcPr>
            <w:tcW w:w="929" w:type="dxa"/>
            <w:tcBorders>
              <w:top w:val="nil"/>
              <w:left w:val="nil"/>
              <w:bottom w:val="single" w:sz="4" w:space="0" w:color="auto"/>
              <w:right w:val="single" w:sz="4" w:space="0" w:color="auto"/>
            </w:tcBorders>
            <w:shd w:val="clear" w:color="000000" w:fill="FFFFFF"/>
            <w:hideMark/>
          </w:tcPr>
          <w:p w14:paraId="2DD4944D" w14:textId="77777777" w:rsidR="00B50970" w:rsidRPr="00B50970" w:rsidRDefault="00B50970" w:rsidP="00844A94">
            <w:pPr>
              <w:jc w:val="center"/>
              <w:rPr>
                <w:rFonts w:ascii="GHEA Grapalat" w:hAnsi="GHEA Grapalat"/>
                <w:sz w:val="20"/>
                <w:szCs w:val="20"/>
              </w:rPr>
            </w:pPr>
            <w:proofErr w:type="spellStart"/>
            <w:r w:rsidRPr="00B50970">
              <w:rPr>
                <w:rFonts w:ascii="GHEA Grapalat" w:hAnsi="GHEA Grapalat"/>
                <w:sz w:val="20"/>
                <w:szCs w:val="20"/>
              </w:rPr>
              <w:t>կանգ</w:t>
            </w:r>
            <w:proofErr w:type="spellEnd"/>
          </w:p>
        </w:tc>
        <w:tc>
          <w:tcPr>
            <w:tcW w:w="0" w:type="auto"/>
            <w:tcBorders>
              <w:top w:val="nil"/>
              <w:left w:val="nil"/>
              <w:bottom w:val="single" w:sz="4" w:space="0" w:color="auto"/>
              <w:right w:val="single" w:sz="4" w:space="0" w:color="auto"/>
            </w:tcBorders>
            <w:shd w:val="clear" w:color="000000" w:fill="FFFFFF"/>
            <w:hideMark/>
          </w:tcPr>
          <w:p w14:paraId="4F4A2710"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w:t>
            </w:r>
          </w:p>
        </w:tc>
        <w:tc>
          <w:tcPr>
            <w:tcW w:w="0" w:type="auto"/>
            <w:tcBorders>
              <w:top w:val="nil"/>
              <w:left w:val="nil"/>
              <w:bottom w:val="single" w:sz="4" w:space="0" w:color="auto"/>
              <w:right w:val="single" w:sz="4" w:space="0" w:color="auto"/>
            </w:tcBorders>
            <w:shd w:val="clear" w:color="000000" w:fill="FFFFFF"/>
            <w:noWrap/>
            <w:hideMark/>
          </w:tcPr>
          <w:p w14:paraId="6AC96986"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9,665</w:t>
            </w:r>
          </w:p>
        </w:tc>
        <w:tc>
          <w:tcPr>
            <w:tcW w:w="0" w:type="auto"/>
            <w:tcBorders>
              <w:top w:val="nil"/>
              <w:left w:val="nil"/>
              <w:bottom w:val="single" w:sz="4" w:space="0" w:color="auto"/>
              <w:right w:val="single" w:sz="4" w:space="0" w:color="auto"/>
            </w:tcBorders>
            <w:shd w:val="clear" w:color="000000" w:fill="FFFFFF"/>
            <w:noWrap/>
            <w:hideMark/>
          </w:tcPr>
          <w:p w14:paraId="4BE23C48"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9,665</w:t>
            </w:r>
          </w:p>
        </w:tc>
      </w:tr>
      <w:tr w:rsidR="00B50970" w:rsidRPr="00B50970" w14:paraId="5C664202"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519DF5B1"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5523" w:type="dxa"/>
            <w:tcBorders>
              <w:top w:val="nil"/>
              <w:left w:val="nil"/>
              <w:bottom w:val="single" w:sz="4" w:space="0" w:color="auto"/>
              <w:right w:val="single" w:sz="4" w:space="0" w:color="auto"/>
            </w:tcBorders>
            <w:shd w:val="clear" w:color="000000" w:fill="FFFFFF"/>
            <w:hideMark/>
          </w:tcPr>
          <w:p w14:paraId="33E75D65"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Մետաղական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խողովակ</w:t>
            </w:r>
            <w:proofErr w:type="spellEnd"/>
            <w:r w:rsidRPr="00B50970">
              <w:rPr>
                <w:rFonts w:ascii="GHEA Grapalat" w:hAnsi="GHEA Grapalat"/>
                <w:sz w:val="20"/>
                <w:szCs w:val="20"/>
              </w:rPr>
              <w:t xml:space="preserve"> 57x3,0մմ</w:t>
            </w:r>
          </w:p>
        </w:tc>
        <w:tc>
          <w:tcPr>
            <w:tcW w:w="929" w:type="dxa"/>
            <w:tcBorders>
              <w:top w:val="nil"/>
              <w:left w:val="nil"/>
              <w:bottom w:val="single" w:sz="4" w:space="0" w:color="auto"/>
              <w:right w:val="single" w:sz="4" w:space="0" w:color="auto"/>
            </w:tcBorders>
            <w:shd w:val="clear" w:color="000000" w:fill="FFFFFF"/>
            <w:hideMark/>
          </w:tcPr>
          <w:p w14:paraId="4DF6BA37" w14:textId="77777777" w:rsidR="00B50970" w:rsidRPr="00B50970" w:rsidRDefault="00B50970" w:rsidP="00844A94">
            <w:pPr>
              <w:jc w:val="center"/>
              <w:rPr>
                <w:rFonts w:ascii="GHEA Grapalat" w:hAnsi="GHEA Grapalat"/>
                <w:sz w:val="20"/>
                <w:szCs w:val="20"/>
              </w:rPr>
            </w:pPr>
            <w:proofErr w:type="spellStart"/>
            <w:r w:rsidRPr="00B50970">
              <w:rPr>
                <w:rFonts w:ascii="GHEA Grapalat" w:hAnsi="GHEA Grapalat"/>
                <w:sz w:val="20"/>
                <w:szCs w:val="20"/>
              </w:rPr>
              <w:t>գծ.մ</w:t>
            </w:r>
            <w:proofErr w:type="spellEnd"/>
          </w:p>
        </w:tc>
        <w:tc>
          <w:tcPr>
            <w:tcW w:w="0" w:type="auto"/>
            <w:tcBorders>
              <w:top w:val="nil"/>
              <w:left w:val="nil"/>
              <w:bottom w:val="single" w:sz="4" w:space="0" w:color="auto"/>
              <w:right w:val="single" w:sz="4" w:space="0" w:color="auto"/>
            </w:tcBorders>
            <w:shd w:val="clear" w:color="000000" w:fill="FFFFFF"/>
            <w:hideMark/>
          </w:tcPr>
          <w:p w14:paraId="0D52B79C"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3,65</w:t>
            </w:r>
          </w:p>
        </w:tc>
        <w:tc>
          <w:tcPr>
            <w:tcW w:w="0" w:type="auto"/>
            <w:tcBorders>
              <w:top w:val="nil"/>
              <w:left w:val="nil"/>
              <w:bottom w:val="single" w:sz="4" w:space="0" w:color="auto"/>
              <w:right w:val="single" w:sz="4" w:space="0" w:color="auto"/>
            </w:tcBorders>
            <w:shd w:val="clear" w:color="000000" w:fill="FFFFFF"/>
            <w:noWrap/>
            <w:hideMark/>
          </w:tcPr>
          <w:p w14:paraId="395A972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2,289</w:t>
            </w:r>
          </w:p>
        </w:tc>
        <w:tc>
          <w:tcPr>
            <w:tcW w:w="0" w:type="auto"/>
            <w:tcBorders>
              <w:top w:val="nil"/>
              <w:left w:val="nil"/>
              <w:bottom w:val="single" w:sz="4" w:space="0" w:color="auto"/>
              <w:right w:val="single" w:sz="4" w:space="0" w:color="auto"/>
            </w:tcBorders>
            <w:shd w:val="clear" w:color="000000" w:fill="FFFFFF"/>
            <w:noWrap/>
            <w:hideMark/>
          </w:tcPr>
          <w:p w14:paraId="636608A3"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8,355</w:t>
            </w:r>
          </w:p>
        </w:tc>
      </w:tr>
      <w:tr w:rsidR="00B50970" w:rsidRPr="00B50970" w14:paraId="6A5820F8"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59FF3D09"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5523" w:type="dxa"/>
            <w:tcBorders>
              <w:top w:val="nil"/>
              <w:left w:val="nil"/>
              <w:bottom w:val="single" w:sz="4" w:space="0" w:color="auto"/>
              <w:right w:val="single" w:sz="4" w:space="0" w:color="auto"/>
            </w:tcBorders>
            <w:shd w:val="clear" w:color="000000" w:fill="FFFFFF"/>
            <w:hideMark/>
          </w:tcPr>
          <w:p w14:paraId="2FD57B35"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Ավազակոպճային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շերտ</w:t>
            </w:r>
            <w:proofErr w:type="spellEnd"/>
            <w:r w:rsidRPr="00B50970">
              <w:rPr>
                <w:rFonts w:ascii="GHEA Grapalat" w:hAnsi="GHEA Grapalat"/>
                <w:sz w:val="20"/>
                <w:szCs w:val="20"/>
              </w:rPr>
              <w:t xml:space="preserve"> h=10սմ </w:t>
            </w:r>
          </w:p>
        </w:tc>
        <w:tc>
          <w:tcPr>
            <w:tcW w:w="929" w:type="dxa"/>
            <w:tcBorders>
              <w:top w:val="nil"/>
              <w:left w:val="nil"/>
              <w:bottom w:val="single" w:sz="4" w:space="0" w:color="auto"/>
              <w:right w:val="single" w:sz="4" w:space="0" w:color="auto"/>
            </w:tcBorders>
            <w:shd w:val="clear" w:color="000000" w:fill="FFFFFF"/>
            <w:hideMark/>
          </w:tcPr>
          <w:p w14:paraId="2BE45A2D"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7264337B"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0,02</w:t>
            </w:r>
          </w:p>
        </w:tc>
        <w:tc>
          <w:tcPr>
            <w:tcW w:w="0" w:type="auto"/>
            <w:tcBorders>
              <w:top w:val="nil"/>
              <w:left w:val="nil"/>
              <w:bottom w:val="single" w:sz="4" w:space="0" w:color="auto"/>
              <w:right w:val="single" w:sz="4" w:space="0" w:color="auto"/>
            </w:tcBorders>
            <w:shd w:val="clear" w:color="000000" w:fill="FFFFFF"/>
            <w:noWrap/>
            <w:hideMark/>
          </w:tcPr>
          <w:p w14:paraId="0917EC4C"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9,084</w:t>
            </w:r>
          </w:p>
        </w:tc>
        <w:tc>
          <w:tcPr>
            <w:tcW w:w="0" w:type="auto"/>
            <w:tcBorders>
              <w:top w:val="nil"/>
              <w:left w:val="nil"/>
              <w:bottom w:val="single" w:sz="4" w:space="0" w:color="auto"/>
              <w:right w:val="single" w:sz="4" w:space="0" w:color="auto"/>
            </w:tcBorders>
            <w:shd w:val="clear" w:color="000000" w:fill="FFFFFF"/>
            <w:noWrap/>
            <w:hideMark/>
          </w:tcPr>
          <w:p w14:paraId="75D0E7C3"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0,182</w:t>
            </w:r>
          </w:p>
        </w:tc>
      </w:tr>
      <w:tr w:rsidR="00B50970" w:rsidRPr="00B50970" w14:paraId="7F7435A3"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51F5B11F"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5523" w:type="dxa"/>
            <w:tcBorders>
              <w:top w:val="nil"/>
              <w:left w:val="nil"/>
              <w:bottom w:val="single" w:sz="4" w:space="0" w:color="auto"/>
              <w:right w:val="single" w:sz="4" w:space="0" w:color="auto"/>
            </w:tcBorders>
            <w:shd w:val="clear" w:color="000000" w:fill="FFFFFF"/>
            <w:hideMark/>
          </w:tcPr>
          <w:p w14:paraId="5998C2BC"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բետոն</w:t>
            </w:r>
            <w:proofErr w:type="spellEnd"/>
            <w:r w:rsidRPr="00B50970">
              <w:rPr>
                <w:rFonts w:ascii="GHEA Grapalat" w:hAnsi="GHEA Grapalat"/>
                <w:sz w:val="20"/>
                <w:szCs w:val="20"/>
              </w:rPr>
              <w:t xml:space="preserve"> B15  </w:t>
            </w:r>
          </w:p>
        </w:tc>
        <w:tc>
          <w:tcPr>
            <w:tcW w:w="929" w:type="dxa"/>
            <w:tcBorders>
              <w:top w:val="nil"/>
              <w:left w:val="nil"/>
              <w:bottom w:val="single" w:sz="4" w:space="0" w:color="auto"/>
              <w:right w:val="single" w:sz="4" w:space="0" w:color="auto"/>
            </w:tcBorders>
            <w:shd w:val="clear" w:color="000000" w:fill="FFFFFF"/>
            <w:hideMark/>
          </w:tcPr>
          <w:p w14:paraId="54738348"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6E804AF4"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0,2</w:t>
            </w:r>
          </w:p>
        </w:tc>
        <w:tc>
          <w:tcPr>
            <w:tcW w:w="0" w:type="auto"/>
            <w:tcBorders>
              <w:top w:val="nil"/>
              <w:left w:val="nil"/>
              <w:bottom w:val="single" w:sz="4" w:space="0" w:color="auto"/>
              <w:right w:val="single" w:sz="4" w:space="0" w:color="auto"/>
            </w:tcBorders>
            <w:shd w:val="clear" w:color="000000" w:fill="FFFFFF"/>
            <w:noWrap/>
            <w:hideMark/>
          </w:tcPr>
          <w:p w14:paraId="4AC85EC3"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49,659</w:t>
            </w:r>
          </w:p>
        </w:tc>
        <w:tc>
          <w:tcPr>
            <w:tcW w:w="0" w:type="auto"/>
            <w:tcBorders>
              <w:top w:val="nil"/>
              <w:left w:val="nil"/>
              <w:bottom w:val="single" w:sz="4" w:space="0" w:color="auto"/>
              <w:right w:val="single" w:sz="4" w:space="0" w:color="auto"/>
            </w:tcBorders>
            <w:shd w:val="clear" w:color="000000" w:fill="FFFFFF"/>
            <w:noWrap/>
            <w:hideMark/>
          </w:tcPr>
          <w:p w14:paraId="03E83CE1"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9,932</w:t>
            </w:r>
          </w:p>
        </w:tc>
      </w:tr>
      <w:tr w:rsidR="00B50970" w:rsidRPr="00B50970" w14:paraId="24690B34"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283AAD5F"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5523" w:type="dxa"/>
            <w:tcBorders>
              <w:top w:val="nil"/>
              <w:left w:val="nil"/>
              <w:bottom w:val="single" w:sz="4" w:space="0" w:color="auto"/>
              <w:right w:val="single" w:sz="4" w:space="0" w:color="auto"/>
            </w:tcBorders>
            <w:shd w:val="clear" w:color="000000" w:fill="FFFFFF"/>
            <w:hideMark/>
          </w:tcPr>
          <w:p w14:paraId="6E19D26D"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Առավելության</w:t>
            </w:r>
            <w:proofErr w:type="spellEnd"/>
          </w:p>
        </w:tc>
        <w:tc>
          <w:tcPr>
            <w:tcW w:w="929" w:type="dxa"/>
            <w:tcBorders>
              <w:top w:val="nil"/>
              <w:left w:val="nil"/>
              <w:bottom w:val="single" w:sz="4" w:space="0" w:color="auto"/>
              <w:right w:val="single" w:sz="4" w:space="0" w:color="auto"/>
            </w:tcBorders>
            <w:shd w:val="clear" w:color="000000" w:fill="FFFFFF"/>
            <w:hideMark/>
          </w:tcPr>
          <w:p w14:paraId="6FAA9349" w14:textId="77777777" w:rsidR="00B50970" w:rsidRPr="00B50970" w:rsidRDefault="00B50970" w:rsidP="00844A94">
            <w:pPr>
              <w:jc w:val="center"/>
              <w:rPr>
                <w:rFonts w:ascii="GHEA Grapalat" w:hAnsi="GHEA Grapalat"/>
                <w:sz w:val="20"/>
                <w:szCs w:val="20"/>
              </w:rPr>
            </w:pPr>
            <w:proofErr w:type="spellStart"/>
            <w:r w:rsidRPr="00B50970">
              <w:rPr>
                <w:rFonts w:ascii="GHEA Grapalat" w:hAnsi="GHEA Grapalat"/>
                <w:sz w:val="20"/>
                <w:szCs w:val="20"/>
              </w:rPr>
              <w:t>հատ</w:t>
            </w:r>
            <w:proofErr w:type="spellEnd"/>
          </w:p>
        </w:tc>
        <w:tc>
          <w:tcPr>
            <w:tcW w:w="0" w:type="auto"/>
            <w:tcBorders>
              <w:top w:val="nil"/>
              <w:left w:val="nil"/>
              <w:bottom w:val="single" w:sz="4" w:space="0" w:color="auto"/>
              <w:right w:val="single" w:sz="4" w:space="0" w:color="auto"/>
            </w:tcBorders>
            <w:shd w:val="clear" w:color="000000" w:fill="FFFFFF"/>
            <w:hideMark/>
          </w:tcPr>
          <w:p w14:paraId="7DE142BD"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w:t>
            </w:r>
          </w:p>
        </w:tc>
        <w:tc>
          <w:tcPr>
            <w:tcW w:w="0" w:type="auto"/>
            <w:tcBorders>
              <w:top w:val="nil"/>
              <w:left w:val="nil"/>
              <w:bottom w:val="single" w:sz="4" w:space="0" w:color="auto"/>
              <w:right w:val="single" w:sz="4" w:space="0" w:color="auto"/>
            </w:tcBorders>
            <w:shd w:val="clear" w:color="000000" w:fill="FFFFFF"/>
            <w:noWrap/>
            <w:hideMark/>
          </w:tcPr>
          <w:p w14:paraId="45CA4A2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25,435</w:t>
            </w:r>
          </w:p>
        </w:tc>
        <w:tc>
          <w:tcPr>
            <w:tcW w:w="0" w:type="auto"/>
            <w:tcBorders>
              <w:top w:val="nil"/>
              <w:left w:val="nil"/>
              <w:bottom w:val="single" w:sz="4" w:space="0" w:color="auto"/>
              <w:right w:val="single" w:sz="4" w:space="0" w:color="auto"/>
            </w:tcBorders>
            <w:shd w:val="clear" w:color="000000" w:fill="FFFFFF"/>
            <w:noWrap/>
            <w:hideMark/>
          </w:tcPr>
          <w:p w14:paraId="7C8C10AF"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25,435</w:t>
            </w:r>
          </w:p>
        </w:tc>
      </w:tr>
      <w:tr w:rsidR="00B50970" w:rsidRPr="00B50970" w14:paraId="18A76852"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6CDF86A8"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5523" w:type="dxa"/>
            <w:tcBorders>
              <w:top w:val="nil"/>
              <w:left w:val="nil"/>
              <w:bottom w:val="single" w:sz="4" w:space="0" w:color="auto"/>
              <w:right w:val="single" w:sz="4" w:space="0" w:color="auto"/>
            </w:tcBorders>
            <w:shd w:val="clear" w:color="auto" w:fill="auto"/>
            <w:noWrap/>
            <w:hideMark/>
          </w:tcPr>
          <w:p w14:paraId="563DC0C8" w14:textId="77777777" w:rsidR="00B50970" w:rsidRPr="00B50970" w:rsidRDefault="00B50970" w:rsidP="00844A94">
            <w:pPr>
              <w:rPr>
                <w:rFonts w:ascii="GHEA Grapalat" w:hAnsi="GHEA Grapalat"/>
                <w:b/>
                <w:bCs/>
                <w:sz w:val="20"/>
                <w:szCs w:val="20"/>
              </w:rPr>
            </w:pPr>
            <w:proofErr w:type="spellStart"/>
            <w:r w:rsidRPr="00B50970">
              <w:rPr>
                <w:rFonts w:ascii="GHEA Grapalat" w:hAnsi="GHEA Grapalat"/>
                <w:b/>
                <w:bCs/>
                <w:sz w:val="20"/>
                <w:szCs w:val="20"/>
              </w:rPr>
              <w:t>Ընդամենը</w:t>
            </w:r>
            <w:proofErr w:type="spellEnd"/>
            <w:r w:rsidRPr="00B50970">
              <w:rPr>
                <w:rFonts w:ascii="GHEA Grapalat" w:hAnsi="GHEA Grapalat"/>
                <w:b/>
                <w:bCs/>
                <w:sz w:val="20"/>
                <w:szCs w:val="20"/>
              </w:rPr>
              <w:t xml:space="preserve"> III</w:t>
            </w:r>
          </w:p>
        </w:tc>
        <w:tc>
          <w:tcPr>
            <w:tcW w:w="929" w:type="dxa"/>
            <w:tcBorders>
              <w:top w:val="nil"/>
              <w:left w:val="nil"/>
              <w:bottom w:val="single" w:sz="4" w:space="0" w:color="auto"/>
              <w:right w:val="single" w:sz="4" w:space="0" w:color="auto"/>
            </w:tcBorders>
            <w:shd w:val="clear" w:color="000000" w:fill="FFFFFF"/>
            <w:noWrap/>
            <w:hideMark/>
          </w:tcPr>
          <w:p w14:paraId="1A19AC46"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65F2B752"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2B6F9FFA"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745915D4" w14:textId="77777777" w:rsidR="00B50970" w:rsidRPr="00B50970" w:rsidRDefault="00B50970" w:rsidP="00844A94">
            <w:pPr>
              <w:jc w:val="center"/>
              <w:rPr>
                <w:rFonts w:ascii="GHEA Grapalat" w:hAnsi="GHEA Grapalat"/>
                <w:b/>
                <w:bCs/>
                <w:sz w:val="20"/>
                <w:szCs w:val="20"/>
              </w:rPr>
            </w:pPr>
            <w:r w:rsidRPr="00B50970">
              <w:rPr>
                <w:rFonts w:ascii="GHEA Grapalat" w:hAnsi="GHEA Grapalat"/>
                <w:b/>
                <w:bCs/>
                <w:sz w:val="20"/>
                <w:szCs w:val="20"/>
              </w:rPr>
              <w:t>782,051</w:t>
            </w:r>
          </w:p>
        </w:tc>
      </w:tr>
      <w:tr w:rsidR="00B50970" w:rsidRPr="00B50970" w14:paraId="4D0561DF"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6959C078" w14:textId="77777777" w:rsidR="00B50970" w:rsidRPr="00B50970" w:rsidRDefault="00B50970" w:rsidP="00844A94">
            <w:pPr>
              <w:jc w:val="center"/>
              <w:rPr>
                <w:rFonts w:ascii="GHEA Grapalat" w:hAnsi="GHEA Grapalat"/>
                <w:b/>
                <w:bCs/>
                <w:sz w:val="20"/>
                <w:szCs w:val="20"/>
              </w:rPr>
            </w:pPr>
            <w:r w:rsidRPr="00B50970">
              <w:rPr>
                <w:rFonts w:ascii="GHEA Grapalat" w:hAnsi="GHEA Grapalat"/>
                <w:b/>
                <w:bCs/>
                <w:sz w:val="20"/>
                <w:szCs w:val="20"/>
              </w:rPr>
              <w:t>IV</w:t>
            </w:r>
          </w:p>
        </w:tc>
        <w:tc>
          <w:tcPr>
            <w:tcW w:w="5523" w:type="dxa"/>
            <w:tcBorders>
              <w:top w:val="nil"/>
              <w:left w:val="nil"/>
              <w:bottom w:val="single" w:sz="4" w:space="0" w:color="auto"/>
              <w:right w:val="single" w:sz="4" w:space="0" w:color="auto"/>
            </w:tcBorders>
            <w:shd w:val="clear" w:color="000000" w:fill="FFFFFF"/>
            <w:hideMark/>
          </w:tcPr>
          <w:p w14:paraId="33399BA7" w14:textId="77777777" w:rsidR="00B50970" w:rsidRPr="00B50970" w:rsidRDefault="00B50970" w:rsidP="00844A94">
            <w:pPr>
              <w:rPr>
                <w:rFonts w:ascii="GHEA Grapalat" w:hAnsi="GHEA Grapalat"/>
                <w:b/>
                <w:bCs/>
                <w:sz w:val="20"/>
                <w:szCs w:val="20"/>
              </w:rPr>
            </w:pPr>
            <w:proofErr w:type="spellStart"/>
            <w:r w:rsidRPr="00B50970">
              <w:rPr>
                <w:rFonts w:ascii="GHEA Grapalat" w:hAnsi="GHEA Grapalat"/>
                <w:b/>
                <w:bCs/>
                <w:sz w:val="20"/>
                <w:szCs w:val="20"/>
              </w:rPr>
              <w:t>Ջրթող</w:t>
            </w:r>
            <w:proofErr w:type="spellEnd"/>
            <w:r w:rsidRPr="00B50970">
              <w:rPr>
                <w:rFonts w:ascii="GHEA Grapalat" w:hAnsi="GHEA Grapalat"/>
                <w:b/>
                <w:bCs/>
                <w:sz w:val="20"/>
                <w:szCs w:val="20"/>
              </w:rPr>
              <w:t xml:space="preserve"> </w:t>
            </w:r>
            <w:proofErr w:type="spellStart"/>
            <w:r w:rsidRPr="00B50970">
              <w:rPr>
                <w:rFonts w:ascii="GHEA Grapalat" w:hAnsi="GHEA Grapalat"/>
                <w:b/>
                <w:bCs/>
                <w:sz w:val="20"/>
                <w:szCs w:val="20"/>
              </w:rPr>
              <w:t>խողովակների</w:t>
            </w:r>
            <w:proofErr w:type="spellEnd"/>
            <w:r w:rsidRPr="00B50970">
              <w:rPr>
                <w:rFonts w:ascii="GHEA Grapalat" w:hAnsi="GHEA Grapalat"/>
                <w:b/>
                <w:bCs/>
                <w:sz w:val="20"/>
                <w:szCs w:val="20"/>
              </w:rPr>
              <w:t xml:space="preserve"> </w:t>
            </w:r>
            <w:proofErr w:type="spellStart"/>
            <w:r w:rsidRPr="00B50970">
              <w:rPr>
                <w:rFonts w:ascii="GHEA Grapalat" w:hAnsi="GHEA Grapalat"/>
                <w:b/>
                <w:bCs/>
                <w:sz w:val="20"/>
                <w:szCs w:val="20"/>
              </w:rPr>
              <w:t>մաքրում</w:t>
            </w:r>
            <w:proofErr w:type="spellEnd"/>
            <w:r w:rsidRPr="00B50970">
              <w:rPr>
                <w:rFonts w:ascii="GHEA Grapalat" w:hAnsi="GHEA Grapalat"/>
                <w:b/>
                <w:bCs/>
                <w:sz w:val="20"/>
                <w:szCs w:val="20"/>
              </w:rPr>
              <w:t xml:space="preserve">, </w:t>
            </w:r>
            <w:proofErr w:type="spellStart"/>
            <w:r w:rsidRPr="00B50970">
              <w:rPr>
                <w:rFonts w:ascii="GHEA Grapalat" w:hAnsi="GHEA Grapalat"/>
                <w:b/>
                <w:bCs/>
                <w:sz w:val="20"/>
                <w:szCs w:val="20"/>
              </w:rPr>
              <w:t>վերականգնում</w:t>
            </w:r>
            <w:proofErr w:type="spellEnd"/>
          </w:p>
        </w:tc>
        <w:tc>
          <w:tcPr>
            <w:tcW w:w="929" w:type="dxa"/>
            <w:tcBorders>
              <w:top w:val="nil"/>
              <w:left w:val="nil"/>
              <w:bottom w:val="single" w:sz="4" w:space="0" w:color="auto"/>
              <w:right w:val="single" w:sz="4" w:space="0" w:color="auto"/>
            </w:tcBorders>
            <w:shd w:val="clear" w:color="000000" w:fill="FFFFFF"/>
            <w:noWrap/>
            <w:hideMark/>
          </w:tcPr>
          <w:p w14:paraId="44152A43"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7B0328F3"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4346DF99"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10FCCB06"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r>
      <w:tr w:rsidR="00B50970" w:rsidRPr="00B50970" w14:paraId="1E446C32" w14:textId="77777777" w:rsidTr="00B50970">
        <w:trPr>
          <w:trHeight w:val="288"/>
        </w:trPr>
        <w:tc>
          <w:tcPr>
            <w:tcW w:w="507" w:type="dxa"/>
            <w:vMerge w:val="restart"/>
            <w:tcBorders>
              <w:top w:val="nil"/>
              <w:left w:val="single" w:sz="4" w:space="0" w:color="auto"/>
              <w:bottom w:val="single" w:sz="4" w:space="0" w:color="auto"/>
              <w:right w:val="single" w:sz="4" w:space="0" w:color="auto"/>
            </w:tcBorders>
            <w:shd w:val="clear" w:color="000000" w:fill="FFFFFF"/>
            <w:noWrap/>
            <w:hideMark/>
          </w:tcPr>
          <w:p w14:paraId="628886CB"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w:t>
            </w:r>
          </w:p>
        </w:tc>
        <w:tc>
          <w:tcPr>
            <w:tcW w:w="5523" w:type="dxa"/>
            <w:vMerge w:val="restart"/>
            <w:tcBorders>
              <w:top w:val="nil"/>
              <w:left w:val="single" w:sz="4" w:space="0" w:color="auto"/>
              <w:bottom w:val="single" w:sz="4" w:space="0" w:color="auto"/>
              <w:right w:val="single" w:sz="4" w:space="0" w:color="auto"/>
            </w:tcBorders>
            <w:shd w:val="clear" w:color="000000" w:fill="FFFFFF"/>
            <w:hideMark/>
          </w:tcPr>
          <w:p w14:paraId="2AA81155"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Գոյություն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ունեցող</w:t>
            </w:r>
            <w:proofErr w:type="spellEnd"/>
            <w:r w:rsidRPr="00B50970">
              <w:rPr>
                <w:rFonts w:ascii="GHEA Grapalat" w:hAnsi="GHEA Grapalat"/>
                <w:sz w:val="20"/>
                <w:szCs w:val="20"/>
              </w:rPr>
              <w:t xml:space="preserve"> d=1.0մ ե/բ </w:t>
            </w:r>
            <w:proofErr w:type="spellStart"/>
            <w:r w:rsidRPr="00B50970">
              <w:rPr>
                <w:rFonts w:ascii="GHEA Grapalat" w:hAnsi="GHEA Grapalat"/>
                <w:sz w:val="20"/>
                <w:szCs w:val="20"/>
              </w:rPr>
              <w:t>խողովակի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մաքրում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ձեռքով</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բարձում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տեղափոխում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լցակույտ</w:t>
            </w:r>
            <w:proofErr w:type="spellEnd"/>
            <w:r w:rsidRPr="00B50970">
              <w:rPr>
                <w:rFonts w:ascii="GHEA Grapalat" w:hAnsi="GHEA Grapalat"/>
                <w:sz w:val="20"/>
                <w:szCs w:val="20"/>
              </w:rPr>
              <w:t xml:space="preserve"> 3.0կմ</w:t>
            </w:r>
          </w:p>
        </w:tc>
        <w:tc>
          <w:tcPr>
            <w:tcW w:w="929" w:type="dxa"/>
            <w:tcBorders>
              <w:top w:val="nil"/>
              <w:left w:val="nil"/>
              <w:bottom w:val="single" w:sz="4" w:space="0" w:color="auto"/>
              <w:right w:val="single" w:sz="4" w:space="0" w:color="auto"/>
            </w:tcBorders>
            <w:shd w:val="clear" w:color="000000" w:fill="FFFFFF"/>
            <w:hideMark/>
          </w:tcPr>
          <w:p w14:paraId="0CADBFD3"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00A4C23F"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10</w:t>
            </w:r>
          </w:p>
        </w:tc>
        <w:tc>
          <w:tcPr>
            <w:tcW w:w="0" w:type="auto"/>
            <w:tcBorders>
              <w:top w:val="nil"/>
              <w:left w:val="nil"/>
              <w:bottom w:val="single" w:sz="4" w:space="0" w:color="auto"/>
              <w:right w:val="single" w:sz="4" w:space="0" w:color="auto"/>
            </w:tcBorders>
            <w:shd w:val="clear" w:color="000000" w:fill="FFFFFF"/>
            <w:noWrap/>
            <w:hideMark/>
          </w:tcPr>
          <w:p w14:paraId="4BBC8E07"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7,569</w:t>
            </w:r>
          </w:p>
        </w:tc>
        <w:tc>
          <w:tcPr>
            <w:tcW w:w="0" w:type="auto"/>
            <w:tcBorders>
              <w:top w:val="nil"/>
              <w:left w:val="nil"/>
              <w:bottom w:val="single" w:sz="4" w:space="0" w:color="auto"/>
              <w:right w:val="single" w:sz="4" w:space="0" w:color="auto"/>
            </w:tcBorders>
            <w:shd w:val="clear" w:color="000000" w:fill="FFFFFF"/>
            <w:noWrap/>
            <w:hideMark/>
          </w:tcPr>
          <w:p w14:paraId="1BA183A7"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75,687</w:t>
            </w:r>
          </w:p>
        </w:tc>
      </w:tr>
      <w:tr w:rsidR="00B50970" w:rsidRPr="00B50970" w14:paraId="433019AE" w14:textId="77777777" w:rsidTr="00B50970">
        <w:trPr>
          <w:trHeight w:val="288"/>
        </w:trPr>
        <w:tc>
          <w:tcPr>
            <w:tcW w:w="507" w:type="dxa"/>
            <w:vMerge/>
            <w:tcBorders>
              <w:top w:val="nil"/>
              <w:left w:val="single" w:sz="4" w:space="0" w:color="auto"/>
              <w:bottom w:val="single" w:sz="4" w:space="0" w:color="auto"/>
              <w:right w:val="single" w:sz="4" w:space="0" w:color="auto"/>
            </w:tcBorders>
            <w:vAlign w:val="center"/>
            <w:hideMark/>
          </w:tcPr>
          <w:p w14:paraId="41F77B6D" w14:textId="77777777" w:rsidR="00B50970" w:rsidRPr="00B50970" w:rsidRDefault="00B50970" w:rsidP="00844A94">
            <w:pPr>
              <w:rPr>
                <w:rFonts w:ascii="GHEA Grapalat" w:hAnsi="GHEA Grapalat"/>
                <w:sz w:val="20"/>
                <w:szCs w:val="20"/>
              </w:rPr>
            </w:pPr>
          </w:p>
        </w:tc>
        <w:tc>
          <w:tcPr>
            <w:tcW w:w="5523" w:type="dxa"/>
            <w:vMerge/>
            <w:tcBorders>
              <w:top w:val="nil"/>
              <w:left w:val="single" w:sz="4" w:space="0" w:color="auto"/>
              <w:bottom w:val="single" w:sz="4" w:space="0" w:color="auto"/>
              <w:right w:val="single" w:sz="4" w:space="0" w:color="auto"/>
            </w:tcBorders>
            <w:vAlign w:val="center"/>
            <w:hideMark/>
          </w:tcPr>
          <w:p w14:paraId="4E46E674" w14:textId="77777777" w:rsidR="00B50970" w:rsidRPr="00B50970" w:rsidRDefault="00B50970" w:rsidP="00844A94">
            <w:pPr>
              <w:rPr>
                <w:rFonts w:ascii="GHEA Grapalat" w:hAnsi="GHEA Grapalat"/>
                <w:sz w:val="20"/>
                <w:szCs w:val="20"/>
              </w:rPr>
            </w:pPr>
          </w:p>
        </w:tc>
        <w:tc>
          <w:tcPr>
            <w:tcW w:w="929" w:type="dxa"/>
            <w:tcBorders>
              <w:top w:val="nil"/>
              <w:left w:val="nil"/>
              <w:bottom w:val="single" w:sz="4" w:space="0" w:color="auto"/>
              <w:right w:val="single" w:sz="4" w:space="0" w:color="auto"/>
            </w:tcBorders>
            <w:shd w:val="clear" w:color="000000" w:fill="FFFFFF"/>
            <w:hideMark/>
          </w:tcPr>
          <w:p w14:paraId="1103D286" w14:textId="77777777" w:rsidR="00B50970" w:rsidRPr="00B50970" w:rsidRDefault="00B50970" w:rsidP="00844A94">
            <w:pPr>
              <w:jc w:val="center"/>
              <w:rPr>
                <w:rFonts w:ascii="GHEA Grapalat" w:hAnsi="GHEA Grapalat"/>
                <w:sz w:val="20"/>
                <w:szCs w:val="20"/>
              </w:rPr>
            </w:pPr>
            <w:proofErr w:type="spellStart"/>
            <w:r w:rsidRPr="00B50970">
              <w:rPr>
                <w:rFonts w:ascii="GHEA Grapalat" w:hAnsi="GHEA Grapalat"/>
                <w:sz w:val="20"/>
                <w:szCs w:val="20"/>
              </w:rPr>
              <w:t>տոն</w:t>
            </w:r>
            <w:proofErr w:type="spellEnd"/>
          </w:p>
        </w:tc>
        <w:tc>
          <w:tcPr>
            <w:tcW w:w="0" w:type="auto"/>
            <w:tcBorders>
              <w:top w:val="nil"/>
              <w:left w:val="nil"/>
              <w:bottom w:val="single" w:sz="4" w:space="0" w:color="auto"/>
              <w:right w:val="single" w:sz="4" w:space="0" w:color="auto"/>
            </w:tcBorders>
            <w:shd w:val="clear" w:color="000000" w:fill="FFFFFF"/>
            <w:hideMark/>
          </w:tcPr>
          <w:p w14:paraId="5AB0251C"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18</w:t>
            </w:r>
          </w:p>
        </w:tc>
        <w:tc>
          <w:tcPr>
            <w:tcW w:w="0" w:type="auto"/>
            <w:tcBorders>
              <w:top w:val="nil"/>
              <w:left w:val="nil"/>
              <w:bottom w:val="single" w:sz="4" w:space="0" w:color="auto"/>
              <w:right w:val="single" w:sz="4" w:space="0" w:color="auto"/>
            </w:tcBorders>
            <w:shd w:val="clear" w:color="000000" w:fill="FFFFFF"/>
            <w:noWrap/>
            <w:hideMark/>
          </w:tcPr>
          <w:p w14:paraId="328C997C"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0,978</w:t>
            </w:r>
          </w:p>
        </w:tc>
        <w:tc>
          <w:tcPr>
            <w:tcW w:w="0" w:type="auto"/>
            <w:tcBorders>
              <w:top w:val="nil"/>
              <w:left w:val="nil"/>
              <w:bottom w:val="single" w:sz="4" w:space="0" w:color="auto"/>
              <w:right w:val="single" w:sz="4" w:space="0" w:color="auto"/>
            </w:tcBorders>
            <w:shd w:val="clear" w:color="000000" w:fill="FFFFFF"/>
            <w:noWrap/>
            <w:hideMark/>
          </w:tcPr>
          <w:p w14:paraId="56E8FC9E"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17,596</w:t>
            </w:r>
          </w:p>
        </w:tc>
      </w:tr>
      <w:tr w:rsidR="00B50970" w:rsidRPr="00B50970" w14:paraId="4D95ABCC"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275611B6"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w:t>
            </w:r>
          </w:p>
        </w:tc>
        <w:tc>
          <w:tcPr>
            <w:tcW w:w="5523" w:type="dxa"/>
            <w:tcBorders>
              <w:top w:val="nil"/>
              <w:left w:val="nil"/>
              <w:bottom w:val="single" w:sz="4" w:space="0" w:color="auto"/>
              <w:right w:val="single" w:sz="4" w:space="0" w:color="auto"/>
            </w:tcBorders>
            <w:shd w:val="clear" w:color="000000" w:fill="FFFFFF"/>
            <w:hideMark/>
          </w:tcPr>
          <w:p w14:paraId="2BF2435E"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Գլխադիրների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միաձույլ</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բետոն</w:t>
            </w:r>
            <w:proofErr w:type="spellEnd"/>
            <w:r w:rsidRPr="00B50970">
              <w:rPr>
                <w:rFonts w:ascii="GHEA Grapalat" w:hAnsi="GHEA Grapalat"/>
                <w:sz w:val="20"/>
                <w:szCs w:val="20"/>
              </w:rPr>
              <w:t xml:space="preserve"> B15 </w:t>
            </w:r>
          </w:p>
        </w:tc>
        <w:tc>
          <w:tcPr>
            <w:tcW w:w="929" w:type="dxa"/>
            <w:tcBorders>
              <w:top w:val="nil"/>
              <w:left w:val="nil"/>
              <w:bottom w:val="single" w:sz="4" w:space="0" w:color="auto"/>
              <w:right w:val="single" w:sz="4" w:space="0" w:color="auto"/>
            </w:tcBorders>
            <w:shd w:val="clear" w:color="000000" w:fill="FFFFFF"/>
            <w:hideMark/>
          </w:tcPr>
          <w:p w14:paraId="080F353C"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noWrap/>
            <w:hideMark/>
          </w:tcPr>
          <w:p w14:paraId="4A79E83B"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7,30</w:t>
            </w:r>
          </w:p>
        </w:tc>
        <w:tc>
          <w:tcPr>
            <w:tcW w:w="0" w:type="auto"/>
            <w:tcBorders>
              <w:top w:val="nil"/>
              <w:left w:val="nil"/>
              <w:bottom w:val="single" w:sz="4" w:space="0" w:color="auto"/>
              <w:right w:val="single" w:sz="4" w:space="0" w:color="auto"/>
            </w:tcBorders>
            <w:shd w:val="clear" w:color="000000" w:fill="FFFFFF"/>
            <w:noWrap/>
            <w:hideMark/>
          </w:tcPr>
          <w:p w14:paraId="41CF0A6E"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114,644</w:t>
            </w:r>
          </w:p>
        </w:tc>
        <w:tc>
          <w:tcPr>
            <w:tcW w:w="0" w:type="auto"/>
            <w:tcBorders>
              <w:top w:val="nil"/>
              <w:left w:val="nil"/>
              <w:bottom w:val="single" w:sz="4" w:space="0" w:color="auto"/>
              <w:right w:val="single" w:sz="4" w:space="0" w:color="auto"/>
            </w:tcBorders>
            <w:shd w:val="clear" w:color="000000" w:fill="FFFFFF"/>
            <w:noWrap/>
            <w:hideMark/>
          </w:tcPr>
          <w:p w14:paraId="3ED0067C"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836,904</w:t>
            </w:r>
          </w:p>
        </w:tc>
      </w:tr>
      <w:tr w:rsidR="00B50970" w:rsidRPr="00B50970" w14:paraId="7CD3B2F8"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01EC8868"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w:t>
            </w:r>
          </w:p>
        </w:tc>
        <w:tc>
          <w:tcPr>
            <w:tcW w:w="5523" w:type="dxa"/>
            <w:tcBorders>
              <w:top w:val="nil"/>
              <w:left w:val="nil"/>
              <w:bottom w:val="single" w:sz="4" w:space="0" w:color="auto"/>
              <w:right w:val="single" w:sz="4" w:space="0" w:color="auto"/>
            </w:tcBorders>
            <w:shd w:val="clear" w:color="000000" w:fill="FFFFFF"/>
            <w:hideMark/>
          </w:tcPr>
          <w:p w14:paraId="6A39A258"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Վաքի</w:t>
            </w:r>
            <w:proofErr w:type="spellEnd"/>
            <w:r w:rsidRPr="00B50970">
              <w:rPr>
                <w:rFonts w:ascii="GHEA Grapalat" w:hAnsi="GHEA Grapalat"/>
                <w:sz w:val="20"/>
                <w:szCs w:val="20"/>
              </w:rPr>
              <w:t xml:space="preserve"> և </w:t>
            </w:r>
            <w:proofErr w:type="spellStart"/>
            <w:r w:rsidRPr="00B50970">
              <w:rPr>
                <w:rFonts w:ascii="GHEA Grapalat" w:hAnsi="GHEA Grapalat"/>
                <w:sz w:val="20"/>
                <w:szCs w:val="20"/>
              </w:rPr>
              <w:t>ատամի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միաձույլ</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բետոն</w:t>
            </w:r>
            <w:proofErr w:type="spellEnd"/>
            <w:r w:rsidRPr="00B50970">
              <w:rPr>
                <w:rFonts w:ascii="GHEA Grapalat" w:hAnsi="GHEA Grapalat"/>
                <w:sz w:val="20"/>
                <w:szCs w:val="20"/>
              </w:rPr>
              <w:t xml:space="preserve"> B15 </w:t>
            </w:r>
          </w:p>
        </w:tc>
        <w:tc>
          <w:tcPr>
            <w:tcW w:w="929" w:type="dxa"/>
            <w:tcBorders>
              <w:top w:val="nil"/>
              <w:left w:val="nil"/>
              <w:bottom w:val="single" w:sz="4" w:space="0" w:color="auto"/>
              <w:right w:val="single" w:sz="4" w:space="0" w:color="auto"/>
            </w:tcBorders>
            <w:shd w:val="clear" w:color="000000" w:fill="FFFFFF"/>
            <w:hideMark/>
          </w:tcPr>
          <w:p w14:paraId="4015FC63"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26803A75"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3,03</w:t>
            </w:r>
          </w:p>
        </w:tc>
        <w:tc>
          <w:tcPr>
            <w:tcW w:w="0" w:type="auto"/>
            <w:tcBorders>
              <w:top w:val="nil"/>
              <w:left w:val="nil"/>
              <w:bottom w:val="single" w:sz="4" w:space="0" w:color="auto"/>
              <w:right w:val="single" w:sz="4" w:space="0" w:color="auto"/>
            </w:tcBorders>
            <w:shd w:val="clear" w:color="000000" w:fill="FFFFFF"/>
            <w:noWrap/>
            <w:hideMark/>
          </w:tcPr>
          <w:p w14:paraId="204F61D7"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85,317</w:t>
            </w:r>
          </w:p>
        </w:tc>
        <w:tc>
          <w:tcPr>
            <w:tcW w:w="0" w:type="auto"/>
            <w:tcBorders>
              <w:top w:val="nil"/>
              <w:left w:val="nil"/>
              <w:bottom w:val="single" w:sz="4" w:space="0" w:color="auto"/>
              <w:right w:val="single" w:sz="4" w:space="0" w:color="auto"/>
            </w:tcBorders>
            <w:shd w:val="clear" w:color="000000" w:fill="FFFFFF"/>
            <w:noWrap/>
            <w:hideMark/>
          </w:tcPr>
          <w:p w14:paraId="20692596"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258,509</w:t>
            </w:r>
          </w:p>
        </w:tc>
      </w:tr>
      <w:tr w:rsidR="00B50970" w:rsidRPr="00B50970" w14:paraId="2B1A5D20"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6085DF3C"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5523" w:type="dxa"/>
            <w:tcBorders>
              <w:top w:val="nil"/>
              <w:left w:val="nil"/>
              <w:bottom w:val="single" w:sz="4" w:space="0" w:color="auto"/>
              <w:right w:val="single" w:sz="4" w:space="0" w:color="auto"/>
            </w:tcBorders>
            <w:shd w:val="clear" w:color="auto" w:fill="auto"/>
            <w:noWrap/>
            <w:hideMark/>
          </w:tcPr>
          <w:p w14:paraId="0AD1E67A" w14:textId="77777777" w:rsidR="00B50970" w:rsidRPr="00B50970" w:rsidRDefault="00B50970" w:rsidP="00844A94">
            <w:pPr>
              <w:rPr>
                <w:rFonts w:ascii="GHEA Grapalat" w:hAnsi="GHEA Grapalat"/>
                <w:b/>
                <w:bCs/>
                <w:sz w:val="20"/>
                <w:szCs w:val="20"/>
              </w:rPr>
            </w:pPr>
            <w:proofErr w:type="spellStart"/>
            <w:r w:rsidRPr="00B50970">
              <w:rPr>
                <w:rFonts w:ascii="GHEA Grapalat" w:hAnsi="GHEA Grapalat"/>
                <w:b/>
                <w:bCs/>
                <w:sz w:val="20"/>
                <w:szCs w:val="20"/>
              </w:rPr>
              <w:t>Ընդամենը</w:t>
            </w:r>
            <w:proofErr w:type="spellEnd"/>
            <w:r w:rsidRPr="00B50970">
              <w:rPr>
                <w:rFonts w:ascii="GHEA Grapalat" w:hAnsi="GHEA Grapalat"/>
                <w:b/>
                <w:bCs/>
                <w:sz w:val="20"/>
                <w:szCs w:val="20"/>
              </w:rPr>
              <w:t xml:space="preserve"> IV</w:t>
            </w:r>
          </w:p>
        </w:tc>
        <w:tc>
          <w:tcPr>
            <w:tcW w:w="929" w:type="dxa"/>
            <w:tcBorders>
              <w:top w:val="nil"/>
              <w:left w:val="nil"/>
              <w:bottom w:val="single" w:sz="4" w:space="0" w:color="auto"/>
              <w:right w:val="single" w:sz="4" w:space="0" w:color="auto"/>
            </w:tcBorders>
            <w:shd w:val="clear" w:color="000000" w:fill="FFFFFF"/>
            <w:noWrap/>
            <w:hideMark/>
          </w:tcPr>
          <w:p w14:paraId="31839C74"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2115E895"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608858D2"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69C44F12" w14:textId="77777777" w:rsidR="00B50970" w:rsidRPr="00B50970" w:rsidRDefault="00B50970" w:rsidP="00844A94">
            <w:pPr>
              <w:jc w:val="center"/>
              <w:rPr>
                <w:rFonts w:ascii="GHEA Grapalat" w:hAnsi="GHEA Grapalat"/>
                <w:b/>
                <w:bCs/>
                <w:sz w:val="20"/>
                <w:szCs w:val="20"/>
              </w:rPr>
            </w:pPr>
            <w:r w:rsidRPr="00B50970">
              <w:rPr>
                <w:rFonts w:ascii="GHEA Grapalat" w:hAnsi="GHEA Grapalat"/>
                <w:b/>
                <w:bCs/>
                <w:sz w:val="20"/>
                <w:szCs w:val="20"/>
              </w:rPr>
              <w:t>1 188,696</w:t>
            </w:r>
          </w:p>
        </w:tc>
      </w:tr>
      <w:tr w:rsidR="00B50970" w:rsidRPr="00B50970" w14:paraId="1D7579D6"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2D736A92" w14:textId="77777777" w:rsidR="00B50970" w:rsidRPr="00B50970" w:rsidRDefault="00B50970" w:rsidP="00844A94">
            <w:pPr>
              <w:jc w:val="center"/>
              <w:rPr>
                <w:rFonts w:ascii="GHEA Grapalat" w:hAnsi="GHEA Grapalat"/>
                <w:b/>
                <w:bCs/>
                <w:sz w:val="20"/>
                <w:szCs w:val="20"/>
              </w:rPr>
            </w:pPr>
            <w:r w:rsidRPr="00B50970">
              <w:rPr>
                <w:rFonts w:ascii="GHEA Grapalat" w:hAnsi="GHEA Grapalat"/>
                <w:b/>
                <w:bCs/>
                <w:sz w:val="20"/>
                <w:szCs w:val="20"/>
              </w:rPr>
              <w:t>V</w:t>
            </w:r>
          </w:p>
        </w:tc>
        <w:tc>
          <w:tcPr>
            <w:tcW w:w="5523" w:type="dxa"/>
            <w:tcBorders>
              <w:top w:val="nil"/>
              <w:left w:val="nil"/>
              <w:bottom w:val="single" w:sz="4" w:space="0" w:color="auto"/>
              <w:right w:val="single" w:sz="4" w:space="0" w:color="auto"/>
            </w:tcBorders>
            <w:shd w:val="clear" w:color="000000" w:fill="FFFFFF"/>
            <w:hideMark/>
          </w:tcPr>
          <w:p w14:paraId="3FCC23A1" w14:textId="77777777" w:rsidR="00B50970" w:rsidRPr="00B50970" w:rsidRDefault="00B50970" w:rsidP="00844A94">
            <w:pPr>
              <w:rPr>
                <w:rFonts w:ascii="GHEA Grapalat" w:hAnsi="GHEA Grapalat"/>
                <w:b/>
                <w:bCs/>
                <w:sz w:val="20"/>
                <w:szCs w:val="20"/>
              </w:rPr>
            </w:pPr>
            <w:proofErr w:type="spellStart"/>
            <w:r w:rsidRPr="00B50970">
              <w:rPr>
                <w:rFonts w:ascii="GHEA Grapalat" w:hAnsi="GHEA Grapalat"/>
                <w:b/>
                <w:bCs/>
                <w:sz w:val="20"/>
                <w:szCs w:val="20"/>
              </w:rPr>
              <w:t>Կողնակներ</w:t>
            </w:r>
            <w:proofErr w:type="spellEnd"/>
          </w:p>
        </w:tc>
        <w:tc>
          <w:tcPr>
            <w:tcW w:w="929" w:type="dxa"/>
            <w:tcBorders>
              <w:top w:val="nil"/>
              <w:left w:val="nil"/>
              <w:bottom w:val="single" w:sz="4" w:space="0" w:color="auto"/>
              <w:right w:val="single" w:sz="4" w:space="0" w:color="auto"/>
            </w:tcBorders>
            <w:shd w:val="clear" w:color="000000" w:fill="FFFFFF"/>
            <w:noWrap/>
            <w:hideMark/>
          </w:tcPr>
          <w:p w14:paraId="157FA0FF"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5C501161"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06B79FAB"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4D75060A"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r>
      <w:tr w:rsidR="00B50970" w:rsidRPr="00B50970" w14:paraId="49BDB154"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3ECFD62B"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w:t>
            </w:r>
          </w:p>
        </w:tc>
        <w:tc>
          <w:tcPr>
            <w:tcW w:w="5523" w:type="dxa"/>
            <w:tcBorders>
              <w:top w:val="nil"/>
              <w:left w:val="nil"/>
              <w:bottom w:val="single" w:sz="4" w:space="0" w:color="auto"/>
              <w:right w:val="single" w:sz="4" w:space="0" w:color="auto"/>
            </w:tcBorders>
            <w:shd w:val="clear" w:color="000000" w:fill="FFFFFF"/>
            <w:hideMark/>
          </w:tcPr>
          <w:p w14:paraId="4657F7C7"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Ցամաքուրդային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գրունտի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տեղափոխում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պահուստից</w:t>
            </w:r>
            <w:proofErr w:type="spellEnd"/>
            <w:r w:rsidRPr="00B50970">
              <w:rPr>
                <w:rFonts w:ascii="GHEA Grapalat" w:hAnsi="GHEA Grapalat"/>
                <w:sz w:val="20"/>
                <w:szCs w:val="20"/>
              </w:rPr>
              <w:t xml:space="preserve">  5.0կմ-ից  </w:t>
            </w:r>
            <w:proofErr w:type="spellStart"/>
            <w:r w:rsidRPr="00B50970">
              <w:rPr>
                <w:rFonts w:ascii="GHEA Grapalat" w:hAnsi="GHEA Grapalat"/>
                <w:sz w:val="20"/>
                <w:szCs w:val="20"/>
              </w:rPr>
              <w:t>կողնակների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իրականացման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համար</w:t>
            </w:r>
            <w:proofErr w:type="spellEnd"/>
          </w:p>
        </w:tc>
        <w:tc>
          <w:tcPr>
            <w:tcW w:w="929" w:type="dxa"/>
            <w:tcBorders>
              <w:top w:val="nil"/>
              <w:left w:val="nil"/>
              <w:bottom w:val="single" w:sz="4" w:space="0" w:color="auto"/>
              <w:right w:val="single" w:sz="4" w:space="0" w:color="auto"/>
            </w:tcBorders>
            <w:shd w:val="clear" w:color="000000" w:fill="FFFFFF"/>
            <w:hideMark/>
          </w:tcPr>
          <w:p w14:paraId="37C96410"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44107A53"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73,5</w:t>
            </w:r>
          </w:p>
        </w:tc>
        <w:tc>
          <w:tcPr>
            <w:tcW w:w="0" w:type="auto"/>
            <w:tcBorders>
              <w:top w:val="nil"/>
              <w:left w:val="nil"/>
              <w:bottom w:val="single" w:sz="4" w:space="0" w:color="auto"/>
              <w:right w:val="single" w:sz="4" w:space="0" w:color="auto"/>
            </w:tcBorders>
            <w:shd w:val="clear" w:color="000000" w:fill="FFFFFF"/>
            <w:noWrap/>
            <w:hideMark/>
          </w:tcPr>
          <w:p w14:paraId="4731AB0D"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1,560</w:t>
            </w:r>
          </w:p>
        </w:tc>
        <w:tc>
          <w:tcPr>
            <w:tcW w:w="0" w:type="auto"/>
            <w:tcBorders>
              <w:top w:val="nil"/>
              <w:left w:val="nil"/>
              <w:bottom w:val="single" w:sz="4" w:space="0" w:color="auto"/>
              <w:right w:val="single" w:sz="4" w:space="0" w:color="auto"/>
            </w:tcBorders>
            <w:shd w:val="clear" w:color="000000" w:fill="FFFFFF"/>
            <w:noWrap/>
            <w:hideMark/>
          </w:tcPr>
          <w:p w14:paraId="577BF6F3"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114,682</w:t>
            </w:r>
          </w:p>
        </w:tc>
      </w:tr>
      <w:tr w:rsidR="00B50970" w:rsidRPr="00B50970" w14:paraId="4DF3DB42"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0D48B052"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w:t>
            </w:r>
          </w:p>
        </w:tc>
        <w:tc>
          <w:tcPr>
            <w:tcW w:w="5523" w:type="dxa"/>
            <w:tcBorders>
              <w:top w:val="nil"/>
              <w:left w:val="nil"/>
              <w:bottom w:val="single" w:sz="4" w:space="0" w:color="auto"/>
              <w:right w:val="single" w:sz="4" w:space="0" w:color="auto"/>
            </w:tcBorders>
            <w:shd w:val="clear" w:color="000000" w:fill="FFFFFF"/>
            <w:hideMark/>
          </w:tcPr>
          <w:p w14:paraId="38A0F43C"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Կողնակների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հարթեցում</w:t>
            </w:r>
            <w:proofErr w:type="spellEnd"/>
            <w:r w:rsidRPr="00B50970">
              <w:rPr>
                <w:rFonts w:ascii="GHEA Grapalat" w:hAnsi="GHEA Grapalat"/>
                <w:sz w:val="20"/>
                <w:szCs w:val="20"/>
              </w:rPr>
              <w:t xml:space="preserve"> և </w:t>
            </w:r>
            <w:proofErr w:type="spellStart"/>
            <w:r w:rsidRPr="00B50970">
              <w:rPr>
                <w:rFonts w:ascii="GHEA Grapalat" w:hAnsi="GHEA Grapalat"/>
                <w:sz w:val="20"/>
                <w:szCs w:val="20"/>
              </w:rPr>
              <w:t>խտացում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պնևմոգլդոնով</w:t>
            </w:r>
            <w:proofErr w:type="spellEnd"/>
            <w:r w:rsidRPr="00B50970">
              <w:rPr>
                <w:rFonts w:ascii="GHEA Grapalat" w:hAnsi="GHEA Grapalat"/>
                <w:sz w:val="20"/>
                <w:szCs w:val="20"/>
              </w:rPr>
              <w:t xml:space="preserve"> 1 </w:t>
            </w:r>
            <w:proofErr w:type="spellStart"/>
            <w:r w:rsidRPr="00B50970">
              <w:rPr>
                <w:rFonts w:ascii="GHEA Grapalat" w:hAnsi="GHEA Grapalat"/>
                <w:sz w:val="20"/>
                <w:szCs w:val="20"/>
              </w:rPr>
              <w:t>հետքով</w:t>
            </w:r>
            <w:proofErr w:type="spellEnd"/>
            <w:r w:rsidRPr="00B50970">
              <w:rPr>
                <w:rFonts w:ascii="GHEA Grapalat" w:hAnsi="GHEA Grapalat"/>
                <w:sz w:val="20"/>
                <w:szCs w:val="20"/>
              </w:rPr>
              <w:t xml:space="preserve"> 4 </w:t>
            </w:r>
            <w:proofErr w:type="spellStart"/>
            <w:r w:rsidRPr="00B50970">
              <w:rPr>
                <w:rFonts w:ascii="GHEA Grapalat" w:hAnsi="GHEA Grapalat"/>
                <w:sz w:val="20"/>
                <w:szCs w:val="20"/>
              </w:rPr>
              <w:t>անցումով</w:t>
            </w:r>
            <w:proofErr w:type="spellEnd"/>
            <w:r w:rsidRPr="00B50970">
              <w:rPr>
                <w:rFonts w:ascii="GHEA Grapalat" w:hAnsi="GHEA Grapalat"/>
                <w:sz w:val="20"/>
                <w:szCs w:val="20"/>
              </w:rPr>
              <w:t xml:space="preserve"> հ=25սմ </w:t>
            </w:r>
            <w:proofErr w:type="spellStart"/>
            <w:r w:rsidRPr="00B50970">
              <w:rPr>
                <w:rFonts w:ascii="GHEA Grapalat" w:hAnsi="GHEA Grapalat"/>
                <w:sz w:val="20"/>
                <w:szCs w:val="20"/>
              </w:rPr>
              <w:t>շերտի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հաստությամբ</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ջրի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տարածումով</w:t>
            </w:r>
            <w:proofErr w:type="spellEnd"/>
            <w:r w:rsidRPr="00B50970">
              <w:rPr>
                <w:rFonts w:ascii="GHEA Grapalat" w:hAnsi="GHEA Grapalat"/>
                <w:sz w:val="20"/>
                <w:szCs w:val="20"/>
              </w:rPr>
              <w:t>/</w:t>
            </w:r>
          </w:p>
        </w:tc>
        <w:tc>
          <w:tcPr>
            <w:tcW w:w="929" w:type="dxa"/>
            <w:tcBorders>
              <w:top w:val="nil"/>
              <w:left w:val="nil"/>
              <w:bottom w:val="single" w:sz="4" w:space="0" w:color="auto"/>
              <w:right w:val="single" w:sz="4" w:space="0" w:color="auto"/>
            </w:tcBorders>
            <w:shd w:val="clear" w:color="000000" w:fill="FFFFFF"/>
            <w:hideMark/>
          </w:tcPr>
          <w:p w14:paraId="11C66F5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04AA831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73,5</w:t>
            </w:r>
          </w:p>
        </w:tc>
        <w:tc>
          <w:tcPr>
            <w:tcW w:w="0" w:type="auto"/>
            <w:tcBorders>
              <w:top w:val="nil"/>
              <w:left w:val="nil"/>
              <w:bottom w:val="single" w:sz="4" w:space="0" w:color="auto"/>
              <w:right w:val="single" w:sz="4" w:space="0" w:color="auto"/>
            </w:tcBorders>
            <w:shd w:val="clear" w:color="000000" w:fill="FFFFFF"/>
            <w:noWrap/>
            <w:hideMark/>
          </w:tcPr>
          <w:p w14:paraId="1C7420C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0,805</w:t>
            </w:r>
          </w:p>
        </w:tc>
        <w:tc>
          <w:tcPr>
            <w:tcW w:w="0" w:type="auto"/>
            <w:tcBorders>
              <w:top w:val="nil"/>
              <w:left w:val="nil"/>
              <w:bottom w:val="single" w:sz="4" w:space="0" w:color="auto"/>
              <w:right w:val="single" w:sz="4" w:space="0" w:color="auto"/>
            </w:tcBorders>
            <w:shd w:val="clear" w:color="000000" w:fill="FFFFFF"/>
            <w:noWrap/>
            <w:hideMark/>
          </w:tcPr>
          <w:p w14:paraId="2E1A9C88"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59,166</w:t>
            </w:r>
          </w:p>
        </w:tc>
      </w:tr>
      <w:tr w:rsidR="00B50970" w:rsidRPr="00B50970" w14:paraId="500282E0"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1F2F4241"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5523" w:type="dxa"/>
            <w:tcBorders>
              <w:top w:val="nil"/>
              <w:left w:val="nil"/>
              <w:bottom w:val="single" w:sz="4" w:space="0" w:color="auto"/>
              <w:right w:val="single" w:sz="4" w:space="0" w:color="auto"/>
            </w:tcBorders>
            <w:shd w:val="clear" w:color="auto" w:fill="auto"/>
            <w:noWrap/>
            <w:hideMark/>
          </w:tcPr>
          <w:p w14:paraId="730D71D4" w14:textId="77777777" w:rsidR="00B50970" w:rsidRPr="00B50970" w:rsidRDefault="00B50970" w:rsidP="00844A94">
            <w:pPr>
              <w:rPr>
                <w:rFonts w:ascii="GHEA Grapalat" w:hAnsi="GHEA Grapalat"/>
                <w:b/>
                <w:bCs/>
                <w:sz w:val="20"/>
                <w:szCs w:val="20"/>
              </w:rPr>
            </w:pPr>
            <w:proofErr w:type="spellStart"/>
            <w:r w:rsidRPr="00B50970">
              <w:rPr>
                <w:rFonts w:ascii="GHEA Grapalat" w:hAnsi="GHEA Grapalat"/>
                <w:b/>
                <w:bCs/>
                <w:sz w:val="20"/>
                <w:szCs w:val="20"/>
              </w:rPr>
              <w:t>Ընդամենը</w:t>
            </w:r>
            <w:proofErr w:type="spellEnd"/>
            <w:r w:rsidRPr="00B50970">
              <w:rPr>
                <w:rFonts w:ascii="GHEA Grapalat" w:hAnsi="GHEA Grapalat"/>
                <w:b/>
                <w:bCs/>
                <w:sz w:val="20"/>
                <w:szCs w:val="20"/>
              </w:rPr>
              <w:t xml:space="preserve"> V</w:t>
            </w:r>
          </w:p>
        </w:tc>
        <w:tc>
          <w:tcPr>
            <w:tcW w:w="929" w:type="dxa"/>
            <w:tcBorders>
              <w:top w:val="nil"/>
              <w:left w:val="nil"/>
              <w:bottom w:val="single" w:sz="4" w:space="0" w:color="auto"/>
              <w:right w:val="single" w:sz="4" w:space="0" w:color="auto"/>
            </w:tcBorders>
            <w:shd w:val="clear" w:color="000000" w:fill="FFFFFF"/>
            <w:noWrap/>
            <w:hideMark/>
          </w:tcPr>
          <w:p w14:paraId="65D4D763"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3157D718"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11E37D4D"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5F4AB4AF" w14:textId="77777777" w:rsidR="00B50970" w:rsidRPr="00B50970" w:rsidRDefault="00B50970" w:rsidP="00844A94">
            <w:pPr>
              <w:jc w:val="center"/>
              <w:rPr>
                <w:rFonts w:ascii="GHEA Grapalat" w:hAnsi="GHEA Grapalat"/>
                <w:b/>
                <w:bCs/>
                <w:sz w:val="20"/>
                <w:szCs w:val="20"/>
              </w:rPr>
            </w:pPr>
            <w:r w:rsidRPr="00B50970">
              <w:rPr>
                <w:rFonts w:ascii="GHEA Grapalat" w:hAnsi="GHEA Grapalat"/>
                <w:b/>
                <w:bCs/>
                <w:sz w:val="20"/>
                <w:szCs w:val="20"/>
              </w:rPr>
              <w:t>173,848</w:t>
            </w:r>
          </w:p>
        </w:tc>
      </w:tr>
      <w:tr w:rsidR="00B50970" w:rsidRPr="00B50970" w14:paraId="385EE835"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0B63BB65" w14:textId="77777777" w:rsidR="00B50970" w:rsidRPr="00B50970" w:rsidRDefault="00B50970" w:rsidP="00844A94">
            <w:pPr>
              <w:jc w:val="center"/>
              <w:rPr>
                <w:rFonts w:ascii="GHEA Grapalat" w:hAnsi="GHEA Grapalat"/>
                <w:b/>
                <w:bCs/>
                <w:sz w:val="20"/>
                <w:szCs w:val="20"/>
              </w:rPr>
            </w:pPr>
            <w:r w:rsidRPr="00B50970">
              <w:rPr>
                <w:rFonts w:ascii="GHEA Grapalat" w:hAnsi="GHEA Grapalat"/>
                <w:b/>
                <w:bCs/>
                <w:sz w:val="20"/>
                <w:szCs w:val="20"/>
              </w:rPr>
              <w:t>VI</w:t>
            </w:r>
          </w:p>
        </w:tc>
        <w:tc>
          <w:tcPr>
            <w:tcW w:w="5523" w:type="dxa"/>
            <w:tcBorders>
              <w:top w:val="nil"/>
              <w:left w:val="nil"/>
              <w:bottom w:val="single" w:sz="4" w:space="0" w:color="auto"/>
              <w:right w:val="single" w:sz="4" w:space="0" w:color="auto"/>
            </w:tcBorders>
            <w:shd w:val="clear" w:color="000000" w:fill="FFFFFF"/>
            <w:hideMark/>
          </w:tcPr>
          <w:p w14:paraId="0C18DA60" w14:textId="77777777" w:rsidR="00B50970" w:rsidRPr="00B50970" w:rsidRDefault="00B50970" w:rsidP="00844A94">
            <w:pPr>
              <w:rPr>
                <w:rFonts w:ascii="GHEA Grapalat" w:hAnsi="GHEA Grapalat"/>
                <w:b/>
                <w:bCs/>
                <w:sz w:val="20"/>
                <w:szCs w:val="20"/>
              </w:rPr>
            </w:pPr>
            <w:proofErr w:type="spellStart"/>
            <w:r w:rsidRPr="00B50970">
              <w:rPr>
                <w:rFonts w:ascii="GHEA Grapalat" w:hAnsi="GHEA Grapalat"/>
                <w:b/>
                <w:bCs/>
                <w:sz w:val="20"/>
                <w:szCs w:val="20"/>
              </w:rPr>
              <w:t>Ճանապարհի</w:t>
            </w:r>
            <w:proofErr w:type="spellEnd"/>
            <w:r w:rsidRPr="00B50970">
              <w:rPr>
                <w:rFonts w:ascii="GHEA Grapalat" w:hAnsi="GHEA Grapalat"/>
                <w:b/>
                <w:bCs/>
                <w:sz w:val="20"/>
                <w:szCs w:val="20"/>
              </w:rPr>
              <w:t xml:space="preserve"> </w:t>
            </w:r>
            <w:proofErr w:type="spellStart"/>
            <w:r w:rsidRPr="00B50970">
              <w:rPr>
                <w:rFonts w:ascii="GHEA Grapalat" w:hAnsi="GHEA Grapalat"/>
                <w:b/>
                <w:bCs/>
                <w:sz w:val="20"/>
                <w:szCs w:val="20"/>
              </w:rPr>
              <w:t>կահավորում</w:t>
            </w:r>
            <w:proofErr w:type="spellEnd"/>
          </w:p>
        </w:tc>
        <w:tc>
          <w:tcPr>
            <w:tcW w:w="929" w:type="dxa"/>
            <w:tcBorders>
              <w:top w:val="nil"/>
              <w:left w:val="nil"/>
              <w:bottom w:val="single" w:sz="4" w:space="0" w:color="auto"/>
              <w:right w:val="single" w:sz="4" w:space="0" w:color="auto"/>
            </w:tcBorders>
            <w:shd w:val="clear" w:color="000000" w:fill="FFFFFF"/>
            <w:noWrap/>
            <w:hideMark/>
          </w:tcPr>
          <w:p w14:paraId="307E4FB2"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78C429B1"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188056D3"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0E8FA94F"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r>
      <w:tr w:rsidR="00B50970" w:rsidRPr="00B50970" w14:paraId="4FA32D87"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2BFF0F0C"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5523" w:type="dxa"/>
            <w:tcBorders>
              <w:top w:val="nil"/>
              <w:left w:val="nil"/>
              <w:bottom w:val="single" w:sz="4" w:space="0" w:color="auto"/>
              <w:right w:val="single" w:sz="4" w:space="0" w:color="auto"/>
            </w:tcBorders>
            <w:shd w:val="clear" w:color="000000" w:fill="FFFFFF"/>
            <w:hideMark/>
          </w:tcPr>
          <w:p w14:paraId="72F1185F"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Ճանապարհային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նշաններ</w:t>
            </w:r>
            <w:proofErr w:type="spellEnd"/>
          </w:p>
        </w:tc>
        <w:tc>
          <w:tcPr>
            <w:tcW w:w="929" w:type="dxa"/>
            <w:tcBorders>
              <w:top w:val="nil"/>
              <w:left w:val="nil"/>
              <w:bottom w:val="single" w:sz="4" w:space="0" w:color="auto"/>
              <w:right w:val="single" w:sz="4" w:space="0" w:color="auto"/>
            </w:tcBorders>
            <w:shd w:val="clear" w:color="000000" w:fill="FFFFFF"/>
            <w:noWrap/>
            <w:hideMark/>
          </w:tcPr>
          <w:p w14:paraId="2640ECA0"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23C27032"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7556FF3C"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258A8F2B"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r>
      <w:tr w:rsidR="00B50970" w:rsidRPr="00B50970" w14:paraId="265CAEF2" w14:textId="77777777" w:rsidTr="00B50970">
        <w:trPr>
          <w:trHeight w:val="288"/>
        </w:trPr>
        <w:tc>
          <w:tcPr>
            <w:tcW w:w="507" w:type="dxa"/>
            <w:vMerge w:val="restart"/>
            <w:tcBorders>
              <w:top w:val="nil"/>
              <w:left w:val="single" w:sz="4" w:space="0" w:color="auto"/>
              <w:bottom w:val="single" w:sz="4" w:space="0" w:color="auto"/>
              <w:right w:val="single" w:sz="4" w:space="0" w:color="auto"/>
            </w:tcBorders>
            <w:shd w:val="clear" w:color="000000" w:fill="FFFFFF"/>
            <w:noWrap/>
            <w:hideMark/>
          </w:tcPr>
          <w:p w14:paraId="421663C4"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5523" w:type="dxa"/>
            <w:tcBorders>
              <w:top w:val="nil"/>
              <w:left w:val="nil"/>
              <w:bottom w:val="single" w:sz="4" w:space="0" w:color="auto"/>
              <w:right w:val="single" w:sz="4" w:space="0" w:color="auto"/>
            </w:tcBorders>
            <w:shd w:val="clear" w:color="000000" w:fill="FFFFFF"/>
            <w:hideMark/>
          </w:tcPr>
          <w:p w14:paraId="6FFE3A3B"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Ճանապարհային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նշանների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տեղադրում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մետաղական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սյան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վրա</w:t>
            </w:r>
            <w:proofErr w:type="spellEnd"/>
          </w:p>
        </w:tc>
        <w:tc>
          <w:tcPr>
            <w:tcW w:w="929" w:type="dxa"/>
            <w:tcBorders>
              <w:top w:val="nil"/>
              <w:left w:val="nil"/>
              <w:bottom w:val="single" w:sz="4" w:space="0" w:color="auto"/>
              <w:right w:val="single" w:sz="4" w:space="0" w:color="auto"/>
            </w:tcBorders>
            <w:shd w:val="clear" w:color="000000" w:fill="FFFFFF"/>
            <w:hideMark/>
          </w:tcPr>
          <w:p w14:paraId="070CD615" w14:textId="77777777" w:rsidR="00B50970" w:rsidRPr="00B50970" w:rsidRDefault="00B50970" w:rsidP="00844A94">
            <w:pPr>
              <w:jc w:val="center"/>
              <w:rPr>
                <w:rFonts w:ascii="GHEA Grapalat" w:hAnsi="GHEA Grapalat"/>
                <w:sz w:val="20"/>
                <w:szCs w:val="20"/>
              </w:rPr>
            </w:pPr>
            <w:proofErr w:type="spellStart"/>
            <w:r w:rsidRPr="00B50970">
              <w:rPr>
                <w:rFonts w:ascii="GHEA Grapalat" w:hAnsi="GHEA Grapalat"/>
                <w:sz w:val="20"/>
                <w:szCs w:val="20"/>
              </w:rPr>
              <w:t>կանգ</w:t>
            </w:r>
            <w:proofErr w:type="spellEnd"/>
          </w:p>
        </w:tc>
        <w:tc>
          <w:tcPr>
            <w:tcW w:w="0" w:type="auto"/>
            <w:tcBorders>
              <w:top w:val="nil"/>
              <w:left w:val="nil"/>
              <w:bottom w:val="single" w:sz="4" w:space="0" w:color="auto"/>
              <w:right w:val="single" w:sz="4" w:space="0" w:color="auto"/>
            </w:tcBorders>
            <w:shd w:val="clear" w:color="000000" w:fill="FFFFFF"/>
            <w:hideMark/>
          </w:tcPr>
          <w:p w14:paraId="127DA5CB"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20</w:t>
            </w:r>
          </w:p>
        </w:tc>
        <w:tc>
          <w:tcPr>
            <w:tcW w:w="0" w:type="auto"/>
            <w:tcBorders>
              <w:top w:val="nil"/>
              <w:left w:val="nil"/>
              <w:bottom w:val="single" w:sz="4" w:space="0" w:color="auto"/>
              <w:right w:val="single" w:sz="4" w:space="0" w:color="auto"/>
            </w:tcBorders>
            <w:shd w:val="clear" w:color="000000" w:fill="FFFFFF"/>
            <w:noWrap/>
            <w:hideMark/>
          </w:tcPr>
          <w:p w14:paraId="794E1F21"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9,665</w:t>
            </w:r>
          </w:p>
        </w:tc>
        <w:tc>
          <w:tcPr>
            <w:tcW w:w="0" w:type="auto"/>
            <w:tcBorders>
              <w:top w:val="nil"/>
              <w:left w:val="nil"/>
              <w:bottom w:val="single" w:sz="4" w:space="0" w:color="auto"/>
              <w:right w:val="single" w:sz="4" w:space="0" w:color="auto"/>
            </w:tcBorders>
            <w:shd w:val="clear" w:color="000000" w:fill="FFFFFF"/>
            <w:noWrap/>
            <w:hideMark/>
          </w:tcPr>
          <w:p w14:paraId="450D32A5"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193,298</w:t>
            </w:r>
          </w:p>
        </w:tc>
      </w:tr>
      <w:tr w:rsidR="00B50970" w:rsidRPr="00B50970" w14:paraId="7BFCB809" w14:textId="77777777" w:rsidTr="00B50970">
        <w:trPr>
          <w:trHeight w:val="288"/>
        </w:trPr>
        <w:tc>
          <w:tcPr>
            <w:tcW w:w="507" w:type="dxa"/>
            <w:vMerge/>
            <w:tcBorders>
              <w:top w:val="nil"/>
              <w:left w:val="single" w:sz="4" w:space="0" w:color="auto"/>
              <w:bottom w:val="single" w:sz="4" w:space="0" w:color="auto"/>
              <w:right w:val="single" w:sz="4" w:space="0" w:color="auto"/>
            </w:tcBorders>
            <w:vAlign w:val="center"/>
            <w:hideMark/>
          </w:tcPr>
          <w:p w14:paraId="4CB04CEF" w14:textId="77777777" w:rsidR="00B50970" w:rsidRPr="00B50970" w:rsidRDefault="00B50970" w:rsidP="00844A94">
            <w:pPr>
              <w:rPr>
                <w:rFonts w:ascii="GHEA Grapalat" w:hAnsi="GHEA Grapalat"/>
                <w:sz w:val="20"/>
                <w:szCs w:val="20"/>
              </w:rPr>
            </w:pPr>
          </w:p>
        </w:tc>
        <w:tc>
          <w:tcPr>
            <w:tcW w:w="5523" w:type="dxa"/>
            <w:tcBorders>
              <w:top w:val="nil"/>
              <w:left w:val="nil"/>
              <w:bottom w:val="single" w:sz="4" w:space="0" w:color="auto"/>
              <w:right w:val="single" w:sz="4" w:space="0" w:color="auto"/>
            </w:tcBorders>
            <w:shd w:val="clear" w:color="000000" w:fill="FFFFFF"/>
            <w:hideMark/>
          </w:tcPr>
          <w:p w14:paraId="2284508E"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Մետաղական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խողովակ</w:t>
            </w:r>
            <w:proofErr w:type="spellEnd"/>
            <w:r w:rsidRPr="00B50970">
              <w:rPr>
                <w:rFonts w:ascii="GHEA Grapalat" w:hAnsi="GHEA Grapalat"/>
                <w:sz w:val="20"/>
                <w:szCs w:val="20"/>
              </w:rPr>
              <w:t xml:space="preserve"> 57x3,0մմ</w:t>
            </w:r>
          </w:p>
        </w:tc>
        <w:tc>
          <w:tcPr>
            <w:tcW w:w="929" w:type="dxa"/>
            <w:tcBorders>
              <w:top w:val="nil"/>
              <w:left w:val="nil"/>
              <w:bottom w:val="single" w:sz="4" w:space="0" w:color="auto"/>
              <w:right w:val="single" w:sz="4" w:space="0" w:color="auto"/>
            </w:tcBorders>
            <w:shd w:val="clear" w:color="000000" w:fill="FFFFFF"/>
            <w:hideMark/>
          </w:tcPr>
          <w:p w14:paraId="4913285C" w14:textId="77777777" w:rsidR="00B50970" w:rsidRPr="00B50970" w:rsidRDefault="00B50970" w:rsidP="00844A94">
            <w:pPr>
              <w:jc w:val="center"/>
              <w:rPr>
                <w:rFonts w:ascii="GHEA Grapalat" w:hAnsi="GHEA Grapalat"/>
                <w:sz w:val="20"/>
                <w:szCs w:val="20"/>
              </w:rPr>
            </w:pPr>
            <w:proofErr w:type="spellStart"/>
            <w:r w:rsidRPr="00B50970">
              <w:rPr>
                <w:rFonts w:ascii="GHEA Grapalat" w:hAnsi="GHEA Grapalat"/>
                <w:sz w:val="20"/>
                <w:szCs w:val="20"/>
              </w:rPr>
              <w:t>գծ.մ</w:t>
            </w:r>
            <w:proofErr w:type="spellEnd"/>
          </w:p>
        </w:tc>
        <w:tc>
          <w:tcPr>
            <w:tcW w:w="0" w:type="auto"/>
            <w:tcBorders>
              <w:top w:val="nil"/>
              <w:left w:val="nil"/>
              <w:bottom w:val="single" w:sz="4" w:space="0" w:color="auto"/>
              <w:right w:val="single" w:sz="4" w:space="0" w:color="auto"/>
            </w:tcBorders>
            <w:shd w:val="clear" w:color="000000" w:fill="FFFFFF"/>
            <w:hideMark/>
          </w:tcPr>
          <w:p w14:paraId="7F0023E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56,12</w:t>
            </w:r>
          </w:p>
        </w:tc>
        <w:tc>
          <w:tcPr>
            <w:tcW w:w="0" w:type="auto"/>
            <w:tcBorders>
              <w:top w:val="nil"/>
              <w:left w:val="nil"/>
              <w:bottom w:val="single" w:sz="4" w:space="0" w:color="auto"/>
              <w:right w:val="single" w:sz="4" w:space="0" w:color="auto"/>
            </w:tcBorders>
            <w:shd w:val="clear" w:color="000000" w:fill="FFFFFF"/>
            <w:noWrap/>
            <w:hideMark/>
          </w:tcPr>
          <w:p w14:paraId="436EC7B0"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2,289</w:t>
            </w:r>
          </w:p>
        </w:tc>
        <w:tc>
          <w:tcPr>
            <w:tcW w:w="0" w:type="auto"/>
            <w:tcBorders>
              <w:top w:val="nil"/>
              <w:left w:val="nil"/>
              <w:bottom w:val="single" w:sz="4" w:space="0" w:color="auto"/>
              <w:right w:val="single" w:sz="4" w:space="0" w:color="auto"/>
            </w:tcBorders>
            <w:shd w:val="clear" w:color="000000" w:fill="FFFFFF"/>
            <w:noWrap/>
            <w:hideMark/>
          </w:tcPr>
          <w:p w14:paraId="0BEF7233"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128,468</w:t>
            </w:r>
          </w:p>
        </w:tc>
      </w:tr>
      <w:tr w:rsidR="00B50970" w:rsidRPr="00B50970" w14:paraId="66923C83" w14:textId="77777777" w:rsidTr="00B50970">
        <w:trPr>
          <w:trHeight w:val="288"/>
        </w:trPr>
        <w:tc>
          <w:tcPr>
            <w:tcW w:w="507" w:type="dxa"/>
            <w:vMerge/>
            <w:tcBorders>
              <w:top w:val="nil"/>
              <w:left w:val="single" w:sz="4" w:space="0" w:color="auto"/>
              <w:bottom w:val="single" w:sz="4" w:space="0" w:color="auto"/>
              <w:right w:val="single" w:sz="4" w:space="0" w:color="auto"/>
            </w:tcBorders>
            <w:vAlign w:val="center"/>
            <w:hideMark/>
          </w:tcPr>
          <w:p w14:paraId="292D233D" w14:textId="77777777" w:rsidR="00B50970" w:rsidRPr="00B50970" w:rsidRDefault="00B50970" w:rsidP="00844A94">
            <w:pPr>
              <w:rPr>
                <w:rFonts w:ascii="GHEA Grapalat" w:hAnsi="GHEA Grapalat"/>
                <w:sz w:val="20"/>
                <w:szCs w:val="20"/>
              </w:rPr>
            </w:pPr>
          </w:p>
        </w:tc>
        <w:tc>
          <w:tcPr>
            <w:tcW w:w="5523" w:type="dxa"/>
            <w:tcBorders>
              <w:top w:val="nil"/>
              <w:left w:val="nil"/>
              <w:bottom w:val="single" w:sz="4" w:space="0" w:color="auto"/>
              <w:right w:val="single" w:sz="4" w:space="0" w:color="auto"/>
            </w:tcBorders>
            <w:shd w:val="clear" w:color="000000" w:fill="FFFFFF"/>
            <w:hideMark/>
          </w:tcPr>
          <w:p w14:paraId="43AD9947"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Ավազակոպճային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շերտ</w:t>
            </w:r>
            <w:proofErr w:type="spellEnd"/>
            <w:r w:rsidRPr="00B50970">
              <w:rPr>
                <w:rFonts w:ascii="GHEA Grapalat" w:hAnsi="GHEA Grapalat"/>
                <w:sz w:val="20"/>
                <w:szCs w:val="20"/>
              </w:rPr>
              <w:t xml:space="preserve"> h=10սմ </w:t>
            </w:r>
          </w:p>
        </w:tc>
        <w:tc>
          <w:tcPr>
            <w:tcW w:w="929" w:type="dxa"/>
            <w:tcBorders>
              <w:top w:val="nil"/>
              <w:left w:val="nil"/>
              <w:bottom w:val="single" w:sz="4" w:space="0" w:color="auto"/>
              <w:right w:val="single" w:sz="4" w:space="0" w:color="auto"/>
            </w:tcBorders>
            <w:shd w:val="clear" w:color="000000" w:fill="FFFFFF"/>
            <w:hideMark/>
          </w:tcPr>
          <w:p w14:paraId="75DE0285"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61139E54"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0,40</w:t>
            </w:r>
          </w:p>
        </w:tc>
        <w:tc>
          <w:tcPr>
            <w:tcW w:w="0" w:type="auto"/>
            <w:tcBorders>
              <w:top w:val="nil"/>
              <w:left w:val="nil"/>
              <w:bottom w:val="single" w:sz="4" w:space="0" w:color="auto"/>
              <w:right w:val="single" w:sz="4" w:space="0" w:color="auto"/>
            </w:tcBorders>
            <w:shd w:val="clear" w:color="000000" w:fill="FFFFFF"/>
            <w:noWrap/>
            <w:hideMark/>
          </w:tcPr>
          <w:p w14:paraId="48ADD9A7"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9,084</w:t>
            </w:r>
          </w:p>
        </w:tc>
        <w:tc>
          <w:tcPr>
            <w:tcW w:w="0" w:type="auto"/>
            <w:tcBorders>
              <w:top w:val="nil"/>
              <w:left w:val="nil"/>
              <w:bottom w:val="single" w:sz="4" w:space="0" w:color="auto"/>
              <w:right w:val="single" w:sz="4" w:space="0" w:color="auto"/>
            </w:tcBorders>
            <w:shd w:val="clear" w:color="000000" w:fill="FFFFFF"/>
            <w:noWrap/>
            <w:hideMark/>
          </w:tcPr>
          <w:p w14:paraId="5083AD0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3,634</w:t>
            </w:r>
          </w:p>
        </w:tc>
      </w:tr>
      <w:tr w:rsidR="00B50970" w:rsidRPr="00B50970" w14:paraId="49362C07" w14:textId="77777777" w:rsidTr="00B50970">
        <w:trPr>
          <w:trHeight w:val="288"/>
        </w:trPr>
        <w:tc>
          <w:tcPr>
            <w:tcW w:w="507" w:type="dxa"/>
            <w:vMerge/>
            <w:tcBorders>
              <w:top w:val="nil"/>
              <w:left w:val="single" w:sz="4" w:space="0" w:color="auto"/>
              <w:bottom w:val="single" w:sz="4" w:space="0" w:color="auto"/>
              <w:right w:val="single" w:sz="4" w:space="0" w:color="auto"/>
            </w:tcBorders>
            <w:vAlign w:val="center"/>
            <w:hideMark/>
          </w:tcPr>
          <w:p w14:paraId="13284C4D" w14:textId="77777777" w:rsidR="00B50970" w:rsidRPr="00B50970" w:rsidRDefault="00B50970" w:rsidP="00844A94">
            <w:pPr>
              <w:rPr>
                <w:rFonts w:ascii="GHEA Grapalat" w:hAnsi="GHEA Grapalat"/>
                <w:sz w:val="20"/>
                <w:szCs w:val="20"/>
              </w:rPr>
            </w:pPr>
          </w:p>
        </w:tc>
        <w:tc>
          <w:tcPr>
            <w:tcW w:w="5523" w:type="dxa"/>
            <w:tcBorders>
              <w:top w:val="nil"/>
              <w:left w:val="nil"/>
              <w:bottom w:val="single" w:sz="4" w:space="0" w:color="auto"/>
              <w:right w:val="single" w:sz="4" w:space="0" w:color="auto"/>
            </w:tcBorders>
            <w:shd w:val="clear" w:color="000000" w:fill="FFFFFF"/>
            <w:hideMark/>
          </w:tcPr>
          <w:p w14:paraId="0C03F03B"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բետոն</w:t>
            </w:r>
            <w:proofErr w:type="spellEnd"/>
            <w:r w:rsidRPr="00B50970">
              <w:rPr>
                <w:rFonts w:ascii="GHEA Grapalat" w:hAnsi="GHEA Grapalat"/>
                <w:sz w:val="20"/>
                <w:szCs w:val="20"/>
              </w:rPr>
              <w:t xml:space="preserve"> B15  </w:t>
            </w:r>
          </w:p>
        </w:tc>
        <w:tc>
          <w:tcPr>
            <w:tcW w:w="929" w:type="dxa"/>
            <w:tcBorders>
              <w:top w:val="nil"/>
              <w:left w:val="nil"/>
              <w:bottom w:val="single" w:sz="4" w:space="0" w:color="auto"/>
              <w:right w:val="single" w:sz="4" w:space="0" w:color="auto"/>
            </w:tcBorders>
            <w:shd w:val="clear" w:color="000000" w:fill="FFFFFF"/>
            <w:hideMark/>
          </w:tcPr>
          <w:p w14:paraId="0E23BB23"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0BCEEDEF"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4,0</w:t>
            </w:r>
          </w:p>
        </w:tc>
        <w:tc>
          <w:tcPr>
            <w:tcW w:w="0" w:type="auto"/>
            <w:tcBorders>
              <w:top w:val="nil"/>
              <w:left w:val="nil"/>
              <w:bottom w:val="single" w:sz="4" w:space="0" w:color="auto"/>
              <w:right w:val="single" w:sz="4" w:space="0" w:color="auto"/>
            </w:tcBorders>
            <w:shd w:val="clear" w:color="000000" w:fill="FFFFFF"/>
            <w:noWrap/>
            <w:hideMark/>
          </w:tcPr>
          <w:p w14:paraId="1C8A907D"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49,659</w:t>
            </w:r>
          </w:p>
        </w:tc>
        <w:tc>
          <w:tcPr>
            <w:tcW w:w="0" w:type="auto"/>
            <w:tcBorders>
              <w:top w:val="nil"/>
              <w:left w:val="nil"/>
              <w:bottom w:val="single" w:sz="4" w:space="0" w:color="auto"/>
              <w:right w:val="single" w:sz="4" w:space="0" w:color="auto"/>
            </w:tcBorders>
            <w:shd w:val="clear" w:color="000000" w:fill="FFFFFF"/>
            <w:noWrap/>
            <w:hideMark/>
          </w:tcPr>
          <w:p w14:paraId="0AD5DAC3"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198,636</w:t>
            </w:r>
          </w:p>
        </w:tc>
      </w:tr>
      <w:tr w:rsidR="00B50970" w:rsidRPr="00B50970" w14:paraId="587325D9" w14:textId="77777777" w:rsidTr="00B50970">
        <w:trPr>
          <w:trHeight w:val="288"/>
        </w:trPr>
        <w:tc>
          <w:tcPr>
            <w:tcW w:w="507" w:type="dxa"/>
            <w:vMerge/>
            <w:tcBorders>
              <w:top w:val="nil"/>
              <w:left w:val="single" w:sz="4" w:space="0" w:color="auto"/>
              <w:bottom w:val="single" w:sz="4" w:space="0" w:color="auto"/>
              <w:right w:val="single" w:sz="4" w:space="0" w:color="auto"/>
            </w:tcBorders>
            <w:vAlign w:val="center"/>
            <w:hideMark/>
          </w:tcPr>
          <w:p w14:paraId="3E43E36E" w14:textId="77777777" w:rsidR="00B50970" w:rsidRPr="00B50970" w:rsidRDefault="00B50970" w:rsidP="00844A94">
            <w:pPr>
              <w:rPr>
                <w:rFonts w:ascii="GHEA Grapalat" w:hAnsi="GHEA Grapalat"/>
                <w:sz w:val="20"/>
                <w:szCs w:val="20"/>
              </w:rPr>
            </w:pPr>
          </w:p>
        </w:tc>
        <w:tc>
          <w:tcPr>
            <w:tcW w:w="5523" w:type="dxa"/>
            <w:tcBorders>
              <w:top w:val="nil"/>
              <w:left w:val="nil"/>
              <w:bottom w:val="single" w:sz="4" w:space="0" w:color="auto"/>
              <w:right w:val="single" w:sz="4" w:space="0" w:color="auto"/>
            </w:tcBorders>
            <w:shd w:val="clear" w:color="000000" w:fill="FFFFFF"/>
            <w:hideMark/>
          </w:tcPr>
          <w:p w14:paraId="4D78D976"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Առավելության</w:t>
            </w:r>
            <w:proofErr w:type="spellEnd"/>
          </w:p>
        </w:tc>
        <w:tc>
          <w:tcPr>
            <w:tcW w:w="929" w:type="dxa"/>
            <w:tcBorders>
              <w:top w:val="nil"/>
              <w:left w:val="nil"/>
              <w:bottom w:val="single" w:sz="4" w:space="0" w:color="auto"/>
              <w:right w:val="single" w:sz="4" w:space="0" w:color="auto"/>
            </w:tcBorders>
            <w:shd w:val="clear" w:color="000000" w:fill="FFFFFF"/>
            <w:hideMark/>
          </w:tcPr>
          <w:p w14:paraId="303B704A" w14:textId="77777777" w:rsidR="00B50970" w:rsidRPr="00B50970" w:rsidRDefault="00B50970" w:rsidP="00844A94">
            <w:pPr>
              <w:jc w:val="center"/>
              <w:rPr>
                <w:rFonts w:ascii="GHEA Grapalat" w:hAnsi="GHEA Grapalat"/>
                <w:sz w:val="20"/>
                <w:szCs w:val="20"/>
              </w:rPr>
            </w:pPr>
            <w:proofErr w:type="spellStart"/>
            <w:r w:rsidRPr="00B50970">
              <w:rPr>
                <w:rFonts w:ascii="GHEA Grapalat" w:hAnsi="GHEA Grapalat"/>
                <w:sz w:val="20"/>
                <w:szCs w:val="20"/>
              </w:rPr>
              <w:t>հատ</w:t>
            </w:r>
            <w:proofErr w:type="spellEnd"/>
          </w:p>
        </w:tc>
        <w:tc>
          <w:tcPr>
            <w:tcW w:w="0" w:type="auto"/>
            <w:tcBorders>
              <w:top w:val="nil"/>
              <w:left w:val="nil"/>
              <w:bottom w:val="single" w:sz="4" w:space="0" w:color="auto"/>
              <w:right w:val="single" w:sz="4" w:space="0" w:color="auto"/>
            </w:tcBorders>
            <w:shd w:val="clear" w:color="000000" w:fill="FFFFFF"/>
            <w:hideMark/>
          </w:tcPr>
          <w:p w14:paraId="734F9A5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4</w:t>
            </w:r>
          </w:p>
        </w:tc>
        <w:tc>
          <w:tcPr>
            <w:tcW w:w="0" w:type="auto"/>
            <w:tcBorders>
              <w:top w:val="nil"/>
              <w:left w:val="nil"/>
              <w:bottom w:val="single" w:sz="4" w:space="0" w:color="auto"/>
              <w:right w:val="single" w:sz="4" w:space="0" w:color="auto"/>
            </w:tcBorders>
            <w:shd w:val="clear" w:color="000000" w:fill="FFFFFF"/>
            <w:noWrap/>
            <w:hideMark/>
          </w:tcPr>
          <w:p w14:paraId="4FE155DF"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27,252</w:t>
            </w:r>
          </w:p>
        </w:tc>
        <w:tc>
          <w:tcPr>
            <w:tcW w:w="0" w:type="auto"/>
            <w:tcBorders>
              <w:top w:val="nil"/>
              <w:left w:val="nil"/>
              <w:bottom w:val="single" w:sz="4" w:space="0" w:color="auto"/>
              <w:right w:val="single" w:sz="4" w:space="0" w:color="auto"/>
            </w:tcBorders>
            <w:shd w:val="clear" w:color="000000" w:fill="FFFFFF"/>
            <w:noWrap/>
            <w:hideMark/>
          </w:tcPr>
          <w:p w14:paraId="12A82A80"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109,008</w:t>
            </w:r>
          </w:p>
        </w:tc>
      </w:tr>
      <w:tr w:rsidR="00B50970" w:rsidRPr="00B50970" w14:paraId="7F0429FD" w14:textId="77777777" w:rsidTr="00B50970">
        <w:trPr>
          <w:trHeight w:val="288"/>
        </w:trPr>
        <w:tc>
          <w:tcPr>
            <w:tcW w:w="507" w:type="dxa"/>
            <w:vMerge/>
            <w:tcBorders>
              <w:top w:val="nil"/>
              <w:left w:val="single" w:sz="4" w:space="0" w:color="auto"/>
              <w:bottom w:val="single" w:sz="4" w:space="0" w:color="auto"/>
              <w:right w:val="single" w:sz="4" w:space="0" w:color="auto"/>
            </w:tcBorders>
            <w:vAlign w:val="center"/>
            <w:hideMark/>
          </w:tcPr>
          <w:p w14:paraId="547FDC42" w14:textId="77777777" w:rsidR="00B50970" w:rsidRPr="00B50970" w:rsidRDefault="00B50970" w:rsidP="00844A94">
            <w:pPr>
              <w:rPr>
                <w:rFonts w:ascii="GHEA Grapalat" w:hAnsi="GHEA Grapalat"/>
                <w:sz w:val="20"/>
                <w:szCs w:val="20"/>
              </w:rPr>
            </w:pPr>
          </w:p>
        </w:tc>
        <w:tc>
          <w:tcPr>
            <w:tcW w:w="5523" w:type="dxa"/>
            <w:tcBorders>
              <w:top w:val="nil"/>
              <w:left w:val="nil"/>
              <w:bottom w:val="single" w:sz="4" w:space="0" w:color="auto"/>
              <w:right w:val="single" w:sz="4" w:space="0" w:color="auto"/>
            </w:tcBorders>
            <w:shd w:val="clear" w:color="000000" w:fill="FFFFFF"/>
            <w:hideMark/>
          </w:tcPr>
          <w:p w14:paraId="4831B56E"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Առավելության</w:t>
            </w:r>
            <w:proofErr w:type="spellEnd"/>
          </w:p>
        </w:tc>
        <w:tc>
          <w:tcPr>
            <w:tcW w:w="929" w:type="dxa"/>
            <w:tcBorders>
              <w:top w:val="nil"/>
              <w:left w:val="nil"/>
              <w:bottom w:val="single" w:sz="4" w:space="0" w:color="auto"/>
              <w:right w:val="single" w:sz="4" w:space="0" w:color="auto"/>
            </w:tcBorders>
            <w:shd w:val="clear" w:color="000000" w:fill="FFFFFF"/>
            <w:hideMark/>
          </w:tcPr>
          <w:p w14:paraId="360A148E" w14:textId="77777777" w:rsidR="00B50970" w:rsidRPr="00B50970" w:rsidRDefault="00B50970" w:rsidP="00844A94">
            <w:pPr>
              <w:jc w:val="center"/>
              <w:rPr>
                <w:rFonts w:ascii="GHEA Grapalat" w:hAnsi="GHEA Grapalat"/>
                <w:sz w:val="20"/>
                <w:szCs w:val="20"/>
              </w:rPr>
            </w:pPr>
            <w:proofErr w:type="spellStart"/>
            <w:r w:rsidRPr="00B50970">
              <w:rPr>
                <w:rFonts w:ascii="GHEA Grapalat" w:hAnsi="GHEA Grapalat"/>
                <w:sz w:val="20"/>
                <w:szCs w:val="20"/>
              </w:rPr>
              <w:t>հատ</w:t>
            </w:r>
            <w:proofErr w:type="spellEnd"/>
          </w:p>
        </w:tc>
        <w:tc>
          <w:tcPr>
            <w:tcW w:w="0" w:type="auto"/>
            <w:tcBorders>
              <w:top w:val="nil"/>
              <w:left w:val="nil"/>
              <w:bottom w:val="single" w:sz="4" w:space="0" w:color="auto"/>
              <w:right w:val="single" w:sz="4" w:space="0" w:color="auto"/>
            </w:tcBorders>
            <w:shd w:val="clear" w:color="000000" w:fill="FFFFFF"/>
            <w:hideMark/>
          </w:tcPr>
          <w:p w14:paraId="3BC34C06"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w:t>
            </w:r>
          </w:p>
        </w:tc>
        <w:tc>
          <w:tcPr>
            <w:tcW w:w="0" w:type="auto"/>
            <w:tcBorders>
              <w:top w:val="nil"/>
              <w:left w:val="nil"/>
              <w:bottom w:val="single" w:sz="4" w:space="0" w:color="auto"/>
              <w:right w:val="single" w:sz="4" w:space="0" w:color="auto"/>
            </w:tcBorders>
            <w:shd w:val="clear" w:color="000000" w:fill="FFFFFF"/>
            <w:noWrap/>
            <w:hideMark/>
          </w:tcPr>
          <w:p w14:paraId="4E48641C"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25,435</w:t>
            </w:r>
          </w:p>
        </w:tc>
        <w:tc>
          <w:tcPr>
            <w:tcW w:w="0" w:type="auto"/>
            <w:tcBorders>
              <w:top w:val="nil"/>
              <w:left w:val="nil"/>
              <w:bottom w:val="single" w:sz="4" w:space="0" w:color="auto"/>
              <w:right w:val="single" w:sz="4" w:space="0" w:color="auto"/>
            </w:tcBorders>
            <w:shd w:val="clear" w:color="000000" w:fill="FFFFFF"/>
            <w:noWrap/>
            <w:hideMark/>
          </w:tcPr>
          <w:p w14:paraId="4A356F85"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76,306</w:t>
            </w:r>
          </w:p>
        </w:tc>
      </w:tr>
      <w:tr w:rsidR="00B50970" w:rsidRPr="00B50970" w14:paraId="1A601EDF" w14:textId="77777777" w:rsidTr="00B50970">
        <w:trPr>
          <w:trHeight w:val="288"/>
        </w:trPr>
        <w:tc>
          <w:tcPr>
            <w:tcW w:w="507" w:type="dxa"/>
            <w:vMerge/>
            <w:tcBorders>
              <w:top w:val="nil"/>
              <w:left w:val="single" w:sz="4" w:space="0" w:color="auto"/>
              <w:bottom w:val="single" w:sz="4" w:space="0" w:color="auto"/>
              <w:right w:val="single" w:sz="4" w:space="0" w:color="auto"/>
            </w:tcBorders>
            <w:vAlign w:val="center"/>
            <w:hideMark/>
          </w:tcPr>
          <w:p w14:paraId="5DCBC598" w14:textId="77777777" w:rsidR="00B50970" w:rsidRPr="00B50970" w:rsidRDefault="00B50970" w:rsidP="00844A94">
            <w:pPr>
              <w:rPr>
                <w:rFonts w:ascii="GHEA Grapalat" w:hAnsi="GHEA Grapalat"/>
                <w:sz w:val="20"/>
                <w:szCs w:val="20"/>
              </w:rPr>
            </w:pPr>
          </w:p>
        </w:tc>
        <w:tc>
          <w:tcPr>
            <w:tcW w:w="5523" w:type="dxa"/>
            <w:tcBorders>
              <w:top w:val="nil"/>
              <w:left w:val="nil"/>
              <w:bottom w:val="single" w:sz="4" w:space="0" w:color="auto"/>
              <w:right w:val="single" w:sz="4" w:space="0" w:color="auto"/>
            </w:tcBorders>
            <w:shd w:val="clear" w:color="000000" w:fill="FFFFFF"/>
            <w:hideMark/>
          </w:tcPr>
          <w:p w14:paraId="6D684DA1"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Արգելող</w:t>
            </w:r>
            <w:proofErr w:type="spellEnd"/>
          </w:p>
        </w:tc>
        <w:tc>
          <w:tcPr>
            <w:tcW w:w="929" w:type="dxa"/>
            <w:tcBorders>
              <w:top w:val="nil"/>
              <w:left w:val="nil"/>
              <w:bottom w:val="single" w:sz="4" w:space="0" w:color="auto"/>
              <w:right w:val="single" w:sz="4" w:space="0" w:color="auto"/>
            </w:tcBorders>
            <w:shd w:val="clear" w:color="000000" w:fill="FFFFFF"/>
            <w:hideMark/>
          </w:tcPr>
          <w:p w14:paraId="55770B87" w14:textId="77777777" w:rsidR="00B50970" w:rsidRPr="00B50970" w:rsidRDefault="00B50970" w:rsidP="00844A94">
            <w:pPr>
              <w:jc w:val="center"/>
              <w:rPr>
                <w:rFonts w:ascii="GHEA Grapalat" w:hAnsi="GHEA Grapalat"/>
                <w:sz w:val="20"/>
                <w:szCs w:val="20"/>
              </w:rPr>
            </w:pPr>
            <w:proofErr w:type="spellStart"/>
            <w:r w:rsidRPr="00B50970">
              <w:rPr>
                <w:rFonts w:ascii="GHEA Grapalat" w:hAnsi="GHEA Grapalat"/>
                <w:sz w:val="20"/>
                <w:szCs w:val="20"/>
              </w:rPr>
              <w:t>հատ</w:t>
            </w:r>
            <w:proofErr w:type="spellEnd"/>
          </w:p>
        </w:tc>
        <w:tc>
          <w:tcPr>
            <w:tcW w:w="0" w:type="auto"/>
            <w:tcBorders>
              <w:top w:val="nil"/>
              <w:left w:val="nil"/>
              <w:bottom w:val="single" w:sz="4" w:space="0" w:color="auto"/>
              <w:right w:val="single" w:sz="4" w:space="0" w:color="auto"/>
            </w:tcBorders>
            <w:shd w:val="clear" w:color="000000" w:fill="FFFFFF"/>
            <w:hideMark/>
          </w:tcPr>
          <w:p w14:paraId="53022590"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w:t>
            </w:r>
          </w:p>
        </w:tc>
        <w:tc>
          <w:tcPr>
            <w:tcW w:w="0" w:type="auto"/>
            <w:tcBorders>
              <w:top w:val="nil"/>
              <w:left w:val="nil"/>
              <w:bottom w:val="single" w:sz="4" w:space="0" w:color="auto"/>
              <w:right w:val="single" w:sz="4" w:space="0" w:color="auto"/>
            </w:tcBorders>
            <w:shd w:val="clear" w:color="000000" w:fill="FFFFFF"/>
            <w:noWrap/>
            <w:hideMark/>
          </w:tcPr>
          <w:p w14:paraId="1467F841"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27,252</w:t>
            </w:r>
          </w:p>
        </w:tc>
        <w:tc>
          <w:tcPr>
            <w:tcW w:w="0" w:type="auto"/>
            <w:tcBorders>
              <w:top w:val="nil"/>
              <w:left w:val="nil"/>
              <w:bottom w:val="single" w:sz="4" w:space="0" w:color="auto"/>
              <w:right w:val="single" w:sz="4" w:space="0" w:color="auto"/>
            </w:tcBorders>
            <w:shd w:val="clear" w:color="000000" w:fill="FFFFFF"/>
            <w:noWrap/>
            <w:hideMark/>
          </w:tcPr>
          <w:p w14:paraId="73ABA183"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54,504</w:t>
            </w:r>
          </w:p>
        </w:tc>
      </w:tr>
      <w:tr w:rsidR="00B50970" w:rsidRPr="00B50970" w14:paraId="6E24B4B7" w14:textId="77777777" w:rsidTr="00B50970">
        <w:trPr>
          <w:trHeight w:val="288"/>
        </w:trPr>
        <w:tc>
          <w:tcPr>
            <w:tcW w:w="507" w:type="dxa"/>
            <w:vMerge/>
            <w:tcBorders>
              <w:top w:val="nil"/>
              <w:left w:val="single" w:sz="4" w:space="0" w:color="auto"/>
              <w:bottom w:val="single" w:sz="4" w:space="0" w:color="auto"/>
              <w:right w:val="single" w:sz="4" w:space="0" w:color="auto"/>
            </w:tcBorders>
            <w:vAlign w:val="center"/>
            <w:hideMark/>
          </w:tcPr>
          <w:p w14:paraId="748D0349" w14:textId="77777777" w:rsidR="00B50970" w:rsidRPr="00B50970" w:rsidRDefault="00B50970" w:rsidP="00844A94">
            <w:pPr>
              <w:rPr>
                <w:rFonts w:ascii="GHEA Grapalat" w:hAnsi="GHEA Grapalat"/>
                <w:sz w:val="20"/>
                <w:szCs w:val="20"/>
              </w:rPr>
            </w:pPr>
          </w:p>
        </w:tc>
        <w:tc>
          <w:tcPr>
            <w:tcW w:w="5523" w:type="dxa"/>
            <w:tcBorders>
              <w:top w:val="nil"/>
              <w:left w:val="nil"/>
              <w:bottom w:val="single" w:sz="4" w:space="0" w:color="auto"/>
              <w:right w:val="single" w:sz="4" w:space="0" w:color="auto"/>
            </w:tcBorders>
            <w:shd w:val="clear" w:color="000000" w:fill="FFFFFF"/>
            <w:hideMark/>
          </w:tcPr>
          <w:p w14:paraId="60C40326"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Հատուկ</w:t>
            </w:r>
            <w:proofErr w:type="spellEnd"/>
            <w:r w:rsidRPr="00B50970">
              <w:rPr>
                <w:rFonts w:ascii="GHEA Grapalat" w:hAnsi="GHEA Grapalat"/>
                <w:sz w:val="20"/>
                <w:szCs w:val="20"/>
              </w:rPr>
              <w:t xml:space="preserve"> թելադրանքի-2 </w:t>
            </w:r>
            <w:proofErr w:type="spellStart"/>
            <w:r w:rsidRPr="00B50970">
              <w:rPr>
                <w:rFonts w:ascii="GHEA Grapalat" w:hAnsi="GHEA Grapalat"/>
                <w:sz w:val="20"/>
                <w:szCs w:val="20"/>
              </w:rPr>
              <w:t>հատ</w:t>
            </w:r>
            <w:proofErr w:type="spellEnd"/>
          </w:p>
        </w:tc>
        <w:tc>
          <w:tcPr>
            <w:tcW w:w="929" w:type="dxa"/>
            <w:tcBorders>
              <w:top w:val="nil"/>
              <w:left w:val="nil"/>
              <w:bottom w:val="single" w:sz="4" w:space="0" w:color="auto"/>
              <w:right w:val="single" w:sz="4" w:space="0" w:color="auto"/>
            </w:tcBorders>
            <w:shd w:val="clear" w:color="000000" w:fill="FFFFFF"/>
            <w:hideMark/>
          </w:tcPr>
          <w:p w14:paraId="5AB9BDEB"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մ2</w:t>
            </w:r>
          </w:p>
        </w:tc>
        <w:tc>
          <w:tcPr>
            <w:tcW w:w="0" w:type="auto"/>
            <w:tcBorders>
              <w:top w:val="nil"/>
              <w:left w:val="nil"/>
              <w:bottom w:val="single" w:sz="4" w:space="0" w:color="auto"/>
              <w:right w:val="single" w:sz="4" w:space="0" w:color="auto"/>
            </w:tcBorders>
            <w:shd w:val="clear" w:color="000000" w:fill="FFFFFF"/>
            <w:hideMark/>
          </w:tcPr>
          <w:p w14:paraId="22B7B68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1,10</w:t>
            </w:r>
          </w:p>
        </w:tc>
        <w:tc>
          <w:tcPr>
            <w:tcW w:w="0" w:type="auto"/>
            <w:tcBorders>
              <w:top w:val="nil"/>
              <w:left w:val="nil"/>
              <w:bottom w:val="single" w:sz="4" w:space="0" w:color="auto"/>
              <w:right w:val="single" w:sz="4" w:space="0" w:color="auto"/>
            </w:tcBorders>
            <w:shd w:val="clear" w:color="000000" w:fill="FFFFFF"/>
            <w:noWrap/>
            <w:hideMark/>
          </w:tcPr>
          <w:p w14:paraId="7CE2A19F"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76,306</w:t>
            </w:r>
          </w:p>
        </w:tc>
        <w:tc>
          <w:tcPr>
            <w:tcW w:w="0" w:type="auto"/>
            <w:tcBorders>
              <w:top w:val="nil"/>
              <w:left w:val="nil"/>
              <w:bottom w:val="single" w:sz="4" w:space="0" w:color="auto"/>
              <w:right w:val="single" w:sz="4" w:space="0" w:color="auto"/>
            </w:tcBorders>
            <w:shd w:val="clear" w:color="000000" w:fill="FFFFFF"/>
            <w:noWrap/>
            <w:hideMark/>
          </w:tcPr>
          <w:p w14:paraId="1D5F5AA2"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83,936</w:t>
            </w:r>
          </w:p>
        </w:tc>
      </w:tr>
      <w:tr w:rsidR="00B50970" w:rsidRPr="00B50970" w14:paraId="39C86993" w14:textId="77777777" w:rsidTr="00B50970">
        <w:trPr>
          <w:trHeight w:val="288"/>
        </w:trPr>
        <w:tc>
          <w:tcPr>
            <w:tcW w:w="507" w:type="dxa"/>
            <w:vMerge/>
            <w:tcBorders>
              <w:top w:val="nil"/>
              <w:left w:val="single" w:sz="4" w:space="0" w:color="auto"/>
              <w:bottom w:val="single" w:sz="4" w:space="0" w:color="auto"/>
              <w:right w:val="single" w:sz="4" w:space="0" w:color="auto"/>
            </w:tcBorders>
            <w:vAlign w:val="center"/>
            <w:hideMark/>
          </w:tcPr>
          <w:p w14:paraId="1135D5B5" w14:textId="77777777" w:rsidR="00B50970" w:rsidRPr="00B50970" w:rsidRDefault="00B50970" w:rsidP="00844A94">
            <w:pPr>
              <w:rPr>
                <w:rFonts w:ascii="GHEA Grapalat" w:hAnsi="GHEA Grapalat"/>
                <w:sz w:val="20"/>
                <w:szCs w:val="20"/>
              </w:rPr>
            </w:pPr>
          </w:p>
        </w:tc>
        <w:tc>
          <w:tcPr>
            <w:tcW w:w="5523" w:type="dxa"/>
            <w:tcBorders>
              <w:top w:val="nil"/>
              <w:left w:val="nil"/>
              <w:bottom w:val="single" w:sz="4" w:space="0" w:color="auto"/>
              <w:right w:val="single" w:sz="4" w:space="0" w:color="auto"/>
            </w:tcBorders>
            <w:shd w:val="clear" w:color="000000" w:fill="FFFFFF"/>
            <w:hideMark/>
          </w:tcPr>
          <w:p w14:paraId="595432BB" w14:textId="77777777" w:rsidR="00B50970" w:rsidRPr="00B50970" w:rsidRDefault="00B50970" w:rsidP="00844A94">
            <w:pPr>
              <w:rPr>
                <w:rFonts w:ascii="GHEA Grapalat" w:hAnsi="GHEA Grapalat"/>
                <w:sz w:val="20"/>
                <w:szCs w:val="20"/>
              </w:rPr>
            </w:pPr>
            <w:r w:rsidRPr="00B50970">
              <w:rPr>
                <w:rFonts w:ascii="GHEA Grapalat" w:hAnsi="GHEA Grapalat"/>
                <w:sz w:val="20"/>
                <w:szCs w:val="20"/>
              </w:rPr>
              <w:t xml:space="preserve">Տեղեկատվության-5 </w:t>
            </w:r>
            <w:proofErr w:type="spellStart"/>
            <w:r w:rsidRPr="00B50970">
              <w:rPr>
                <w:rFonts w:ascii="GHEA Grapalat" w:hAnsi="GHEA Grapalat"/>
                <w:sz w:val="20"/>
                <w:szCs w:val="20"/>
              </w:rPr>
              <w:t>հատ</w:t>
            </w:r>
            <w:proofErr w:type="spellEnd"/>
          </w:p>
        </w:tc>
        <w:tc>
          <w:tcPr>
            <w:tcW w:w="929" w:type="dxa"/>
            <w:tcBorders>
              <w:top w:val="nil"/>
              <w:left w:val="nil"/>
              <w:bottom w:val="single" w:sz="4" w:space="0" w:color="auto"/>
              <w:right w:val="single" w:sz="4" w:space="0" w:color="auto"/>
            </w:tcBorders>
            <w:shd w:val="clear" w:color="000000" w:fill="FFFFFF"/>
            <w:hideMark/>
          </w:tcPr>
          <w:p w14:paraId="0E2B0FB2"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մ2</w:t>
            </w:r>
          </w:p>
        </w:tc>
        <w:tc>
          <w:tcPr>
            <w:tcW w:w="0" w:type="auto"/>
            <w:tcBorders>
              <w:top w:val="nil"/>
              <w:left w:val="nil"/>
              <w:bottom w:val="single" w:sz="4" w:space="0" w:color="auto"/>
              <w:right w:val="single" w:sz="4" w:space="0" w:color="auto"/>
            </w:tcBorders>
            <w:shd w:val="clear" w:color="000000" w:fill="FFFFFF"/>
            <w:hideMark/>
          </w:tcPr>
          <w:p w14:paraId="2505D863"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2,76</w:t>
            </w:r>
          </w:p>
        </w:tc>
        <w:tc>
          <w:tcPr>
            <w:tcW w:w="0" w:type="auto"/>
            <w:tcBorders>
              <w:top w:val="nil"/>
              <w:left w:val="nil"/>
              <w:bottom w:val="single" w:sz="4" w:space="0" w:color="auto"/>
              <w:right w:val="single" w:sz="4" w:space="0" w:color="auto"/>
            </w:tcBorders>
            <w:shd w:val="clear" w:color="000000" w:fill="FFFFFF"/>
            <w:noWrap/>
            <w:hideMark/>
          </w:tcPr>
          <w:p w14:paraId="6C4B14B2"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76,306</w:t>
            </w:r>
          </w:p>
        </w:tc>
        <w:tc>
          <w:tcPr>
            <w:tcW w:w="0" w:type="auto"/>
            <w:tcBorders>
              <w:top w:val="nil"/>
              <w:left w:val="nil"/>
              <w:bottom w:val="single" w:sz="4" w:space="0" w:color="auto"/>
              <w:right w:val="single" w:sz="4" w:space="0" w:color="auto"/>
            </w:tcBorders>
            <w:shd w:val="clear" w:color="000000" w:fill="FFFFFF"/>
            <w:noWrap/>
            <w:hideMark/>
          </w:tcPr>
          <w:p w14:paraId="1765DC7D"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210,604</w:t>
            </w:r>
          </w:p>
        </w:tc>
      </w:tr>
      <w:tr w:rsidR="00B50970" w:rsidRPr="00B50970" w14:paraId="2FEC13F5"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5886EECA"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5523" w:type="dxa"/>
            <w:tcBorders>
              <w:top w:val="nil"/>
              <w:left w:val="nil"/>
              <w:bottom w:val="single" w:sz="4" w:space="0" w:color="auto"/>
              <w:right w:val="single" w:sz="4" w:space="0" w:color="auto"/>
            </w:tcBorders>
            <w:shd w:val="clear" w:color="000000" w:fill="FFFFFF"/>
            <w:hideMark/>
          </w:tcPr>
          <w:p w14:paraId="4B8392AD"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Արգելափակոցներ</w:t>
            </w:r>
            <w:proofErr w:type="spellEnd"/>
          </w:p>
        </w:tc>
        <w:tc>
          <w:tcPr>
            <w:tcW w:w="929" w:type="dxa"/>
            <w:tcBorders>
              <w:top w:val="nil"/>
              <w:left w:val="nil"/>
              <w:bottom w:val="single" w:sz="4" w:space="0" w:color="auto"/>
              <w:right w:val="single" w:sz="4" w:space="0" w:color="auto"/>
            </w:tcBorders>
            <w:shd w:val="clear" w:color="000000" w:fill="FFFFFF"/>
            <w:noWrap/>
            <w:hideMark/>
          </w:tcPr>
          <w:p w14:paraId="119EC1C7"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127CBB59"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562C06D1"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720E76AF"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r>
      <w:tr w:rsidR="00B50970" w:rsidRPr="00B50970" w14:paraId="639AB09D"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0EC66590"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w:t>
            </w:r>
          </w:p>
        </w:tc>
        <w:tc>
          <w:tcPr>
            <w:tcW w:w="5523" w:type="dxa"/>
            <w:tcBorders>
              <w:top w:val="nil"/>
              <w:left w:val="nil"/>
              <w:bottom w:val="single" w:sz="4" w:space="0" w:color="auto"/>
              <w:right w:val="single" w:sz="4" w:space="0" w:color="auto"/>
            </w:tcBorders>
            <w:shd w:val="clear" w:color="000000" w:fill="FFFFFF"/>
            <w:hideMark/>
          </w:tcPr>
          <w:p w14:paraId="6C330AB2"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Նոր</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մետաղական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արգելափակոցների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տեղադրում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ներկումով</w:t>
            </w:r>
            <w:proofErr w:type="spellEnd"/>
            <w:r w:rsidRPr="00B50970">
              <w:rPr>
                <w:rFonts w:ascii="GHEA Grapalat" w:hAnsi="GHEA Grapalat"/>
                <w:sz w:val="20"/>
                <w:szCs w:val="20"/>
              </w:rPr>
              <w:t xml:space="preserve"> (d=4մմ, </w:t>
            </w:r>
            <w:proofErr w:type="spellStart"/>
            <w:r w:rsidRPr="00B50970">
              <w:rPr>
                <w:rFonts w:ascii="GHEA Grapalat" w:hAnsi="GHEA Grapalat"/>
                <w:sz w:val="20"/>
                <w:szCs w:val="20"/>
              </w:rPr>
              <w:t>քայլ</w:t>
            </w:r>
            <w:proofErr w:type="spellEnd"/>
            <w:r w:rsidRPr="00B50970">
              <w:rPr>
                <w:rFonts w:ascii="GHEA Grapalat" w:hAnsi="GHEA Grapalat"/>
                <w:sz w:val="20"/>
                <w:szCs w:val="20"/>
              </w:rPr>
              <w:t xml:space="preserve"> -4 մ)</w:t>
            </w:r>
          </w:p>
        </w:tc>
        <w:tc>
          <w:tcPr>
            <w:tcW w:w="929" w:type="dxa"/>
            <w:tcBorders>
              <w:top w:val="nil"/>
              <w:left w:val="nil"/>
              <w:bottom w:val="single" w:sz="4" w:space="0" w:color="auto"/>
              <w:right w:val="single" w:sz="4" w:space="0" w:color="auto"/>
            </w:tcBorders>
            <w:shd w:val="clear" w:color="000000" w:fill="FFFFFF"/>
            <w:hideMark/>
          </w:tcPr>
          <w:p w14:paraId="7D2E3024" w14:textId="77777777" w:rsidR="00B50970" w:rsidRPr="00B50970" w:rsidRDefault="00B50970" w:rsidP="00844A94">
            <w:pPr>
              <w:jc w:val="center"/>
              <w:rPr>
                <w:rFonts w:ascii="GHEA Grapalat" w:hAnsi="GHEA Grapalat"/>
                <w:sz w:val="20"/>
                <w:szCs w:val="20"/>
              </w:rPr>
            </w:pPr>
            <w:proofErr w:type="spellStart"/>
            <w:r w:rsidRPr="00B50970">
              <w:rPr>
                <w:rFonts w:ascii="GHEA Grapalat" w:hAnsi="GHEA Grapalat"/>
                <w:sz w:val="20"/>
                <w:szCs w:val="20"/>
              </w:rPr>
              <w:t>գծ.մ</w:t>
            </w:r>
            <w:proofErr w:type="spellEnd"/>
          </w:p>
        </w:tc>
        <w:tc>
          <w:tcPr>
            <w:tcW w:w="0" w:type="auto"/>
            <w:tcBorders>
              <w:top w:val="nil"/>
              <w:left w:val="nil"/>
              <w:bottom w:val="single" w:sz="4" w:space="0" w:color="auto"/>
              <w:right w:val="single" w:sz="4" w:space="0" w:color="auto"/>
            </w:tcBorders>
            <w:shd w:val="clear" w:color="000000" w:fill="FFFFFF"/>
            <w:hideMark/>
          </w:tcPr>
          <w:p w14:paraId="6FF9E16B"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8</w:t>
            </w:r>
          </w:p>
        </w:tc>
        <w:tc>
          <w:tcPr>
            <w:tcW w:w="0" w:type="auto"/>
            <w:tcBorders>
              <w:top w:val="nil"/>
              <w:left w:val="nil"/>
              <w:bottom w:val="single" w:sz="4" w:space="0" w:color="auto"/>
              <w:right w:val="single" w:sz="4" w:space="0" w:color="auto"/>
            </w:tcBorders>
            <w:shd w:val="clear" w:color="000000" w:fill="FFFFFF"/>
            <w:noWrap/>
            <w:hideMark/>
          </w:tcPr>
          <w:p w14:paraId="6049A7F3"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27,000</w:t>
            </w:r>
          </w:p>
        </w:tc>
        <w:tc>
          <w:tcPr>
            <w:tcW w:w="0" w:type="auto"/>
            <w:tcBorders>
              <w:top w:val="nil"/>
              <w:left w:val="nil"/>
              <w:bottom w:val="single" w:sz="4" w:space="0" w:color="auto"/>
              <w:right w:val="single" w:sz="4" w:space="0" w:color="auto"/>
            </w:tcBorders>
            <w:shd w:val="clear" w:color="000000" w:fill="FFFFFF"/>
            <w:noWrap/>
            <w:hideMark/>
          </w:tcPr>
          <w:p w14:paraId="04BD0CA4"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215,997</w:t>
            </w:r>
          </w:p>
        </w:tc>
      </w:tr>
      <w:tr w:rsidR="00B50970" w:rsidRPr="00B50970" w14:paraId="150622A4"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40766A5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w:t>
            </w:r>
          </w:p>
        </w:tc>
        <w:tc>
          <w:tcPr>
            <w:tcW w:w="5523" w:type="dxa"/>
            <w:tcBorders>
              <w:top w:val="nil"/>
              <w:left w:val="nil"/>
              <w:bottom w:val="single" w:sz="4" w:space="0" w:color="auto"/>
              <w:right w:val="single" w:sz="4" w:space="0" w:color="auto"/>
            </w:tcBorders>
            <w:shd w:val="clear" w:color="000000" w:fill="FFFFFF"/>
            <w:hideMark/>
          </w:tcPr>
          <w:p w14:paraId="19DAC714"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Նոր</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մետաղական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արգելափակոցների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տեղադրում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ներկումով</w:t>
            </w:r>
            <w:proofErr w:type="spellEnd"/>
            <w:r w:rsidRPr="00B50970">
              <w:rPr>
                <w:rFonts w:ascii="GHEA Grapalat" w:hAnsi="GHEA Grapalat"/>
                <w:sz w:val="20"/>
                <w:szCs w:val="20"/>
              </w:rPr>
              <w:t xml:space="preserve"> (d=4մմ, </w:t>
            </w:r>
            <w:proofErr w:type="spellStart"/>
            <w:r w:rsidRPr="00B50970">
              <w:rPr>
                <w:rFonts w:ascii="GHEA Grapalat" w:hAnsi="GHEA Grapalat"/>
                <w:sz w:val="20"/>
                <w:szCs w:val="20"/>
              </w:rPr>
              <w:t>քայլ</w:t>
            </w:r>
            <w:proofErr w:type="spellEnd"/>
            <w:r w:rsidRPr="00B50970">
              <w:rPr>
                <w:rFonts w:ascii="GHEA Grapalat" w:hAnsi="GHEA Grapalat"/>
                <w:sz w:val="20"/>
                <w:szCs w:val="20"/>
              </w:rPr>
              <w:t xml:space="preserve"> -2 մ)</w:t>
            </w:r>
          </w:p>
        </w:tc>
        <w:tc>
          <w:tcPr>
            <w:tcW w:w="929" w:type="dxa"/>
            <w:tcBorders>
              <w:top w:val="nil"/>
              <w:left w:val="nil"/>
              <w:bottom w:val="single" w:sz="4" w:space="0" w:color="auto"/>
              <w:right w:val="single" w:sz="4" w:space="0" w:color="auto"/>
            </w:tcBorders>
            <w:shd w:val="clear" w:color="000000" w:fill="FFFFFF"/>
            <w:hideMark/>
          </w:tcPr>
          <w:p w14:paraId="79140F92" w14:textId="77777777" w:rsidR="00B50970" w:rsidRPr="00B50970" w:rsidRDefault="00B50970" w:rsidP="00844A94">
            <w:pPr>
              <w:jc w:val="center"/>
              <w:rPr>
                <w:rFonts w:ascii="GHEA Grapalat" w:hAnsi="GHEA Grapalat"/>
                <w:sz w:val="20"/>
                <w:szCs w:val="20"/>
              </w:rPr>
            </w:pPr>
            <w:proofErr w:type="spellStart"/>
            <w:r w:rsidRPr="00B50970">
              <w:rPr>
                <w:rFonts w:ascii="GHEA Grapalat" w:hAnsi="GHEA Grapalat"/>
                <w:sz w:val="20"/>
                <w:szCs w:val="20"/>
              </w:rPr>
              <w:t>գծ.մ</w:t>
            </w:r>
            <w:proofErr w:type="spellEnd"/>
          </w:p>
        </w:tc>
        <w:tc>
          <w:tcPr>
            <w:tcW w:w="0" w:type="auto"/>
            <w:tcBorders>
              <w:top w:val="nil"/>
              <w:left w:val="nil"/>
              <w:bottom w:val="single" w:sz="4" w:space="0" w:color="auto"/>
              <w:right w:val="single" w:sz="4" w:space="0" w:color="auto"/>
            </w:tcBorders>
            <w:shd w:val="clear" w:color="000000" w:fill="FFFFFF"/>
            <w:hideMark/>
          </w:tcPr>
          <w:p w14:paraId="11A654EB"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48</w:t>
            </w:r>
          </w:p>
        </w:tc>
        <w:tc>
          <w:tcPr>
            <w:tcW w:w="0" w:type="auto"/>
            <w:tcBorders>
              <w:top w:val="nil"/>
              <w:left w:val="nil"/>
              <w:bottom w:val="single" w:sz="4" w:space="0" w:color="auto"/>
              <w:right w:val="single" w:sz="4" w:space="0" w:color="auto"/>
            </w:tcBorders>
            <w:shd w:val="clear" w:color="000000" w:fill="FFFFFF"/>
            <w:noWrap/>
            <w:hideMark/>
          </w:tcPr>
          <w:p w14:paraId="35147F08"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30,500</w:t>
            </w:r>
          </w:p>
        </w:tc>
        <w:tc>
          <w:tcPr>
            <w:tcW w:w="0" w:type="auto"/>
            <w:tcBorders>
              <w:top w:val="nil"/>
              <w:left w:val="nil"/>
              <w:bottom w:val="single" w:sz="4" w:space="0" w:color="auto"/>
              <w:right w:val="single" w:sz="4" w:space="0" w:color="auto"/>
            </w:tcBorders>
            <w:shd w:val="clear" w:color="000000" w:fill="FFFFFF"/>
            <w:noWrap/>
            <w:hideMark/>
          </w:tcPr>
          <w:p w14:paraId="6E5A3091"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1 464,005</w:t>
            </w:r>
          </w:p>
        </w:tc>
      </w:tr>
      <w:tr w:rsidR="00B50970" w:rsidRPr="00B50970" w14:paraId="0B126743"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276B99B6"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5523" w:type="dxa"/>
            <w:tcBorders>
              <w:top w:val="nil"/>
              <w:left w:val="nil"/>
              <w:bottom w:val="single" w:sz="4" w:space="0" w:color="auto"/>
              <w:right w:val="single" w:sz="4" w:space="0" w:color="auto"/>
            </w:tcBorders>
            <w:shd w:val="clear" w:color="000000" w:fill="FFFFFF"/>
            <w:hideMark/>
          </w:tcPr>
          <w:p w14:paraId="65F4B46E"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Նշագծում</w:t>
            </w:r>
            <w:proofErr w:type="spellEnd"/>
          </w:p>
        </w:tc>
        <w:tc>
          <w:tcPr>
            <w:tcW w:w="929" w:type="dxa"/>
            <w:tcBorders>
              <w:top w:val="nil"/>
              <w:left w:val="nil"/>
              <w:bottom w:val="single" w:sz="4" w:space="0" w:color="auto"/>
              <w:right w:val="single" w:sz="4" w:space="0" w:color="auto"/>
            </w:tcBorders>
            <w:shd w:val="clear" w:color="000000" w:fill="FFFFFF"/>
            <w:noWrap/>
            <w:hideMark/>
          </w:tcPr>
          <w:p w14:paraId="77BACD94"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546D9D00"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0C2CFB1F"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34AA79E0"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r>
      <w:tr w:rsidR="00B50970" w:rsidRPr="00B50970" w14:paraId="7108528E"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5C10237F"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5523" w:type="dxa"/>
            <w:tcBorders>
              <w:top w:val="nil"/>
              <w:left w:val="nil"/>
              <w:bottom w:val="single" w:sz="4" w:space="0" w:color="auto"/>
              <w:right w:val="single" w:sz="4" w:space="0" w:color="auto"/>
            </w:tcBorders>
            <w:shd w:val="clear" w:color="000000" w:fill="FFFFFF"/>
            <w:hideMark/>
          </w:tcPr>
          <w:p w14:paraId="722E94C7"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Երթևեկելի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մասի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նշագծում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թերմոպլաստով</w:t>
            </w:r>
            <w:proofErr w:type="spellEnd"/>
            <w:r w:rsidRPr="00B50970">
              <w:rPr>
                <w:rFonts w:ascii="GHEA Grapalat" w:hAnsi="GHEA Grapalat"/>
                <w:sz w:val="20"/>
                <w:szCs w:val="20"/>
              </w:rPr>
              <w:t xml:space="preserve"> h=3մմ </w:t>
            </w:r>
            <w:proofErr w:type="spellStart"/>
            <w:r w:rsidRPr="00B50970">
              <w:rPr>
                <w:rFonts w:ascii="GHEA Grapalat" w:hAnsi="GHEA Grapalat"/>
                <w:sz w:val="20"/>
                <w:szCs w:val="20"/>
              </w:rPr>
              <w:t>հաստությամբ</w:t>
            </w:r>
            <w:proofErr w:type="spellEnd"/>
            <w:r w:rsidRPr="00B50970">
              <w:rPr>
                <w:rFonts w:ascii="GHEA Grapalat" w:hAnsi="GHEA Grapalat"/>
                <w:sz w:val="20"/>
                <w:szCs w:val="20"/>
              </w:rPr>
              <w:t xml:space="preserve"> , </w:t>
            </w:r>
            <w:proofErr w:type="spellStart"/>
            <w:r w:rsidRPr="00B50970">
              <w:rPr>
                <w:rFonts w:ascii="GHEA Grapalat" w:hAnsi="GHEA Grapalat"/>
                <w:sz w:val="20"/>
                <w:szCs w:val="20"/>
              </w:rPr>
              <w:t>լուսանդրադարձիչ</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գնդիկների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կիրառմամաբ</w:t>
            </w:r>
            <w:proofErr w:type="spellEnd"/>
          </w:p>
        </w:tc>
        <w:tc>
          <w:tcPr>
            <w:tcW w:w="929" w:type="dxa"/>
            <w:tcBorders>
              <w:top w:val="nil"/>
              <w:left w:val="nil"/>
              <w:bottom w:val="single" w:sz="4" w:space="0" w:color="auto"/>
              <w:right w:val="single" w:sz="4" w:space="0" w:color="auto"/>
            </w:tcBorders>
            <w:shd w:val="clear" w:color="000000" w:fill="FFFFFF"/>
            <w:noWrap/>
            <w:hideMark/>
          </w:tcPr>
          <w:p w14:paraId="000E87BD"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մ2</w:t>
            </w:r>
          </w:p>
        </w:tc>
        <w:tc>
          <w:tcPr>
            <w:tcW w:w="0" w:type="auto"/>
            <w:tcBorders>
              <w:top w:val="nil"/>
              <w:left w:val="nil"/>
              <w:bottom w:val="single" w:sz="4" w:space="0" w:color="auto"/>
              <w:right w:val="single" w:sz="4" w:space="0" w:color="auto"/>
            </w:tcBorders>
            <w:shd w:val="clear" w:color="000000" w:fill="FFFFFF"/>
            <w:noWrap/>
            <w:hideMark/>
          </w:tcPr>
          <w:p w14:paraId="487A116F"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50,40</w:t>
            </w:r>
          </w:p>
        </w:tc>
        <w:tc>
          <w:tcPr>
            <w:tcW w:w="0" w:type="auto"/>
            <w:tcBorders>
              <w:top w:val="nil"/>
              <w:left w:val="nil"/>
              <w:bottom w:val="single" w:sz="4" w:space="0" w:color="auto"/>
              <w:right w:val="single" w:sz="4" w:space="0" w:color="auto"/>
            </w:tcBorders>
            <w:shd w:val="clear" w:color="000000" w:fill="FFFFFF"/>
            <w:noWrap/>
            <w:hideMark/>
          </w:tcPr>
          <w:p w14:paraId="0DFBBCE0"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10,500</w:t>
            </w:r>
          </w:p>
        </w:tc>
        <w:tc>
          <w:tcPr>
            <w:tcW w:w="0" w:type="auto"/>
            <w:tcBorders>
              <w:top w:val="nil"/>
              <w:left w:val="nil"/>
              <w:bottom w:val="single" w:sz="4" w:space="0" w:color="auto"/>
              <w:right w:val="single" w:sz="4" w:space="0" w:color="auto"/>
            </w:tcBorders>
            <w:shd w:val="clear" w:color="000000" w:fill="FFFFFF"/>
            <w:noWrap/>
            <w:hideMark/>
          </w:tcPr>
          <w:p w14:paraId="0D898D8F"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529,159</w:t>
            </w:r>
          </w:p>
        </w:tc>
      </w:tr>
      <w:tr w:rsidR="00B50970" w:rsidRPr="00B50970" w14:paraId="5DFF9154"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675406D9"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5523" w:type="dxa"/>
            <w:tcBorders>
              <w:top w:val="nil"/>
              <w:left w:val="nil"/>
              <w:bottom w:val="single" w:sz="4" w:space="0" w:color="auto"/>
              <w:right w:val="single" w:sz="4" w:space="0" w:color="auto"/>
            </w:tcBorders>
            <w:shd w:val="clear" w:color="auto" w:fill="auto"/>
            <w:noWrap/>
            <w:hideMark/>
          </w:tcPr>
          <w:p w14:paraId="1D979703" w14:textId="77777777" w:rsidR="00B50970" w:rsidRPr="00B50970" w:rsidRDefault="00B50970" w:rsidP="00844A94">
            <w:pPr>
              <w:rPr>
                <w:rFonts w:ascii="GHEA Grapalat" w:hAnsi="GHEA Grapalat"/>
                <w:b/>
                <w:bCs/>
                <w:sz w:val="20"/>
                <w:szCs w:val="20"/>
              </w:rPr>
            </w:pPr>
            <w:proofErr w:type="spellStart"/>
            <w:r w:rsidRPr="00B50970">
              <w:rPr>
                <w:rFonts w:ascii="GHEA Grapalat" w:hAnsi="GHEA Grapalat"/>
                <w:b/>
                <w:bCs/>
                <w:sz w:val="20"/>
                <w:szCs w:val="20"/>
              </w:rPr>
              <w:t>Ընդամենը</w:t>
            </w:r>
            <w:proofErr w:type="spellEnd"/>
            <w:r w:rsidRPr="00B50970">
              <w:rPr>
                <w:rFonts w:ascii="GHEA Grapalat" w:hAnsi="GHEA Grapalat"/>
                <w:b/>
                <w:bCs/>
                <w:sz w:val="20"/>
                <w:szCs w:val="20"/>
              </w:rPr>
              <w:t xml:space="preserve"> VI</w:t>
            </w:r>
          </w:p>
        </w:tc>
        <w:tc>
          <w:tcPr>
            <w:tcW w:w="929" w:type="dxa"/>
            <w:tcBorders>
              <w:top w:val="nil"/>
              <w:left w:val="nil"/>
              <w:bottom w:val="single" w:sz="4" w:space="0" w:color="auto"/>
              <w:right w:val="single" w:sz="4" w:space="0" w:color="auto"/>
            </w:tcBorders>
            <w:shd w:val="clear" w:color="000000" w:fill="FFFFFF"/>
            <w:noWrap/>
            <w:hideMark/>
          </w:tcPr>
          <w:p w14:paraId="5B89224F"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36F610D5"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18F096F2"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60DB740A" w14:textId="77777777" w:rsidR="00B50970" w:rsidRPr="00B50970" w:rsidRDefault="00B50970" w:rsidP="00844A94">
            <w:pPr>
              <w:jc w:val="center"/>
              <w:rPr>
                <w:rFonts w:ascii="GHEA Grapalat" w:hAnsi="GHEA Grapalat"/>
                <w:b/>
                <w:bCs/>
                <w:sz w:val="20"/>
                <w:szCs w:val="20"/>
              </w:rPr>
            </w:pPr>
            <w:r w:rsidRPr="00B50970">
              <w:rPr>
                <w:rFonts w:ascii="GHEA Grapalat" w:hAnsi="GHEA Grapalat"/>
                <w:b/>
                <w:bCs/>
                <w:sz w:val="20"/>
                <w:szCs w:val="20"/>
              </w:rPr>
              <w:t>3 267,554</w:t>
            </w:r>
          </w:p>
        </w:tc>
      </w:tr>
      <w:tr w:rsidR="00B50970" w:rsidRPr="00B50970" w14:paraId="3857D01B"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30771A5C" w14:textId="77777777" w:rsidR="00B50970" w:rsidRPr="00B50970" w:rsidRDefault="00B50970" w:rsidP="00844A94">
            <w:pPr>
              <w:jc w:val="center"/>
              <w:rPr>
                <w:rFonts w:ascii="GHEA Grapalat" w:hAnsi="GHEA Grapalat"/>
                <w:b/>
                <w:bCs/>
                <w:sz w:val="20"/>
                <w:szCs w:val="20"/>
              </w:rPr>
            </w:pPr>
            <w:r w:rsidRPr="00B50970">
              <w:rPr>
                <w:rFonts w:ascii="GHEA Grapalat" w:hAnsi="GHEA Grapalat"/>
                <w:b/>
                <w:bCs/>
                <w:sz w:val="20"/>
                <w:szCs w:val="20"/>
              </w:rPr>
              <w:lastRenderedPageBreak/>
              <w:t>VII</w:t>
            </w:r>
          </w:p>
        </w:tc>
        <w:tc>
          <w:tcPr>
            <w:tcW w:w="5523" w:type="dxa"/>
            <w:tcBorders>
              <w:top w:val="nil"/>
              <w:left w:val="nil"/>
              <w:bottom w:val="single" w:sz="4" w:space="0" w:color="auto"/>
              <w:right w:val="single" w:sz="4" w:space="0" w:color="auto"/>
            </w:tcBorders>
            <w:shd w:val="clear" w:color="000000" w:fill="FFFFFF"/>
            <w:hideMark/>
          </w:tcPr>
          <w:p w14:paraId="643B02E7" w14:textId="77777777" w:rsidR="00B50970" w:rsidRPr="00B50970" w:rsidRDefault="00B50970" w:rsidP="00844A94">
            <w:pPr>
              <w:rPr>
                <w:rFonts w:ascii="GHEA Grapalat" w:hAnsi="GHEA Grapalat"/>
                <w:b/>
                <w:bCs/>
                <w:sz w:val="20"/>
                <w:szCs w:val="20"/>
              </w:rPr>
            </w:pPr>
            <w:r w:rsidRPr="00B50970">
              <w:rPr>
                <w:rFonts w:ascii="GHEA Grapalat" w:hAnsi="GHEA Grapalat"/>
                <w:b/>
                <w:bCs/>
                <w:sz w:val="20"/>
                <w:szCs w:val="20"/>
              </w:rPr>
              <w:t xml:space="preserve">Ե/բ </w:t>
            </w:r>
            <w:proofErr w:type="spellStart"/>
            <w:r w:rsidRPr="00B50970">
              <w:rPr>
                <w:rFonts w:ascii="GHEA Grapalat" w:hAnsi="GHEA Grapalat"/>
                <w:b/>
                <w:bCs/>
                <w:sz w:val="20"/>
                <w:szCs w:val="20"/>
              </w:rPr>
              <w:t>կամուրջ</w:t>
            </w:r>
            <w:proofErr w:type="spellEnd"/>
            <w:r w:rsidRPr="00B50970">
              <w:rPr>
                <w:rFonts w:ascii="GHEA Grapalat" w:hAnsi="GHEA Grapalat"/>
                <w:b/>
                <w:bCs/>
                <w:sz w:val="20"/>
                <w:szCs w:val="20"/>
              </w:rPr>
              <w:t xml:space="preserve"> ՊԿ0+22-ում,  L=16.4մ </w:t>
            </w:r>
            <w:proofErr w:type="spellStart"/>
            <w:r w:rsidRPr="00B50970">
              <w:rPr>
                <w:rFonts w:ascii="GHEA Grapalat" w:hAnsi="GHEA Grapalat"/>
                <w:b/>
                <w:bCs/>
                <w:sz w:val="20"/>
                <w:szCs w:val="20"/>
              </w:rPr>
              <w:t>թռիչքով</w:t>
            </w:r>
            <w:proofErr w:type="spellEnd"/>
            <w:r w:rsidRPr="00B50970">
              <w:rPr>
                <w:rFonts w:ascii="GHEA Grapalat" w:hAnsi="GHEA Grapalat"/>
                <w:b/>
                <w:bCs/>
                <w:sz w:val="20"/>
                <w:szCs w:val="20"/>
              </w:rPr>
              <w:t>/</w:t>
            </w:r>
            <w:proofErr w:type="spellStart"/>
            <w:r w:rsidRPr="00B50970">
              <w:rPr>
                <w:rFonts w:ascii="GHEA Grapalat" w:hAnsi="GHEA Grapalat"/>
                <w:b/>
                <w:bCs/>
                <w:sz w:val="20"/>
                <w:szCs w:val="20"/>
              </w:rPr>
              <w:t>հետադարձ</w:t>
            </w:r>
            <w:proofErr w:type="spellEnd"/>
            <w:r w:rsidRPr="00B50970">
              <w:rPr>
                <w:rFonts w:ascii="GHEA Grapalat" w:hAnsi="GHEA Grapalat"/>
                <w:b/>
                <w:bCs/>
                <w:sz w:val="20"/>
                <w:szCs w:val="20"/>
              </w:rPr>
              <w:t xml:space="preserve"> </w:t>
            </w:r>
            <w:proofErr w:type="spellStart"/>
            <w:r w:rsidRPr="00B50970">
              <w:rPr>
                <w:rFonts w:ascii="GHEA Grapalat" w:hAnsi="GHEA Grapalat"/>
                <w:b/>
                <w:bCs/>
                <w:sz w:val="20"/>
                <w:szCs w:val="20"/>
              </w:rPr>
              <w:t>պատերի</w:t>
            </w:r>
            <w:proofErr w:type="spellEnd"/>
            <w:r w:rsidRPr="00B50970">
              <w:rPr>
                <w:rFonts w:ascii="GHEA Grapalat" w:hAnsi="GHEA Grapalat"/>
                <w:b/>
                <w:bCs/>
                <w:sz w:val="20"/>
                <w:szCs w:val="20"/>
              </w:rPr>
              <w:t xml:space="preserve"> </w:t>
            </w:r>
            <w:proofErr w:type="spellStart"/>
            <w:r w:rsidRPr="00B50970">
              <w:rPr>
                <w:rFonts w:ascii="GHEA Grapalat" w:hAnsi="GHEA Grapalat"/>
                <w:b/>
                <w:bCs/>
                <w:sz w:val="20"/>
                <w:szCs w:val="20"/>
              </w:rPr>
              <w:t>հետ</w:t>
            </w:r>
            <w:proofErr w:type="spellEnd"/>
            <w:r w:rsidRPr="00B50970">
              <w:rPr>
                <w:rFonts w:ascii="GHEA Grapalat" w:hAnsi="GHEA Grapalat"/>
                <w:b/>
                <w:bCs/>
                <w:sz w:val="20"/>
                <w:szCs w:val="20"/>
              </w:rPr>
              <w:t xml:space="preserve"> </w:t>
            </w:r>
            <w:proofErr w:type="spellStart"/>
            <w:r w:rsidRPr="00B50970">
              <w:rPr>
                <w:rFonts w:ascii="GHEA Grapalat" w:hAnsi="GHEA Grapalat"/>
                <w:b/>
                <w:bCs/>
                <w:sz w:val="20"/>
                <w:szCs w:val="20"/>
              </w:rPr>
              <w:t>կազմում</w:t>
            </w:r>
            <w:proofErr w:type="spellEnd"/>
            <w:r w:rsidRPr="00B50970">
              <w:rPr>
                <w:rFonts w:ascii="GHEA Grapalat" w:hAnsi="GHEA Grapalat"/>
                <w:b/>
                <w:bCs/>
                <w:sz w:val="20"/>
                <w:szCs w:val="20"/>
              </w:rPr>
              <w:t xml:space="preserve"> է 26.4մ/</w:t>
            </w:r>
          </w:p>
        </w:tc>
        <w:tc>
          <w:tcPr>
            <w:tcW w:w="929" w:type="dxa"/>
            <w:tcBorders>
              <w:top w:val="nil"/>
              <w:left w:val="nil"/>
              <w:bottom w:val="single" w:sz="4" w:space="0" w:color="auto"/>
              <w:right w:val="single" w:sz="4" w:space="0" w:color="auto"/>
            </w:tcBorders>
            <w:shd w:val="clear" w:color="000000" w:fill="FFFFFF"/>
            <w:noWrap/>
            <w:hideMark/>
          </w:tcPr>
          <w:p w14:paraId="46EB3CB2"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49845E44"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76213C3A"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741081FE"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r>
      <w:tr w:rsidR="00B50970" w:rsidRPr="00B50970" w14:paraId="6D8344B6"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1BD765C4"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w:t>
            </w:r>
          </w:p>
        </w:tc>
        <w:tc>
          <w:tcPr>
            <w:tcW w:w="5523" w:type="dxa"/>
            <w:tcBorders>
              <w:top w:val="nil"/>
              <w:left w:val="nil"/>
              <w:bottom w:val="single" w:sz="4" w:space="0" w:color="auto"/>
              <w:right w:val="single" w:sz="4" w:space="0" w:color="auto"/>
            </w:tcBorders>
            <w:shd w:val="clear" w:color="000000" w:fill="FFFFFF"/>
            <w:hideMark/>
          </w:tcPr>
          <w:p w14:paraId="3167CE65"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Թռիչքային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կառուցվածքի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վրայի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գոյություն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ունեցող</w:t>
            </w:r>
            <w:proofErr w:type="spellEnd"/>
            <w:r w:rsidRPr="00B50970">
              <w:rPr>
                <w:rFonts w:ascii="GHEA Grapalat" w:hAnsi="GHEA Grapalat"/>
                <w:sz w:val="20"/>
                <w:szCs w:val="20"/>
              </w:rPr>
              <w:t xml:space="preserve">  ա/բ </w:t>
            </w:r>
            <w:proofErr w:type="spellStart"/>
            <w:r w:rsidRPr="00B50970">
              <w:rPr>
                <w:rFonts w:ascii="GHEA Grapalat" w:hAnsi="GHEA Grapalat"/>
                <w:sz w:val="20"/>
                <w:szCs w:val="20"/>
              </w:rPr>
              <w:t>քանդում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հիդրոմուրճով</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բարձում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ձեռքով</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տեղափոխում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լցակույտ</w:t>
            </w:r>
            <w:proofErr w:type="spellEnd"/>
            <w:r w:rsidRPr="00B50970">
              <w:rPr>
                <w:rFonts w:ascii="GHEA Grapalat" w:hAnsi="GHEA Grapalat"/>
                <w:sz w:val="20"/>
                <w:szCs w:val="20"/>
              </w:rPr>
              <w:t xml:space="preserve"> 3.0կմ h=10սմ</w:t>
            </w:r>
          </w:p>
        </w:tc>
        <w:tc>
          <w:tcPr>
            <w:tcW w:w="929" w:type="dxa"/>
            <w:tcBorders>
              <w:top w:val="nil"/>
              <w:left w:val="nil"/>
              <w:bottom w:val="single" w:sz="4" w:space="0" w:color="auto"/>
              <w:right w:val="single" w:sz="4" w:space="0" w:color="auto"/>
            </w:tcBorders>
            <w:shd w:val="clear" w:color="000000" w:fill="FFFFFF"/>
            <w:noWrap/>
            <w:hideMark/>
          </w:tcPr>
          <w:p w14:paraId="7665C963"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noWrap/>
            <w:hideMark/>
          </w:tcPr>
          <w:p w14:paraId="39EBCCDB"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7,60</w:t>
            </w:r>
          </w:p>
        </w:tc>
        <w:tc>
          <w:tcPr>
            <w:tcW w:w="0" w:type="auto"/>
            <w:tcBorders>
              <w:top w:val="nil"/>
              <w:left w:val="nil"/>
              <w:bottom w:val="single" w:sz="4" w:space="0" w:color="auto"/>
              <w:right w:val="single" w:sz="4" w:space="0" w:color="auto"/>
            </w:tcBorders>
            <w:shd w:val="clear" w:color="000000" w:fill="FFFFFF"/>
            <w:noWrap/>
            <w:hideMark/>
          </w:tcPr>
          <w:p w14:paraId="261ECAFF"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8,826</w:t>
            </w:r>
          </w:p>
        </w:tc>
        <w:tc>
          <w:tcPr>
            <w:tcW w:w="0" w:type="auto"/>
            <w:tcBorders>
              <w:top w:val="nil"/>
              <w:left w:val="nil"/>
              <w:bottom w:val="single" w:sz="4" w:space="0" w:color="auto"/>
              <w:right w:val="single" w:sz="4" w:space="0" w:color="auto"/>
            </w:tcBorders>
            <w:shd w:val="clear" w:color="000000" w:fill="FFFFFF"/>
            <w:noWrap/>
            <w:hideMark/>
          </w:tcPr>
          <w:p w14:paraId="065E5F86"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67,079</w:t>
            </w:r>
          </w:p>
        </w:tc>
      </w:tr>
      <w:tr w:rsidR="00B50970" w:rsidRPr="00B50970" w14:paraId="1EA2984D"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5FEFDA53"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w:t>
            </w:r>
          </w:p>
        </w:tc>
        <w:tc>
          <w:tcPr>
            <w:tcW w:w="5523" w:type="dxa"/>
            <w:tcBorders>
              <w:top w:val="nil"/>
              <w:left w:val="nil"/>
              <w:bottom w:val="single" w:sz="4" w:space="0" w:color="auto"/>
              <w:right w:val="single" w:sz="4" w:space="0" w:color="auto"/>
            </w:tcBorders>
            <w:shd w:val="clear" w:color="000000" w:fill="FFFFFF"/>
            <w:hideMark/>
          </w:tcPr>
          <w:p w14:paraId="0F9784B0"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Երթևեկելի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մասի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պաշտպանիչ</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ջրամեկուսիչ</w:t>
            </w:r>
            <w:proofErr w:type="spellEnd"/>
            <w:r w:rsidRPr="00B50970">
              <w:rPr>
                <w:rFonts w:ascii="GHEA Grapalat" w:hAnsi="GHEA Grapalat"/>
                <w:sz w:val="20"/>
                <w:szCs w:val="20"/>
              </w:rPr>
              <w:t xml:space="preserve"> և </w:t>
            </w:r>
            <w:proofErr w:type="spellStart"/>
            <w:r w:rsidRPr="00B50970">
              <w:rPr>
                <w:rFonts w:ascii="GHEA Grapalat" w:hAnsi="GHEA Grapalat"/>
                <w:sz w:val="20"/>
                <w:szCs w:val="20"/>
              </w:rPr>
              <w:t>հարթեցնող</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շերտերի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քանդում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հիդրոմուրճով</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բարձում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ձեռքով</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տեղափոխում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լցակույտ</w:t>
            </w:r>
            <w:proofErr w:type="spellEnd"/>
            <w:r w:rsidRPr="00B50970">
              <w:rPr>
                <w:rFonts w:ascii="GHEA Grapalat" w:hAnsi="GHEA Grapalat"/>
                <w:sz w:val="20"/>
                <w:szCs w:val="20"/>
              </w:rPr>
              <w:t xml:space="preserve"> 3.0կմ h=15սմ</w:t>
            </w:r>
          </w:p>
        </w:tc>
        <w:tc>
          <w:tcPr>
            <w:tcW w:w="929" w:type="dxa"/>
            <w:tcBorders>
              <w:top w:val="nil"/>
              <w:left w:val="nil"/>
              <w:bottom w:val="single" w:sz="4" w:space="0" w:color="auto"/>
              <w:right w:val="single" w:sz="4" w:space="0" w:color="auto"/>
            </w:tcBorders>
            <w:shd w:val="clear" w:color="000000" w:fill="FFFFFF"/>
            <w:noWrap/>
            <w:hideMark/>
          </w:tcPr>
          <w:p w14:paraId="42CA01F2"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noWrap/>
            <w:hideMark/>
          </w:tcPr>
          <w:p w14:paraId="5AB9689E"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11,40</w:t>
            </w:r>
          </w:p>
        </w:tc>
        <w:tc>
          <w:tcPr>
            <w:tcW w:w="0" w:type="auto"/>
            <w:tcBorders>
              <w:top w:val="nil"/>
              <w:left w:val="nil"/>
              <w:bottom w:val="single" w:sz="4" w:space="0" w:color="auto"/>
              <w:right w:val="single" w:sz="4" w:space="0" w:color="auto"/>
            </w:tcBorders>
            <w:shd w:val="clear" w:color="000000" w:fill="FFFFFF"/>
            <w:noWrap/>
            <w:hideMark/>
          </w:tcPr>
          <w:p w14:paraId="15EF6F16"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9,022</w:t>
            </w:r>
          </w:p>
        </w:tc>
        <w:tc>
          <w:tcPr>
            <w:tcW w:w="0" w:type="auto"/>
            <w:tcBorders>
              <w:top w:val="nil"/>
              <w:left w:val="nil"/>
              <w:bottom w:val="single" w:sz="4" w:space="0" w:color="auto"/>
              <w:right w:val="single" w:sz="4" w:space="0" w:color="auto"/>
            </w:tcBorders>
            <w:shd w:val="clear" w:color="000000" w:fill="FFFFFF"/>
            <w:noWrap/>
            <w:hideMark/>
          </w:tcPr>
          <w:p w14:paraId="1D8551DF"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102,847</w:t>
            </w:r>
          </w:p>
        </w:tc>
      </w:tr>
      <w:tr w:rsidR="00B50970" w:rsidRPr="00B50970" w14:paraId="49D6874B"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5EB995F7"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w:t>
            </w:r>
          </w:p>
        </w:tc>
        <w:tc>
          <w:tcPr>
            <w:tcW w:w="5523" w:type="dxa"/>
            <w:tcBorders>
              <w:top w:val="nil"/>
              <w:left w:val="nil"/>
              <w:bottom w:val="single" w:sz="4" w:space="0" w:color="auto"/>
              <w:right w:val="single" w:sz="4" w:space="0" w:color="auto"/>
            </w:tcBorders>
            <w:shd w:val="clear" w:color="000000" w:fill="FFFFFF"/>
            <w:hideMark/>
          </w:tcPr>
          <w:p w14:paraId="10BB1653"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Մայթերի</w:t>
            </w:r>
            <w:proofErr w:type="spellEnd"/>
            <w:r w:rsidRPr="00B50970">
              <w:rPr>
                <w:rFonts w:ascii="GHEA Grapalat" w:hAnsi="GHEA Grapalat"/>
                <w:sz w:val="20"/>
                <w:szCs w:val="20"/>
              </w:rPr>
              <w:t xml:space="preserve"> ա/բ -ի </w:t>
            </w:r>
            <w:proofErr w:type="spellStart"/>
            <w:r w:rsidRPr="00B50970">
              <w:rPr>
                <w:rFonts w:ascii="GHEA Grapalat" w:hAnsi="GHEA Grapalat"/>
                <w:sz w:val="20"/>
                <w:szCs w:val="20"/>
              </w:rPr>
              <w:t>քանդում</w:t>
            </w:r>
            <w:proofErr w:type="spellEnd"/>
            <w:r w:rsidRPr="00B50970">
              <w:rPr>
                <w:rFonts w:ascii="GHEA Grapalat" w:hAnsi="GHEA Grapalat"/>
                <w:sz w:val="20"/>
                <w:szCs w:val="20"/>
              </w:rPr>
              <w:t xml:space="preserve"> h=3սմ, </w:t>
            </w:r>
            <w:proofErr w:type="spellStart"/>
            <w:r w:rsidRPr="00B50970">
              <w:rPr>
                <w:rFonts w:ascii="GHEA Grapalat" w:hAnsi="GHEA Grapalat"/>
                <w:sz w:val="20"/>
                <w:szCs w:val="20"/>
              </w:rPr>
              <w:t>բարձում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ձեռքով</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տեղափոխում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լցակույտ</w:t>
            </w:r>
            <w:proofErr w:type="spellEnd"/>
            <w:r w:rsidRPr="00B50970">
              <w:rPr>
                <w:rFonts w:ascii="GHEA Grapalat" w:hAnsi="GHEA Grapalat"/>
                <w:sz w:val="20"/>
                <w:szCs w:val="20"/>
              </w:rPr>
              <w:t xml:space="preserve"> 3.0կմ</w:t>
            </w:r>
          </w:p>
        </w:tc>
        <w:tc>
          <w:tcPr>
            <w:tcW w:w="929" w:type="dxa"/>
            <w:tcBorders>
              <w:top w:val="nil"/>
              <w:left w:val="nil"/>
              <w:bottom w:val="single" w:sz="4" w:space="0" w:color="auto"/>
              <w:right w:val="single" w:sz="4" w:space="0" w:color="auto"/>
            </w:tcBorders>
            <w:shd w:val="clear" w:color="000000" w:fill="FFFFFF"/>
            <w:noWrap/>
            <w:hideMark/>
          </w:tcPr>
          <w:p w14:paraId="74542FB6"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մ2</w:t>
            </w:r>
          </w:p>
        </w:tc>
        <w:tc>
          <w:tcPr>
            <w:tcW w:w="0" w:type="auto"/>
            <w:tcBorders>
              <w:top w:val="nil"/>
              <w:left w:val="nil"/>
              <w:bottom w:val="single" w:sz="4" w:space="0" w:color="auto"/>
              <w:right w:val="single" w:sz="4" w:space="0" w:color="auto"/>
            </w:tcBorders>
            <w:shd w:val="clear" w:color="000000" w:fill="FFFFFF"/>
            <w:noWrap/>
            <w:hideMark/>
          </w:tcPr>
          <w:p w14:paraId="5CB756D8"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58,0</w:t>
            </w:r>
          </w:p>
        </w:tc>
        <w:tc>
          <w:tcPr>
            <w:tcW w:w="0" w:type="auto"/>
            <w:tcBorders>
              <w:top w:val="nil"/>
              <w:left w:val="nil"/>
              <w:bottom w:val="single" w:sz="4" w:space="0" w:color="auto"/>
              <w:right w:val="single" w:sz="4" w:space="0" w:color="auto"/>
            </w:tcBorders>
            <w:shd w:val="clear" w:color="000000" w:fill="FFFFFF"/>
            <w:noWrap/>
            <w:hideMark/>
          </w:tcPr>
          <w:p w14:paraId="008B94E2"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0,183</w:t>
            </w:r>
          </w:p>
        </w:tc>
        <w:tc>
          <w:tcPr>
            <w:tcW w:w="0" w:type="auto"/>
            <w:tcBorders>
              <w:top w:val="nil"/>
              <w:left w:val="nil"/>
              <w:bottom w:val="single" w:sz="4" w:space="0" w:color="auto"/>
              <w:right w:val="single" w:sz="4" w:space="0" w:color="auto"/>
            </w:tcBorders>
            <w:shd w:val="clear" w:color="000000" w:fill="FFFFFF"/>
            <w:noWrap/>
            <w:hideMark/>
          </w:tcPr>
          <w:p w14:paraId="05DB519C"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10,597</w:t>
            </w:r>
          </w:p>
        </w:tc>
      </w:tr>
      <w:tr w:rsidR="00B50970" w:rsidRPr="00B50970" w14:paraId="1A48C3D4"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4611215E"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4</w:t>
            </w:r>
          </w:p>
        </w:tc>
        <w:tc>
          <w:tcPr>
            <w:tcW w:w="5523" w:type="dxa"/>
            <w:tcBorders>
              <w:top w:val="nil"/>
              <w:left w:val="nil"/>
              <w:bottom w:val="single" w:sz="4" w:space="0" w:color="auto"/>
              <w:right w:val="single" w:sz="4" w:space="0" w:color="auto"/>
            </w:tcBorders>
            <w:shd w:val="clear" w:color="000000" w:fill="FFFFFF"/>
            <w:hideMark/>
          </w:tcPr>
          <w:p w14:paraId="1A39FAED"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Գոյություն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ունեցող</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դեֆորմացիոն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կարերի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քանդում</w:t>
            </w:r>
            <w:proofErr w:type="spellEnd"/>
          </w:p>
        </w:tc>
        <w:tc>
          <w:tcPr>
            <w:tcW w:w="929" w:type="dxa"/>
            <w:tcBorders>
              <w:top w:val="nil"/>
              <w:left w:val="nil"/>
              <w:bottom w:val="single" w:sz="4" w:space="0" w:color="auto"/>
              <w:right w:val="single" w:sz="4" w:space="0" w:color="auto"/>
            </w:tcBorders>
            <w:shd w:val="clear" w:color="000000" w:fill="FFFFFF"/>
            <w:hideMark/>
          </w:tcPr>
          <w:p w14:paraId="3D5C1F87" w14:textId="77777777" w:rsidR="00B50970" w:rsidRPr="00B50970" w:rsidRDefault="00B50970" w:rsidP="00844A94">
            <w:pPr>
              <w:jc w:val="center"/>
              <w:rPr>
                <w:rFonts w:ascii="GHEA Grapalat" w:hAnsi="GHEA Grapalat"/>
                <w:sz w:val="20"/>
                <w:szCs w:val="20"/>
              </w:rPr>
            </w:pPr>
            <w:proofErr w:type="spellStart"/>
            <w:r w:rsidRPr="00B50970">
              <w:rPr>
                <w:rFonts w:ascii="GHEA Grapalat" w:hAnsi="GHEA Grapalat"/>
                <w:sz w:val="20"/>
                <w:szCs w:val="20"/>
              </w:rPr>
              <w:t>գծ</w:t>
            </w:r>
            <w:r w:rsidRPr="00B50970">
              <w:rPr>
                <w:rFonts w:ascii="Cambria Math" w:hAnsi="Cambria Math" w:cs="Cambria Math"/>
                <w:sz w:val="20"/>
                <w:szCs w:val="20"/>
              </w:rPr>
              <w:t>․</w:t>
            </w:r>
            <w:r w:rsidRPr="00B50970">
              <w:rPr>
                <w:rFonts w:ascii="GHEA Grapalat" w:hAnsi="GHEA Grapalat"/>
                <w:sz w:val="20"/>
                <w:szCs w:val="20"/>
              </w:rPr>
              <w:t>մ</w:t>
            </w:r>
            <w:proofErr w:type="spellEnd"/>
          </w:p>
        </w:tc>
        <w:tc>
          <w:tcPr>
            <w:tcW w:w="0" w:type="auto"/>
            <w:tcBorders>
              <w:top w:val="nil"/>
              <w:left w:val="nil"/>
              <w:bottom w:val="single" w:sz="4" w:space="0" w:color="auto"/>
              <w:right w:val="single" w:sz="4" w:space="0" w:color="auto"/>
            </w:tcBorders>
            <w:shd w:val="clear" w:color="000000" w:fill="FFFFFF"/>
            <w:noWrap/>
            <w:hideMark/>
          </w:tcPr>
          <w:p w14:paraId="1232582F"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14,4</w:t>
            </w:r>
          </w:p>
        </w:tc>
        <w:tc>
          <w:tcPr>
            <w:tcW w:w="0" w:type="auto"/>
            <w:tcBorders>
              <w:top w:val="nil"/>
              <w:left w:val="nil"/>
              <w:bottom w:val="single" w:sz="4" w:space="0" w:color="auto"/>
              <w:right w:val="single" w:sz="4" w:space="0" w:color="auto"/>
            </w:tcBorders>
            <w:shd w:val="clear" w:color="000000" w:fill="FFFFFF"/>
            <w:noWrap/>
            <w:hideMark/>
          </w:tcPr>
          <w:p w14:paraId="306DCA42"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3,392</w:t>
            </w:r>
          </w:p>
        </w:tc>
        <w:tc>
          <w:tcPr>
            <w:tcW w:w="0" w:type="auto"/>
            <w:tcBorders>
              <w:top w:val="nil"/>
              <w:left w:val="nil"/>
              <w:bottom w:val="single" w:sz="4" w:space="0" w:color="auto"/>
              <w:right w:val="single" w:sz="4" w:space="0" w:color="auto"/>
            </w:tcBorders>
            <w:shd w:val="clear" w:color="000000" w:fill="FFFFFF"/>
            <w:noWrap/>
            <w:hideMark/>
          </w:tcPr>
          <w:p w14:paraId="7EF50EE1"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48,847</w:t>
            </w:r>
          </w:p>
        </w:tc>
      </w:tr>
      <w:tr w:rsidR="00B50970" w:rsidRPr="00B50970" w14:paraId="06403F80"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748D59AE"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5</w:t>
            </w:r>
          </w:p>
        </w:tc>
        <w:tc>
          <w:tcPr>
            <w:tcW w:w="5523" w:type="dxa"/>
            <w:tcBorders>
              <w:top w:val="nil"/>
              <w:left w:val="nil"/>
              <w:bottom w:val="single" w:sz="4" w:space="0" w:color="auto"/>
              <w:right w:val="single" w:sz="4" w:space="0" w:color="auto"/>
            </w:tcBorders>
            <w:shd w:val="clear" w:color="000000" w:fill="FFFFFF"/>
            <w:hideMark/>
          </w:tcPr>
          <w:p w14:paraId="6DB654DB"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Անվահրիչների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սվաղում</w:t>
            </w:r>
            <w:proofErr w:type="spellEnd"/>
          </w:p>
        </w:tc>
        <w:tc>
          <w:tcPr>
            <w:tcW w:w="929" w:type="dxa"/>
            <w:tcBorders>
              <w:top w:val="nil"/>
              <w:left w:val="nil"/>
              <w:bottom w:val="single" w:sz="4" w:space="0" w:color="auto"/>
              <w:right w:val="single" w:sz="4" w:space="0" w:color="auto"/>
            </w:tcBorders>
            <w:shd w:val="clear" w:color="000000" w:fill="FFFFFF"/>
            <w:hideMark/>
          </w:tcPr>
          <w:p w14:paraId="06E23E16"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մ2</w:t>
            </w:r>
          </w:p>
        </w:tc>
        <w:tc>
          <w:tcPr>
            <w:tcW w:w="0" w:type="auto"/>
            <w:tcBorders>
              <w:top w:val="nil"/>
              <w:left w:val="nil"/>
              <w:bottom w:val="single" w:sz="4" w:space="0" w:color="auto"/>
              <w:right w:val="single" w:sz="4" w:space="0" w:color="auto"/>
            </w:tcBorders>
            <w:shd w:val="clear" w:color="000000" w:fill="FFFFFF"/>
            <w:hideMark/>
          </w:tcPr>
          <w:p w14:paraId="30749474"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63,5</w:t>
            </w:r>
          </w:p>
        </w:tc>
        <w:tc>
          <w:tcPr>
            <w:tcW w:w="0" w:type="auto"/>
            <w:tcBorders>
              <w:top w:val="nil"/>
              <w:left w:val="nil"/>
              <w:bottom w:val="single" w:sz="4" w:space="0" w:color="auto"/>
              <w:right w:val="single" w:sz="4" w:space="0" w:color="auto"/>
            </w:tcBorders>
            <w:shd w:val="clear" w:color="000000" w:fill="FFFFFF"/>
            <w:noWrap/>
            <w:hideMark/>
          </w:tcPr>
          <w:p w14:paraId="03700468"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2,510</w:t>
            </w:r>
          </w:p>
        </w:tc>
        <w:tc>
          <w:tcPr>
            <w:tcW w:w="0" w:type="auto"/>
            <w:tcBorders>
              <w:top w:val="nil"/>
              <w:left w:val="nil"/>
              <w:bottom w:val="single" w:sz="4" w:space="0" w:color="auto"/>
              <w:right w:val="single" w:sz="4" w:space="0" w:color="auto"/>
            </w:tcBorders>
            <w:shd w:val="clear" w:color="000000" w:fill="FFFFFF"/>
            <w:noWrap/>
            <w:hideMark/>
          </w:tcPr>
          <w:p w14:paraId="7B65AA39"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159,416</w:t>
            </w:r>
          </w:p>
        </w:tc>
      </w:tr>
      <w:tr w:rsidR="00B50970" w:rsidRPr="00B50970" w14:paraId="7E7C7A48"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69D0CF77"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6</w:t>
            </w:r>
          </w:p>
        </w:tc>
        <w:tc>
          <w:tcPr>
            <w:tcW w:w="5523" w:type="dxa"/>
            <w:tcBorders>
              <w:top w:val="nil"/>
              <w:left w:val="nil"/>
              <w:bottom w:val="single" w:sz="4" w:space="0" w:color="auto"/>
              <w:right w:val="single" w:sz="4" w:space="0" w:color="auto"/>
            </w:tcBorders>
            <w:shd w:val="clear" w:color="000000" w:fill="FFFFFF"/>
            <w:hideMark/>
          </w:tcPr>
          <w:p w14:paraId="0AB3EA64"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Անվահրիչների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ներկում</w:t>
            </w:r>
            <w:proofErr w:type="spellEnd"/>
          </w:p>
        </w:tc>
        <w:tc>
          <w:tcPr>
            <w:tcW w:w="929" w:type="dxa"/>
            <w:tcBorders>
              <w:top w:val="nil"/>
              <w:left w:val="nil"/>
              <w:bottom w:val="single" w:sz="4" w:space="0" w:color="auto"/>
              <w:right w:val="single" w:sz="4" w:space="0" w:color="auto"/>
            </w:tcBorders>
            <w:shd w:val="clear" w:color="000000" w:fill="FFFFFF"/>
            <w:hideMark/>
          </w:tcPr>
          <w:p w14:paraId="3333AFDB"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մ2</w:t>
            </w:r>
          </w:p>
        </w:tc>
        <w:tc>
          <w:tcPr>
            <w:tcW w:w="0" w:type="auto"/>
            <w:tcBorders>
              <w:top w:val="nil"/>
              <w:left w:val="nil"/>
              <w:bottom w:val="single" w:sz="4" w:space="0" w:color="auto"/>
              <w:right w:val="single" w:sz="4" w:space="0" w:color="auto"/>
            </w:tcBorders>
            <w:shd w:val="clear" w:color="000000" w:fill="FFFFFF"/>
            <w:hideMark/>
          </w:tcPr>
          <w:p w14:paraId="60EE40DE"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63,5</w:t>
            </w:r>
          </w:p>
        </w:tc>
        <w:tc>
          <w:tcPr>
            <w:tcW w:w="0" w:type="auto"/>
            <w:tcBorders>
              <w:top w:val="nil"/>
              <w:left w:val="nil"/>
              <w:bottom w:val="single" w:sz="4" w:space="0" w:color="auto"/>
              <w:right w:val="single" w:sz="4" w:space="0" w:color="auto"/>
            </w:tcBorders>
            <w:shd w:val="clear" w:color="000000" w:fill="FFFFFF"/>
            <w:noWrap/>
            <w:hideMark/>
          </w:tcPr>
          <w:p w14:paraId="2F3B7C76"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0,995</w:t>
            </w:r>
          </w:p>
        </w:tc>
        <w:tc>
          <w:tcPr>
            <w:tcW w:w="0" w:type="auto"/>
            <w:tcBorders>
              <w:top w:val="nil"/>
              <w:left w:val="nil"/>
              <w:bottom w:val="single" w:sz="4" w:space="0" w:color="auto"/>
              <w:right w:val="single" w:sz="4" w:space="0" w:color="auto"/>
            </w:tcBorders>
            <w:shd w:val="clear" w:color="000000" w:fill="FFFFFF"/>
            <w:noWrap/>
            <w:hideMark/>
          </w:tcPr>
          <w:p w14:paraId="18227F5B"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63,179</w:t>
            </w:r>
          </w:p>
        </w:tc>
      </w:tr>
      <w:tr w:rsidR="00B50970" w:rsidRPr="00B50970" w14:paraId="47C42DE0"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086C0D27"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7</w:t>
            </w:r>
          </w:p>
        </w:tc>
        <w:tc>
          <w:tcPr>
            <w:tcW w:w="5523" w:type="dxa"/>
            <w:tcBorders>
              <w:top w:val="nil"/>
              <w:left w:val="nil"/>
              <w:bottom w:val="single" w:sz="4" w:space="0" w:color="auto"/>
              <w:right w:val="single" w:sz="4" w:space="0" w:color="auto"/>
            </w:tcBorders>
            <w:shd w:val="clear" w:color="000000" w:fill="FFFFFF"/>
            <w:hideMark/>
          </w:tcPr>
          <w:p w14:paraId="34414159"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Թռիչքային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կառուցվածքից</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դուրս</w:t>
            </w:r>
            <w:proofErr w:type="spellEnd"/>
            <w:r w:rsidRPr="00B50970">
              <w:rPr>
                <w:rFonts w:ascii="GHEA Grapalat" w:hAnsi="GHEA Grapalat"/>
                <w:sz w:val="20"/>
                <w:szCs w:val="20"/>
              </w:rPr>
              <w:t xml:space="preserve">  5-ական </w:t>
            </w:r>
            <w:proofErr w:type="spellStart"/>
            <w:r w:rsidRPr="00B50970">
              <w:rPr>
                <w:rFonts w:ascii="GHEA Grapalat" w:hAnsi="GHEA Grapalat"/>
                <w:sz w:val="20"/>
                <w:szCs w:val="20"/>
              </w:rPr>
              <w:t>գծ</w:t>
            </w:r>
            <w:r w:rsidRPr="00B50970">
              <w:rPr>
                <w:rFonts w:ascii="Cambria Math" w:hAnsi="Cambria Math" w:cs="Cambria Math"/>
                <w:sz w:val="20"/>
                <w:szCs w:val="20"/>
              </w:rPr>
              <w:t>․</w:t>
            </w:r>
            <w:r w:rsidRPr="00B50970">
              <w:rPr>
                <w:rFonts w:ascii="GHEA Grapalat" w:hAnsi="GHEA Grapalat" w:cs="GHEA Grapalat"/>
                <w:sz w:val="20"/>
                <w:szCs w:val="20"/>
              </w:rPr>
              <w:t>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երթևեկելի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մասի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գոյություն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ունեցող</w:t>
            </w:r>
            <w:proofErr w:type="spellEnd"/>
            <w:r w:rsidRPr="00B50970">
              <w:rPr>
                <w:rFonts w:ascii="GHEA Grapalat" w:hAnsi="GHEA Grapalat"/>
                <w:sz w:val="20"/>
                <w:szCs w:val="20"/>
              </w:rPr>
              <w:t xml:space="preserve"> ա/բ-ի </w:t>
            </w:r>
            <w:proofErr w:type="spellStart"/>
            <w:r w:rsidRPr="00B50970">
              <w:rPr>
                <w:rFonts w:ascii="GHEA Grapalat" w:hAnsi="GHEA Grapalat"/>
                <w:sz w:val="20"/>
                <w:szCs w:val="20"/>
              </w:rPr>
              <w:t>քանդում</w:t>
            </w:r>
            <w:proofErr w:type="spellEnd"/>
            <w:r w:rsidRPr="00B50970">
              <w:rPr>
                <w:rFonts w:ascii="GHEA Grapalat" w:hAnsi="GHEA Grapalat"/>
                <w:sz w:val="20"/>
                <w:szCs w:val="20"/>
              </w:rPr>
              <w:t xml:space="preserve"> h=8սմ, </w:t>
            </w:r>
            <w:proofErr w:type="spellStart"/>
            <w:r w:rsidRPr="00B50970">
              <w:rPr>
                <w:rFonts w:ascii="GHEA Grapalat" w:hAnsi="GHEA Grapalat"/>
                <w:sz w:val="20"/>
                <w:szCs w:val="20"/>
              </w:rPr>
              <w:t>բարձում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ձեռքով</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տեղափոխում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լցակույտ</w:t>
            </w:r>
            <w:proofErr w:type="spellEnd"/>
            <w:r w:rsidRPr="00B50970">
              <w:rPr>
                <w:rFonts w:ascii="GHEA Grapalat" w:hAnsi="GHEA Grapalat"/>
                <w:sz w:val="20"/>
                <w:szCs w:val="20"/>
              </w:rPr>
              <w:t xml:space="preserve"> 3.0կմ</w:t>
            </w:r>
          </w:p>
        </w:tc>
        <w:tc>
          <w:tcPr>
            <w:tcW w:w="929" w:type="dxa"/>
            <w:tcBorders>
              <w:top w:val="nil"/>
              <w:left w:val="nil"/>
              <w:bottom w:val="single" w:sz="4" w:space="0" w:color="auto"/>
              <w:right w:val="single" w:sz="4" w:space="0" w:color="auto"/>
            </w:tcBorders>
            <w:shd w:val="clear" w:color="000000" w:fill="FFFFFF"/>
            <w:noWrap/>
            <w:hideMark/>
          </w:tcPr>
          <w:p w14:paraId="4674C54E"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noWrap/>
            <w:hideMark/>
          </w:tcPr>
          <w:p w14:paraId="08C2103D"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3,6</w:t>
            </w:r>
          </w:p>
        </w:tc>
        <w:tc>
          <w:tcPr>
            <w:tcW w:w="0" w:type="auto"/>
            <w:tcBorders>
              <w:top w:val="nil"/>
              <w:left w:val="nil"/>
              <w:bottom w:val="single" w:sz="4" w:space="0" w:color="auto"/>
              <w:right w:val="single" w:sz="4" w:space="0" w:color="auto"/>
            </w:tcBorders>
            <w:shd w:val="clear" w:color="000000" w:fill="FFFFFF"/>
            <w:noWrap/>
            <w:hideMark/>
          </w:tcPr>
          <w:p w14:paraId="17F5B1E7"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9,292</w:t>
            </w:r>
          </w:p>
        </w:tc>
        <w:tc>
          <w:tcPr>
            <w:tcW w:w="0" w:type="auto"/>
            <w:tcBorders>
              <w:top w:val="nil"/>
              <w:left w:val="nil"/>
              <w:bottom w:val="single" w:sz="4" w:space="0" w:color="auto"/>
              <w:right w:val="single" w:sz="4" w:space="0" w:color="auto"/>
            </w:tcBorders>
            <w:shd w:val="clear" w:color="000000" w:fill="FFFFFF"/>
            <w:noWrap/>
            <w:hideMark/>
          </w:tcPr>
          <w:p w14:paraId="47B6B82B"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33,451</w:t>
            </w:r>
          </w:p>
        </w:tc>
      </w:tr>
      <w:tr w:rsidR="00B50970" w:rsidRPr="00B50970" w14:paraId="267E4445"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4C20C590"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8</w:t>
            </w:r>
          </w:p>
        </w:tc>
        <w:tc>
          <w:tcPr>
            <w:tcW w:w="5523" w:type="dxa"/>
            <w:tcBorders>
              <w:top w:val="nil"/>
              <w:left w:val="nil"/>
              <w:bottom w:val="single" w:sz="4" w:space="0" w:color="auto"/>
              <w:right w:val="single" w:sz="4" w:space="0" w:color="auto"/>
            </w:tcBorders>
            <w:shd w:val="clear" w:color="000000" w:fill="FFFFFF"/>
            <w:hideMark/>
          </w:tcPr>
          <w:p w14:paraId="20480154"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Դեֆորմացիոն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կարերի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իրականցում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հենարանների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տեղամասում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երթևեկելի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մասում</w:t>
            </w:r>
            <w:proofErr w:type="spellEnd"/>
            <w:r w:rsidRPr="00B50970">
              <w:rPr>
                <w:rFonts w:ascii="GHEA Grapalat" w:hAnsi="GHEA Grapalat"/>
                <w:sz w:val="20"/>
                <w:szCs w:val="20"/>
              </w:rPr>
              <w:t xml:space="preserve">/  </w:t>
            </w:r>
          </w:p>
        </w:tc>
        <w:tc>
          <w:tcPr>
            <w:tcW w:w="929" w:type="dxa"/>
            <w:tcBorders>
              <w:top w:val="nil"/>
              <w:left w:val="nil"/>
              <w:bottom w:val="single" w:sz="4" w:space="0" w:color="auto"/>
              <w:right w:val="single" w:sz="4" w:space="0" w:color="auto"/>
            </w:tcBorders>
            <w:shd w:val="clear" w:color="000000" w:fill="FFFFFF"/>
            <w:hideMark/>
          </w:tcPr>
          <w:p w14:paraId="0567A918" w14:textId="77777777" w:rsidR="00B50970" w:rsidRPr="00B50970" w:rsidRDefault="00B50970" w:rsidP="00844A94">
            <w:pPr>
              <w:jc w:val="center"/>
              <w:rPr>
                <w:rFonts w:ascii="GHEA Grapalat" w:hAnsi="GHEA Grapalat"/>
                <w:sz w:val="20"/>
                <w:szCs w:val="20"/>
              </w:rPr>
            </w:pPr>
            <w:proofErr w:type="spellStart"/>
            <w:r w:rsidRPr="00B50970">
              <w:rPr>
                <w:rFonts w:ascii="GHEA Grapalat" w:hAnsi="GHEA Grapalat"/>
                <w:sz w:val="20"/>
                <w:szCs w:val="20"/>
              </w:rPr>
              <w:t>գծ</w:t>
            </w:r>
            <w:r w:rsidRPr="00B50970">
              <w:rPr>
                <w:rFonts w:ascii="Cambria Math" w:hAnsi="Cambria Math" w:cs="Cambria Math"/>
                <w:sz w:val="20"/>
                <w:szCs w:val="20"/>
              </w:rPr>
              <w:t>․</w:t>
            </w:r>
            <w:r w:rsidRPr="00B50970">
              <w:rPr>
                <w:rFonts w:ascii="GHEA Grapalat" w:hAnsi="GHEA Grapalat"/>
                <w:sz w:val="20"/>
                <w:szCs w:val="20"/>
              </w:rPr>
              <w:t>մ</w:t>
            </w:r>
            <w:proofErr w:type="spellEnd"/>
          </w:p>
        </w:tc>
        <w:tc>
          <w:tcPr>
            <w:tcW w:w="0" w:type="auto"/>
            <w:tcBorders>
              <w:top w:val="nil"/>
              <w:left w:val="nil"/>
              <w:bottom w:val="single" w:sz="4" w:space="0" w:color="auto"/>
              <w:right w:val="single" w:sz="4" w:space="0" w:color="auto"/>
            </w:tcBorders>
            <w:shd w:val="clear" w:color="000000" w:fill="FFFFFF"/>
            <w:noWrap/>
            <w:hideMark/>
          </w:tcPr>
          <w:p w14:paraId="74CEAC52"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9</w:t>
            </w:r>
          </w:p>
        </w:tc>
        <w:tc>
          <w:tcPr>
            <w:tcW w:w="0" w:type="auto"/>
            <w:tcBorders>
              <w:top w:val="nil"/>
              <w:left w:val="nil"/>
              <w:bottom w:val="single" w:sz="4" w:space="0" w:color="auto"/>
              <w:right w:val="single" w:sz="4" w:space="0" w:color="auto"/>
            </w:tcBorders>
            <w:shd w:val="clear" w:color="000000" w:fill="FFFFFF"/>
            <w:noWrap/>
            <w:hideMark/>
          </w:tcPr>
          <w:p w14:paraId="37B5C53E"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81,717</w:t>
            </w:r>
          </w:p>
        </w:tc>
        <w:tc>
          <w:tcPr>
            <w:tcW w:w="0" w:type="auto"/>
            <w:tcBorders>
              <w:top w:val="nil"/>
              <w:left w:val="nil"/>
              <w:bottom w:val="single" w:sz="4" w:space="0" w:color="auto"/>
              <w:right w:val="single" w:sz="4" w:space="0" w:color="auto"/>
            </w:tcBorders>
            <w:shd w:val="clear" w:color="000000" w:fill="FFFFFF"/>
            <w:noWrap/>
            <w:hideMark/>
          </w:tcPr>
          <w:p w14:paraId="535CB450"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735,449</w:t>
            </w:r>
          </w:p>
        </w:tc>
      </w:tr>
      <w:tr w:rsidR="00B50970" w:rsidRPr="00B50970" w14:paraId="0F9FBABF"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550DD16C"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9</w:t>
            </w:r>
          </w:p>
        </w:tc>
        <w:tc>
          <w:tcPr>
            <w:tcW w:w="5523" w:type="dxa"/>
            <w:tcBorders>
              <w:top w:val="nil"/>
              <w:left w:val="nil"/>
              <w:bottom w:val="single" w:sz="4" w:space="0" w:color="auto"/>
              <w:right w:val="single" w:sz="4" w:space="0" w:color="auto"/>
            </w:tcBorders>
            <w:shd w:val="clear" w:color="000000" w:fill="FFFFFF"/>
            <w:hideMark/>
          </w:tcPr>
          <w:p w14:paraId="0E280B95"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Դեֆորմացիոն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կարերի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իրականացում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մայթերի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տեղամասում</w:t>
            </w:r>
            <w:proofErr w:type="spellEnd"/>
          </w:p>
        </w:tc>
        <w:tc>
          <w:tcPr>
            <w:tcW w:w="929" w:type="dxa"/>
            <w:tcBorders>
              <w:top w:val="nil"/>
              <w:left w:val="nil"/>
              <w:bottom w:val="single" w:sz="4" w:space="0" w:color="auto"/>
              <w:right w:val="single" w:sz="4" w:space="0" w:color="auto"/>
            </w:tcBorders>
            <w:shd w:val="clear" w:color="000000" w:fill="FFFFFF"/>
            <w:hideMark/>
          </w:tcPr>
          <w:p w14:paraId="31510375" w14:textId="77777777" w:rsidR="00B50970" w:rsidRPr="00B50970" w:rsidRDefault="00B50970" w:rsidP="00844A94">
            <w:pPr>
              <w:jc w:val="center"/>
              <w:rPr>
                <w:rFonts w:ascii="GHEA Grapalat" w:hAnsi="GHEA Grapalat"/>
                <w:sz w:val="20"/>
                <w:szCs w:val="20"/>
              </w:rPr>
            </w:pPr>
            <w:proofErr w:type="spellStart"/>
            <w:r w:rsidRPr="00B50970">
              <w:rPr>
                <w:rFonts w:ascii="GHEA Grapalat" w:hAnsi="GHEA Grapalat"/>
                <w:sz w:val="20"/>
                <w:szCs w:val="20"/>
              </w:rPr>
              <w:t>գծ</w:t>
            </w:r>
            <w:r w:rsidRPr="00B50970">
              <w:rPr>
                <w:rFonts w:ascii="Cambria Math" w:hAnsi="Cambria Math" w:cs="Cambria Math"/>
                <w:sz w:val="20"/>
                <w:szCs w:val="20"/>
              </w:rPr>
              <w:t>․</w:t>
            </w:r>
            <w:r w:rsidRPr="00B50970">
              <w:rPr>
                <w:rFonts w:ascii="GHEA Grapalat" w:hAnsi="GHEA Grapalat"/>
                <w:sz w:val="20"/>
                <w:szCs w:val="20"/>
              </w:rPr>
              <w:t>մ</w:t>
            </w:r>
            <w:proofErr w:type="spellEnd"/>
          </w:p>
        </w:tc>
        <w:tc>
          <w:tcPr>
            <w:tcW w:w="0" w:type="auto"/>
            <w:tcBorders>
              <w:top w:val="nil"/>
              <w:left w:val="nil"/>
              <w:bottom w:val="single" w:sz="4" w:space="0" w:color="auto"/>
              <w:right w:val="single" w:sz="4" w:space="0" w:color="auto"/>
            </w:tcBorders>
            <w:shd w:val="clear" w:color="000000" w:fill="FFFFFF"/>
            <w:noWrap/>
            <w:hideMark/>
          </w:tcPr>
          <w:p w14:paraId="0BFE7F6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5,4</w:t>
            </w:r>
          </w:p>
        </w:tc>
        <w:tc>
          <w:tcPr>
            <w:tcW w:w="0" w:type="auto"/>
            <w:tcBorders>
              <w:top w:val="nil"/>
              <w:left w:val="nil"/>
              <w:bottom w:val="single" w:sz="4" w:space="0" w:color="auto"/>
              <w:right w:val="single" w:sz="4" w:space="0" w:color="auto"/>
            </w:tcBorders>
            <w:shd w:val="clear" w:color="000000" w:fill="FFFFFF"/>
            <w:noWrap/>
            <w:hideMark/>
          </w:tcPr>
          <w:p w14:paraId="3D6ACC2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45,871</w:t>
            </w:r>
          </w:p>
        </w:tc>
        <w:tc>
          <w:tcPr>
            <w:tcW w:w="0" w:type="auto"/>
            <w:tcBorders>
              <w:top w:val="nil"/>
              <w:left w:val="nil"/>
              <w:bottom w:val="single" w:sz="4" w:space="0" w:color="auto"/>
              <w:right w:val="single" w:sz="4" w:space="0" w:color="auto"/>
            </w:tcBorders>
            <w:shd w:val="clear" w:color="000000" w:fill="FFFFFF"/>
            <w:noWrap/>
            <w:hideMark/>
          </w:tcPr>
          <w:p w14:paraId="45274C1C"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247,703</w:t>
            </w:r>
          </w:p>
        </w:tc>
      </w:tr>
      <w:tr w:rsidR="00B50970" w:rsidRPr="00B50970" w14:paraId="375198CC"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7DCBEC6D"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10</w:t>
            </w:r>
          </w:p>
        </w:tc>
        <w:tc>
          <w:tcPr>
            <w:tcW w:w="5523" w:type="dxa"/>
            <w:tcBorders>
              <w:top w:val="nil"/>
              <w:left w:val="nil"/>
              <w:bottom w:val="single" w:sz="4" w:space="0" w:color="auto"/>
              <w:right w:val="single" w:sz="4" w:space="0" w:color="auto"/>
            </w:tcBorders>
            <w:shd w:val="clear" w:color="000000" w:fill="FFFFFF"/>
            <w:hideMark/>
          </w:tcPr>
          <w:p w14:paraId="133A16E6"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Հարթեցնող</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շերտի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իրականացում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երթևեկելի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մասում</w:t>
            </w:r>
            <w:proofErr w:type="spellEnd"/>
            <w:r w:rsidRPr="00B50970">
              <w:rPr>
                <w:rFonts w:ascii="GHEA Grapalat" w:hAnsi="GHEA Grapalat"/>
                <w:sz w:val="20"/>
                <w:szCs w:val="20"/>
              </w:rPr>
              <w:t>/ հ=3-7սմ/  B25</w:t>
            </w:r>
          </w:p>
        </w:tc>
        <w:tc>
          <w:tcPr>
            <w:tcW w:w="929" w:type="dxa"/>
            <w:tcBorders>
              <w:top w:val="nil"/>
              <w:left w:val="nil"/>
              <w:bottom w:val="single" w:sz="4" w:space="0" w:color="auto"/>
              <w:right w:val="single" w:sz="4" w:space="0" w:color="auto"/>
            </w:tcBorders>
            <w:shd w:val="clear" w:color="000000" w:fill="FFFFFF"/>
            <w:hideMark/>
          </w:tcPr>
          <w:p w14:paraId="368D2E6D"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մ2</w:t>
            </w:r>
          </w:p>
        </w:tc>
        <w:tc>
          <w:tcPr>
            <w:tcW w:w="0" w:type="auto"/>
            <w:tcBorders>
              <w:top w:val="nil"/>
              <w:left w:val="nil"/>
              <w:bottom w:val="single" w:sz="4" w:space="0" w:color="auto"/>
              <w:right w:val="single" w:sz="4" w:space="0" w:color="auto"/>
            </w:tcBorders>
            <w:shd w:val="clear" w:color="000000" w:fill="FFFFFF"/>
            <w:hideMark/>
          </w:tcPr>
          <w:p w14:paraId="613AE044"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76,0</w:t>
            </w:r>
          </w:p>
        </w:tc>
        <w:tc>
          <w:tcPr>
            <w:tcW w:w="0" w:type="auto"/>
            <w:tcBorders>
              <w:top w:val="nil"/>
              <w:left w:val="nil"/>
              <w:bottom w:val="single" w:sz="4" w:space="0" w:color="auto"/>
              <w:right w:val="single" w:sz="4" w:space="0" w:color="auto"/>
            </w:tcBorders>
            <w:shd w:val="clear" w:color="000000" w:fill="FFFFFF"/>
            <w:noWrap/>
            <w:hideMark/>
          </w:tcPr>
          <w:p w14:paraId="2ABA7449"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3,124</w:t>
            </w:r>
          </w:p>
        </w:tc>
        <w:tc>
          <w:tcPr>
            <w:tcW w:w="0" w:type="auto"/>
            <w:tcBorders>
              <w:top w:val="nil"/>
              <w:left w:val="nil"/>
              <w:bottom w:val="single" w:sz="4" w:space="0" w:color="auto"/>
              <w:right w:val="single" w:sz="4" w:space="0" w:color="auto"/>
            </w:tcBorders>
            <w:shd w:val="clear" w:color="000000" w:fill="FFFFFF"/>
            <w:noWrap/>
            <w:hideMark/>
          </w:tcPr>
          <w:p w14:paraId="4E0BD75B"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237,418</w:t>
            </w:r>
          </w:p>
        </w:tc>
      </w:tr>
      <w:tr w:rsidR="00B50970" w:rsidRPr="00B50970" w14:paraId="5F437817"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505FA2AD"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11</w:t>
            </w:r>
          </w:p>
        </w:tc>
        <w:tc>
          <w:tcPr>
            <w:tcW w:w="5523" w:type="dxa"/>
            <w:tcBorders>
              <w:top w:val="nil"/>
              <w:left w:val="nil"/>
              <w:bottom w:val="single" w:sz="4" w:space="0" w:color="auto"/>
              <w:right w:val="single" w:sz="4" w:space="0" w:color="auto"/>
            </w:tcBorders>
            <w:shd w:val="clear" w:color="000000" w:fill="FFFFFF"/>
            <w:hideMark/>
          </w:tcPr>
          <w:p w14:paraId="7FF09525"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Սոսնձային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ջրամեկուսացման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իրականացում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Տեխնոէլաստ</w:t>
            </w:r>
            <w:proofErr w:type="spellEnd"/>
            <w:r w:rsidRPr="00B50970">
              <w:rPr>
                <w:rFonts w:ascii="GHEA Grapalat" w:hAnsi="GHEA Grapalat"/>
                <w:sz w:val="20"/>
                <w:szCs w:val="20"/>
              </w:rPr>
              <w:t xml:space="preserve"> Б </w:t>
            </w:r>
            <w:proofErr w:type="spellStart"/>
            <w:r w:rsidRPr="00B50970">
              <w:rPr>
                <w:rFonts w:ascii="GHEA Grapalat" w:hAnsi="GHEA Grapalat"/>
                <w:sz w:val="20"/>
                <w:szCs w:val="20"/>
              </w:rPr>
              <w:t>նյութով</w:t>
            </w:r>
            <w:proofErr w:type="spellEnd"/>
            <w:r w:rsidRPr="00B50970">
              <w:rPr>
                <w:rFonts w:ascii="GHEA Grapalat" w:hAnsi="GHEA Grapalat"/>
                <w:sz w:val="20"/>
                <w:szCs w:val="20"/>
              </w:rPr>
              <w:t xml:space="preserve"> h=5մմ</w:t>
            </w:r>
          </w:p>
        </w:tc>
        <w:tc>
          <w:tcPr>
            <w:tcW w:w="929" w:type="dxa"/>
            <w:tcBorders>
              <w:top w:val="nil"/>
              <w:left w:val="nil"/>
              <w:bottom w:val="single" w:sz="4" w:space="0" w:color="auto"/>
              <w:right w:val="single" w:sz="4" w:space="0" w:color="auto"/>
            </w:tcBorders>
            <w:shd w:val="clear" w:color="000000" w:fill="FFFFFF"/>
            <w:hideMark/>
          </w:tcPr>
          <w:p w14:paraId="4B96A586"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մ2</w:t>
            </w:r>
          </w:p>
        </w:tc>
        <w:tc>
          <w:tcPr>
            <w:tcW w:w="0" w:type="auto"/>
            <w:tcBorders>
              <w:top w:val="nil"/>
              <w:left w:val="nil"/>
              <w:bottom w:val="single" w:sz="4" w:space="0" w:color="auto"/>
              <w:right w:val="single" w:sz="4" w:space="0" w:color="auto"/>
            </w:tcBorders>
            <w:shd w:val="clear" w:color="000000" w:fill="FFFFFF"/>
            <w:noWrap/>
            <w:hideMark/>
          </w:tcPr>
          <w:p w14:paraId="6D58F3E6"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78,0</w:t>
            </w:r>
          </w:p>
        </w:tc>
        <w:tc>
          <w:tcPr>
            <w:tcW w:w="0" w:type="auto"/>
            <w:tcBorders>
              <w:top w:val="nil"/>
              <w:left w:val="nil"/>
              <w:bottom w:val="single" w:sz="4" w:space="0" w:color="auto"/>
              <w:right w:val="single" w:sz="4" w:space="0" w:color="auto"/>
            </w:tcBorders>
            <w:shd w:val="clear" w:color="000000" w:fill="FFFFFF"/>
            <w:noWrap/>
            <w:hideMark/>
          </w:tcPr>
          <w:p w14:paraId="08919FD1"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9,806</w:t>
            </w:r>
          </w:p>
        </w:tc>
        <w:tc>
          <w:tcPr>
            <w:tcW w:w="0" w:type="auto"/>
            <w:tcBorders>
              <w:top w:val="nil"/>
              <w:left w:val="nil"/>
              <w:bottom w:val="single" w:sz="4" w:space="0" w:color="auto"/>
              <w:right w:val="single" w:sz="4" w:space="0" w:color="auto"/>
            </w:tcBorders>
            <w:shd w:val="clear" w:color="000000" w:fill="FFFFFF"/>
            <w:noWrap/>
            <w:hideMark/>
          </w:tcPr>
          <w:p w14:paraId="55ACBFB5"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764,878</w:t>
            </w:r>
          </w:p>
        </w:tc>
      </w:tr>
      <w:tr w:rsidR="00B50970" w:rsidRPr="00B50970" w14:paraId="09DE47D2"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3A62F56E"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12</w:t>
            </w:r>
          </w:p>
        </w:tc>
        <w:tc>
          <w:tcPr>
            <w:tcW w:w="5523" w:type="dxa"/>
            <w:tcBorders>
              <w:top w:val="nil"/>
              <w:left w:val="nil"/>
              <w:bottom w:val="single" w:sz="4" w:space="0" w:color="auto"/>
              <w:right w:val="single" w:sz="4" w:space="0" w:color="auto"/>
            </w:tcBorders>
            <w:shd w:val="clear" w:color="000000" w:fill="FFFFFF"/>
            <w:hideMark/>
          </w:tcPr>
          <w:p w14:paraId="016E4618"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Ամրանավորված</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բետոնե</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պաշտպանիչ</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շերտի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իրականացում</w:t>
            </w:r>
            <w:proofErr w:type="spellEnd"/>
            <w:r w:rsidRPr="00B50970">
              <w:rPr>
                <w:rFonts w:ascii="GHEA Grapalat" w:hAnsi="GHEA Grapalat"/>
                <w:sz w:val="20"/>
                <w:szCs w:val="20"/>
              </w:rPr>
              <w:t xml:space="preserve"> B25, H=4սմ, </w:t>
            </w:r>
            <w:proofErr w:type="spellStart"/>
            <w:r w:rsidRPr="00B50970">
              <w:rPr>
                <w:rFonts w:ascii="GHEA Grapalat" w:hAnsi="GHEA Grapalat"/>
                <w:sz w:val="20"/>
                <w:szCs w:val="20"/>
              </w:rPr>
              <w:t>ցանց</w:t>
            </w:r>
            <w:proofErr w:type="spellEnd"/>
            <w:r w:rsidRPr="00B50970">
              <w:rPr>
                <w:rFonts w:ascii="GHEA Grapalat" w:hAnsi="GHEA Grapalat"/>
                <w:sz w:val="20"/>
                <w:szCs w:val="20"/>
              </w:rPr>
              <w:t xml:space="preserve"> (100x100)</w:t>
            </w:r>
            <w:proofErr w:type="spellStart"/>
            <w:r w:rsidRPr="00B50970">
              <w:rPr>
                <w:rFonts w:ascii="GHEA Grapalat" w:hAnsi="GHEA Grapalat"/>
                <w:sz w:val="20"/>
                <w:szCs w:val="20"/>
              </w:rPr>
              <w:t>մմ</w:t>
            </w:r>
            <w:proofErr w:type="spellEnd"/>
            <w:r w:rsidRPr="00B50970">
              <w:rPr>
                <w:rFonts w:ascii="GHEA Grapalat" w:hAnsi="GHEA Grapalat"/>
                <w:sz w:val="20"/>
                <w:szCs w:val="20"/>
              </w:rPr>
              <w:t xml:space="preserve"> Ø5Bp- I</w:t>
            </w:r>
          </w:p>
        </w:tc>
        <w:tc>
          <w:tcPr>
            <w:tcW w:w="929" w:type="dxa"/>
            <w:tcBorders>
              <w:top w:val="nil"/>
              <w:left w:val="nil"/>
              <w:bottom w:val="single" w:sz="4" w:space="0" w:color="auto"/>
              <w:right w:val="single" w:sz="4" w:space="0" w:color="auto"/>
            </w:tcBorders>
            <w:shd w:val="clear" w:color="000000" w:fill="FFFFFF"/>
            <w:hideMark/>
          </w:tcPr>
          <w:p w14:paraId="7E83C4FB"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մ2</w:t>
            </w:r>
          </w:p>
        </w:tc>
        <w:tc>
          <w:tcPr>
            <w:tcW w:w="0" w:type="auto"/>
            <w:tcBorders>
              <w:top w:val="nil"/>
              <w:left w:val="nil"/>
              <w:bottom w:val="single" w:sz="4" w:space="0" w:color="auto"/>
              <w:right w:val="single" w:sz="4" w:space="0" w:color="auto"/>
            </w:tcBorders>
            <w:shd w:val="clear" w:color="000000" w:fill="FFFFFF"/>
            <w:noWrap/>
            <w:hideMark/>
          </w:tcPr>
          <w:p w14:paraId="2028CF37"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76,0</w:t>
            </w:r>
          </w:p>
        </w:tc>
        <w:tc>
          <w:tcPr>
            <w:tcW w:w="0" w:type="auto"/>
            <w:tcBorders>
              <w:top w:val="nil"/>
              <w:left w:val="nil"/>
              <w:bottom w:val="single" w:sz="4" w:space="0" w:color="auto"/>
              <w:right w:val="single" w:sz="4" w:space="0" w:color="auto"/>
            </w:tcBorders>
            <w:shd w:val="clear" w:color="000000" w:fill="FFFFFF"/>
            <w:noWrap/>
            <w:hideMark/>
          </w:tcPr>
          <w:p w14:paraId="58A243ED"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5,122</w:t>
            </w:r>
          </w:p>
        </w:tc>
        <w:tc>
          <w:tcPr>
            <w:tcW w:w="0" w:type="auto"/>
            <w:tcBorders>
              <w:top w:val="nil"/>
              <w:left w:val="nil"/>
              <w:bottom w:val="single" w:sz="4" w:space="0" w:color="auto"/>
              <w:right w:val="single" w:sz="4" w:space="0" w:color="auto"/>
            </w:tcBorders>
            <w:shd w:val="clear" w:color="000000" w:fill="FFFFFF"/>
            <w:noWrap/>
            <w:hideMark/>
          </w:tcPr>
          <w:p w14:paraId="6414B7DB"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389,310</w:t>
            </w:r>
          </w:p>
        </w:tc>
      </w:tr>
      <w:tr w:rsidR="00B50970" w:rsidRPr="00B50970" w14:paraId="0552117B"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2F75EF0C"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13</w:t>
            </w:r>
          </w:p>
        </w:tc>
        <w:tc>
          <w:tcPr>
            <w:tcW w:w="5523" w:type="dxa"/>
            <w:tcBorders>
              <w:top w:val="nil"/>
              <w:left w:val="nil"/>
              <w:bottom w:val="single" w:sz="4" w:space="0" w:color="auto"/>
              <w:right w:val="single" w:sz="4" w:space="0" w:color="auto"/>
            </w:tcBorders>
            <w:shd w:val="clear" w:color="000000" w:fill="FFFFFF"/>
            <w:hideMark/>
          </w:tcPr>
          <w:p w14:paraId="5A607C32"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Տաք</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մանրահատիկ</w:t>
            </w:r>
            <w:proofErr w:type="spellEnd"/>
            <w:r w:rsidRPr="00B50970">
              <w:rPr>
                <w:rFonts w:ascii="GHEA Grapalat" w:hAnsi="GHEA Grapalat"/>
                <w:sz w:val="20"/>
                <w:szCs w:val="20"/>
              </w:rPr>
              <w:t xml:space="preserve"> ա/</w:t>
            </w:r>
            <w:proofErr w:type="spellStart"/>
            <w:r w:rsidRPr="00B50970">
              <w:rPr>
                <w:rFonts w:ascii="GHEA Grapalat" w:hAnsi="GHEA Grapalat"/>
                <w:sz w:val="20"/>
                <w:szCs w:val="20"/>
              </w:rPr>
              <w:t>բետոն</w:t>
            </w:r>
            <w:proofErr w:type="spellEnd"/>
            <w:r w:rsidRPr="00B50970">
              <w:rPr>
                <w:rFonts w:ascii="GHEA Grapalat" w:hAnsi="GHEA Grapalat"/>
                <w:sz w:val="20"/>
                <w:szCs w:val="20"/>
              </w:rPr>
              <w:t xml:space="preserve"> h=4սմ  </w:t>
            </w:r>
            <w:proofErr w:type="spellStart"/>
            <w:r w:rsidRPr="00B50970">
              <w:rPr>
                <w:rFonts w:ascii="GHEA Grapalat" w:hAnsi="GHEA Grapalat"/>
                <w:sz w:val="20"/>
                <w:szCs w:val="20"/>
              </w:rPr>
              <w:t>տիպ</w:t>
            </w:r>
            <w:proofErr w:type="spellEnd"/>
            <w:r w:rsidRPr="00B50970">
              <w:rPr>
                <w:rFonts w:ascii="GHEA Grapalat" w:hAnsi="GHEA Grapalat"/>
                <w:sz w:val="20"/>
                <w:szCs w:val="20"/>
              </w:rPr>
              <w:t xml:space="preserve"> «Բ» </w:t>
            </w:r>
          </w:p>
        </w:tc>
        <w:tc>
          <w:tcPr>
            <w:tcW w:w="929" w:type="dxa"/>
            <w:tcBorders>
              <w:top w:val="nil"/>
              <w:left w:val="nil"/>
              <w:bottom w:val="single" w:sz="4" w:space="0" w:color="auto"/>
              <w:right w:val="single" w:sz="4" w:space="0" w:color="auto"/>
            </w:tcBorders>
            <w:shd w:val="clear" w:color="000000" w:fill="FFFFFF"/>
            <w:hideMark/>
          </w:tcPr>
          <w:p w14:paraId="42896607"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մ2</w:t>
            </w:r>
          </w:p>
        </w:tc>
        <w:tc>
          <w:tcPr>
            <w:tcW w:w="0" w:type="auto"/>
            <w:tcBorders>
              <w:top w:val="nil"/>
              <w:left w:val="nil"/>
              <w:bottom w:val="single" w:sz="4" w:space="0" w:color="auto"/>
              <w:right w:val="single" w:sz="4" w:space="0" w:color="auto"/>
            </w:tcBorders>
            <w:shd w:val="clear" w:color="000000" w:fill="FFFFFF"/>
            <w:hideMark/>
          </w:tcPr>
          <w:p w14:paraId="2C1BE88B"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76</w:t>
            </w:r>
          </w:p>
        </w:tc>
        <w:tc>
          <w:tcPr>
            <w:tcW w:w="0" w:type="auto"/>
            <w:tcBorders>
              <w:top w:val="nil"/>
              <w:left w:val="nil"/>
              <w:bottom w:val="single" w:sz="4" w:space="0" w:color="auto"/>
              <w:right w:val="single" w:sz="4" w:space="0" w:color="auto"/>
            </w:tcBorders>
            <w:shd w:val="clear" w:color="000000" w:fill="FFFFFF"/>
            <w:noWrap/>
            <w:hideMark/>
          </w:tcPr>
          <w:p w14:paraId="45B4F9B5"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4,999</w:t>
            </w:r>
          </w:p>
        </w:tc>
        <w:tc>
          <w:tcPr>
            <w:tcW w:w="0" w:type="auto"/>
            <w:tcBorders>
              <w:top w:val="nil"/>
              <w:left w:val="nil"/>
              <w:bottom w:val="single" w:sz="4" w:space="0" w:color="auto"/>
              <w:right w:val="single" w:sz="4" w:space="0" w:color="auto"/>
            </w:tcBorders>
            <w:shd w:val="clear" w:color="000000" w:fill="FFFFFF"/>
            <w:noWrap/>
            <w:hideMark/>
          </w:tcPr>
          <w:p w14:paraId="4ADC6D18"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379,908</w:t>
            </w:r>
          </w:p>
        </w:tc>
      </w:tr>
      <w:tr w:rsidR="00B50970" w:rsidRPr="00B50970" w14:paraId="73929E0F"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38755468"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14</w:t>
            </w:r>
          </w:p>
        </w:tc>
        <w:tc>
          <w:tcPr>
            <w:tcW w:w="5523" w:type="dxa"/>
            <w:tcBorders>
              <w:top w:val="nil"/>
              <w:left w:val="nil"/>
              <w:bottom w:val="single" w:sz="4" w:space="0" w:color="auto"/>
              <w:right w:val="single" w:sz="4" w:space="0" w:color="auto"/>
            </w:tcBorders>
            <w:shd w:val="clear" w:color="000000" w:fill="FFFFFF"/>
            <w:hideMark/>
          </w:tcPr>
          <w:p w14:paraId="0833E084"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Տաք</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մանրահատիկ</w:t>
            </w:r>
            <w:proofErr w:type="spellEnd"/>
            <w:r w:rsidRPr="00B50970">
              <w:rPr>
                <w:rFonts w:ascii="GHEA Grapalat" w:hAnsi="GHEA Grapalat"/>
                <w:sz w:val="20"/>
                <w:szCs w:val="20"/>
              </w:rPr>
              <w:t xml:space="preserve"> ա/</w:t>
            </w:r>
            <w:proofErr w:type="spellStart"/>
            <w:r w:rsidRPr="00B50970">
              <w:rPr>
                <w:rFonts w:ascii="GHEA Grapalat" w:hAnsi="GHEA Grapalat"/>
                <w:sz w:val="20"/>
                <w:szCs w:val="20"/>
              </w:rPr>
              <w:t>բետոն</w:t>
            </w:r>
            <w:proofErr w:type="spellEnd"/>
            <w:r w:rsidRPr="00B50970">
              <w:rPr>
                <w:rFonts w:ascii="GHEA Grapalat" w:hAnsi="GHEA Grapalat"/>
                <w:sz w:val="20"/>
                <w:szCs w:val="20"/>
              </w:rPr>
              <w:t xml:space="preserve"> h=4սմ  </w:t>
            </w:r>
            <w:proofErr w:type="spellStart"/>
            <w:r w:rsidRPr="00B50970">
              <w:rPr>
                <w:rFonts w:ascii="GHEA Grapalat" w:hAnsi="GHEA Grapalat"/>
                <w:sz w:val="20"/>
                <w:szCs w:val="20"/>
              </w:rPr>
              <w:t>տիպ</w:t>
            </w:r>
            <w:proofErr w:type="spellEnd"/>
            <w:r w:rsidRPr="00B50970">
              <w:rPr>
                <w:rFonts w:ascii="GHEA Grapalat" w:hAnsi="GHEA Grapalat"/>
                <w:sz w:val="20"/>
                <w:szCs w:val="20"/>
              </w:rPr>
              <w:t xml:space="preserve"> «Բ»</w:t>
            </w:r>
          </w:p>
        </w:tc>
        <w:tc>
          <w:tcPr>
            <w:tcW w:w="929" w:type="dxa"/>
            <w:tcBorders>
              <w:top w:val="nil"/>
              <w:left w:val="nil"/>
              <w:bottom w:val="single" w:sz="4" w:space="0" w:color="auto"/>
              <w:right w:val="single" w:sz="4" w:space="0" w:color="auto"/>
            </w:tcBorders>
            <w:shd w:val="clear" w:color="000000" w:fill="FFFFFF"/>
            <w:hideMark/>
          </w:tcPr>
          <w:p w14:paraId="4938ED69"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մ2</w:t>
            </w:r>
          </w:p>
        </w:tc>
        <w:tc>
          <w:tcPr>
            <w:tcW w:w="0" w:type="auto"/>
            <w:tcBorders>
              <w:top w:val="nil"/>
              <w:left w:val="nil"/>
              <w:bottom w:val="single" w:sz="4" w:space="0" w:color="auto"/>
              <w:right w:val="single" w:sz="4" w:space="0" w:color="auto"/>
            </w:tcBorders>
            <w:shd w:val="clear" w:color="000000" w:fill="FFFFFF"/>
            <w:hideMark/>
          </w:tcPr>
          <w:p w14:paraId="27F8BD99"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76</w:t>
            </w:r>
          </w:p>
        </w:tc>
        <w:tc>
          <w:tcPr>
            <w:tcW w:w="0" w:type="auto"/>
            <w:tcBorders>
              <w:top w:val="nil"/>
              <w:left w:val="nil"/>
              <w:bottom w:val="single" w:sz="4" w:space="0" w:color="auto"/>
              <w:right w:val="single" w:sz="4" w:space="0" w:color="auto"/>
            </w:tcBorders>
            <w:shd w:val="clear" w:color="000000" w:fill="FFFFFF"/>
            <w:noWrap/>
            <w:hideMark/>
          </w:tcPr>
          <w:p w14:paraId="0C8E5201"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4,999</w:t>
            </w:r>
          </w:p>
        </w:tc>
        <w:tc>
          <w:tcPr>
            <w:tcW w:w="0" w:type="auto"/>
            <w:tcBorders>
              <w:top w:val="nil"/>
              <w:left w:val="nil"/>
              <w:bottom w:val="single" w:sz="4" w:space="0" w:color="auto"/>
              <w:right w:val="single" w:sz="4" w:space="0" w:color="auto"/>
            </w:tcBorders>
            <w:shd w:val="clear" w:color="000000" w:fill="FFFFFF"/>
            <w:noWrap/>
            <w:hideMark/>
          </w:tcPr>
          <w:p w14:paraId="4AECA56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379,908</w:t>
            </w:r>
          </w:p>
        </w:tc>
      </w:tr>
      <w:tr w:rsidR="00B50970" w:rsidRPr="00B50970" w14:paraId="46459635"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5AC69B63"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15</w:t>
            </w:r>
          </w:p>
        </w:tc>
        <w:tc>
          <w:tcPr>
            <w:tcW w:w="5523" w:type="dxa"/>
            <w:tcBorders>
              <w:top w:val="nil"/>
              <w:left w:val="nil"/>
              <w:bottom w:val="single" w:sz="4" w:space="0" w:color="auto"/>
              <w:right w:val="single" w:sz="4" w:space="0" w:color="auto"/>
            </w:tcBorders>
            <w:shd w:val="clear" w:color="000000" w:fill="FFFFFF"/>
            <w:hideMark/>
          </w:tcPr>
          <w:p w14:paraId="1043FB36"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Տաք</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մանրահատիկ</w:t>
            </w:r>
            <w:proofErr w:type="spellEnd"/>
            <w:r w:rsidRPr="00B50970">
              <w:rPr>
                <w:rFonts w:ascii="GHEA Grapalat" w:hAnsi="GHEA Grapalat"/>
                <w:sz w:val="20"/>
                <w:szCs w:val="20"/>
              </w:rPr>
              <w:t xml:space="preserve"> ա/</w:t>
            </w:r>
            <w:proofErr w:type="spellStart"/>
            <w:r w:rsidRPr="00B50970">
              <w:rPr>
                <w:rFonts w:ascii="GHEA Grapalat" w:hAnsi="GHEA Grapalat"/>
                <w:sz w:val="20"/>
                <w:szCs w:val="20"/>
              </w:rPr>
              <w:t>բետոն</w:t>
            </w:r>
            <w:proofErr w:type="spellEnd"/>
            <w:r w:rsidRPr="00B50970">
              <w:rPr>
                <w:rFonts w:ascii="GHEA Grapalat" w:hAnsi="GHEA Grapalat"/>
                <w:sz w:val="20"/>
                <w:szCs w:val="20"/>
              </w:rPr>
              <w:t xml:space="preserve"> h=4սմ  </w:t>
            </w:r>
            <w:proofErr w:type="spellStart"/>
            <w:r w:rsidRPr="00B50970">
              <w:rPr>
                <w:rFonts w:ascii="GHEA Grapalat" w:hAnsi="GHEA Grapalat"/>
                <w:sz w:val="20"/>
                <w:szCs w:val="20"/>
              </w:rPr>
              <w:t>տիպ</w:t>
            </w:r>
            <w:proofErr w:type="spellEnd"/>
            <w:r w:rsidRPr="00B50970">
              <w:rPr>
                <w:rFonts w:ascii="GHEA Grapalat" w:hAnsi="GHEA Grapalat"/>
                <w:sz w:val="20"/>
                <w:szCs w:val="20"/>
              </w:rPr>
              <w:t xml:space="preserve"> «Բ»  </w:t>
            </w:r>
            <w:proofErr w:type="spellStart"/>
            <w:r w:rsidRPr="00B50970">
              <w:rPr>
                <w:rFonts w:ascii="GHEA Grapalat" w:hAnsi="GHEA Grapalat"/>
                <w:sz w:val="20"/>
                <w:szCs w:val="20"/>
              </w:rPr>
              <w:t>թռիչքային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կառուցվածքից</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դուրս</w:t>
            </w:r>
            <w:proofErr w:type="spellEnd"/>
            <w:r w:rsidRPr="00B50970">
              <w:rPr>
                <w:rFonts w:ascii="GHEA Grapalat" w:hAnsi="GHEA Grapalat"/>
                <w:sz w:val="20"/>
                <w:szCs w:val="20"/>
              </w:rPr>
              <w:t xml:space="preserve"> 5-ական </w:t>
            </w:r>
            <w:proofErr w:type="spellStart"/>
            <w:r w:rsidRPr="00B50970">
              <w:rPr>
                <w:rFonts w:ascii="GHEA Grapalat" w:hAnsi="GHEA Grapalat"/>
                <w:sz w:val="20"/>
                <w:szCs w:val="20"/>
              </w:rPr>
              <w:t>գծ</w:t>
            </w:r>
            <w:r w:rsidRPr="00B50970">
              <w:rPr>
                <w:rFonts w:ascii="Cambria Math" w:hAnsi="Cambria Math" w:cs="Cambria Math"/>
                <w:sz w:val="20"/>
                <w:szCs w:val="20"/>
              </w:rPr>
              <w:t>․</w:t>
            </w:r>
            <w:r w:rsidRPr="00B50970">
              <w:rPr>
                <w:rFonts w:ascii="GHEA Grapalat" w:hAnsi="GHEA Grapalat"/>
                <w:sz w:val="20"/>
                <w:szCs w:val="20"/>
              </w:rPr>
              <w:t>մ</w:t>
            </w:r>
            <w:proofErr w:type="spellEnd"/>
          </w:p>
        </w:tc>
        <w:tc>
          <w:tcPr>
            <w:tcW w:w="929" w:type="dxa"/>
            <w:tcBorders>
              <w:top w:val="nil"/>
              <w:left w:val="nil"/>
              <w:bottom w:val="single" w:sz="4" w:space="0" w:color="auto"/>
              <w:right w:val="single" w:sz="4" w:space="0" w:color="auto"/>
            </w:tcBorders>
            <w:shd w:val="clear" w:color="000000" w:fill="FFFFFF"/>
            <w:hideMark/>
          </w:tcPr>
          <w:p w14:paraId="1B08FCB8"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մ2</w:t>
            </w:r>
          </w:p>
        </w:tc>
        <w:tc>
          <w:tcPr>
            <w:tcW w:w="0" w:type="auto"/>
            <w:tcBorders>
              <w:top w:val="nil"/>
              <w:left w:val="nil"/>
              <w:bottom w:val="single" w:sz="4" w:space="0" w:color="auto"/>
              <w:right w:val="single" w:sz="4" w:space="0" w:color="auto"/>
            </w:tcBorders>
            <w:shd w:val="clear" w:color="000000" w:fill="FFFFFF"/>
            <w:hideMark/>
          </w:tcPr>
          <w:p w14:paraId="42D3D7DD"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45</w:t>
            </w:r>
          </w:p>
        </w:tc>
        <w:tc>
          <w:tcPr>
            <w:tcW w:w="0" w:type="auto"/>
            <w:tcBorders>
              <w:top w:val="nil"/>
              <w:left w:val="nil"/>
              <w:bottom w:val="single" w:sz="4" w:space="0" w:color="auto"/>
              <w:right w:val="single" w:sz="4" w:space="0" w:color="auto"/>
            </w:tcBorders>
            <w:shd w:val="clear" w:color="000000" w:fill="FFFFFF"/>
            <w:noWrap/>
            <w:hideMark/>
          </w:tcPr>
          <w:p w14:paraId="540D1BE4"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4,999</w:t>
            </w:r>
          </w:p>
        </w:tc>
        <w:tc>
          <w:tcPr>
            <w:tcW w:w="0" w:type="auto"/>
            <w:tcBorders>
              <w:top w:val="nil"/>
              <w:left w:val="nil"/>
              <w:bottom w:val="single" w:sz="4" w:space="0" w:color="auto"/>
              <w:right w:val="single" w:sz="4" w:space="0" w:color="auto"/>
            </w:tcBorders>
            <w:shd w:val="clear" w:color="000000" w:fill="FFFFFF"/>
            <w:noWrap/>
            <w:hideMark/>
          </w:tcPr>
          <w:p w14:paraId="15F3D52B"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224,946</w:t>
            </w:r>
          </w:p>
        </w:tc>
      </w:tr>
      <w:tr w:rsidR="00B50970" w:rsidRPr="00B50970" w14:paraId="1B42D905"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76A042F2"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16</w:t>
            </w:r>
          </w:p>
        </w:tc>
        <w:tc>
          <w:tcPr>
            <w:tcW w:w="5523" w:type="dxa"/>
            <w:tcBorders>
              <w:top w:val="nil"/>
              <w:left w:val="nil"/>
              <w:bottom w:val="single" w:sz="4" w:space="0" w:color="auto"/>
              <w:right w:val="single" w:sz="4" w:space="0" w:color="auto"/>
            </w:tcBorders>
            <w:shd w:val="clear" w:color="000000" w:fill="FFFFFF"/>
            <w:hideMark/>
          </w:tcPr>
          <w:p w14:paraId="7D3539FE"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Տաք</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մանրահատիկ</w:t>
            </w:r>
            <w:proofErr w:type="spellEnd"/>
            <w:r w:rsidRPr="00B50970">
              <w:rPr>
                <w:rFonts w:ascii="GHEA Grapalat" w:hAnsi="GHEA Grapalat"/>
                <w:sz w:val="20"/>
                <w:szCs w:val="20"/>
              </w:rPr>
              <w:t xml:space="preserve"> ա/</w:t>
            </w:r>
            <w:proofErr w:type="spellStart"/>
            <w:r w:rsidRPr="00B50970">
              <w:rPr>
                <w:rFonts w:ascii="GHEA Grapalat" w:hAnsi="GHEA Grapalat"/>
                <w:sz w:val="20"/>
                <w:szCs w:val="20"/>
              </w:rPr>
              <w:t>բետոն</w:t>
            </w:r>
            <w:proofErr w:type="spellEnd"/>
            <w:r w:rsidRPr="00B50970">
              <w:rPr>
                <w:rFonts w:ascii="GHEA Grapalat" w:hAnsi="GHEA Grapalat"/>
                <w:sz w:val="20"/>
                <w:szCs w:val="20"/>
              </w:rPr>
              <w:t xml:space="preserve"> h=4սմ  </w:t>
            </w:r>
            <w:proofErr w:type="spellStart"/>
            <w:r w:rsidRPr="00B50970">
              <w:rPr>
                <w:rFonts w:ascii="GHEA Grapalat" w:hAnsi="GHEA Grapalat"/>
                <w:sz w:val="20"/>
                <w:szCs w:val="20"/>
              </w:rPr>
              <w:t>տիպ</w:t>
            </w:r>
            <w:proofErr w:type="spellEnd"/>
            <w:r w:rsidRPr="00B50970">
              <w:rPr>
                <w:rFonts w:ascii="GHEA Grapalat" w:hAnsi="GHEA Grapalat"/>
                <w:sz w:val="20"/>
                <w:szCs w:val="20"/>
              </w:rPr>
              <w:t xml:space="preserve"> «Բ»  </w:t>
            </w:r>
            <w:proofErr w:type="spellStart"/>
            <w:r w:rsidRPr="00B50970">
              <w:rPr>
                <w:rFonts w:ascii="GHEA Grapalat" w:hAnsi="GHEA Grapalat"/>
                <w:sz w:val="20"/>
                <w:szCs w:val="20"/>
              </w:rPr>
              <w:t>թռիչքային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կառուցվածքից</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դուրս</w:t>
            </w:r>
            <w:proofErr w:type="spellEnd"/>
            <w:r w:rsidRPr="00B50970">
              <w:rPr>
                <w:rFonts w:ascii="GHEA Grapalat" w:hAnsi="GHEA Grapalat"/>
                <w:sz w:val="20"/>
                <w:szCs w:val="20"/>
              </w:rPr>
              <w:t xml:space="preserve"> 5-ական </w:t>
            </w:r>
            <w:proofErr w:type="spellStart"/>
            <w:r w:rsidRPr="00B50970">
              <w:rPr>
                <w:rFonts w:ascii="GHEA Grapalat" w:hAnsi="GHEA Grapalat"/>
                <w:sz w:val="20"/>
                <w:szCs w:val="20"/>
              </w:rPr>
              <w:t>գծ</w:t>
            </w:r>
            <w:r w:rsidRPr="00B50970">
              <w:rPr>
                <w:rFonts w:ascii="Cambria Math" w:hAnsi="Cambria Math" w:cs="Cambria Math"/>
                <w:sz w:val="20"/>
                <w:szCs w:val="20"/>
              </w:rPr>
              <w:t>․</w:t>
            </w:r>
            <w:r w:rsidRPr="00B50970">
              <w:rPr>
                <w:rFonts w:ascii="GHEA Grapalat" w:hAnsi="GHEA Grapalat"/>
                <w:sz w:val="20"/>
                <w:szCs w:val="20"/>
              </w:rPr>
              <w:t>մ</w:t>
            </w:r>
            <w:proofErr w:type="spellEnd"/>
          </w:p>
        </w:tc>
        <w:tc>
          <w:tcPr>
            <w:tcW w:w="929" w:type="dxa"/>
            <w:tcBorders>
              <w:top w:val="nil"/>
              <w:left w:val="nil"/>
              <w:bottom w:val="single" w:sz="4" w:space="0" w:color="auto"/>
              <w:right w:val="single" w:sz="4" w:space="0" w:color="auto"/>
            </w:tcBorders>
            <w:shd w:val="clear" w:color="000000" w:fill="FFFFFF"/>
            <w:hideMark/>
          </w:tcPr>
          <w:p w14:paraId="7DFEBDAE"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մ2</w:t>
            </w:r>
          </w:p>
        </w:tc>
        <w:tc>
          <w:tcPr>
            <w:tcW w:w="0" w:type="auto"/>
            <w:tcBorders>
              <w:top w:val="nil"/>
              <w:left w:val="nil"/>
              <w:bottom w:val="single" w:sz="4" w:space="0" w:color="auto"/>
              <w:right w:val="single" w:sz="4" w:space="0" w:color="auto"/>
            </w:tcBorders>
            <w:shd w:val="clear" w:color="000000" w:fill="FFFFFF"/>
            <w:hideMark/>
          </w:tcPr>
          <w:p w14:paraId="30BFB885"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45</w:t>
            </w:r>
          </w:p>
        </w:tc>
        <w:tc>
          <w:tcPr>
            <w:tcW w:w="0" w:type="auto"/>
            <w:tcBorders>
              <w:top w:val="nil"/>
              <w:left w:val="nil"/>
              <w:bottom w:val="single" w:sz="4" w:space="0" w:color="auto"/>
              <w:right w:val="single" w:sz="4" w:space="0" w:color="auto"/>
            </w:tcBorders>
            <w:shd w:val="clear" w:color="000000" w:fill="FFFFFF"/>
            <w:noWrap/>
            <w:hideMark/>
          </w:tcPr>
          <w:p w14:paraId="461686FB"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4,999</w:t>
            </w:r>
          </w:p>
        </w:tc>
        <w:tc>
          <w:tcPr>
            <w:tcW w:w="0" w:type="auto"/>
            <w:tcBorders>
              <w:top w:val="nil"/>
              <w:left w:val="nil"/>
              <w:bottom w:val="single" w:sz="4" w:space="0" w:color="auto"/>
              <w:right w:val="single" w:sz="4" w:space="0" w:color="auto"/>
            </w:tcBorders>
            <w:shd w:val="clear" w:color="000000" w:fill="FFFFFF"/>
            <w:noWrap/>
            <w:hideMark/>
          </w:tcPr>
          <w:p w14:paraId="69451BA8"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224,946</w:t>
            </w:r>
          </w:p>
        </w:tc>
      </w:tr>
      <w:tr w:rsidR="00B50970" w:rsidRPr="00B50970" w14:paraId="34219FC9"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6E8C5840"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17</w:t>
            </w:r>
          </w:p>
        </w:tc>
        <w:tc>
          <w:tcPr>
            <w:tcW w:w="5523" w:type="dxa"/>
            <w:tcBorders>
              <w:top w:val="nil"/>
              <w:left w:val="nil"/>
              <w:bottom w:val="single" w:sz="4" w:space="0" w:color="auto"/>
              <w:right w:val="single" w:sz="4" w:space="0" w:color="auto"/>
            </w:tcBorders>
            <w:shd w:val="clear" w:color="000000" w:fill="FFFFFF"/>
            <w:hideMark/>
          </w:tcPr>
          <w:p w14:paraId="19227B60"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Հարթեցնող</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շերտի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իրականացում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մայթերի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տեղամասում</w:t>
            </w:r>
            <w:proofErr w:type="spellEnd"/>
            <w:r w:rsidRPr="00B50970">
              <w:rPr>
                <w:rFonts w:ascii="GHEA Grapalat" w:hAnsi="GHEA Grapalat"/>
                <w:sz w:val="20"/>
                <w:szCs w:val="20"/>
              </w:rPr>
              <w:t>/ հ=1.5-3սմ/  B25</w:t>
            </w:r>
          </w:p>
        </w:tc>
        <w:tc>
          <w:tcPr>
            <w:tcW w:w="929" w:type="dxa"/>
            <w:tcBorders>
              <w:top w:val="nil"/>
              <w:left w:val="nil"/>
              <w:bottom w:val="single" w:sz="4" w:space="0" w:color="auto"/>
              <w:right w:val="single" w:sz="4" w:space="0" w:color="auto"/>
            </w:tcBorders>
            <w:shd w:val="clear" w:color="000000" w:fill="FFFFFF"/>
            <w:hideMark/>
          </w:tcPr>
          <w:p w14:paraId="5AE3C98C"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մ2</w:t>
            </w:r>
          </w:p>
        </w:tc>
        <w:tc>
          <w:tcPr>
            <w:tcW w:w="0" w:type="auto"/>
            <w:tcBorders>
              <w:top w:val="nil"/>
              <w:left w:val="nil"/>
              <w:bottom w:val="single" w:sz="4" w:space="0" w:color="auto"/>
              <w:right w:val="single" w:sz="4" w:space="0" w:color="auto"/>
            </w:tcBorders>
            <w:shd w:val="clear" w:color="000000" w:fill="FFFFFF"/>
            <w:hideMark/>
          </w:tcPr>
          <w:p w14:paraId="6FB7D81F"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58,0</w:t>
            </w:r>
          </w:p>
        </w:tc>
        <w:tc>
          <w:tcPr>
            <w:tcW w:w="0" w:type="auto"/>
            <w:tcBorders>
              <w:top w:val="nil"/>
              <w:left w:val="nil"/>
              <w:bottom w:val="single" w:sz="4" w:space="0" w:color="auto"/>
              <w:right w:val="single" w:sz="4" w:space="0" w:color="auto"/>
            </w:tcBorders>
            <w:shd w:val="clear" w:color="000000" w:fill="FFFFFF"/>
            <w:noWrap/>
            <w:hideMark/>
          </w:tcPr>
          <w:p w14:paraId="7AEB1C69"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1,406</w:t>
            </w:r>
          </w:p>
        </w:tc>
        <w:tc>
          <w:tcPr>
            <w:tcW w:w="0" w:type="auto"/>
            <w:tcBorders>
              <w:top w:val="nil"/>
              <w:left w:val="nil"/>
              <w:bottom w:val="single" w:sz="4" w:space="0" w:color="auto"/>
              <w:right w:val="single" w:sz="4" w:space="0" w:color="auto"/>
            </w:tcBorders>
            <w:shd w:val="clear" w:color="000000" w:fill="FFFFFF"/>
            <w:noWrap/>
            <w:hideMark/>
          </w:tcPr>
          <w:p w14:paraId="28ADF1C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81,534</w:t>
            </w:r>
          </w:p>
        </w:tc>
      </w:tr>
      <w:tr w:rsidR="00B50970" w:rsidRPr="00B50970" w14:paraId="162EC3ED"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08FBADD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18</w:t>
            </w:r>
          </w:p>
        </w:tc>
        <w:tc>
          <w:tcPr>
            <w:tcW w:w="5523" w:type="dxa"/>
            <w:tcBorders>
              <w:top w:val="nil"/>
              <w:left w:val="nil"/>
              <w:bottom w:val="single" w:sz="4" w:space="0" w:color="auto"/>
              <w:right w:val="single" w:sz="4" w:space="0" w:color="auto"/>
            </w:tcBorders>
            <w:shd w:val="clear" w:color="000000" w:fill="FFFFFF"/>
            <w:hideMark/>
          </w:tcPr>
          <w:p w14:paraId="3A4930C7"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Մայթերի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սոսնձային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ջրամեկուսացման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իրականացում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Տեխնոէլաստ</w:t>
            </w:r>
            <w:proofErr w:type="spellEnd"/>
            <w:r w:rsidRPr="00B50970">
              <w:rPr>
                <w:rFonts w:ascii="GHEA Grapalat" w:hAnsi="GHEA Grapalat"/>
                <w:sz w:val="20"/>
                <w:szCs w:val="20"/>
              </w:rPr>
              <w:t xml:space="preserve"> Б </w:t>
            </w:r>
            <w:proofErr w:type="spellStart"/>
            <w:r w:rsidRPr="00B50970">
              <w:rPr>
                <w:rFonts w:ascii="GHEA Grapalat" w:hAnsi="GHEA Grapalat"/>
                <w:sz w:val="20"/>
                <w:szCs w:val="20"/>
              </w:rPr>
              <w:t>նյութով</w:t>
            </w:r>
            <w:proofErr w:type="spellEnd"/>
            <w:r w:rsidRPr="00B50970">
              <w:rPr>
                <w:rFonts w:ascii="GHEA Grapalat" w:hAnsi="GHEA Grapalat"/>
                <w:sz w:val="20"/>
                <w:szCs w:val="20"/>
              </w:rPr>
              <w:t xml:space="preserve"> h=5մմ</w:t>
            </w:r>
          </w:p>
        </w:tc>
        <w:tc>
          <w:tcPr>
            <w:tcW w:w="929" w:type="dxa"/>
            <w:tcBorders>
              <w:top w:val="nil"/>
              <w:left w:val="nil"/>
              <w:bottom w:val="single" w:sz="4" w:space="0" w:color="auto"/>
              <w:right w:val="single" w:sz="4" w:space="0" w:color="auto"/>
            </w:tcBorders>
            <w:shd w:val="clear" w:color="000000" w:fill="FFFFFF"/>
            <w:hideMark/>
          </w:tcPr>
          <w:p w14:paraId="24E11F0E"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մ2</w:t>
            </w:r>
          </w:p>
        </w:tc>
        <w:tc>
          <w:tcPr>
            <w:tcW w:w="0" w:type="auto"/>
            <w:tcBorders>
              <w:top w:val="nil"/>
              <w:left w:val="nil"/>
              <w:bottom w:val="single" w:sz="4" w:space="0" w:color="auto"/>
              <w:right w:val="single" w:sz="4" w:space="0" w:color="auto"/>
            </w:tcBorders>
            <w:shd w:val="clear" w:color="000000" w:fill="FFFFFF"/>
            <w:noWrap/>
            <w:hideMark/>
          </w:tcPr>
          <w:p w14:paraId="6B7130F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63,0</w:t>
            </w:r>
          </w:p>
        </w:tc>
        <w:tc>
          <w:tcPr>
            <w:tcW w:w="0" w:type="auto"/>
            <w:tcBorders>
              <w:top w:val="nil"/>
              <w:left w:val="nil"/>
              <w:bottom w:val="single" w:sz="4" w:space="0" w:color="auto"/>
              <w:right w:val="single" w:sz="4" w:space="0" w:color="auto"/>
            </w:tcBorders>
            <w:shd w:val="clear" w:color="000000" w:fill="FFFFFF"/>
            <w:noWrap/>
            <w:hideMark/>
          </w:tcPr>
          <w:p w14:paraId="7070DF4D"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9,806</w:t>
            </w:r>
          </w:p>
        </w:tc>
        <w:tc>
          <w:tcPr>
            <w:tcW w:w="0" w:type="auto"/>
            <w:tcBorders>
              <w:top w:val="nil"/>
              <w:left w:val="nil"/>
              <w:bottom w:val="single" w:sz="4" w:space="0" w:color="auto"/>
              <w:right w:val="single" w:sz="4" w:space="0" w:color="auto"/>
            </w:tcBorders>
            <w:shd w:val="clear" w:color="000000" w:fill="FFFFFF"/>
            <w:noWrap/>
            <w:hideMark/>
          </w:tcPr>
          <w:p w14:paraId="3533902C"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617,786</w:t>
            </w:r>
          </w:p>
        </w:tc>
      </w:tr>
      <w:tr w:rsidR="00B50970" w:rsidRPr="00B50970" w14:paraId="03CD1AA4"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1B1F09B5"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19</w:t>
            </w:r>
          </w:p>
        </w:tc>
        <w:tc>
          <w:tcPr>
            <w:tcW w:w="5523" w:type="dxa"/>
            <w:tcBorders>
              <w:top w:val="nil"/>
              <w:left w:val="nil"/>
              <w:bottom w:val="single" w:sz="4" w:space="0" w:color="auto"/>
              <w:right w:val="single" w:sz="4" w:space="0" w:color="auto"/>
            </w:tcBorders>
            <w:shd w:val="clear" w:color="000000" w:fill="FFFFFF"/>
            <w:hideMark/>
          </w:tcPr>
          <w:p w14:paraId="10C4177C"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Մայթերի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մանրահատիկ</w:t>
            </w:r>
            <w:proofErr w:type="spellEnd"/>
            <w:r w:rsidRPr="00B50970">
              <w:rPr>
                <w:rFonts w:ascii="GHEA Grapalat" w:hAnsi="GHEA Grapalat"/>
                <w:sz w:val="20"/>
                <w:szCs w:val="20"/>
              </w:rPr>
              <w:t xml:space="preserve">  ա/բ </w:t>
            </w:r>
            <w:proofErr w:type="spellStart"/>
            <w:r w:rsidRPr="00B50970">
              <w:rPr>
                <w:rFonts w:ascii="GHEA Grapalat" w:hAnsi="GHEA Grapalat"/>
                <w:sz w:val="20"/>
                <w:szCs w:val="20"/>
              </w:rPr>
              <w:t>Hմիջ</w:t>
            </w:r>
            <w:proofErr w:type="spellEnd"/>
            <w:r w:rsidRPr="00B50970">
              <w:rPr>
                <w:rFonts w:ascii="GHEA Grapalat" w:hAnsi="GHEA Grapalat"/>
                <w:sz w:val="20"/>
                <w:szCs w:val="20"/>
              </w:rPr>
              <w:t>=3սմ։</w:t>
            </w:r>
          </w:p>
        </w:tc>
        <w:tc>
          <w:tcPr>
            <w:tcW w:w="929" w:type="dxa"/>
            <w:tcBorders>
              <w:top w:val="nil"/>
              <w:left w:val="nil"/>
              <w:bottom w:val="single" w:sz="4" w:space="0" w:color="auto"/>
              <w:right w:val="single" w:sz="4" w:space="0" w:color="auto"/>
            </w:tcBorders>
            <w:shd w:val="clear" w:color="000000" w:fill="FFFFFF"/>
            <w:hideMark/>
          </w:tcPr>
          <w:p w14:paraId="4DC5A266"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մ2</w:t>
            </w:r>
          </w:p>
        </w:tc>
        <w:tc>
          <w:tcPr>
            <w:tcW w:w="0" w:type="auto"/>
            <w:tcBorders>
              <w:top w:val="nil"/>
              <w:left w:val="nil"/>
              <w:bottom w:val="single" w:sz="4" w:space="0" w:color="auto"/>
              <w:right w:val="single" w:sz="4" w:space="0" w:color="auto"/>
            </w:tcBorders>
            <w:shd w:val="clear" w:color="000000" w:fill="FFFFFF"/>
            <w:hideMark/>
          </w:tcPr>
          <w:p w14:paraId="31F3FF4B"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58,0</w:t>
            </w:r>
          </w:p>
        </w:tc>
        <w:tc>
          <w:tcPr>
            <w:tcW w:w="0" w:type="auto"/>
            <w:tcBorders>
              <w:top w:val="nil"/>
              <w:left w:val="nil"/>
              <w:bottom w:val="single" w:sz="4" w:space="0" w:color="auto"/>
              <w:right w:val="single" w:sz="4" w:space="0" w:color="auto"/>
            </w:tcBorders>
            <w:shd w:val="clear" w:color="000000" w:fill="FFFFFF"/>
            <w:noWrap/>
            <w:hideMark/>
          </w:tcPr>
          <w:p w14:paraId="7895AAB9"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3,918</w:t>
            </w:r>
          </w:p>
        </w:tc>
        <w:tc>
          <w:tcPr>
            <w:tcW w:w="0" w:type="auto"/>
            <w:tcBorders>
              <w:top w:val="nil"/>
              <w:left w:val="nil"/>
              <w:bottom w:val="single" w:sz="4" w:space="0" w:color="auto"/>
              <w:right w:val="single" w:sz="4" w:space="0" w:color="auto"/>
            </w:tcBorders>
            <w:shd w:val="clear" w:color="000000" w:fill="FFFFFF"/>
            <w:noWrap/>
            <w:hideMark/>
          </w:tcPr>
          <w:p w14:paraId="20C36A2E"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227,271</w:t>
            </w:r>
          </w:p>
        </w:tc>
      </w:tr>
      <w:tr w:rsidR="00B50970" w:rsidRPr="00B50970" w14:paraId="05D70841"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6E83B455"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20</w:t>
            </w:r>
          </w:p>
        </w:tc>
        <w:tc>
          <w:tcPr>
            <w:tcW w:w="5523" w:type="dxa"/>
            <w:tcBorders>
              <w:top w:val="nil"/>
              <w:left w:val="nil"/>
              <w:bottom w:val="single" w:sz="4" w:space="0" w:color="auto"/>
              <w:right w:val="single" w:sz="4" w:space="0" w:color="auto"/>
            </w:tcBorders>
            <w:shd w:val="clear" w:color="000000" w:fill="FFFFFF"/>
            <w:hideMark/>
          </w:tcPr>
          <w:p w14:paraId="4DAA07E8"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Մետաղական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բազրիքների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ներկում</w:t>
            </w:r>
            <w:proofErr w:type="spellEnd"/>
            <w:r w:rsidRPr="00B50970">
              <w:rPr>
                <w:rFonts w:ascii="GHEA Grapalat" w:hAnsi="GHEA Grapalat"/>
                <w:sz w:val="20"/>
                <w:szCs w:val="20"/>
              </w:rPr>
              <w:t>/52.8գծ</w:t>
            </w:r>
            <w:r w:rsidRPr="00B50970">
              <w:rPr>
                <w:rFonts w:ascii="Cambria Math" w:hAnsi="Cambria Math" w:cs="Cambria Math"/>
                <w:sz w:val="20"/>
                <w:szCs w:val="20"/>
              </w:rPr>
              <w:t>․</w:t>
            </w:r>
            <w:r w:rsidRPr="00B50970">
              <w:rPr>
                <w:rFonts w:ascii="GHEA Grapalat" w:hAnsi="GHEA Grapalat" w:cs="GHEA Grapalat"/>
                <w:sz w:val="20"/>
                <w:szCs w:val="20"/>
              </w:rPr>
              <w:t>մ</w:t>
            </w:r>
            <w:r w:rsidRPr="00B50970">
              <w:rPr>
                <w:rFonts w:ascii="GHEA Grapalat" w:hAnsi="GHEA Grapalat"/>
                <w:sz w:val="20"/>
                <w:szCs w:val="20"/>
              </w:rPr>
              <w:t>/</w:t>
            </w:r>
          </w:p>
        </w:tc>
        <w:tc>
          <w:tcPr>
            <w:tcW w:w="929" w:type="dxa"/>
            <w:tcBorders>
              <w:top w:val="nil"/>
              <w:left w:val="nil"/>
              <w:bottom w:val="single" w:sz="4" w:space="0" w:color="auto"/>
              <w:right w:val="single" w:sz="4" w:space="0" w:color="auto"/>
            </w:tcBorders>
            <w:shd w:val="clear" w:color="000000" w:fill="FFFFFF"/>
            <w:hideMark/>
          </w:tcPr>
          <w:p w14:paraId="0EFE1FD5" w14:textId="77777777" w:rsidR="00B50970" w:rsidRPr="00B50970" w:rsidRDefault="00B50970" w:rsidP="00844A94">
            <w:pPr>
              <w:jc w:val="center"/>
              <w:rPr>
                <w:rFonts w:ascii="GHEA Grapalat" w:hAnsi="GHEA Grapalat"/>
                <w:sz w:val="20"/>
                <w:szCs w:val="20"/>
              </w:rPr>
            </w:pPr>
            <w:proofErr w:type="spellStart"/>
            <w:r w:rsidRPr="00B50970">
              <w:rPr>
                <w:rFonts w:ascii="GHEA Grapalat" w:hAnsi="GHEA Grapalat"/>
                <w:sz w:val="20"/>
                <w:szCs w:val="20"/>
              </w:rPr>
              <w:t>տոն</w:t>
            </w:r>
            <w:proofErr w:type="spellEnd"/>
          </w:p>
        </w:tc>
        <w:tc>
          <w:tcPr>
            <w:tcW w:w="0" w:type="auto"/>
            <w:tcBorders>
              <w:top w:val="nil"/>
              <w:left w:val="nil"/>
              <w:bottom w:val="single" w:sz="4" w:space="0" w:color="auto"/>
              <w:right w:val="single" w:sz="4" w:space="0" w:color="auto"/>
            </w:tcBorders>
            <w:shd w:val="clear" w:color="000000" w:fill="FFFFFF"/>
            <w:hideMark/>
          </w:tcPr>
          <w:p w14:paraId="4617EBF8"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1,116</w:t>
            </w:r>
          </w:p>
        </w:tc>
        <w:tc>
          <w:tcPr>
            <w:tcW w:w="0" w:type="auto"/>
            <w:tcBorders>
              <w:top w:val="nil"/>
              <w:left w:val="nil"/>
              <w:bottom w:val="single" w:sz="4" w:space="0" w:color="auto"/>
              <w:right w:val="single" w:sz="4" w:space="0" w:color="auto"/>
            </w:tcBorders>
            <w:shd w:val="clear" w:color="000000" w:fill="FFFFFF"/>
            <w:noWrap/>
            <w:hideMark/>
          </w:tcPr>
          <w:p w14:paraId="1EC46EC6"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20,903</w:t>
            </w:r>
          </w:p>
        </w:tc>
        <w:tc>
          <w:tcPr>
            <w:tcW w:w="0" w:type="auto"/>
            <w:tcBorders>
              <w:top w:val="nil"/>
              <w:left w:val="nil"/>
              <w:bottom w:val="single" w:sz="4" w:space="0" w:color="auto"/>
              <w:right w:val="single" w:sz="4" w:space="0" w:color="auto"/>
            </w:tcBorders>
            <w:shd w:val="clear" w:color="000000" w:fill="FFFFFF"/>
            <w:noWrap/>
            <w:hideMark/>
          </w:tcPr>
          <w:p w14:paraId="70DA680F"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23,336</w:t>
            </w:r>
          </w:p>
        </w:tc>
      </w:tr>
      <w:tr w:rsidR="00B50970" w:rsidRPr="00B50970" w14:paraId="16027EA6"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25646262"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21</w:t>
            </w:r>
          </w:p>
        </w:tc>
        <w:tc>
          <w:tcPr>
            <w:tcW w:w="5523" w:type="dxa"/>
            <w:tcBorders>
              <w:top w:val="nil"/>
              <w:left w:val="nil"/>
              <w:bottom w:val="single" w:sz="4" w:space="0" w:color="auto"/>
              <w:right w:val="single" w:sz="4" w:space="0" w:color="auto"/>
            </w:tcBorders>
            <w:shd w:val="clear" w:color="000000" w:fill="FFFFFF"/>
            <w:hideMark/>
          </w:tcPr>
          <w:p w14:paraId="171F08FE"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Կամրջի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մուտքում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աջից</w:t>
            </w:r>
            <w:proofErr w:type="spellEnd"/>
            <w:r w:rsidRPr="00B50970">
              <w:rPr>
                <w:rFonts w:ascii="GHEA Grapalat" w:hAnsi="GHEA Grapalat"/>
                <w:sz w:val="20"/>
                <w:szCs w:val="20"/>
              </w:rPr>
              <w:t xml:space="preserve"> և </w:t>
            </w:r>
            <w:proofErr w:type="spellStart"/>
            <w:r w:rsidRPr="00B50970">
              <w:rPr>
                <w:rFonts w:ascii="GHEA Grapalat" w:hAnsi="GHEA Grapalat"/>
                <w:sz w:val="20"/>
                <w:szCs w:val="20"/>
              </w:rPr>
              <w:t>ձախից</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նոր</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մետաղական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արգելափակոցների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տեղադրում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ներկումով</w:t>
            </w:r>
            <w:proofErr w:type="spellEnd"/>
            <w:r w:rsidRPr="00B50970">
              <w:rPr>
                <w:rFonts w:ascii="GHEA Grapalat" w:hAnsi="GHEA Grapalat"/>
                <w:sz w:val="20"/>
                <w:szCs w:val="20"/>
              </w:rPr>
              <w:t xml:space="preserve"> (d=4մմ, </w:t>
            </w:r>
            <w:proofErr w:type="spellStart"/>
            <w:r w:rsidRPr="00B50970">
              <w:rPr>
                <w:rFonts w:ascii="GHEA Grapalat" w:hAnsi="GHEA Grapalat"/>
                <w:sz w:val="20"/>
                <w:szCs w:val="20"/>
              </w:rPr>
              <w:t>քայլ</w:t>
            </w:r>
            <w:proofErr w:type="spellEnd"/>
            <w:r w:rsidRPr="00B50970">
              <w:rPr>
                <w:rFonts w:ascii="GHEA Grapalat" w:hAnsi="GHEA Grapalat"/>
                <w:sz w:val="20"/>
                <w:szCs w:val="20"/>
              </w:rPr>
              <w:t xml:space="preserve"> -2 մ)</w:t>
            </w:r>
          </w:p>
        </w:tc>
        <w:tc>
          <w:tcPr>
            <w:tcW w:w="929" w:type="dxa"/>
            <w:tcBorders>
              <w:top w:val="nil"/>
              <w:left w:val="nil"/>
              <w:bottom w:val="single" w:sz="4" w:space="0" w:color="auto"/>
              <w:right w:val="single" w:sz="4" w:space="0" w:color="auto"/>
            </w:tcBorders>
            <w:shd w:val="clear" w:color="000000" w:fill="FFFFFF"/>
            <w:hideMark/>
          </w:tcPr>
          <w:p w14:paraId="1CA8C561" w14:textId="77777777" w:rsidR="00B50970" w:rsidRPr="00B50970" w:rsidRDefault="00B50970" w:rsidP="00844A94">
            <w:pPr>
              <w:jc w:val="center"/>
              <w:rPr>
                <w:rFonts w:ascii="GHEA Grapalat" w:hAnsi="GHEA Grapalat"/>
                <w:sz w:val="20"/>
                <w:szCs w:val="20"/>
              </w:rPr>
            </w:pPr>
            <w:proofErr w:type="spellStart"/>
            <w:r w:rsidRPr="00B50970">
              <w:rPr>
                <w:rFonts w:ascii="GHEA Grapalat" w:hAnsi="GHEA Grapalat"/>
                <w:sz w:val="20"/>
                <w:szCs w:val="20"/>
              </w:rPr>
              <w:t>գծ.մ</w:t>
            </w:r>
            <w:proofErr w:type="spellEnd"/>
          </w:p>
        </w:tc>
        <w:tc>
          <w:tcPr>
            <w:tcW w:w="0" w:type="auto"/>
            <w:tcBorders>
              <w:top w:val="nil"/>
              <w:left w:val="nil"/>
              <w:bottom w:val="single" w:sz="4" w:space="0" w:color="auto"/>
              <w:right w:val="single" w:sz="4" w:space="0" w:color="auto"/>
            </w:tcBorders>
            <w:shd w:val="clear" w:color="000000" w:fill="FFFFFF"/>
            <w:hideMark/>
          </w:tcPr>
          <w:p w14:paraId="11A8CA32"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20</w:t>
            </w:r>
          </w:p>
        </w:tc>
        <w:tc>
          <w:tcPr>
            <w:tcW w:w="0" w:type="auto"/>
            <w:tcBorders>
              <w:top w:val="nil"/>
              <w:left w:val="nil"/>
              <w:bottom w:val="single" w:sz="4" w:space="0" w:color="auto"/>
              <w:right w:val="single" w:sz="4" w:space="0" w:color="auto"/>
            </w:tcBorders>
            <w:shd w:val="clear" w:color="000000" w:fill="FFFFFF"/>
            <w:noWrap/>
            <w:hideMark/>
          </w:tcPr>
          <w:p w14:paraId="13619D3C"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30,500</w:t>
            </w:r>
          </w:p>
        </w:tc>
        <w:tc>
          <w:tcPr>
            <w:tcW w:w="0" w:type="auto"/>
            <w:tcBorders>
              <w:top w:val="nil"/>
              <w:left w:val="nil"/>
              <w:bottom w:val="single" w:sz="4" w:space="0" w:color="auto"/>
              <w:right w:val="single" w:sz="4" w:space="0" w:color="auto"/>
            </w:tcBorders>
            <w:shd w:val="clear" w:color="000000" w:fill="FFFFFF"/>
            <w:noWrap/>
            <w:hideMark/>
          </w:tcPr>
          <w:p w14:paraId="22D9BBB3"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610,002</w:t>
            </w:r>
          </w:p>
        </w:tc>
      </w:tr>
      <w:tr w:rsidR="00B50970" w:rsidRPr="00B50970" w14:paraId="1FFFDFFA"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78C157C1"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22</w:t>
            </w:r>
          </w:p>
        </w:tc>
        <w:tc>
          <w:tcPr>
            <w:tcW w:w="5523" w:type="dxa"/>
            <w:tcBorders>
              <w:top w:val="nil"/>
              <w:left w:val="nil"/>
              <w:bottom w:val="single" w:sz="4" w:space="0" w:color="auto"/>
              <w:right w:val="single" w:sz="4" w:space="0" w:color="auto"/>
            </w:tcBorders>
            <w:shd w:val="clear" w:color="000000" w:fill="FFFFFF"/>
            <w:hideMark/>
          </w:tcPr>
          <w:p w14:paraId="2C5082D2"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Հենարանների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հիմքերի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ողողված</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մասերի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վերականգնում</w:t>
            </w:r>
            <w:proofErr w:type="spellEnd"/>
            <w:r w:rsidRPr="00B50970">
              <w:rPr>
                <w:rFonts w:ascii="GHEA Grapalat" w:hAnsi="GHEA Grapalat"/>
                <w:sz w:val="20"/>
                <w:szCs w:val="20"/>
              </w:rPr>
              <w:t xml:space="preserve"> 0.3х0.8մ </w:t>
            </w:r>
            <w:proofErr w:type="spellStart"/>
            <w:r w:rsidRPr="00B50970">
              <w:rPr>
                <w:rFonts w:ascii="GHEA Grapalat" w:hAnsi="GHEA Grapalat"/>
                <w:sz w:val="20"/>
                <w:szCs w:val="20"/>
              </w:rPr>
              <w:t>կրտվածքով</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միաձույլ</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բետոնով</w:t>
            </w:r>
            <w:proofErr w:type="spellEnd"/>
            <w:r w:rsidRPr="00B50970">
              <w:rPr>
                <w:rFonts w:ascii="GHEA Grapalat" w:hAnsi="GHEA Grapalat"/>
                <w:sz w:val="20"/>
                <w:szCs w:val="20"/>
              </w:rPr>
              <w:t xml:space="preserve"> B20</w:t>
            </w:r>
          </w:p>
        </w:tc>
        <w:tc>
          <w:tcPr>
            <w:tcW w:w="929" w:type="dxa"/>
            <w:tcBorders>
              <w:top w:val="nil"/>
              <w:left w:val="nil"/>
              <w:bottom w:val="single" w:sz="4" w:space="0" w:color="auto"/>
              <w:right w:val="single" w:sz="4" w:space="0" w:color="auto"/>
            </w:tcBorders>
            <w:shd w:val="clear" w:color="000000" w:fill="FFFFFF"/>
            <w:hideMark/>
          </w:tcPr>
          <w:p w14:paraId="27B787EF"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46E6A6E7"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4,0</w:t>
            </w:r>
          </w:p>
        </w:tc>
        <w:tc>
          <w:tcPr>
            <w:tcW w:w="0" w:type="auto"/>
            <w:tcBorders>
              <w:top w:val="nil"/>
              <w:left w:val="nil"/>
              <w:bottom w:val="single" w:sz="4" w:space="0" w:color="auto"/>
              <w:right w:val="single" w:sz="4" w:space="0" w:color="auto"/>
            </w:tcBorders>
            <w:shd w:val="clear" w:color="000000" w:fill="FFFFFF"/>
            <w:noWrap/>
            <w:hideMark/>
          </w:tcPr>
          <w:p w14:paraId="199DC5E9"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88,649</w:t>
            </w:r>
          </w:p>
        </w:tc>
        <w:tc>
          <w:tcPr>
            <w:tcW w:w="0" w:type="auto"/>
            <w:tcBorders>
              <w:top w:val="nil"/>
              <w:left w:val="nil"/>
              <w:bottom w:val="single" w:sz="4" w:space="0" w:color="auto"/>
              <w:right w:val="single" w:sz="4" w:space="0" w:color="auto"/>
            </w:tcBorders>
            <w:shd w:val="clear" w:color="000000" w:fill="FFFFFF"/>
            <w:noWrap/>
            <w:hideMark/>
          </w:tcPr>
          <w:p w14:paraId="54BE34E4"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354,595</w:t>
            </w:r>
          </w:p>
        </w:tc>
      </w:tr>
      <w:tr w:rsidR="00B50970" w:rsidRPr="00B50970" w14:paraId="2820AD5B"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364048CC"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5523" w:type="dxa"/>
            <w:tcBorders>
              <w:top w:val="nil"/>
              <w:left w:val="nil"/>
              <w:bottom w:val="single" w:sz="4" w:space="0" w:color="auto"/>
              <w:right w:val="single" w:sz="4" w:space="0" w:color="auto"/>
            </w:tcBorders>
            <w:shd w:val="clear" w:color="auto" w:fill="auto"/>
            <w:noWrap/>
            <w:hideMark/>
          </w:tcPr>
          <w:p w14:paraId="5B357ED1" w14:textId="77777777" w:rsidR="00B50970" w:rsidRPr="00B50970" w:rsidRDefault="00B50970" w:rsidP="00844A94">
            <w:pPr>
              <w:rPr>
                <w:rFonts w:ascii="GHEA Grapalat" w:hAnsi="GHEA Grapalat"/>
                <w:b/>
                <w:bCs/>
                <w:sz w:val="20"/>
                <w:szCs w:val="20"/>
              </w:rPr>
            </w:pPr>
            <w:proofErr w:type="spellStart"/>
            <w:r w:rsidRPr="00B50970">
              <w:rPr>
                <w:rFonts w:ascii="GHEA Grapalat" w:hAnsi="GHEA Grapalat"/>
                <w:b/>
                <w:bCs/>
                <w:sz w:val="20"/>
                <w:szCs w:val="20"/>
              </w:rPr>
              <w:t>Ընդամենը</w:t>
            </w:r>
            <w:proofErr w:type="spellEnd"/>
            <w:r w:rsidRPr="00B50970">
              <w:rPr>
                <w:rFonts w:ascii="GHEA Grapalat" w:hAnsi="GHEA Grapalat"/>
                <w:b/>
                <w:bCs/>
                <w:sz w:val="20"/>
                <w:szCs w:val="20"/>
              </w:rPr>
              <w:t xml:space="preserve"> VII</w:t>
            </w:r>
          </w:p>
        </w:tc>
        <w:tc>
          <w:tcPr>
            <w:tcW w:w="929" w:type="dxa"/>
            <w:tcBorders>
              <w:top w:val="nil"/>
              <w:left w:val="nil"/>
              <w:bottom w:val="single" w:sz="4" w:space="0" w:color="auto"/>
              <w:right w:val="single" w:sz="4" w:space="0" w:color="auto"/>
            </w:tcBorders>
            <w:shd w:val="clear" w:color="000000" w:fill="FFFFFF"/>
            <w:noWrap/>
            <w:hideMark/>
          </w:tcPr>
          <w:p w14:paraId="2E4F076C"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28DC7880"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2D079E2B"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184B9F08" w14:textId="77777777" w:rsidR="00B50970" w:rsidRPr="00B50970" w:rsidRDefault="00B50970" w:rsidP="00844A94">
            <w:pPr>
              <w:jc w:val="center"/>
              <w:rPr>
                <w:rFonts w:ascii="GHEA Grapalat" w:hAnsi="GHEA Grapalat"/>
                <w:b/>
                <w:bCs/>
                <w:sz w:val="20"/>
                <w:szCs w:val="20"/>
              </w:rPr>
            </w:pPr>
            <w:r w:rsidRPr="00B50970">
              <w:rPr>
                <w:rFonts w:ascii="GHEA Grapalat" w:hAnsi="GHEA Grapalat"/>
                <w:b/>
                <w:bCs/>
                <w:sz w:val="20"/>
                <w:szCs w:val="20"/>
              </w:rPr>
              <w:t>5 984,405</w:t>
            </w:r>
          </w:p>
        </w:tc>
      </w:tr>
      <w:tr w:rsidR="00B50970" w:rsidRPr="00B50970" w14:paraId="2624FD51"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08A73F6C" w14:textId="77777777" w:rsidR="00B50970" w:rsidRPr="00B50970" w:rsidRDefault="00B50970" w:rsidP="00844A94">
            <w:pPr>
              <w:jc w:val="center"/>
              <w:rPr>
                <w:rFonts w:ascii="GHEA Grapalat" w:hAnsi="GHEA Grapalat"/>
                <w:b/>
                <w:bCs/>
                <w:sz w:val="20"/>
                <w:szCs w:val="20"/>
              </w:rPr>
            </w:pPr>
            <w:r w:rsidRPr="00B50970">
              <w:rPr>
                <w:rFonts w:ascii="GHEA Grapalat" w:hAnsi="GHEA Grapalat"/>
                <w:b/>
                <w:bCs/>
                <w:sz w:val="20"/>
                <w:szCs w:val="20"/>
              </w:rPr>
              <w:t>Բ</w:t>
            </w:r>
          </w:p>
        </w:tc>
        <w:tc>
          <w:tcPr>
            <w:tcW w:w="5523" w:type="dxa"/>
            <w:tcBorders>
              <w:top w:val="nil"/>
              <w:left w:val="nil"/>
              <w:bottom w:val="single" w:sz="4" w:space="0" w:color="auto"/>
              <w:right w:val="single" w:sz="4" w:space="0" w:color="auto"/>
            </w:tcBorders>
            <w:shd w:val="clear" w:color="000000" w:fill="FFFFFF"/>
            <w:hideMark/>
          </w:tcPr>
          <w:p w14:paraId="1338D107" w14:textId="77777777" w:rsidR="00B50970" w:rsidRPr="00B50970" w:rsidRDefault="00B50970" w:rsidP="00844A94">
            <w:pPr>
              <w:rPr>
                <w:rFonts w:ascii="GHEA Grapalat" w:hAnsi="GHEA Grapalat"/>
                <w:b/>
                <w:bCs/>
                <w:sz w:val="20"/>
                <w:szCs w:val="20"/>
              </w:rPr>
            </w:pPr>
            <w:r w:rsidRPr="00B50970">
              <w:rPr>
                <w:rFonts w:ascii="GHEA Grapalat" w:hAnsi="GHEA Grapalat"/>
                <w:b/>
                <w:bCs/>
                <w:sz w:val="20"/>
                <w:szCs w:val="20"/>
              </w:rPr>
              <w:t>/Հ28/-</w:t>
            </w:r>
            <w:proofErr w:type="spellStart"/>
            <w:r w:rsidRPr="00B50970">
              <w:rPr>
                <w:rFonts w:ascii="GHEA Grapalat" w:hAnsi="GHEA Grapalat"/>
                <w:b/>
                <w:bCs/>
                <w:sz w:val="20"/>
                <w:szCs w:val="20"/>
              </w:rPr>
              <w:t>Մեղրաձոր-Մարգահովիտ-Լոռու</w:t>
            </w:r>
            <w:proofErr w:type="spellEnd"/>
            <w:r w:rsidRPr="00B50970">
              <w:rPr>
                <w:rFonts w:ascii="GHEA Grapalat" w:hAnsi="GHEA Grapalat"/>
                <w:b/>
                <w:bCs/>
                <w:sz w:val="20"/>
                <w:szCs w:val="20"/>
              </w:rPr>
              <w:t xml:space="preserve"> </w:t>
            </w:r>
            <w:proofErr w:type="spellStart"/>
            <w:r w:rsidRPr="00B50970">
              <w:rPr>
                <w:rFonts w:ascii="GHEA Grapalat" w:hAnsi="GHEA Grapalat"/>
                <w:b/>
                <w:bCs/>
                <w:sz w:val="20"/>
                <w:szCs w:val="20"/>
              </w:rPr>
              <w:t>մարզի</w:t>
            </w:r>
            <w:proofErr w:type="spellEnd"/>
            <w:r w:rsidRPr="00B50970">
              <w:rPr>
                <w:rFonts w:ascii="GHEA Grapalat" w:hAnsi="GHEA Grapalat"/>
                <w:b/>
                <w:bCs/>
                <w:sz w:val="20"/>
                <w:szCs w:val="20"/>
              </w:rPr>
              <w:t xml:space="preserve"> </w:t>
            </w:r>
            <w:proofErr w:type="spellStart"/>
            <w:r w:rsidRPr="00B50970">
              <w:rPr>
                <w:rFonts w:ascii="GHEA Grapalat" w:hAnsi="GHEA Grapalat"/>
                <w:b/>
                <w:bCs/>
                <w:sz w:val="20"/>
                <w:szCs w:val="20"/>
              </w:rPr>
              <w:t>սահման</w:t>
            </w:r>
            <w:proofErr w:type="spellEnd"/>
            <w:r w:rsidRPr="00B50970">
              <w:rPr>
                <w:rFonts w:ascii="GHEA Grapalat" w:hAnsi="GHEA Grapalat"/>
                <w:b/>
                <w:bCs/>
                <w:sz w:val="20"/>
                <w:szCs w:val="20"/>
              </w:rPr>
              <w:t xml:space="preserve"> </w:t>
            </w:r>
            <w:proofErr w:type="spellStart"/>
            <w:r w:rsidRPr="00B50970">
              <w:rPr>
                <w:rFonts w:ascii="GHEA Grapalat" w:hAnsi="GHEA Grapalat"/>
                <w:b/>
                <w:bCs/>
                <w:sz w:val="20"/>
                <w:szCs w:val="20"/>
              </w:rPr>
              <w:t>տեղական</w:t>
            </w:r>
            <w:proofErr w:type="spellEnd"/>
            <w:r w:rsidRPr="00B50970">
              <w:rPr>
                <w:rFonts w:ascii="GHEA Grapalat" w:hAnsi="GHEA Grapalat"/>
                <w:b/>
                <w:bCs/>
                <w:sz w:val="20"/>
                <w:szCs w:val="20"/>
              </w:rPr>
              <w:t xml:space="preserve"> </w:t>
            </w:r>
            <w:proofErr w:type="spellStart"/>
            <w:r w:rsidRPr="00B50970">
              <w:rPr>
                <w:rFonts w:ascii="GHEA Grapalat" w:hAnsi="GHEA Grapalat"/>
                <w:b/>
                <w:bCs/>
                <w:sz w:val="20"/>
                <w:szCs w:val="20"/>
              </w:rPr>
              <w:t>նշանակության</w:t>
            </w:r>
            <w:proofErr w:type="spellEnd"/>
            <w:r w:rsidRPr="00B50970">
              <w:rPr>
                <w:rFonts w:ascii="GHEA Grapalat" w:hAnsi="GHEA Grapalat"/>
                <w:b/>
                <w:bCs/>
                <w:sz w:val="20"/>
                <w:szCs w:val="20"/>
              </w:rPr>
              <w:t xml:space="preserve"> </w:t>
            </w:r>
            <w:proofErr w:type="spellStart"/>
            <w:r w:rsidRPr="00B50970">
              <w:rPr>
                <w:rFonts w:ascii="GHEA Grapalat" w:hAnsi="GHEA Grapalat"/>
                <w:b/>
                <w:bCs/>
                <w:sz w:val="20"/>
                <w:szCs w:val="20"/>
              </w:rPr>
              <w:t>ավտոճանապարհի</w:t>
            </w:r>
            <w:proofErr w:type="spellEnd"/>
            <w:r w:rsidRPr="00B50970">
              <w:rPr>
                <w:rFonts w:ascii="GHEA Grapalat" w:hAnsi="GHEA Grapalat"/>
                <w:b/>
                <w:bCs/>
                <w:sz w:val="20"/>
                <w:szCs w:val="20"/>
              </w:rPr>
              <w:t xml:space="preserve"> ԿՄ0+000-ԿՄ1+100</w:t>
            </w:r>
          </w:p>
        </w:tc>
        <w:tc>
          <w:tcPr>
            <w:tcW w:w="929" w:type="dxa"/>
            <w:tcBorders>
              <w:top w:val="nil"/>
              <w:left w:val="nil"/>
              <w:bottom w:val="single" w:sz="4" w:space="0" w:color="auto"/>
              <w:right w:val="single" w:sz="4" w:space="0" w:color="auto"/>
            </w:tcBorders>
            <w:shd w:val="clear" w:color="000000" w:fill="FFFFFF"/>
            <w:noWrap/>
            <w:hideMark/>
          </w:tcPr>
          <w:p w14:paraId="05B7B544"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73B19C42"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7FC496C5"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33D8FB14"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r>
      <w:tr w:rsidR="00B50970" w:rsidRPr="00B50970" w14:paraId="16C9BF37"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7416D81A" w14:textId="77777777" w:rsidR="00B50970" w:rsidRPr="00B50970" w:rsidRDefault="00B50970" w:rsidP="00844A94">
            <w:pPr>
              <w:jc w:val="center"/>
              <w:rPr>
                <w:rFonts w:ascii="GHEA Grapalat" w:hAnsi="GHEA Grapalat"/>
                <w:b/>
                <w:bCs/>
                <w:sz w:val="20"/>
                <w:szCs w:val="20"/>
              </w:rPr>
            </w:pPr>
            <w:r w:rsidRPr="00B50970">
              <w:rPr>
                <w:rFonts w:ascii="GHEA Grapalat" w:hAnsi="GHEA Grapalat"/>
                <w:b/>
                <w:bCs/>
                <w:sz w:val="20"/>
                <w:szCs w:val="20"/>
              </w:rPr>
              <w:t>I</w:t>
            </w:r>
          </w:p>
        </w:tc>
        <w:tc>
          <w:tcPr>
            <w:tcW w:w="5523" w:type="dxa"/>
            <w:tcBorders>
              <w:top w:val="nil"/>
              <w:left w:val="nil"/>
              <w:bottom w:val="single" w:sz="4" w:space="0" w:color="auto"/>
              <w:right w:val="single" w:sz="4" w:space="0" w:color="auto"/>
            </w:tcBorders>
            <w:shd w:val="clear" w:color="000000" w:fill="FFFFFF"/>
            <w:hideMark/>
          </w:tcPr>
          <w:p w14:paraId="2B6D48D2" w14:textId="77777777" w:rsidR="00B50970" w:rsidRPr="00B50970" w:rsidRDefault="00B50970" w:rsidP="00844A94">
            <w:pPr>
              <w:rPr>
                <w:rFonts w:ascii="GHEA Grapalat" w:hAnsi="GHEA Grapalat"/>
                <w:b/>
                <w:bCs/>
                <w:sz w:val="20"/>
                <w:szCs w:val="20"/>
              </w:rPr>
            </w:pPr>
            <w:proofErr w:type="spellStart"/>
            <w:r w:rsidRPr="00B50970">
              <w:rPr>
                <w:rFonts w:ascii="GHEA Grapalat" w:hAnsi="GHEA Grapalat"/>
                <w:b/>
                <w:bCs/>
                <w:sz w:val="20"/>
                <w:szCs w:val="20"/>
              </w:rPr>
              <w:t>Հողային</w:t>
            </w:r>
            <w:proofErr w:type="spellEnd"/>
            <w:r w:rsidRPr="00B50970">
              <w:rPr>
                <w:rFonts w:ascii="GHEA Grapalat" w:hAnsi="GHEA Grapalat"/>
                <w:b/>
                <w:bCs/>
                <w:sz w:val="20"/>
                <w:szCs w:val="20"/>
              </w:rPr>
              <w:t xml:space="preserve"> </w:t>
            </w:r>
            <w:proofErr w:type="spellStart"/>
            <w:r w:rsidRPr="00B50970">
              <w:rPr>
                <w:rFonts w:ascii="GHEA Grapalat" w:hAnsi="GHEA Grapalat"/>
                <w:b/>
                <w:bCs/>
                <w:sz w:val="20"/>
                <w:szCs w:val="20"/>
              </w:rPr>
              <w:t>աշխատանքներ</w:t>
            </w:r>
            <w:proofErr w:type="spellEnd"/>
          </w:p>
        </w:tc>
        <w:tc>
          <w:tcPr>
            <w:tcW w:w="929" w:type="dxa"/>
            <w:tcBorders>
              <w:top w:val="nil"/>
              <w:left w:val="nil"/>
              <w:bottom w:val="single" w:sz="4" w:space="0" w:color="auto"/>
              <w:right w:val="single" w:sz="4" w:space="0" w:color="auto"/>
            </w:tcBorders>
            <w:shd w:val="clear" w:color="000000" w:fill="FFFFFF"/>
            <w:noWrap/>
            <w:hideMark/>
          </w:tcPr>
          <w:p w14:paraId="1A8F5F02"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093C847B"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71B3115C"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7DADFCD7"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r>
      <w:tr w:rsidR="00B50970" w:rsidRPr="00B50970" w14:paraId="557C7A45"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54B9653D"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w:t>
            </w:r>
          </w:p>
        </w:tc>
        <w:tc>
          <w:tcPr>
            <w:tcW w:w="5523" w:type="dxa"/>
            <w:tcBorders>
              <w:top w:val="nil"/>
              <w:left w:val="nil"/>
              <w:bottom w:val="single" w:sz="4" w:space="0" w:color="auto"/>
              <w:right w:val="single" w:sz="4" w:space="0" w:color="auto"/>
            </w:tcBorders>
            <w:shd w:val="clear" w:color="000000" w:fill="FFFFFF"/>
            <w:hideMark/>
          </w:tcPr>
          <w:p w14:paraId="676DC134" w14:textId="77777777" w:rsidR="00B50970" w:rsidRPr="00B50970" w:rsidRDefault="00B50970" w:rsidP="00844A94">
            <w:pPr>
              <w:rPr>
                <w:rFonts w:ascii="GHEA Grapalat" w:hAnsi="GHEA Grapalat"/>
                <w:sz w:val="20"/>
                <w:szCs w:val="20"/>
              </w:rPr>
            </w:pPr>
            <w:r w:rsidRPr="00B50970">
              <w:rPr>
                <w:rFonts w:ascii="GHEA Grapalat" w:hAnsi="GHEA Grapalat"/>
                <w:sz w:val="20"/>
                <w:szCs w:val="20"/>
              </w:rPr>
              <w:t xml:space="preserve">III 33.4  </w:t>
            </w:r>
            <w:proofErr w:type="spellStart"/>
            <w:r w:rsidRPr="00B50970">
              <w:rPr>
                <w:rFonts w:ascii="GHEA Grapalat" w:hAnsi="GHEA Grapalat"/>
                <w:sz w:val="20"/>
                <w:szCs w:val="20"/>
              </w:rPr>
              <w:t>կարգի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գրունտի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մշակում</w:t>
            </w:r>
            <w:proofErr w:type="spellEnd"/>
            <w:r w:rsidRPr="00B50970">
              <w:rPr>
                <w:rFonts w:ascii="GHEA Grapalat" w:hAnsi="GHEA Grapalat"/>
                <w:sz w:val="20"/>
                <w:szCs w:val="20"/>
              </w:rPr>
              <w:t xml:space="preserve"> և </w:t>
            </w:r>
            <w:proofErr w:type="spellStart"/>
            <w:r w:rsidRPr="00B50970">
              <w:rPr>
                <w:rFonts w:ascii="GHEA Grapalat" w:hAnsi="GHEA Grapalat"/>
                <w:sz w:val="20"/>
                <w:szCs w:val="20"/>
              </w:rPr>
              <w:t>բարձում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էքս</w:t>
            </w:r>
            <w:proofErr w:type="spellEnd"/>
            <w:r w:rsidRPr="00B50970">
              <w:rPr>
                <w:rFonts w:ascii="GHEA Grapalat" w:hAnsi="GHEA Grapalat"/>
                <w:sz w:val="20"/>
                <w:szCs w:val="20"/>
              </w:rPr>
              <w:t xml:space="preserve">. 1,5մ3 </w:t>
            </w:r>
            <w:proofErr w:type="spellStart"/>
            <w:r w:rsidRPr="00B50970">
              <w:rPr>
                <w:rFonts w:ascii="GHEA Grapalat" w:hAnsi="GHEA Grapalat"/>
                <w:sz w:val="20"/>
                <w:szCs w:val="20"/>
              </w:rPr>
              <w:t>շ.տ</w:t>
            </w:r>
            <w:proofErr w:type="spellEnd"/>
            <w:r w:rsidRPr="00B50970">
              <w:rPr>
                <w:rFonts w:ascii="GHEA Grapalat" w:hAnsi="GHEA Grapalat"/>
                <w:sz w:val="20"/>
                <w:szCs w:val="20"/>
              </w:rPr>
              <w:t xml:space="preserve">. ա/ի </w:t>
            </w:r>
            <w:proofErr w:type="spellStart"/>
            <w:r w:rsidRPr="00B50970">
              <w:rPr>
                <w:rFonts w:ascii="GHEA Grapalat" w:hAnsi="GHEA Grapalat"/>
                <w:sz w:val="20"/>
                <w:szCs w:val="20"/>
              </w:rPr>
              <w:t>վրա</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տեղափոխում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լցակույտ</w:t>
            </w:r>
            <w:proofErr w:type="spellEnd"/>
            <w:r w:rsidRPr="00B50970">
              <w:rPr>
                <w:rFonts w:ascii="GHEA Grapalat" w:hAnsi="GHEA Grapalat"/>
                <w:sz w:val="20"/>
                <w:szCs w:val="20"/>
              </w:rPr>
              <w:t xml:space="preserve"> 5.0կմ, </w:t>
            </w:r>
            <w:proofErr w:type="spellStart"/>
            <w:r w:rsidRPr="00B50970">
              <w:rPr>
                <w:rFonts w:ascii="GHEA Grapalat" w:hAnsi="GHEA Grapalat"/>
                <w:sz w:val="20"/>
                <w:szCs w:val="20"/>
              </w:rPr>
              <w:t>աշխատանքներ</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լցակույտում</w:t>
            </w:r>
            <w:proofErr w:type="spellEnd"/>
          </w:p>
        </w:tc>
        <w:tc>
          <w:tcPr>
            <w:tcW w:w="929" w:type="dxa"/>
            <w:tcBorders>
              <w:top w:val="nil"/>
              <w:left w:val="nil"/>
              <w:bottom w:val="single" w:sz="4" w:space="0" w:color="auto"/>
              <w:right w:val="single" w:sz="4" w:space="0" w:color="auto"/>
            </w:tcBorders>
            <w:shd w:val="clear" w:color="000000" w:fill="FFFFFF"/>
            <w:hideMark/>
          </w:tcPr>
          <w:p w14:paraId="7899E53E"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42FC774E"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3290</w:t>
            </w:r>
          </w:p>
        </w:tc>
        <w:tc>
          <w:tcPr>
            <w:tcW w:w="0" w:type="auto"/>
            <w:tcBorders>
              <w:top w:val="nil"/>
              <w:left w:val="nil"/>
              <w:bottom w:val="single" w:sz="4" w:space="0" w:color="auto"/>
              <w:right w:val="single" w:sz="4" w:space="0" w:color="auto"/>
            </w:tcBorders>
            <w:shd w:val="clear" w:color="000000" w:fill="FFFFFF"/>
            <w:noWrap/>
            <w:hideMark/>
          </w:tcPr>
          <w:p w14:paraId="6A79C7DF"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1,627</w:t>
            </w:r>
          </w:p>
        </w:tc>
        <w:tc>
          <w:tcPr>
            <w:tcW w:w="0" w:type="auto"/>
            <w:tcBorders>
              <w:top w:val="nil"/>
              <w:left w:val="nil"/>
              <w:bottom w:val="single" w:sz="4" w:space="0" w:color="auto"/>
              <w:right w:val="single" w:sz="4" w:space="0" w:color="auto"/>
            </w:tcBorders>
            <w:shd w:val="clear" w:color="000000" w:fill="FFFFFF"/>
            <w:noWrap/>
            <w:hideMark/>
          </w:tcPr>
          <w:p w14:paraId="5CF59C5D"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5 354,219</w:t>
            </w:r>
          </w:p>
        </w:tc>
      </w:tr>
      <w:tr w:rsidR="00B50970" w:rsidRPr="00B50970" w14:paraId="581D1F0F"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236B84C8"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lastRenderedPageBreak/>
              <w:t>2</w:t>
            </w:r>
          </w:p>
        </w:tc>
        <w:tc>
          <w:tcPr>
            <w:tcW w:w="5523" w:type="dxa"/>
            <w:tcBorders>
              <w:top w:val="nil"/>
              <w:left w:val="nil"/>
              <w:bottom w:val="single" w:sz="4" w:space="0" w:color="auto"/>
              <w:right w:val="single" w:sz="4" w:space="0" w:color="auto"/>
            </w:tcBorders>
            <w:shd w:val="clear" w:color="000000" w:fill="FFFFFF"/>
            <w:hideMark/>
          </w:tcPr>
          <w:p w14:paraId="6ED1ACB8" w14:textId="77777777" w:rsidR="00B50970" w:rsidRPr="00B50970" w:rsidRDefault="00B50970" w:rsidP="00844A94">
            <w:pPr>
              <w:rPr>
                <w:rFonts w:ascii="GHEA Grapalat" w:hAnsi="GHEA Grapalat"/>
                <w:sz w:val="20"/>
                <w:szCs w:val="20"/>
              </w:rPr>
            </w:pPr>
            <w:r w:rsidRPr="00B50970">
              <w:rPr>
                <w:rFonts w:ascii="GHEA Grapalat" w:hAnsi="GHEA Grapalat"/>
                <w:sz w:val="20"/>
                <w:szCs w:val="20"/>
              </w:rPr>
              <w:t xml:space="preserve">III 33.4  </w:t>
            </w:r>
            <w:proofErr w:type="spellStart"/>
            <w:r w:rsidRPr="00B50970">
              <w:rPr>
                <w:rFonts w:ascii="GHEA Grapalat" w:hAnsi="GHEA Grapalat"/>
                <w:sz w:val="20"/>
                <w:szCs w:val="20"/>
              </w:rPr>
              <w:t>կարգի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գրունտի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մշակում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բուլդոզերով</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տեղափոխում</w:t>
            </w:r>
            <w:proofErr w:type="spellEnd"/>
            <w:r w:rsidRPr="00B50970">
              <w:rPr>
                <w:rFonts w:ascii="GHEA Grapalat" w:hAnsi="GHEA Grapalat"/>
                <w:sz w:val="20"/>
                <w:szCs w:val="20"/>
              </w:rPr>
              <w:t xml:space="preserve"> 50մ </w:t>
            </w:r>
            <w:proofErr w:type="spellStart"/>
            <w:r w:rsidRPr="00B50970">
              <w:rPr>
                <w:rFonts w:ascii="GHEA Grapalat" w:hAnsi="GHEA Grapalat"/>
                <w:sz w:val="20"/>
                <w:szCs w:val="20"/>
              </w:rPr>
              <w:t>կուտակումով</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բարձում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էքս</w:t>
            </w:r>
            <w:proofErr w:type="spellEnd"/>
            <w:r w:rsidRPr="00B50970">
              <w:rPr>
                <w:rFonts w:ascii="GHEA Grapalat" w:hAnsi="GHEA Grapalat"/>
                <w:sz w:val="20"/>
                <w:szCs w:val="20"/>
              </w:rPr>
              <w:t xml:space="preserve">. 1,5մ3 </w:t>
            </w:r>
            <w:proofErr w:type="spellStart"/>
            <w:r w:rsidRPr="00B50970">
              <w:rPr>
                <w:rFonts w:ascii="GHEA Grapalat" w:hAnsi="GHEA Grapalat"/>
                <w:sz w:val="20"/>
                <w:szCs w:val="20"/>
              </w:rPr>
              <w:t>շ.տ</w:t>
            </w:r>
            <w:proofErr w:type="spellEnd"/>
            <w:r w:rsidRPr="00B50970">
              <w:rPr>
                <w:rFonts w:ascii="GHEA Grapalat" w:hAnsi="GHEA Grapalat"/>
                <w:sz w:val="20"/>
                <w:szCs w:val="20"/>
              </w:rPr>
              <w:t xml:space="preserve">. ա/ի </w:t>
            </w:r>
            <w:proofErr w:type="spellStart"/>
            <w:r w:rsidRPr="00B50970">
              <w:rPr>
                <w:rFonts w:ascii="GHEA Grapalat" w:hAnsi="GHEA Grapalat"/>
                <w:sz w:val="20"/>
                <w:szCs w:val="20"/>
              </w:rPr>
              <w:t>վրա</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տեղափոխում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լցակույտ</w:t>
            </w:r>
            <w:proofErr w:type="spellEnd"/>
            <w:r w:rsidRPr="00B50970">
              <w:rPr>
                <w:rFonts w:ascii="GHEA Grapalat" w:hAnsi="GHEA Grapalat"/>
                <w:sz w:val="20"/>
                <w:szCs w:val="20"/>
              </w:rPr>
              <w:t xml:space="preserve"> 5.0կմ, </w:t>
            </w:r>
            <w:proofErr w:type="spellStart"/>
            <w:r w:rsidRPr="00B50970">
              <w:rPr>
                <w:rFonts w:ascii="GHEA Grapalat" w:hAnsi="GHEA Grapalat"/>
                <w:sz w:val="20"/>
                <w:szCs w:val="20"/>
              </w:rPr>
              <w:t>աշխատանքներ</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լցակույտում</w:t>
            </w:r>
            <w:proofErr w:type="spellEnd"/>
          </w:p>
        </w:tc>
        <w:tc>
          <w:tcPr>
            <w:tcW w:w="929" w:type="dxa"/>
            <w:tcBorders>
              <w:top w:val="nil"/>
              <w:left w:val="nil"/>
              <w:bottom w:val="single" w:sz="4" w:space="0" w:color="auto"/>
              <w:right w:val="single" w:sz="4" w:space="0" w:color="auto"/>
            </w:tcBorders>
            <w:shd w:val="clear" w:color="000000" w:fill="FFFFFF"/>
            <w:hideMark/>
          </w:tcPr>
          <w:p w14:paraId="7CDBF44B"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1D37DF5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370</w:t>
            </w:r>
          </w:p>
        </w:tc>
        <w:tc>
          <w:tcPr>
            <w:tcW w:w="0" w:type="auto"/>
            <w:tcBorders>
              <w:top w:val="nil"/>
              <w:left w:val="nil"/>
              <w:bottom w:val="single" w:sz="4" w:space="0" w:color="auto"/>
              <w:right w:val="single" w:sz="4" w:space="0" w:color="auto"/>
            </w:tcBorders>
            <w:shd w:val="clear" w:color="000000" w:fill="FFFFFF"/>
            <w:noWrap/>
            <w:hideMark/>
          </w:tcPr>
          <w:p w14:paraId="03804E26"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2,084</w:t>
            </w:r>
          </w:p>
        </w:tc>
        <w:tc>
          <w:tcPr>
            <w:tcW w:w="0" w:type="auto"/>
            <w:tcBorders>
              <w:top w:val="nil"/>
              <w:left w:val="nil"/>
              <w:bottom w:val="single" w:sz="4" w:space="0" w:color="auto"/>
              <w:right w:val="single" w:sz="4" w:space="0" w:color="auto"/>
            </w:tcBorders>
            <w:shd w:val="clear" w:color="000000" w:fill="FFFFFF"/>
            <w:noWrap/>
            <w:hideMark/>
          </w:tcPr>
          <w:p w14:paraId="6C42C219"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771,208</w:t>
            </w:r>
          </w:p>
        </w:tc>
      </w:tr>
      <w:tr w:rsidR="00B50970" w:rsidRPr="00B50970" w14:paraId="3BBF566D"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703D6487"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5523" w:type="dxa"/>
            <w:tcBorders>
              <w:top w:val="nil"/>
              <w:left w:val="nil"/>
              <w:bottom w:val="single" w:sz="4" w:space="0" w:color="auto"/>
              <w:right w:val="single" w:sz="4" w:space="0" w:color="auto"/>
            </w:tcBorders>
            <w:shd w:val="clear" w:color="auto" w:fill="auto"/>
            <w:noWrap/>
            <w:hideMark/>
          </w:tcPr>
          <w:p w14:paraId="7E468653" w14:textId="77777777" w:rsidR="00B50970" w:rsidRPr="00B50970" w:rsidRDefault="00B50970" w:rsidP="00844A94">
            <w:pPr>
              <w:rPr>
                <w:rFonts w:ascii="GHEA Grapalat" w:hAnsi="GHEA Grapalat"/>
                <w:b/>
                <w:bCs/>
                <w:sz w:val="20"/>
                <w:szCs w:val="20"/>
              </w:rPr>
            </w:pPr>
            <w:proofErr w:type="spellStart"/>
            <w:r w:rsidRPr="00B50970">
              <w:rPr>
                <w:rFonts w:ascii="GHEA Grapalat" w:hAnsi="GHEA Grapalat"/>
                <w:b/>
                <w:bCs/>
                <w:sz w:val="20"/>
                <w:szCs w:val="20"/>
              </w:rPr>
              <w:t>Ընդամենը</w:t>
            </w:r>
            <w:proofErr w:type="spellEnd"/>
            <w:r w:rsidRPr="00B50970">
              <w:rPr>
                <w:rFonts w:ascii="GHEA Grapalat" w:hAnsi="GHEA Grapalat"/>
                <w:b/>
                <w:bCs/>
                <w:sz w:val="20"/>
                <w:szCs w:val="20"/>
              </w:rPr>
              <w:t xml:space="preserve"> I</w:t>
            </w:r>
          </w:p>
        </w:tc>
        <w:tc>
          <w:tcPr>
            <w:tcW w:w="929" w:type="dxa"/>
            <w:tcBorders>
              <w:top w:val="nil"/>
              <w:left w:val="nil"/>
              <w:bottom w:val="single" w:sz="4" w:space="0" w:color="auto"/>
              <w:right w:val="single" w:sz="4" w:space="0" w:color="auto"/>
            </w:tcBorders>
            <w:shd w:val="clear" w:color="000000" w:fill="FFFFFF"/>
            <w:noWrap/>
            <w:hideMark/>
          </w:tcPr>
          <w:p w14:paraId="729C24F2"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6B424F6C"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69EDD7A5"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6476C70E" w14:textId="77777777" w:rsidR="00B50970" w:rsidRPr="00B50970" w:rsidRDefault="00B50970" w:rsidP="00844A94">
            <w:pPr>
              <w:jc w:val="center"/>
              <w:rPr>
                <w:rFonts w:ascii="GHEA Grapalat" w:hAnsi="GHEA Grapalat"/>
                <w:b/>
                <w:bCs/>
                <w:sz w:val="20"/>
                <w:szCs w:val="20"/>
              </w:rPr>
            </w:pPr>
            <w:r w:rsidRPr="00B50970">
              <w:rPr>
                <w:rFonts w:ascii="GHEA Grapalat" w:hAnsi="GHEA Grapalat"/>
                <w:b/>
                <w:bCs/>
                <w:sz w:val="20"/>
                <w:szCs w:val="20"/>
              </w:rPr>
              <w:t>6 125,427</w:t>
            </w:r>
          </w:p>
        </w:tc>
      </w:tr>
      <w:tr w:rsidR="00B50970" w:rsidRPr="00B50970" w14:paraId="114246B5"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3663747B" w14:textId="77777777" w:rsidR="00B50970" w:rsidRPr="00B50970" w:rsidRDefault="00B50970" w:rsidP="00844A94">
            <w:pPr>
              <w:jc w:val="center"/>
              <w:rPr>
                <w:rFonts w:ascii="GHEA Grapalat" w:hAnsi="GHEA Grapalat"/>
                <w:b/>
                <w:bCs/>
                <w:sz w:val="20"/>
                <w:szCs w:val="20"/>
              </w:rPr>
            </w:pPr>
            <w:r w:rsidRPr="00B50970">
              <w:rPr>
                <w:rFonts w:ascii="GHEA Grapalat" w:hAnsi="GHEA Grapalat"/>
                <w:b/>
                <w:bCs/>
                <w:sz w:val="20"/>
                <w:szCs w:val="20"/>
              </w:rPr>
              <w:t>II</w:t>
            </w:r>
          </w:p>
        </w:tc>
        <w:tc>
          <w:tcPr>
            <w:tcW w:w="5523" w:type="dxa"/>
            <w:tcBorders>
              <w:top w:val="nil"/>
              <w:left w:val="nil"/>
              <w:bottom w:val="single" w:sz="4" w:space="0" w:color="auto"/>
              <w:right w:val="single" w:sz="4" w:space="0" w:color="auto"/>
            </w:tcBorders>
            <w:shd w:val="clear" w:color="000000" w:fill="FFFFFF"/>
            <w:hideMark/>
          </w:tcPr>
          <w:p w14:paraId="20786734" w14:textId="77777777" w:rsidR="00B50970" w:rsidRPr="00B50970" w:rsidRDefault="00B50970" w:rsidP="00844A94">
            <w:pPr>
              <w:rPr>
                <w:rFonts w:ascii="GHEA Grapalat" w:hAnsi="GHEA Grapalat"/>
                <w:b/>
                <w:bCs/>
                <w:sz w:val="20"/>
                <w:szCs w:val="20"/>
              </w:rPr>
            </w:pPr>
            <w:proofErr w:type="spellStart"/>
            <w:r w:rsidRPr="00B50970">
              <w:rPr>
                <w:rFonts w:ascii="GHEA Grapalat" w:hAnsi="GHEA Grapalat"/>
                <w:b/>
                <w:bCs/>
                <w:sz w:val="20"/>
                <w:szCs w:val="20"/>
              </w:rPr>
              <w:t>Ճանապարհային</w:t>
            </w:r>
            <w:proofErr w:type="spellEnd"/>
            <w:r w:rsidRPr="00B50970">
              <w:rPr>
                <w:rFonts w:ascii="GHEA Grapalat" w:hAnsi="GHEA Grapalat"/>
                <w:b/>
                <w:bCs/>
                <w:sz w:val="20"/>
                <w:szCs w:val="20"/>
              </w:rPr>
              <w:t xml:space="preserve"> </w:t>
            </w:r>
            <w:proofErr w:type="spellStart"/>
            <w:r w:rsidRPr="00B50970">
              <w:rPr>
                <w:rFonts w:ascii="GHEA Grapalat" w:hAnsi="GHEA Grapalat"/>
                <w:b/>
                <w:bCs/>
                <w:sz w:val="20"/>
                <w:szCs w:val="20"/>
              </w:rPr>
              <w:t>պատվածք</w:t>
            </w:r>
            <w:proofErr w:type="spellEnd"/>
          </w:p>
        </w:tc>
        <w:tc>
          <w:tcPr>
            <w:tcW w:w="929" w:type="dxa"/>
            <w:tcBorders>
              <w:top w:val="nil"/>
              <w:left w:val="nil"/>
              <w:bottom w:val="single" w:sz="4" w:space="0" w:color="auto"/>
              <w:right w:val="single" w:sz="4" w:space="0" w:color="auto"/>
            </w:tcBorders>
            <w:shd w:val="clear" w:color="000000" w:fill="FFFFFF"/>
            <w:noWrap/>
            <w:hideMark/>
          </w:tcPr>
          <w:p w14:paraId="461C0B89"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3CF351D9"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5D97CBD2"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237316E6"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r>
      <w:tr w:rsidR="00B50970" w:rsidRPr="00B50970" w14:paraId="174C405B"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369F365E"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w:t>
            </w:r>
          </w:p>
        </w:tc>
        <w:tc>
          <w:tcPr>
            <w:tcW w:w="5523" w:type="dxa"/>
            <w:tcBorders>
              <w:top w:val="nil"/>
              <w:left w:val="nil"/>
              <w:bottom w:val="single" w:sz="4" w:space="0" w:color="auto"/>
              <w:right w:val="single" w:sz="4" w:space="0" w:color="auto"/>
            </w:tcBorders>
            <w:shd w:val="clear" w:color="000000" w:fill="FFFFFF"/>
            <w:hideMark/>
          </w:tcPr>
          <w:p w14:paraId="14F578DC"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Ավազակոպճային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շերտ</w:t>
            </w:r>
            <w:proofErr w:type="spellEnd"/>
            <w:r w:rsidRPr="00B50970">
              <w:rPr>
                <w:rFonts w:ascii="GHEA Grapalat" w:hAnsi="GHEA Grapalat"/>
                <w:sz w:val="20"/>
                <w:szCs w:val="20"/>
              </w:rPr>
              <w:t xml:space="preserve"> h=15սմ </w:t>
            </w:r>
          </w:p>
        </w:tc>
        <w:tc>
          <w:tcPr>
            <w:tcW w:w="929" w:type="dxa"/>
            <w:tcBorders>
              <w:top w:val="nil"/>
              <w:left w:val="nil"/>
              <w:bottom w:val="single" w:sz="4" w:space="0" w:color="auto"/>
              <w:right w:val="single" w:sz="4" w:space="0" w:color="auto"/>
            </w:tcBorders>
            <w:shd w:val="clear" w:color="000000" w:fill="FFFFFF"/>
            <w:hideMark/>
          </w:tcPr>
          <w:p w14:paraId="282A590E"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7BA72C59"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1857,3</w:t>
            </w:r>
          </w:p>
        </w:tc>
        <w:tc>
          <w:tcPr>
            <w:tcW w:w="0" w:type="auto"/>
            <w:tcBorders>
              <w:top w:val="nil"/>
              <w:left w:val="nil"/>
              <w:bottom w:val="single" w:sz="4" w:space="0" w:color="auto"/>
              <w:right w:val="single" w:sz="4" w:space="0" w:color="auto"/>
            </w:tcBorders>
            <w:shd w:val="clear" w:color="000000" w:fill="FFFFFF"/>
            <w:noWrap/>
            <w:hideMark/>
          </w:tcPr>
          <w:p w14:paraId="575D505C"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13,014</w:t>
            </w:r>
          </w:p>
        </w:tc>
        <w:tc>
          <w:tcPr>
            <w:tcW w:w="0" w:type="auto"/>
            <w:tcBorders>
              <w:top w:val="nil"/>
              <w:left w:val="nil"/>
              <w:bottom w:val="single" w:sz="4" w:space="0" w:color="auto"/>
              <w:right w:val="single" w:sz="4" w:space="0" w:color="auto"/>
            </w:tcBorders>
            <w:shd w:val="clear" w:color="000000" w:fill="FFFFFF"/>
            <w:noWrap/>
            <w:hideMark/>
          </w:tcPr>
          <w:p w14:paraId="31E0C758"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24 171,503</w:t>
            </w:r>
          </w:p>
        </w:tc>
      </w:tr>
      <w:tr w:rsidR="00B50970" w:rsidRPr="00B50970" w14:paraId="579A13C0"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634D9E2D"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w:t>
            </w:r>
          </w:p>
        </w:tc>
        <w:tc>
          <w:tcPr>
            <w:tcW w:w="5523" w:type="dxa"/>
            <w:tcBorders>
              <w:top w:val="nil"/>
              <w:left w:val="nil"/>
              <w:bottom w:val="single" w:sz="4" w:space="0" w:color="auto"/>
              <w:right w:val="single" w:sz="4" w:space="0" w:color="auto"/>
            </w:tcBorders>
            <w:shd w:val="clear" w:color="000000" w:fill="FFFFFF"/>
            <w:hideMark/>
          </w:tcPr>
          <w:p w14:paraId="33BA0A40"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Խճակոպճավազային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խառնուրդ</w:t>
            </w:r>
            <w:proofErr w:type="spellEnd"/>
            <w:r w:rsidRPr="00B50970">
              <w:rPr>
                <w:rFonts w:ascii="GHEA Grapalat" w:hAnsi="GHEA Grapalat"/>
                <w:sz w:val="20"/>
                <w:szCs w:val="20"/>
              </w:rPr>
              <w:t xml:space="preserve"> C5  h=15սմ</w:t>
            </w:r>
          </w:p>
        </w:tc>
        <w:tc>
          <w:tcPr>
            <w:tcW w:w="929" w:type="dxa"/>
            <w:tcBorders>
              <w:top w:val="nil"/>
              <w:left w:val="nil"/>
              <w:bottom w:val="single" w:sz="4" w:space="0" w:color="auto"/>
              <w:right w:val="single" w:sz="4" w:space="0" w:color="auto"/>
            </w:tcBorders>
            <w:shd w:val="clear" w:color="000000" w:fill="FFFFFF"/>
            <w:hideMark/>
          </w:tcPr>
          <w:p w14:paraId="0328144B"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մ2</w:t>
            </w:r>
          </w:p>
        </w:tc>
        <w:tc>
          <w:tcPr>
            <w:tcW w:w="0" w:type="auto"/>
            <w:tcBorders>
              <w:top w:val="nil"/>
              <w:left w:val="nil"/>
              <w:bottom w:val="single" w:sz="4" w:space="0" w:color="auto"/>
              <w:right w:val="single" w:sz="4" w:space="0" w:color="auto"/>
            </w:tcBorders>
            <w:shd w:val="clear" w:color="000000" w:fill="FFFFFF"/>
            <w:hideMark/>
          </w:tcPr>
          <w:p w14:paraId="339F28F6"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8598</w:t>
            </w:r>
          </w:p>
        </w:tc>
        <w:tc>
          <w:tcPr>
            <w:tcW w:w="0" w:type="auto"/>
            <w:tcBorders>
              <w:top w:val="nil"/>
              <w:left w:val="nil"/>
              <w:bottom w:val="single" w:sz="4" w:space="0" w:color="auto"/>
              <w:right w:val="single" w:sz="4" w:space="0" w:color="auto"/>
            </w:tcBorders>
            <w:shd w:val="clear" w:color="000000" w:fill="FFFFFF"/>
            <w:noWrap/>
            <w:hideMark/>
          </w:tcPr>
          <w:p w14:paraId="7BF3232F"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2,481</w:t>
            </w:r>
          </w:p>
        </w:tc>
        <w:tc>
          <w:tcPr>
            <w:tcW w:w="0" w:type="auto"/>
            <w:tcBorders>
              <w:top w:val="nil"/>
              <w:left w:val="nil"/>
              <w:bottom w:val="single" w:sz="4" w:space="0" w:color="auto"/>
              <w:right w:val="single" w:sz="4" w:space="0" w:color="auto"/>
            </w:tcBorders>
            <w:shd w:val="clear" w:color="000000" w:fill="FFFFFF"/>
            <w:noWrap/>
            <w:hideMark/>
          </w:tcPr>
          <w:p w14:paraId="3999AD4C"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21 334,044</w:t>
            </w:r>
          </w:p>
        </w:tc>
      </w:tr>
      <w:tr w:rsidR="00B50970" w:rsidRPr="00B50970" w14:paraId="2CCD309C"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4CF4901B"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w:t>
            </w:r>
          </w:p>
        </w:tc>
        <w:tc>
          <w:tcPr>
            <w:tcW w:w="5523" w:type="dxa"/>
            <w:tcBorders>
              <w:top w:val="nil"/>
              <w:left w:val="nil"/>
              <w:bottom w:val="single" w:sz="4" w:space="0" w:color="auto"/>
              <w:right w:val="single" w:sz="4" w:space="0" w:color="auto"/>
            </w:tcBorders>
            <w:shd w:val="clear" w:color="000000" w:fill="FFFFFF"/>
            <w:hideMark/>
          </w:tcPr>
          <w:p w14:paraId="5D49301A"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Մակերևույթի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մշակում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բիտումային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էմուլսիայով</w:t>
            </w:r>
            <w:proofErr w:type="spellEnd"/>
            <w:r w:rsidRPr="00B50970">
              <w:rPr>
                <w:rFonts w:ascii="GHEA Grapalat" w:hAnsi="GHEA Grapalat"/>
                <w:sz w:val="20"/>
                <w:szCs w:val="20"/>
              </w:rPr>
              <w:t xml:space="preserve"> 1մ2-0.6լ</w:t>
            </w:r>
          </w:p>
        </w:tc>
        <w:tc>
          <w:tcPr>
            <w:tcW w:w="929" w:type="dxa"/>
            <w:tcBorders>
              <w:top w:val="nil"/>
              <w:left w:val="nil"/>
              <w:bottom w:val="single" w:sz="4" w:space="0" w:color="auto"/>
              <w:right w:val="single" w:sz="4" w:space="0" w:color="auto"/>
            </w:tcBorders>
            <w:shd w:val="clear" w:color="000000" w:fill="FFFFFF"/>
            <w:hideMark/>
          </w:tcPr>
          <w:p w14:paraId="5BC73C8C"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մ2</w:t>
            </w:r>
          </w:p>
        </w:tc>
        <w:tc>
          <w:tcPr>
            <w:tcW w:w="0" w:type="auto"/>
            <w:tcBorders>
              <w:top w:val="nil"/>
              <w:left w:val="nil"/>
              <w:bottom w:val="single" w:sz="4" w:space="0" w:color="auto"/>
              <w:right w:val="single" w:sz="4" w:space="0" w:color="auto"/>
            </w:tcBorders>
            <w:shd w:val="clear" w:color="000000" w:fill="FFFFFF"/>
            <w:hideMark/>
          </w:tcPr>
          <w:p w14:paraId="056A9E4E"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8422</w:t>
            </w:r>
          </w:p>
        </w:tc>
        <w:tc>
          <w:tcPr>
            <w:tcW w:w="0" w:type="auto"/>
            <w:tcBorders>
              <w:top w:val="nil"/>
              <w:left w:val="nil"/>
              <w:bottom w:val="single" w:sz="4" w:space="0" w:color="auto"/>
              <w:right w:val="single" w:sz="4" w:space="0" w:color="auto"/>
            </w:tcBorders>
            <w:shd w:val="clear" w:color="000000" w:fill="FFFFFF"/>
            <w:noWrap/>
            <w:hideMark/>
          </w:tcPr>
          <w:p w14:paraId="6647C8D6"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0,372</w:t>
            </w:r>
          </w:p>
        </w:tc>
        <w:tc>
          <w:tcPr>
            <w:tcW w:w="0" w:type="auto"/>
            <w:tcBorders>
              <w:top w:val="nil"/>
              <w:left w:val="nil"/>
              <w:bottom w:val="single" w:sz="4" w:space="0" w:color="auto"/>
              <w:right w:val="single" w:sz="4" w:space="0" w:color="auto"/>
            </w:tcBorders>
            <w:shd w:val="clear" w:color="000000" w:fill="FFFFFF"/>
            <w:noWrap/>
            <w:hideMark/>
          </w:tcPr>
          <w:p w14:paraId="6AF0A3E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3 130,624</w:t>
            </w:r>
          </w:p>
        </w:tc>
      </w:tr>
      <w:tr w:rsidR="00B50970" w:rsidRPr="00B50970" w14:paraId="44C5FD0F"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56CE9A07"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4</w:t>
            </w:r>
          </w:p>
        </w:tc>
        <w:tc>
          <w:tcPr>
            <w:tcW w:w="5523" w:type="dxa"/>
            <w:tcBorders>
              <w:top w:val="nil"/>
              <w:left w:val="nil"/>
              <w:bottom w:val="single" w:sz="4" w:space="0" w:color="auto"/>
              <w:right w:val="single" w:sz="4" w:space="0" w:color="auto"/>
            </w:tcBorders>
            <w:shd w:val="clear" w:color="000000" w:fill="FFFFFF"/>
            <w:hideMark/>
          </w:tcPr>
          <w:p w14:paraId="4EF7D1B6"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Տաք</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ծակոտկեն,խոշորահատիկ</w:t>
            </w:r>
            <w:proofErr w:type="spellEnd"/>
            <w:r w:rsidRPr="00B50970">
              <w:rPr>
                <w:rFonts w:ascii="GHEA Grapalat" w:hAnsi="GHEA Grapalat"/>
                <w:sz w:val="20"/>
                <w:szCs w:val="20"/>
              </w:rPr>
              <w:t xml:space="preserve"> ա/</w:t>
            </w:r>
            <w:proofErr w:type="spellStart"/>
            <w:r w:rsidRPr="00B50970">
              <w:rPr>
                <w:rFonts w:ascii="GHEA Grapalat" w:hAnsi="GHEA Grapalat"/>
                <w:sz w:val="20"/>
                <w:szCs w:val="20"/>
              </w:rPr>
              <w:t>բետոն</w:t>
            </w:r>
            <w:proofErr w:type="spellEnd"/>
            <w:r w:rsidRPr="00B50970">
              <w:rPr>
                <w:rFonts w:ascii="GHEA Grapalat" w:hAnsi="GHEA Grapalat"/>
                <w:sz w:val="20"/>
                <w:szCs w:val="20"/>
              </w:rPr>
              <w:t xml:space="preserve"> h=6սմ  </w:t>
            </w:r>
          </w:p>
        </w:tc>
        <w:tc>
          <w:tcPr>
            <w:tcW w:w="929" w:type="dxa"/>
            <w:tcBorders>
              <w:top w:val="nil"/>
              <w:left w:val="nil"/>
              <w:bottom w:val="single" w:sz="4" w:space="0" w:color="auto"/>
              <w:right w:val="single" w:sz="4" w:space="0" w:color="auto"/>
            </w:tcBorders>
            <w:shd w:val="clear" w:color="000000" w:fill="FFFFFF"/>
            <w:hideMark/>
          </w:tcPr>
          <w:p w14:paraId="143524C9"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մ2</w:t>
            </w:r>
          </w:p>
        </w:tc>
        <w:tc>
          <w:tcPr>
            <w:tcW w:w="0" w:type="auto"/>
            <w:tcBorders>
              <w:top w:val="nil"/>
              <w:left w:val="nil"/>
              <w:bottom w:val="single" w:sz="4" w:space="0" w:color="auto"/>
              <w:right w:val="single" w:sz="4" w:space="0" w:color="auto"/>
            </w:tcBorders>
            <w:shd w:val="clear" w:color="000000" w:fill="FFFFFF"/>
            <w:hideMark/>
          </w:tcPr>
          <w:p w14:paraId="55D0FB8D"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8422</w:t>
            </w:r>
          </w:p>
        </w:tc>
        <w:tc>
          <w:tcPr>
            <w:tcW w:w="0" w:type="auto"/>
            <w:tcBorders>
              <w:top w:val="nil"/>
              <w:left w:val="nil"/>
              <w:bottom w:val="single" w:sz="4" w:space="0" w:color="auto"/>
              <w:right w:val="single" w:sz="4" w:space="0" w:color="auto"/>
            </w:tcBorders>
            <w:shd w:val="clear" w:color="000000" w:fill="FFFFFF"/>
            <w:noWrap/>
            <w:hideMark/>
          </w:tcPr>
          <w:p w14:paraId="4D4F2378"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6,838</w:t>
            </w:r>
          </w:p>
        </w:tc>
        <w:tc>
          <w:tcPr>
            <w:tcW w:w="0" w:type="auto"/>
            <w:tcBorders>
              <w:top w:val="nil"/>
              <w:left w:val="nil"/>
              <w:bottom w:val="single" w:sz="4" w:space="0" w:color="auto"/>
              <w:right w:val="single" w:sz="4" w:space="0" w:color="auto"/>
            </w:tcBorders>
            <w:shd w:val="clear" w:color="000000" w:fill="FFFFFF"/>
            <w:noWrap/>
            <w:hideMark/>
          </w:tcPr>
          <w:p w14:paraId="701084DD"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57 593,617</w:t>
            </w:r>
          </w:p>
        </w:tc>
      </w:tr>
      <w:tr w:rsidR="00B50970" w:rsidRPr="00B50970" w14:paraId="00F5D4D0"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7A89FC24"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5</w:t>
            </w:r>
          </w:p>
        </w:tc>
        <w:tc>
          <w:tcPr>
            <w:tcW w:w="5523" w:type="dxa"/>
            <w:tcBorders>
              <w:top w:val="nil"/>
              <w:left w:val="nil"/>
              <w:bottom w:val="single" w:sz="4" w:space="0" w:color="auto"/>
              <w:right w:val="single" w:sz="4" w:space="0" w:color="auto"/>
            </w:tcBorders>
            <w:shd w:val="clear" w:color="000000" w:fill="FFFFFF"/>
            <w:hideMark/>
          </w:tcPr>
          <w:p w14:paraId="1A9AED29"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Տաք</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մանրահատիկ</w:t>
            </w:r>
            <w:proofErr w:type="spellEnd"/>
            <w:r w:rsidRPr="00B50970">
              <w:rPr>
                <w:rFonts w:ascii="GHEA Grapalat" w:hAnsi="GHEA Grapalat"/>
                <w:sz w:val="20"/>
                <w:szCs w:val="20"/>
              </w:rPr>
              <w:t xml:space="preserve"> ա/</w:t>
            </w:r>
            <w:proofErr w:type="spellStart"/>
            <w:r w:rsidRPr="00B50970">
              <w:rPr>
                <w:rFonts w:ascii="GHEA Grapalat" w:hAnsi="GHEA Grapalat"/>
                <w:sz w:val="20"/>
                <w:szCs w:val="20"/>
              </w:rPr>
              <w:t>բետոն</w:t>
            </w:r>
            <w:proofErr w:type="spellEnd"/>
            <w:r w:rsidRPr="00B50970">
              <w:rPr>
                <w:rFonts w:ascii="GHEA Grapalat" w:hAnsi="GHEA Grapalat"/>
                <w:sz w:val="20"/>
                <w:szCs w:val="20"/>
              </w:rPr>
              <w:t xml:space="preserve"> h=4սմ  </w:t>
            </w:r>
            <w:proofErr w:type="spellStart"/>
            <w:r w:rsidRPr="00B50970">
              <w:rPr>
                <w:rFonts w:ascii="GHEA Grapalat" w:hAnsi="GHEA Grapalat"/>
                <w:sz w:val="20"/>
                <w:szCs w:val="20"/>
              </w:rPr>
              <w:t>տիպ</w:t>
            </w:r>
            <w:proofErr w:type="spellEnd"/>
            <w:r w:rsidRPr="00B50970">
              <w:rPr>
                <w:rFonts w:ascii="GHEA Grapalat" w:hAnsi="GHEA Grapalat"/>
                <w:sz w:val="20"/>
                <w:szCs w:val="20"/>
              </w:rPr>
              <w:t xml:space="preserve"> «Բ»</w:t>
            </w:r>
          </w:p>
        </w:tc>
        <w:tc>
          <w:tcPr>
            <w:tcW w:w="929" w:type="dxa"/>
            <w:tcBorders>
              <w:top w:val="nil"/>
              <w:left w:val="nil"/>
              <w:bottom w:val="single" w:sz="4" w:space="0" w:color="auto"/>
              <w:right w:val="single" w:sz="4" w:space="0" w:color="auto"/>
            </w:tcBorders>
            <w:shd w:val="clear" w:color="000000" w:fill="FFFFFF"/>
            <w:hideMark/>
          </w:tcPr>
          <w:p w14:paraId="44890FF1"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մ2</w:t>
            </w:r>
          </w:p>
        </w:tc>
        <w:tc>
          <w:tcPr>
            <w:tcW w:w="0" w:type="auto"/>
            <w:tcBorders>
              <w:top w:val="nil"/>
              <w:left w:val="nil"/>
              <w:bottom w:val="single" w:sz="4" w:space="0" w:color="auto"/>
              <w:right w:val="single" w:sz="4" w:space="0" w:color="auto"/>
            </w:tcBorders>
            <w:shd w:val="clear" w:color="000000" w:fill="FFFFFF"/>
            <w:hideMark/>
          </w:tcPr>
          <w:p w14:paraId="5935666B"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8422</w:t>
            </w:r>
          </w:p>
        </w:tc>
        <w:tc>
          <w:tcPr>
            <w:tcW w:w="0" w:type="auto"/>
            <w:tcBorders>
              <w:top w:val="nil"/>
              <w:left w:val="nil"/>
              <w:bottom w:val="single" w:sz="4" w:space="0" w:color="auto"/>
              <w:right w:val="single" w:sz="4" w:space="0" w:color="auto"/>
            </w:tcBorders>
            <w:shd w:val="clear" w:color="000000" w:fill="FFFFFF"/>
            <w:noWrap/>
            <w:hideMark/>
          </w:tcPr>
          <w:p w14:paraId="70A6F6D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5,062</w:t>
            </w:r>
          </w:p>
        </w:tc>
        <w:tc>
          <w:tcPr>
            <w:tcW w:w="0" w:type="auto"/>
            <w:tcBorders>
              <w:top w:val="nil"/>
              <w:left w:val="nil"/>
              <w:bottom w:val="single" w:sz="4" w:space="0" w:color="auto"/>
              <w:right w:val="single" w:sz="4" w:space="0" w:color="auto"/>
            </w:tcBorders>
            <w:shd w:val="clear" w:color="000000" w:fill="FFFFFF"/>
            <w:noWrap/>
            <w:hideMark/>
          </w:tcPr>
          <w:p w14:paraId="5058FD2F"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42 629,729</w:t>
            </w:r>
          </w:p>
        </w:tc>
      </w:tr>
      <w:tr w:rsidR="00B50970" w:rsidRPr="00B50970" w14:paraId="34A9D2B9"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71F1CFC7"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5523" w:type="dxa"/>
            <w:tcBorders>
              <w:top w:val="nil"/>
              <w:left w:val="nil"/>
              <w:bottom w:val="single" w:sz="4" w:space="0" w:color="auto"/>
              <w:right w:val="single" w:sz="4" w:space="0" w:color="auto"/>
            </w:tcBorders>
            <w:shd w:val="clear" w:color="auto" w:fill="auto"/>
            <w:noWrap/>
            <w:hideMark/>
          </w:tcPr>
          <w:p w14:paraId="64BD098A" w14:textId="77777777" w:rsidR="00B50970" w:rsidRPr="00B50970" w:rsidRDefault="00B50970" w:rsidP="00844A94">
            <w:pPr>
              <w:rPr>
                <w:rFonts w:ascii="GHEA Grapalat" w:hAnsi="GHEA Grapalat"/>
                <w:b/>
                <w:bCs/>
                <w:sz w:val="20"/>
                <w:szCs w:val="20"/>
              </w:rPr>
            </w:pPr>
            <w:proofErr w:type="spellStart"/>
            <w:r w:rsidRPr="00B50970">
              <w:rPr>
                <w:rFonts w:ascii="GHEA Grapalat" w:hAnsi="GHEA Grapalat"/>
                <w:b/>
                <w:bCs/>
                <w:sz w:val="20"/>
                <w:szCs w:val="20"/>
              </w:rPr>
              <w:t>Ընդամենը</w:t>
            </w:r>
            <w:proofErr w:type="spellEnd"/>
            <w:r w:rsidRPr="00B50970">
              <w:rPr>
                <w:rFonts w:ascii="GHEA Grapalat" w:hAnsi="GHEA Grapalat"/>
                <w:b/>
                <w:bCs/>
                <w:sz w:val="20"/>
                <w:szCs w:val="20"/>
              </w:rPr>
              <w:t xml:space="preserve"> II</w:t>
            </w:r>
          </w:p>
        </w:tc>
        <w:tc>
          <w:tcPr>
            <w:tcW w:w="929" w:type="dxa"/>
            <w:tcBorders>
              <w:top w:val="nil"/>
              <w:left w:val="nil"/>
              <w:bottom w:val="single" w:sz="4" w:space="0" w:color="auto"/>
              <w:right w:val="single" w:sz="4" w:space="0" w:color="auto"/>
            </w:tcBorders>
            <w:shd w:val="clear" w:color="000000" w:fill="FFFFFF"/>
            <w:noWrap/>
            <w:hideMark/>
          </w:tcPr>
          <w:p w14:paraId="4323EF70"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54A582A3"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6C919715"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285DE1BD" w14:textId="77777777" w:rsidR="00B50970" w:rsidRPr="00B50970" w:rsidRDefault="00B50970" w:rsidP="00844A94">
            <w:pPr>
              <w:jc w:val="center"/>
              <w:rPr>
                <w:rFonts w:ascii="GHEA Grapalat" w:hAnsi="GHEA Grapalat"/>
                <w:b/>
                <w:bCs/>
                <w:sz w:val="20"/>
                <w:szCs w:val="20"/>
              </w:rPr>
            </w:pPr>
            <w:r w:rsidRPr="00B50970">
              <w:rPr>
                <w:rFonts w:ascii="GHEA Grapalat" w:hAnsi="GHEA Grapalat"/>
                <w:b/>
                <w:bCs/>
                <w:sz w:val="20"/>
                <w:szCs w:val="20"/>
              </w:rPr>
              <w:t>148 859,517</w:t>
            </w:r>
          </w:p>
        </w:tc>
      </w:tr>
      <w:tr w:rsidR="00B50970" w:rsidRPr="00B50970" w14:paraId="3EF253A7"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7205CC7C" w14:textId="77777777" w:rsidR="00B50970" w:rsidRPr="00B50970" w:rsidRDefault="00B50970" w:rsidP="00844A94">
            <w:pPr>
              <w:jc w:val="center"/>
              <w:rPr>
                <w:rFonts w:ascii="GHEA Grapalat" w:hAnsi="GHEA Grapalat"/>
                <w:b/>
                <w:bCs/>
                <w:sz w:val="20"/>
                <w:szCs w:val="20"/>
              </w:rPr>
            </w:pPr>
            <w:r w:rsidRPr="00B50970">
              <w:rPr>
                <w:rFonts w:ascii="GHEA Grapalat" w:hAnsi="GHEA Grapalat"/>
                <w:b/>
                <w:bCs/>
                <w:sz w:val="20"/>
                <w:szCs w:val="20"/>
              </w:rPr>
              <w:t>III</w:t>
            </w:r>
          </w:p>
        </w:tc>
        <w:tc>
          <w:tcPr>
            <w:tcW w:w="5523" w:type="dxa"/>
            <w:tcBorders>
              <w:top w:val="nil"/>
              <w:left w:val="nil"/>
              <w:bottom w:val="single" w:sz="4" w:space="0" w:color="auto"/>
              <w:right w:val="single" w:sz="4" w:space="0" w:color="auto"/>
            </w:tcBorders>
            <w:shd w:val="clear" w:color="000000" w:fill="FFFFFF"/>
            <w:hideMark/>
          </w:tcPr>
          <w:p w14:paraId="6382A39C" w14:textId="77777777" w:rsidR="00B50970" w:rsidRPr="00B50970" w:rsidRDefault="00B50970" w:rsidP="00844A94">
            <w:pPr>
              <w:rPr>
                <w:rFonts w:ascii="GHEA Grapalat" w:hAnsi="GHEA Grapalat"/>
                <w:b/>
                <w:bCs/>
                <w:sz w:val="20"/>
                <w:szCs w:val="20"/>
              </w:rPr>
            </w:pPr>
            <w:proofErr w:type="spellStart"/>
            <w:r w:rsidRPr="00B50970">
              <w:rPr>
                <w:rFonts w:ascii="GHEA Grapalat" w:hAnsi="GHEA Grapalat"/>
                <w:b/>
                <w:bCs/>
                <w:sz w:val="20"/>
                <w:szCs w:val="20"/>
              </w:rPr>
              <w:t>Մայթեր</w:t>
            </w:r>
            <w:proofErr w:type="spellEnd"/>
            <w:r w:rsidRPr="00B50970">
              <w:rPr>
                <w:rFonts w:ascii="GHEA Grapalat" w:hAnsi="GHEA Grapalat"/>
                <w:b/>
                <w:bCs/>
                <w:sz w:val="20"/>
                <w:szCs w:val="20"/>
              </w:rPr>
              <w:t xml:space="preserve">, </w:t>
            </w:r>
            <w:proofErr w:type="spellStart"/>
            <w:r w:rsidRPr="00B50970">
              <w:rPr>
                <w:rFonts w:ascii="GHEA Grapalat" w:hAnsi="GHEA Grapalat"/>
                <w:b/>
                <w:bCs/>
                <w:sz w:val="20"/>
                <w:szCs w:val="20"/>
              </w:rPr>
              <w:t>թեքահարթակներ</w:t>
            </w:r>
            <w:proofErr w:type="spellEnd"/>
          </w:p>
        </w:tc>
        <w:tc>
          <w:tcPr>
            <w:tcW w:w="929" w:type="dxa"/>
            <w:tcBorders>
              <w:top w:val="nil"/>
              <w:left w:val="nil"/>
              <w:bottom w:val="single" w:sz="4" w:space="0" w:color="auto"/>
              <w:right w:val="single" w:sz="4" w:space="0" w:color="auto"/>
            </w:tcBorders>
            <w:shd w:val="clear" w:color="000000" w:fill="FFFFFF"/>
            <w:noWrap/>
            <w:hideMark/>
          </w:tcPr>
          <w:p w14:paraId="25CB8D89"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0D018FE6"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0FFA16D7"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084AF6FF"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r>
      <w:tr w:rsidR="00B50970" w:rsidRPr="00B50970" w14:paraId="299FE850"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717FFE4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w:t>
            </w:r>
          </w:p>
        </w:tc>
        <w:tc>
          <w:tcPr>
            <w:tcW w:w="5523" w:type="dxa"/>
            <w:tcBorders>
              <w:top w:val="nil"/>
              <w:left w:val="nil"/>
              <w:bottom w:val="single" w:sz="4" w:space="0" w:color="auto"/>
              <w:right w:val="single" w:sz="4" w:space="0" w:color="auto"/>
            </w:tcBorders>
            <w:shd w:val="clear" w:color="000000" w:fill="FFFFFF"/>
            <w:hideMark/>
          </w:tcPr>
          <w:p w14:paraId="564B47CE"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Ավազակոպճային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շերտ</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բազալտե</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եզրաքարերի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տակ</w:t>
            </w:r>
            <w:proofErr w:type="spellEnd"/>
            <w:r w:rsidRPr="00B50970">
              <w:rPr>
                <w:rFonts w:ascii="GHEA Grapalat" w:hAnsi="GHEA Grapalat"/>
                <w:sz w:val="20"/>
                <w:szCs w:val="20"/>
              </w:rPr>
              <w:t xml:space="preserve">  h=8սմ</w:t>
            </w:r>
          </w:p>
        </w:tc>
        <w:tc>
          <w:tcPr>
            <w:tcW w:w="929" w:type="dxa"/>
            <w:tcBorders>
              <w:top w:val="nil"/>
              <w:left w:val="nil"/>
              <w:bottom w:val="single" w:sz="4" w:space="0" w:color="auto"/>
              <w:right w:val="single" w:sz="4" w:space="0" w:color="auto"/>
            </w:tcBorders>
            <w:shd w:val="clear" w:color="000000" w:fill="FFFFFF"/>
            <w:hideMark/>
          </w:tcPr>
          <w:p w14:paraId="210E8B78"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46094812"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0,98</w:t>
            </w:r>
          </w:p>
        </w:tc>
        <w:tc>
          <w:tcPr>
            <w:tcW w:w="0" w:type="auto"/>
            <w:tcBorders>
              <w:top w:val="nil"/>
              <w:left w:val="nil"/>
              <w:bottom w:val="single" w:sz="4" w:space="0" w:color="auto"/>
              <w:right w:val="single" w:sz="4" w:space="0" w:color="auto"/>
            </w:tcBorders>
            <w:shd w:val="clear" w:color="000000" w:fill="FFFFFF"/>
            <w:noWrap/>
            <w:hideMark/>
          </w:tcPr>
          <w:p w14:paraId="6D1EAD55"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17,808</w:t>
            </w:r>
          </w:p>
        </w:tc>
        <w:tc>
          <w:tcPr>
            <w:tcW w:w="0" w:type="auto"/>
            <w:tcBorders>
              <w:top w:val="nil"/>
              <w:left w:val="nil"/>
              <w:bottom w:val="single" w:sz="4" w:space="0" w:color="auto"/>
              <w:right w:val="single" w:sz="4" w:space="0" w:color="auto"/>
            </w:tcBorders>
            <w:shd w:val="clear" w:color="000000" w:fill="FFFFFF"/>
            <w:noWrap/>
            <w:hideMark/>
          </w:tcPr>
          <w:p w14:paraId="4CEC8B11"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17,452</w:t>
            </w:r>
          </w:p>
        </w:tc>
      </w:tr>
      <w:tr w:rsidR="00B50970" w:rsidRPr="00B50970" w14:paraId="325912EC"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76A0166E"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w:t>
            </w:r>
          </w:p>
        </w:tc>
        <w:tc>
          <w:tcPr>
            <w:tcW w:w="5523" w:type="dxa"/>
            <w:tcBorders>
              <w:top w:val="nil"/>
              <w:left w:val="nil"/>
              <w:bottom w:val="single" w:sz="4" w:space="0" w:color="auto"/>
              <w:right w:val="single" w:sz="4" w:space="0" w:color="auto"/>
            </w:tcBorders>
            <w:shd w:val="clear" w:color="000000" w:fill="FFFFFF"/>
            <w:hideMark/>
          </w:tcPr>
          <w:p w14:paraId="76898433"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Նոր</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բազալտե</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եզրաքարի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տեղադրում</w:t>
            </w:r>
            <w:proofErr w:type="spellEnd"/>
            <w:r w:rsidRPr="00B50970">
              <w:rPr>
                <w:rFonts w:ascii="GHEA Grapalat" w:hAnsi="GHEA Grapalat"/>
                <w:sz w:val="20"/>
                <w:szCs w:val="20"/>
              </w:rPr>
              <w:t xml:space="preserve"> (15x30), </w:t>
            </w:r>
            <w:proofErr w:type="spellStart"/>
            <w:r w:rsidRPr="00B50970">
              <w:rPr>
                <w:rFonts w:ascii="GHEA Grapalat" w:hAnsi="GHEA Grapalat"/>
                <w:sz w:val="20"/>
                <w:szCs w:val="20"/>
              </w:rPr>
              <w:t>միաձույլ</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բետոնե</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հիմքի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վրա</w:t>
            </w:r>
            <w:proofErr w:type="spellEnd"/>
          </w:p>
        </w:tc>
        <w:tc>
          <w:tcPr>
            <w:tcW w:w="929" w:type="dxa"/>
            <w:tcBorders>
              <w:top w:val="nil"/>
              <w:left w:val="nil"/>
              <w:bottom w:val="single" w:sz="4" w:space="0" w:color="auto"/>
              <w:right w:val="single" w:sz="4" w:space="0" w:color="auto"/>
            </w:tcBorders>
            <w:shd w:val="clear" w:color="000000" w:fill="FFFFFF"/>
            <w:hideMark/>
          </w:tcPr>
          <w:p w14:paraId="14A19DAE" w14:textId="77777777" w:rsidR="00B50970" w:rsidRPr="00B50970" w:rsidRDefault="00B50970" w:rsidP="00844A94">
            <w:pPr>
              <w:jc w:val="center"/>
              <w:rPr>
                <w:rFonts w:ascii="GHEA Grapalat" w:hAnsi="GHEA Grapalat"/>
                <w:sz w:val="20"/>
                <w:szCs w:val="20"/>
              </w:rPr>
            </w:pPr>
            <w:proofErr w:type="spellStart"/>
            <w:r w:rsidRPr="00B50970">
              <w:rPr>
                <w:rFonts w:ascii="GHEA Grapalat" w:hAnsi="GHEA Grapalat"/>
                <w:sz w:val="20"/>
                <w:szCs w:val="20"/>
              </w:rPr>
              <w:t>գծ.մ</w:t>
            </w:r>
            <w:proofErr w:type="spellEnd"/>
          </w:p>
        </w:tc>
        <w:tc>
          <w:tcPr>
            <w:tcW w:w="0" w:type="auto"/>
            <w:tcBorders>
              <w:top w:val="nil"/>
              <w:left w:val="nil"/>
              <w:bottom w:val="single" w:sz="4" w:space="0" w:color="auto"/>
              <w:right w:val="single" w:sz="4" w:space="0" w:color="auto"/>
            </w:tcBorders>
            <w:shd w:val="clear" w:color="000000" w:fill="FFFFFF"/>
            <w:hideMark/>
          </w:tcPr>
          <w:p w14:paraId="172AC726"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35,0</w:t>
            </w:r>
          </w:p>
        </w:tc>
        <w:tc>
          <w:tcPr>
            <w:tcW w:w="0" w:type="auto"/>
            <w:tcBorders>
              <w:top w:val="nil"/>
              <w:left w:val="nil"/>
              <w:bottom w:val="single" w:sz="4" w:space="0" w:color="auto"/>
              <w:right w:val="single" w:sz="4" w:space="0" w:color="auto"/>
            </w:tcBorders>
            <w:shd w:val="clear" w:color="000000" w:fill="FFFFFF"/>
            <w:noWrap/>
            <w:hideMark/>
          </w:tcPr>
          <w:p w14:paraId="5F26B35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16,124</w:t>
            </w:r>
          </w:p>
        </w:tc>
        <w:tc>
          <w:tcPr>
            <w:tcW w:w="0" w:type="auto"/>
            <w:tcBorders>
              <w:top w:val="nil"/>
              <w:left w:val="nil"/>
              <w:bottom w:val="single" w:sz="4" w:space="0" w:color="auto"/>
              <w:right w:val="single" w:sz="4" w:space="0" w:color="auto"/>
            </w:tcBorders>
            <w:shd w:val="clear" w:color="000000" w:fill="FFFFFF"/>
            <w:noWrap/>
            <w:hideMark/>
          </w:tcPr>
          <w:p w14:paraId="6ABB6686"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564,333</w:t>
            </w:r>
          </w:p>
        </w:tc>
      </w:tr>
      <w:tr w:rsidR="00B50970" w:rsidRPr="00B50970" w14:paraId="2BF8E753"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1E37C552"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w:t>
            </w:r>
          </w:p>
        </w:tc>
        <w:tc>
          <w:tcPr>
            <w:tcW w:w="5523" w:type="dxa"/>
            <w:tcBorders>
              <w:top w:val="nil"/>
              <w:left w:val="nil"/>
              <w:bottom w:val="single" w:sz="4" w:space="0" w:color="auto"/>
              <w:right w:val="single" w:sz="4" w:space="0" w:color="auto"/>
            </w:tcBorders>
            <w:shd w:val="clear" w:color="000000" w:fill="FFFFFF"/>
            <w:hideMark/>
          </w:tcPr>
          <w:p w14:paraId="5C99AF9B"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Ավազակոպճային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հարթեցնող</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շերտ</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մայթերի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տակ</w:t>
            </w:r>
            <w:proofErr w:type="spellEnd"/>
            <w:r w:rsidRPr="00B50970">
              <w:rPr>
                <w:rFonts w:ascii="GHEA Grapalat" w:hAnsi="GHEA Grapalat"/>
                <w:sz w:val="20"/>
                <w:szCs w:val="20"/>
              </w:rPr>
              <w:t xml:space="preserve">  h=5սմ</w:t>
            </w:r>
          </w:p>
        </w:tc>
        <w:tc>
          <w:tcPr>
            <w:tcW w:w="929" w:type="dxa"/>
            <w:tcBorders>
              <w:top w:val="nil"/>
              <w:left w:val="nil"/>
              <w:bottom w:val="single" w:sz="4" w:space="0" w:color="auto"/>
              <w:right w:val="single" w:sz="4" w:space="0" w:color="auto"/>
            </w:tcBorders>
            <w:shd w:val="clear" w:color="000000" w:fill="FFFFFF"/>
            <w:hideMark/>
          </w:tcPr>
          <w:p w14:paraId="0EF2BED4"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մ2</w:t>
            </w:r>
          </w:p>
        </w:tc>
        <w:tc>
          <w:tcPr>
            <w:tcW w:w="0" w:type="auto"/>
            <w:tcBorders>
              <w:top w:val="nil"/>
              <w:left w:val="nil"/>
              <w:bottom w:val="single" w:sz="4" w:space="0" w:color="auto"/>
              <w:right w:val="single" w:sz="4" w:space="0" w:color="auto"/>
            </w:tcBorders>
            <w:shd w:val="clear" w:color="000000" w:fill="FFFFFF"/>
            <w:hideMark/>
          </w:tcPr>
          <w:p w14:paraId="118F859D"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58,0</w:t>
            </w:r>
          </w:p>
        </w:tc>
        <w:tc>
          <w:tcPr>
            <w:tcW w:w="0" w:type="auto"/>
            <w:tcBorders>
              <w:top w:val="nil"/>
              <w:left w:val="nil"/>
              <w:bottom w:val="single" w:sz="4" w:space="0" w:color="auto"/>
              <w:right w:val="single" w:sz="4" w:space="0" w:color="auto"/>
            </w:tcBorders>
            <w:shd w:val="clear" w:color="000000" w:fill="FFFFFF"/>
            <w:noWrap/>
            <w:hideMark/>
          </w:tcPr>
          <w:p w14:paraId="4A058D29"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1,385</w:t>
            </w:r>
          </w:p>
        </w:tc>
        <w:tc>
          <w:tcPr>
            <w:tcW w:w="0" w:type="auto"/>
            <w:tcBorders>
              <w:top w:val="nil"/>
              <w:left w:val="nil"/>
              <w:bottom w:val="single" w:sz="4" w:space="0" w:color="auto"/>
              <w:right w:val="single" w:sz="4" w:space="0" w:color="auto"/>
            </w:tcBorders>
            <w:shd w:val="clear" w:color="000000" w:fill="FFFFFF"/>
            <w:noWrap/>
            <w:hideMark/>
          </w:tcPr>
          <w:p w14:paraId="52052F6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80,334</w:t>
            </w:r>
          </w:p>
        </w:tc>
      </w:tr>
      <w:tr w:rsidR="00B50970" w:rsidRPr="00B50970" w14:paraId="7E6DCE19"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06CF31A0"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4</w:t>
            </w:r>
          </w:p>
        </w:tc>
        <w:tc>
          <w:tcPr>
            <w:tcW w:w="5523" w:type="dxa"/>
            <w:tcBorders>
              <w:top w:val="nil"/>
              <w:left w:val="nil"/>
              <w:bottom w:val="single" w:sz="4" w:space="0" w:color="auto"/>
              <w:right w:val="single" w:sz="4" w:space="0" w:color="auto"/>
            </w:tcBorders>
            <w:shd w:val="clear" w:color="000000" w:fill="FFFFFF"/>
            <w:hideMark/>
          </w:tcPr>
          <w:p w14:paraId="55AF6BC4"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Բետոնե</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հիմք</w:t>
            </w:r>
            <w:proofErr w:type="spellEnd"/>
            <w:r w:rsidRPr="00B50970">
              <w:rPr>
                <w:rFonts w:ascii="GHEA Grapalat" w:hAnsi="GHEA Grapalat"/>
                <w:sz w:val="20"/>
                <w:szCs w:val="20"/>
              </w:rPr>
              <w:t xml:space="preserve"> հ=6սմ/B10/</w:t>
            </w:r>
          </w:p>
        </w:tc>
        <w:tc>
          <w:tcPr>
            <w:tcW w:w="929" w:type="dxa"/>
            <w:tcBorders>
              <w:top w:val="nil"/>
              <w:left w:val="nil"/>
              <w:bottom w:val="single" w:sz="4" w:space="0" w:color="auto"/>
              <w:right w:val="single" w:sz="4" w:space="0" w:color="auto"/>
            </w:tcBorders>
            <w:shd w:val="clear" w:color="000000" w:fill="FFFFFF"/>
            <w:hideMark/>
          </w:tcPr>
          <w:p w14:paraId="45C61139"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մ2</w:t>
            </w:r>
          </w:p>
        </w:tc>
        <w:tc>
          <w:tcPr>
            <w:tcW w:w="0" w:type="auto"/>
            <w:tcBorders>
              <w:top w:val="nil"/>
              <w:left w:val="nil"/>
              <w:bottom w:val="single" w:sz="4" w:space="0" w:color="auto"/>
              <w:right w:val="single" w:sz="4" w:space="0" w:color="auto"/>
            </w:tcBorders>
            <w:shd w:val="clear" w:color="000000" w:fill="FFFFFF"/>
            <w:hideMark/>
          </w:tcPr>
          <w:p w14:paraId="5A8F9B6F"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58,0</w:t>
            </w:r>
          </w:p>
        </w:tc>
        <w:tc>
          <w:tcPr>
            <w:tcW w:w="0" w:type="auto"/>
            <w:tcBorders>
              <w:top w:val="nil"/>
              <w:left w:val="nil"/>
              <w:bottom w:val="single" w:sz="4" w:space="0" w:color="auto"/>
              <w:right w:val="single" w:sz="4" w:space="0" w:color="auto"/>
            </w:tcBorders>
            <w:shd w:val="clear" w:color="000000" w:fill="FFFFFF"/>
            <w:noWrap/>
            <w:hideMark/>
          </w:tcPr>
          <w:p w14:paraId="524AE876"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3,559</w:t>
            </w:r>
          </w:p>
        </w:tc>
        <w:tc>
          <w:tcPr>
            <w:tcW w:w="0" w:type="auto"/>
            <w:tcBorders>
              <w:top w:val="nil"/>
              <w:left w:val="nil"/>
              <w:bottom w:val="single" w:sz="4" w:space="0" w:color="auto"/>
              <w:right w:val="single" w:sz="4" w:space="0" w:color="auto"/>
            </w:tcBorders>
            <w:shd w:val="clear" w:color="000000" w:fill="FFFFFF"/>
            <w:noWrap/>
            <w:hideMark/>
          </w:tcPr>
          <w:p w14:paraId="1EC4C95E"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206,421</w:t>
            </w:r>
          </w:p>
        </w:tc>
      </w:tr>
      <w:tr w:rsidR="00B50970" w:rsidRPr="00B50970" w14:paraId="4D46A961"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558882B3"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5</w:t>
            </w:r>
          </w:p>
        </w:tc>
        <w:tc>
          <w:tcPr>
            <w:tcW w:w="5523" w:type="dxa"/>
            <w:tcBorders>
              <w:top w:val="nil"/>
              <w:left w:val="nil"/>
              <w:bottom w:val="single" w:sz="4" w:space="0" w:color="auto"/>
              <w:right w:val="single" w:sz="4" w:space="0" w:color="auto"/>
            </w:tcBorders>
            <w:shd w:val="clear" w:color="000000" w:fill="FFFFFF"/>
            <w:hideMark/>
          </w:tcPr>
          <w:p w14:paraId="710B0356"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Ավազացեմենտե</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խառնուրդ</w:t>
            </w:r>
            <w:proofErr w:type="spellEnd"/>
            <w:r w:rsidRPr="00B50970">
              <w:rPr>
                <w:rFonts w:ascii="GHEA Grapalat" w:hAnsi="GHEA Grapalat"/>
                <w:sz w:val="20"/>
                <w:szCs w:val="20"/>
              </w:rPr>
              <w:t xml:space="preserve"> 1։7 </w:t>
            </w:r>
            <w:proofErr w:type="spellStart"/>
            <w:r w:rsidRPr="00B50970">
              <w:rPr>
                <w:rFonts w:ascii="GHEA Grapalat" w:hAnsi="GHEA Grapalat"/>
                <w:sz w:val="20"/>
                <w:szCs w:val="20"/>
              </w:rPr>
              <w:t>հարաբերությամբ</w:t>
            </w:r>
            <w:proofErr w:type="spellEnd"/>
            <w:r w:rsidRPr="00B50970">
              <w:rPr>
                <w:rFonts w:ascii="GHEA Grapalat" w:hAnsi="GHEA Grapalat"/>
                <w:sz w:val="20"/>
                <w:szCs w:val="20"/>
              </w:rPr>
              <w:t xml:space="preserve"> h=3սմ</w:t>
            </w:r>
          </w:p>
        </w:tc>
        <w:tc>
          <w:tcPr>
            <w:tcW w:w="929" w:type="dxa"/>
            <w:tcBorders>
              <w:top w:val="nil"/>
              <w:left w:val="nil"/>
              <w:bottom w:val="single" w:sz="4" w:space="0" w:color="auto"/>
              <w:right w:val="single" w:sz="4" w:space="0" w:color="auto"/>
            </w:tcBorders>
            <w:shd w:val="clear" w:color="000000" w:fill="FFFFFF"/>
            <w:hideMark/>
          </w:tcPr>
          <w:p w14:paraId="4E8BF32D"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69FCE5C7"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1,7</w:t>
            </w:r>
          </w:p>
        </w:tc>
        <w:tc>
          <w:tcPr>
            <w:tcW w:w="0" w:type="auto"/>
            <w:tcBorders>
              <w:top w:val="nil"/>
              <w:left w:val="nil"/>
              <w:bottom w:val="single" w:sz="4" w:space="0" w:color="auto"/>
              <w:right w:val="single" w:sz="4" w:space="0" w:color="auto"/>
            </w:tcBorders>
            <w:shd w:val="clear" w:color="000000" w:fill="FFFFFF"/>
            <w:noWrap/>
            <w:hideMark/>
          </w:tcPr>
          <w:p w14:paraId="2607FABB"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29,333</w:t>
            </w:r>
          </w:p>
        </w:tc>
        <w:tc>
          <w:tcPr>
            <w:tcW w:w="0" w:type="auto"/>
            <w:tcBorders>
              <w:top w:val="nil"/>
              <w:left w:val="nil"/>
              <w:bottom w:val="single" w:sz="4" w:space="0" w:color="auto"/>
              <w:right w:val="single" w:sz="4" w:space="0" w:color="auto"/>
            </w:tcBorders>
            <w:shd w:val="clear" w:color="000000" w:fill="FFFFFF"/>
            <w:noWrap/>
            <w:hideMark/>
          </w:tcPr>
          <w:p w14:paraId="1B2A9FF1"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51,039</w:t>
            </w:r>
          </w:p>
        </w:tc>
      </w:tr>
      <w:tr w:rsidR="00B50970" w:rsidRPr="00B50970" w14:paraId="1CEEB829"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2ADCDD5C"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6</w:t>
            </w:r>
          </w:p>
        </w:tc>
        <w:tc>
          <w:tcPr>
            <w:tcW w:w="5523" w:type="dxa"/>
            <w:tcBorders>
              <w:top w:val="nil"/>
              <w:left w:val="nil"/>
              <w:bottom w:val="single" w:sz="4" w:space="0" w:color="auto"/>
              <w:right w:val="single" w:sz="4" w:space="0" w:color="auto"/>
            </w:tcBorders>
            <w:shd w:val="clear" w:color="000000" w:fill="FFFFFF"/>
            <w:hideMark/>
          </w:tcPr>
          <w:p w14:paraId="7624D435"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Հավաքովի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բետոնե</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սալիկների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տեղադրում</w:t>
            </w:r>
            <w:proofErr w:type="spellEnd"/>
            <w:r w:rsidRPr="00B50970">
              <w:rPr>
                <w:rFonts w:ascii="GHEA Grapalat" w:hAnsi="GHEA Grapalat"/>
                <w:sz w:val="20"/>
                <w:szCs w:val="20"/>
              </w:rPr>
              <w:t xml:space="preserve">,  / </w:t>
            </w:r>
            <w:proofErr w:type="spellStart"/>
            <w:r w:rsidRPr="00B50970">
              <w:rPr>
                <w:rFonts w:ascii="GHEA Grapalat" w:hAnsi="GHEA Grapalat"/>
                <w:sz w:val="20"/>
                <w:szCs w:val="20"/>
              </w:rPr>
              <w:t>երկրորդ</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շերտը</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մոխրագույն</w:t>
            </w:r>
            <w:proofErr w:type="spellEnd"/>
            <w:r w:rsidRPr="00B50970">
              <w:rPr>
                <w:rFonts w:ascii="GHEA Grapalat" w:hAnsi="GHEA Grapalat"/>
                <w:sz w:val="20"/>
                <w:szCs w:val="20"/>
              </w:rPr>
              <w:t>, h=6սմ</w:t>
            </w:r>
          </w:p>
        </w:tc>
        <w:tc>
          <w:tcPr>
            <w:tcW w:w="929" w:type="dxa"/>
            <w:tcBorders>
              <w:top w:val="nil"/>
              <w:left w:val="nil"/>
              <w:bottom w:val="single" w:sz="4" w:space="0" w:color="auto"/>
              <w:right w:val="single" w:sz="4" w:space="0" w:color="auto"/>
            </w:tcBorders>
            <w:shd w:val="clear" w:color="000000" w:fill="FFFFFF"/>
            <w:hideMark/>
          </w:tcPr>
          <w:p w14:paraId="7DEDE186"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մ2</w:t>
            </w:r>
          </w:p>
        </w:tc>
        <w:tc>
          <w:tcPr>
            <w:tcW w:w="0" w:type="auto"/>
            <w:tcBorders>
              <w:top w:val="nil"/>
              <w:left w:val="nil"/>
              <w:bottom w:val="single" w:sz="4" w:space="0" w:color="auto"/>
              <w:right w:val="single" w:sz="4" w:space="0" w:color="auto"/>
            </w:tcBorders>
            <w:shd w:val="clear" w:color="000000" w:fill="FFFFFF"/>
            <w:hideMark/>
          </w:tcPr>
          <w:p w14:paraId="29F1BDA7"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58,0</w:t>
            </w:r>
          </w:p>
        </w:tc>
        <w:tc>
          <w:tcPr>
            <w:tcW w:w="0" w:type="auto"/>
            <w:tcBorders>
              <w:top w:val="nil"/>
              <w:left w:val="nil"/>
              <w:bottom w:val="single" w:sz="4" w:space="0" w:color="auto"/>
              <w:right w:val="single" w:sz="4" w:space="0" w:color="auto"/>
            </w:tcBorders>
            <w:shd w:val="clear" w:color="000000" w:fill="FFFFFF"/>
            <w:noWrap/>
            <w:hideMark/>
          </w:tcPr>
          <w:p w14:paraId="3A057FC4"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9,027</w:t>
            </w:r>
          </w:p>
        </w:tc>
        <w:tc>
          <w:tcPr>
            <w:tcW w:w="0" w:type="auto"/>
            <w:tcBorders>
              <w:top w:val="nil"/>
              <w:left w:val="nil"/>
              <w:bottom w:val="single" w:sz="4" w:space="0" w:color="auto"/>
              <w:right w:val="single" w:sz="4" w:space="0" w:color="auto"/>
            </w:tcBorders>
            <w:shd w:val="clear" w:color="000000" w:fill="FFFFFF"/>
            <w:noWrap/>
            <w:hideMark/>
          </w:tcPr>
          <w:p w14:paraId="000362B7"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523,580</w:t>
            </w:r>
          </w:p>
        </w:tc>
      </w:tr>
      <w:tr w:rsidR="00B50970" w:rsidRPr="00B50970" w14:paraId="059583E5"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0D1BC0C9"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5523" w:type="dxa"/>
            <w:tcBorders>
              <w:top w:val="nil"/>
              <w:left w:val="nil"/>
              <w:bottom w:val="single" w:sz="4" w:space="0" w:color="auto"/>
              <w:right w:val="single" w:sz="4" w:space="0" w:color="auto"/>
            </w:tcBorders>
            <w:shd w:val="clear" w:color="auto" w:fill="auto"/>
            <w:noWrap/>
            <w:hideMark/>
          </w:tcPr>
          <w:p w14:paraId="7CBF8FAF" w14:textId="77777777" w:rsidR="00B50970" w:rsidRPr="00B50970" w:rsidRDefault="00B50970" w:rsidP="00844A94">
            <w:pPr>
              <w:rPr>
                <w:rFonts w:ascii="GHEA Grapalat" w:hAnsi="GHEA Grapalat"/>
                <w:b/>
                <w:bCs/>
                <w:sz w:val="20"/>
                <w:szCs w:val="20"/>
              </w:rPr>
            </w:pPr>
            <w:proofErr w:type="spellStart"/>
            <w:r w:rsidRPr="00B50970">
              <w:rPr>
                <w:rFonts w:ascii="GHEA Grapalat" w:hAnsi="GHEA Grapalat"/>
                <w:b/>
                <w:bCs/>
                <w:sz w:val="20"/>
                <w:szCs w:val="20"/>
              </w:rPr>
              <w:t>Ընդամենը</w:t>
            </w:r>
            <w:proofErr w:type="spellEnd"/>
            <w:r w:rsidRPr="00B50970">
              <w:rPr>
                <w:rFonts w:ascii="GHEA Grapalat" w:hAnsi="GHEA Grapalat"/>
                <w:b/>
                <w:bCs/>
                <w:sz w:val="20"/>
                <w:szCs w:val="20"/>
              </w:rPr>
              <w:t xml:space="preserve"> III</w:t>
            </w:r>
          </w:p>
        </w:tc>
        <w:tc>
          <w:tcPr>
            <w:tcW w:w="929" w:type="dxa"/>
            <w:tcBorders>
              <w:top w:val="nil"/>
              <w:left w:val="nil"/>
              <w:bottom w:val="single" w:sz="4" w:space="0" w:color="auto"/>
              <w:right w:val="single" w:sz="4" w:space="0" w:color="auto"/>
            </w:tcBorders>
            <w:shd w:val="clear" w:color="000000" w:fill="FFFFFF"/>
            <w:noWrap/>
            <w:hideMark/>
          </w:tcPr>
          <w:p w14:paraId="5BF818A8"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57D6D2CD"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6761E048"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30E613E2" w14:textId="77777777" w:rsidR="00B50970" w:rsidRPr="00B50970" w:rsidRDefault="00B50970" w:rsidP="00844A94">
            <w:pPr>
              <w:jc w:val="center"/>
              <w:rPr>
                <w:rFonts w:ascii="GHEA Grapalat" w:hAnsi="GHEA Grapalat"/>
                <w:b/>
                <w:bCs/>
                <w:sz w:val="20"/>
                <w:szCs w:val="20"/>
              </w:rPr>
            </w:pPr>
            <w:r w:rsidRPr="00B50970">
              <w:rPr>
                <w:rFonts w:ascii="GHEA Grapalat" w:hAnsi="GHEA Grapalat"/>
                <w:b/>
                <w:bCs/>
                <w:sz w:val="20"/>
                <w:szCs w:val="20"/>
              </w:rPr>
              <w:t>1 443,159</w:t>
            </w:r>
          </w:p>
        </w:tc>
      </w:tr>
      <w:tr w:rsidR="00B50970" w:rsidRPr="00B50970" w14:paraId="253D56E7"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53F1A3E9" w14:textId="77777777" w:rsidR="00B50970" w:rsidRPr="00B50970" w:rsidRDefault="00B50970" w:rsidP="00844A94">
            <w:pPr>
              <w:jc w:val="center"/>
              <w:rPr>
                <w:rFonts w:ascii="GHEA Grapalat" w:hAnsi="GHEA Grapalat"/>
                <w:b/>
                <w:bCs/>
                <w:sz w:val="20"/>
                <w:szCs w:val="20"/>
              </w:rPr>
            </w:pPr>
            <w:r w:rsidRPr="00B50970">
              <w:rPr>
                <w:rFonts w:ascii="GHEA Grapalat" w:hAnsi="GHEA Grapalat"/>
                <w:b/>
                <w:bCs/>
                <w:sz w:val="20"/>
                <w:szCs w:val="20"/>
              </w:rPr>
              <w:t>IV</w:t>
            </w:r>
          </w:p>
        </w:tc>
        <w:tc>
          <w:tcPr>
            <w:tcW w:w="5523" w:type="dxa"/>
            <w:tcBorders>
              <w:top w:val="nil"/>
              <w:left w:val="nil"/>
              <w:bottom w:val="single" w:sz="4" w:space="0" w:color="auto"/>
              <w:right w:val="single" w:sz="4" w:space="0" w:color="auto"/>
            </w:tcBorders>
            <w:shd w:val="clear" w:color="000000" w:fill="FFFFFF"/>
            <w:hideMark/>
          </w:tcPr>
          <w:p w14:paraId="7829F290" w14:textId="77777777" w:rsidR="00B50970" w:rsidRPr="00B50970" w:rsidRDefault="00B50970" w:rsidP="00844A94">
            <w:pPr>
              <w:rPr>
                <w:rFonts w:ascii="GHEA Grapalat" w:hAnsi="GHEA Grapalat"/>
                <w:b/>
                <w:bCs/>
                <w:sz w:val="20"/>
                <w:szCs w:val="20"/>
              </w:rPr>
            </w:pPr>
            <w:proofErr w:type="spellStart"/>
            <w:r w:rsidRPr="00B50970">
              <w:rPr>
                <w:rFonts w:ascii="GHEA Grapalat" w:hAnsi="GHEA Grapalat"/>
                <w:b/>
                <w:bCs/>
                <w:sz w:val="20"/>
                <w:szCs w:val="20"/>
              </w:rPr>
              <w:t>Ուղիներ</w:t>
            </w:r>
            <w:proofErr w:type="spellEnd"/>
          </w:p>
        </w:tc>
        <w:tc>
          <w:tcPr>
            <w:tcW w:w="929" w:type="dxa"/>
            <w:tcBorders>
              <w:top w:val="nil"/>
              <w:left w:val="nil"/>
              <w:bottom w:val="single" w:sz="4" w:space="0" w:color="auto"/>
              <w:right w:val="single" w:sz="4" w:space="0" w:color="auto"/>
            </w:tcBorders>
            <w:shd w:val="clear" w:color="000000" w:fill="FFFFFF"/>
            <w:noWrap/>
            <w:hideMark/>
          </w:tcPr>
          <w:p w14:paraId="7C4B851B"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783E5451"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0A359CD8"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45CEAFDC"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r>
      <w:tr w:rsidR="00B50970" w:rsidRPr="00B50970" w14:paraId="383DA7A1"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3D3B9670"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w:t>
            </w:r>
          </w:p>
        </w:tc>
        <w:tc>
          <w:tcPr>
            <w:tcW w:w="5523" w:type="dxa"/>
            <w:tcBorders>
              <w:top w:val="nil"/>
              <w:left w:val="nil"/>
              <w:bottom w:val="single" w:sz="4" w:space="0" w:color="auto"/>
              <w:right w:val="single" w:sz="4" w:space="0" w:color="auto"/>
            </w:tcBorders>
            <w:shd w:val="clear" w:color="000000" w:fill="FFFFFF"/>
            <w:hideMark/>
          </w:tcPr>
          <w:p w14:paraId="32071B35"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Ավազակոպճային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շերտ</w:t>
            </w:r>
            <w:proofErr w:type="spellEnd"/>
            <w:r w:rsidRPr="00B50970">
              <w:rPr>
                <w:rFonts w:ascii="GHEA Grapalat" w:hAnsi="GHEA Grapalat"/>
                <w:sz w:val="20"/>
                <w:szCs w:val="20"/>
              </w:rPr>
              <w:t xml:space="preserve"> h=12սմ </w:t>
            </w:r>
          </w:p>
        </w:tc>
        <w:tc>
          <w:tcPr>
            <w:tcW w:w="929" w:type="dxa"/>
            <w:tcBorders>
              <w:top w:val="nil"/>
              <w:left w:val="nil"/>
              <w:bottom w:val="single" w:sz="4" w:space="0" w:color="auto"/>
              <w:right w:val="single" w:sz="4" w:space="0" w:color="auto"/>
            </w:tcBorders>
            <w:shd w:val="clear" w:color="000000" w:fill="FFFFFF"/>
            <w:hideMark/>
          </w:tcPr>
          <w:p w14:paraId="55AB95E5"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32A263A2"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34,9</w:t>
            </w:r>
          </w:p>
        </w:tc>
        <w:tc>
          <w:tcPr>
            <w:tcW w:w="0" w:type="auto"/>
            <w:tcBorders>
              <w:top w:val="nil"/>
              <w:left w:val="nil"/>
              <w:bottom w:val="single" w:sz="4" w:space="0" w:color="auto"/>
              <w:right w:val="single" w:sz="4" w:space="0" w:color="auto"/>
            </w:tcBorders>
            <w:shd w:val="clear" w:color="000000" w:fill="FFFFFF"/>
            <w:noWrap/>
            <w:hideMark/>
          </w:tcPr>
          <w:p w14:paraId="1AD517D8"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12,696</w:t>
            </w:r>
          </w:p>
        </w:tc>
        <w:tc>
          <w:tcPr>
            <w:tcW w:w="0" w:type="auto"/>
            <w:tcBorders>
              <w:top w:val="nil"/>
              <w:left w:val="nil"/>
              <w:bottom w:val="single" w:sz="4" w:space="0" w:color="auto"/>
              <w:right w:val="single" w:sz="4" w:space="0" w:color="auto"/>
            </w:tcBorders>
            <w:shd w:val="clear" w:color="000000" w:fill="FFFFFF"/>
            <w:noWrap/>
            <w:hideMark/>
          </w:tcPr>
          <w:p w14:paraId="7C0072B6"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443,023</w:t>
            </w:r>
          </w:p>
        </w:tc>
      </w:tr>
      <w:tr w:rsidR="00B50970" w:rsidRPr="00B50970" w14:paraId="43635735"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30549A8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w:t>
            </w:r>
          </w:p>
        </w:tc>
        <w:tc>
          <w:tcPr>
            <w:tcW w:w="5523" w:type="dxa"/>
            <w:tcBorders>
              <w:top w:val="nil"/>
              <w:left w:val="nil"/>
              <w:bottom w:val="single" w:sz="4" w:space="0" w:color="auto"/>
              <w:right w:val="single" w:sz="4" w:space="0" w:color="auto"/>
            </w:tcBorders>
            <w:shd w:val="clear" w:color="000000" w:fill="FFFFFF"/>
            <w:hideMark/>
          </w:tcPr>
          <w:p w14:paraId="38B96BD0"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Խճակոպճավազային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խառնուրդ</w:t>
            </w:r>
            <w:proofErr w:type="spellEnd"/>
            <w:r w:rsidRPr="00B50970">
              <w:rPr>
                <w:rFonts w:ascii="GHEA Grapalat" w:hAnsi="GHEA Grapalat"/>
                <w:sz w:val="20"/>
                <w:szCs w:val="20"/>
              </w:rPr>
              <w:t xml:space="preserve"> C5  h=15սմ</w:t>
            </w:r>
          </w:p>
        </w:tc>
        <w:tc>
          <w:tcPr>
            <w:tcW w:w="929" w:type="dxa"/>
            <w:tcBorders>
              <w:top w:val="nil"/>
              <w:left w:val="nil"/>
              <w:bottom w:val="single" w:sz="4" w:space="0" w:color="auto"/>
              <w:right w:val="single" w:sz="4" w:space="0" w:color="auto"/>
            </w:tcBorders>
            <w:shd w:val="clear" w:color="000000" w:fill="FFFFFF"/>
            <w:hideMark/>
          </w:tcPr>
          <w:p w14:paraId="3C69CF92"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մ2</w:t>
            </w:r>
          </w:p>
        </w:tc>
        <w:tc>
          <w:tcPr>
            <w:tcW w:w="0" w:type="auto"/>
            <w:tcBorders>
              <w:top w:val="nil"/>
              <w:left w:val="nil"/>
              <w:bottom w:val="single" w:sz="4" w:space="0" w:color="auto"/>
              <w:right w:val="single" w:sz="4" w:space="0" w:color="auto"/>
            </w:tcBorders>
            <w:shd w:val="clear" w:color="000000" w:fill="FFFFFF"/>
            <w:hideMark/>
          </w:tcPr>
          <w:p w14:paraId="424CF90B"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274,6</w:t>
            </w:r>
          </w:p>
        </w:tc>
        <w:tc>
          <w:tcPr>
            <w:tcW w:w="0" w:type="auto"/>
            <w:tcBorders>
              <w:top w:val="nil"/>
              <w:left w:val="nil"/>
              <w:bottom w:val="single" w:sz="4" w:space="0" w:color="auto"/>
              <w:right w:val="single" w:sz="4" w:space="0" w:color="auto"/>
            </w:tcBorders>
            <w:shd w:val="clear" w:color="000000" w:fill="FFFFFF"/>
            <w:noWrap/>
            <w:hideMark/>
          </w:tcPr>
          <w:p w14:paraId="1DFAEF25"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2,407</w:t>
            </w:r>
          </w:p>
        </w:tc>
        <w:tc>
          <w:tcPr>
            <w:tcW w:w="0" w:type="auto"/>
            <w:tcBorders>
              <w:top w:val="nil"/>
              <w:left w:val="nil"/>
              <w:bottom w:val="single" w:sz="4" w:space="0" w:color="auto"/>
              <w:right w:val="single" w:sz="4" w:space="0" w:color="auto"/>
            </w:tcBorders>
            <w:shd w:val="clear" w:color="000000" w:fill="FFFFFF"/>
            <w:noWrap/>
            <w:hideMark/>
          </w:tcPr>
          <w:p w14:paraId="3EB5113E"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660,831</w:t>
            </w:r>
          </w:p>
        </w:tc>
      </w:tr>
      <w:tr w:rsidR="00B50970" w:rsidRPr="00B50970" w14:paraId="79783D09"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5515645E"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w:t>
            </w:r>
          </w:p>
        </w:tc>
        <w:tc>
          <w:tcPr>
            <w:tcW w:w="5523" w:type="dxa"/>
            <w:tcBorders>
              <w:top w:val="nil"/>
              <w:left w:val="nil"/>
              <w:bottom w:val="single" w:sz="4" w:space="0" w:color="auto"/>
              <w:right w:val="single" w:sz="4" w:space="0" w:color="auto"/>
            </w:tcBorders>
            <w:shd w:val="clear" w:color="000000" w:fill="FFFFFF"/>
            <w:hideMark/>
          </w:tcPr>
          <w:p w14:paraId="30B85B5E"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Մակերևույթի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մշակում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բիտումային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էմուլսիայով</w:t>
            </w:r>
            <w:proofErr w:type="spellEnd"/>
            <w:r w:rsidRPr="00B50970">
              <w:rPr>
                <w:rFonts w:ascii="GHEA Grapalat" w:hAnsi="GHEA Grapalat"/>
                <w:sz w:val="20"/>
                <w:szCs w:val="20"/>
              </w:rPr>
              <w:t xml:space="preserve"> 1մ2-0.6լ</w:t>
            </w:r>
          </w:p>
        </w:tc>
        <w:tc>
          <w:tcPr>
            <w:tcW w:w="929" w:type="dxa"/>
            <w:tcBorders>
              <w:top w:val="nil"/>
              <w:left w:val="nil"/>
              <w:bottom w:val="single" w:sz="4" w:space="0" w:color="auto"/>
              <w:right w:val="single" w:sz="4" w:space="0" w:color="auto"/>
            </w:tcBorders>
            <w:shd w:val="clear" w:color="000000" w:fill="FFFFFF"/>
            <w:hideMark/>
          </w:tcPr>
          <w:p w14:paraId="2B95EA3C"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մ2</w:t>
            </w:r>
          </w:p>
        </w:tc>
        <w:tc>
          <w:tcPr>
            <w:tcW w:w="0" w:type="auto"/>
            <w:tcBorders>
              <w:top w:val="nil"/>
              <w:left w:val="nil"/>
              <w:bottom w:val="single" w:sz="4" w:space="0" w:color="auto"/>
              <w:right w:val="single" w:sz="4" w:space="0" w:color="auto"/>
            </w:tcBorders>
            <w:shd w:val="clear" w:color="000000" w:fill="FFFFFF"/>
            <w:hideMark/>
          </w:tcPr>
          <w:p w14:paraId="3147C568"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265,6</w:t>
            </w:r>
          </w:p>
        </w:tc>
        <w:tc>
          <w:tcPr>
            <w:tcW w:w="0" w:type="auto"/>
            <w:tcBorders>
              <w:top w:val="nil"/>
              <w:left w:val="nil"/>
              <w:bottom w:val="single" w:sz="4" w:space="0" w:color="auto"/>
              <w:right w:val="single" w:sz="4" w:space="0" w:color="auto"/>
            </w:tcBorders>
            <w:shd w:val="clear" w:color="000000" w:fill="FFFFFF"/>
            <w:noWrap/>
            <w:hideMark/>
          </w:tcPr>
          <w:p w14:paraId="296CF6CE"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0,370</w:t>
            </w:r>
          </w:p>
        </w:tc>
        <w:tc>
          <w:tcPr>
            <w:tcW w:w="0" w:type="auto"/>
            <w:tcBorders>
              <w:top w:val="nil"/>
              <w:left w:val="nil"/>
              <w:bottom w:val="single" w:sz="4" w:space="0" w:color="auto"/>
              <w:right w:val="single" w:sz="4" w:space="0" w:color="auto"/>
            </w:tcBorders>
            <w:shd w:val="clear" w:color="000000" w:fill="FFFFFF"/>
            <w:noWrap/>
            <w:hideMark/>
          </w:tcPr>
          <w:p w14:paraId="54451660"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98,365</w:t>
            </w:r>
          </w:p>
        </w:tc>
      </w:tr>
      <w:tr w:rsidR="00B50970" w:rsidRPr="00B50970" w14:paraId="782A233C"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14CA6C25"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4</w:t>
            </w:r>
          </w:p>
        </w:tc>
        <w:tc>
          <w:tcPr>
            <w:tcW w:w="5523" w:type="dxa"/>
            <w:tcBorders>
              <w:top w:val="nil"/>
              <w:left w:val="nil"/>
              <w:bottom w:val="single" w:sz="4" w:space="0" w:color="auto"/>
              <w:right w:val="single" w:sz="4" w:space="0" w:color="auto"/>
            </w:tcBorders>
            <w:shd w:val="clear" w:color="000000" w:fill="FFFFFF"/>
            <w:hideMark/>
          </w:tcPr>
          <w:p w14:paraId="34A3943E"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Տաք</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մանրահատիկ</w:t>
            </w:r>
            <w:proofErr w:type="spellEnd"/>
            <w:r w:rsidRPr="00B50970">
              <w:rPr>
                <w:rFonts w:ascii="GHEA Grapalat" w:hAnsi="GHEA Grapalat"/>
                <w:sz w:val="20"/>
                <w:szCs w:val="20"/>
              </w:rPr>
              <w:t xml:space="preserve"> ա/</w:t>
            </w:r>
            <w:proofErr w:type="spellStart"/>
            <w:r w:rsidRPr="00B50970">
              <w:rPr>
                <w:rFonts w:ascii="GHEA Grapalat" w:hAnsi="GHEA Grapalat"/>
                <w:sz w:val="20"/>
                <w:szCs w:val="20"/>
              </w:rPr>
              <w:t>բետոն</w:t>
            </w:r>
            <w:proofErr w:type="spellEnd"/>
            <w:r w:rsidRPr="00B50970">
              <w:rPr>
                <w:rFonts w:ascii="GHEA Grapalat" w:hAnsi="GHEA Grapalat"/>
                <w:sz w:val="20"/>
                <w:szCs w:val="20"/>
              </w:rPr>
              <w:t xml:space="preserve"> h=5սմ  «Բ» </w:t>
            </w:r>
            <w:proofErr w:type="spellStart"/>
            <w:r w:rsidRPr="00B50970">
              <w:rPr>
                <w:rFonts w:ascii="GHEA Grapalat" w:hAnsi="GHEA Grapalat"/>
                <w:sz w:val="20"/>
                <w:szCs w:val="20"/>
              </w:rPr>
              <w:t>տիպ</w:t>
            </w:r>
            <w:proofErr w:type="spellEnd"/>
          </w:p>
        </w:tc>
        <w:tc>
          <w:tcPr>
            <w:tcW w:w="929" w:type="dxa"/>
            <w:tcBorders>
              <w:top w:val="nil"/>
              <w:left w:val="nil"/>
              <w:bottom w:val="single" w:sz="4" w:space="0" w:color="auto"/>
              <w:right w:val="single" w:sz="4" w:space="0" w:color="auto"/>
            </w:tcBorders>
            <w:shd w:val="clear" w:color="000000" w:fill="FFFFFF"/>
            <w:hideMark/>
          </w:tcPr>
          <w:p w14:paraId="027AEF56"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մ2</w:t>
            </w:r>
          </w:p>
        </w:tc>
        <w:tc>
          <w:tcPr>
            <w:tcW w:w="0" w:type="auto"/>
            <w:tcBorders>
              <w:top w:val="nil"/>
              <w:left w:val="nil"/>
              <w:bottom w:val="single" w:sz="4" w:space="0" w:color="auto"/>
              <w:right w:val="single" w:sz="4" w:space="0" w:color="auto"/>
            </w:tcBorders>
            <w:shd w:val="clear" w:color="000000" w:fill="FFFFFF"/>
            <w:hideMark/>
          </w:tcPr>
          <w:p w14:paraId="413C5D6E"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265,6</w:t>
            </w:r>
          </w:p>
        </w:tc>
        <w:tc>
          <w:tcPr>
            <w:tcW w:w="0" w:type="auto"/>
            <w:tcBorders>
              <w:top w:val="nil"/>
              <w:left w:val="nil"/>
              <w:bottom w:val="single" w:sz="4" w:space="0" w:color="auto"/>
              <w:right w:val="single" w:sz="4" w:space="0" w:color="auto"/>
            </w:tcBorders>
            <w:shd w:val="clear" w:color="000000" w:fill="FFFFFF"/>
            <w:noWrap/>
            <w:hideMark/>
          </w:tcPr>
          <w:p w14:paraId="43D91EB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6,163</w:t>
            </w:r>
          </w:p>
        </w:tc>
        <w:tc>
          <w:tcPr>
            <w:tcW w:w="0" w:type="auto"/>
            <w:tcBorders>
              <w:top w:val="nil"/>
              <w:left w:val="nil"/>
              <w:bottom w:val="single" w:sz="4" w:space="0" w:color="auto"/>
              <w:right w:val="single" w:sz="4" w:space="0" w:color="auto"/>
            </w:tcBorders>
            <w:shd w:val="clear" w:color="000000" w:fill="FFFFFF"/>
            <w:noWrap/>
            <w:hideMark/>
          </w:tcPr>
          <w:p w14:paraId="7B7CA746"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1 636,854</w:t>
            </w:r>
          </w:p>
        </w:tc>
      </w:tr>
      <w:tr w:rsidR="00B50970" w:rsidRPr="00B50970" w14:paraId="2201E15F"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0396A9E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5</w:t>
            </w:r>
          </w:p>
        </w:tc>
        <w:tc>
          <w:tcPr>
            <w:tcW w:w="5523" w:type="dxa"/>
            <w:tcBorders>
              <w:top w:val="nil"/>
              <w:left w:val="nil"/>
              <w:bottom w:val="single" w:sz="4" w:space="0" w:color="auto"/>
              <w:right w:val="single" w:sz="4" w:space="0" w:color="auto"/>
            </w:tcBorders>
            <w:shd w:val="clear" w:color="000000" w:fill="FFFFFF"/>
            <w:hideMark/>
          </w:tcPr>
          <w:p w14:paraId="460125E3" w14:textId="77777777" w:rsidR="00B50970" w:rsidRPr="00B50970" w:rsidRDefault="00B50970" w:rsidP="00844A94">
            <w:pPr>
              <w:rPr>
                <w:rFonts w:ascii="GHEA Grapalat" w:hAnsi="GHEA Grapalat"/>
                <w:sz w:val="20"/>
                <w:szCs w:val="20"/>
              </w:rPr>
            </w:pPr>
            <w:r w:rsidRPr="00B50970">
              <w:rPr>
                <w:rFonts w:ascii="GHEA Grapalat" w:hAnsi="GHEA Grapalat"/>
                <w:sz w:val="20"/>
                <w:szCs w:val="20"/>
              </w:rPr>
              <w:t xml:space="preserve"> C1 </w:t>
            </w:r>
            <w:proofErr w:type="spellStart"/>
            <w:r w:rsidRPr="00B50970">
              <w:rPr>
                <w:rFonts w:ascii="GHEA Grapalat" w:hAnsi="GHEA Grapalat"/>
                <w:sz w:val="20"/>
                <w:szCs w:val="20"/>
              </w:rPr>
              <w:t>պլաստիկ</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ազդանշանային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սյուների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տեղադրում</w:t>
            </w:r>
            <w:proofErr w:type="spellEnd"/>
          </w:p>
        </w:tc>
        <w:tc>
          <w:tcPr>
            <w:tcW w:w="929" w:type="dxa"/>
            <w:tcBorders>
              <w:top w:val="nil"/>
              <w:left w:val="nil"/>
              <w:bottom w:val="single" w:sz="4" w:space="0" w:color="auto"/>
              <w:right w:val="single" w:sz="4" w:space="0" w:color="auto"/>
            </w:tcBorders>
            <w:shd w:val="clear" w:color="000000" w:fill="FFFFFF"/>
            <w:hideMark/>
          </w:tcPr>
          <w:p w14:paraId="351751ED" w14:textId="77777777" w:rsidR="00B50970" w:rsidRPr="00B50970" w:rsidRDefault="00B50970" w:rsidP="00844A94">
            <w:pPr>
              <w:jc w:val="center"/>
              <w:rPr>
                <w:rFonts w:ascii="GHEA Grapalat" w:hAnsi="GHEA Grapalat"/>
                <w:sz w:val="20"/>
                <w:szCs w:val="20"/>
              </w:rPr>
            </w:pPr>
            <w:proofErr w:type="spellStart"/>
            <w:r w:rsidRPr="00B50970">
              <w:rPr>
                <w:rFonts w:ascii="GHEA Grapalat" w:hAnsi="GHEA Grapalat"/>
                <w:sz w:val="20"/>
                <w:szCs w:val="20"/>
              </w:rPr>
              <w:t>հատ</w:t>
            </w:r>
            <w:proofErr w:type="spellEnd"/>
          </w:p>
        </w:tc>
        <w:tc>
          <w:tcPr>
            <w:tcW w:w="0" w:type="auto"/>
            <w:tcBorders>
              <w:top w:val="nil"/>
              <w:left w:val="nil"/>
              <w:bottom w:val="single" w:sz="4" w:space="0" w:color="auto"/>
              <w:right w:val="single" w:sz="4" w:space="0" w:color="auto"/>
            </w:tcBorders>
            <w:shd w:val="clear" w:color="000000" w:fill="FFFFFF"/>
            <w:hideMark/>
          </w:tcPr>
          <w:p w14:paraId="5AAED07B"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24</w:t>
            </w:r>
          </w:p>
        </w:tc>
        <w:tc>
          <w:tcPr>
            <w:tcW w:w="0" w:type="auto"/>
            <w:tcBorders>
              <w:top w:val="nil"/>
              <w:left w:val="nil"/>
              <w:bottom w:val="single" w:sz="4" w:space="0" w:color="auto"/>
              <w:right w:val="single" w:sz="4" w:space="0" w:color="auto"/>
            </w:tcBorders>
            <w:shd w:val="clear" w:color="000000" w:fill="FFFFFF"/>
            <w:noWrap/>
            <w:hideMark/>
          </w:tcPr>
          <w:p w14:paraId="7F80E149"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4,580</w:t>
            </w:r>
          </w:p>
        </w:tc>
        <w:tc>
          <w:tcPr>
            <w:tcW w:w="0" w:type="auto"/>
            <w:tcBorders>
              <w:top w:val="nil"/>
              <w:left w:val="nil"/>
              <w:bottom w:val="single" w:sz="4" w:space="0" w:color="auto"/>
              <w:right w:val="single" w:sz="4" w:space="0" w:color="auto"/>
            </w:tcBorders>
            <w:shd w:val="clear" w:color="000000" w:fill="FFFFFF"/>
            <w:noWrap/>
            <w:hideMark/>
          </w:tcPr>
          <w:p w14:paraId="0E4FAF39"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109,920</w:t>
            </w:r>
          </w:p>
        </w:tc>
      </w:tr>
      <w:tr w:rsidR="00B50970" w:rsidRPr="00B50970" w14:paraId="275DBEA7"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3D2FADD0"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5523" w:type="dxa"/>
            <w:tcBorders>
              <w:top w:val="nil"/>
              <w:left w:val="nil"/>
              <w:bottom w:val="single" w:sz="4" w:space="0" w:color="auto"/>
              <w:right w:val="single" w:sz="4" w:space="0" w:color="auto"/>
            </w:tcBorders>
            <w:shd w:val="clear" w:color="000000" w:fill="FFFFFF"/>
            <w:hideMark/>
          </w:tcPr>
          <w:p w14:paraId="692BD628"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Ճանապարհային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նշաններ</w:t>
            </w:r>
            <w:proofErr w:type="spellEnd"/>
          </w:p>
        </w:tc>
        <w:tc>
          <w:tcPr>
            <w:tcW w:w="929" w:type="dxa"/>
            <w:tcBorders>
              <w:top w:val="nil"/>
              <w:left w:val="nil"/>
              <w:bottom w:val="single" w:sz="4" w:space="0" w:color="auto"/>
              <w:right w:val="single" w:sz="4" w:space="0" w:color="auto"/>
            </w:tcBorders>
            <w:shd w:val="clear" w:color="000000" w:fill="FFFFFF"/>
            <w:noWrap/>
            <w:hideMark/>
          </w:tcPr>
          <w:p w14:paraId="51C3B551"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5C0FB6C5"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61E3954E"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72E3C732"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r>
      <w:tr w:rsidR="00B50970" w:rsidRPr="00B50970" w14:paraId="58506C64" w14:textId="77777777" w:rsidTr="00B50970">
        <w:trPr>
          <w:trHeight w:val="288"/>
        </w:trPr>
        <w:tc>
          <w:tcPr>
            <w:tcW w:w="507" w:type="dxa"/>
            <w:vMerge w:val="restart"/>
            <w:tcBorders>
              <w:top w:val="nil"/>
              <w:left w:val="single" w:sz="4" w:space="0" w:color="auto"/>
              <w:bottom w:val="single" w:sz="4" w:space="0" w:color="auto"/>
              <w:right w:val="single" w:sz="4" w:space="0" w:color="auto"/>
            </w:tcBorders>
            <w:shd w:val="clear" w:color="000000" w:fill="FFFFFF"/>
            <w:noWrap/>
            <w:hideMark/>
          </w:tcPr>
          <w:p w14:paraId="5267DF50"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5523" w:type="dxa"/>
            <w:tcBorders>
              <w:top w:val="nil"/>
              <w:left w:val="nil"/>
              <w:bottom w:val="single" w:sz="4" w:space="0" w:color="auto"/>
              <w:right w:val="single" w:sz="4" w:space="0" w:color="auto"/>
            </w:tcBorders>
            <w:shd w:val="clear" w:color="000000" w:fill="FFFFFF"/>
            <w:hideMark/>
          </w:tcPr>
          <w:p w14:paraId="75EEE750"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Ճանապարհային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նշանների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տեղադրում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մետաղական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սյան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վրա</w:t>
            </w:r>
            <w:proofErr w:type="spellEnd"/>
          </w:p>
        </w:tc>
        <w:tc>
          <w:tcPr>
            <w:tcW w:w="929" w:type="dxa"/>
            <w:tcBorders>
              <w:top w:val="nil"/>
              <w:left w:val="nil"/>
              <w:bottom w:val="single" w:sz="4" w:space="0" w:color="auto"/>
              <w:right w:val="single" w:sz="4" w:space="0" w:color="auto"/>
            </w:tcBorders>
            <w:shd w:val="clear" w:color="000000" w:fill="FFFFFF"/>
            <w:hideMark/>
          </w:tcPr>
          <w:p w14:paraId="692CCD70" w14:textId="77777777" w:rsidR="00B50970" w:rsidRPr="00B50970" w:rsidRDefault="00B50970" w:rsidP="00844A94">
            <w:pPr>
              <w:jc w:val="center"/>
              <w:rPr>
                <w:rFonts w:ascii="GHEA Grapalat" w:hAnsi="GHEA Grapalat"/>
                <w:sz w:val="20"/>
                <w:szCs w:val="20"/>
              </w:rPr>
            </w:pPr>
            <w:proofErr w:type="spellStart"/>
            <w:r w:rsidRPr="00B50970">
              <w:rPr>
                <w:rFonts w:ascii="GHEA Grapalat" w:hAnsi="GHEA Grapalat"/>
                <w:sz w:val="20"/>
                <w:szCs w:val="20"/>
              </w:rPr>
              <w:t>կանգ</w:t>
            </w:r>
            <w:proofErr w:type="spellEnd"/>
          </w:p>
        </w:tc>
        <w:tc>
          <w:tcPr>
            <w:tcW w:w="0" w:type="auto"/>
            <w:tcBorders>
              <w:top w:val="nil"/>
              <w:left w:val="nil"/>
              <w:bottom w:val="single" w:sz="4" w:space="0" w:color="auto"/>
              <w:right w:val="single" w:sz="4" w:space="0" w:color="auto"/>
            </w:tcBorders>
            <w:shd w:val="clear" w:color="000000" w:fill="FFFFFF"/>
            <w:hideMark/>
          </w:tcPr>
          <w:p w14:paraId="76D238BF"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w:t>
            </w:r>
          </w:p>
        </w:tc>
        <w:tc>
          <w:tcPr>
            <w:tcW w:w="0" w:type="auto"/>
            <w:tcBorders>
              <w:top w:val="nil"/>
              <w:left w:val="nil"/>
              <w:bottom w:val="single" w:sz="4" w:space="0" w:color="auto"/>
              <w:right w:val="single" w:sz="4" w:space="0" w:color="auto"/>
            </w:tcBorders>
            <w:shd w:val="clear" w:color="000000" w:fill="FFFFFF"/>
            <w:noWrap/>
            <w:hideMark/>
          </w:tcPr>
          <w:p w14:paraId="79D7E946"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9,665</w:t>
            </w:r>
          </w:p>
        </w:tc>
        <w:tc>
          <w:tcPr>
            <w:tcW w:w="0" w:type="auto"/>
            <w:tcBorders>
              <w:top w:val="nil"/>
              <w:left w:val="nil"/>
              <w:bottom w:val="single" w:sz="4" w:space="0" w:color="auto"/>
              <w:right w:val="single" w:sz="4" w:space="0" w:color="auto"/>
            </w:tcBorders>
            <w:shd w:val="clear" w:color="000000" w:fill="FFFFFF"/>
            <w:noWrap/>
            <w:hideMark/>
          </w:tcPr>
          <w:p w14:paraId="6B1D263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9,665</w:t>
            </w:r>
          </w:p>
        </w:tc>
      </w:tr>
      <w:tr w:rsidR="00B50970" w:rsidRPr="00B50970" w14:paraId="6077BFAE" w14:textId="77777777" w:rsidTr="00B50970">
        <w:trPr>
          <w:trHeight w:val="288"/>
        </w:trPr>
        <w:tc>
          <w:tcPr>
            <w:tcW w:w="507" w:type="dxa"/>
            <w:vMerge/>
            <w:tcBorders>
              <w:top w:val="nil"/>
              <w:left w:val="single" w:sz="4" w:space="0" w:color="auto"/>
              <w:bottom w:val="single" w:sz="4" w:space="0" w:color="auto"/>
              <w:right w:val="single" w:sz="4" w:space="0" w:color="auto"/>
            </w:tcBorders>
            <w:vAlign w:val="center"/>
            <w:hideMark/>
          </w:tcPr>
          <w:p w14:paraId="205B12C5" w14:textId="77777777" w:rsidR="00B50970" w:rsidRPr="00B50970" w:rsidRDefault="00B50970" w:rsidP="00844A94">
            <w:pPr>
              <w:rPr>
                <w:rFonts w:ascii="GHEA Grapalat" w:hAnsi="GHEA Grapalat"/>
                <w:sz w:val="20"/>
                <w:szCs w:val="20"/>
              </w:rPr>
            </w:pPr>
          </w:p>
        </w:tc>
        <w:tc>
          <w:tcPr>
            <w:tcW w:w="5523" w:type="dxa"/>
            <w:tcBorders>
              <w:top w:val="nil"/>
              <w:left w:val="nil"/>
              <w:bottom w:val="single" w:sz="4" w:space="0" w:color="auto"/>
              <w:right w:val="single" w:sz="4" w:space="0" w:color="auto"/>
            </w:tcBorders>
            <w:shd w:val="clear" w:color="000000" w:fill="FFFFFF"/>
            <w:hideMark/>
          </w:tcPr>
          <w:p w14:paraId="60EBCC42"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Մետաղական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խողովակ</w:t>
            </w:r>
            <w:proofErr w:type="spellEnd"/>
            <w:r w:rsidRPr="00B50970">
              <w:rPr>
                <w:rFonts w:ascii="GHEA Grapalat" w:hAnsi="GHEA Grapalat"/>
                <w:sz w:val="20"/>
                <w:szCs w:val="20"/>
              </w:rPr>
              <w:t xml:space="preserve"> 57x3,0մմ</w:t>
            </w:r>
          </w:p>
        </w:tc>
        <w:tc>
          <w:tcPr>
            <w:tcW w:w="929" w:type="dxa"/>
            <w:tcBorders>
              <w:top w:val="nil"/>
              <w:left w:val="nil"/>
              <w:bottom w:val="single" w:sz="4" w:space="0" w:color="auto"/>
              <w:right w:val="single" w:sz="4" w:space="0" w:color="auto"/>
            </w:tcBorders>
            <w:shd w:val="clear" w:color="000000" w:fill="FFFFFF"/>
            <w:hideMark/>
          </w:tcPr>
          <w:p w14:paraId="5107DEC3" w14:textId="77777777" w:rsidR="00B50970" w:rsidRPr="00B50970" w:rsidRDefault="00B50970" w:rsidP="00844A94">
            <w:pPr>
              <w:jc w:val="center"/>
              <w:rPr>
                <w:rFonts w:ascii="GHEA Grapalat" w:hAnsi="GHEA Grapalat"/>
                <w:sz w:val="20"/>
                <w:szCs w:val="20"/>
              </w:rPr>
            </w:pPr>
            <w:proofErr w:type="spellStart"/>
            <w:r w:rsidRPr="00B50970">
              <w:rPr>
                <w:rFonts w:ascii="GHEA Grapalat" w:hAnsi="GHEA Grapalat"/>
                <w:sz w:val="20"/>
                <w:szCs w:val="20"/>
              </w:rPr>
              <w:t>գծ.մ</w:t>
            </w:r>
            <w:proofErr w:type="spellEnd"/>
          </w:p>
        </w:tc>
        <w:tc>
          <w:tcPr>
            <w:tcW w:w="0" w:type="auto"/>
            <w:tcBorders>
              <w:top w:val="nil"/>
              <w:left w:val="nil"/>
              <w:bottom w:val="single" w:sz="4" w:space="0" w:color="auto"/>
              <w:right w:val="single" w:sz="4" w:space="0" w:color="auto"/>
            </w:tcBorders>
            <w:shd w:val="clear" w:color="000000" w:fill="FFFFFF"/>
            <w:hideMark/>
          </w:tcPr>
          <w:p w14:paraId="35F9B010"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3,65</w:t>
            </w:r>
          </w:p>
        </w:tc>
        <w:tc>
          <w:tcPr>
            <w:tcW w:w="0" w:type="auto"/>
            <w:tcBorders>
              <w:top w:val="nil"/>
              <w:left w:val="nil"/>
              <w:bottom w:val="single" w:sz="4" w:space="0" w:color="auto"/>
              <w:right w:val="single" w:sz="4" w:space="0" w:color="auto"/>
            </w:tcBorders>
            <w:shd w:val="clear" w:color="000000" w:fill="FFFFFF"/>
            <w:noWrap/>
            <w:hideMark/>
          </w:tcPr>
          <w:p w14:paraId="46E42BC1"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2,289</w:t>
            </w:r>
          </w:p>
        </w:tc>
        <w:tc>
          <w:tcPr>
            <w:tcW w:w="0" w:type="auto"/>
            <w:tcBorders>
              <w:top w:val="nil"/>
              <w:left w:val="nil"/>
              <w:bottom w:val="single" w:sz="4" w:space="0" w:color="auto"/>
              <w:right w:val="single" w:sz="4" w:space="0" w:color="auto"/>
            </w:tcBorders>
            <w:shd w:val="clear" w:color="000000" w:fill="FFFFFF"/>
            <w:noWrap/>
            <w:hideMark/>
          </w:tcPr>
          <w:p w14:paraId="3A6F7211"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8,355</w:t>
            </w:r>
          </w:p>
        </w:tc>
      </w:tr>
      <w:tr w:rsidR="00B50970" w:rsidRPr="00B50970" w14:paraId="7E3D0FDD" w14:textId="77777777" w:rsidTr="00B50970">
        <w:trPr>
          <w:trHeight w:val="288"/>
        </w:trPr>
        <w:tc>
          <w:tcPr>
            <w:tcW w:w="507" w:type="dxa"/>
            <w:vMerge/>
            <w:tcBorders>
              <w:top w:val="nil"/>
              <w:left w:val="single" w:sz="4" w:space="0" w:color="auto"/>
              <w:bottom w:val="single" w:sz="4" w:space="0" w:color="auto"/>
              <w:right w:val="single" w:sz="4" w:space="0" w:color="auto"/>
            </w:tcBorders>
            <w:vAlign w:val="center"/>
            <w:hideMark/>
          </w:tcPr>
          <w:p w14:paraId="6D015751" w14:textId="77777777" w:rsidR="00B50970" w:rsidRPr="00B50970" w:rsidRDefault="00B50970" w:rsidP="00844A94">
            <w:pPr>
              <w:rPr>
                <w:rFonts w:ascii="GHEA Grapalat" w:hAnsi="GHEA Grapalat"/>
                <w:sz w:val="20"/>
                <w:szCs w:val="20"/>
              </w:rPr>
            </w:pPr>
          </w:p>
        </w:tc>
        <w:tc>
          <w:tcPr>
            <w:tcW w:w="5523" w:type="dxa"/>
            <w:tcBorders>
              <w:top w:val="nil"/>
              <w:left w:val="nil"/>
              <w:bottom w:val="single" w:sz="4" w:space="0" w:color="auto"/>
              <w:right w:val="single" w:sz="4" w:space="0" w:color="auto"/>
            </w:tcBorders>
            <w:shd w:val="clear" w:color="000000" w:fill="FFFFFF"/>
            <w:hideMark/>
          </w:tcPr>
          <w:p w14:paraId="677FA7D9"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Ավազակոպճային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շերտ</w:t>
            </w:r>
            <w:proofErr w:type="spellEnd"/>
            <w:r w:rsidRPr="00B50970">
              <w:rPr>
                <w:rFonts w:ascii="GHEA Grapalat" w:hAnsi="GHEA Grapalat"/>
                <w:sz w:val="20"/>
                <w:szCs w:val="20"/>
              </w:rPr>
              <w:t xml:space="preserve"> h=10սմ </w:t>
            </w:r>
          </w:p>
        </w:tc>
        <w:tc>
          <w:tcPr>
            <w:tcW w:w="929" w:type="dxa"/>
            <w:tcBorders>
              <w:top w:val="nil"/>
              <w:left w:val="nil"/>
              <w:bottom w:val="single" w:sz="4" w:space="0" w:color="auto"/>
              <w:right w:val="single" w:sz="4" w:space="0" w:color="auto"/>
            </w:tcBorders>
            <w:shd w:val="clear" w:color="000000" w:fill="FFFFFF"/>
            <w:hideMark/>
          </w:tcPr>
          <w:p w14:paraId="27571F8D"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54623764"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0,02</w:t>
            </w:r>
          </w:p>
        </w:tc>
        <w:tc>
          <w:tcPr>
            <w:tcW w:w="0" w:type="auto"/>
            <w:tcBorders>
              <w:top w:val="nil"/>
              <w:left w:val="nil"/>
              <w:bottom w:val="single" w:sz="4" w:space="0" w:color="auto"/>
              <w:right w:val="single" w:sz="4" w:space="0" w:color="auto"/>
            </w:tcBorders>
            <w:shd w:val="clear" w:color="000000" w:fill="FFFFFF"/>
            <w:noWrap/>
            <w:hideMark/>
          </w:tcPr>
          <w:p w14:paraId="56F3E8FE"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9,084</w:t>
            </w:r>
          </w:p>
        </w:tc>
        <w:tc>
          <w:tcPr>
            <w:tcW w:w="0" w:type="auto"/>
            <w:tcBorders>
              <w:top w:val="nil"/>
              <w:left w:val="nil"/>
              <w:bottom w:val="single" w:sz="4" w:space="0" w:color="auto"/>
              <w:right w:val="single" w:sz="4" w:space="0" w:color="auto"/>
            </w:tcBorders>
            <w:shd w:val="clear" w:color="000000" w:fill="FFFFFF"/>
            <w:noWrap/>
            <w:hideMark/>
          </w:tcPr>
          <w:p w14:paraId="663E472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0,182</w:t>
            </w:r>
          </w:p>
        </w:tc>
      </w:tr>
      <w:tr w:rsidR="00B50970" w:rsidRPr="00B50970" w14:paraId="6193CD80" w14:textId="77777777" w:rsidTr="00B50970">
        <w:trPr>
          <w:trHeight w:val="288"/>
        </w:trPr>
        <w:tc>
          <w:tcPr>
            <w:tcW w:w="507" w:type="dxa"/>
            <w:vMerge/>
            <w:tcBorders>
              <w:top w:val="nil"/>
              <w:left w:val="single" w:sz="4" w:space="0" w:color="auto"/>
              <w:bottom w:val="single" w:sz="4" w:space="0" w:color="auto"/>
              <w:right w:val="single" w:sz="4" w:space="0" w:color="auto"/>
            </w:tcBorders>
            <w:vAlign w:val="center"/>
            <w:hideMark/>
          </w:tcPr>
          <w:p w14:paraId="079689EC" w14:textId="77777777" w:rsidR="00B50970" w:rsidRPr="00B50970" w:rsidRDefault="00B50970" w:rsidP="00844A94">
            <w:pPr>
              <w:rPr>
                <w:rFonts w:ascii="GHEA Grapalat" w:hAnsi="GHEA Grapalat"/>
                <w:sz w:val="20"/>
                <w:szCs w:val="20"/>
              </w:rPr>
            </w:pPr>
          </w:p>
        </w:tc>
        <w:tc>
          <w:tcPr>
            <w:tcW w:w="5523" w:type="dxa"/>
            <w:tcBorders>
              <w:top w:val="nil"/>
              <w:left w:val="nil"/>
              <w:bottom w:val="single" w:sz="4" w:space="0" w:color="auto"/>
              <w:right w:val="single" w:sz="4" w:space="0" w:color="auto"/>
            </w:tcBorders>
            <w:shd w:val="clear" w:color="000000" w:fill="FFFFFF"/>
            <w:hideMark/>
          </w:tcPr>
          <w:p w14:paraId="3535E74B"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բետոն</w:t>
            </w:r>
            <w:proofErr w:type="spellEnd"/>
            <w:r w:rsidRPr="00B50970">
              <w:rPr>
                <w:rFonts w:ascii="GHEA Grapalat" w:hAnsi="GHEA Grapalat"/>
                <w:sz w:val="20"/>
                <w:szCs w:val="20"/>
              </w:rPr>
              <w:t xml:space="preserve"> B15  </w:t>
            </w:r>
          </w:p>
        </w:tc>
        <w:tc>
          <w:tcPr>
            <w:tcW w:w="929" w:type="dxa"/>
            <w:tcBorders>
              <w:top w:val="nil"/>
              <w:left w:val="nil"/>
              <w:bottom w:val="single" w:sz="4" w:space="0" w:color="auto"/>
              <w:right w:val="single" w:sz="4" w:space="0" w:color="auto"/>
            </w:tcBorders>
            <w:shd w:val="clear" w:color="000000" w:fill="FFFFFF"/>
            <w:hideMark/>
          </w:tcPr>
          <w:p w14:paraId="6FF709CD"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733FEA57"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0,2</w:t>
            </w:r>
          </w:p>
        </w:tc>
        <w:tc>
          <w:tcPr>
            <w:tcW w:w="0" w:type="auto"/>
            <w:tcBorders>
              <w:top w:val="nil"/>
              <w:left w:val="nil"/>
              <w:bottom w:val="single" w:sz="4" w:space="0" w:color="auto"/>
              <w:right w:val="single" w:sz="4" w:space="0" w:color="auto"/>
            </w:tcBorders>
            <w:shd w:val="clear" w:color="000000" w:fill="FFFFFF"/>
            <w:noWrap/>
            <w:hideMark/>
          </w:tcPr>
          <w:p w14:paraId="760E08F5"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49,659</w:t>
            </w:r>
          </w:p>
        </w:tc>
        <w:tc>
          <w:tcPr>
            <w:tcW w:w="0" w:type="auto"/>
            <w:tcBorders>
              <w:top w:val="nil"/>
              <w:left w:val="nil"/>
              <w:bottom w:val="single" w:sz="4" w:space="0" w:color="auto"/>
              <w:right w:val="single" w:sz="4" w:space="0" w:color="auto"/>
            </w:tcBorders>
            <w:shd w:val="clear" w:color="000000" w:fill="FFFFFF"/>
            <w:noWrap/>
            <w:hideMark/>
          </w:tcPr>
          <w:p w14:paraId="137A9ADD"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9,932</w:t>
            </w:r>
          </w:p>
        </w:tc>
      </w:tr>
      <w:tr w:rsidR="00B50970" w:rsidRPr="00B50970" w14:paraId="358F10C6" w14:textId="77777777" w:rsidTr="00B50970">
        <w:trPr>
          <w:trHeight w:val="288"/>
        </w:trPr>
        <w:tc>
          <w:tcPr>
            <w:tcW w:w="507" w:type="dxa"/>
            <w:vMerge/>
            <w:tcBorders>
              <w:top w:val="nil"/>
              <w:left w:val="single" w:sz="4" w:space="0" w:color="auto"/>
              <w:bottom w:val="single" w:sz="4" w:space="0" w:color="auto"/>
              <w:right w:val="single" w:sz="4" w:space="0" w:color="auto"/>
            </w:tcBorders>
            <w:vAlign w:val="center"/>
            <w:hideMark/>
          </w:tcPr>
          <w:p w14:paraId="7E3F90B2" w14:textId="77777777" w:rsidR="00B50970" w:rsidRPr="00B50970" w:rsidRDefault="00B50970" w:rsidP="00844A94">
            <w:pPr>
              <w:rPr>
                <w:rFonts w:ascii="GHEA Grapalat" w:hAnsi="GHEA Grapalat"/>
                <w:sz w:val="20"/>
                <w:szCs w:val="20"/>
              </w:rPr>
            </w:pPr>
          </w:p>
        </w:tc>
        <w:tc>
          <w:tcPr>
            <w:tcW w:w="5523" w:type="dxa"/>
            <w:tcBorders>
              <w:top w:val="nil"/>
              <w:left w:val="nil"/>
              <w:bottom w:val="single" w:sz="4" w:space="0" w:color="auto"/>
              <w:right w:val="single" w:sz="4" w:space="0" w:color="auto"/>
            </w:tcBorders>
            <w:shd w:val="clear" w:color="000000" w:fill="FFFFFF"/>
            <w:hideMark/>
          </w:tcPr>
          <w:p w14:paraId="679EFDC3"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Առավելության</w:t>
            </w:r>
            <w:proofErr w:type="spellEnd"/>
          </w:p>
        </w:tc>
        <w:tc>
          <w:tcPr>
            <w:tcW w:w="929" w:type="dxa"/>
            <w:tcBorders>
              <w:top w:val="nil"/>
              <w:left w:val="nil"/>
              <w:bottom w:val="single" w:sz="4" w:space="0" w:color="auto"/>
              <w:right w:val="single" w:sz="4" w:space="0" w:color="auto"/>
            </w:tcBorders>
            <w:shd w:val="clear" w:color="000000" w:fill="FFFFFF"/>
            <w:hideMark/>
          </w:tcPr>
          <w:p w14:paraId="597A20D8" w14:textId="77777777" w:rsidR="00B50970" w:rsidRPr="00B50970" w:rsidRDefault="00B50970" w:rsidP="00844A94">
            <w:pPr>
              <w:jc w:val="center"/>
              <w:rPr>
                <w:rFonts w:ascii="GHEA Grapalat" w:hAnsi="GHEA Grapalat"/>
                <w:sz w:val="20"/>
                <w:szCs w:val="20"/>
              </w:rPr>
            </w:pPr>
            <w:proofErr w:type="spellStart"/>
            <w:r w:rsidRPr="00B50970">
              <w:rPr>
                <w:rFonts w:ascii="GHEA Grapalat" w:hAnsi="GHEA Grapalat"/>
                <w:sz w:val="20"/>
                <w:szCs w:val="20"/>
              </w:rPr>
              <w:t>հատ</w:t>
            </w:r>
            <w:proofErr w:type="spellEnd"/>
          </w:p>
        </w:tc>
        <w:tc>
          <w:tcPr>
            <w:tcW w:w="0" w:type="auto"/>
            <w:tcBorders>
              <w:top w:val="nil"/>
              <w:left w:val="nil"/>
              <w:bottom w:val="single" w:sz="4" w:space="0" w:color="auto"/>
              <w:right w:val="single" w:sz="4" w:space="0" w:color="auto"/>
            </w:tcBorders>
            <w:shd w:val="clear" w:color="000000" w:fill="FFFFFF"/>
            <w:hideMark/>
          </w:tcPr>
          <w:p w14:paraId="3D4AD3BD"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w:t>
            </w:r>
          </w:p>
        </w:tc>
        <w:tc>
          <w:tcPr>
            <w:tcW w:w="0" w:type="auto"/>
            <w:tcBorders>
              <w:top w:val="nil"/>
              <w:left w:val="nil"/>
              <w:bottom w:val="single" w:sz="4" w:space="0" w:color="auto"/>
              <w:right w:val="single" w:sz="4" w:space="0" w:color="auto"/>
            </w:tcBorders>
            <w:shd w:val="clear" w:color="000000" w:fill="FFFFFF"/>
            <w:noWrap/>
            <w:hideMark/>
          </w:tcPr>
          <w:p w14:paraId="7AA9C842"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25,435</w:t>
            </w:r>
          </w:p>
        </w:tc>
        <w:tc>
          <w:tcPr>
            <w:tcW w:w="0" w:type="auto"/>
            <w:tcBorders>
              <w:top w:val="nil"/>
              <w:left w:val="nil"/>
              <w:bottom w:val="single" w:sz="4" w:space="0" w:color="auto"/>
              <w:right w:val="single" w:sz="4" w:space="0" w:color="auto"/>
            </w:tcBorders>
            <w:shd w:val="clear" w:color="000000" w:fill="FFFFFF"/>
            <w:noWrap/>
            <w:hideMark/>
          </w:tcPr>
          <w:p w14:paraId="5E747A92"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25,435</w:t>
            </w:r>
          </w:p>
        </w:tc>
      </w:tr>
      <w:tr w:rsidR="00B50970" w:rsidRPr="00B50970" w14:paraId="0A9B34C2"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4C835EAF"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5523" w:type="dxa"/>
            <w:tcBorders>
              <w:top w:val="nil"/>
              <w:left w:val="nil"/>
              <w:bottom w:val="single" w:sz="4" w:space="0" w:color="auto"/>
              <w:right w:val="single" w:sz="4" w:space="0" w:color="auto"/>
            </w:tcBorders>
            <w:shd w:val="clear" w:color="auto" w:fill="auto"/>
            <w:noWrap/>
            <w:hideMark/>
          </w:tcPr>
          <w:p w14:paraId="66D448D9" w14:textId="77777777" w:rsidR="00B50970" w:rsidRPr="00B50970" w:rsidRDefault="00B50970" w:rsidP="00844A94">
            <w:pPr>
              <w:rPr>
                <w:rFonts w:ascii="GHEA Grapalat" w:hAnsi="GHEA Grapalat"/>
                <w:b/>
                <w:bCs/>
                <w:sz w:val="20"/>
                <w:szCs w:val="20"/>
              </w:rPr>
            </w:pPr>
            <w:proofErr w:type="spellStart"/>
            <w:r w:rsidRPr="00B50970">
              <w:rPr>
                <w:rFonts w:ascii="GHEA Grapalat" w:hAnsi="GHEA Grapalat"/>
                <w:b/>
                <w:bCs/>
                <w:sz w:val="20"/>
                <w:szCs w:val="20"/>
              </w:rPr>
              <w:t>Ընդամենը</w:t>
            </w:r>
            <w:proofErr w:type="spellEnd"/>
            <w:r w:rsidRPr="00B50970">
              <w:rPr>
                <w:rFonts w:ascii="GHEA Grapalat" w:hAnsi="GHEA Grapalat"/>
                <w:b/>
                <w:bCs/>
                <w:sz w:val="20"/>
                <w:szCs w:val="20"/>
              </w:rPr>
              <w:t xml:space="preserve"> IV</w:t>
            </w:r>
          </w:p>
        </w:tc>
        <w:tc>
          <w:tcPr>
            <w:tcW w:w="929" w:type="dxa"/>
            <w:tcBorders>
              <w:top w:val="nil"/>
              <w:left w:val="nil"/>
              <w:bottom w:val="single" w:sz="4" w:space="0" w:color="auto"/>
              <w:right w:val="single" w:sz="4" w:space="0" w:color="auto"/>
            </w:tcBorders>
            <w:shd w:val="clear" w:color="000000" w:fill="FFFFFF"/>
            <w:noWrap/>
            <w:hideMark/>
          </w:tcPr>
          <w:p w14:paraId="78FB8E89"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65981893"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16F3B485"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1E61021F" w14:textId="77777777" w:rsidR="00B50970" w:rsidRPr="00B50970" w:rsidRDefault="00B50970" w:rsidP="00844A94">
            <w:pPr>
              <w:jc w:val="center"/>
              <w:rPr>
                <w:rFonts w:ascii="GHEA Grapalat" w:hAnsi="GHEA Grapalat"/>
                <w:b/>
                <w:bCs/>
                <w:sz w:val="20"/>
                <w:szCs w:val="20"/>
              </w:rPr>
            </w:pPr>
            <w:r w:rsidRPr="00B50970">
              <w:rPr>
                <w:rFonts w:ascii="GHEA Grapalat" w:hAnsi="GHEA Grapalat"/>
                <w:b/>
                <w:bCs/>
                <w:sz w:val="20"/>
                <w:szCs w:val="20"/>
              </w:rPr>
              <w:t>3 002,561</w:t>
            </w:r>
          </w:p>
        </w:tc>
      </w:tr>
      <w:tr w:rsidR="00B50970" w:rsidRPr="00B50970" w14:paraId="5B5E8C5E"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7F43B39D" w14:textId="77777777" w:rsidR="00B50970" w:rsidRPr="00B50970" w:rsidRDefault="00B50970" w:rsidP="00844A94">
            <w:pPr>
              <w:jc w:val="center"/>
              <w:rPr>
                <w:rFonts w:ascii="GHEA Grapalat" w:hAnsi="GHEA Grapalat"/>
                <w:b/>
                <w:bCs/>
                <w:sz w:val="20"/>
                <w:szCs w:val="20"/>
              </w:rPr>
            </w:pPr>
            <w:r w:rsidRPr="00B50970">
              <w:rPr>
                <w:rFonts w:ascii="GHEA Grapalat" w:hAnsi="GHEA Grapalat"/>
                <w:b/>
                <w:bCs/>
                <w:sz w:val="20"/>
                <w:szCs w:val="20"/>
              </w:rPr>
              <w:t>V</w:t>
            </w:r>
          </w:p>
        </w:tc>
        <w:tc>
          <w:tcPr>
            <w:tcW w:w="5523" w:type="dxa"/>
            <w:tcBorders>
              <w:top w:val="nil"/>
              <w:left w:val="nil"/>
              <w:bottom w:val="single" w:sz="4" w:space="0" w:color="auto"/>
              <w:right w:val="single" w:sz="4" w:space="0" w:color="auto"/>
            </w:tcBorders>
            <w:shd w:val="clear" w:color="000000" w:fill="FFFFFF"/>
            <w:hideMark/>
          </w:tcPr>
          <w:p w14:paraId="634E96A1" w14:textId="77777777" w:rsidR="00B50970" w:rsidRPr="00B50970" w:rsidRDefault="00B50970" w:rsidP="00844A94">
            <w:pPr>
              <w:rPr>
                <w:rFonts w:ascii="GHEA Grapalat" w:hAnsi="GHEA Grapalat"/>
                <w:b/>
                <w:bCs/>
                <w:sz w:val="20"/>
                <w:szCs w:val="20"/>
              </w:rPr>
            </w:pPr>
            <w:proofErr w:type="spellStart"/>
            <w:r w:rsidRPr="00B50970">
              <w:rPr>
                <w:rFonts w:ascii="GHEA Grapalat" w:hAnsi="GHEA Grapalat"/>
                <w:b/>
                <w:bCs/>
                <w:sz w:val="20"/>
                <w:szCs w:val="20"/>
              </w:rPr>
              <w:t>Մուտքեր</w:t>
            </w:r>
            <w:proofErr w:type="spellEnd"/>
          </w:p>
        </w:tc>
        <w:tc>
          <w:tcPr>
            <w:tcW w:w="929" w:type="dxa"/>
            <w:tcBorders>
              <w:top w:val="nil"/>
              <w:left w:val="nil"/>
              <w:bottom w:val="single" w:sz="4" w:space="0" w:color="auto"/>
              <w:right w:val="single" w:sz="4" w:space="0" w:color="auto"/>
            </w:tcBorders>
            <w:shd w:val="clear" w:color="000000" w:fill="FFFFFF"/>
            <w:noWrap/>
            <w:hideMark/>
          </w:tcPr>
          <w:p w14:paraId="58F57D6C"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5CD97764"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1DC62B65"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567B8307"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r>
      <w:tr w:rsidR="00B50970" w:rsidRPr="00B50970" w14:paraId="76EA16D4"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553BD068"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w:t>
            </w:r>
          </w:p>
        </w:tc>
        <w:tc>
          <w:tcPr>
            <w:tcW w:w="5523" w:type="dxa"/>
            <w:tcBorders>
              <w:top w:val="nil"/>
              <w:left w:val="nil"/>
              <w:bottom w:val="single" w:sz="4" w:space="0" w:color="auto"/>
              <w:right w:val="single" w:sz="4" w:space="0" w:color="auto"/>
            </w:tcBorders>
            <w:shd w:val="clear" w:color="000000" w:fill="FFFFFF"/>
            <w:hideMark/>
          </w:tcPr>
          <w:p w14:paraId="72B712F3"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Խճակոպճավազային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խառնուրդ</w:t>
            </w:r>
            <w:proofErr w:type="spellEnd"/>
            <w:r w:rsidRPr="00B50970">
              <w:rPr>
                <w:rFonts w:ascii="GHEA Grapalat" w:hAnsi="GHEA Grapalat"/>
                <w:sz w:val="20"/>
                <w:szCs w:val="20"/>
              </w:rPr>
              <w:t xml:space="preserve"> C5  h=15սմ</w:t>
            </w:r>
          </w:p>
        </w:tc>
        <w:tc>
          <w:tcPr>
            <w:tcW w:w="929" w:type="dxa"/>
            <w:tcBorders>
              <w:top w:val="nil"/>
              <w:left w:val="nil"/>
              <w:bottom w:val="single" w:sz="4" w:space="0" w:color="auto"/>
              <w:right w:val="single" w:sz="4" w:space="0" w:color="auto"/>
            </w:tcBorders>
            <w:shd w:val="clear" w:color="000000" w:fill="FFFFFF"/>
            <w:hideMark/>
          </w:tcPr>
          <w:p w14:paraId="745EE711"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մ2</w:t>
            </w:r>
          </w:p>
        </w:tc>
        <w:tc>
          <w:tcPr>
            <w:tcW w:w="0" w:type="auto"/>
            <w:tcBorders>
              <w:top w:val="nil"/>
              <w:left w:val="nil"/>
              <w:bottom w:val="single" w:sz="4" w:space="0" w:color="auto"/>
              <w:right w:val="single" w:sz="4" w:space="0" w:color="auto"/>
            </w:tcBorders>
            <w:shd w:val="clear" w:color="000000" w:fill="FFFFFF"/>
            <w:hideMark/>
          </w:tcPr>
          <w:p w14:paraId="77D35B80"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103</w:t>
            </w:r>
          </w:p>
        </w:tc>
        <w:tc>
          <w:tcPr>
            <w:tcW w:w="0" w:type="auto"/>
            <w:tcBorders>
              <w:top w:val="nil"/>
              <w:left w:val="nil"/>
              <w:bottom w:val="single" w:sz="4" w:space="0" w:color="auto"/>
              <w:right w:val="single" w:sz="4" w:space="0" w:color="auto"/>
            </w:tcBorders>
            <w:shd w:val="clear" w:color="000000" w:fill="FFFFFF"/>
            <w:noWrap/>
            <w:hideMark/>
          </w:tcPr>
          <w:p w14:paraId="026A4619"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2,407</w:t>
            </w:r>
          </w:p>
        </w:tc>
        <w:tc>
          <w:tcPr>
            <w:tcW w:w="0" w:type="auto"/>
            <w:tcBorders>
              <w:top w:val="nil"/>
              <w:left w:val="nil"/>
              <w:bottom w:val="single" w:sz="4" w:space="0" w:color="auto"/>
              <w:right w:val="single" w:sz="4" w:space="0" w:color="auto"/>
            </w:tcBorders>
            <w:shd w:val="clear" w:color="000000" w:fill="FFFFFF"/>
            <w:noWrap/>
            <w:hideMark/>
          </w:tcPr>
          <w:p w14:paraId="420FE5A7"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247,872</w:t>
            </w:r>
          </w:p>
        </w:tc>
      </w:tr>
      <w:tr w:rsidR="00B50970" w:rsidRPr="00B50970" w14:paraId="54C62007"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0D7AA7B9"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w:t>
            </w:r>
          </w:p>
        </w:tc>
        <w:tc>
          <w:tcPr>
            <w:tcW w:w="5523" w:type="dxa"/>
            <w:tcBorders>
              <w:top w:val="nil"/>
              <w:left w:val="nil"/>
              <w:bottom w:val="single" w:sz="4" w:space="0" w:color="auto"/>
              <w:right w:val="single" w:sz="4" w:space="0" w:color="auto"/>
            </w:tcBorders>
            <w:shd w:val="clear" w:color="000000" w:fill="FFFFFF"/>
            <w:hideMark/>
          </w:tcPr>
          <w:p w14:paraId="35811C7B"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Մակերևույթի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մշակում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բիտումային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էմուլսիայով</w:t>
            </w:r>
            <w:proofErr w:type="spellEnd"/>
            <w:r w:rsidRPr="00B50970">
              <w:rPr>
                <w:rFonts w:ascii="GHEA Grapalat" w:hAnsi="GHEA Grapalat"/>
                <w:sz w:val="20"/>
                <w:szCs w:val="20"/>
              </w:rPr>
              <w:t xml:space="preserve"> 1մ2-0.6լ</w:t>
            </w:r>
          </w:p>
        </w:tc>
        <w:tc>
          <w:tcPr>
            <w:tcW w:w="929" w:type="dxa"/>
            <w:tcBorders>
              <w:top w:val="nil"/>
              <w:left w:val="nil"/>
              <w:bottom w:val="single" w:sz="4" w:space="0" w:color="auto"/>
              <w:right w:val="single" w:sz="4" w:space="0" w:color="auto"/>
            </w:tcBorders>
            <w:shd w:val="clear" w:color="000000" w:fill="FFFFFF"/>
            <w:hideMark/>
          </w:tcPr>
          <w:p w14:paraId="352E5DF8"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մ2</w:t>
            </w:r>
          </w:p>
        </w:tc>
        <w:tc>
          <w:tcPr>
            <w:tcW w:w="0" w:type="auto"/>
            <w:tcBorders>
              <w:top w:val="nil"/>
              <w:left w:val="nil"/>
              <w:bottom w:val="single" w:sz="4" w:space="0" w:color="auto"/>
              <w:right w:val="single" w:sz="4" w:space="0" w:color="auto"/>
            </w:tcBorders>
            <w:shd w:val="clear" w:color="000000" w:fill="FFFFFF"/>
            <w:hideMark/>
          </w:tcPr>
          <w:p w14:paraId="4ED7D147"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103,0</w:t>
            </w:r>
          </w:p>
        </w:tc>
        <w:tc>
          <w:tcPr>
            <w:tcW w:w="0" w:type="auto"/>
            <w:tcBorders>
              <w:top w:val="nil"/>
              <w:left w:val="nil"/>
              <w:bottom w:val="single" w:sz="4" w:space="0" w:color="auto"/>
              <w:right w:val="single" w:sz="4" w:space="0" w:color="auto"/>
            </w:tcBorders>
            <w:shd w:val="clear" w:color="000000" w:fill="FFFFFF"/>
            <w:noWrap/>
            <w:hideMark/>
          </w:tcPr>
          <w:p w14:paraId="488476FF"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0,370</w:t>
            </w:r>
          </w:p>
        </w:tc>
        <w:tc>
          <w:tcPr>
            <w:tcW w:w="0" w:type="auto"/>
            <w:tcBorders>
              <w:top w:val="nil"/>
              <w:left w:val="nil"/>
              <w:bottom w:val="single" w:sz="4" w:space="0" w:color="auto"/>
              <w:right w:val="single" w:sz="4" w:space="0" w:color="auto"/>
            </w:tcBorders>
            <w:shd w:val="clear" w:color="000000" w:fill="FFFFFF"/>
            <w:noWrap/>
            <w:hideMark/>
          </w:tcPr>
          <w:p w14:paraId="1CD5E530"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38,146</w:t>
            </w:r>
          </w:p>
        </w:tc>
      </w:tr>
      <w:tr w:rsidR="00B50970" w:rsidRPr="00B50970" w14:paraId="73376038"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4FC79238"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w:t>
            </w:r>
          </w:p>
        </w:tc>
        <w:tc>
          <w:tcPr>
            <w:tcW w:w="5523" w:type="dxa"/>
            <w:tcBorders>
              <w:top w:val="nil"/>
              <w:left w:val="nil"/>
              <w:bottom w:val="single" w:sz="4" w:space="0" w:color="auto"/>
              <w:right w:val="single" w:sz="4" w:space="0" w:color="auto"/>
            </w:tcBorders>
            <w:shd w:val="clear" w:color="000000" w:fill="FFFFFF"/>
            <w:hideMark/>
          </w:tcPr>
          <w:p w14:paraId="36415AD7"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Տաք</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մանրահատիկ</w:t>
            </w:r>
            <w:proofErr w:type="spellEnd"/>
            <w:r w:rsidRPr="00B50970">
              <w:rPr>
                <w:rFonts w:ascii="GHEA Grapalat" w:hAnsi="GHEA Grapalat"/>
                <w:sz w:val="20"/>
                <w:szCs w:val="20"/>
              </w:rPr>
              <w:t xml:space="preserve"> ա/</w:t>
            </w:r>
            <w:proofErr w:type="spellStart"/>
            <w:r w:rsidRPr="00B50970">
              <w:rPr>
                <w:rFonts w:ascii="GHEA Grapalat" w:hAnsi="GHEA Grapalat"/>
                <w:sz w:val="20"/>
                <w:szCs w:val="20"/>
              </w:rPr>
              <w:t>բետոն</w:t>
            </w:r>
            <w:proofErr w:type="spellEnd"/>
            <w:r w:rsidRPr="00B50970">
              <w:rPr>
                <w:rFonts w:ascii="GHEA Grapalat" w:hAnsi="GHEA Grapalat"/>
                <w:sz w:val="20"/>
                <w:szCs w:val="20"/>
              </w:rPr>
              <w:t xml:space="preserve"> h=4սմ  «Բ» </w:t>
            </w:r>
            <w:proofErr w:type="spellStart"/>
            <w:r w:rsidRPr="00B50970">
              <w:rPr>
                <w:rFonts w:ascii="GHEA Grapalat" w:hAnsi="GHEA Grapalat"/>
                <w:sz w:val="20"/>
                <w:szCs w:val="20"/>
              </w:rPr>
              <w:t>տիպ</w:t>
            </w:r>
            <w:proofErr w:type="spellEnd"/>
          </w:p>
        </w:tc>
        <w:tc>
          <w:tcPr>
            <w:tcW w:w="929" w:type="dxa"/>
            <w:tcBorders>
              <w:top w:val="nil"/>
              <w:left w:val="nil"/>
              <w:bottom w:val="single" w:sz="4" w:space="0" w:color="auto"/>
              <w:right w:val="single" w:sz="4" w:space="0" w:color="auto"/>
            </w:tcBorders>
            <w:shd w:val="clear" w:color="000000" w:fill="FFFFFF"/>
            <w:hideMark/>
          </w:tcPr>
          <w:p w14:paraId="0446C48C"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մ2</w:t>
            </w:r>
          </w:p>
        </w:tc>
        <w:tc>
          <w:tcPr>
            <w:tcW w:w="0" w:type="auto"/>
            <w:tcBorders>
              <w:top w:val="nil"/>
              <w:left w:val="nil"/>
              <w:bottom w:val="single" w:sz="4" w:space="0" w:color="auto"/>
              <w:right w:val="single" w:sz="4" w:space="0" w:color="auto"/>
            </w:tcBorders>
            <w:shd w:val="clear" w:color="000000" w:fill="FFFFFF"/>
            <w:hideMark/>
          </w:tcPr>
          <w:p w14:paraId="29EEEB8E"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103,0</w:t>
            </w:r>
          </w:p>
        </w:tc>
        <w:tc>
          <w:tcPr>
            <w:tcW w:w="0" w:type="auto"/>
            <w:tcBorders>
              <w:top w:val="nil"/>
              <w:left w:val="nil"/>
              <w:bottom w:val="single" w:sz="4" w:space="0" w:color="auto"/>
              <w:right w:val="single" w:sz="4" w:space="0" w:color="auto"/>
            </w:tcBorders>
            <w:shd w:val="clear" w:color="000000" w:fill="FFFFFF"/>
            <w:noWrap/>
            <w:hideMark/>
          </w:tcPr>
          <w:p w14:paraId="4DCF5F02"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4,999</w:t>
            </w:r>
          </w:p>
        </w:tc>
        <w:tc>
          <w:tcPr>
            <w:tcW w:w="0" w:type="auto"/>
            <w:tcBorders>
              <w:top w:val="nil"/>
              <w:left w:val="nil"/>
              <w:bottom w:val="single" w:sz="4" w:space="0" w:color="auto"/>
              <w:right w:val="single" w:sz="4" w:space="0" w:color="auto"/>
            </w:tcBorders>
            <w:shd w:val="clear" w:color="000000" w:fill="FFFFFF"/>
            <w:noWrap/>
            <w:hideMark/>
          </w:tcPr>
          <w:p w14:paraId="277CA0F3"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514,875</w:t>
            </w:r>
          </w:p>
        </w:tc>
      </w:tr>
      <w:tr w:rsidR="00B50970" w:rsidRPr="00B50970" w14:paraId="13FE0BAE"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2E732B4C"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5523" w:type="dxa"/>
            <w:tcBorders>
              <w:top w:val="nil"/>
              <w:left w:val="nil"/>
              <w:bottom w:val="single" w:sz="4" w:space="0" w:color="auto"/>
              <w:right w:val="single" w:sz="4" w:space="0" w:color="auto"/>
            </w:tcBorders>
            <w:shd w:val="clear" w:color="auto" w:fill="auto"/>
            <w:noWrap/>
            <w:hideMark/>
          </w:tcPr>
          <w:p w14:paraId="1350CC44" w14:textId="77777777" w:rsidR="00B50970" w:rsidRPr="00B50970" w:rsidRDefault="00B50970" w:rsidP="00844A94">
            <w:pPr>
              <w:rPr>
                <w:rFonts w:ascii="GHEA Grapalat" w:hAnsi="GHEA Grapalat"/>
                <w:b/>
                <w:bCs/>
                <w:sz w:val="20"/>
                <w:szCs w:val="20"/>
              </w:rPr>
            </w:pPr>
            <w:proofErr w:type="spellStart"/>
            <w:r w:rsidRPr="00B50970">
              <w:rPr>
                <w:rFonts w:ascii="GHEA Grapalat" w:hAnsi="GHEA Grapalat"/>
                <w:b/>
                <w:bCs/>
                <w:sz w:val="20"/>
                <w:szCs w:val="20"/>
              </w:rPr>
              <w:t>Ընդամենը</w:t>
            </w:r>
            <w:proofErr w:type="spellEnd"/>
            <w:r w:rsidRPr="00B50970">
              <w:rPr>
                <w:rFonts w:ascii="GHEA Grapalat" w:hAnsi="GHEA Grapalat"/>
                <w:b/>
                <w:bCs/>
                <w:sz w:val="20"/>
                <w:szCs w:val="20"/>
              </w:rPr>
              <w:t xml:space="preserve"> V</w:t>
            </w:r>
          </w:p>
        </w:tc>
        <w:tc>
          <w:tcPr>
            <w:tcW w:w="929" w:type="dxa"/>
            <w:tcBorders>
              <w:top w:val="nil"/>
              <w:left w:val="nil"/>
              <w:bottom w:val="single" w:sz="4" w:space="0" w:color="auto"/>
              <w:right w:val="single" w:sz="4" w:space="0" w:color="auto"/>
            </w:tcBorders>
            <w:shd w:val="clear" w:color="000000" w:fill="FFFFFF"/>
            <w:noWrap/>
            <w:hideMark/>
          </w:tcPr>
          <w:p w14:paraId="1DB91563"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607631C8"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3160B60D"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6634D5E1" w14:textId="77777777" w:rsidR="00B50970" w:rsidRPr="00B50970" w:rsidRDefault="00B50970" w:rsidP="00844A94">
            <w:pPr>
              <w:jc w:val="center"/>
              <w:rPr>
                <w:rFonts w:ascii="GHEA Grapalat" w:hAnsi="GHEA Grapalat"/>
                <w:b/>
                <w:bCs/>
                <w:sz w:val="20"/>
                <w:szCs w:val="20"/>
              </w:rPr>
            </w:pPr>
            <w:r w:rsidRPr="00B50970">
              <w:rPr>
                <w:rFonts w:ascii="GHEA Grapalat" w:hAnsi="GHEA Grapalat"/>
                <w:b/>
                <w:bCs/>
                <w:sz w:val="20"/>
                <w:szCs w:val="20"/>
              </w:rPr>
              <w:t>800,893</w:t>
            </w:r>
          </w:p>
        </w:tc>
      </w:tr>
      <w:tr w:rsidR="00B50970" w:rsidRPr="00B50970" w14:paraId="132408CA"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1412DE1E" w14:textId="77777777" w:rsidR="00B50970" w:rsidRPr="00B50970" w:rsidRDefault="00B50970" w:rsidP="00844A94">
            <w:pPr>
              <w:jc w:val="center"/>
              <w:rPr>
                <w:rFonts w:ascii="GHEA Grapalat" w:hAnsi="GHEA Grapalat"/>
                <w:b/>
                <w:bCs/>
                <w:sz w:val="20"/>
                <w:szCs w:val="20"/>
              </w:rPr>
            </w:pPr>
            <w:r w:rsidRPr="00B50970">
              <w:rPr>
                <w:rFonts w:ascii="GHEA Grapalat" w:hAnsi="GHEA Grapalat"/>
                <w:b/>
                <w:bCs/>
                <w:sz w:val="20"/>
                <w:szCs w:val="20"/>
              </w:rPr>
              <w:t>VI</w:t>
            </w:r>
          </w:p>
        </w:tc>
        <w:tc>
          <w:tcPr>
            <w:tcW w:w="5523" w:type="dxa"/>
            <w:tcBorders>
              <w:top w:val="nil"/>
              <w:left w:val="nil"/>
              <w:bottom w:val="single" w:sz="4" w:space="0" w:color="auto"/>
              <w:right w:val="single" w:sz="4" w:space="0" w:color="auto"/>
            </w:tcBorders>
            <w:shd w:val="clear" w:color="000000" w:fill="FFFFFF"/>
            <w:hideMark/>
          </w:tcPr>
          <w:p w14:paraId="32DFD873" w14:textId="77777777" w:rsidR="00B50970" w:rsidRPr="00B50970" w:rsidRDefault="00B50970" w:rsidP="00844A94">
            <w:pPr>
              <w:rPr>
                <w:rFonts w:ascii="GHEA Grapalat" w:hAnsi="GHEA Grapalat"/>
                <w:b/>
                <w:bCs/>
                <w:sz w:val="20"/>
                <w:szCs w:val="20"/>
              </w:rPr>
            </w:pPr>
            <w:proofErr w:type="spellStart"/>
            <w:r w:rsidRPr="00B50970">
              <w:rPr>
                <w:rFonts w:ascii="GHEA Grapalat" w:hAnsi="GHEA Grapalat"/>
                <w:b/>
                <w:bCs/>
                <w:sz w:val="20"/>
                <w:szCs w:val="20"/>
              </w:rPr>
              <w:t>Կողնակներ</w:t>
            </w:r>
            <w:proofErr w:type="spellEnd"/>
          </w:p>
        </w:tc>
        <w:tc>
          <w:tcPr>
            <w:tcW w:w="929" w:type="dxa"/>
            <w:tcBorders>
              <w:top w:val="nil"/>
              <w:left w:val="nil"/>
              <w:bottom w:val="single" w:sz="4" w:space="0" w:color="auto"/>
              <w:right w:val="single" w:sz="4" w:space="0" w:color="auto"/>
            </w:tcBorders>
            <w:shd w:val="clear" w:color="000000" w:fill="FFFFFF"/>
            <w:noWrap/>
            <w:hideMark/>
          </w:tcPr>
          <w:p w14:paraId="507F8C6B"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483ABA24"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1003C5AE"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7BC36C70"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r>
      <w:tr w:rsidR="00B50970" w:rsidRPr="00B50970" w14:paraId="3CF7208B"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6871E9D9"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w:t>
            </w:r>
          </w:p>
        </w:tc>
        <w:tc>
          <w:tcPr>
            <w:tcW w:w="5523" w:type="dxa"/>
            <w:tcBorders>
              <w:top w:val="nil"/>
              <w:left w:val="nil"/>
              <w:bottom w:val="single" w:sz="4" w:space="0" w:color="auto"/>
              <w:right w:val="single" w:sz="4" w:space="0" w:color="auto"/>
            </w:tcBorders>
            <w:shd w:val="clear" w:color="000000" w:fill="FFFFFF"/>
            <w:hideMark/>
          </w:tcPr>
          <w:p w14:paraId="75251A12"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Ցամաքուրդային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գրունտի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տեղափոխում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պահուստից</w:t>
            </w:r>
            <w:proofErr w:type="spellEnd"/>
            <w:r w:rsidRPr="00B50970">
              <w:rPr>
                <w:rFonts w:ascii="GHEA Grapalat" w:hAnsi="GHEA Grapalat"/>
                <w:sz w:val="20"/>
                <w:szCs w:val="20"/>
              </w:rPr>
              <w:t xml:space="preserve">  5.0կմ-ից  </w:t>
            </w:r>
            <w:proofErr w:type="spellStart"/>
            <w:r w:rsidRPr="00B50970">
              <w:rPr>
                <w:rFonts w:ascii="GHEA Grapalat" w:hAnsi="GHEA Grapalat"/>
                <w:sz w:val="20"/>
                <w:szCs w:val="20"/>
              </w:rPr>
              <w:t>կողնակների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իրականացման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համար</w:t>
            </w:r>
            <w:proofErr w:type="spellEnd"/>
          </w:p>
        </w:tc>
        <w:tc>
          <w:tcPr>
            <w:tcW w:w="929" w:type="dxa"/>
            <w:tcBorders>
              <w:top w:val="nil"/>
              <w:left w:val="nil"/>
              <w:bottom w:val="single" w:sz="4" w:space="0" w:color="auto"/>
              <w:right w:val="single" w:sz="4" w:space="0" w:color="auto"/>
            </w:tcBorders>
            <w:shd w:val="clear" w:color="000000" w:fill="FFFFFF"/>
            <w:hideMark/>
          </w:tcPr>
          <w:p w14:paraId="2B66287D"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092C184F"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761</w:t>
            </w:r>
          </w:p>
        </w:tc>
        <w:tc>
          <w:tcPr>
            <w:tcW w:w="0" w:type="auto"/>
            <w:tcBorders>
              <w:top w:val="nil"/>
              <w:left w:val="nil"/>
              <w:bottom w:val="single" w:sz="4" w:space="0" w:color="auto"/>
              <w:right w:val="single" w:sz="4" w:space="0" w:color="auto"/>
            </w:tcBorders>
            <w:shd w:val="clear" w:color="000000" w:fill="FFFFFF"/>
            <w:noWrap/>
            <w:hideMark/>
          </w:tcPr>
          <w:p w14:paraId="7BAD3A74"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1,560</w:t>
            </w:r>
          </w:p>
        </w:tc>
        <w:tc>
          <w:tcPr>
            <w:tcW w:w="0" w:type="auto"/>
            <w:tcBorders>
              <w:top w:val="nil"/>
              <w:left w:val="nil"/>
              <w:bottom w:val="single" w:sz="4" w:space="0" w:color="auto"/>
              <w:right w:val="single" w:sz="4" w:space="0" w:color="auto"/>
            </w:tcBorders>
            <w:shd w:val="clear" w:color="000000" w:fill="FFFFFF"/>
            <w:noWrap/>
            <w:hideMark/>
          </w:tcPr>
          <w:p w14:paraId="3FA87757"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1 187,386</w:t>
            </w:r>
          </w:p>
        </w:tc>
      </w:tr>
      <w:tr w:rsidR="00B50970" w:rsidRPr="00B50970" w14:paraId="53F29BF9"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6FA84976"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w:t>
            </w:r>
          </w:p>
        </w:tc>
        <w:tc>
          <w:tcPr>
            <w:tcW w:w="5523" w:type="dxa"/>
            <w:tcBorders>
              <w:top w:val="nil"/>
              <w:left w:val="nil"/>
              <w:bottom w:val="single" w:sz="4" w:space="0" w:color="auto"/>
              <w:right w:val="single" w:sz="4" w:space="0" w:color="auto"/>
            </w:tcBorders>
            <w:shd w:val="clear" w:color="000000" w:fill="FFFFFF"/>
            <w:hideMark/>
          </w:tcPr>
          <w:p w14:paraId="26173352"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Կողնակների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հարթեցում</w:t>
            </w:r>
            <w:proofErr w:type="spellEnd"/>
            <w:r w:rsidRPr="00B50970">
              <w:rPr>
                <w:rFonts w:ascii="GHEA Grapalat" w:hAnsi="GHEA Grapalat"/>
                <w:sz w:val="20"/>
                <w:szCs w:val="20"/>
              </w:rPr>
              <w:t xml:space="preserve"> և </w:t>
            </w:r>
            <w:proofErr w:type="spellStart"/>
            <w:r w:rsidRPr="00B50970">
              <w:rPr>
                <w:rFonts w:ascii="GHEA Grapalat" w:hAnsi="GHEA Grapalat"/>
                <w:sz w:val="20"/>
                <w:szCs w:val="20"/>
              </w:rPr>
              <w:t>խտացում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պնևմոգլդոնով</w:t>
            </w:r>
            <w:proofErr w:type="spellEnd"/>
            <w:r w:rsidRPr="00B50970">
              <w:rPr>
                <w:rFonts w:ascii="GHEA Grapalat" w:hAnsi="GHEA Grapalat"/>
                <w:sz w:val="20"/>
                <w:szCs w:val="20"/>
              </w:rPr>
              <w:t xml:space="preserve"> 1 </w:t>
            </w:r>
            <w:proofErr w:type="spellStart"/>
            <w:r w:rsidRPr="00B50970">
              <w:rPr>
                <w:rFonts w:ascii="GHEA Grapalat" w:hAnsi="GHEA Grapalat"/>
                <w:sz w:val="20"/>
                <w:szCs w:val="20"/>
              </w:rPr>
              <w:t>հետքով</w:t>
            </w:r>
            <w:proofErr w:type="spellEnd"/>
            <w:r w:rsidRPr="00B50970">
              <w:rPr>
                <w:rFonts w:ascii="GHEA Grapalat" w:hAnsi="GHEA Grapalat"/>
                <w:sz w:val="20"/>
                <w:szCs w:val="20"/>
              </w:rPr>
              <w:t xml:space="preserve"> 4 </w:t>
            </w:r>
            <w:proofErr w:type="spellStart"/>
            <w:r w:rsidRPr="00B50970">
              <w:rPr>
                <w:rFonts w:ascii="GHEA Grapalat" w:hAnsi="GHEA Grapalat"/>
                <w:sz w:val="20"/>
                <w:szCs w:val="20"/>
              </w:rPr>
              <w:t>անցումով</w:t>
            </w:r>
            <w:proofErr w:type="spellEnd"/>
            <w:r w:rsidRPr="00B50970">
              <w:rPr>
                <w:rFonts w:ascii="GHEA Grapalat" w:hAnsi="GHEA Grapalat"/>
                <w:sz w:val="20"/>
                <w:szCs w:val="20"/>
              </w:rPr>
              <w:t xml:space="preserve"> հ=25սմ </w:t>
            </w:r>
            <w:proofErr w:type="spellStart"/>
            <w:r w:rsidRPr="00B50970">
              <w:rPr>
                <w:rFonts w:ascii="GHEA Grapalat" w:hAnsi="GHEA Grapalat"/>
                <w:sz w:val="20"/>
                <w:szCs w:val="20"/>
              </w:rPr>
              <w:t>շերտի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հաստությամբ</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ջրի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տարածումով</w:t>
            </w:r>
            <w:proofErr w:type="spellEnd"/>
            <w:r w:rsidRPr="00B50970">
              <w:rPr>
                <w:rFonts w:ascii="GHEA Grapalat" w:hAnsi="GHEA Grapalat"/>
                <w:sz w:val="20"/>
                <w:szCs w:val="20"/>
              </w:rPr>
              <w:t>/</w:t>
            </w:r>
          </w:p>
        </w:tc>
        <w:tc>
          <w:tcPr>
            <w:tcW w:w="929" w:type="dxa"/>
            <w:tcBorders>
              <w:top w:val="nil"/>
              <w:left w:val="nil"/>
              <w:bottom w:val="single" w:sz="4" w:space="0" w:color="auto"/>
              <w:right w:val="single" w:sz="4" w:space="0" w:color="auto"/>
            </w:tcBorders>
            <w:shd w:val="clear" w:color="000000" w:fill="FFFFFF"/>
            <w:hideMark/>
          </w:tcPr>
          <w:p w14:paraId="6318A994"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442E75F9"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761,0</w:t>
            </w:r>
          </w:p>
        </w:tc>
        <w:tc>
          <w:tcPr>
            <w:tcW w:w="0" w:type="auto"/>
            <w:tcBorders>
              <w:top w:val="nil"/>
              <w:left w:val="nil"/>
              <w:bottom w:val="single" w:sz="4" w:space="0" w:color="auto"/>
              <w:right w:val="single" w:sz="4" w:space="0" w:color="auto"/>
            </w:tcBorders>
            <w:shd w:val="clear" w:color="000000" w:fill="FFFFFF"/>
            <w:noWrap/>
            <w:hideMark/>
          </w:tcPr>
          <w:p w14:paraId="457097D1"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0,805</w:t>
            </w:r>
          </w:p>
        </w:tc>
        <w:tc>
          <w:tcPr>
            <w:tcW w:w="0" w:type="auto"/>
            <w:tcBorders>
              <w:top w:val="nil"/>
              <w:left w:val="nil"/>
              <w:bottom w:val="single" w:sz="4" w:space="0" w:color="auto"/>
              <w:right w:val="single" w:sz="4" w:space="0" w:color="auto"/>
            </w:tcBorders>
            <w:shd w:val="clear" w:color="000000" w:fill="FFFFFF"/>
            <w:noWrap/>
            <w:hideMark/>
          </w:tcPr>
          <w:p w14:paraId="0B7CF5E9"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612,587</w:t>
            </w:r>
          </w:p>
        </w:tc>
      </w:tr>
      <w:tr w:rsidR="00B50970" w:rsidRPr="00B50970" w14:paraId="51DF6D2D"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1D567F5E"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5523" w:type="dxa"/>
            <w:tcBorders>
              <w:top w:val="nil"/>
              <w:left w:val="nil"/>
              <w:bottom w:val="single" w:sz="4" w:space="0" w:color="auto"/>
              <w:right w:val="single" w:sz="4" w:space="0" w:color="auto"/>
            </w:tcBorders>
            <w:shd w:val="clear" w:color="auto" w:fill="auto"/>
            <w:noWrap/>
            <w:hideMark/>
          </w:tcPr>
          <w:p w14:paraId="1A60FFCF" w14:textId="77777777" w:rsidR="00B50970" w:rsidRPr="00B50970" w:rsidRDefault="00B50970" w:rsidP="00844A94">
            <w:pPr>
              <w:rPr>
                <w:rFonts w:ascii="GHEA Grapalat" w:hAnsi="GHEA Grapalat"/>
                <w:b/>
                <w:bCs/>
                <w:sz w:val="20"/>
                <w:szCs w:val="20"/>
              </w:rPr>
            </w:pPr>
            <w:proofErr w:type="spellStart"/>
            <w:r w:rsidRPr="00B50970">
              <w:rPr>
                <w:rFonts w:ascii="GHEA Grapalat" w:hAnsi="GHEA Grapalat"/>
                <w:b/>
                <w:bCs/>
                <w:sz w:val="20"/>
                <w:szCs w:val="20"/>
              </w:rPr>
              <w:t>Ընդամենը</w:t>
            </w:r>
            <w:proofErr w:type="spellEnd"/>
            <w:r w:rsidRPr="00B50970">
              <w:rPr>
                <w:rFonts w:ascii="GHEA Grapalat" w:hAnsi="GHEA Grapalat"/>
                <w:b/>
                <w:bCs/>
                <w:sz w:val="20"/>
                <w:szCs w:val="20"/>
              </w:rPr>
              <w:t xml:space="preserve"> VI</w:t>
            </w:r>
          </w:p>
        </w:tc>
        <w:tc>
          <w:tcPr>
            <w:tcW w:w="929" w:type="dxa"/>
            <w:tcBorders>
              <w:top w:val="nil"/>
              <w:left w:val="nil"/>
              <w:bottom w:val="single" w:sz="4" w:space="0" w:color="auto"/>
              <w:right w:val="single" w:sz="4" w:space="0" w:color="auto"/>
            </w:tcBorders>
            <w:shd w:val="clear" w:color="000000" w:fill="FFFFFF"/>
            <w:noWrap/>
            <w:hideMark/>
          </w:tcPr>
          <w:p w14:paraId="164266B1"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0C6A5A83"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671F0EA2"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2D813BCA" w14:textId="77777777" w:rsidR="00B50970" w:rsidRPr="00B50970" w:rsidRDefault="00B50970" w:rsidP="00844A94">
            <w:pPr>
              <w:jc w:val="center"/>
              <w:rPr>
                <w:rFonts w:ascii="GHEA Grapalat" w:hAnsi="GHEA Grapalat"/>
                <w:b/>
                <w:bCs/>
                <w:sz w:val="20"/>
                <w:szCs w:val="20"/>
              </w:rPr>
            </w:pPr>
            <w:r w:rsidRPr="00B50970">
              <w:rPr>
                <w:rFonts w:ascii="GHEA Grapalat" w:hAnsi="GHEA Grapalat"/>
                <w:b/>
                <w:bCs/>
                <w:sz w:val="20"/>
                <w:szCs w:val="20"/>
              </w:rPr>
              <w:t>1 799,973</w:t>
            </w:r>
          </w:p>
        </w:tc>
      </w:tr>
      <w:tr w:rsidR="00B50970" w:rsidRPr="00B50970" w14:paraId="00F5DC33"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036C4B6A" w14:textId="77777777" w:rsidR="00B50970" w:rsidRPr="00B50970" w:rsidRDefault="00B50970" w:rsidP="00844A94">
            <w:pPr>
              <w:jc w:val="center"/>
              <w:rPr>
                <w:rFonts w:ascii="GHEA Grapalat" w:hAnsi="GHEA Grapalat"/>
                <w:b/>
                <w:bCs/>
                <w:sz w:val="20"/>
                <w:szCs w:val="20"/>
              </w:rPr>
            </w:pPr>
            <w:r w:rsidRPr="00B50970">
              <w:rPr>
                <w:rFonts w:ascii="GHEA Grapalat" w:hAnsi="GHEA Grapalat"/>
                <w:b/>
                <w:bCs/>
                <w:sz w:val="20"/>
                <w:szCs w:val="20"/>
              </w:rPr>
              <w:lastRenderedPageBreak/>
              <w:t>VII</w:t>
            </w:r>
          </w:p>
        </w:tc>
        <w:tc>
          <w:tcPr>
            <w:tcW w:w="5523" w:type="dxa"/>
            <w:tcBorders>
              <w:top w:val="nil"/>
              <w:left w:val="nil"/>
              <w:bottom w:val="single" w:sz="4" w:space="0" w:color="auto"/>
              <w:right w:val="single" w:sz="4" w:space="0" w:color="auto"/>
            </w:tcBorders>
            <w:shd w:val="clear" w:color="000000" w:fill="FFFFFF"/>
            <w:hideMark/>
          </w:tcPr>
          <w:p w14:paraId="6C95E2D8" w14:textId="77777777" w:rsidR="00B50970" w:rsidRPr="00B50970" w:rsidRDefault="00B50970" w:rsidP="00844A94">
            <w:pPr>
              <w:rPr>
                <w:rFonts w:ascii="GHEA Grapalat" w:hAnsi="GHEA Grapalat"/>
                <w:b/>
                <w:bCs/>
                <w:sz w:val="20"/>
                <w:szCs w:val="20"/>
              </w:rPr>
            </w:pPr>
            <w:proofErr w:type="spellStart"/>
            <w:r w:rsidRPr="00B50970">
              <w:rPr>
                <w:rFonts w:ascii="GHEA Grapalat" w:hAnsi="GHEA Grapalat"/>
                <w:b/>
                <w:bCs/>
                <w:sz w:val="20"/>
                <w:szCs w:val="20"/>
              </w:rPr>
              <w:t>Ճանապարհի</w:t>
            </w:r>
            <w:proofErr w:type="spellEnd"/>
            <w:r w:rsidRPr="00B50970">
              <w:rPr>
                <w:rFonts w:ascii="GHEA Grapalat" w:hAnsi="GHEA Grapalat"/>
                <w:b/>
                <w:bCs/>
                <w:sz w:val="20"/>
                <w:szCs w:val="20"/>
              </w:rPr>
              <w:t xml:space="preserve"> </w:t>
            </w:r>
            <w:proofErr w:type="spellStart"/>
            <w:r w:rsidRPr="00B50970">
              <w:rPr>
                <w:rFonts w:ascii="GHEA Grapalat" w:hAnsi="GHEA Grapalat"/>
                <w:b/>
                <w:bCs/>
                <w:sz w:val="20"/>
                <w:szCs w:val="20"/>
              </w:rPr>
              <w:t>կահավորում</w:t>
            </w:r>
            <w:proofErr w:type="spellEnd"/>
          </w:p>
        </w:tc>
        <w:tc>
          <w:tcPr>
            <w:tcW w:w="929" w:type="dxa"/>
            <w:tcBorders>
              <w:top w:val="nil"/>
              <w:left w:val="nil"/>
              <w:bottom w:val="single" w:sz="4" w:space="0" w:color="auto"/>
              <w:right w:val="single" w:sz="4" w:space="0" w:color="auto"/>
            </w:tcBorders>
            <w:shd w:val="clear" w:color="000000" w:fill="FFFFFF"/>
            <w:noWrap/>
            <w:hideMark/>
          </w:tcPr>
          <w:p w14:paraId="4D2C614B"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3A9D5895"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415C19E8"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055AA197"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r>
      <w:tr w:rsidR="00B50970" w:rsidRPr="00B50970" w14:paraId="11D6150F"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730D48CC"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5523" w:type="dxa"/>
            <w:tcBorders>
              <w:top w:val="nil"/>
              <w:left w:val="nil"/>
              <w:bottom w:val="single" w:sz="4" w:space="0" w:color="auto"/>
              <w:right w:val="single" w:sz="4" w:space="0" w:color="auto"/>
            </w:tcBorders>
            <w:shd w:val="clear" w:color="000000" w:fill="FFFFFF"/>
            <w:hideMark/>
          </w:tcPr>
          <w:p w14:paraId="5FAEA3C2"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Ճանապարհային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նշաններ</w:t>
            </w:r>
            <w:proofErr w:type="spellEnd"/>
          </w:p>
        </w:tc>
        <w:tc>
          <w:tcPr>
            <w:tcW w:w="929" w:type="dxa"/>
            <w:tcBorders>
              <w:top w:val="nil"/>
              <w:left w:val="nil"/>
              <w:bottom w:val="single" w:sz="4" w:space="0" w:color="auto"/>
              <w:right w:val="single" w:sz="4" w:space="0" w:color="auto"/>
            </w:tcBorders>
            <w:shd w:val="clear" w:color="000000" w:fill="FFFFFF"/>
            <w:noWrap/>
            <w:hideMark/>
          </w:tcPr>
          <w:p w14:paraId="49CD3333"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603210AE"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7BB6C54A"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2DBB9F2C"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r>
      <w:tr w:rsidR="00B50970" w:rsidRPr="00B50970" w14:paraId="4F811F7D" w14:textId="77777777" w:rsidTr="00B50970">
        <w:trPr>
          <w:trHeight w:val="288"/>
        </w:trPr>
        <w:tc>
          <w:tcPr>
            <w:tcW w:w="507" w:type="dxa"/>
            <w:vMerge w:val="restart"/>
            <w:tcBorders>
              <w:top w:val="nil"/>
              <w:left w:val="single" w:sz="4" w:space="0" w:color="auto"/>
              <w:bottom w:val="single" w:sz="4" w:space="0" w:color="auto"/>
              <w:right w:val="single" w:sz="4" w:space="0" w:color="auto"/>
            </w:tcBorders>
            <w:shd w:val="clear" w:color="000000" w:fill="FFFFFF"/>
            <w:noWrap/>
            <w:hideMark/>
          </w:tcPr>
          <w:p w14:paraId="5CF28B28"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5523" w:type="dxa"/>
            <w:tcBorders>
              <w:top w:val="nil"/>
              <w:left w:val="nil"/>
              <w:bottom w:val="single" w:sz="4" w:space="0" w:color="auto"/>
              <w:right w:val="single" w:sz="4" w:space="0" w:color="auto"/>
            </w:tcBorders>
            <w:shd w:val="clear" w:color="000000" w:fill="FFFFFF"/>
            <w:hideMark/>
          </w:tcPr>
          <w:p w14:paraId="5FD16BE6"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Ճանապարհային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նշանների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տեղադրում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մետաղական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սյան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վրա</w:t>
            </w:r>
            <w:proofErr w:type="spellEnd"/>
          </w:p>
        </w:tc>
        <w:tc>
          <w:tcPr>
            <w:tcW w:w="929" w:type="dxa"/>
            <w:tcBorders>
              <w:top w:val="nil"/>
              <w:left w:val="nil"/>
              <w:bottom w:val="single" w:sz="4" w:space="0" w:color="auto"/>
              <w:right w:val="single" w:sz="4" w:space="0" w:color="auto"/>
            </w:tcBorders>
            <w:shd w:val="clear" w:color="000000" w:fill="FFFFFF"/>
            <w:hideMark/>
          </w:tcPr>
          <w:p w14:paraId="002545C1" w14:textId="77777777" w:rsidR="00B50970" w:rsidRPr="00B50970" w:rsidRDefault="00B50970" w:rsidP="00844A94">
            <w:pPr>
              <w:jc w:val="center"/>
              <w:rPr>
                <w:rFonts w:ascii="GHEA Grapalat" w:hAnsi="GHEA Grapalat"/>
                <w:sz w:val="20"/>
                <w:szCs w:val="20"/>
              </w:rPr>
            </w:pPr>
            <w:proofErr w:type="spellStart"/>
            <w:r w:rsidRPr="00B50970">
              <w:rPr>
                <w:rFonts w:ascii="GHEA Grapalat" w:hAnsi="GHEA Grapalat"/>
                <w:sz w:val="20"/>
                <w:szCs w:val="20"/>
              </w:rPr>
              <w:t>կանգ</w:t>
            </w:r>
            <w:proofErr w:type="spellEnd"/>
          </w:p>
        </w:tc>
        <w:tc>
          <w:tcPr>
            <w:tcW w:w="0" w:type="auto"/>
            <w:tcBorders>
              <w:top w:val="nil"/>
              <w:left w:val="nil"/>
              <w:bottom w:val="single" w:sz="4" w:space="0" w:color="auto"/>
              <w:right w:val="single" w:sz="4" w:space="0" w:color="auto"/>
            </w:tcBorders>
            <w:shd w:val="clear" w:color="000000" w:fill="FFFFFF"/>
            <w:hideMark/>
          </w:tcPr>
          <w:p w14:paraId="30F19F82"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30</w:t>
            </w:r>
          </w:p>
        </w:tc>
        <w:tc>
          <w:tcPr>
            <w:tcW w:w="0" w:type="auto"/>
            <w:tcBorders>
              <w:top w:val="nil"/>
              <w:left w:val="nil"/>
              <w:bottom w:val="single" w:sz="4" w:space="0" w:color="auto"/>
              <w:right w:val="single" w:sz="4" w:space="0" w:color="auto"/>
            </w:tcBorders>
            <w:shd w:val="clear" w:color="000000" w:fill="FFFFFF"/>
            <w:noWrap/>
            <w:hideMark/>
          </w:tcPr>
          <w:p w14:paraId="40810004"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9,665</w:t>
            </w:r>
          </w:p>
        </w:tc>
        <w:tc>
          <w:tcPr>
            <w:tcW w:w="0" w:type="auto"/>
            <w:tcBorders>
              <w:top w:val="nil"/>
              <w:left w:val="nil"/>
              <w:bottom w:val="single" w:sz="4" w:space="0" w:color="auto"/>
              <w:right w:val="single" w:sz="4" w:space="0" w:color="auto"/>
            </w:tcBorders>
            <w:shd w:val="clear" w:color="000000" w:fill="FFFFFF"/>
            <w:noWrap/>
            <w:hideMark/>
          </w:tcPr>
          <w:p w14:paraId="2FEA6DC0"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289,947</w:t>
            </w:r>
          </w:p>
        </w:tc>
      </w:tr>
      <w:tr w:rsidR="00B50970" w:rsidRPr="00B50970" w14:paraId="00FD21B5" w14:textId="77777777" w:rsidTr="00B50970">
        <w:trPr>
          <w:trHeight w:val="288"/>
        </w:trPr>
        <w:tc>
          <w:tcPr>
            <w:tcW w:w="507" w:type="dxa"/>
            <w:vMerge/>
            <w:tcBorders>
              <w:top w:val="nil"/>
              <w:left w:val="single" w:sz="4" w:space="0" w:color="auto"/>
              <w:bottom w:val="single" w:sz="4" w:space="0" w:color="auto"/>
              <w:right w:val="single" w:sz="4" w:space="0" w:color="auto"/>
            </w:tcBorders>
            <w:vAlign w:val="center"/>
            <w:hideMark/>
          </w:tcPr>
          <w:p w14:paraId="27A1D5DA" w14:textId="77777777" w:rsidR="00B50970" w:rsidRPr="00B50970" w:rsidRDefault="00B50970" w:rsidP="00844A94">
            <w:pPr>
              <w:rPr>
                <w:rFonts w:ascii="GHEA Grapalat" w:hAnsi="GHEA Grapalat"/>
                <w:sz w:val="20"/>
                <w:szCs w:val="20"/>
              </w:rPr>
            </w:pPr>
          </w:p>
        </w:tc>
        <w:tc>
          <w:tcPr>
            <w:tcW w:w="5523" w:type="dxa"/>
            <w:tcBorders>
              <w:top w:val="nil"/>
              <w:left w:val="nil"/>
              <w:bottom w:val="single" w:sz="4" w:space="0" w:color="auto"/>
              <w:right w:val="single" w:sz="4" w:space="0" w:color="auto"/>
            </w:tcBorders>
            <w:shd w:val="clear" w:color="000000" w:fill="FFFFFF"/>
            <w:hideMark/>
          </w:tcPr>
          <w:p w14:paraId="0695E510"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Մետաղական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խողովակ</w:t>
            </w:r>
            <w:proofErr w:type="spellEnd"/>
            <w:r w:rsidRPr="00B50970">
              <w:rPr>
                <w:rFonts w:ascii="GHEA Grapalat" w:hAnsi="GHEA Grapalat"/>
                <w:sz w:val="20"/>
                <w:szCs w:val="20"/>
              </w:rPr>
              <w:t xml:space="preserve"> 57x3,0մմ</w:t>
            </w:r>
          </w:p>
        </w:tc>
        <w:tc>
          <w:tcPr>
            <w:tcW w:w="929" w:type="dxa"/>
            <w:tcBorders>
              <w:top w:val="nil"/>
              <w:left w:val="nil"/>
              <w:bottom w:val="single" w:sz="4" w:space="0" w:color="auto"/>
              <w:right w:val="single" w:sz="4" w:space="0" w:color="auto"/>
            </w:tcBorders>
            <w:shd w:val="clear" w:color="000000" w:fill="FFFFFF"/>
            <w:hideMark/>
          </w:tcPr>
          <w:p w14:paraId="3F815A9F" w14:textId="77777777" w:rsidR="00B50970" w:rsidRPr="00B50970" w:rsidRDefault="00B50970" w:rsidP="00844A94">
            <w:pPr>
              <w:jc w:val="center"/>
              <w:rPr>
                <w:rFonts w:ascii="GHEA Grapalat" w:hAnsi="GHEA Grapalat"/>
                <w:sz w:val="20"/>
                <w:szCs w:val="20"/>
              </w:rPr>
            </w:pPr>
            <w:proofErr w:type="spellStart"/>
            <w:r w:rsidRPr="00B50970">
              <w:rPr>
                <w:rFonts w:ascii="GHEA Grapalat" w:hAnsi="GHEA Grapalat"/>
                <w:sz w:val="20"/>
                <w:szCs w:val="20"/>
              </w:rPr>
              <w:t>գծ.մ</w:t>
            </w:r>
            <w:proofErr w:type="spellEnd"/>
          </w:p>
        </w:tc>
        <w:tc>
          <w:tcPr>
            <w:tcW w:w="0" w:type="auto"/>
            <w:tcBorders>
              <w:top w:val="nil"/>
              <w:left w:val="nil"/>
              <w:bottom w:val="single" w:sz="4" w:space="0" w:color="auto"/>
              <w:right w:val="single" w:sz="4" w:space="0" w:color="auto"/>
            </w:tcBorders>
            <w:shd w:val="clear" w:color="000000" w:fill="FFFFFF"/>
            <w:hideMark/>
          </w:tcPr>
          <w:p w14:paraId="607E6E5C"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87,95</w:t>
            </w:r>
          </w:p>
        </w:tc>
        <w:tc>
          <w:tcPr>
            <w:tcW w:w="0" w:type="auto"/>
            <w:tcBorders>
              <w:top w:val="nil"/>
              <w:left w:val="nil"/>
              <w:bottom w:val="single" w:sz="4" w:space="0" w:color="auto"/>
              <w:right w:val="single" w:sz="4" w:space="0" w:color="auto"/>
            </w:tcBorders>
            <w:shd w:val="clear" w:color="000000" w:fill="FFFFFF"/>
            <w:noWrap/>
            <w:hideMark/>
          </w:tcPr>
          <w:p w14:paraId="6D5CAF23"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2,289</w:t>
            </w:r>
          </w:p>
        </w:tc>
        <w:tc>
          <w:tcPr>
            <w:tcW w:w="0" w:type="auto"/>
            <w:tcBorders>
              <w:top w:val="nil"/>
              <w:left w:val="nil"/>
              <w:bottom w:val="single" w:sz="4" w:space="0" w:color="auto"/>
              <w:right w:val="single" w:sz="4" w:space="0" w:color="auto"/>
            </w:tcBorders>
            <w:shd w:val="clear" w:color="000000" w:fill="FFFFFF"/>
            <w:noWrap/>
            <w:hideMark/>
          </w:tcPr>
          <w:p w14:paraId="17B7CB40"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201,332</w:t>
            </w:r>
          </w:p>
        </w:tc>
      </w:tr>
      <w:tr w:rsidR="00B50970" w:rsidRPr="00B50970" w14:paraId="2FDEDF25" w14:textId="77777777" w:rsidTr="00B50970">
        <w:trPr>
          <w:trHeight w:val="288"/>
        </w:trPr>
        <w:tc>
          <w:tcPr>
            <w:tcW w:w="507" w:type="dxa"/>
            <w:vMerge/>
            <w:tcBorders>
              <w:top w:val="nil"/>
              <w:left w:val="single" w:sz="4" w:space="0" w:color="auto"/>
              <w:bottom w:val="single" w:sz="4" w:space="0" w:color="auto"/>
              <w:right w:val="single" w:sz="4" w:space="0" w:color="auto"/>
            </w:tcBorders>
            <w:vAlign w:val="center"/>
            <w:hideMark/>
          </w:tcPr>
          <w:p w14:paraId="0A02CCDD" w14:textId="77777777" w:rsidR="00B50970" w:rsidRPr="00B50970" w:rsidRDefault="00B50970" w:rsidP="00844A94">
            <w:pPr>
              <w:rPr>
                <w:rFonts w:ascii="GHEA Grapalat" w:hAnsi="GHEA Grapalat"/>
                <w:sz w:val="20"/>
                <w:szCs w:val="20"/>
              </w:rPr>
            </w:pPr>
          </w:p>
        </w:tc>
        <w:tc>
          <w:tcPr>
            <w:tcW w:w="5523" w:type="dxa"/>
            <w:tcBorders>
              <w:top w:val="nil"/>
              <w:left w:val="nil"/>
              <w:bottom w:val="single" w:sz="4" w:space="0" w:color="auto"/>
              <w:right w:val="single" w:sz="4" w:space="0" w:color="auto"/>
            </w:tcBorders>
            <w:shd w:val="clear" w:color="000000" w:fill="FFFFFF"/>
            <w:hideMark/>
          </w:tcPr>
          <w:p w14:paraId="2879DEEE"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Ավազակոպճային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շերտ</w:t>
            </w:r>
            <w:proofErr w:type="spellEnd"/>
            <w:r w:rsidRPr="00B50970">
              <w:rPr>
                <w:rFonts w:ascii="GHEA Grapalat" w:hAnsi="GHEA Grapalat"/>
                <w:sz w:val="20"/>
                <w:szCs w:val="20"/>
              </w:rPr>
              <w:t xml:space="preserve"> h=10սմ </w:t>
            </w:r>
          </w:p>
        </w:tc>
        <w:tc>
          <w:tcPr>
            <w:tcW w:w="929" w:type="dxa"/>
            <w:tcBorders>
              <w:top w:val="nil"/>
              <w:left w:val="nil"/>
              <w:bottom w:val="single" w:sz="4" w:space="0" w:color="auto"/>
              <w:right w:val="single" w:sz="4" w:space="0" w:color="auto"/>
            </w:tcBorders>
            <w:shd w:val="clear" w:color="000000" w:fill="FFFFFF"/>
            <w:hideMark/>
          </w:tcPr>
          <w:p w14:paraId="666A089E"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0CD987C8"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0,60</w:t>
            </w:r>
          </w:p>
        </w:tc>
        <w:tc>
          <w:tcPr>
            <w:tcW w:w="0" w:type="auto"/>
            <w:tcBorders>
              <w:top w:val="nil"/>
              <w:left w:val="nil"/>
              <w:bottom w:val="single" w:sz="4" w:space="0" w:color="auto"/>
              <w:right w:val="single" w:sz="4" w:space="0" w:color="auto"/>
            </w:tcBorders>
            <w:shd w:val="clear" w:color="000000" w:fill="FFFFFF"/>
            <w:noWrap/>
            <w:hideMark/>
          </w:tcPr>
          <w:p w14:paraId="103AAE85"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9,084</w:t>
            </w:r>
          </w:p>
        </w:tc>
        <w:tc>
          <w:tcPr>
            <w:tcW w:w="0" w:type="auto"/>
            <w:tcBorders>
              <w:top w:val="nil"/>
              <w:left w:val="nil"/>
              <w:bottom w:val="single" w:sz="4" w:space="0" w:color="auto"/>
              <w:right w:val="single" w:sz="4" w:space="0" w:color="auto"/>
            </w:tcBorders>
            <w:shd w:val="clear" w:color="000000" w:fill="FFFFFF"/>
            <w:noWrap/>
            <w:hideMark/>
          </w:tcPr>
          <w:p w14:paraId="3645D3E6"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5,450</w:t>
            </w:r>
          </w:p>
        </w:tc>
      </w:tr>
      <w:tr w:rsidR="00B50970" w:rsidRPr="00B50970" w14:paraId="25BF159B" w14:textId="77777777" w:rsidTr="00B50970">
        <w:trPr>
          <w:trHeight w:val="288"/>
        </w:trPr>
        <w:tc>
          <w:tcPr>
            <w:tcW w:w="507" w:type="dxa"/>
            <w:vMerge/>
            <w:tcBorders>
              <w:top w:val="nil"/>
              <w:left w:val="single" w:sz="4" w:space="0" w:color="auto"/>
              <w:bottom w:val="single" w:sz="4" w:space="0" w:color="auto"/>
              <w:right w:val="single" w:sz="4" w:space="0" w:color="auto"/>
            </w:tcBorders>
            <w:vAlign w:val="center"/>
            <w:hideMark/>
          </w:tcPr>
          <w:p w14:paraId="142357F3" w14:textId="77777777" w:rsidR="00B50970" w:rsidRPr="00B50970" w:rsidRDefault="00B50970" w:rsidP="00844A94">
            <w:pPr>
              <w:rPr>
                <w:rFonts w:ascii="GHEA Grapalat" w:hAnsi="GHEA Grapalat"/>
                <w:sz w:val="20"/>
                <w:szCs w:val="20"/>
              </w:rPr>
            </w:pPr>
          </w:p>
        </w:tc>
        <w:tc>
          <w:tcPr>
            <w:tcW w:w="5523" w:type="dxa"/>
            <w:tcBorders>
              <w:top w:val="nil"/>
              <w:left w:val="nil"/>
              <w:bottom w:val="single" w:sz="4" w:space="0" w:color="auto"/>
              <w:right w:val="single" w:sz="4" w:space="0" w:color="auto"/>
            </w:tcBorders>
            <w:shd w:val="clear" w:color="000000" w:fill="FFFFFF"/>
            <w:hideMark/>
          </w:tcPr>
          <w:p w14:paraId="2AF1C006"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բետոն</w:t>
            </w:r>
            <w:proofErr w:type="spellEnd"/>
            <w:r w:rsidRPr="00B50970">
              <w:rPr>
                <w:rFonts w:ascii="GHEA Grapalat" w:hAnsi="GHEA Grapalat"/>
                <w:sz w:val="20"/>
                <w:szCs w:val="20"/>
              </w:rPr>
              <w:t xml:space="preserve"> B15  </w:t>
            </w:r>
          </w:p>
        </w:tc>
        <w:tc>
          <w:tcPr>
            <w:tcW w:w="929" w:type="dxa"/>
            <w:tcBorders>
              <w:top w:val="nil"/>
              <w:left w:val="nil"/>
              <w:bottom w:val="single" w:sz="4" w:space="0" w:color="auto"/>
              <w:right w:val="single" w:sz="4" w:space="0" w:color="auto"/>
            </w:tcBorders>
            <w:shd w:val="clear" w:color="000000" w:fill="FFFFFF"/>
            <w:hideMark/>
          </w:tcPr>
          <w:p w14:paraId="1760693E"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68B238CD"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6,0</w:t>
            </w:r>
          </w:p>
        </w:tc>
        <w:tc>
          <w:tcPr>
            <w:tcW w:w="0" w:type="auto"/>
            <w:tcBorders>
              <w:top w:val="nil"/>
              <w:left w:val="nil"/>
              <w:bottom w:val="single" w:sz="4" w:space="0" w:color="auto"/>
              <w:right w:val="single" w:sz="4" w:space="0" w:color="auto"/>
            </w:tcBorders>
            <w:shd w:val="clear" w:color="000000" w:fill="FFFFFF"/>
            <w:noWrap/>
            <w:hideMark/>
          </w:tcPr>
          <w:p w14:paraId="183A030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49,659</w:t>
            </w:r>
          </w:p>
        </w:tc>
        <w:tc>
          <w:tcPr>
            <w:tcW w:w="0" w:type="auto"/>
            <w:tcBorders>
              <w:top w:val="nil"/>
              <w:left w:val="nil"/>
              <w:bottom w:val="single" w:sz="4" w:space="0" w:color="auto"/>
              <w:right w:val="single" w:sz="4" w:space="0" w:color="auto"/>
            </w:tcBorders>
            <w:shd w:val="clear" w:color="000000" w:fill="FFFFFF"/>
            <w:noWrap/>
            <w:hideMark/>
          </w:tcPr>
          <w:p w14:paraId="04936610"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297,954</w:t>
            </w:r>
          </w:p>
        </w:tc>
      </w:tr>
      <w:tr w:rsidR="00B50970" w:rsidRPr="00B50970" w14:paraId="3C4AD2B3" w14:textId="77777777" w:rsidTr="00B50970">
        <w:trPr>
          <w:trHeight w:val="288"/>
        </w:trPr>
        <w:tc>
          <w:tcPr>
            <w:tcW w:w="507" w:type="dxa"/>
            <w:vMerge/>
            <w:tcBorders>
              <w:top w:val="nil"/>
              <w:left w:val="single" w:sz="4" w:space="0" w:color="auto"/>
              <w:bottom w:val="single" w:sz="4" w:space="0" w:color="auto"/>
              <w:right w:val="single" w:sz="4" w:space="0" w:color="auto"/>
            </w:tcBorders>
            <w:vAlign w:val="center"/>
            <w:hideMark/>
          </w:tcPr>
          <w:p w14:paraId="2EACB214" w14:textId="77777777" w:rsidR="00B50970" w:rsidRPr="00B50970" w:rsidRDefault="00B50970" w:rsidP="00844A94">
            <w:pPr>
              <w:rPr>
                <w:rFonts w:ascii="GHEA Grapalat" w:hAnsi="GHEA Grapalat"/>
                <w:sz w:val="20"/>
                <w:szCs w:val="20"/>
              </w:rPr>
            </w:pPr>
          </w:p>
        </w:tc>
        <w:tc>
          <w:tcPr>
            <w:tcW w:w="5523" w:type="dxa"/>
            <w:tcBorders>
              <w:top w:val="nil"/>
              <w:left w:val="nil"/>
              <w:bottom w:val="single" w:sz="4" w:space="0" w:color="auto"/>
              <w:right w:val="single" w:sz="4" w:space="0" w:color="auto"/>
            </w:tcBorders>
            <w:shd w:val="clear" w:color="000000" w:fill="FFFFFF"/>
            <w:hideMark/>
          </w:tcPr>
          <w:p w14:paraId="323869C8"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Նախազգուշացնող</w:t>
            </w:r>
            <w:proofErr w:type="spellEnd"/>
          </w:p>
        </w:tc>
        <w:tc>
          <w:tcPr>
            <w:tcW w:w="929" w:type="dxa"/>
            <w:tcBorders>
              <w:top w:val="nil"/>
              <w:left w:val="nil"/>
              <w:bottom w:val="single" w:sz="4" w:space="0" w:color="auto"/>
              <w:right w:val="single" w:sz="4" w:space="0" w:color="auto"/>
            </w:tcBorders>
            <w:shd w:val="clear" w:color="000000" w:fill="FFFFFF"/>
            <w:hideMark/>
          </w:tcPr>
          <w:p w14:paraId="393EE031" w14:textId="77777777" w:rsidR="00B50970" w:rsidRPr="00B50970" w:rsidRDefault="00B50970" w:rsidP="00844A94">
            <w:pPr>
              <w:jc w:val="center"/>
              <w:rPr>
                <w:rFonts w:ascii="GHEA Grapalat" w:hAnsi="GHEA Grapalat"/>
                <w:sz w:val="20"/>
                <w:szCs w:val="20"/>
              </w:rPr>
            </w:pPr>
            <w:proofErr w:type="spellStart"/>
            <w:r w:rsidRPr="00B50970">
              <w:rPr>
                <w:rFonts w:ascii="GHEA Grapalat" w:hAnsi="GHEA Grapalat"/>
                <w:sz w:val="20"/>
                <w:szCs w:val="20"/>
              </w:rPr>
              <w:t>հատ</w:t>
            </w:r>
            <w:proofErr w:type="spellEnd"/>
          </w:p>
        </w:tc>
        <w:tc>
          <w:tcPr>
            <w:tcW w:w="0" w:type="auto"/>
            <w:tcBorders>
              <w:top w:val="nil"/>
              <w:left w:val="nil"/>
              <w:bottom w:val="single" w:sz="4" w:space="0" w:color="auto"/>
              <w:right w:val="single" w:sz="4" w:space="0" w:color="auto"/>
            </w:tcBorders>
            <w:shd w:val="clear" w:color="000000" w:fill="FFFFFF"/>
            <w:hideMark/>
          </w:tcPr>
          <w:p w14:paraId="3C2B9D08"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2,0</w:t>
            </w:r>
          </w:p>
        </w:tc>
        <w:tc>
          <w:tcPr>
            <w:tcW w:w="0" w:type="auto"/>
            <w:tcBorders>
              <w:top w:val="nil"/>
              <w:left w:val="nil"/>
              <w:bottom w:val="single" w:sz="4" w:space="0" w:color="auto"/>
              <w:right w:val="single" w:sz="4" w:space="0" w:color="auto"/>
            </w:tcBorders>
            <w:shd w:val="clear" w:color="000000" w:fill="FFFFFF"/>
            <w:noWrap/>
            <w:hideMark/>
          </w:tcPr>
          <w:p w14:paraId="7033FE97"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25,435</w:t>
            </w:r>
          </w:p>
        </w:tc>
        <w:tc>
          <w:tcPr>
            <w:tcW w:w="0" w:type="auto"/>
            <w:tcBorders>
              <w:top w:val="nil"/>
              <w:left w:val="nil"/>
              <w:bottom w:val="single" w:sz="4" w:space="0" w:color="auto"/>
              <w:right w:val="single" w:sz="4" w:space="0" w:color="auto"/>
            </w:tcBorders>
            <w:shd w:val="clear" w:color="000000" w:fill="FFFFFF"/>
            <w:noWrap/>
            <w:hideMark/>
          </w:tcPr>
          <w:p w14:paraId="15BADA06"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50,870</w:t>
            </w:r>
          </w:p>
        </w:tc>
      </w:tr>
      <w:tr w:rsidR="00B50970" w:rsidRPr="00B50970" w14:paraId="2CAD38F6" w14:textId="77777777" w:rsidTr="00B50970">
        <w:trPr>
          <w:trHeight w:val="288"/>
        </w:trPr>
        <w:tc>
          <w:tcPr>
            <w:tcW w:w="507" w:type="dxa"/>
            <w:vMerge/>
            <w:tcBorders>
              <w:top w:val="nil"/>
              <w:left w:val="single" w:sz="4" w:space="0" w:color="auto"/>
              <w:bottom w:val="single" w:sz="4" w:space="0" w:color="auto"/>
              <w:right w:val="single" w:sz="4" w:space="0" w:color="auto"/>
            </w:tcBorders>
            <w:vAlign w:val="center"/>
            <w:hideMark/>
          </w:tcPr>
          <w:p w14:paraId="1D81F18D" w14:textId="77777777" w:rsidR="00B50970" w:rsidRPr="00B50970" w:rsidRDefault="00B50970" w:rsidP="00844A94">
            <w:pPr>
              <w:rPr>
                <w:rFonts w:ascii="GHEA Grapalat" w:hAnsi="GHEA Grapalat"/>
                <w:sz w:val="20"/>
                <w:szCs w:val="20"/>
              </w:rPr>
            </w:pPr>
          </w:p>
        </w:tc>
        <w:tc>
          <w:tcPr>
            <w:tcW w:w="5523" w:type="dxa"/>
            <w:tcBorders>
              <w:top w:val="nil"/>
              <w:left w:val="nil"/>
              <w:bottom w:val="single" w:sz="4" w:space="0" w:color="auto"/>
              <w:right w:val="single" w:sz="4" w:space="0" w:color="auto"/>
            </w:tcBorders>
            <w:shd w:val="clear" w:color="000000" w:fill="FFFFFF"/>
            <w:hideMark/>
          </w:tcPr>
          <w:p w14:paraId="1D1C5D81" w14:textId="77777777" w:rsidR="00B50970" w:rsidRPr="00B50970" w:rsidRDefault="00B50970" w:rsidP="00844A94">
            <w:pPr>
              <w:rPr>
                <w:rFonts w:ascii="GHEA Grapalat" w:hAnsi="GHEA Grapalat"/>
                <w:sz w:val="20"/>
                <w:szCs w:val="20"/>
              </w:rPr>
            </w:pPr>
            <w:r w:rsidRPr="00B50970">
              <w:rPr>
                <w:rFonts w:ascii="GHEA Grapalat" w:hAnsi="GHEA Grapalat"/>
                <w:sz w:val="20"/>
                <w:szCs w:val="20"/>
              </w:rPr>
              <w:t xml:space="preserve">Նախազգուշացնող-12 </w:t>
            </w:r>
            <w:proofErr w:type="spellStart"/>
            <w:r w:rsidRPr="00B50970">
              <w:rPr>
                <w:rFonts w:ascii="GHEA Grapalat" w:hAnsi="GHEA Grapalat"/>
                <w:sz w:val="20"/>
                <w:szCs w:val="20"/>
              </w:rPr>
              <w:t>հատ</w:t>
            </w:r>
            <w:proofErr w:type="spellEnd"/>
          </w:p>
        </w:tc>
        <w:tc>
          <w:tcPr>
            <w:tcW w:w="929" w:type="dxa"/>
            <w:tcBorders>
              <w:top w:val="nil"/>
              <w:left w:val="nil"/>
              <w:bottom w:val="single" w:sz="4" w:space="0" w:color="auto"/>
              <w:right w:val="single" w:sz="4" w:space="0" w:color="auto"/>
            </w:tcBorders>
            <w:shd w:val="clear" w:color="000000" w:fill="FFFFFF"/>
            <w:hideMark/>
          </w:tcPr>
          <w:p w14:paraId="643BE8F1"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մ2</w:t>
            </w:r>
          </w:p>
        </w:tc>
        <w:tc>
          <w:tcPr>
            <w:tcW w:w="0" w:type="auto"/>
            <w:tcBorders>
              <w:top w:val="nil"/>
              <w:left w:val="nil"/>
              <w:bottom w:val="single" w:sz="4" w:space="0" w:color="auto"/>
              <w:right w:val="single" w:sz="4" w:space="0" w:color="auto"/>
            </w:tcBorders>
            <w:shd w:val="clear" w:color="000000" w:fill="FFFFFF"/>
            <w:hideMark/>
          </w:tcPr>
          <w:p w14:paraId="69643F8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4,24</w:t>
            </w:r>
          </w:p>
        </w:tc>
        <w:tc>
          <w:tcPr>
            <w:tcW w:w="0" w:type="auto"/>
            <w:tcBorders>
              <w:top w:val="nil"/>
              <w:left w:val="nil"/>
              <w:bottom w:val="single" w:sz="4" w:space="0" w:color="auto"/>
              <w:right w:val="single" w:sz="4" w:space="0" w:color="auto"/>
            </w:tcBorders>
            <w:shd w:val="clear" w:color="000000" w:fill="FFFFFF"/>
            <w:noWrap/>
            <w:hideMark/>
          </w:tcPr>
          <w:p w14:paraId="45E670BE"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76,306</w:t>
            </w:r>
          </w:p>
        </w:tc>
        <w:tc>
          <w:tcPr>
            <w:tcW w:w="0" w:type="auto"/>
            <w:tcBorders>
              <w:top w:val="nil"/>
              <w:left w:val="nil"/>
              <w:bottom w:val="single" w:sz="4" w:space="0" w:color="auto"/>
              <w:right w:val="single" w:sz="4" w:space="0" w:color="auto"/>
            </w:tcBorders>
            <w:shd w:val="clear" w:color="000000" w:fill="FFFFFF"/>
            <w:noWrap/>
            <w:hideMark/>
          </w:tcPr>
          <w:p w14:paraId="347FFA2C"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323,154</w:t>
            </w:r>
          </w:p>
        </w:tc>
      </w:tr>
      <w:tr w:rsidR="00B50970" w:rsidRPr="00B50970" w14:paraId="0940BCA6" w14:textId="77777777" w:rsidTr="00B50970">
        <w:trPr>
          <w:trHeight w:val="288"/>
        </w:trPr>
        <w:tc>
          <w:tcPr>
            <w:tcW w:w="507" w:type="dxa"/>
            <w:vMerge/>
            <w:tcBorders>
              <w:top w:val="nil"/>
              <w:left w:val="single" w:sz="4" w:space="0" w:color="auto"/>
              <w:bottom w:val="single" w:sz="4" w:space="0" w:color="auto"/>
              <w:right w:val="single" w:sz="4" w:space="0" w:color="auto"/>
            </w:tcBorders>
            <w:vAlign w:val="center"/>
            <w:hideMark/>
          </w:tcPr>
          <w:p w14:paraId="0C6EFA14" w14:textId="77777777" w:rsidR="00B50970" w:rsidRPr="00B50970" w:rsidRDefault="00B50970" w:rsidP="00844A94">
            <w:pPr>
              <w:rPr>
                <w:rFonts w:ascii="GHEA Grapalat" w:hAnsi="GHEA Grapalat"/>
                <w:sz w:val="20"/>
                <w:szCs w:val="20"/>
              </w:rPr>
            </w:pPr>
          </w:p>
        </w:tc>
        <w:tc>
          <w:tcPr>
            <w:tcW w:w="5523" w:type="dxa"/>
            <w:tcBorders>
              <w:top w:val="nil"/>
              <w:left w:val="nil"/>
              <w:bottom w:val="single" w:sz="4" w:space="0" w:color="auto"/>
              <w:right w:val="single" w:sz="4" w:space="0" w:color="auto"/>
            </w:tcBorders>
            <w:shd w:val="clear" w:color="000000" w:fill="FFFFFF"/>
            <w:hideMark/>
          </w:tcPr>
          <w:p w14:paraId="187C9A66"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Առավելության</w:t>
            </w:r>
            <w:proofErr w:type="spellEnd"/>
          </w:p>
        </w:tc>
        <w:tc>
          <w:tcPr>
            <w:tcW w:w="929" w:type="dxa"/>
            <w:tcBorders>
              <w:top w:val="nil"/>
              <w:left w:val="nil"/>
              <w:bottom w:val="single" w:sz="4" w:space="0" w:color="auto"/>
              <w:right w:val="single" w:sz="4" w:space="0" w:color="auto"/>
            </w:tcBorders>
            <w:shd w:val="clear" w:color="000000" w:fill="FFFFFF"/>
            <w:hideMark/>
          </w:tcPr>
          <w:p w14:paraId="7F3BF951" w14:textId="77777777" w:rsidR="00B50970" w:rsidRPr="00B50970" w:rsidRDefault="00B50970" w:rsidP="00844A94">
            <w:pPr>
              <w:jc w:val="center"/>
              <w:rPr>
                <w:rFonts w:ascii="GHEA Grapalat" w:hAnsi="GHEA Grapalat"/>
                <w:sz w:val="20"/>
                <w:szCs w:val="20"/>
              </w:rPr>
            </w:pPr>
            <w:proofErr w:type="spellStart"/>
            <w:r w:rsidRPr="00B50970">
              <w:rPr>
                <w:rFonts w:ascii="GHEA Grapalat" w:hAnsi="GHEA Grapalat"/>
                <w:sz w:val="20"/>
                <w:szCs w:val="20"/>
              </w:rPr>
              <w:t>հատ</w:t>
            </w:r>
            <w:proofErr w:type="spellEnd"/>
          </w:p>
        </w:tc>
        <w:tc>
          <w:tcPr>
            <w:tcW w:w="0" w:type="auto"/>
            <w:tcBorders>
              <w:top w:val="nil"/>
              <w:left w:val="nil"/>
              <w:bottom w:val="single" w:sz="4" w:space="0" w:color="auto"/>
              <w:right w:val="single" w:sz="4" w:space="0" w:color="auto"/>
            </w:tcBorders>
            <w:shd w:val="clear" w:color="000000" w:fill="FFFFFF"/>
            <w:hideMark/>
          </w:tcPr>
          <w:p w14:paraId="3AD89675"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w:t>
            </w:r>
          </w:p>
        </w:tc>
        <w:tc>
          <w:tcPr>
            <w:tcW w:w="0" w:type="auto"/>
            <w:tcBorders>
              <w:top w:val="nil"/>
              <w:left w:val="nil"/>
              <w:bottom w:val="single" w:sz="4" w:space="0" w:color="auto"/>
              <w:right w:val="single" w:sz="4" w:space="0" w:color="auto"/>
            </w:tcBorders>
            <w:shd w:val="clear" w:color="000000" w:fill="FFFFFF"/>
            <w:noWrap/>
            <w:hideMark/>
          </w:tcPr>
          <w:p w14:paraId="2210CE10"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27,252</w:t>
            </w:r>
          </w:p>
        </w:tc>
        <w:tc>
          <w:tcPr>
            <w:tcW w:w="0" w:type="auto"/>
            <w:tcBorders>
              <w:top w:val="nil"/>
              <w:left w:val="nil"/>
              <w:bottom w:val="single" w:sz="4" w:space="0" w:color="auto"/>
              <w:right w:val="single" w:sz="4" w:space="0" w:color="auto"/>
            </w:tcBorders>
            <w:shd w:val="clear" w:color="000000" w:fill="FFFFFF"/>
            <w:noWrap/>
            <w:hideMark/>
          </w:tcPr>
          <w:p w14:paraId="79BE0131"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81,756</w:t>
            </w:r>
          </w:p>
        </w:tc>
      </w:tr>
      <w:tr w:rsidR="00B50970" w:rsidRPr="00B50970" w14:paraId="20EDFBCD" w14:textId="77777777" w:rsidTr="00B50970">
        <w:trPr>
          <w:trHeight w:val="288"/>
        </w:trPr>
        <w:tc>
          <w:tcPr>
            <w:tcW w:w="507" w:type="dxa"/>
            <w:vMerge/>
            <w:tcBorders>
              <w:top w:val="nil"/>
              <w:left w:val="single" w:sz="4" w:space="0" w:color="auto"/>
              <w:bottom w:val="single" w:sz="4" w:space="0" w:color="auto"/>
              <w:right w:val="single" w:sz="4" w:space="0" w:color="auto"/>
            </w:tcBorders>
            <w:vAlign w:val="center"/>
            <w:hideMark/>
          </w:tcPr>
          <w:p w14:paraId="1391EBEC" w14:textId="77777777" w:rsidR="00B50970" w:rsidRPr="00B50970" w:rsidRDefault="00B50970" w:rsidP="00844A94">
            <w:pPr>
              <w:rPr>
                <w:rFonts w:ascii="GHEA Grapalat" w:hAnsi="GHEA Grapalat"/>
                <w:sz w:val="20"/>
                <w:szCs w:val="20"/>
              </w:rPr>
            </w:pPr>
          </w:p>
        </w:tc>
        <w:tc>
          <w:tcPr>
            <w:tcW w:w="5523" w:type="dxa"/>
            <w:tcBorders>
              <w:top w:val="nil"/>
              <w:left w:val="nil"/>
              <w:bottom w:val="single" w:sz="4" w:space="0" w:color="auto"/>
              <w:right w:val="single" w:sz="4" w:space="0" w:color="auto"/>
            </w:tcBorders>
            <w:shd w:val="clear" w:color="000000" w:fill="FFFFFF"/>
            <w:hideMark/>
          </w:tcPr>
          <w:p w14:paraId="60147860"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Առավելության</w:t>
            </w:r>
            <w:proofErr w:type="spellEnd"/>
          </w:p>
        </w:tc>
        <w:tc>
          <w:tcPr>
            <w:tcW w:w="929" w:type="dxa"/>
            <w:tcBorders>
              <w:top w:val="nil"/>
              <w:left w:val="nil"/>
              <w:bottom w:val="single" w:sz="4" w:space="0" w:color="auto"/>
              <w:right w:val="single" w:sz="4" w:space="0" w:color="auto"/>
            </w:tcBorders>
            <w:shd w:val="clear" w:color="000000" w:fill="FFFFFF"/>
            <w:hideMark/>
          </w:tcPr>
          <w:p w14:paraId="0C5AEB32" w14:textId="77777777" w:rsidR="00B50970" w:rsidRPr="00B50970" w:rsidRDefault="00B50970" w:rsidP="00844A94">
            <w:pPr>
              <w:jc w:val="center"/>
              <w:rPr>
                <w:rFonts w:ascii="GHEA Grapalat" w:hAnsi="GHEA Grapalat"/>
                <w:sz w:val="20"/>
                <w:szCs w:val="20"/>
              </w:rPr>
            </w:pPr>
            <w:proofErr w:type="spellStart"/>
            <w:r w:rsidRPr="00B50970">
              <w:rPr>
                <w:rFonts w:ascii="GHEA Grapalat" w:hAnsi="GHEA Grapalat"/>
                <w:sz w:val="20"/>
                <w:szCs w:val="20"/>
              </w:rPr>
              <w:t>հատ</w:t>
            </w:r>
            <w:proofErr w:type="spellEnd"/>
          </w:p>
        </w:tc>
        <w:tc>
          <w:tcPr>
            <w:tcW w:w="0" w:type="auto"/>
            <w:tcBorders>
              <w:top w:val="nil"/>
              <w:left w:val="nil"/>
              <w:bottom w:val="single" w:sz="4" w:space="0" w:color="auto"/>
              <w:right w:val="single" w:sz="4" w:space="0" w:color="auto"/>
            </w:tcBorders>
            <w:shd w:val="clear" w:color="000000" w:fill="FFFFFF"/>
            <w:hideMark/>
          </w:tcPr>
          <w:p w14:paraId="16FD9B5B"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w:t>
            </w:r>
          </w:p>
        </w:tc>
        <w:tc>
          <w:tcPr>
            <w:tcW w:w="0" w:type="auto"/>
            <w:tcBorders>
              <w:top w:val="nil"/>
              <w:left w:val="nil"/>
              <w:bottom w:val="single" w:sz="4" w:space="0" w:color="auto"/>
              <w:right w:val="single" w:sz="4" w:space="0" w:color="auto"/>
            </w:tcBorders>
            <w:shd w:val="clear" w:color="000000" w:fill="FFFFFF"/>
            <w:noWrap/>
            <w:hideMark/>
          </w:tcPr>
          <w:p w14:paraId="1A3DC2C2"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25,435</w:t>
            </w:r>
          </w:p>
        </w:tc>
        <w:tc>
          <w:tcPr>
            <w:tcW w:w="0" w:type="auto"/>
            <w:tcBorders>
              <w:top w:val="nil"/>
              <w:left w:val="nil"/>
              <w:bottom w:val="single" w:sz="4" w:space="0" w:color="auto"/>
              <w:right w:val="single" w:sz="4" w:space="0" w:color="auto"/>
            </w:tcBorders>
            <w:shd w:val="clear" w:color="000000" w:fill="FFFFFF"/>
            <w:noWrap/>
            <w:hideMark/>
          </w:tcPr>
          <w:p w14:paraId="4E655801"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50,870</w:t>
            </w:r>
          </w:p>
        </w:tc>
      </w:tr>
      <w:tr w:rsidR="00B50970" w:rsidRPr="00B50970" w14:paraId="7DFE1058" w14:textId="77777777" w:rsidTr="00B50970">
        <w:trPr>
          <w:trHeight w:val="288"/>
        </w:trPr>
        <w:tc>
          <w:tcPr>
            <w:tcW w:w="507" w:type="dxa"/>
            <w:vMerge/>
            <w:tcBorders>
              <w:top w:val="nil"/>
              <w:left w:val="single" w:sz="4" w:space="0" w:color="auto"/>
              <w:bottom w:val="single" w:sz="4" w:space="0" w:color="auto"/>
              <w:right w:val="single" w:sz="4" w:space="0" w:color="auto"/>
            </w:tcBorders>
            <w:vAlign w:val="center"/>
            <w:hideMark/>
          </w:tcPr>
          <w:p w14:paraId="64E1AE5A" w14:textId="77777777" w:rsidR="00B50970" w:rsidRPr="00B50970" w:rsidRDefault="00B50970" w:rsidP="00844A94">
            <w:pPr>
              <w:rPr>
                <w:rFonts w:ascii="GHEA Grapalat" w:hAnsi="GHEA Grapalat"/>
                <w:sz w:val="20"/>
                <w:szCs w:val="20"/>
              </w:rPr>
            </w:pPr>
          </w:p>
        </w:tc>
        <w:tc>
          <w:tcPr>
            <w:tcW w:w="5523" w:type="dxa"/>
            <w:tcBorders>
              <w:top w:val="nil"/>
              <w:left w:val="nil"/>
              <w:bottom w:val="single" w:sz="4" w:space="0" w:color="auto"/>
              <w:right w:val="single" w:sz="4" w:space="0" w:color="auto"/>
            </w:tcBorders>
            <w:shd w:val="clear" w:color="000000" w:fill="FFFFFF"/>
            <w:hideMark/>
          </w:tcPr>
          <w:p w14:paraId="40EAAC74"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Հատուկ</w:t>
            </w:r>
            <w:proofErr w:type="spellEnd"/>
            <w:r w:rsidRPr="00B50970">
              <w:rPr>
                <w:rFonts w:ascii="GHEA Grapalat" w:hAnsi="GHEA Grapalat"/>
                <w:sz w:val="20"/>
                <w:szCs w:val="20"/>
              </w:rPr>
              <w:t xml:space="preserve"> թելադրանքի-2 </w:t>
            </w:r>
            <w:proofErr w:type="spellStart"/>
            <w:r w:rsidRPr="00B50970">
              <w:rPr>
                <w:rFonts w:ascii="GHEA Grapalat" w:hAnsi="GHEA Grapalat"/>
                <w:sz w:val="20"/>
                <w:szCs w:val="20"/>
              </w:rPr>
              <w:t>հատ</w:t>
            </w:r>
            <w:proofErr w:type="spellEnd"/>
          </w:p>
        </w:tc>
        <w:tc>
          <w:tcPr>
            <w:tcW w:w="929" w:type="dxa"/>
            <w:tcBorders>
              <w:top w:val="nil"/>
              <w:left w:val="nil"/>
              <w:bottom w:val="single" w:sz="4" w:space="0" w:color="auto"/>
              <w:right w:val="single" w:sz="4" w:space="0" w:color="auto"/>
            </w:tcBorders>
            <w:shd w:val="clear" w:color="000000" w:fill="FFFFFF"/>
            <w:hideMark/>
          </w:tcPr>
          <w:p w14:paraId="05E6BE5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մ2</w:t>
            </w:r>
          </w:p>
        </w:tc>
        <w:tc>
          <w:tcPr>
            <w:tcW w:w="0" w:type="auto"/>
            <w:tcBorders>
              <w:top w:val="nil"/>
              <w:left w:val="nil"/>
              <w:bottom w:val="single" w:sz="4" w:space="0" w:color="auto"/>
              <w:right w:val="single" w:sz="4" w:space="0" w:color="auto"/>
            </w:tcBorders>
            <w:shd w:val="clear" w:color="000000" w:fill="FFFFFF"/>
            <w:hideMark/>
          </w:tcPr>
          <w:p w14:paraId="00213EDE"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1,10</w:t>
            </w:r>
          </w:p>
        </w:tc>
        <w:tc>
          <w:tcPr>
            <w:tcW w:w="0" w:type="auto"/>
            <w:tcBorders>
              <w:top w:val="nil"/>
              <w:left w:val="nil"/>
              <w:bottom w:val="single" w:sz="4" w:space="0" w:color="auto"/>
              <w:right w:val="single" w:sz="4" w:space="0" w:color="auto"/>
            </w:tcBorders>
            <w:shd w:val="clear" w:color="000000" w:fill="FFFFFF"/>
            <w:noWrap/>
            <w:hideMark/>
          </w:tcPr>
          <w:p w14:paraId="167578A8"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76,306</w:t>
            </w:r>
          </w:p>
        </w:tc>
        <w:tc>
          <w:tcPr>
            <w:tcW w:w="0" w:type="auto"/>
            <w:tcBorders>
              <w:top w:val="nil"/>
              <w:left w:val="nil"/>
              <w:bottom w:val="single" w:sz="4" w:space="0" w:color="auto"/>
              <w:right w:val="single" w:sz="4" w:space="0" w:color="auto"/>
            </w:tcBorders>
            <w:shd w:val="clear" w:color="000000" w:fill="FFFFFF"/>
            <w:noWrap/>
            <w:hideMark/>
          </w:tcPr>
          <w:p w14:paraId="33A28CBD"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83,936</w:t>
            </w:r>
          </w:p>
        </w:tc>
      </w:tr>
      <w:tr w:rsidR="00B50970" w:rsidRPr="00B50970" w14:paraId="49D591B7" w14:textId="77777777" w:rsidTr="00B50970">
        <w:trPr>
          <w:trHeight w:val="288"/>
        </w:trPr>
        <w:tc>
          <w:tcPr>
            <w:tcW w:w="507" w:type="dxa"/>
            <w:vMerge/>
            <w:tcBorders>
              <w:top w:val="nil"/>
              <w:left w:val="single" w:sz="4" w:space="0" w:color="auto"/>
              <w:bottom w:val="single" w:sz="4" w:space="0" w:color="auto"/>
              <w:right w:val="single" w:sz="4" w:space="0" w:color="auto"/>
            </w:tcBorders>
            <w:vAlign w:val="center"/>
            <w:hideMark/>
          </w:tcPr>
          <w:p w14:paraId="16C602A6" w14:textId="77777777" w:rsidR="00B50970" w:rsidRPr="00B50970" w:rsidRDefault="00B50970" w:rsidP="00844A94">
            <w:pPr>
              <w:rPr>
                <w:rFonts w:ascii="GHEA Grapalat" w:hAnsi="GHEA Grapalat"/>
                <w:sz w:val="20"/>
                <w:szCs w:val="20"/>
              </w:rPr>
            </w:pPr>
          </w:p>
        </w:tc>
        <w:tc>
          <w:tcPr>
            <w:tcW w:w="5523" w:type="dxa"/>
            <w:tcBorders>
              <w:top w:val="nil"/>
              <w:left w:val="nil"/>
              <w:bottom w:val="single" w:sz="4" w:space="0" w:color="auto"/>
              <w:right w:val="single" w:sz="4" w:space="0" w:color="auto"/>
            </w:tcBorders>
            <w:shd w:val="clear" w:color="000000" w:fill="FFFFFF"/>
            <w:hideMark/>
          </w:tcPr>
          <w:p w14:paraId="45604563" w14:textId="77777777" w:rsidR="00B50970" w:rsidRPr="00B50970" w:rsidRDefault="00B50970" w:rsidP="00844A94">
            <w:pPr>
              <w:rPr>
                <w:rFonts w:ascii="GHEA Grapalat" w:hAnsi="GHEA Grapalat"/>
                <w:sz w:val="20"/>
                <w:szCs w:val="20"/>
              </w:rPr>
            </w:pPr>
            <w:r w:rsidRPr="00B50970">
              <w:rPr>
                <w:rFonts w:ascii="GHEA Grapalat" w:hAnsi="GHEA Grapalat"/>
                <w:sz w:val="20"/>
                <w:szCs w:val="20"/>
              </w:rPr>
              <w:t xml:space="preserve">Տեղեկատվության-4 </w:t>
            </w:r>
            <w:proofErr w:type="spellStart"/>
            <w:r w:rsidRPr="00B50970">
              <w:rPr>
                <w:rFonts w:ascii="GHEA Grapalat" w:hAnsi="GHEA Grapalat"/>
                <w:sz w:val="20"/>
                <w:szCs w:val="20"/>
              </w:rPr>
              <w:t>հատ</w:t>
            </w:r>
            <w:proofErr w:type="spellEnd"/>
          </w:p>
        </w:tc>
        <w:tc>
          <w:tcPr>
            <w:tcW w:w="929" w:type="dxa"/>
            <w:tcBorders>
              <w:top w:val="nil"/>
              <w:left w:val="nil"/>
              <w:bottom w:val="single" w:sz="4" w:space="0" w:color="auto"/>
              <w:right w:val="single" w:sz="4" w:space="0" w:color="auto"/>
            </w:tcBorders>
            <w:shd w:val="clear" w:color="000000" w:fill="FFFFFF"/>
            <w:hideMark/>
          </w:tcPr>
          <w:p w14:paraId="1952D1D1"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մ2</w:t>
            </w:r>
          </w:p>
        </w:tc>
        <w:tc>
          <w:tcPr>
            <w:tcW w:w="0" w:type="auto"/>
            <w:tcBorders>
              <w:top w:val="nil"/>
              <w:left w:val="nil"/>
              <w:bottom w:val="single" w:sz="4" w:space="0" w:color="auto"/>
              <w:right w:val="single" w:sz="4" w:space="0" w:color="auto"/>
            </w:tcBorders>
            <w:shd w:val="clear" w:color="000000" w:fill="FFFFFF"/>
            <w:hideMark/>
          </w:tcPr>
          <w:p w14:paraId="1947F327"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3,09</w:t>
            </w:r>
          </w:p>
        </w:tc>
        <w:tc>
          <w:tcPr>
            <w:tcW w:w="0" w:type="auto"/>
            <w:tcBorders>
              <w:top w:val="nil"/>
              <w:left w:val="nil"/>
              <w:bottom w:val="single" w:sz="4" w:space="0" w:color="auto"/>
              <w:right w:val="single" w:sz="4" w:space="0" w:color="auto"/>
            </w:tcBorders>
            <w:shd w:val="clear" w:color="000000" w:fill="FFFFFF"/>
            <w:noWrap/>
            <w:hideMark/>
          </w:tcPr>
          <w:p w14:paraId="7847E9CB"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76,306</w:t>
            </w:r>
          </w:p>
        </w:tc>
        <w:tc>
          <w:tcPr>
            <w:tcW w:w="0" w:type="auto"/>
            <w:tcBorders>
              <w:top w:val="nil"/>
              <w:left w:val="nil"/>
              <w:bottom w:val="single" w:sz="4" w:space="0" w:color="auto"/>
              <w:right w:val="single" w:sz="4" w:space="0" w:color="auto"/>
            </w:tcBorders>
            <w:shd w:val="clear" w:color="000000" w:fill="FFFFFF"/>
            <w:noWrap/>
            <w:hideMark/>
          </w:tcPr>
          <w:p w14:paraId="79E10DA6"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235,784</w:t>
            </w:r>
          </w:p>
        </w:tc>
      </w:tr>
      <w:tr w:rsidR="00B50970" w:rsidRPr="00B50970" w14:paraId="628B6338"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2143EF6D"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5523" w:type="dxa"/>
            <w:tcBorders>
              <w:top w:val="nil"/>
              <w:left w:val="nil"/>
              <w:bottom w:val="single" w:sz="4" w:space="0" w:color="auto"/>
              <w:right w:val="single" w:sz="4" w:space="0" w:color="auto"/>
            </w:tcBorders>
            <w:shd w:val="clear" w:color="000000" w:fill="FFFFFF"/>
            <w:hideMark/>
          </w:tcPr>
          <w:p w14:paraId="4644E930"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լրացուցիչ</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տեղեկատվության</w:t>
            </w:r>
            <w:proofErr w:type="spellEnd"/>
          </w:p>
        </w:tc>
        <w:tc>
          <w:tcPr>
            <w:tcW w:w="929" w:type="dxa"/>
            <w:tcBorders>
              <w:top w:val="nil"/>
              <w:left w:val="nil"/>
              <w:bottom w:val="single" w:sz="4" w:space="0" w:color="auto"/>
              <w:right w:val="single" w:sz="4" w:space="0" w:color="auto"/>
            </w:tcBorders>
            <w:shd w:val="clear" w:color="000000" w:fill="FFFFFF"/>
            <w:hideMark/>
          </w:tcPr>
          <w:p w14:paraId="5CB29FF1" w14:textId="77777777" w:rsidR="00B50970" w:rsidRPr="00B50970" w:rsidRDefault="00B50970" w:rsidP="00844A94">
            <w:pPr>
              <w:jc w:val="center"/>
              <w:rPr>
                <w:rFonts w:ascii="GHEA Grapalat" w:hAnsi="GHEA Grapalat"/>
                <w:sz w:val="20"/>
                <w:szCs w:val="20"/>
              </w:rPr>
            </w:pPr>
            <w:proofErr w:type="spellStart"/>
            <w:r w:rsidRPr="00B50970">
              <w:rPr>
                <w:rFonts w:ascii="GHEA Grapalat" w:hAnsi="GHEA Grapalat"/>
                <w:sz w:val="20"/>
                <w:szCs w:val="20"/>
              </w:rPr>
              <w:t>հատ</w:t>
            </w:r>
            <w:proofErr w:type="spellEnd"/>
          </w:p>
        </w:tc>
        <w:tc>
          <w:tcPr>
            <w:tcW w:w="0" w:type="auto"/>
            <w:tcBorders>
              <w:top w:val="nil"/>
              <w:left w:val="nil"/>
              <w:bottom w:val="single" w:sz="4" w:space="0" w:color="auto"/>
              <w:right w:val="single" w:sz="4" w:space="0" w:color="auto"/>
            </w:tcBorders>
            <w:shd w:val="clear" w:color="000000" w:fill="FFFFFF"/>
            <w:hideMark/>
          </w:tcPr>
          <w:p w14:paraId="4BAEC1A8"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w:t>
            </w:r>
          </w:p>
        </w:tc>
        <w:tc>
          <w:tcPr>
            <w:tcW w:w="0" w:type="auto"/>
            <w:tcBorders>
              <w:top w:val="nil"/>
              <w:left w:val="nil"/>
              <w:bottom w:val="single" w:sz="4" w:space="0" w:color="auto"/>
              <w:right w:val="single" w:sz="4" w:space="0" w:color="auto"/>
            </w:tcBorders>
            <w:shd w:val="clear" w:color="000000" w:fill="FFFFFF"/>
            <w:noWrap/>
            <w:hideMark/>
          </w:tcPr>
          <w:p w14:paraId="0A483375"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27,252</w:t>
            </w:r>
          </w:p>
        </w:tc>
        <w:tc>
          <w:tcPr>
            <w:tcW w:w="0" w:type="auto"/>
            <w:tcBorders>
              <w:top w:val="nil"/>
              <w:left w:val="nil"/>
              <w:bottom w:val="single" w:sz="4" w:space="0" w:color="auto"/>
              <w:right w:val="single" w:sz="4" w:space="0" w:color="auto"/>
            </w:tcBorders>
            <w:shd w:val="clear" w:color="000000" w:fill="FFFFFF"/>
            <w:noWrap/>
            <w:hideMark/>
          </w:tcPr>
          <w:p w14:paraId="0EEAD8C9"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54,504</w:t>
            </w:r>
          </w:p>
        </w:tc>
      </w:tr>
      <w:tr w:rsidR="00B50970" w:rsidRPr="00B50970" w14:paraId="440F6373"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186A5122"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5523" w:type="dxa"/>
            <w:tcBorders>
              <w:top w:val="nil"/>
              <w:left w:val="nil"/>
              <w:bottom w:val="single" w:sz="4" w:space="0" w:color="auto"/>
              <w:right w:val="single" w:sz="4" w:space="0" w:color="auto"/>
            </w:tcBorders>
            <w:shd w:val="clear" w:color="000000" w:fill="FFFFFF"/>
            <w:hideMark/>
          </w:tcPr>
          <w:p w14:paraId="41B74D82"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Արգելափակոցներ</w:t>
            </w:r>
            <w:proofErr w:type="spellEnd"/>
          </w:p>
        </w:tc>
        <w:tc>
          <w:tcPr>
            <w:tcW w:w="929" w:type="dxa"/>
            <w:tcBorders>
              <w:top w:val="nil"/>
              <w:left w:val="nil"/>
              <w:bottom w:val="single" w:sz="4" w:space="0" w:color="auto"/>
              <w:right w:val="single" w:sz="4" w:space="0" w:color="auto"/>
            </w:tcBorders>
            <w:shd w:val="clear" w:color="000000" w:fill="FFFFFF"/>
            <w:noWrap/>
            <w:hideMark/>
          </w:tcPr>
          <w:p w14:paraId="30254AFF"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21BAD927"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18296FB5"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08AF319F"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r>
      <w:tr w:rsidR="00B50970" w:rsidRPr="00B50970" w14:paraId="1321E8AC"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1D66FF95"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w:t>
            </w:r>
          </w:p>
        </w:tc>
        <w:tc>
          <w:tcPr>
            <w:tcW w:w="5523" w:type="dxa"/>
            <w:tcBorders>
              <w:top w:val="nil"/>
              <w:left w:val="nil"/>
              <w:bottom w:val="single" w:sz="4" w:space="0" w:color="auto"/>
              <w:right w:val="single" w:sz="4" w:space="0" w:color="auto"/>
            </w:tcBorders>
            <w:shd w:val="clear" w:color="000000" w:fill="FFFFFF"/>
            <w:hideMark/>
          </w:tcPr>
          <w:p w14:paraId="1367B193" w14:textId="77777777" w:rsidR="00B50970" w:rsidRPr="00B50970" w:rsidRDefault="00B50970" w:rsidP="00844A94">
            <w:pPr>
              <w:rPr>
                <w:rFonts w:ascii="GHEA Grapalat" w:hAnsi="GHEA Grapalat"/>
                <w:sz w:val="20"/>
                <w:szCs w:val="20"/>
              </w:rPr>
            </w:pPr>
            <w:r w:rsidRPr="00B50970">
              <w:rPr>
                <w:rFonts w:ascii="GHEA Grapalat" w:hAnsi="GHEA Grapalat"/>
                <w:sz w:val="20"/>
                <w:szCs w:val="20"/>
              </w:rPr>
              <w:t xml:space="preserve"> C1 </w:t>
            </w:r>
            <w:proofErr w:type="spellStart"/>
            <w:r w:rsidRPr="00B50970">
              <w:rPr>
                <w:rFonts w:ascii="GHEA Grapalat" w:hAnsi="GHEA Grapalat"/>
                <w:sz w:val="20"/>
                <w:szCs w:val="20"/>
              </w:rPr>
              <w:t>պլաստիկ</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ազդանշանային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սյուների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տեղադրում</w:t>
            </w:r>
            <w:proofErr w:type="spellEnd"/>
          </w:p>
        </w:tc>
        <w:tc>
          <w:tcPr>
            <w:tcW w:w="929" w:type="dxa"/>
            <w:tcBorders>
              <w:top w:val="nil"/>
              <w:left w:val="nil"/>
              <w:bottom w:val="single" w:sz="4" w:space="0" w:color="auto"/>
              <w:right w:val="single" w:sz="4" w:space="0" w:color="auto"/>
            </w:tcBorders>
            <w:shd w:val="clear" w:color="000000" w:fill="FFFFFF"/>
            <w:hideMark/>
          </w:tcPr>
          <w:p w14:paraId="0C1421F5" w14:textId="77777777" w:rsidR="00B50970" w:rsidRPr="00B50970" w:rsidRDefault="00B50970" w:rsidP="00844A94">
            <w:pPr>
              <w:jc w:val="center"/>
              <w:rPr>
                <w:rFonts w:ascii="GHEA Grapalat" w:hAnsi="GHEA Grapalat"/>
                <w:sz w:val="20"/>
                <w:szCs w:val="20"/>
              </w:rPr>
            </w:pPr>
            <w:proofErr w:type="spellStart"/>
            <w:r w:rsidRPr="00B50970">
              <w:rPr>
                <w:rFonts w:ascii="GHEA Grapalat" w:hAnsi="GHEA Grapalat"/>
                <w:sz w:val="20"/>
                <w:szCs w:val="20"/>
              </w:rPr>
              <w:t>հատ</w:t>
            </w:r>
            <w:proofErr w:type="spellEnd"/>
          </w:p>
        </w:tc>
        <w:tc>
          <w:tcPr>
            <w:tcW w:w="0" w:type="auto"/>
            <w:tcBorders>
              <w:top w:val="nil"/>
              <w:left w:val="nil"/>
              <w:bottom w:val="single" w:sz="4" w:space="0" w:color="auto"/>
              <w:right w:val="single" w:sz="4" w:space="0" w:color="auto"/>
            </w:tcBorders>
            <w:shd w:val="clear" w:color="000000" w:fill="FFFFFF"/>
            <w:hideMark/>
          </w:tcPr>
          <w:p w14:paraId="7B676767"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107</w:t>
            </w:r>
          </w:p>
        </w:tc>
        <w:tc>
          <w:tcPr>
            <w:tcW w:w="0" w:type="auto"/>
            <w:tcBorders>
              <w:top w:val="nil"/>
              <w:left w:val="nil"/>
              <w:bottom w:val="single" w:sz="4" w:space="0" w:color="auto"/>
              <w:right w:val="single" w:sz="4" w:space="0" w:color="auto"/>
            </w:tcBorders>
            <w:shd w:val="clear" w:color="000000" w:fill="FFFFFF"/>
            <w:noWrap/>
            <w:hideMark/>
          </w:tcPr>
          <w:p w14:paraId="48F6CB7C"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4,580</w:t>
            </w:r>
          </w:p>
        </w:tc>
        <w:tc>
          <w:tcPr>
            <w:tcW w:w="0" w:type="auto"/>
            <w:tcBorders>
              <w:top w:val="nil"/>
              <w:left w:val="nil"/>
              <w:bottom w:val="single" w:sz="4" w:space="0" w:color="auto"/>
              <w:right w:val="single" w:sz="4" w:space="0" w:color="auto"/>
            </w:tcBorders>
            <w:shd w:val="clear" w:color="000000" w:fill="FFFFFF"/>
            <w:noWrap/>
            <w:hideMark/>
          </w:tcPr>
          <w:p w14:paraId="3EE931A2"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490,059</w:t>
            </w:r>
          </w:p>
        </w:tc>
      </w:tr>
      <w:tr w:rsidR="00B50970" w:rsidRPr="00B50970" w14:paraId="70780A13"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16E7D9A4"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5523" w:type="dxa"/>
            <w:tcBorders>
              <w:top w:val="nil"/>
              <w:left w:val="nil"/>
              <w:bottom w:val="single" w:sz="4" w:space="0" w:color="auto"/>
              <w:right w:val="single" w:sz="4" w:space="0" w:color="auto"/>
            </w:tcBorders>
            <w:shd w:val="clear" w:color="000000" w:fill="FFFFFF"/>
            <w:hideMark/>
          </w:tcPr>
          <w:p w14:paraId="5795232C"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Նշագծում</w:t>
            </w:r>
            <w:proofErr w:type="spellEnd"/>
          </w:p>
        </w:tc>
        <w:tc>
          <w:tcPr>
            <w:tcW w:w="929" w:type="dxa"/>
            <w:tcBorders>
              <w:top w:val="nil"/>
              <w:left w:val="nil"/>
              <w:bottom w:val="single" w:sz="4" w:space="0" w:color="auto"/>
              <w:right w:val="single" w:sz="4" w:space="0" w:color="auto"/>
            </w:tcBorders>
            <w:shd w:val="clear" w:color="000000" w:fill="FFFFFF"/>
            <w:noWrap/>
            <w:hideMark/>
          </w:tcPr>
          <w:p w14:paraId="0F732A7A"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5031357A"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0ADD7B24"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6DC9C42E"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r>
      <w:tr w:rsidR="00B50970" w:rsidRPr="00B50970" w14:paraId="47D5B2E3"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4827745C"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5523" w:type="dxa"/>
            <w:tcBorders>
              <w:top w:val="nil"/>
              <w:left w:val="nil"/>
              <w:bottom w:val="single" w:sz="4" w:space="0" w:color="auto"/>
              <w:right w:val="single" w:sz="4" w:space="0" w:color="auto"/>
            </w:tcBorders>
            <w:shd w:val="clear" w:color="000000" w:fill="FFFFFF"/>
            <w:hideMark/>
          </w:tcPr>
          <w:p w14:paraId="2CA7D832"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Երթևեկելի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մասի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նշագծում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թերմոպլաստով</w:t>
            </w:r>
            <w:proofErr w:type="spellEnd"/>
            <w:r w:rsidRPr="00B50970">
              <w:rPr>
                <w:rFonts w:ascii="GHEA Grapalat" w:hAnsi="GHEA Grapalat"/>
                <w:sz w:val="20"/>
                <w:szCs w:val="20"/>
              </w:rPr>
              <w:t xml:space="preserve"> h=3մմ </w:t>
            </w:r>
            <w:proofErr w:type="spellStart"/>
            <w:r w:rsidRPr="00B50970">
              <w:rPr>
                <w:rFonts w:ascii="GHEA Grapalat" w:hAnsi="GHEA Grapalat"/>
                <w:sz w:val="20"/>
                <w:szCs w:val="20"/>
              </w:rPr>
              <w:t>հաստությամբ</w:t>
            </w:r>
            <w:proofErr w:type="spellEnd"/>
            <w:r w:rsidRPr="00B50970">
              <w:rPr>
                <w:rFonts w:ascii="GHEA Grapalat" w:hAnsi="GHEA Grapalat"/>
                <w:sz w:val="20"/>
                <w:szCs w:val="20"/>
              </w:rPr>
              <w:t xml:space="preserve"> , </w:t>
            </w:r>
            <w:proofErr w:type="spellStart"/>
            <w:r w:rsidRPr="00B50970">
              <w:rPr>
                <w:rFonts w:ascii="GHEA Grapalat" w:hAnsi="GHEA Grapalat"/>
                <w:sz w:val="20"/>
                <w:szCs w:val="20"/>
              </w:rPr>
              <w:t>լուսանդրադարձիչ</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գնդիկների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կիրառմամաբ</w:t>
            </w:r>
            <w:proofErr w:type="spellEnd"/>
          </w:p>
        </w:tc>
        <w:tc>
          <w:tcPr>
            <w:tcW w:w="929" w:type="dxa"/>
            <w:tcBorders>
              <w:top w:val="nil"/>
              <w:left w:val="nil"/>
              <w:bottom w:val="single" w:sz="4" w:space="0" w:color="auto"/>
              <w:right w:val="single" w:sz="4" w:space="0" w:color="auto"/>
            </w:tcBorders>
            <w:shd w:val="clear" w:color="000000" w:fill="FFFFFF"/>
            <w:noWrap/>
            <w:hideMark/>
          </w:tcPr>
          <w:p w14:paraId="3E1DC9C9"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մ2</w:t>
            </w:r>
          </w:p>
        </w:tc>
        <w:tc>
          <w:tcPr>
            <w:tcW w:w="0" w:type="auto"/>
            <w:tcBorders>
              <w:top w:val="nil"/>
              <w:left w:val="nil"/>
              <w:bottom w:val="single" w:sz="4" w:space="0" w:color="auto"/>
              <w:right w:val="single" w:sz="4" w:space="0" w:color="auto"/>
            </w:tcBorders>
            <w:shd w:val="clear" w:color="000000" w:fill="FFFFFF"/>
            <w:noWrap/>
            <w:hideMark/>
          </w:tcPr>
          <w:p w14:paraId="17D2F2C6"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270,0</w:t>
            </w:r>
          </w:p>
        </w:tc>
        <w:tc>
          <w:tcPr>
            <w:tcW w:w="0" w:type="auto"/>
            <w:tcBorders>
              <w:top w:val="nil"/>
              <w:left w:val="nil"/>
              <w:bottom w:val="single" w:sz="4" w:space="0" w:color="auto"/>
              <w:right w:val="single" w:sz="4" w:space="0" w:color="auto"/>
            </w:tcBorders>
            <w:shd w:val="clear" w:color="000000" w:fill="FFFFFF"/>
            <w:noWrap/>
            <w:hideMark/>
          </w:tcPr>
          <w:p w14:paraId="12B845BD"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10,500</w:t>
            </w:r>
          </w:p>
        </w:tc>
        <w:tc>
          <w:tcPr>
            <w:tcW w:w="0" w:type="auto"/>
            <w:tcBorders>
              <w:top w:val="nil"/>
              <w:left w:val="nil"/>
              <w:bottom w:val="single" w:sz="4" w:space="0" w:color="auto"/>
              <w:right w:val="single" w:sz="4" w:space="0" w:color="auto"/>
            </w:tcBorders>
            <w:shd w:val="clear" w:color="000000" w:fill="FFFFFF"/>
            <w:noWrap/>
            <w:hideMark/>
          </w:tcPr>
          <w:p w14:paraId="425812C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2 834,814</w:t>
            </w:r>
          </w:p>
        </w:tc>
      </w:tr>
      <w:tr w:rsidR="00B50970" w:rsidRPr="00B50970" w14:paraId="27E44BAF"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6C3C90B2"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5523" w:type="dxa"/>
            <w:tcBorders>
              <w:top w:val="nil"/>
              <w:left w:val="nil"/>
              <w:bottom w:val="single" w:sz="4" w:space="0" w:color="auto"/>
              <w:right w:val="single" w:sz="4" w:space="0" w:color="auto"/>
            </w:tcBorders>
            <w:shd w:val="clear" w:color="auto" w:fill="auto"/>
            <w:noWrap/>
            <w:hideMark/>
          </w:tcPr>
          <w:p w14:paraId="6A87DB85" w14:textId="77777777" w:rsidR="00B50970" w:rsidRPr="00B50970" w:rsidRDefault="00B50970" w:rsidP="00844A94">
            <w:pPr>
              <w:rPr>
                <w:rFonts w:ascii="GHEA Grapalat" w:hAnsi="GHEA Grapalat"/>
                <w:b/>
                <w:bCs/>
                <w:sz w:val="20"/>
                <w:szCs w:val="20"/>
              </w:rPr>
            </w:pPr>
            <w:proofErr w:type="spellStart"/>
            <w:r w:rsidRPr="00B50970">
              <w:rPr>
                <w:rFonts w:ascii="GHEA Grapalat" w:hAnsi="GHEA Grapalat"/>
                <w:b/>
                <w:bCs/>
                <w:sz w:val="20"/>
                <w:szCs w:val="20"/>
              </w:rPr>
              <w:t>Ընդամենը</w:t>
            </w:r>
            <w:proofErr w:type="spellEnd"/>
            <w:r w:rsidRPr="00B50970">
              <w:rPr>
                <w:rFonts w:ascii="GHEA Grapalat" w:hAnsi="GHEA Grapalat"/>
                <w:b/>
                <w:bCs/>
                <w:sz w:val="20"/>
                <w:szCs w:val="20"/>
              </w:rPr>
              <w:t xml:space="preserve"> VII</w:t>
            </w:r>
          </w:p>
        </w:tc>
        <w:tc>
          <w:tcPr>
            <w:tcW w:w="929" w:type="dxa"/>
            <w:tcBorders>
              <w:top w:val="nil"/>
              <w:left w:val="nil"/>
              <w:bottom w:val="single" w:sz="4" w:space="0" w:color="auto"/>
              <w:right w:val="single" w:sz="4" w:space="0" w:color="auto"/>
            </w:tcBorders>
            <w:shd w:val="clear" w:color="000000" w:fill="FFFFFF"/>
            <w:noWrap/>
            <w:hideMark/>
          </w:tcPr>
          <w:p w14:paraId="78FD7C04"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2F8BAB93"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1C4205A4"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2BDF12E3" w14:textId="77777777" w:rsidR="00B50970" w:rsidRPr="00B50970" w:rsidRDefault="00B50970" w:rsidP="00844A94">
            <w:pPr>
              <w:jc w:val="center"/>
              <w:rPr>
                <w:rFonts w:ascii="GHEA Grapalat" w:hAnsi="GHEA Grapalat"/>
                <w:b/>
                <w:bCs/>
                <w:sz w:val="20"/>
                <w:szCs w:val="20"/>
              </w:rPr>
            </w:pPr>
            <w:r w:rsidRPr="00B50970">
              <w:rPr>
                <w:rFonts w:ascii="GHEA Grapalat" w:hAnsi="GHEA Grapalat"/>
                <w:b/>
                <w:bCs/>
                <w:sz w:val="20"/>
                <w:szCs w:val="20"/>
              </w:rPr>
              <w:t>5 000,433</w:t>
            </w:r>
          </w:p>
        </w:tc>
      </w:tr>
      <w:tr w:rsidR="00B50970" w:rsidRPr="00B50970" w14:paraId="46199C8C"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7C383B68" w14:textId="77777777" w:rsidR="00B50970" w:rsidRPr="00B50970" w:rsidRDefault="00B50970" w:rsidP="00844A94">
            <w:pPr>
              <w:jc w:val="center"/>
              <w:rPr>
                <w:rFonts w:ascii="GHEA Grapalat" w:hAnsi="GHEA Grapalat"/>
                <w:b/>
                <w:bCs/>
                <w:sz w:val="20"/>
                <w:szCs w:val="20"/>
              </w:rPr>
            </w:pPr>
            <w:r w:rsidRPr="00B50970">
              <w:rPr>
                <w:rFonts w:ascii="GHEA Grapalat" w:hAnsi="GHEA Grapalat"/>
                <w:b/>
                <w:bCs/>
                <w:sz w:val="20"/>
                <w:szCs w:val="20"/>
              </w:rPr>
              <w:t>Գ</w:t>
            </w:r>
          </w:p>
        </w:tc>
        <w:tc>
          <w:tcPr>
            <w:tcW w:w="5523" w:type="dxa"/>
            <w:tcBorders>
              <w:top w:val="nil"/>
              <w:left w:val="nil"/>
              <w:bottom w:val="single" w:sz="4" w:space="0" w:color="auto"/>
              <w:right w:val="single" w:sz="4" w:space="0" w:color="auto"/>
            </w:tcBorders>
            <w:shd w:val="clear" w:color="000000" w:fill="FFFFFF"/>
            <w:hideMark/>
          </w:tcPr>
          <w:p w14:paraId="144C05E3" w14:textId="77777777" w:rsidR="00B50970" w:rsidRPr="00B50970" w:rsidRDefault="00B50970" w:rsidP="00844A94">
            <w:pPr>
              <w:rPr>
                <w:rFonts w:ascii="GHEA Grapalat" w:hAnsi="GHEA Grapalat"/>
                <w:b/>
                <w:bCs/>
                <w:sz w:val="20"/>
                <w:szCs w:val="20"/>
              </w:rPr>
            </w:pPr>
            <w:r w:rsidRPr="00B50970">
              <w:rPr>
                <w:rFonts w:ascii="GHEA Grapalat" w:hAnsi="GHEA Grapalat"/>
                <w:b/>
                <w:bCs/>
                <w:sz w:val="20"/>
                <w:szCs w:val="20"/>
              </w:rPr>
              <w:t xml:space="preserve">Տ-6-55-ից </w:t>
            </w:r>
            <w:proofErr w:type="spellStart"/>
            <w:r w:rsidRPr="00B50970">
              <w:rPr>
                <w:rFonts w:ascii="GHEA Grapalat" w:hAnsi="GHEA Grapalat"/>
                <w:b/>
                <w:bCs/>
                <w:sz w:val="20"/>
                <w:szCs w:val="20"/>
              </w:rPr>
              <w:t>մինչև</w:t>
            </w:r>
            <w:proofErr w:type="spellEnd"/>
            <w:r w:rsidRPr="00B50970">
              <w:rPr>
                <w:rFonts w:ascii="GHEA Grapalat" w:hAnsi="GHEA Grapalat"/>
                <w:b/>
                <w:bCs/>
                <w:sz w:val="20"/>
                <w:szCs w:val="20"/>
              </w:rPr>
              <w:t xml:space="preserve"> </w:t>
            </w:r>
            <w:proofErr w:type="spellStart"/>
            <w:r w:rsidRPr="00B50970">
              <w:rPr>
                <w:rFonts w:ascii="GHEA Grapalat" w:hAnsi="GHEA Grapalat"/>
                <w:b/>
                <w:bCs/>
                <w:sz w:val="20"/>
                <w:szCs w:val="20"/>
              </w:rPr>
              <w:t>Մեղրաձորի</w:t>
            </w:r>
            <w:proofErr w:type="spellEnd"/>
            <w:r w:rsidRPr="00B50970">
              <w:rPr>
                <w:rFonts w:ascii="GHEA Grapalat" w:hAnsi="GHEA Grapalat"/>
                <w:b/>
                <w:bCs/>
                <w:sz w:val="20"/>
                <w:szCs w:val="20"/>
              </w:rPr>
              <w:t xml:space="preserve"> </w:t>
            </w:r>
            <w:proofErr w:type="spellStart"/>
            <w:r w:rsidRPr="00B50970">
              <w:rPr>
                <w:rFonts w:ascii="GHEA Grapalat" w:hAnsi="GHEA Grapalat"/>
                <w:b/>
                <w:bCs/>
                <w:sz w:val="20"/>
                <w:szCs w:val="20"/>
              </w:rPr>
              <w:t>դպրոց</w:t>
            </w:r>
            <w:proofErr w:type="spellEnd"/>
            <w:r w:rsidRPr="00B50970">
              <w:rPr>
                <w:rFonts w:ascii="GHEA Grapalat" w:hAnsi="GHEA Grapalat"/>
                <w:b/>
                <w:bCs/>
                <w:sz w:val="20"/>
                <w:szCs w:val="20"/>
              </w:rPr>
              <w:t xml:space="preserve"> </w:t>
            </w:r>
            <w:proofErr w:type="spellStart"/>
            <w:r w:rsidRPr="00B50970">
              <w:rPr>
                <w:rFonts w:ascii="GHEA Grapalat" w:hAnsi="GHEA Grapalat"/>
                <w:b/>
                <w:bCs/>
                <w:sz w:val="20"/>
                <w:szCs w:val="20"/>
              </w:rPr>
              <w:t>տանող</w:t>
            </w:r>
            <w:proofErr w:type="spellEnd"/>
            <w:r w:rsidRPr="00B50970">
              <w:rPr>
                <w:rFonts w:ascii="GHEA Grapalat" w:hAnsi="GHEA Grapalat"/>
                <w:b/>
                <w:bCs/>
                <w:sz w:val="20"/>
                <w:szCs w:val="20"/>
              </w:rPr>
              <w:t xml:space="preserve"> 1.0կմ </w:t>
            </w:r>
            <w:proofErr w:type="spellStart"/>
            <w:r w:rsidRPr="00B50970">
              <w:rPr>
                <w:rFonts w:ascii="GHEA Grapalat" w:hAnsi="GHEA Grapalat"/>
                <w:b/>
                <w:bCs/>
                <w:sz w:val="20"/>
                <w:szCs w:val="20"/>
              </w:rPr>
              <w:t>երկարությամբ</w:t>
            </w:r>
            <w:proofErr w:type="spellEnd"/>
            <w:r w:rsidRPr="00B50970">
              <w:rPr>
                <w:rFonts w:ascii="GHEA Grapalat" w:hAnsi="GHEA Grapalat"/>
                <w:b/>
                <w:bCs/>
                <w:sz w:val="20"/>
                <w:szCs w:val="20"/>
              </w:rPr>
              <w:t xml:space="preserve"> </w:t>
            </w:r>
            <w:proofErr w:type="spellStart"/>
            <w:r w:rsidRPr="00B50970">
              <w:rPr>
                <w:rFonts w:ascii="GHEA Grapalat" w:hAnsi="GHEA Grapalat"/>
                <w:b/>
                <w:bCs/>
                <w:sz w:val="20"/>
                <w:szCs w:val="20"/>
              </w:rPr>
              <w:t>հատվածի</w:t>
            </w:r>
            <w:proofErr w:type="spellEnd"/>
            <w:r w:rsidRPr="00B50970">
              <w:rPr>
                <w:rFonts w:ascii="GHEA Grapalat" w:hAnsi="GHEA Grapalat"/>
                <w:b/>
                <w:bCs/>
                <w:sz w:val="20"/>
                <w:szCs w:val="20"/>
              </w:rPr>
              <w:t xml:space="preserve"> </w:t>
            </w:r>
            <w:proofErr w:type="spellStart"/>
            <w:r w:rsidRPr="00B50970">
              <w:rPr>
                <w:rFonts w:ascii="GHEA Grapalat" w:hAnsi="GHEA Grapalat"/>
                <w:b/>
                <w:bCs/>
                <w:sz w:val="20"/>
                <w:szCs w:val="20"/>
              </w:rPr>
              <w:t>հիմնանորոգում</w:t>
            </w:r>
            <w:proofErr w:type="spellEnd"/>
          </w:p>
        </w:tc>
        <w:tc>
          <w:tcPr>
            <w:tcW w:w="929" w:type="dxa"/>
            <w:tcBorders>
              <w:top w:val="nil"/>
              <w:left w:val="nil"/>
              <w:bottom w:val="single" w:sz="4" w:space="0" w:color="auto"/>
              <w:right w:val="single" w:sz="4" w:space="0" w:color="auto"/>
            </w:tcBorders>
            <w:shd w:val="clear" w:color="000000" w:fill="FFFFFF"/>
            <w:noWrap/>
            <w:hideMark/>
          </w:tcPr>
          <w:p w14:paraId="438A87BE"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3486594B"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211C60D9"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58BC2D10"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r>
      <w:tr w:rsidR="00B50970" w:rsidRPr="00B50970" w14:paraId="51D45C2E"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5F97899D" w14:textId="77777777" w:rsidR="00B50970" w:rsidRPr="00B50970" w:rsidRDefault="00B50970" w:rsidP="00844A94">
            <w:pPr>
              <w:jc w:val="center"/>
              <w:rPr>
                <w:rFonts w:ascii="GHEA Grapalat" w:hAnsi="GHEA Grapalat"/>
                <w:b/>
                <w:bCs/>
                <w:sz w:val="20"/>
                <w:szCs w:val="20"/>
              </w:rPr>
            </w:pPr>
            <w:r w:rsidRPr="00B50970">
              <w:rPr>
                <w:rFonts w:ascii="GHEA Grapalat" w:hAnsi="GHEA Grapalat"/>
                <w:b/>
                <w:bCs/>
                <w:sz w:val="20"/>
                <w:szCs w:val="20"/>
              </w:rPr>
              <w:t>I</w:t>
            </w:r>
          </w:p>
        </w:tc>
        <w:tc>
          <w:tcPr>
            <w:tcW w:w="5523" w:type="dxa"/>
            <w:tcBorders>
              <w:top w:val="nil"/>
              <w:left w:val="nil"/>
              <w:bottom w:val="single" w:sz="4" w:space="0" w:color="auto"/>
              <w:right w:val="single" w:sz="4" w:space="0" w:color="auto"/>
            </w:tcBorders>
            <w:shd w:val="clear" w:color="000000" w:fill="FFFFFF"/>
            <w:hideMark/>
          </w:tcPr>
          <w:p w14:paraId="5387354F" w14:textId="77777777" w:rsidR="00B50970" w:rsidRPr="00B50970" w:rsidRDefault="00B50970" w:rsidP="00844A94">
            <w:pPr>
              <w:rPr>
                <w:rFonts w:ascii="GHEA Grapalat" w:hAnsi="GHEA Grapalat"/>
                <w:b/>
                <w:bCs/>
                <w:sz w:val="20"/>
                <w:szCs w:val="20"/>
              </w:rPr>
            </w:pPr>
            <w:proofErr w:type="spellStart"/>
            <w:r w:rsidRPr="00B50970">
              <w:rPr>
                <w:rFonts w:ascii="GHEA Grapalat" w:hAnsi="GHEA Grapalat"/>
                <w:b/>
                <w:bCs/>
                <w:sz w:val="20"/>
                <w:szCs w:val="20"/>
              </w:rPr>
              <w:t>Դիտահորեր</w:t>
            </w:r>
            <w:proofErr w:type="spellEnd"/>
          </w:p>
        </w:tc>
        <w:tc>
          <w:tcPr>
            <w:tcW w:w="929" w:type="dxa"/>
            <w:tcBorders>
              <w:top w:val="nil"/>
              <w:left w:val="nil"/>
              <w:bottom w:val="single" w:sz="4" w:space="0" w:color="auto"/>
              <w:right w:val="single" w:sz="4" w:space="0" w:color="auto"/>
            </w:tcBorders>
            <w:shd w:val="clear" w:color="000000" w:fill="FFFFFF"/>
            <w:noWrap/>
            <w:hideMark/>
          </w:tcPr>
          <w:p w14:paraId="0514F969"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10B0DF3B"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6C7082BE"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3354A896"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r>
      <w:tr w:rsidR="00B50970" w:rsidRPr="00B50970" w14:paraId="4A3AA188"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5AE13ACF"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w:t>
            </w:r>
          </w:p>
        </w:tc>
        <w:tc>
          <w:tcPr>
            <w:tcW w:w="5523" w:type="dxa"/>
            <w:tcBorders>
              <w:top w:val="nil"/>
              <w:left w:val="nil"/>
              <w:bottom w:val="single" w:sz="4" w:space="0" w:color="auto"/>
              <w:right w:val="single" w:sz="4" w:space="0" w:color="auto"/>
            </w:tcBorders>
            <w:shd w:val="clear" w:color="000000" w:fill="FFFFFF"/>
            <w:hideMark/>
          </w:tcPr>
          <w:p w14:paraId="0D99F8D6"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Գոյություն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ունեցող</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դիտահորի</w:t>
            </w:r>
            <w:proofErr w:type="spellEnd"/>
            <w:r w:rsidRPr="00B50970">
              <w:rPr>
                <w:rFonts w:ascii="GHEA Grapalat" w:hAnsi="GHEA Grapalat"/>
                <w:sz w:val="20"/>
                <w:szCs w:val="20"/>
              </w:rPr>
              <w:t xml:space="preserve"> ե/բ </w:t>
            </w:r>
            <w:proofErr w:type="spellStart"/>
            <w:r w:rsidRPr="00B50970">
              <w:rPr>
                <w:rFonts w:ascii="GHEA Grapalat" w:hAnsi="GHEA Grapalat"/>
                <w:sz w:val="20"/>
                <w:szCs w:val="20"/>
              </w:rPr>
              <w:t>սալի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ապատեղակայում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բարձում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տեղափոխում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լցակույտ</w:t>
            </w:r>
            <w:proofErr w:type="spellEnd"/>
            <w:r w:rsidRPr="00B50970">
              <w:rPr>
                <w:rFonts w:ascii="GHEA Grapalat" w:hAnsi="GHEA Grapalat"/>
                <w:sz w:val="20"/>
                <w:szCs w:val="20"/>
              </w:rPr>
              <w:t xml:space="preserve"> 5.0կմ</w:t>
            </w:r>
          </w:p>
        </w:tc>
        <w:tc>
          <w:tcPr>
            <w:tcW w:w="929" w:type="dxa"/>
            <w:tcBorders>
              <w:top w:val="nil"/>
              <w:left w:val="nil"/>
              <w:bottom w:val="single" w:sz="4" w:space="0" w:color="auto"/>
              <w:right w:val="single" w:sz="4" w:space="0" w:color="auto"/>
            </w:tcBorders>
            <w:shd w:val="clear" w:color="000000" w:fill="FFFFFF"/>
            <w:hideMark/>
          </w:tcPr>
          <w:p w14:paraId="66EBD0DA" w14:textId="77777777" w:rsidR="00B50970" w:rsidRPr="00B50970" w:rsidRDefault="00B50970" w:rsidP="00844A94">
            <w:pPr>
              <w:jc w:val="center"/>
              <w:rPr>
                <w:rFonts w:ascii="GHEA Grapalat" w:hAnsi="GHEA Grapalat"/>
                <w:sz w:val="20"/>
                <w:szCs w:val="20"/>
              </w:rPr>
            </w:pPr>
            <w:proofErr w:type="spellStart"/>
            <w:r w:rsidRPr="00B50970">
              <w:rPr>
                <w:rFonts w:ascii="GHEA Grapalat" w:hAnsi="GHEA Grapalat"/>
                <w:sz w:val="20"/>
                <w:szCs w:val="20"/>
              </w:rPr>
              <w:t>հատ</w:t>
            </w:r>
            <w:proofErr w:type="spellEnd"/>
          </w:p>
        </w:tc>
        <w:tc>
          <w:tcPr>
            <w:tcW w:w="0" w:type="auto"/>
            <w:tcBorders>
              <w:top w:val="nil"/>
              <w:left w:val="nil"/>
              <w:bottom w:val="single" w:sz="4" w:space="0" w:color="auto"/>
              <w:right w:val="single" w:sz="4" w:space="0" w:color="auto"/>
            </w:tcBorders>
            <w:shd w:val="clear" w:color="000000" w:fill="FFFFFF"/>
            <w:hideMark/>
          </w:tcPr>
          <w:p w14:paraId="7FB8345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4</w:t>
            </w:r>
          </w:p>
        </w:tc>
        <w:tc>
          <w:tcPr>
            <w:tcW w:w="0" w:type="auto"/>
            <w:tcBorders>
              <w:top w:val="nil"/>
              <w:left w:val="nil"/>
              <w:bottom w:val="single" w:sz="4" w:space="0" w:color="auto"/>
              <w:right w:val="single" w:sz="4" w:space="0" w:color="auto"/>
            </w:tcBorders>
            <w:shd w:val="clear" w:color="000000" w:fill="FFFFFF"/>
            <w:noWrap/>
            <w:hideMark/>
          </w:tcPr>
          <w:p w14:paraId="58BD55E2"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2,010</w:t>
            </w:r>
          </w:p>
        </w:tc>
        <w:tc>
          <w:tcPr>
            <w:tcW w:w="0" w:type="auto"/>
            <w:tcBorders>
              <w:top w:val="nil"/>
              <w:left w:val="nil"/>
              <w:bottom w:val="single" w:sz="4" w:space="0" w:color="auto"/>
              <w:right w:val="single" w:sz="4" w:space="0" w:color="auto"/>
            </w:tcBorders>
            <w:shd w:val="clear" w:color="000000" w:fill="FFFFFF"/>
            <w:noWrap/>
            <w:hideMark/>
          </w:tcPr>
          <w:p w14:paraId="72949C3C"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8,041</w:t>
            </w:r>
          </w:p>
        </w:tc>
      </w:tr>
      <w:tr w:rsidR="00B50970" w:rsidRPr="00B50970" w14:paraId="5F744B67"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4653C26F"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w:t>
            </w:r>
          </w:p>
        </w:tc>
        <w:tc>
          <w:tcPr>
            <w:tcW w:w="5523" w:type="dxa"/>
            <w:tcBorders>
              <w:top w:val="nil"/>
              <w:left w:val="nil"/>
              <w:bottom w:val="single" w:sz="4" w:space="0" w:color="auto"/>
              <w:right w:val="single" w:sz="4" w:space="0" w:color="auto"/>
            </w:tcBorders>
            <w:shd w:val="clear" w:color="000000" w:fill="FFFFFF"/>
            <w:hideMark/>
          </w:tcPr>
          <w:p w14:paraId="165708F9"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Դիտահորերի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բարձրացում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միաձույլ</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բետոնով</w:t>
            </w:r>
            <w:proofErr w:type="spellEnd"/>
            <w:r w:rsidRPr="00B50970">
              <w:rPr>
                <w:rFonts w:ascii="GHEA Grapalat" w:hAnsi="GHEA Grapalat"/>
                <w:sz w:val="20"/>
                <w:szCs w:val="20"/>
              </w:rPr>
              <w:t xml:space="preserve"> B20/4 </w:t>
            </w:r>
            <w:proofErr w:type="spellStart"/>
            <w:r w:rsidRPr="00B50970">
              <w:rPr>
                <w:rFonts w:ascii="GHEA Grapalat" w:hAnsi="GHEA Grapalat"/>
                <w:sz w:val="20"/>
                <w:szCs w:val="20"/>
              </w:rPr>
              <w:t>հատ</w:t>
            </w:r>
            <w:proofErr w:type="spellEnd"/>
            <w:r w:rsidRPr="00B50970">
              <w:rPr>
                <w:rFonts w:ascii="GHEA Grapalat" w:hAnsi="GHEA Grapalat"/>
                <w:sz w:val="20"/>
                <w:szCs w:val="20"/>
              </w:rPr>
              <w:t>/</w:t>
            </w:r>
          </w:p>
        </w:tc>
        <w:tc>
          <w:tcPr>
            <w:tcW w:w="929" w:type="dxa"/>
            <w:tcBorders>
              <w:top w:val="nil"/>
              <w:left w:val="nil"/>
              <w:bottom w:val="single" w:sz="4" w:space="0" w:color="auto"/>
              <w:right w:val="single" w:sz="4" w:space="0" w:color="auto"/>
            </w:tcBorders>
            <w:shd w:val="clear" w:color="000000" w:fill="FFFFFF"/>
            <w:hideMark/>
          </w:tcPr>
          <w:p w14:paraId="23FFFA79"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2E38A869"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0,4</w:t>
            </w:r>
          </w:p>
        </w:tc>
        <w:tc>
          <w:tcPr>
            <w:tcW w:w="0" w:type="auto"/>
            <w:tcBorders>
              <w:top w:val="nil"/>
              <w:left w:val="nil"/>
              <w:bottom w:val="single" w:sz="4" w:space="0" w:color="auto"/>
              <w:right w:val="single" w:sz="4" w:space="0" w:color="auto"/>
            </w:tcBorders>
            <w:shd w:val="clear" w:color="000000" w:fill="FFFFFF"/>
            <w:noWrap/>
            <w:hideMark/>
          </w:tcPr>
          <w:p w14:paraId="4EA17D50"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79,767</w:t>
            </w:r>
          </w:p>
        </w:tc>
        <w:tc>
          <w:tcPr>
            <w:tcW w:w="0" w:type="auto"/>
            <w:tcBorders>
              <w:top w:val="nil"/>
              <w:left w:val="nil"/>
              <w:bottom w:val="single" w:sz="4" w:space="0" w:color="auto"/>
              <w:right w:val="single" w:sz="4" w:space="0" w:color="auto"/>
            </w:tcBorders>
            <w:shd w:val="clear" w:color="000000" w:fill="FFFFFF"/>
            <w:noWrap/>
            <w:hideMark/>
          </w:tcPr>
          <w:p w14:paraId="2451569B"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31,907</w:t>
            </w:r>
          </w:p>
        </w:tc>
      </w:tr>
      <w:tr w:rsidR="00B50970" w:rsidRPr="00B50970" w14:paraId="5FF03997"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0B7D991F"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w:t>
            </w:r>
          </w:p>
        </w:tc>
        <w:tc>
          <w:tcPr>
            <w:tcW w:w="5523" w:type="dxa"/>
            <w:tcBorders>
              <w:top w:val="nil"/>
              <w:left w:val="nil"/>
              <w:bottom w:val="single" w:sz="4" w:space="0" w:color="auto"/>
              <w:right w:val="single" w:sz="4" w:space="0" w:color="auto"/>
            </w:tcBorders>
            <w:shd w:val="clear" w:color="000000" w:fill="FFFFFF"/>
            <w:hideMark/>
          </w:tcPr>
          <w:p w14:paraId="6C67E08C"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Դիտահորի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նոր</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սալերի</w:t>
            </w:r>
            <w:proofErr w:type="spellEnd"/>
            <w:r w:rsidRPr="00B50970">
              <w:rPr>
                <w:rFonts w:ascii="GHEA Grapalat" w:hAnsi="GHEA Grapalat"/>
                <w:sz w:val="20"/>
                <w:szCs w:val="20"/>
              </w:rPr>
              <w:t xml:space="preserve"> և </w:t>
            </w:r>
            <w:proofErr w:type="spellStart"/>
            <w:r w:rsidRPr="00B50970">
              <w:rPr>
                <w:rFonts w:ascii="GHEA Grapalat" w:hAnsi="GHEA Grapalat"/>
                <w:sz w:val="20"/>
                <w:szCs w:val="20"/>
              </w:rPr>
              <w:t>նոր</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թուջե</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կափարիչների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տեղադրում</w:t>
            </w:r>
            <w:proofErr w:type="spellEnd"/>
            <w:r w:rsidRPr="00B50970">
              <w:rPr>
                <w:rFonts w:ascii="GHEA Grapalat" w:hAnsi="GHEA Grapalat"/>
                <w:sz w:val="20"/>
                <w:szCs w:val="20"/>
              </w:rPr>
              <w:t xml:space="preserve"> (1.2x1.2)մ</w:t>
            </w:r>
          </w:p>
        </w:tc>
        <w:tc>
          <w:tcPr>
            <w:tcW w:w="929" w:type="dxa"/>
            <w:tcBorders>
              <w:top w:val="nil"/>
              <w:left w:val="nil"/>
              <w:bottom w:val="single" w:sz="4" w:space="0" w:color="auto"/>
              <w:right w:val="single" w:sz="4" w:space="0" w:color="auto"/>
            </w:tcBorders>
            <w:shd w:val="clear" w:color="000000" w:fill="FFFFFF"/>
            <w:hideMark/>
          </w:tcPr>
          <w:p w14:paraId="681E5417" w14:textId="77777777" w:rsidR="00B50970" w:rsidRPr="00B50970" w:rsidRDefault="00B50970" w:rsidP="00844A94">
            <w:pPr>
              <w:jc w:val="center"/>
              <w:rPr>
                <w:rFonts w:ascii="GHEA Grapalat" w:hAnsi="GHEA Grapalat"/>
                <w:sz w:val="20"/>
                <w:szCs w:val="20"/>
              </w:rPr>
            </w:pPr>
            <w:proofErr w:type="spellStart"/>
            <w:r w:rsidRPr="00B50970">
              <w:rPr>
                <w:rFonts w:ascii="GHEA Grapalat" w:hAnsi="GHEA Grapalat"/>
                <w:sz w:val="20"/>
                <w:szCs w:val="20"/>
              </w:rPr>
              <w:t>հատ</w:t>
            </w:r>
            <w:proofErr w:type="spellEnd"/>
          </w:p>
        </w:tc>
        <w:tc>
          <w:tcPr>
            <w:tcW w:w="0" w:type="auto"/>
            <w:tcBorders>
              <w:top w:val="nil"/>
              <w:left w:val="nil"/>
              <w:bottom w:val="single" w:sz="4" w:space="0" w:color="auto"/>
              <w:right w:val="single" w:sz="4" w:space="0" w:color="auto"/>
            </w:tcBorders>
            <w:shd w:val="clear" w:color="000000" w:fill="FFFFFF"/>
            <w:hideMark/>
          </w:tcPr>
          <w:p w14:paraId="6E8CF2A9"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4</w:t>
            </w:r>
          </w:p>
        </w:tc>
        <w:tc>
          <w:tcPr>
            <w:tcW w:w="0" w:type="auto"/>
            <w:tcBorders>
              <w:top w:val="nil"/>
              <w:left w:val="nil"/>
              <w:bottom w:val="single" w:sz="4" w:space="0" w:color="auto"/>
              <w:right w:val="single" w:sz="4" w:space="0" w:color="auto"/>
            </w:tcBorders>
            <w:shd w:val="clear" w:color="000000" w:fill="FFFFFF"/>
            <w:noWrap/>
            <w:hideMark/>
          </w:tcPr>
          <w:p w14:paraId="30462459"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151,562</w:t>
            </w:r>
          </w:p>
        </w:tc>
        <w:tc>
          <w:tcPr>
            <w:tcW w:w="0" w:type="auto"/>
            <w:tcBorders>
              <w:top w:val="nil"/>
              <w:left w:val="nil"/>
              <w:bottom w:val="single" w:sz="4" w:space="0" w:color="auto"/>
              <w:right w:val="single" w:sz="4" w:space="0" w:color="auto"/>
            </w:tcBorders>
            <w:shd w:val="clear" w:color="000000" w:fill="FFFFFF"/>
            <w:noWrap/>
            <w:hideMark/>
          </w:tcPr>
          <w:p w14:paraId="0DED33FD"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606,250</w:t>
            </w:r>
          </w:p>
        </w:tc>
      </w:tr>
      <w:tr w:rsidR="00B50970" w:rsidRPr="00B50970" w14:paraId="5E03EFC8"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1DDE370A"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5523" w:type="dxa"/>
            <w:tcBorders>
              <w:top w:val="nil"/>
              <w:left w:val="nil"/>
              <w:bottom w:val="single" w:sz="4" w:space="0" w:color="auto"/>
              <w:right w:val="single" w:sz="4" w:space="0" w:color="auto"/>
            </w:tcBorders>
            <w:shd w:val="clear" w:color="auto" w:fill="auto"/>
            <w:noWrap/>
            <w:hideMark/>
          </w:tcPr>
          <w:p w14:paraId="70F244A9" w14:textId="77777777" w:rsidR="00B50970" w:rsidRPr="00B50970" w:rsidRDefault="00B50970" w:rsidP="00844A94">
            <w:pPr>
              <w:rPr>
                <w:rFonts w:ascii="GHEA Grapalat" w:hAnsi="GHEA Grapalat"/>
                <w:b/>
                <w:bCs/>
                <w:sz w:val="20"/>
                <w:szCs w:val="20"/>
              </w:rPr>
            </w:pPr>
            <w:proofErr w:type="spellStart"/>
            <w:r w:rsidRPr="00B50970">
              <w:rPr>
                <w:rFonts w:ascii="GHEA Grapalat" w:hAnsi="GHEA Grapalat"/>
                <w:b/>
                <w:bCs/>
                <w:sz w:val="20"/>
                <w:szCs w:val="20"/>
              </w:rPr>
              <w:t>Ընդամենը</w:t>
            </w:r>
            <w:proofErr w:type="spellEnd"/>
            <w:r w:rsidRPr="00B50970">
              <w:rPr>
                <w:rFonts w:ascii="GHEA Grapalat" w:hAnsi="GHEA Grapalat"/>
                <w:b/>
                <w:bCs/>
                <w:sz w:val="20"/>
                <w:szCs w:val="20"/>
              </w:rPr>
              <w:t xml:space="preserve"> I</w:t>
            </w:r>
          </w:p>
        </w:tc>
        <w:tc>
          <w:tcPr>
            <w:tcW w:w="929" w:type="dxa"/>
            <w:tcBorders>
              <w:top w:val="nil"/>
              <w:left w:val="nil"/>
              <w:bottom w:val="single" w:sz="4" w:space="0" w:color="auto"/>
              <w:right w:val="single" w:sz="4" w:space="0" w:color="auto"/>
            </w:tcBorders>
            <w:shd w:val="clear" w:color="000000" w:fill="FFFFFF"/>
            <w:noWrap/>
            <w:hideMark/>
          </w:tcPr>
          <w:p w14:paraId="1940F2EB"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6BB3EE05"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70BF2F0C"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717CDBAA" w14:textId="77777777" w:rsidR="00B50970" w:rsidRPr="00B50970" w:rsidRDefault="00B50970" w:rsidP="00844A94">
            <w:pPr>
              <w:jc w:val="center"/>
              <w:rPr>
                <w:rFonts w:ascii="GHEA Grapalat" w:hAnsi="GHEA Grapalat"/>
                <w:b/>
                <w:bCs/>
                <w:sz w:val="20"/>
                <w:szCs w:val="20"/>
              </w:rPr>
            </w:pPr>
            <w:r w:rsidRPr="00B50970">
              <w:rPr>
                <w:rFonts w:ascii="GHEA Grapalat" w:hAnsi="GHEA Grapalat"/>
                <w:b/>
                <w:bCs/>
                <w:sz w:val="20"/>
                <w:szCs w:val="20"/>
              </w:rPr>
              <w:t>646,197</w:t>
            </w:r>
          </w:p>
        </w:tc>
      </w:tr>
      <w:tr w:rsidR="00B50970" w:rsidRPr="00B50970" w14:paraId="268D7D86"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5812C291" w14:textId="77777777" w:rsidR="00B50970" w:rsidRPr="00B50970" w:rsidRDefault="00B50970" w:rsidP="00844A94">
            <w:pPr>
              <w:jc w:val="center"/>
              <w:rPr>
                <w:rFonts w:ascii="GHEA Grapalat" w:hAnsi="GHEA Grapalat"/>
                <w:b/>
                <w:bCs/>
                <w:sz w:val="20"/>
                <w:szCs w:val="20"/>
              </w:rPr>
            </w:pPr>
            <w:r w:rsidRPr="00B50970">
              <w:rPr>
                <w:rFonts w:ascii="GHEA Grapalat" w:hAnsi="GHEA Grapalat"/>
                <w:b/>
                <w:bCs/>
                <w:sz w:val="20"/>
                <w:szCs w:val="20"/>
              </w:rPr>
              <w:t>II</w:t>
            </w:r>
          </w:p>
        </w:tc>
        <w:tc>
          <w:tcPr>
            <w:tcW w:w="5523" w:type="dxa"/>
            <w:tcBorders>
              <w:top w:val="nil"/>
              <w:left w:val="nil"/>
              <w:bottom w:val="single" w:sz="4" w:space="0" w:color="auto"/>
              <w:right w:val="single" w:sz="4" w:space="0" w:color="auto"/>
            </w:tcBorders>
            <w:shd w:val="clear" w:color="000000" w:fill="FFFFFF"/>
            <w:hideMark/>
          </w:tcPr>
          <w:p w14:paraId="62BF18A1" w14:textId="77777777" w:rsidR="00B50970" w:rsidRPr="00B50970" w:rsidRDefault="00B50970" w:rsidP="00844A94">
            <w:pPr>
              <w:rPr>
                <w:rFonts w:ascii="GHEA Grapalat" w:hAnsi="GHEA Grapalat"/>
                <w:b/>
                <w:bCs/>
                <w:sz w:val="20"/>
                <w:szCs w:val="20"/>
              </w:rPr>
            </w:pPr>
            <w:proofErr w:type="spellStart"/>
            <w:r w:rsidRPr="00B50970">
              <w:rPr>
                <w:rFonts w:ascii="GHEA Grapalat" w:hAnsi="GHEA Grapalat"/>
                <w:b/>
                <w:bCs/>
                <w:sz w:val="20"/>
                <w:szCs w:val="20"/>
              </w:rPr>
              <w:t>Հողային</w:t>
            </w:r>
            <w:proofErr w:type="spellEnd"/>
            <w:r w:rsidRPr="00B50970">
              <w:rPr>
                <w:rFonts w:ascii="GHEA Grapalat" w:hAnsi="GHEA Grapalat"/>
                <w:b/>
                <w:bCs/>
                <w:sz w:val="20"/>
                <w:szCs w:val="20"/>
              </w:rPr>
              <w:t xml:space="preserve"> </w:t>
            </w:r>
            <w:proofErr w:type="spellStart"/>
            <w:r w:rsidRPr="00B50970">
              <w:rPr>
                <w:rFonts w:ascii="GHEA Grapalat" w:hAnsi="GHEA Grapalat"/>
                <w:b/>
                <w:bCs/>
                <w:sz w:val="20"/>
                <w:szCs w:val="20"/>
              </w:rPr>
              <w:t>աշխատանքներ</w:t>
            </w:r>
            <w:proofErr w:type="spellEnd"/>
          </w:p>
        </w:tc>
        <w:tc>
          <w:tcPr>
            <w:tcW w:w="929" w:type="dxa"/>
            <w:tcBorders>
              <w:top w:val="nil"/>
              <w:left w:val="nil"/>
              <w:bottom w:val="single" w:sz="4" w:space="0" w:color="auto"/>
              <w:right w:val="single" w:sz="4" w:space="0" w:color="auto"/>
            </w:tcBorders>
            <w:shd w:val="clear" w:color="000000" w:fill="FFFFFF"/>
            <w:noWrap/>
            <w:hideMark/>
          </w:tcPr>
          <w:p w14:paraId="5820BE2A"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7B2C3DC0"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6B49EF8D"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0E77D75B"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r>
      <w:tr w:rsidR="00B50970" w:rsidRPr="00B50970" w14:paraId="48E59815"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1D1551C0"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w:t>
            </w:r>
          </w:p>
        </w:tc>
        <w:tc>
          <w:tcPr>
            <w:tcW w:w="5523" w:type="dxa"/>
            <w:tcBorders>
              <w:top w:val="nil"/>
              <w:left w:val="nil"/>
              <w:bottom w:val="single" w:sz="4" w:space="0" w:color="auto"/>
              <w:right w:val="single" w:sz="4" w:space="0" w:color="auto"/>
            </w:tcBorders>
            <w:shd w:val="clear" w:color="000000" w:fill="FFFFFF"/>
            <w:hideMark/>
          </w:tcPr>
          <w:p w14:paraId="55EE04F2" w14:textId="77777777" w:rsidR="00B50970" w:rsidRPr="00B50970" w:rsidRDefault="00B50970" w:rsidP="00844A94">
            <w:pPr>
              <w:rPr>
                <w:rFonts w:ascii="GHEA Grapalat" w:hAnsi="GHEA Grapalat"/>
                <w:sz w:val="20"/>
                <w:szCs w:val="20"/>
              </w:rPr>
            </w:pPr>
            <w:r w:rsidRPr="00B50970">
              <w:rPr>
                <w:rFonts w:ascii="GHEA Grapalat" w:hAnsi="GHEA Grapalat"/>
                <w:sz w:val="20"/>
                <w:szCs w:val="20"/>
              </w:rPr>
              <w:t xml:space="preserve">III 33.4  </w:t>
            </w:r>
            <w:proofErr w:type="spellStart"/>
            <w:r w:rsidRPr="00B50970">
              <w:rPr>
                <w:rFonts w:ascii="GHEA Grapalat" w:hAnsi="GHEA Grapalat"/>
                <w:sz w:val="20"/>
                <w:szCs w:val="20"/>
              </w:rPr>
              <w:t>կարգի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գրունտի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մշակում</w:t>
            </w:r>
            <w:proofErr w:type="spellEnd"/>
            <w:r w:rsidRPr="00B50970">
              <w:rPr>
                <w:rFonts w:ascii="GHEA Grapalat" w:hAnsi="GHEA Grapalat"/>
                <w:sz w:val="20"/>
                <w:szCs w:val="20"/>
              </w:rPr>
              <w:t xml:space="preserve"> և </w:t>
            </w:r>
            <w:proofErr w:type="spellStart"/>
            <w:r w:rsidRPr="00B50970">
              <w:rPr>
                <w:rFonts w:ascii="GHEA Grapalat" w:hAnsi="GHEA Grapalat"/>
                <w:sz w:val="20"/>
                <w:szCs w:val="20"/>
              </w:rPr>
              <w:t>բարձում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էքս</w:t>
            </w:r>
            <w:proofErr w:type="spellEnd"/>
            <w:r w:rsidRPr="00B50970">
              <w:rPr>
                <w:rFonts w:ascii="GHEA Grapalat" w:hAnsi="GHEA Grapalat"/>
                <w:sz w:val="20"/>
                <w:szCs w:val="20"/>
              </w:rPr>
              <w:t xml:space="preserve">. 1,5մ3 </w:t>
            </w:r>
            <w:proofErr w:type="spellStart"/>
            <w:r w:rsidRPr="00B50970">
              <w:rPr>
                <w:rFonts w:ascii="GHEA Grapalat" w:hAnsi="GHEA Grapalat"/>
                <w:sz w:val="20"/>
                <w:szCs w:val="20"/>
              </w:rPr>
              <w:t>շ.տ</w:t>
            </w:r>
            <w:proofErr w:type="spellEnd"/>
            <w:r w:rsidRPr="00B50970">
              <w:rPr>
                <w:rFonts w:ascii="GHEA Grapalat" w:hAnsi="GHEA Grapalat"/>
                <w:sz w:val="20"/>
                <w:szCs w:val="20"/>
              </w:rPr>
              <w:t xml:space="preserve">. ա/ի </w:t>
            </w:r>
            <w:proofErr w:type="spellStart"/>
            <w:r w:rsidRPr="00B50970">
              <w:rPr>
                <w:rFonts w:ascii="GHEA Grapalat" w:hAnsi="GHEA Grapalat"/>
                <w:sz w:val="20"/>
                <w:szCs w:val="20"/>
              </w:rPr>
              <w:t>վրա</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տեղափոխում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լցակույտ</w:t>
            </w:r>
            <w:proofErr w:type="spellEnd"/>
            <w:r w:rsidRPr="00B50970">
              <w:rPr>
                <w:rFonts w:ascii="GHEA Grapalat" w:hAnsi="GHEA Grapalat"/>
                <w:sz w:val="20"/>
                <w:szCs w:val="20"/>
              </w:rPr>
              <w:t xml:space="preserve"> 5.0կմ, </w:t>
            </w:r>
            <w:proofErr w:type="spellStart"/>
            <w:r w:rsidRPr="00B50970">
              <w:rPr>
                <w:rFonts w:ascii="GHEA Grapalat" w:hAnsi="GHEA Grapalat"/>
                <w:sz w:val="20"/>
                <w:szCs w:val="20"/>
              </w:rPr>
              <w:t>աշխատանքներ</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լցակույտում</w:t>
            </w:r>
            <w:proofErr w:type="spellEnd"/>
          </w:p>
        </w:tc>
        <w:tc>
          <w:tcPr>
            <w:tcW w:w="929" w:type="dxa"/>
            <w:tcBorders>
              <w:top w:val="nil"/>
              <w:left w:val="nil"/>
              <w:bottom w:val="single" w:sz="4" w:space="0" w:color="auto"/>
              <w:right w:val="single" w:sz="4" w:space="0" w:color="auto"/>
            </w:tcBorders>
            <w:shd w:val="clear" w:color="000000" w:fill="FFFFFF"/>
            <w:hideMark/>
          </w:tcPr>
          <w:p w14:paraId="27409BB8"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74A2B995"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3492</w:t>
            </w:r>
          </w:p>
        </w:tc>
        <w:tc>
          <w:tcPr>
            <w:tcW w:w="0" w:type="auto"/>
            <w:tcBorders>
              <w:top w:val="nil"/>
              <w:left w:val="nil"/>
              <w:bottom w:val="single" w:sz="4" w:space="0" w:color="auto"/>
              <w:right w:val="single" w:sz="4" w:space="0" w:color="auto"/>
            </w:tcBorders>
            <w:shd w:val="clear" w:color="000000" w:fill="FFFFFF"/>
            <w:noWrap/>
            <w:hideMark/>
          </w:tcPr>
          <w:p w14:paraId="21B67DDF"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1,627</w:t>
            </w:r>
          </w:p>
        </w:tc>
        <w:tc>
          <w:tcPr>
            <w:tcW w:w="0" w:type="auto"/>
            <w:tcBorders>
              <w:top w:val="nil"/>
              <w:left w:val="nil"/>
              <w:bottom w:val="single" w:sz="4" w:space="0" w:color="auto"/>
              <w:right w:val="single" w:sz="4" w:space="0" w:color="auto"/>
            </w:tcBorders>
            <w:shd w:val="clear" w:color="000000" w:fill="FFFFFF"/>
            <w:noWrap/>
            <w:hideMark/>
          </w:tcPr>
          <w:p w14:paraId="7107877C"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5 682,959</w:t>
            </w:r>
          </w:p>
        </w:tc>
      </w:tr>
      <w:tr w:rsidR="00B50970" w:rsidRPr="00B50970" w14:paraId="1503428D"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2B08372B"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w:t>
            </w:r>
          </w:p>
        </w:tc>
        <w:tc>
          <w:tcPr>
            <w:tcW w:w="5523" w:type="dxa"/>
            <w:tcBorders>
              <w:top w:val="nil"/>
              <w:left w:val="nil"/>
              <w:bottom w:val="single" w:sz="4" w:space="0" w:color="auto"/>
              <w:right w:val="single" w:sz="4" w:space="0" w:color="auto"/>
            </w:tcBorders>
            <w:shd w:val="clear" w:color="000000" w:fill="FFFFFF"/>
            <w:hideMark/>
          </w:tcPr>
          <w:p w14:paraId="753948C8" w14:textId="77777777" w:rsidR="00B50970" w:rsidRPr="00B50970" w:rsidRDefault="00B50970" w:rsidP="00844A94">
            <w:pPr>
              <w:rPr>
                <w:rFonts w:ascii="GHEA Grapalat" w:hAnsi="GHEA Grapalat"/>
                <w:sz w:val="20"/>
                <w:szCs w:val="20"/>
              </w:rPr>
            </w:pPr>
            <w:r w:rsidRPr="00B50970">
              <w:rPr>
                <w:rFonts w:ascii="GHEA Grapalat" w:hAnsi="GHEA Grapalat"/>
                <w:sz w:val="20"/>
                <w:szCs w:val="20"/>
              </w:rPr>
              <w:t xml:space="preserve">III 33.4  </w:t>
            </w:r>
            <w:proofErr w:type="spellStart"/>
            <w:r w:rsidRPr="00B50970">
              <w:rPr>
                <w:rFonts w:ascii="GHEA Grapalat" w:hAnsi="GHEA Grapalat"/>
                <w:sz w:val="20"/>
                <w:szCs w:val="20"/>
              </w:rPr>
              <w:t>կարգի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գրունտի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մշակում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բուլդոզերով</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տեղափոխում</w:t>
            </w:r>
            <w:proofErr w:type="spellEnd"/>
            <w:r w:rsidRPr="00B50970">
              <w:rPr>
                <w:rFonts w:ascii="GHEA Grapalat" w:hAnsi="GHEA Grapalat"/>
                <w:sz w:val="20"/>
                <w:szCs w:val="20"/>
              </w:rPr>
              <w:t xml:space="preserve"> 50մ </w:t>
            </w:r>
            <w:proofErr w:type="spellStart"/>
            <w:r w:rsidRPr="00B50970">
              <w:rPr>
                <w:rFonts w:ascii="GHEA Grapalat" w:hAnsi="GHEA Grapalat"/>
                <w:sz w:val="20"/>
                <w:szCs w:val="20"/>
              </w:rPr>
              <w:t>կուտակումով</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բարձում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էքս</w:t>
            </w:r>
            <w:proofErr w:type="spellEnd"/>
            <w:r w:rsidRPr="00B50970">
              <w:rPr>
                <w:rFonts w:ascii="GHEA Grapalat" w:hAnsi="GHEA Grapalat"/>
                <w:sz w:val="20"/>
                <w:szCs w:val="20"/>
              </w:rPr>
              <w:t xml:space="preserve">. 1,5մ3 </w:t>
            </w:r>
            <w:proofErr w:type="spellStart"/>
            <w:r w:rsidRPr="00B50970">
              <w:rPr>
                <w:rFonts w:ascii="GHEA Grapalat" w:hAnsi="GHEA Grapalat"/>
                <w:sz w:val="20"/>
                <w:szCs w:val="20"/>
              </w:rPr>
              <w:t>շ.տ</w:t>
            </w:r>
            <w:proofErr w:type="spellEnd"/>
            <w:r w:rsidRPr="00B50970">
              <w:rPr>
                <w:rFonts w:ascii="GHEA Grapalat" w:hAnsi="GHEA Grapalat"/>
                <w:sz w:val="20"/>
                <w:szCs w:val="20"/>
              </w:rPr>
              <w:t xml:space="preserve">. ա/ի </w:t>
            </w:r>
            <w:proofErr w:type="spellStart"/>
            <w:r w:rsidRPr="00B50970">
              <w:rPr>
                <w:rFonts w:ascii="GHEA Grapalat" w:hAnsi="GHEA Grapalat"/>
                <w:sz w:val="20"/>
                <w:szCs w:val="20"/>
              </w:rPr>
              <w:t>վրա</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տեղափոխում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լցակույտ</w:t>
            </w:r>
            <w:proofErr w:type="spellEnd"/>
            <w:r w:rsidRPr="00B50970">
              <w:rPr>
                <w:rFonts w:ascii="GHEA Grapalat" w:hAnsi="GHEA Grapalat"/>
                <w:sz w:val="20"/>
                <w:szCs w:val="20"/>
              </w:rPr>
              <w:t xml:space="preserve"> 5.0կմ, </w:t>
            </w:r>
            <w:proofErr w:type="spellStart"/>
            <w:r w:rsidRPr="00B50970">
              <w:rPr>
                <w:rFonts w:ascii="GHEA Grapalat" w:hAnsi="GHEA Grapalat"/>
                <w:sz w:val="20"/>
                <w:szCs w:val="20"/>
              </w:rPr>
              <w:t>աշխատանքներ</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լցակույտում</w:t>
            </w:r>
            <w:proofErr w:type="spellEnd"/>
          </w:p>
        </w:tc>
        <w:tc>
          <w:tcPr>
            <w:tcW w:w="929" w:type="dxa"/>
            <w:tcBorders>
              <w:top w:val="nil"/>
              <w:left w:val="nil"/>
              <w:bottom w:val="single" w:sz="4" w:space="0" w:color="auto"/>
              <w:right w:val="single" w:sz="4" w:space="0" w:color="auto"/>
            </w:tcBorders>
            <w:shd w:val="clear" w:color="000000" w:fill="FFFFFF"/>
            <w:hideMark/>
          </w:tcPr>
          <w:p w14:paraId="31AA0A88"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6362D035"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390</w:t>
            </w:r>
          </w:p>
        </w:tc>
        <w:tc>
          <w:tcPr>
            <w:tcW w:w="0" w:type="auto"/>
            <w:tcBorders>
              <w:top w:val="nil"/>
              <w:left w:val="nil"/>
              <w:bottom w:val="single" w:sz="4" w:space="0" w:color="auto"/>
              <w:right w:val="single" w:sz="4" w:space="0" w:color="auto"/>
            </w:tcBorders>
            <w:shd w:val="clear" w:color="000000" w:fill="FFFFFF"/>
            <w:noWrap/>
            <w:hideMark/>
          </w:tcPr>
          <w:p w14:paraId="60DA620F"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2,084</w:t>
            </w:r>
          </w:p>
        </w:tc>
        <w:tc>
          <w:tcPr>
            <w:tcW w:w="0" w:type="auto"/>
            <w:tcBorders>
              <w:top w:val="nil"/>
              <w:left w:val="nil"/>
              <w:bottom w:val="single" w:sz="4" w:space="0" w:color="auto"/>
              <w:right w:val="single" w:sz="4" w:space="0" w:color="auto"/>
            </w:tcBorders>
            <w:shd w:val="clear" w:color="000000" w:fill="FFFFFF"/>
            <w:noWrap/>
            <w:hideMark/>
          </w:tcPr>
          <w:p w14:paraId="34F0CD5D"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812,895</w:t>
            </w:r>
          </w:p>
        </w:tc>
      </w:tr>
      <w:tr w:rsidR="00B50970" w:rsidRPr="00B50970" w14:paraId="39B4579C"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391CE5ED"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w:t>
            </w:r>
          </w:p>
        </w:tc>
        <w:tc>
          <w:tcPr>
            <w:tcW w:w="5523" w:type="dxa"/>
            <w:tcBorders>
              <w:top w:val="nil"/>
              <w:left w:val="nil"/>
              <w:bottom w:val="single" w:sz="4" w:space="0" w:color="auto"/>
              <w:right w:val="single" w:sz="4" w:space="0" w:color="auto"/>
            </w:tcBorders>
            <w:shd w:val="clear" w:color="000000" w:fill="FFFFFF"/>
            <w:hideMark/>
          </w:tcPr>
          <w:p w14:paraId="24AD929C" w14:textId="77777777" w:rsidR="00B50970" w:rsidRPr="00B50970" w:rsidRDefault="00B50970" w:rsidP="00844A94">
            <w:pPr>
              <w:rPr>
                <w:rFonts w:ascii="GHEA Grapalat" w:hAnsi="GHEA Grapalat"/>
                <w:sz w:val="20"/>
                <w:szCs w:val="20"/>
              </w:rPr>
            </w:pPr>
            <w:r w:rsidRPr="00B50970">
              <w:rPr>
                <w:rFonts w:ascii="GHEA Grapalat" w:hAnsi="GHEA Grapalat"/>
                <w:sz w:val="20"/>
                <w:szCs w:val="20"/>
              </w:rPr>
              <w:t xml:space="preserve">III 33.4 </w:t>
            </w:r>
            <w:proofErr w:type="spellStart"/>
            <w:r w:rsidRPr="00B50970">
              <w:rPr>
                <w:rFonts w:ascii="GHEA Grapalat" w:hAnsi="GHEA Grapalat"/>
                <w:sz w:val="20"/>
                <w:szCs w:val="20"/>
              </w:rPr>
              <w:t>կարգի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գրունտի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մշակում</w:t>
            </w:r>
            <w:proofErr w:type="spellEnd"/>
            <w:r w:rsidRPr="00B50970">
              <w:rPr>
                <w:rFonts w:ascii="GHEA Grapalat" w:hAnsi="GHEA Grapalat"/>
                <w:sz w:val="20"/>
                <w:szCs w:val="20"/>
              </w:rPr>
              <w:t xml:space="preserve"> և </w:t>
            </w:r>
            <w:proofErr w:type="spellStart"/>
            <w:r w:rsidRPr="00B50970">
              <w:rPr>
                <w:rFonts w:ascii="GHEA Grapalat" w:hAnsi="GHEA Grapalat"/>
                <w:sz w:val="20"/>
                <w:szCs w:val="20"/>
              </w:rPr>
              <w:t>տեղափոխում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բուլդոզերով</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լիցք</w:t>
            </w:r>
            <w:proofErr w:type="spellEnd"/>
            <w:r w:rsidRPr="00B50970">
              <w:rPr>
                <w:rFonts w:ascii="GHEA Grapalat" w:hAnsi="GHEA Grapalat"/>
                <w:sz w:val="20"/>
                <w:szCs w:val="20"/>
              </w:rPr>
              <w:t xml:space="preserve"> 50մ</w:t>
            </w:r>
          </w:p>
        </w:tc>
        <w:tc>
          <w:tcPr>
            <w:tcW w:w="929" w:type="dxa"/>
            <w:tcBorders>
              <w:top w:val="nil"/>
              <w:left w:val="nil"/>
              <w:bottom w:val="single" w:sz="4" w:space="0" w:color="auto"/>
              <w:right w:val="single" w:sz="4" w:space="0" w:color="auto"/>
            </w:tcBorders>
            <w:shd w:val="clear" w:color="000000" w:fill="FFFFFF"/>
            <w:noWrap/>
            <w:hideMark/>
          </w:tcPr>
          <w:p w14:paraId="31DE3886"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352B3BF4"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30</w:t>
            </w:r>
          </w:p>
        </w:tc>
        <w:tc>
          <w:tcPr>
            <w:tcW w:w="0" w:type="auto"/>
            <w:tcBorders>
              <w:top w:val="nil"/>
              <w:left w:val="nil"/>
              <w:bottom w:val="single" w:sz="4" w:space="0" w:color="auto"/>
              <w:right w:val="single" w:sz="4" w:space="0" w:color="auto"/>
            </w:tcBorders>
            <w:shd w:val="clear" w:color="000000" w:fill="FFFFFF"/>
            <w:noWrap/>
            <w:hideMark/>
          </w:tcPr>
          <w:p w14:paraId="56A7E039"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0,544</w:t>
            </w:r>
          </w:p>
        </w:tc>
        <w:tc>
          <w:tcPr>
            <w:tcW w:w="0" w:type="auto"/>
            <w:tcBorders>
              <w:top w:val="nil"/>
              <w:left w:val="nil"/>
              <w:bottom w:val="single" w:sz="4" w:space="0" w:color="auto"/>
              <w:right w:val="single" w:sz="4" w:space="0" w:color="auto"/>
            </w:tcBorders>
            <w:shd w:val="clear" w:color="000000" w:fill="FFFFFF"/>
            <w:noWrap/>
            <w:hideMark/>
          </w:tcPr>
          <w:p w14:paraId="0151C9B8"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16,308</w:t>
            </w:r>
          </w:p>
        </w:tc>
      </w:tr>
      <w:tr w:rsidR="00B50970" w:rsidRPr="00B50970" w14:paraId="5F216D35"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5691C540"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4</w:t>
            </w:r>
          </w:p>
        </w:tc>
        <w:tc>
          <w:tcPr>
            <w:tcW w:w="5523" w:type="dxa"/>
            <w:tcBorders>
              <w:top w:val="nil"/>
              <w:left w:val="nil"/>
              <w:bottom w:val="single" w:sz="4" w:space="0" w:color="auto"/>
              <w:right w:val="single" w:sz="4" w:space="0" w:color="auto"/>
            </w:tcBorders>
            <w:shd w:val="clear" w:color="000000" w:fill="FFFFFF"/>
            <w:hideMark/>
          </w:tcPr>
          <w:p w14:paraId="31491BCA"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Լիցքի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խտացում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պնևմոգլդոնով</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մեկ</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հետքով</w:t>
            </w:r>
            <w:proofErr w:type="spellEnd"/>
            <w:r w:rsidRPr="00B50970">
              <w:rPr>
                <w:rFonts w:ascii="GHEA Grapalat" w:hAnsi="GHEA Grapalat"/>
                <w:sz w:val="20"/>
                <w:szCs w:val="20"/>
              </w:rPr>
              <w:t xml:space="preserve"> 6 </w:t>
            </w:r>
            <w:proofErr w:type="spellStart"/>
            <w:r w:rsidRPr="00B50970">
              <w:rPr>
                <w:rFonts w:ascii="GHEA Grapalat" w:hAnsi="GHEA Grapalat"/>
                <w:sz w:val="20"/>
                <w:szCs w:val="20"/>
              </w:rPr>
              <w:t>անցումով</w:t>
            </w:r>
            <w:proofErr w:type="spellEnd"/>
            <w:r w:rsidRPr="00B50970">
              <w:rPr>
                <w:rFonts w:ascii="GHEA Grapalat" w:hAnsi="GHEA Grapalat"/>
                <w:sz w:val="20"/>
                <w:szCs w:val="20"/>
              </w:rPr>
              <w:t xml:space="preserve"> 30սմ </w:t>
            </w:r>
            <w:proofErr w:type="spellStart"/>
            <w:r w:rsidRPr="00B50970">
              <w:rPr>
                <w:rFonts w:ascii="GHEA Grapalat" w:hAnsi="GHEA Grapalat"/>
                <w:sz w:val="20"/>
                <w:szCs w:val="20"/>
              </w:rPr>
              <w:t>շերտի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հաստությամբ</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ջրի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տարածումով</w:t>
            </w:r>
            <w:proofErr w:type="spellEnd"/>
          </w:p>
        </w:tc>
        <w:tc>
          <w:tcPr>
            <w:tcW w:w="929" w:type="dxa"/>
            <w:tcBorders>
              <w:top w:val="nil"/>
              <w:left w:val="nil"/>
              <w:bottom w:val="single" w:sz="4" w:space="0" w:color="auto"/>
              <w:right w:val="single" w:sz="4" w:space="0" w:color="auto"/>
            </w:tcBorders>
            <w:shd w:val="clear" w:color="000000" w:fill="FFFFFF"/>
            <w:hideMark/>
          </w:tcPr>
          <w:p w14:paraId="5CBBF1AB"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31330C6E"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30</w:t>
            </w:r>
          </w:p>
        </w:tc>
        <w:tc>
          <w:tcPr>
            <w:tcW w:w="0" w:type="auto"/>
            <w:tcBorders>
              <w:top w:val="nil"/>
              <w:left w:val="nil"/>
              <w:bottom w:val="single" w:sz="4" w:space="0" w:color="auto"/>
              <w:right w:val="single" w:sz="4" w:space="0" w:color="auto"/>
            </w:tcBorders>
            <w:shd w:val="clear" w:color="000000" w:fill="FFFFFF"/>
            <w:noWrap/>
            <w:hideMark/>
          </w:tcPr>
          <w:p w14:paraId="0E70B39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0,820</w:t>
            </w:r>
          </w:p>
        </w:tc>
        <w:tc>
          <w:tcPr>
            <w:tcW w:w="0" w:type="auto"/>
            <w:tcBorders>
              <w:top w:val="nil"/>
              <w:left w:val="nil"/>
              <w:bottom w:val="single" w:sz="4" w:space="0" w:color="auto"/>
              <w:right w:val="single" w:sz="4" w:space="0" w:color="auto"/>
            </w:tcBorders>
            <w:shd w:val="clear" w:color="000000" w:fill="FFFFFF"/>
            <w:noWrap/>
            <w:hideMark/>
          </w:tcPr>
          <w:p w14:paraId="14A6D40B"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24,594</w:t>
            </w:r>
          </w:p>
        </w:tc>
      </w:tr>
      <w:tr w:rsidR="00B50970" w:rsidRPr="00B50970" w14:paraId="23E1092F"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20676179"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5523" w:type="dxa"/>
            <w:tcBorders>
              <w:top w:val="nil"/>
              <w:left w:val="nil"/>
              <w:bottom w:val="single" w:sz="4" w:space="0" w:color="auto"/>
              <w:right w:val="single" w:sz="4" w:space="0" w:color="auto"/>
            </w:tcBorders>
            <w:shd w:val="clear" w:color="auto" w:fill="auto"/>
            <w:noWrap/>
            <w:hideMark/>
          </w:tcPr>
          <w:p w14:paraId="391322EB" w14:textId="77777777" w:rsidR="00B50970" w:rsidRPr="00B50970" w:rsidRDefault="00B50970" w:rsidP="00844A94">
            <w:pPr>
              <w:rPr>
                <w:rFonts w:ascii="GHEA Grapalat" w:hAnsi="GHEA Grapalat"/>
                <w:b/>
                <w:bCs/>
                <w:sz w:val="20"/>
                <w:szCs w:val="20"/>
              </w:rPr>
            </w:pPr>
            <w:proofErr w:type="spellStart"/>
            <w:r w:rsidRPr="00B50970">
              <w:rPr>
                <w:rFonts w:ascii="GHEA Grapalat" w:hAnsi="GHEA Grapalat"/>
                <w:b/>
                <w:bCs/>
                <w:sz w:val="20"/>
                <w:szCs w:val="20"/>
              </w:rPr>
              <w:t>Ընդամենը</w:t>
            </w:r>
            <w:proofErr w:type="spellEnd"/>
            <w:r w:rsidRPr="00B50970">
              <w:rPr>
                <w:rFonts w:ascii="GHEA Grapalat" w:hAnsi="GHEA Grapalat"/>
                <w:b/>
                <w:bCs/>
                <w:sz w:val="20"/>
                <w:szCs w:val="20"/>
              </w:rPr>
              <w:t xml:space="preserve"> II</w:t>
            </w:r>
          </w:p>
        </w:tc>
        <w:tc>
          <w:tcPr>
            <w:tcW w:w="929" w:type="dxa"/>
            <w:tcBorders>
              <w:top w:val="nil"/>
              <w:left w:val="nil"/>
              <w:bottom w:val="single" w:sz="4" w:space="0" w:color="auto"/>
              <w:right w:val="single" w:sz="4" w:space="0" w:color="auto"/>
            </w:tcBorders>
            <w:shd w:val="clear" w:color="000000" w:fill="FFFFFF"/>
            <w:noWrap/>
            <w:hideMark/>
          </w:tcPr>
          <w:p w14:paraId="2E2F618C"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6ABDF8F8"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15053C61"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04EA1980" w14:textId="77777777" w:rsidR="00B50970" w:rsidRPr="00B50970" w:rsidRDefault="00B50970" w:rsidP="00844A94">
            <w:pPr>
              <w:jc w:val="center"/>
              <w:rPr>
                <w:rFonts w:ascii="GHEA Grapalat" w:hAnsi="GHEA Grapalat"/>
                <w:b/>
                <w:bCs/>
                <w:sz w:val="20"/>
                <w:szCs w:val="20"/>
              </w:rPr>
            </w:pPr>
            <w:r w:rsidRPr="00B50970">
              <w:rPr>
                <w:rFonts w:ascii="GHEA Grapalat" w:hAnsi="GHEA Grapalat"/>
                <w:b/>
                <w:bCs/>
                <w:sz w:val="20"/>
                <w:szCs w:val="20"/>
              </w:rPr>
              <w:t>6 536,755</w:t>
            </w:r>
          </w:p>
        </w:tc>
      </w:tr>
      <w:tr w:rsidR="00B50970" w:rsidRPr="00B50970" w14:paraId="01C90A6F"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0B2A2712" w14:textId="77777777" w:rsidR="00B50970" w:rsidRPr="00B50970" w:rsidRDefault="00B50970" w:rsidP="00844A94">
            <w:pPr>
              <w:jc w:val="center"/>
              <w:rPr>
                <w:rFonts w:ascii="GHEA Grapalat" w:hAnsi="GHEA Grapalat"/>
                <w:b/>
                <w:bCs/>
                <w:sz w:val="20"/>
                <w:szCs w:val="20"/>
              </w:rPr>
            </w:pPr>
            <w:r w:rsidRPr="00B50970">
              <w:rPr>
                <w:rFonts w:ascii="GHEA Grapalat" w:hAnsi="GHEA Grapalat"/>
                <w:b/>
                <w:bCs/>
                <w:sz w:val="20"/>
                <w:szCs w:val="20"/>
              </w:rPr>
              <w:t>III</w:t>
            </w:r>
          </w:p>
        </w:tc>
        <w:tc>
          <w:tcPr>
            <w:tcW w:w="5523" w:type="dxa"/>
            <w:tcBorders>
              <w:top w:val="nil"/>
              <w:left w:val="nil"/>
              <w:bottom w:val="single" w:sz="4" w:space="0" w:color="auto"/>
              <w:right w:val="single" w:sz="4" w:space="0" w:color="auto"/>
            </w:tcBorders>
            <w:shd w:val="clear" w:color="000000" w:fill="FFFFFF"/>
            <w:hideMark/>
          </w:tcPr>
          <w:p w14:paraId="6B298C97" w14:textId="77777777" w:rsidR="00B50970" w:rsidRPr="00B50970" w:rsidRDefault="00B50970" w:rsidP="00844A94">
            <w:pPr>
              <w:rPr>
                <w:rFonts w:ascii="GHEA Grapalat" w:hAnsi="GHEA Grapalat"/>
                <w:b/>
                <w:bCs/>
                <w:sz w:val="20"/>
                <w:szCs w:val="20"/>
              </w:rPr>
            </w:pPr>
            <w:proofErr w:type="spellStart"/>
            <w:r w:rsidRPr="00B50970">
              <w:rPr>
                <w:rFonts w:ascii="GHEA Grapalat" w:hAnsi="GHEA Grapalat"/>
                <w:b/>
                <w:bCs/>
                <w:sz w:val="20"/>
                <w:szCs w:val="20"/>
              </w:rPr>
              <w:t>Ճանապարհային</w:t>
            </w:r>
            <w:proofErr w:type="spellEnd"/>
            <w:r w:rsidRPr="00B50970">
              <w:rPr>
                <w:rFonts w:ascii="GHEA Grapalat" w:hAnsi="GHEA Grapalat"/>
                <w:b/>
                <w:bCs/>
                <w:sz w:val="20"/>
                <w:szCs w:val="20"/>
              </w:rPr>
              <w:t xml:space="preserve"> </w:t>
            </w:r>
            <w:proofErr w:type="spellStart"/>
            <w:r w:rsidRPr="00B50970">
              <w:rPr>
                <w:rFonts w:ascii="GHEA Grapalat" w:hAnsi="GHEA Grapalat"/>
                <w:b/>
                <w:bCs/>
                <w:sz w:val="20"/>
                <w:szCs w:val="20"/>
              </w:rPr>
              <w:t>պատվածք</w:t>
            </w:r>
            <w:proofErr w:type="spellEnd"/>
          </w:p>
        </w:tc>
        <w:tc>
          <w:tcPr>
            <w:tcW w:w="929" w:type="dxa"/>
            <w:tcBorders>
              <w:top w:val="nil"/>
              <w:left w:val="nil"/>
              <w:bottom w:val="single" w:sz="4" w:space="0" w:color="auto"/>
              <w:right w:val="single" w:sz="4" w:space="0" w:color="auto"/>
            </w:tcBorders>
            <w:shd w:val="clear" w:color="000000" w:fill="FFFFFF"/>
            <w:noWrap/>
            <w:hideMark/>
          </w:tcPr>
          <w:p w14:paraId="34037FC2"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0548F58B"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5B009496"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40511615"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r>
      <w:tr w:rsidR="00B50970" w:rsidRPr="00B50970" w14:paraId="261F223B"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18A1FFE5"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w:t>
            </w:r>
          </w:p>
        </w:tc>
        <w:tc>
          <w:tcPr>
            <w:tcW w:w="5523" w:type="dxa"/>
            <w:tcBorders>
              <w:top w:val="nil"/>
              <w:left w:val="nil"/>
              <w:bottom w:val="single" w:sz="4" w:space="0" w:color="auto"/>
              <w:right w:val="single" w:sz="4" w:space="0" w:color="auto"/>
            </w:tcBorders>
            <w:shd w:val="clear" w:color="000000" w:fill="FFFFFF"/>
            <w:hideMark/>
          </w:tcPr>
          <w:p w14:paraId="19E2B72F"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Ավազակոպճային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շերտ</w:t>
            </w:r>
            <w:proofErr w:type="spellEnd"/>
            <w:r w:rsidRPr="00B50970">
              <w:rPr>
                <w:rFonts w:ascii="GHEA Grapalat" w:hAnsi="GHEA Grapalat"/>
                <w:sz w:val="20"/>
                <w:szCs w:val="20"/>
              </w:rPr>
              <w:t xml:space="preserve"> h=15սմ </w:t>
            </w:r>
          </w:p>
        </w:tc>
        <w:tc>
          <w:tcPr>
            <w:tcW w:w="929" w:type="dxa"/>
            <w:tcBorders>
              <w:top w:val="nil"/>
              <w:left w:val="nil"/>
              <w:bottom w:val="single" w:sz="4" w:space="0" w:color="auto"/>
              <w:right w:val="single" w:sz="4" w:space="0" w:color="auto"/>
            </w:tcBorders>
            <w:shd w:val="clear" w:color="000000" w:fill="FFFFFF"/>
            <w:hideMark/>
          </w:tcPr>
          <w:p w14:paraId="299A3907"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1C8A88CD"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1073,7</w:t>
            </w:r>
          </w:p>
        </w:tc>
        <w:tc>
          <w:tcPr>
            <w:tcW w:w="0" w:type="auto"/>
            <w:tcBorders>
              <w:top w:val="nil"/>
              <w:left w:val="nil"/>
              <w:bottom w:val="single" w:sz="4" w:space="0" w:color="auto"/>
              <w:right w:val="single" w:sz="4" w:space="0" w:color="auto"/>
            </w:tcBorders>
            <w:shd w:val="clear" w:color="000000" w:fill="FFFFFF"/>
            <w:noWrap/>
            <w:hideMark/>
          </w:tcPr>
          <w:p w14:paraId="09AEF05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13,014</w:t>
            </w:r>
          </w:p>
        </w:tc>
        <w:tc>
          <w:tcPr>
            <w:tcW w:w="0" w:type="auto"/>
            <w:tcBorders>
              <w:top w:val="nil"/>
              <w:left w:val="nil"/>
              <w:bottom w:val="single" w:sz="4" w:space="0" w:color="auto"/>
              <w:right w:val="single" w:sz="4" w:space="0" w:color="auto"/>
            </w:tcBorders>
            <w:shd w:val="clear" w:color="000000" w:fill="FFFFFF"/>
            <w:noWrap/>
            <w:hideMark/>
          </w:tcPr>
          <w:p w14:paraId="174751F0"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13 973,479</w:t>
            </w:r>
          </w:p>
        </w:tc>
      </w:tr>
      <w:tr w:rsidR="00B50970" w:rsidRPr="00B50970" w14:paraId="7CB922B5"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1370F433"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w:t>
            </w:r>
          </w:p>
        </w:tc>
        <w:tc>
          <w:tcPr>
            <w:tcW w:w="5523" w:type="dxa"/>
            <w:tcBorders>
              <w:top w:val="nil"/>
              <w:left w:val="nil"/>
              <w:bottom w:val="single" w:sz="4" w:space="0" w:color="auto"/>
              <w:right w:val="single" w:sz="4" w:space="0" w:color="auto"/>
            </w:tcBorders>
            <w:shd w:val="clear" w:color="000000" w:fill="FFFFFF"/>
            <w:hideMark/>
          </w:tcPr>
          <w:p w14:paraId="6F54F5EE"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Խճակոպճավազային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խառնուրդ</w:t>
            </w:r>
            <w:proofErr w:type="spellEnd"/>
            <w:r w:rsidRPr="00B50970">
              <w:rPr>
                <w:rFonts w:ascii="GHEA Grapalat" w:hAnsi="GHEA Grapalat"/>
                <w:sz w:val="20"/>
                <w:szCs w:val="20"/>
              </w:rPr>
              <w:t xml:space="preserve"> C5  h=15սմ</w:t>
            </w:r>
          </w:p>
        </w:tc>
        <w:tc>
          <w:tcPr>
            <w:tcW w:w="929" w:type="dxa"/>
            <w:tcBorders>
              <w:top w:val="nil"/>
              <w:left w:val="nil"/>
              <w:bottom w:val="single" w:sz="4" w:space="0" w:color="auto"/>
              <w:right w:val="single" w:sz="4" w:space="0" w:color="auto"/>
            </w:tcBorders>
            <w:shd w:val="clear" w:color="000000" w:fill="FFFFFF"/>
            <w:hideMark/>
          </w:tcPr>
          <w:p w14:paraId="296BAE83"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մ2</w:t>
            </w:r>
          </w:p>
        </w:tc>
        <w:tc>
          <w:tcPr>
            <w:tcW w:w="0" w:type="auto"/>
            <w:tcBorders>
              <w:top w:val="nil"/>
              <w:left w:val="nil"/>
              <w:bottom w:val="single" w:sz="4" w:space="0" w:color="auto"/>
              <w:right w:val="single" w:sz="4" w:space="0" w:color="auto"/>
            </w:tcBorders>
            <w:shd w:val="clear" w:color="000000" w:fill="FFFFFF"/>
            <w:hideMark/>
          </w:tcPr>
          <w:p w14:paraId="2312A598"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7020</w:t>
            </w:r>
          </w:p>
        </w:tc>
        <w:tc>
          <w:tcPr>
            <w:tcW w:w="0" w:type="auto"/>
            <w:tcBorders>
              <w:top w:val="nil"/>
              <w:left w:val="nil"/>
              <w:bottom w:val="single" w:sz="4" w:space="0" w:color="auto"/>
              <w:right w:val="single" w:sz="4" w:space="0" w:color="auto"/>
            </w:tcBorders>
            <w:shd w:val="clear" w:color="000000" w:fill="FFFFFF"/>
            <w:noWrap/>
            <w:hideMark/>
          </w:tcPr>
          <w:p w14:paraId="1D676F12"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2,481</w:t>
            </w:r>
          </w:p>
        </w:tc>
        <w:tc>
          <w:tcPr>
            <w:tcW w:w="0" w:type="auto"/>
            <w:tcBorders>
              <w:top w:val="nil"/>
              <w:left w:val="nil"/>
              <w:bottom w:val="single" w:sz="4" w:space="0" w:color="auto"/>
              <w:right w:val="single" w:sz="4" w:space="0" w:color="auto"/>
            </w:tcBorders>
            <w:shd w:val="clear" w:color="000000" w:fill="FFFFFF"/>
            <w:noWrap/>
            <w:hideMark/>
          </w:tcPr>
          <w:p w14:paraId="241CB785"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17 418,584</w:t>
            </w:r>
          </w:p>
        </w:tc>
      </w:tr>
      <w:tr w:rsidR="00B50970" w:rsidRPr="00B50970" w14:paraId="0FC48EA2"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65757F33"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w:t>
            </w:r>
          </w:p>
        </w:tc>
        <w:tc>
          <w:tcPr>
            <w:tcW w:w="5523" w:type="dxa"/>
            <w:tcBorders>
              <w:top w:val="nil"/>
              <w:left w:val="nil"/>
              <w:bottom w:val="single" w:sz="4" w:space="0" w:color="auto"/>
              <w:right w:val="single" w:sz="4" w:space="0" w:color="auto"/>
            </w:tcBorders>
            <w:shd w:val="clear" w:color="000000" w:fill="FFFFFF"/>
            <w:hideMark/>
          </w:tcPr>
          <w:p w14:paraId="679DB4B2"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Մակերևույթի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մշակում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բիտումային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էմուլսիայով</w:t>
            </w:r>
            <w:proofErr w:type="spellEnd"/>
            <w:r w:rsidRPr="00B50970">
              <w:rPr>
                <w:rFonts w:ascii="GHEA Grapalat" w:hAnsi="GHEA Grapalat"/>
                <w:sz w:val="20"/>
                <w:szCs w:val="20"/>
              </w:rPr>
              <w:t xml:space="preserve"> 1մ2-0.6լ</w:t>
            </w:r>
          </w:p>
        </w:tc>
        <w:tc>
          <w:tcPr>
            <w:tcW w:w="929" w:type="dxa"/>
            <w:tcBorders>
              <w:top w:val="nil"/>
              <w:left w:val="nil"/>
              <w:bottom w:val="single" w:sz="4" w:space="0" w:color="auto"/>
              <w:right w:val="single" w:sz="4" w:space="0" w:color="auto"/>
            </w:tcBorders>
            <w:shd w:val="clear" w:color="000000" w:fill="FFFFFF"/>
            <w:hideMark/>
          </w:tcPr>
          <w:p w14:paraId="282A0375"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մ2</w:t>
            </w:r>
          </w:p>
        </w:tc>
        <w:tc>
          <w:tcPr>
            <w:tcW w:w="0" w:type="auto"/>
            <w:tcBorders>
              <w:top w:val="nil"/>
              <w:left w:val="nil"/>
              <w:bottom w:val="single" w:sz="4" w:space="0" w:color="auto"/>
              <w:right w:val="single" w:sz="4" w:space="0" w:color="auto"/>
            </w:tcBorders>
            <w:shd w:val="clear" w:color="000000" w:fill="FFFFFF"/>
            <w:hideMark/>
          </w:tcPr>
          <w:p w14:paraId="6ED35D78"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7014</w:t>
            </w:r>
          </w:p>
        </w:tc>
        <w:tc>
          <w:tcPr>
            <w:tcW w:w="0" w:type="auto"/>
            <w:tcBorders>
              <w:top w:val="nil"/>
              <w:left w:val="nil"/>
              <w:bottom w:val="single" w:sz="4" w:space="0" w:color="auto"/>
              <w:right w:val="single" w:sz="4" w:space="0" w:color="auto"/>
            </w:tcBorders>
            <w:shd w:val="clear" w:color="000000" w:fill="FFFFFF"/>
            <w:noWrap/>
            <w:hideMark/>
          </w:tcPr>
          <w:p w14:paraId="3DB5A6C0"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0,372</w:t>
            </w:r>
          </w:p>
        </w:tc>
        <w:tc>
          <w:tcPr>
            <w:tcW w:w="0" w:type="auto"/>
            <w:tcBorders>
              <w:top w:val="nil"/>
              <w:left w:val="nil"/>
              <w:bottom w:val="single" w:sz="4" w:space="0" w:color="auto"/>
              <w:right w:val="single" w:sz="4" w:space="0" w:color="auto"/>
            </w:tcBorders>
            <w:shd w:val="clear" w:color="000000" w:fill="FFFFFF"/>
            <w:noWrap/>
            <w:hideMark/>
          </w:tcPr>
          <w:p w14:paraId="7CCAEBC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2 607,242</w:t>
            </w:r>
          </w:p>
        </w:tc>
      </w:tr>
      <w:tr w:rsidR="00B50970" w:rsidRPr="00B50970" w14:paraId="269E7B8B"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02A0A636"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4</w:t>
            </w:r>
          </w:p>
        </w:tc>
        <w:tc>
          <w:tcPr>
            <w:tcW w:w="5523" w:type="dxa"/>
            <w:tcBorders>
              <w:top w:val="nil"/>
              <w:left w:val="nil"/>
              <w:bottom w:val="single" w:sz="4" w:space="0" w:color="auto"/>
              <w:right w:val="single" w:sz="4" w:space="0" w:color="auto"/>
            </w:tcBorders>
            <w:shd w:val="clear" w:color="000000" w:fill="FFFFFF"/>
            <w:hideMark/>
          </w:tcPr>
          <w:p w14:paraId="6815126C"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Տաք</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ծակոտկեն,խոշորահատիկ</w:t>
            </w:r>
            <w:proofErr w:type="spellEnd"/>
            <w:r w:rsidRPr="00B50970">
              <w:rPr>
                <w:rFonts w:ascii="GHEA Grapalat" w:hAnsi="GHEA Grapalat"/>
                <w:sz w:val="20"/>
                <w:szCs w:val="20"/>
              </w:rPr>
              <w:t xml:space="preserve"> ա/</w:t>
            </w:r>
            <w:proofErr w:type="spellStart"/>
            <w:r w:rsidRPr="00B50970">
              <w:rPr>
                <w:rFonts w:ascii="GHEA Grapalat" w:hAnsi="GHEA Grapalat"/>
                <w:sz w:val="20"/>
                <w:szCs w:val="20"/>
              </w:rPr>
              <w:t>բետոն</w:t>
            </w:r>
            <w:proofErr w:type="spellEnd"/>
            <w:r w:rsidRPr="00B50970">
              <w:rPr>
                <w:rFonts w:ascii="GHEA Grapalat" w:hAnsi="GHEA Grapalat"/>
                <w:sz w:val="20"/>
                <w:szCs w:val="20"/>
              </w:rPr>
              <w:t xml:space="preserve"> h=6սմ  </w:t>
            </w:r>
          </w:p>
        </w:tc>
        <w:tc>
          <w:tcPr>
            <w:tcW w:w="929" w:type="dxa"/>
            <w:tcBorders>
              <w:top w:val="nil"/>
              <w:left w:val="nil"/>
              <w:bottom w:val="single" w:sz="4" w:space="0" w:color="auto"/>
              <w:right w:val="single" w:sz="4" w:space="0" w:color="auto"/>
            </w:tcBorders>
            <w:shd w:val="clear" w:color="000000" w:fill="FFFFFF"/>
            <w:hideMark/>
          </w:tcPr>
          <w:p w14:paraId="0B70AAE8"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մ2</w:t>
            </w:r>
          </w:p>
        </w:tc>
        <w:tc>
          <w:tcPr>
            <w:tcW w:w="0" w:type="auto"/>
            <w:tcBorders>
              <w:top w:val="nil"/>
              <w:left w:val="nil"/>
              <w:bottom w:val="single" w:sz="4" w:space="0" w:color="auto"/>
              <w:right w:val="single" w:sz="4" w:space="0" w:color="auto"/>
            </w:tcBorders>
            <w:shd w:val="clear" w:color="000000" w:fill="FFFFFF"/>
            <w:hideMark/>
          </w:tcPr>
          <w:p w14:paraId="7C593F73"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7014</w:t>
            </w:r>
          </w:p>
        </w:tc>
        <w:tc>
          <w:tcPr>
            <w:tcW w:w="0" w:type="auto"/>
            <w:tcBorders>
              <w:top w:val="nil"/>
              <w:left w:val="nil"/>
              <w:bottom w:val="single" w:sz="4" w:space="0" w:color="auto"/>
              <w:right w:val="single" w:sz="4" w:space="0" w:color="auto"/>
            </w:tcBorders>
            <w:shd w:val="clear" w:color="000000" w:fill="FFFFFF"/>
            <w:noWrap/>
            <w:hideMark/>
          </w:tcPr>
          <w:p w14:paraId="06E40F53"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6,838</w:t>
            </w:r>
          </w:p>
        </w:tc>
        <w:tc>
          <w:tcPr>
            <w:tcW w:w="0" w:type="auto"/>
            <w:tcBorders>
              <w:top w:val="nil"/>
              <w:left w:val="nil"/>
              <w:bottom w:val="single" w:sz="4" w:space="0" w:color="auto"/>
              <w:right w:val="single" w:sz="4" w:space="0" w:color="auto"/>
            </w:tcBorders>
            <w:shd w:val="clear" w:color="000000" w:fill="FFFFFF"/>
            <w:noWrap/>
            <w:hideMark/>
          </w:tcPr>
          <w:p w14:paraId="762C9008"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47 965,048</w:t>
            </w:r>
          </w:p>
        </w:tc>
      </w:tr>
      <w:tr w:rsidR="00B50970" w:rsidRPr="00B50970" w14:paraId="5260D9C7"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28F6480F"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5</w:t>
            </w:r>
          </w:p>
        </w:tc>
        <w:tc>
          <w:tcPr>
            <w:tcW w:w="5523" w:type="dxa"/>
            <w:tcBorders>
              <w:top w:val="nil"/>
              <w:left w:val="nil"/>
              <w:bottom w:val="single" w:sz="4" w:space="0" w:color="auto"/>
              <w:right w:val="single" w:sz="4" w:space="0" w:color="auto"/>
            </w:tcBorders>
            <w:shd w:val="clear" w:color="000000" w:fill="FFFFFF"/>
            <w:hideMark/>
          </w:tcPr>
          <w:p w14:paraId="0B3722A5"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Տաք</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մանրահատիկ</w:t>
            </w:r>
            <w:proofErr w:type="spellEnd"/>
            <w:r w:rsidRPr="00B50970">
              <w:rPr>
                <w:rFonts w:ascii="GHEA Grapalat" w:hAnsi="GHEA Grapalat"/>
                <w:sz w:val="20"/>
                <w:szCs w:val="20"/>
              </w:rPr>
              <w:t xml:space="preserve"> ա/</w:t>
            </w:r>
            <w:proofErr w:type="spellStart"/>
            <w:r w:rsidRPr="00B50970">
              <w:rPr>
                <w:rFonts w:ascii="GHEA Grapalat" w:hAnsi="GHEA Grapalat"/>
                <w:sz w:val="20"/>
                <w:szCs w:val="20"/>
              </w:rPr>
              <w:t>բետոն</w:t>
            </w:r>
            <w:proofErr w:type="spellEnd"/>
            <w:r w:rsidRPr="00B50970">
              <w:rPr>
                <w:rFonts w:ascii="GHEA Grapalat" w:hAnsi="GHEA Grapalat"/>
                <w:sz w:val="20"/>
                <w:szCs w:val="20"/>
              </w:rPr>
              <w:t xml:space="preserve"> h=4սմ  </w:t>
            </w:r>
            <w:proofErr w:type="spellStart"/>
            <w:r w:rsidRPr="00B50970">
              <w:rPr>
                <w:rFonts w:ascii="GHEA Grapalat" w:hAnsi="GHEA Grapalat"/>
                <w:sz w:val="20"/>
                <w:szCs w:val="20"/>
              </w:rPr>
              <w:t>տիպ</w:t>
            </w:r>
            <w:proofErr w:type="spellEnd"/>
            <w:r w:rsidRPr="00B50970">
              <w:rPr>
                <w:rFonts w:ascii="GHEA Grapalat" w:hAnsi="GHEA Grapalat"/>
                <w:sz w:val="20"/>
                <w:szCs w:val="20"/>
              </w:rPr>
              <w:t xml:space="preserve"> «Բ»</w:t>
            </w:r>
          </w:p>
        </w:tc>
        <w:tc>
          <w:tcPr>
            <w:tcW w:w="929" w:type="dxa"/>
            <w:tcBorders>
              <w:top w:val="nil"/>
              <w:left w:val="nil"/>
              <w:bottom w:val="single" w:sz="4" w:space="0" w:color="auto"/>
              <w:right w:val="single" w:sz="4" w:space="0" w:color="auto"/>
            </w:tcBorders>
            <w:shd w:val="clear" w:color="000000" w:fill="FFFFFF"/>
            <w:hideMark/>
          </w:tcPr>
          <w:p w14:paraId="5D38DA73"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մ2</w:t>
            </w:r>
          </w:p>
        </w:tc>
        <w:tc>
          <w:tcPr>
            <w:tcW w:w="0" w:type="auto"/>
            <w:tcBorders>
              <w:top w:val="nil"/>
              <w:left w:val="nil"/>
              <w:bottom w:val="single" w:sz="4" w:space="0" w:color="auto"/>
              <w:right w:val="single" w:sz="4" w:space="0" w:color="auto"/>
            </w:tcBorders>
            <w:shd w:val="clear" w:color="000000" w:fill="FFFFFF"/>
            <w:hideMark/>
          </w:tcPr>
          <w:p w14:paraId="692144B1"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7014</w:t>
            </w:r>
          </w:p>
        </w:tc>
        <w:tc>
          <w:tcPr>
            <w:tcW w:w="0" w:type="auto"/>
            <w:tcBorders>
              <w:top w:val="nil"/>
              <w:left w:val="nil"/>
              <w:bottom w:val="single" w:sz="4" w:space="0" w:color="auto"/>
              <w:right w:val="single" w:sz="4" w:space="0" w:color="auto"/>
            </w:tcBorders>
            <w:shd w:val="clear" w:color="000000" w:fill="FFFFFF"/>
            <w:noWrap/>
            <w:hideMark/>
          </w:tcPr>
          <w:p w14:paraId="3C552F1D"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5,062</w:t>
            </w:r>
          </w:p>
        </w:tc>
        <w:tc>
          <w:tcPr>
            <w:tcW w:w="0" w:type="auto"/>
            <w:tcBorders>
              <w:top w:val="nil"/>
              <w:left w:val="nil"/>
              <w:bottom w:val="single" w:sz="4" w:space="0" w:color="auto"/>
              <w:right w:val="single" w:sz="4" w:space="0" w:color="auto"/>
            </w:tcBorders>
            <w:shd w:val="clear" w:color="000000" w:fill="FFFFFF"/>
            <w:noWrap/>
            <w:hideMark/>
          </w:tcPr>
          <w:p w14:paraId="2AFD4C32"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35 502,840</w:t>
            </w:r>
          </w:p>
        </w:tc>
      </w:tr>
      <w:tr w:rsidR="00B50970" w:rsidRPr="00B50970" w14:paraId="1142157B"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688F894C"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lastRenderedPageBreak/>
              <w:t> </w:t>
            </w:r>
          </w:p>
        </w:tc>
        <w:tc>
          <w:tcPr>
            <w:tcW w:w="5523" w:type="dxa"/>
            <w:tcBorders>
              <w:top w:val="nil"/>
              <w:left w:val="nil"/>
              <w:bottom w:val="single" w:sz="4" w:space="0" w:color="auto"/>
              <w:right w:val="single" w:sz="4" w:space="0" w:color="auto"/>
            </w:tcBorders>
            <w:shd w:val="clear" w:color="000000" w:fill="FFFFFF"/>
            <w:hideMark/>
          </w:tcPr>
          <w:p w14:paraId="659318ED"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Երթևեկելի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մասի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ձախ</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կողմում</w:t>
            </w:r>
            <w:proofErr w:type="spellEnd"/>
            <w:r w:rsidRPr="00B50970">
              <w:rPr>
                <w:rFonts w:ascii="GHEA Grapalat" w:hAnsi="GHEA Grapalat"/>
                <w:sz w:val="20"/>
                <w:szCs w:val="20"/>
              </w:rPr>
              <w:t xml:space="preserve">  ՊԿ5+40-ՊԿ9+80 </w:t>
            </w:r>
            <w:proofErr w:type="spellStart"/>
            <w:r w:rsidRPr="00B50970">
              <w:rPr>
                <w:rFonts w:ascii="GHEA Grapalat" w:hAnsi="GHEA Grapalat"/>
                <w:sz w:val="20"/>
                <w:szCs w:val="20"/>
              </w:rPr>
              <w:t>տեղամասում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նախատեսվել</w:t>
            </w:r>
            <w:proofErr w:type="spellEnd"/>
            <w:r w:rsidRPr="00B50970">
              <w:rPr>
                <w:rFonts w:ascii="GHEA Grapalat" w:hAnsi="GHEA Grapalat"/>
                <w:sz w:val="20"/>
                <w:szCs w:val="20"/>
              </w:rPr>
              <w:t xml:space="preserve"> է </w:t>
            </w:r>
            <w:proofErr w:type="spellStart"/>
            <w:r w:rsidRPr="00B50970">
              <w:rPr>
                <w:rFonts w:ascii="GHEA Grapalat" w:hAnsi="GHEA Grapalat"/>
                <w:sz w:val="20"/>
                <w:szCs w:val="20"/>
              </w:rPr>
              <w:t>ավտոկայանատեղի</w:t>
            </w:r>
            <w:proofErr w:type="spellEnd"/>
            <w:r w:rsidRPr="00B50970">
              <w:rPr>
                <w:rFonts w:ascii="GHEA Grapalat" w:hAnsi="GHEA Grapalat"/>
                <w:sz w:val="20"/>
                <w:szCs w:val="20"/>
              </w:rPr>
              <w:t xml:space="preserve"> /1207 մ2 /, </w:t>
            </w:r>
            <w:proofErr w:type="spellStart"/>
            <w:r w:rsidRPr="00B50970">
              <w:rPr>
                <w:rFonts w:ascii="GHEA Grapalat" w:hAnsi="GHEA Grapalat"/>
                <w:sz w:val="20"/>
                <w:szCs w:val="20"/>
              </w:rPr>
              <w:t>իսկ</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աջ</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կողմում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նախատեսվել</w:t>
            </w:r>
            <w:proofErr w:type="spellEnd"/>
            <w:r w:rsidRPr="00B50970">
              <w:rPr>
                <w:rFonts w:ascii="GHEA Grapalat" w:hAnsi="GHEA Grapalat"/>
                <w:sz w:val="20"/>
                <w:szCs w:val="20"/>
              </w:rPr>
              <w:t xml:space="preserve"> է </w:t>
            </w:r>
            <w:proofErr w:type="spellStart"/>
            <w:r w:rsidRPr="00B50970">
              <w:rPr>
                <w:rFonts w:ascii="GHEA Grapalat" w:hAnsi="GHEA Grapalat"/>
                <w:sz w:val="20"/>
                <w:szCs w:val="20"/>
              </w:rPr>
              <w:t>երթևեկելի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մասի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լայնացում</w:t>
            </w:r>
            <w:proofErr w:type="spellEnd"/>
            <w:r w:rsidRPr="00B50970">
              <w:rPr>
                <w:rFonts w:ascii="GHEA Grapalat" w:hAnsi="GHEA Grapalat"/>
                <w:sz w:val="20"/>
                <w:szCs w:val="20"/>
              </w:rPr>
              <w:t xml:space="preserve"> /300մ2/</w:t>
            </w:r>
            <w:proofErr w:type="spellStart"/>
            <w:r w:rsidRPr="00B50970">
              <w:rPr>
                <w:rFonts w:ascii="GHEA Grapalat" w:hAnsi="GHEA Grapalat"/>
                <w:sz w:val="20"/>
                <w:szCs w:val="20"/>
              </w:rPr>
              <w:t>նույն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պատվածքի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կառուցվածքով</w:t>
            </w:r>
            <w:proofErr w:type="spellEnd"/>
          </w:p>
        </w:tc>
        <w:tc>
          <w:tcPr>
            <w:tcW w:w="929" w:type="dxa"/>
            <w:tcBorders>
              <w:top w:val="nil"/>
              <w:left w:val="nil"/>
              <w:bottom w:val="single" w:sz="4" w:space="0" w:color="auto"/>
              <w:right w:val="single" w:sz="4" w:space="0" w:color="auto"/>
            </w:tcBorders>
            <w:shd w:val="clear" w:color="000000" w:fill="FFFFFF"/>
            <w:hideMark/>
          </w:tcPr>
          <w:p w14:paraId="573020A6"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hideMark/>
          </w:tcPr>
          <w:p w14:paraId="6C61775D"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722D1CAC"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47B1F648"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r>
      <w:tr w:rsidR="00B50970" w:rsidRPr="00B50970" w14:paraId="3563A868"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2F3EC3AF"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w:t>
            </w:r>
          </w:p>
        </w:tc>
        <w:tc>
          <w:tcPr>
            <w:tcW w:w="5523" w:type="dxa"/>
            <w:tcBorders>
              <w:top w:val="nil"/>
              <w:left w:val="nil"/>
              <w:bottom w:val="single" w:sz="4" w:space="0" w:color="auto"/>
              <w:right w:val="single" w:sz="4" w:space="0" w:color="auto"/>
            </w:tcBorders>
            <w:shd w:val="clear" w:color="000000" w:fill="FFFFFF"/>
            <w:hideMark/>
          </w:tcPr>
          <w:p w14:paraId="15E5ECAA"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Ավազակոպճային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շերտ</w:t>
            </w:r>
            <w:proofErr w:type="spellEnd"/>
            <w:r w:rsidRPr="00B50970">
              <w:rPr>
                <w:rFonts w:ascii="GHEA Grapalat" w:hAnsi="GHEA Grapalat"/>
                <w:sz w:val="20"/>
                <w:szCs w:val="20"/>
              </w:rPr>
              <w:t xml:space="preserve"> h=15սմ </w:t>
            </w:r>
          </w:p>
        </w:tc>
        <w:tc>
          <w:tcPr>
            <w:tcW w:w="929" w:type="dxa"/>
            <w:tcBorders>
              <w:top w:val="nil"/>
              <w:left w:val="nil"/>
              <w:bottom w:val="single" w:sz="4" w:space="0" w:color="auto"/>
              <w:right w:val="single" w:sz="4" w:space="0" w:color="auto"/>
            </w:tcBorders>
            <w:shd w:val="clear" w:color="000000" w:fill="FFFFFF"/>
            <w:hideMark/>
          </w:tcPr>
          <w:p w14:paraId="30B4F24D"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28C044D2"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226,1</w:t>
            </w:r>
          </w:p>
        </w:tc>
        <w:tc>
          <w:tcPr>
            <w:tcW w:w="0" w:type="auto"/>
            <w:tcBorders>
              <w:top w:val="nil"/>
              <w:left w:val="nil"/>
              <w:bottom w:val="single" w:sz="4" w:space="0" w:color="auto"/>
              <w:right w:val="single" w:sz="4" w:space="0" w:color="auto"/>
            </w:tcBorders>
            <w:shd w:val="clear" w:color="000000" w:fill="FFFFFF"/>
            <w:noWrap/>
            <w:hideMark/>
          </w:tcPr>
          <w:p w14:paraId="731D05C0"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13,014</w:t>
            </w:r>
          </w:p>
        </w:tc>
        <w:tc>
          <w:tcPr>
            <w:tcW w:w="0" w:type="auto"/>
            <w:tcBorders>
              <w:top w:val="nil"/>
              <w:left w:val="nil"/>
              <w:bottom w:val="single" w:sz="4" w:space="0" w:color="auto"/>
              <w:right w:val="single" w:sz="4" w:space="0" w:color="auto"/>
            </w:tcBorders>
            <w:shd w:val="clear" w:color="000000" w:fill="FFFFFF"/>
            <w:noWrap/>
            <w:hideMark/>
          </w:tcPr>
          <w:p w14:paraId="3B72924F"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2 941,888</w:t>
            </w:r>
          </w:p>
        </w:tc>
      </w:tr>
      <w:tr w:rsidR="00B50970" w:rsidRPr="00B50970" w14:paraId="2A4E95EC"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4B40711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w:t>
            </w:r>
          </w:p>
        </w:tc>
        <w:tc>
          <w:tcPr>
            <w:tcW w:w="5523" w:type="dxa"/>
            <w:tcBorders>
              <w:top w:val="nil"/>
              <w:left w:val="nil"/>
              <w:bottom w:val="single" w:sz="4" w:space="0" w:color="auto"/>
              <w:right w:val="single" w:sz="4" w:space="0" w:color="auto"/>
            </w:tcBorders>
            <w:shd w:val="clear" w:color="000000" w:fill="FFFFFF"/>
            <w:hideMark/>
          </w:tcPr>
          <w:p w14:paraId="023FCBB0"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Խճակոպճավազային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խառնուրդ</w:t>
            </w:r>
            <w:proofErr w:type="spellEnd"/>
            <w:r w:rsidRPr="00B50970">
              <w:rPr>
                <w:rFonts w:ascii="GHEA Grapalat" w:hAnsi="GHEA Grapalat"/>
                <w:sz w:val="20"/>
                <w:szCs w:val="20"/>
              </w:rPr>
              <w:t xml:space="preserve"> C5  h=15սմ</w:t>
            </w:r>
          </w:p>
        </w:tc>
        <w:tc>
          <w:tcPr>
            <w:tcW w:w="929" w:type="dxa"/>
            <w:tcBorders>
              <w:top w:val="nil"/>
              <w:left w:val="nil"/>
              <w:bottom w:val="single" w:sz="4" w:space="0" w:color="auto"/>
              <w:right w:val="single" w:sz="4" w:space="0" w:color="auto"/>
            </w:tcBorders>
            <w:shd w:val="clear" w:color="000000" w:fill="FFFFFF"/>
            <w:hideMark/>
          </w:tcPr>
          <w:p w14:paraId="6475DF39"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մ2</w:t>
            </w:r>
          </w:p>
        </w:tc>
        <w:tc>
          <w:tcPr>
            <w:tcW w:w="0" w:type="auto"/>
            <w:tcBorders>
              <w:top w:val="nil"/>
              <w:left w:val="nil"/>
              <w:bottom w:val="single" w:sz="4" w:space="0" w:color="auto"/>
              <w:right w:val="single" w:sz="4" w:space="0" w:color="auto"/>
            </w:tcBorders>
            <w:shd w:val="clear" w:color="000000" w:fill="FFFFFF"/>
            <w:hideMark/>
          </w:tcPr>
          <w:p w14:paraId="19018812"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1507</w:t>
            </w:r>
          </w:p>
        </w:tc>
        <w:tc>
          <w:tcPr>
            <w:tcW w:w="0" w:type="auto"/>
            <w:tcBorders>
              <w:top w:val="nil"/>
              <w:left w:val="nil"/>
              <w:bottom w:val="single" w:sz="4" w:space="0" w:color="auto"/>
              <w:right w:val="single" w:sz="4" w:space="0" w:color="auto"/>
            </w:tcBorders>
            <w:shd w:val="clear" w:color="000000" w:fill="FFFFFF"/>
            <w:noWrap/>
            <w:hideMark/>
          </w:tcPr>
          <w:p w14:paraId="6ACDD668"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2,481</w:t>
            </w:r>
          </w:p>
        </w:tc>
        <w:tc>
          <w:tcPr>
            <w:tcW w:w="0" w:type="auto"/>
            <w:tcBorders>
              <w:top w:val="nil"/>
              <w:left w:val="nil"/>
              <w:bottom w:val="single" w:sz="4" w:space="0" w:color="auto"/>
              <w:right w:val="single" w:sz="4" w:space="0" w:color="auto"/>
            </w:tcBorders>
            <w:shd w:val="clear" w:color="000000" w:fill="FFFFFF"/>
            <w:noWrap/>
            <w:hideMark/>
          </w:tcPr>
          <w:p w14:paraId="75A732A3"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3 739,289</w:t>
            </w:r>
          </w:p>
        </w:tc>
      </w:tr>
      <w:tr w:rsidR="00B50970" w:rsidRPr="00B50970" w14:paraId="097ABBC0"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23DA3835"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w:t>
            </w:r>
          </w:p>
        </w:tc>
        <w:tc>
          <w:tcPr>
            <w:tcW w:w="5523" w:type="dxa"/>
            <w:tcBorders>
              <w:top w:val="nil"/>
              <w:left w:val="nil"/>
              <w:bottom w:val="single" w:sz="4" w:space="0" w:color="auto"/>
              <w:right w:val="single" w:sz="4" w:space="0" w:color="auto"/>
            </w:tcBorders>
            <w:shd w:val="clear" w:color="000000" w:fill="FFFFFF"/>
            <w:hideMark/>
          </w:tcPr>
          <w:p w14:paraId="05AB08F2"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Մակերևույթի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մշակում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բիտումային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էմուլսիայով</w:t>
            </w:r>
            <w:proofErr w:type="spellEnd"/>
            <w:r w:rsidRPr="00B50970">
              <w:rPr>
                <w:rFonts w:ascii="GHEA Grapalat" w:hAnsi="GHEA Grapalat"/>
                <w:sz w:val="20"/>
                <w:szCs w:val="20"/>
              </w:rPr>
              <w:t xml:space="preserve"> 1մ2-0.6լ</w:t>
            </w:r>
          </w:p>
        </w:tc>
        <w:tc>
          <w:tcPr>
            <w:tcW w:w="929" w:type="dxa"/>
            <w:tcBorders>
              <w:top w:val="nil"/>
              <w:left w:val="nil"/>
              <w:bottom w:val="single" w:sz="4" w:space="0" w:color="auto"/>
              <w:right w:val="single" w:sz="4" w:space="0" w:color="auto"/>
            </w:tcBorders>
            <w:shd w:val="clear" w:color="000000" w:fill="FFFFFF"/>
            <w:hideMark/>
          </w:tcPr>
          <w:p w14:paraId="0D82EE87"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մ2</w:t>
            </w:r>
          </w:p>
        </w:tc>
        <w:tc>
          <w:tcPr>
            <w:tcW w:w="0" w:type="auto"/>
            <w:tcBorders>
              <w:top w:val="nil"/>
              <w:left w:val="nil"/>
              <w:bottom w:val="single" w:sz="4" w:space="0" w:color="auto"/>
              <w:right w:val="single" w:sz="4" w:space="0" w:color="auto"/>
            </w:tcBorders>
            <w:shd w:val="clear" w:color="000000" w:fill="FFFFFF"/>
            <w:hideMark/>
          </w:tcPr>
          <w:p w14:paraId="730576E0"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1507</w:t>
            </w:r>
          </w:p>
        </w:tc>
        <w:tc>
          <w:tcPr>
            <w:tcW w:w="0" w:type="auto"/>
            <w:tcBorders>
              <w:top w:val="nil"/>
              <w:left w:val="nil"/>
              <w:bottom w:val="single" w:sz="4" w:space="0" w:color="auto"/>
              <w:right w:val="single" w:sz="4" w:space="0" w:color="auto"/>
            </w:tcBorders>
            <w:shd w:val="clear" w:color="000000" w:fill="FFFFFF"/>
            <w:noWrap/>
            <w:hideMark/>
          </w:tcPr>
          <w:p w14:paraId="33AE544E"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0,372</w:t>
            </w:r>
          </w:p>
        </w:tc>
        <w:tc>
          <w:tcPr>
            <w:tcW w:w="0" w:type="auto"/>
            <w:tcBorders>
              <w:top w:val="nil"/>
              <w:left w:val="nil"/>
              <w:bottom w:val="single" w:sz="4" w:space="0" w:color="auto"/>
              <w:right w:val="single" w:sz="4" w:space="0" w:color="auto"/>
            </w:tcBorders>
            <w:shd w:val="clear" w:color="000000" w:fill="FFFFFF"/>
            <w:noWrap/>
            <w:hideMark/>
          </w:tcPr>
          <w:p w14:paraId="41E50196"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560,182</w:t>
            </w:r>
          </w:p>
        </w:tc>
      </w:tr>
      <w:tr w:rsidR="00B50970" w:rsidRPr="00B50970" w14:paraId="06BCD8B2"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44816993"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4</w:t>
            </w:r>
          </w:p>
        </w:tc>
        <w:tc>
          <w:tcPr>
            <w:tcW w:w="5523" w:type="dxa"/>
            <w:tcBorders>
              <w:top w:val="nil"/>
              <w:left w:val="nil"/>
              <w:bottom w:val="single" w:sz="4" w:space="0" w:color="auto"/>
              <w:right w:val="single" w:sz="4" w:space="0" w:color="auto"/>
            </w:tcBorders>
            <w:shd w:val="clear" w:color="000000" w:fill="FFFFFF"/>
            <w:hideMark/>
          </w:tcPr>
          <w:p w14:paraId="33BC086A"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Տաք</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ծակոտկեն,խոշորահատիկ</w:t>
            </w:r>
            <w:proofErr w:type="spellEnd"/>
            <w:r w:rsidRPr="00B50970">
              <w:rPr>
                <w:rFonts w:ascii="GHEA Grapalat" w:hAnsi="GHEA Grapalat"/>
                <w:sz w:val="20"/>
                <w:szCs w:val="20"/>
              </w:rPr>
              <w:t xml:space="preserve"> ա/</w:t>
            </w:r>
            <w:proofErr w:type="spellStart"/>
            <w:r w:rsidRPr="00B50970">
              <w:rPr>
                <w:rFonts w:ascii="GHEA Grapalat" w:hAnsi="GHEA Grapalat"/>
                <w:sz w:val="20"/>
                <w:szCs w:val="20"/>
              </w:rPr>
              <w:t>բետոն</w:t>
            </w:r>
            <w:proofErr w:type="spellEnd"/>
            <w:r w:rsidRPr="00B50970">
              <w:rPr>
                <w:rFonts w:ascii="GHEA Grapalat" w:hAnsi="GHEA Grapalat"/>
                <w:sz w:val="20"/>
                <w:szCs w:val="20"/>
              </w:rPr>
              <w:t xml:space="preserve"> h=6սմ  </w:t>
            </w:r>
          </w:p>
        </w:tc>
        <w:tc>
          <w:tcPr>
            <w:tcW w:w="929" w:type="dxa"/>
            <w:tcBorders>
              <w:top w:val="nil"/>
              <w:left w:val="nil"/>
              <w:bottom w:val="single" w:sz="4" w:space="0" w:color="auto"/>
              <w:right w:val="single" w:sz="4" w:space="0" w:color="auto"/>
            </w:tcBorders>
            <w:shd w:val="clear" w:color="000000" w:fill="FFFFFF"/>
            <w:hideMark/>
          </w:tcPr>
          <w:p w14:paraId="4F9BA672"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մ2</w:t>
            </w:r>
          </w:p>
        </w:tc>
        <w:tc>
          <w:tcPr>
            <w:tcW w:w="0" w:type="auto"/>
            <w:tcBorders>
              <w:top w:val="nil"/>
              <w:left w:val="nil"/>
              <w:bottom w:val="single" w:sz="4" w:space="0" w:color="auto"/>
              <w:right w:val="single" w:sz="4" w:space="0" w:color="auto"/>
            </w:tcBorders>
            <w:shd w:val="clear" w:color="000000" w:fill="FFFFFF"/>
            <w:hideMark/>
          </w:tcPr>
          <w:p w14:paraId="214D3863"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1507</w:t>
            </w:r>
          </w:p>
        </w:tc>
        <w:tc>
          <w:tcPr>
            <w:tcW w:w="0" w:type="auto"/>
            <w:tcBorders>
              <w:top w:val="nil"/>
              <w:left w:val="nil"/>
              <w:bottom w:val="single" w:sz="4" w:space="0" w:color="auto"/>
              <w:right w:val="single" w:sz="4" w:space="0" w:color="auto"/>
            </w:tcBorders>
            <w:shd w:val="clear" w:color="000000" w:fill="FFFFFF"/>
            <w:noWrap/>
            <w:hideMark/>
          </w:tcPr>
          <w:p w14:paraId="2A78E0B1"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6,838</w:t>
            </w:r>
          </w:p>
        </w:tc>
        <w:tc>
          <w:tcPr>
            <w:tcW w:w="0" w:type="auto"/>
            <w:tcBorders>
              <w:top w:val="nil"/>
              <w:left w:val="nil"/>
              <w:bottom w:val="single" w:sz="4" w:space="0" w:color="auto"/>
              <w:right w:val="single" w:sz="4" w:space="0" w:color="auto"/>
            </w:tcBorders>
            <w:shd w:val="clear" w:color="000000" w:fill="FFFFFF"/>
            <w:noWrap/>
            <w:hideMark/>
          </w:tcPr>
          <w:p w14:paraId="7A50BF03"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10 305,578</w:t>
            </w:r>
          </w:p>
        </w:tc>
      </w:tr>
      <w:tr w:rsidR="00B50970" w:rsidRPr="00B50970" w14:paraId="33194441"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15D1C8DB"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5</w:t>
            </w:r>
          </w:p>
        </w:tc>
        <w:tc>
          <w:tcPr>
            <w:tcW w:w="5523" w:type="dxa"/>
            <w:tcBorders>
              <w:top w:val="nil"/>
              <w:left w:val="nil"/>
              <w:bottom w:val="single" w:sz="4" w:space="0" w:color="auto"/>
              <w:right w:val="single" w:sz="4" w:space="0" w:color="auto"/>
            </w:tcBorders>
            <w:shd w:val="clear" w:color="000000" w:fill="FFFFFF"/>
            <w:hideMark/>
          </w:tcPr>
          <w:p w14:paraId="2C134922"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Տաք</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մանրահատիկ</w:t>
            </w:r>
            <w:proofErr w:type="spellEnd"/>
            <w:r w:rsidRPr="00B50970">
              <w:rPr>
                <w:rFonts w:ascii="GHEA Grapalat" w:hAnsi="GHEA Grapalat"/>
                <w:sz w:val="20"/>
                <w:szCs w:val="20"/>
              </w:rPr>
              <w:t xml:space="preserve"> ա/</w:t>
            </w:r>
            <w:proofErr w:type="spellStart"/>
            <w:r w:rsidRPr="00B50970">
              <w:rPr>
                <w:rFonts w:ascii="GHEA Grapalat" w:hAnsi="GHEA Grapalat"/>
                <w:sz w:val="20"/>
                <w:szCs w:val="20"/>
              </w:rPr>
              <w:t>բետոն</w:t>
            </w:r>
            <w:proofErr w:type="spellEnd"/>
            <w:r w:rsidRPr="00B50970">
              <w:rPr>
                <w:rFonts w:ascii="GHEA Grapalat" w:hAnsi="GHEA Grapalat"/>
                <w:sz w:val="20"/>
                <w:szCs w:val="20"/>
              </w:rPr>
              <w:t xml:space="preserve"> h=4սմ  </w:t>
            </w:r>
            <w:proofErr w:type="spellStart"/>
            <w:r w:rsidRPr="00B50970">
              <w:rPr>
                <w:rFonts w:ascii="GHEA Grapalat" w:hAnsi="GHEA Grapalat"/>
                <w:sz w:val="20"/>
                <w:szCs w:val="20"/>
              </w:rPr>
              <w:t>տիպ</w:t>
            </w:r>
            <w:proofErr w:type="spellEnd"/>
            <w:r w:rsidRPr="00B50970">
              <w:rPr>
                <w:rFonts w:ascii="GHEA Grapalat" w:hAnsi="GHEA Grapalat"/>
                <w:sz w:val="20"/>
                <w:szCs w:val="20"/>
              </w:rPr>
              <w:t xml:space="preserve"> «Բ»</w:t>
            </w:r>
          </w:p>
        </w:tc>
        <w:tc>
          <w:tcPr>
            <w:tcW w:w="929" w:type="dxa"/>
            <w:tcBorders>
              <w:top w:val="nil"/>
              <w:left w:val="nil"/>
              <w:bottom w:val="single" w:sz="4" w:space="0" w:color="auto"/>
              <w:right w:val="single" w:sz="4" w:space="0" w:color="auto"/>
            </w:tcBorders>
            <w:shd w:val="clear" w:color="000000" w:fill="FFFFFF"/>
            <w:hideMark/>
          </w:tcPr>
          <w:p w14:paraId="7AE97371"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մ2</w:t>
            </w:r>
          </w:p>
        </w:tc>
        <w:tc>
          <w:tcPr>
            <w:tcW w:w="0" w:type="auto"/>
            <w:tcBorders>
              <w:top w:val="nil"/>
              <w:left w:val="nil"/>
              <w:bottom w:val="single" w:sz="4" w:space="0" w:color="auto"/>
              <w:right w:val="single" w:sz="4" w:space="0" w:color="auto"/>
            </w:tcBorders>
            <w:shd w:val="clear" w:color="000000" w:fill="FFFFFF"/>
            <w:hideMark/>
          </w:tcPr>
          <w:p w14:paraId="68FEAAF0"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1507</w:t>
            </w:r>
          </w:p>
        </w:tc>
        <w:tc>
          <w:tcPr>
            <w:tcW w:w="0" w:type="auto"/>
            <w:tcBorders>
              <w:top w:val="nil"/>
              <w:left w:val="nil"/>
              <w:bottom w:val="single" w:sz="4" w:space="0" w:color="auto"/>
              <w:right w:val="single" w:sz="4" w:space="0" w:color="auto"/>
            </w:tcBorders>
            <w:shd w:val="clear" w:color="000000" w:fill="FFFFFF"/>
            <w:noWrap/>
            <w:hideMark/>
          </w:tcPr>
          <w:p w14:paraId="0CF0A0D1"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5,062</w:t>
            </w:r>
          </w:p>
        </w:tc>
        <w:tc>
          <w:tcPr>
            <w:tcW w:w="0" w:type="auto"/>
            <w:tcBorders>
              <w:top w:val="nil"/>
              <w:left w:val="nil"/>
              <w:bottom w:val="single" w:sz="4" w:space="0" w:color="auto"/>
              <w:right w:val="single" w:sz="4" w:space="0" w:color="auto"/>
            </w:tcBorders>
            <w:shd w:val="clear" w:color="000000" w:fill="FFFFFF"/>
            <w:noWrap/>
            <w:hideMark/>
          </w:tcPr>
          <w:p w14:paraId="06562D6C"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7 627,998</w:t>
            </w:r>
          </w:p>
        </w:tc>
      </w:tr>
      <w:tr w:rsidR="00B50970" w:rsidRPr="00B50970" w14:paraId="490B15F0"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6B5C380B"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5523" w:type="dxa"/>
            <w:tcBorders>
              <w:top w:val="nil"/>
              <w:left w:val="nil"/>
              <w:bottom w:val="single" w:sz="4" w:space="0" w:color="auto"/>
              <w:right w:val="single" w:sz="4" w:space="0" w:color="auto"/>
            </w:tcBorders>
            <w:shd w:val="clear" w:color="auto" w:fill="auto"/>
            <w:noWrap/>
            <w:hideMark/>
          </w:tcPr>
          <w:p w14:paraId="4BDEF44F" w14:textId="77777777" w:rsidR="00B50970" w:rsidRPr="00B50970" w:rsidRDefault="00B50970" w:rsidP="00844A94">
            <w:pPr>
              <w:rPr>
                <w:rFonts w:ascii="GHEA Grapalat" w:hAnsi="GHEA Grapalat"/>
                <w:b/>
                <w:bCs/>
                <w:sz w:val="20"/>
                <w:szCs w:val="20"/>
              </w:rPr>
            </w:pPr>
            <w:proofErr w:type="spellStart"/>
            <w:r w:rsidRPr="00B50970">
              <w:rPr>
                <w:rFonts w:ascii="GHEA Grapalat" w:hAnsi="GHEA Grapalat"/>
                <w:b/>
                <w:bCs/>
                <w:sz w:val="20"/>
                <w:szCs w:val="20"/>
              </w:rPr>
              <w:t>Ընդամենը</w:t>
            </w:r>
            <w:proofErr w:type="spellEnd"/>
            <w:r w:rsidRPr="00B50970">
              <w:rPr>
                <w:rFonts w:ascii="GHEA Grapalat" w:hAnsi="GHEA Grapalat"/>
                <w:b/>
                <w:bCs/>
                <w:sz w:val="20"/>
                <w:szCs w:val="20"/>
              </w:rPr>
              <w:t xml:space="preserve"> III</w:t>
            </w:r>
          </w:p>
        </w:tc>
        <w:tc>
          <w:tcPr>
            <w:tcW w:w="929" w:type="dxa"/>
            <w:tcBorders>
              <w:top w:val="nil"/>
              <w:left w:val="nil"/>
              <w:bottom w:val="single" w:sz="4" w:space="0" w:color="auto"/>
              <w:right w:val="single" w:sz="4" w:space="0" w:color="auto"/>
            </w:tcBorders>
            <w:shd w:val="clear" w:color="000000" w:fill="FFFFFF"/>
            <w:noWrap/>
            <w:hideMark/>
          </w:tcPr>
          <w:p w14:paraId="434F4D58"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54571038"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2B1619B9"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09E59ED5" w14:textId="77777777" w:rsidR="00B50970" w:rsidRPr="00B50970" w:rsidRDefault="00B50970" w:rsidP="00844A94">
            <w:pPr>
              <w:jc w:val="center"/>
              <w:rPr>
                <w:rFonts w:ascii="GHEA Grapalat" w:hAnsi="GHEA Grapalat"/>
                <w:b/>
                <w:bCs/>
                <w:sz w:val="20"/>
                <w:szCs w:val="20"/>
              </w:rPr>
            </w:pPr>
            <w:r w:rsidRPr="00B50970">
              <w:rPr>
                <w:rFonts w:ascii="GHEA Grapalat" w:hAnsi="GHEA Grapalat"/>
                <w:b/>
                <w:bCs/>
                <w:sz w:val="20"/>
                <w:szCs w:val="20"/>
              </w:rPr>
              <w:t>142 642,128</w:t>
            </w:r>
          </w:p>
        </w:tc>
      </w:tr>
      <w:tr w:rsidR="00B50970" w:rsidRPr="00B50970" w14:paraId="18CD2AEA"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495579BE" w14:textId="77777777" w:rsidR="00B50970" w:rsidRPr="00B50970" w:rsidRDefault="00B50970" w:rsidP="00844A94">
            <w:pPr>
              <w:jc w:val="center"/>
              <w:rPr>
                <w:rFonts w:ascii="GHEA Grapalat" w:hAnsi="GHEA Grapalat"/>
                <w:b/>
                <w:bCs/>
                <w:sz w:val="20"/>
                <w:szCs w:val="20"/>
              </w:rPr>
            </w:pPr>
            <w:r w:rsidRPr="00B50970">
              <w:rPr>
                <w:rFonts w:ascii="GHEA Grapalat" w:hAnsi="GHEA Grapalat"/>
                <w:b/>
                <w:bCs/>
                <w:sz w:val="20"/>
                <w:szCs w:val="20"/>
              </w:rPr>
              <w:t>IV</w:t>
            </w:r>
          </w:p>
        </w:tc>
        <w:tc>
          <w:tcPr>
            <w:tcW w:w="5523" w:type="dxa"/>
            <w:tcBorders>
              <w:top w:val="nil"/>
              <w:left w:val="nil"/>
              <w:bottom w:val="single" w:sz="4" w:space="0" w:color="auto"/>
              <w:right w:val="single" w:sz="4" w:space="0" w:color="auto"/>
            </w:tcBorders>
            <w:shd w:val="clear" w:color="000000" w:fill="FFFFFF"/>
            <w:hideMark/>
          </w:tcPr>
          <w:p w14:paraId="6F2C5AE4" w14:textId="77777777" w:rsidR="00B50970" w:rsidRPr="00B50970" w:rsidRDefault="00B50970" w:rsidP="00844A94">
            <w:pPr>
              <w:rPr>
                <w:rFonts w:ascii="GHEA Grapalat" w:hAnsi="GHEA Grapalat"/>
                <w:b/>
                <w:bCs/>
                <w:sz w:val="20"/>
                <w:szCs w:val="20"/>
              </w:rPr>
            </w:pPr>
            <w:proofErr w:type="spellStart"/>
            <w:r w:rsidRPr="00B50970">
              <w:rPr>
                <w:rFonts w:ascii="GHEA Grapalat" w:hAnsi="GHEA Grapalat"/>
                <w:b/>
                <w:bCs/>
                <w:sz w:val="20"/>
                <w:szCs w:val="20"/>
              </w:rPr>
              <w:t>Մայթեր</w:t>
            </w:r>
            <w:proofErr w:type="spellEnd"/>
            <w:r w:rsidRPr="00B50970">
              <w:rPr>
                <w:rFonts w:ascii="GHEA Grapalat" w:hAnsi="GHEA Grapalat"/>
                <w:b/>
                <w:bCs/>
                <w:sz w:val="20"/>
                <w:szCs w:val="20"/>
              </w:rPr>
              <w:t xml:space="preserve">, </w:t>
            </w:r>
            <w:proofErr w:type="spellStart"/>
            <w:r w:rsidRPr="00B50970">
              <w:rPr>
                <w:rFonts w:ascii="GHEA Grapalat" w:hAnsi="GHEA Grapalat"/>
                <w:b/>
                <w:bCs/>
                <w:sz w:val="20"/>
                <w:szCs w:val="20"/>
              </w:rPr>
              <w:t>թեքհարթակներ</w:t>
            </w:r>
            <w:proofErr w:type="spellEnd"/>
          </w:p>
        </w:tc>
        <w:tc>
          <w:tcPr>
            <w:tcW w:w="929" w:type="dxa"/>
            <w:tcBorders>
              <w:top w:val="nil"/>
              <w:left w:val="nil"/>
              <w:bottom w:val="single" w:sz="4" w:space="0" w:color="auto"/>
              <w:right w:val="single" w:sz="4" w:space="0" w:color="auto"/>
            </w:tcBorders>
            <w:shd w:val="clear" w:color="000000" w:fill="FFFFFF"/>
            <w:noWrap/>
            <w:hideMark/>
          </w:tcPr>
          <w:p w14:paraId="13A7DA1C"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296732A0"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770DDE6B"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6A1A94D9"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r>
      <w:tr w:rsidR="00B50970" w:rsidRPr="00B50970" w14:paraId="5333670E"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11F423EF"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w:t>
            </w:r>
          </w:p>
        </w:tc>
        <w:tc>
          <w:tcPr>
            <w:tcW w:w="5523" w:type="dxa"/>
            <w:tcBorders>
              <w:top w:val="nil"/>
              <w:left w:val="nil"/>
              <w:bottom w:val="single" w:sz="4" w:space="0" w:color="auto"/>
              <w:right w:val="single" w:sz="4" w:space="0" w:color="auto"/>
            </w:tcBorders>
            <w:shd w:val="clear" w:color="000000" w:fill="FFFFFF"/>
            <w:hideMark/>
          </w:tcPr>
          <w:p w14:paraId="5E1341E4"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Ավազակոպճային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շերտ</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բազալտե</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եզրաքարերի</w:t>
            </w:r>
            <w:proofErr w:type="spellEnd"/>
            <w:r w:rsidRPr="00B50970">
              <w:rPr>
                <w:rFonts w:ascii="GHEA Grapalat" w:hAnsi="GHEA Grapalat"/>
                <w:sz w:val="20"/>
                <w:szCs w:val="20"/>
              </w:rPr>
              <w:t xml:space="preserve"> և </w:t>
            </w:r>
            <w:proofErr w:type="spellStart"/>
            <w:r w:rsidRPr="00B50970">
              <w:rPr>
                <w:rFonts w:ascii="GHEA Grapalat" w:hAnsi="GHEA Grapalat"/>
                <w:sz w:val="20"/>
                <w:szCs w:val="20"/>
              </w:rPr>
              <w:t>միաձույլ</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բետոնե</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եզրաշարի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տակ</w:t>
            </w:r>
            <w:proofErr w:type="spellEnd"/>
            <w:r w:rsidRPr="00B50970">
              <w:rPr>
                <w:rFonts w:ascii="GHEA Grapalat" w:hAnsi="GHEA Grapalat"/>
                <w:sz w:val="20"/>
                <w:szCs w:val="20"/>
              </w:rPr>
              <w:t xml:space="preserve">  h=8սմ</w:t>
            </w:r>
          </w:p>
        </w:tc>
        <w:tc>
          <w:tcPr>
            <w:tcW w:w="929" w:type="dxa"/>
            <w:tcBorders>
              <w:top w:val="nil"/>
              <w:left w:val="nil"/>
              <w:bottom w:val="single" w:sz="4" w:space="0" w:color="auto"/>
              <w:right w:val="single" w:sz="4" w:space="0" w:color="auto"/>
            </w:tcBorders>
            <w:shd w:val="clear" w:color="000000" w:fill="FFFFFF"/>
            <w:hideMark/>
          </w:tcPr>
          <w:p w14:paraId="23D3BF44"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0D5D5BB6"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35,87</w:t>
            </w:r>
          </w:p>
        </w:tc>
        <w:tc>
          <w:tcPr>
            <w:tcW w:w="0" w:type="auto"/>
            <w:tcBorders>
              <w:top w:val="nil"/>
              <w:left w:val="nil"/>
              <w:bottom w:val="single" w:sz="4" w:space="0" w:color="auto"/>
              <w:right w:val="single" w:sz="4" w:space="0" w:color="auto"/>
            </w:tcBorders>
            <w:shd w:val="clear" w:color="000000" w:fill="FFFFFF"/>
            <w:noWrap/>
            <w:hideMark/>
          </w:tcPr>
          <w:p w14:paraId="51941DF2"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17,808</w:t>
            </w:r>
          </w:p>
        </w:tc>
        <w:tc>
          <w:tcPr>
            <w:tcW w:w="0" w:type="auto"/>
            <w:tcBorders>
              <w:top w:val="nil"/>
              <w:left w:val="nil"/>
              <w:bottom w:val="single" w:sz="4" w:space="0" w:color="auto"/>
              <w:right w:val="single" w:sz="4" w:space="0" w:color="auto"/>
            </w:tcBorders>
            <w:shd w:val="clear" w:color="000000" w:fill="FFFFFF"/>
            <w:noWrap/>
            <w:hideMark/>
          </w:tcPr>
          <w:p w14:paraId="3A4DBC09"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638,765</w:t>
            </w:r>
          </w:p>
        </w:tc>
      </w:tr>
      <w:tr w:rsidR="00B50970" w:rsidRPr="00B50970" w14:paraId="7CBB6A62"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7605705B"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w:t>
            </w:r>
          </w:p>
        </w:tc>
        <w:tc>
          <w:tcPr>
            <w:tcW w:w="5523" w:type="dxa"/>
            <w:tcBorders>
              <w:top w:val="nil"/>
              <w:left w:val="nil"/>
              <w:bottom w:val="single" w:sz="4" w:space="0" w:color="auto"/>
              <w:right w:val="single" w:sz="4" w:space="0" w:color="auto"/>
            </w:tcBorders>
            <w:shd w:val="clear" w:color="000000" w:fill="FFFFFF"/>
            <w:hideMark/>
          </w:tcPr>
          <w:p w14:paraId="49B43EF4"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Նոր</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բազալտե</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եզրաքարի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տեղադրում</w:t>
            </w:r>
            <w:proofErr w:type="spellEnd"/>
            <w:r w:rsidRPr="00B50970">
              <w:rPr>
                <w:rFonts w:ascii="GHEA Grapalat" w:hAnsi="GHEA Grapalat"/>
                <w:sz w:val="20"/>
                <w:szCs w:val="20"/>
              </w:rPr>
              <w:t xml:space="preserve"> (15x30), </w:t>
            </w:r>
            <w:proofErr w:type="spellStart"/>
            <w:r w:rsidRPr="00B50970">
              <w:rPr>
                <w:rFonts w:ascii="GHEA Grapalat" w:hAnsi="GHEA Grapalat"/>
                <w:sz w:val="20"/>
                <w:szCs w:val="20"/>
              </w:rPr>
              <w:t>միաձույլ</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բետոնե</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հիմքի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վրա</w:t>
            </w:r>
            <w:proofErr w:type="spellEnd"/>
          </w:p>
        </w:tc>
        <w:tc>
          <w:tcPr>
            <w:tcW w:w="929" w:type="dxa"/>
            <w:tcBorders>
              <w:top w:val="nil"/>
              <w:left w:val="nil"/>
              <w:bottom w:val="single" w:sz="4" w:space="0" w:color="auto"/>
              <w:right w:val="single" w:sz="4" w:space="0" w:color="auto"/>
            </w:tcBorders>
            <w:shd w:val="clear" w:color="000000" w:fill="FFFFFF"/>
            <w:hideMark/>
          </w:tcPr>
          <w:p w14:paraId="22E00610" w14:textId="77777777" w:rsidR="00B50970" w:rsidRPr="00B50970" w:rsidRDefault="00B50970" w:rsidP="00844A94">
            <w:pPr>
              <w:jc w:val="center"/>
              <w:rPr>
                <w:rFonts w:ascii="GHEA Grapalat" w:hAnsi="GHEA Grapalat"/>
                <w:sz w:val="20"/>
                <w:szCs w:val="20"/>
              </w:rPr>
            </w:pPr>
            <w:proofErr w:type="spellStart"/>
            <w:r w:rsidRPr="00B50970">
              <w:rPr>
                <w:rFonts w:ascii="GHEA Grapalat" w:hAnsi="GHEA Grapalat"/>
                <w:sz w:val="20"/>
                <w:szCs w:val="20"/>
              </w:rPr>
              <w:t>գծ.մ</w:t>
            </w:r>
            <w:proofErr w:type="spellEnd"/>
          </w:p>
        </w:tc>
        <w:tc>
          <w:tcPr>
            <w:tcW w:w="0" w:type="auto"/>
            <w:tcBorders>
              <w:top w:val="nil"/>
              <w:left w:val="nil"/>
              <w:bottom w:val="single" w:sz="4" w:space="0" w:color="auto"/>
              <w:right w:val="single" w:sz="4" w:space="0" w:color="auto"/>
            </w:tcBorders>
            <w:shd w:val="clear" w:color="000000" w:fill="FFFFFF"/>
            <w:hideMark/>
          </w:tcPr>
          <w:p w14:paraId="07554B1D"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974</w:t>
            </w:r>
          </w:p>
        </w:tc>
        <w:tc>
          <w:tcPr>
            <w:tcW w:w="0" w:type="auto"/>
            <w:tcBorders>
              <w:top w:val="nil"/>
              <w:left w:val="nil"/>
              <w:bottom w:val="single" w:sz="4" w:space="0" w:color="auto"/>
              <w:right w:val="single" w:sz="4" w:space="0" w:color="auto"/>
            </w:tcBorders>
            <w:shd w:val="clear" w:color="000000" w:fill="FFFFFF"/>
            <w:noWrap/>
            <w:hideMark/>
          </w:tcPr>
          <w:p w14:paraId="6E2F4CF5"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16,124</w:t>
            </w:r>
          </w:p>
        </w:tc>
        <w:tc>
          <w:tcPr>
            <w:tcW w:w="0" w:type="auto"/>
            <w:tcBorders>
              <w:top w:val="nil"/>
              <w:left w:val="nil"/>
              <w:bottom w:val="single" w:sz="4" w:space="0" w:color="auto"/>
              <w:right w:val="single" w:sz="4" w:space="0" w:color="auto"/>
            </w:tcBorders>
            <w:shd w:val="clear" w:color="000000" w:fill="FFFFFF"/>
            <w:noWrap/>
            <w:hideMark/>
          </w:tcPr>
          <w:p w14:paraId="27A84067"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15 704,585</w:t>
            </w:r>
          </w:p>
        </w:tc>
      </w:tr>
      <w:tr w:rsidR="00B50970" w:rsidRPr="00B50970" w14:paraId="71D8A7B8"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3CED2FEE"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w:t>
            </w:r>
          </w:p>
        </w:tc>
        <w:tc>
          <w:tcPr>
            <w:tcW w:w="5523" w:type="dxa"/>
            <w:tcBorders>
              <w:top w:val="nil"/>
              <w:left w:val="nil"/>
              <w:bottom w:val="single" w:sz="4" w:space="0" w:color="auto"/>
              <w:right w:val="single" w:sz="4" w:space="0" w:color="auto"/>
            </w:tcBorders>
            <w:shd w:val="clear" w:color="000000" w:fill="FFFFFF"/>
            <w:hideMark/>
          </w:tcPr>
          <w:p w14:paraId="7254A0E3"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Միաձույլ</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բետոնե</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եզրաշար</w:t>
            </w:r>
            <w:proofErr w:type="spellEnd"/>
            <w:r w:rsidRPr="00B50970">
              <w:rPr>
                <w:rFonts w:ascii="GHEA Grapalat" w:hAnsi="GHEA Grapalat"/>
                <w:sz w:val="20"/>
                <w:szCs w:val="20"/>
              </w:rPr>
              <w:t xml:space="preserve">  B15 10х20սմ </w:t>
            </w:r>
          </w:p>
        </w:tc>
        <w:tc>
          <w:tcPr>
            <w:tcW w:w="929" w:type="dxa"/>
            <w:tcBorders>
              <w:top w:val="nil"/>
              <w:left w:val="nil"/>
              <w:bottom w:val="single" w:sz="4" w:space="0" w:color="auto"/>
              <w:right w:val="single" w:sz="4" w:space="0" w:color="auto"/>
            </w:tcBorders>
            <w:shd w:val="clear" w:color="000000" w:fill="FFFFFF"/>
            <w:hideMark/>
          </w:tcPr>
          <w:p w14:paraId="33AD2618"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149B237D"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4,78</w:t>
            </w:r>
          </w:p>
        </w:tc>
        <w:tc>
          <w:tcPr>
            <w:tcW w:w="0" w:type="auto"/>
            <w:tcBorders>
              <w:top w:val="nil"/>
              <w:left w:val="nil"/>
              <w:bottom w:val="single" w:sz="4" w:space="0" w:color="auto"/>
              <w:right w:val="single" w:sz="4" w:space="0" w:color="auto"/>
            </w:tcBorders>
            <w:shd w:val="clear" w:color="000000" w:fill="FFFFFF"/>
            <w:noWrap/>
            <w:hideMark/>
          </w:tcPr>
          <w:p w14:paraId="1EAD31CD"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67,419</w:t>
            </w:r>
          </w:p>
        </w:tc>
        <w:tc>
          <w:tcPr>
            <w:tcW w:w="0" w:type="auto"/>
            <w:tcBorders>
              <w:top w:val="nil"/>
              <w:left w:val="nil"/>
              <w:bottom w:val="single" w:sz="4" w:space="0" w:color="auto"/>
              <w:right w:val="single" w:sz="4" w:space="0" w:color="auto"/>
            </w:tcBorders>
            <w:shd w:val="clear" w:color="000000" w:fill="FFFFFF"/>
            <w:noWrap/>
            <w:hideMark/>
          </w:tcPr>
          <w:p w14:paraId="755C5292"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322,261</w:t>
            </w:r>
          </w:p>
        </w:tc>
      </w:tr>
      <w:tr w:rsidR="00B50970" w:rsidRPr="00B50970" w14:paraId="1B13DF04"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1FA72147"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4</w:t>
            </w:r>
          </w:p>
        </w:tc>
        <w:tc>
          <w:tcPr>
            <w:tcW w:w="5523" w:type="dxa"/>
            <w:tcBorders>
              <w:top w:val="nil"/>
              <w:left w:val="nil"/>
              <w:bottom w:val="single" w:sz="4" w:space="0" w:color="auto"/>
              <w:right w:val="single" w:sz="4" w:space="0" w:color="auto"/>
            </w:tcBorders>
            <w:shd w:val="clear" w:color="000000" w:fill="FFFFFF"/>
            <w:hideMark/>
          </w:tcPr>
          <w:p w14:paraId="69B455C4"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Ավազակոպճային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հարթեցնող</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շերտ</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մայթերի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տակ</w:t>
            </w:r>
            <w:proofErr w:type="spellEnd"/>
            <w:r w:rsidRPr="00B50970">
              <w:rPr>
                <w:rFonts w:ascii="GHEA Grapalat" w:hAnsi="GHEA Grapalat"/>
                <w:sz w:val="20"/>
                <w:szCs w:val="20"/>
              </w:rPr>
              <w:t xml:space="preserve">  h=5սմ</w:t>
            </w:r>
          </w:p>
        </w:tc>
        <w:tc>
          <w:tcPr>
            <w:tcW w:w="929" w:type="dxa"/>
            <w:tcBorders>
              <w:top w:val="nil"/>
              <w:left w:val="nil"/>
              <w:bottom w:val="single" w:sz="4" w:space="0" w:color="auto"/>
              <w:right w:val="single" w:sz="4" w:space="0" w:color="auto"/>
            </w:tcBorders>
            <w:shd w:val="clear" w:color="000000" w:fill="FFFFFF"/>
            <w:hideMark/>
          </w:tcPr>
          <w:p w14:paraId="464B2A27"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մ2</w:t>
            </w:r>
          </w:p>
        </w:tc>
        <w:tc>
          <w:tcPr>
            <w:tcW w:w="0" w:type="auto"/>
            <w:tcBorders>
              <w:top w:val="nil"/>
              <w:left w:val="nil"/>
              <w:bottom w:val="single" w:sz="4" w:space="0" w:color="auto"/>
              <w:right w:val="single" w:sz="4" w:space="0" w:color="auto"/>
            </w:tcBorders>
            <w:shd w:val="clear" w:color="000000" w:fill="FFFFFF"/>
            <w:hideMark/>
          </w:tcPr>
          <w:p w14:paraId="4C9CEDDD"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1213,0</w:t>
            </w:r>
          </w:p>
        </w:tc>
        <w:tc>
          <w:tcPr>
            <w:tcW w:w="0" w:type="auto"/>
            <w:tcBorders>
              <w:top w:val="nil"/>
              <w:left w:val="nil"/>
              <w:bottom w:val="single" w:sz="4" w:space="0" w:color="auto"/>
              <w:right w:val="single" w:sz="4" w:space="0" w:color="auto"/>
            </w:tcBorders>
            <w:shd w:val="clear" w:color="000000" w:fill="FFFFFF"/>
            <w:noWrap/>
            <w:hideMark/>
          </w:tcPr>
          <w:p w14:paraId="3B5E0D01"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1,385</w:t>
            </w:r>
          </w:p>
        </w:tc>
        <w:tc>
          <w:tcPr>
            <w:tcW w:w="0" w:type="auto"/>
            <w:tcBorders>
              <w:top w:val="nil"/>
              <w:left w:val="nil"/>
              <w:bottom w:val="single" w:sz="4" w:space="0" w:color="auto"/>
              <w:right w:val="single" w:sz="4" w:space="0" w:color="auto"/>
            </w:tcBorders>
            <w:shd w:val="clear" w:color="000000" w:fill="FFFFFF"/>
            <w:noWrap/>
            <w:hideMark/>
          </w:tcPr>
          <w:p w14:paraId="2225B169"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1 680,092</w:t>
            </w:r>
          </w:p>
        </w:tc>
      </w:tr>
      <w:tr w:rsidR="00B50970" w:rsidRPr="00B50970" w14:paraId="055EC328"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645F5612"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5</w:t>
            </w:r>
          </w:p>
        </w:tc>
        <w:tc>
          <w:tcPr>
            <w:tcW w:w="5523" w:type="dxa"/>
            <w:tcBorders>
              <w:top w:val="nil"/>
              <w:left w:val="nil"/>
              <w:bottom w:val="single" w:sz="4" w:space="0" w:color="auto"/>
              <w:right w:val="single" w:sz="4" w:space="0" w:color="auto"/>
            </w:tcBorders>
            <w:shd w:val="clear" w:color="000000" w:fill="FFFFFF"/>
            <w:hideMark/>
          </w:tcPr>
          <w:p w14:paraId="3875E487"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Բետոնե</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հիմք</w:t>
            </w:r>
            <w:proofErr w:type="spellEnd"/>
            <w:r w:rsidRPr="00B50970">
              <w:rPr>
                <w:rFonts w:ascii="GHEA Grapalat" w:hAnsi="GHEA Grapalat"/>
                <w:sz w:val="20"/>
                <w:szCs w:val="20"/>
              </w:rPr>
              <w:t xml:space="preserve"> հ=6սմ/B10/</w:t>
            </w:r>
          </w:p>
        </w:tc>
        <w:tc>
          <w:tcPr>
            <w:tcW w:w="929" w:type="dxa"/>
            <w:tcBorders>
              <w:top w:val="nil"/>
              <w:left w:val="nil"/>
              <w:bottom w:val="single" w:sz="4" w:space="0" w:color="auto"/>
              <w:right w:val="single" w:sz="4" w:space="0" w:color="auto"/>
            </w:tcBorders>
            <w:shd w:val="clear" w:color="000000" w:fill="FFFFFF"/>
            <w:hideMark/>
          </w:tcPr>
          <w:p w14:paraId="1DCCEFC7"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մ2</w:t>
            </w:r>
          </w:p>
        </w:tc>
        <w:tc>
          <w:tcPr>
            <w:tcW w:w="0" w:type="auto"/>
            <w:tcBorders>
              <w:top w:val="nil"/>
              <w:left w:val="nil"/>
              <w:bottom w:val="single" w:sz="4" w:space="0" w:color="auto"/>
              <w:right w:val="single" w:sz="4" w:space="0" w:color="auto"/>
            </w:tcBorders>
            <w:shd w:val="clear" w:color="000000" w:fill="FFFFFF"/>
            <w:hideMark/>
          </w:tcPr>
          <w:p w14:paraId="5A176BE0"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1213,0</w:t>
            </w:r>
          </w:p>
        </w:tc>
        <w:tc>
          <w:tcPr>
            <w:tcW w:w="0" w:type="auto"/>
            <w:tcBorders>
              <w:top w:val="nil"/>
              <w:left w:val="nil"/>
              <w:bottom w:val="single" w:sz="4" w:space="0" w:color="auto"/>
              <w:right w:val="single" w:sz="4" w:space="0" w:color="auto"/>
            </w:tcBorders>
            <w:shd w:val="clear" w:color="000000" w:fill="FFFFFF"/>
            <w:noWrap/>
            <w:hideMark/>
          </w:tcPr>
          <w:p w14:paraId="4F924E42"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3,559</w:t>
            </w:r>
          </w:p>
        </w:tc>
        <w:tc>
          <w:tcPr>
            <w:tcW w:w="0" w:type="auto"/>
            <w:tcBorders>
              <w:top w:val="nil"/>
              <w:left w:val="nil"/>
              <w:bottom w:val="single" w:sz="4" w:space="0" w:color="auto"/>
              <w:right w:val="single" w:sz="4" w:space="0" w:color="auto"/>
            </w:tcBorders>
            <w:shd w:val="clear" w:color="000000" w:fill="FFFFFF"/>
            <w:noWrap/>
            <w:hideMark/>
          </w:tcPr>
          <w:p w14:paraId="3AD12AAB"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4 317,053</w:t>
            </w:r>
          </w:p>
        </w:tc>
      </w:tr>
      <w:tr w:rsidR="00B50970" w:rsidRPr="00B50970" w14:paraId="0D975B35"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1F7191A0"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6</w:t>
            </w:r>
          </w:p>
        </w:tc>
        <w:tc>
          <w:tcPr>
            <w:tcW w:w="5523" w:type="dxa"/>
            <w:tcBorders>
              <w:top w:val="nil"/>
              <w:left w:val="nil"/>
              <w:bottom w:val="single" w:sz="4" w:space="0" w:color="auto"/>
              <w:right w:val="single" w:sz="4" w:space="0" w:color="auto"/>
            </w:tcBorders>
            <w:shd w:val="clear" w:color="000000" w:fill="FFFFFF"/>
            <w:hideMark/>
          </w:tcPr>
          <w:p w14:paraId="62EC7486"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Ավազացեմենտե</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խառնուրդ</w:t>
            </w:r>
            <w:proofErr w:type="spellEnd"/>
            <w:r w:rsidRPr="00B50970">
              <w:rPr>
                <w:rFonts w:ascii="GHEA Grapalat" w:hAnsi="GHEA Grapalat"/>
                <w:sz w:val="20"/>
                <w:szCs w:val="20"/>
              </w:rPr>
              <w:t xml:space="preserve"> 1։7 </w:t>
            </w:r>
            <w:proofErr w:type="spellStart"/>
            <w:r w:rsidRPr="00B50970">
              <w:rPr>
                <w:rFonts w:ascii="GHEA Grapalat" w:hAnsi="GHEA Grapalat"/>
                <w:sz w:val="20"/>
                <w:szCs w:val="20"/>
              </w:rPr>
              <w:t>հարաբերությամբ</w:t>
            </w:r>
            <w:proofErr w:type="spellEnd"/>
            <w:r w:rsidRPr="00B50970">
              <w:rPr>
                <w:rFonts w:ascii="GHEA Grapalat" w:hAnsi="GHEA Grapalat"/>
                <w:sz w:val="20"/>
                <w:szCs w:val="20"/>
              </w:rPr>
              <w:t xml:space="preserve"> h=3սմ</w:t>
            </w:r>
          </w:p>
        </w:tc>
        <w:tc>
          <w:tcPr>
            <w:tcW w:w="929" w:type="dxa"/>
            <w:tcBorders>
              <w:top w:val="nil"/>
              <w:left w:val="nil"/>
              <w:bottom w:val="single" w:sz="4" w:space="0" w:color="auto"/>
              <w:right w:val="single" w:sz="4" w:space="0" w:color="auto"/>
            </w:tcBorders>
            <w:shd w:val="clear" w:color="000000" w:fill="FFFFFF"/>
            <w:hideMark/>
          </w:tcPr>
          <w:p w14:paraId="243F2ADF"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265C7FF6"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36,4</w:t>
            </w:r>
          </w:p>
        </w:tc>
        <w:tc>
          <w:tcPr>
            <w:tcW w:w="0" w:type="auto"/>
            <w:tcBorders>
              <w:top w:val="nil"/>
              <w:left w:val="nil"/>
              <w:bottom w:val="single" w:sz="4" w:space="0" w:color="auto"/>
              <w:right w:val="single" w:sz="4" w:space="0" w:color="auto"/>
            </w:tcBorders>
            <w:shd w:val="clear" w:color="000000" w:fill="FFFFFF"/>
            <w:noWrap/>
            <w:hideMark/>
          </w:tcPr>
          <w:p w14:paraId="45A5B6C4"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29,333</w:t>
            </w:r>
          </w:p>
        </w:tc>
        <w:tc>
          <w:tcPr>
            <w:tcW w:w="0" w:type="auto"/>
            <w:tcBorders>
              <w:top w:val="nil"/>
              <w:left w:val="nil"/>
              <w:bottom w:val="single" w:sz="4" w:space="0" w:color="auto"/>
              <w:right w:val="single" w:sz="4" w:space="0" w:color="auto"/>
            </w:tcBorders>
            <w:shd w:val="clear" w:color="000000" w:fill="FFFFFF"/>
            <w:noWrap/>
            <w:hideMark/>
          </w:tcPr>
          <w:p w14:paraId="0161521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1 067,413</w:t>
            </w:r>
          </w:p>
        </w:tc>
      </w:tr>
      <w:tr w:rsidR="00B50970" w:rsidRPr="00B50970" w14:paraId="59C2AFF9"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0292B6BB"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7</w:t>
            </w:r>
          </w:p>
        </w:tc>
        <w:tc>
          <w:tcPr>
            <w:tcW w:w="5523" w:type="dxa"/>
            <w:tcBorders>
              <w:top w:val="nil"/>
              <w:left w:val="nil"/>
              <w:bottom w:val="single" w:sz="4" w:space="0" w:color="auto"/>
              <w:right w:val="single" w:sz="4" w:space="0" w:color="auto"/>
            </w:tcBorders>
            <w:shd w:val="clear" w:color="000000" w:fill="FFFFFF"/>
            <w:hideMark/>
          </w:tcPr>
          <w:p w14:paraId="5178E4EF"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Հավաքովի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բետոնե</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սալիկների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տեղադրում</w:t>
            </w:r>
            <w:proofErr w:type="spellEnd"/>
            <w:r w:rsidRPr="00B50970">
              <w:rPr>
                <w:rFonts w:ascii="GHEA Grapalat" w:hAnsi="GHEA Grapalat"/>
                <w:sz w:val="20"/>
                <w:szCs w:val="20"/>
              </w:rPr>
              <w:t xml:space="preserve">,  / </w:t>
            </w:r>
            <w:proofErr w:type="spellStart"/>
            <w:r w:rsidRPr="00B50970">
              <w:rPr>
                <w:rFonts w:ascii="GHEA Grapalat" w:hAnsi="GHEA Grapalat"/>
                <w:sz w:val="20"/>
                <w:szCs w:val="20"/>
              </w:rPr>
              <w:t>երկրորդ</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շերտը</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մոխրագույն</w:t>
            </w:r>
            <w:proofErr w:type="spellEnd"/>
            <w:r w:rsidRPr="00B50970">
              <w:rPr>
                <w:rFonts w:ascii="GHEA Grapalat" w:hAnsi="GHEA Grapalat"/>
                <w:sz w:val="20"/>
                <w:szCs w:val="20"/>
              </w:rPr>
              <w:t>, h=6սմ</w:t>
            </w:r>
          </w:p>
        </w:tc>
        <w:tc>
          <w:tcPr>
            <w:tcW w:w="929" w:type="dxa"/>
            <w:tcBorders>
              <w:top w:val="nil"/>
              <w:left w:val="nil"/>
              <w:bottom w:val="single" w:sz="4" w:space="0" w:color="auto"/>
              <w:right w:val="single" w:sz="4" w:space="0" w:color="auto"/>
            </w:tcBorders>
            <w:shd w:val="clear" w:color="000000" w:fill="FFFFFF"/>
            <w:hideMark/>
          </w:tcPr>
          <w:p w14:paraId="25F3817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մ2</w:t>
            </w:r>
          </w:p>
        </w:tc>
        <w:tc>
          <w:tcPr>
            <w:tcW w:w="0" w:type="auto"/>
            <w:tcBorders>
              <w:top w:val="nil"/>
              <w:left w:val="nil"/>
              <w:bottom w:val="single" w:sz="4" w:space="0" w:color="auto"/>
              <w:right w:val="single" w:sz="4" w:space="0" w:color="auto"/>
            </w:tcBorders>
            <w:shd w:val="clear" w:color="000000" w:fill="FFFFFF"/>
            <w:hideMark/>
          </w:tcPr>
          <w:p w14:paraId="09BAF38D"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1213,0</w:t>
            </w:r>
          </w:p>
        </w:tc>
        <w:tc>
          <w:tcPr>
            <w:tcW w:w="0" w:type="auto"/>
            <w:tcBorders>
              <w:top w:val="nil"/>
              <w:left w:val="nil"/>
              <w:bottom w:val="single" w:sz="4" w:space="0" w:color="auto"/>
              <w:right w:val="single" w:sz="4" w:space="0" w:color="auto"/>
            </w:tcBorders>
            <w:shd w:val="clear" w:color="000000" w:fill="FFFFFF"/>
            <w:noWrap/>
            <w:hideMark/>
          </w:tcPr>
          <w:p w14:paraId="641E0D9C"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9,027</w:t>
            </w:r>
          </w:p>
        </w:tc>
        <w:tc>
          <w:tcPr>
            <w:tcW w:w="0" w:type="auto"/>
            <w:tcBorders>
              <w:top w:val="nil"/>
              <w:left w:val="nil"/>
              <w:bottom w:val="single" w:sz="4" w:space="0" w:color="auto"/>
              <w:right w:val="single" w:sz="4" w:space="0" w:color="auto"/>
            </w:tcBorders>
            <w:shd w:val="clear" w:color="000000" w:fill="FFFFFF"/>
            <w:noWrap/>
            <w:hideMark/>
          </w:tcPr>
          <w:p w14:paraId="6FFD0C03"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10 950,052</w:t>
            </w:r>
          </w:p>
        </w:tc>
      </w:tr>
      <w:tr w:rsidR="00B50970" w:rsidRPr="00B50970" w14:paraId="68DFB9DA"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1CE5B80E"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5523" w:type="dxa"/>
            <w:tcBorders>
              <w:top w:val="nil"/>
              <w:left w:val="nil"/>
              <w:bottom w:val="single" w:sz="4" w:space="0" w:color="auto"/>
              <w:right w:val="single" w:sz="4" w:space="0" w:color="auto"/>
            </w:tcBorders>
            <w:shd w:val="clear" w:color="auto" w:fill="auto"/>
            <w:noWrap/>
            <w:hideMark/>
          </w:tcPr>
          <w:p w14:paraId="33D2A756" w14:textId="77777777" w:rsidR="00B50970" w:rsidRPr="00B50970" w:rsidRDefault="00B50970" w:rsidP="00844A94">
            <w:pPr>
              <w:rPr>
                <w:rFonts w:ascii="GHEA Grapalat" w:hAnsi="GHEA Grapalat"/>
                <w:b/>
                <w:bCs/>
                <w:sz w:val="20"/>
                <w:szCs w:val="20"/>
              </w:rPr>
            </w:pPr>
            <w:proofErr w:type="spellStart"/>
            <w:r w:rsidRPr="00B50970">
              <w:rPr>
                <w:rFonts w:ascii="GHEA Grapalat" w:hAnsi="GHEA Grapalat"/>
                <w:b/>
                <w:bCs/>
                <w:sz w:val="20"/>
                <w:szCs w:val="20"/>
              </w:rPr>
              <w:t>Ընդամենը</w:t>
            </w:r>
            <w:proofErr w:type="spellEnd"/>
            <w:r w:rsidRPr="00B50970">
              <w:rPr>
                <w:rFonts w:ascii="GHEA Grapalat" w:hAnsi="GHEA Grapalat"/>
                <w:b/>
                <w:bCs/>
                <w:sz w:val="20"/>
                <w:szCs w:val="20"/>
              </w:rPr>
              <w:t xml:space="preserve"> IV</w:t>
            </w:r>
          </w:p>
        </w:tc>
        <w:tc>
          <w:tcPr>
            <w:tcW w:w="929" w:type="dxa"/>
            <w:tcBorders>
              <w:top w:val="nil"/>
              <w:left w:val="nil"/>
              <w:bottom w:val="single" w:sz="4" w:space="0" w:color="auto"/>
              <w:right w:val="single" w:sz="4" w:space="0" w:color="auto"/>
            </w:tcBorders>
            <w:shd w:val="clear" w:color="000000" w:fill="FFFFFF"/>
            <w:noWrap/>
            <w:hideMark/>
          </w:tcPr>
          <w:p w14:paraId="336A5533"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11535FE5"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469289EA"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7EC1B8E9" w14:textId="77777777" w:rsidR="00B50970" w:rsidRPr="00B50970" w:rsidRDefault="00B50970" w:rsidP="00844A94">
            <w:pPr>
              <w:jc w:val="center"/>
              <w:rPr>
                <w:rFonts w:ascii="GHEA Grapalat" w:hAnsi="GHEA Grapalat"/>
                <w:b/>
                <w:bCs/>
                <w:sz w:val="20"/>
                <w:szCs w:val="20"/>
              </w:rPr>
            </w:pPr>
            <w:r w:rsidRPr="00B50970">
              <w:rPr>
                <w:rFonts w:ascii="GHEA Grapalat" w:hAnsi="GHEA Grapalat"/>
                <w:b/>
                <w:bCs/>
                <w:sz w:val="20"/>
                <w:szCs w:val="20"/>
              </w:rPr>
              <w:t>34 680,221</w:t>
            </w:r>
          </w:p>
        </w:tc>
      </w:tr>
      <w:tr w:rsidR="00B50970" w:rsidRPr="00B50970" w14:paraId="7AA7D196"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69E9E018" w14:textId="77777777" w:rsidR="00B50970" w:rsidRPr="00B50970" w:rsidRDefault="00B50970" w:rsidP="00844A94">
            <w:pPr>
              <w:jc w:val="center"/>
              <w:rPr>
                <w:rFonts w:ascii="GHEA Grapalat" w:hAnsi="GHEA Grapalat"/>
                <w:b/>
                <w:bCs/>
                <w:sz w:val="20"/>
                <w:szCs w:val="20"/>
              </w:rPr>
            </w:pPr>
            <w:r w:rsidRPr="00B50970">
              <w:rPr>
                <w:rFonts w:ascii="GHEA Grapalat" w:hAnsi="GHEA Grapalat"/>
                <w:b/>
                <w:bCs/>
                <w:sz w:val="20"/>
                <w:szCs w:val="20"/>
              </w:rPr>
              <w:t>V</w:t>
            </w:r>
          </w:p>
        </w:tc>
        <w:tc>
          <w:tcPr>
            <w:tcW w:w="5523" w:type="dxa"/>
            <w:tcBorders>
              <w:top w:val="nil"/>
              <w:left w:val="nil"/>
              <w:bottom w:val="single" w:sz="4" w:space="0" w:color="auto"/>
              <w:right w:val="single" w:sz="4" w:space="0" w:color="auto"/>
            </w:tcBorders>
            <w:shd w:val="clear" w:color="000000" w:fill="FFFFFF"/>
            <w:hideMark/>
          </w:tcPr>
          <w:p w14:paraId="4C46FB3E" w14:textId="77777777" w:rsidR="00B50970" w:rsidRPr="00B50970" w:rsidRDefault="00B50970" w:rsidP="00844A94">
            <w:pPr>
              <w:rPr>
                <w:rFonts w:ascii="GHEA Grapalat" w:hAnsi="GHEA Grapalat"/>
                <w:b/>
                <w:bCs/>
                <w:sz w:val="20"/>
                <w:szCs w:val="20"/>
              </w:rPr>
            </w:pPr>
            <w:proofErr w:type="spellStart"/>
            <w:r w:rsidRPr="00B50970">
              <w:rPr>
                <w:rFonts w:ascii="GHEA Grapalat" w:hAnsi="GHEA Grapalat"/>
                <w:b/>
                <w:bCs/>
                <w:sz w:val="20"/>
                <w:szCs w:val="20"/>
              </w:rPr>
              <w:t>Ուղիներ</w:t>
            </w:r>
            <w:proofErr w:type="spellEnd"/>
          </w:p>
        </w:tc>
        <w:tc>
          <w:tcPr>
            <w:tcW w:w="929" w:type="dxa"/>
            <w:tcBorders>
              <w:top w:val="nil"/>
              <w:left w:val="nil"/>
              <w:bottom w:val="single" w:sz="4" w:space="0" w:color="auto"/>
              <w:right w:val="single" w:sz="4" w:space="0" w:color="auto"/>
            </w:tcBorders>
            <w:shd w:val="clear" w:color="000000" w:fill="FFFFFF"/>
            <w:noWrap/>
            <w:hideMark/>
          </w:tcPr>
          <w:p w14:paraId="5A216365"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4DEF0CC8"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66CA2E7E"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75668FCE"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r>
      <w:tr w:rsidR="00B50970" w:rsidRPr="00B50970" w14:paraId="53A273BF"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13205C29"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w:t>
            </w:r>
          </w:p>
        </w:tc>
        <w:tc>
          <w:tcPr>
            <w:tcW w:w="5523" w:type="dxa"/>
            <w:tcBorders>
              <w:top w:val="nil"/>
              <w:left w:val="nil"/>
              <w:bottom w:val="single" w:sz="4" w:space="0" w:color="auto"/>
              <w:right w:val="single" w:sz="4" w:space="0" w:color="auto"/>
            </w:tcBorders>
            <w:shd w:val="clear" w:color="000000" w:fill="FFFFFF"/>
            <w:hideMark/>
          </w:tcPr>
          <w:p w14:paraId="5B7C3D53"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Ավազակոպճային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շերտ</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նոր</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տեղադրվող</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մետաղական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խողովակների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տակ</w:t>
            </w:r>
            <w:proofErr w:type="spellEnd"/>
            <w:r w:rsidRPr="00B50970">
              <w:rPr>
                <w:rFonts w:ascii="GHEA Grapalat" w:hAnsi="GHEA Grapalat"/>
                <w:sz w:val="20"/>
                <w:szCs w:val="20"/>
              </w:rPr>
              <w:t xml:space="preserve"> h=10սմ</w:t>
            </w:r>
          </w:p>
        </w:tc>
        <w:tc>
          <w:tcPr>
            <w:tcW w:w="929" w:type="dxa"/>
            <w:tcBorders>
              <w:top w:val="nil"/>
              <w:left w:val="nil"/>
              <w:bottom w:val="single" w:sz="4" w:space="0" w:color="auto"/>
              <w:right w:val="single" w:sz="4" w:space="0" w:color="auto"/>
            </w:tcBorders>
            <w:shd w:val="clear" w:color="000000" w:fill="FFFFFF"/>
            <w:hideMark/>
          </w:tcPr>
          <w:p w14:paraId="48498E57"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48E67CBE"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2,15</w:t>
            </w:r>
          </w:p>
        </w:tc>
        <w:tc>
          <w:tcPr>
            <w:tcW w:w="0" w:type="auto"/>
            <w:tcBorders>
              <w:top w:val="nil"/>
              <w:left w:val="nil"/>
              <w:bottom w:val="single" w:sz="4" w:space="0" w:color="auto"/>
              <w:right w:val="single" w:sz="4" w:space="0" w:color="auto"/>
            </w:tcBorders>
            <w:shd w:val="clear" w:color="000000" w:fill="FFFFFF"/>
            <w:noWrap/>
            <w:hideMark/>
          </w:tcPr>
          <w:p w14:paraId="4D4C5665"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13,431</w:t>
            </w:r>
          </w:p>
        </w:tc>
        <w:tc>
          <w:tcPr>
            <w:tcW w:w="0" w:type="auto"/>
            <w:tcBorders>
              <w:top w:val="nil"/>
              <w:left w:val="nil"/>
              <w:bottom w:val="single" w:sz="4" w:space="0" w:color="auto"/>
              <w:right w:val="single" w:sz="4" w:space="0" w:color="auto"/>
            </w:tcBorders>
            <w:shd w:val="clear" w:color="000000" w:fill="FFFFFF"/>
            <w:noWrap/>
            <w:hideMark/>
          </w:tcPr>
          <w:p w14:paraId="049B4493"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28,810</w:t>
            </w:r>
          </w:p>
        </w:tc>
      </w:tr>
      <w:tr w:rsidR="00B50970" w:rsidRPr="00B50970" w14:paraId="5EF59D03"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1A3F5702"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w:t>
            </w:r>
          </w:p>
        </w:tc>
        <w:tc>
          <w:tcPr>
            <w:tcW w:w="5523" w:type="dxa"/>
            <w:tcBorders>
              <w:top w:val="nil"/>
              <w:left w:val="nil"/>
              <w:bottom w:val="single" w:sz="4" w:space="0" w:color="auto"/>
              <w:right w:val="single" w:sz="4" w:space="0" w:color="auto"/>
            </w:tcBorders>
            <w:shd w:val="clear" w:color="000000" w:fill="FFFFFF"/>
            <w:hideMark/>
          </w:tcPr>
          <w:p w14:paraId="0AF99B6E"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Խողովակների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ջրամեկուսացում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երկշերտ</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տաք</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բիտումով</w:t>
            </w:r>
            <w:proofErr w:type="spellEnd"/>
          </w:p>
        </w:tc>
        <w:tc>
          <w:tcPr>
            <w:tcW w:w="929" w:type="dxa"/>
            <w:tcBorders>
              <w:top w:val="nil"/>
              <w:left w:val="nil"/>
              <w:bottom w:val="single" w:sz="4" w:space="0" w:color="auto"/>
              <w:right w:val="single" w:sz="4" w:space="0" w:color="auto"/>
            </w:tcBorders>
            <w:shd w:val="clear" w:color="000000" w:fill="FFFFFF"/>
            <w:hideMark/>
          </w:tcPr>
          <w:p w14:paraId="24CC8B2D"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մ2</w:t>
            </w:r>
          </w:p>
        </w:tc>
        <w:tc>
          <w:tcPr>
            <w:tcW w:w="0" w:type="auto"/>
            <w:tcBorders>
              <w:top w:val="nil"/>
              <w:left w:val="nil"/>
              <w:bottom w:val="single" w:sz="4" w:space="0" w:color="auto"/>
              <w:right w:val="single" w:sz="4" w:space="0" w:color="auto"/>
            </w:tcBorders>
            <w:shd w:val="clear" w:color="000000" w:fill="FFFFFF"/>
            <w:hideMark/>
          </w:tcPr>
          <w:p w14:paraId="56040A5F"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33,7</w:t>
            </w:r>
          </w:p>
        </w:tc>
        <w:tc>
          <w:tcPr>
            <w:tcW w:w="0" w:type="auto"/>
            <w:tcBorders>
              <w:top w:val="nil"/>
              <w:left w:val="nil"/>
              <w:bottom w:val="single" w:sz="4" w:space="0" w:color="auto"/>
              <w:right w:val="single" w:sz="4" w:space="0" w:color="auto"/>
            </w:tcBorders>
            <w:shd w:val="clear" w:color="000000" w:fill="FFFFFF"/>
            <w:noWrap/>
            <w:hideMark/>
          </w:tcPr>
          <w:p w14:paraId="740ED439"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2,084</w:t>
            </w:r>
          </w:p>
        </w:tc>
        <w:tc>
          <w:tcPr>
            <w:tcW w:w="0" w:type="auto"/>
            <w:tcBorders>
              <w:top w:val="nil"/>
              <w:left w:val="nil"/>
              <w:bottom w:val="single" w:sz="4" w:space="0" w:color="auto"/>
              <w:right w:val="single" w:sz="4" w:space="0" w:color="auto"/>
            </w:tcBorders>
            <w:shd w:val="clear" w:color="000000" w:fill="FFFFFF"/>
            <w:noWrap/>
            <w:hideMark/>
          </w:tcPr>
          <w:p w14:paraId="77F07641"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70,194</w:t>
            </w:r>
          </w:p>
        </w:tc>
      </w:tr>
      <w:tr w:rsidR="00B50970" w:rsidRPr="00B50970" w14:paraId="6E4DBD91"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0F95709B"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w:t>
            </w:r>
          </w:p>
        </w:tc>
        <w:tc>
          <w:tcPr>
            <w:tcW w:w="5523" w:type="dxa"/>
            <w:tcBorders>
              <w:top w:val="nil"/>
              <w:left w:val="nil"/>
              <w:bottom w:val="single" w:sz="4" w:space="0" w:color="auto"/>
              <w:right w:val="single" w:sz="4" w:space="0" w:color="auto"/>
            </w:tcBorders>
            <w:shd w:val="clear" w:color="000000" w:fill="FFFFFF"/>
            <w:hideMark/>
          </w:tcPr>
          <w:p w14:paraId="730DAF17"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Մետաղական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խողովակի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տեղադրում</w:t>
            </w:r>
            <w:proofErr w:type="spellEnd"/>
            <w:r w:rsidRPr="00B50970">
              <w:rPr>
                <w:rFonts w:ascii="GHEA Grapalat" w:hAnsi="GHEA Grapalat"/>
                <w:sz w:val="20"/>
                <w:szCs w:val="20"/>
              </w:rPr>
              <w:t xml:space="preserve">  d=325մմ; 1գծ.մ=39.5կգ; δ=5մմ</w:t>
            </w:r>
          </w:p>
        </w:tc>
        <w:tc>
          <w:tcPr>
            <w:tcW w:w="929" w:type="dxa"/>
            <w:tcBorders>
              <w:top w:val="nil"/>
              <w:left w:val="nil"/>
              <w:bottom w:val="single" w:sz="4" w:space="0" w:color="auto"/>
              <w:right w:val="single" w:sz="4" w:space="0" w:color="auto"/>
            </w:tcBorders>
            <w:shd w:val="clear" w:color="000000" w:fill="FFFFFF"/>
            <w:hideMark/>
          </w:tcPr>
          <w:p w14:paraId="6F02FBD1" w14:textId="77777777" w:rsidR="00B50970" w:rsidRPr="00B50970" w:rsidRDefault="00B50970" w:rsidP="00844A94">
            <w:pPr>
              <w:jc w:val="center"/>
              <w:rPr>
                <w:rFonts w:ascii="GHEA Grapalat" w:hAnsi="GHEA Grapalat"/>
                <w:sz w:val="20"/>
                <w:szCs w:val="20"/>
              </w:rPr>
            </w:pPr>
            <w:proofErr w:type="spellStart"/>
            <w:r w:rsidRPr="00B50970">
              <w:rPr>
                <w:rFonts w:ascii="GHEA Grapalat" w:hAnsi="GHEA Grapalat"/>
                <w:sz w:val="20"/>
                <w:szCs w:val="20"/>
              </w:rPr>
              <w:t>գծ.մ</w:t>
            </w:r>
            <w:proofErr w:type="spellEnd"/>
          </w:p>
        </w:tc>
        <w:tc>
          <w:tcPr>
            <w:tcW w:w="0" w:type="auto"/>
            <w:tcBorders>
              <w:top w:val="nil"/>
              <w:left w:val="nil"/>
              <w:bottom w:val="single" w:sz="4" w:space="0" w:color="auto"/>
              <w:right w:val="single" w:sz="4" w:space="0" w:color="auto"/>
            </w:tcBorders>
            <w:shd w:val="clear" w:color="000000" w:fill="FFFFFF"/>
            <w:hideMark/>
          </w:tcPr>
          <w:p w14:paraId="60836182"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33,0</w:t>
            </w:r>
          </w:p>
        </w:tc>
        <w:tc>
          <w:tcPr>
            <w:tcW w:w="0" w:type="auto"/>
            <w:tcBorders>
              <w:top w:val="nil"/>
              <w:left w:val="nil"/>
              <w:bottom w:val="single" w:sz="4" w:space="0" w:color="auto"/>
              <w:right w:val="single" w:sz="4" w:space="0" w:color="auto"/>
            </w:tcBorders>
            <w:shd w:val="clear" w:color="000000" w:fill="FFFFFF"/>
            <w:noWrap/>
            <w:hideMark/>
          </w:tcPr>
          <w:p w14:paraId="2B409750"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32,530</w:t>
            </w:r>
          </w:p>
        </w:tc>
        <w:tc>
          <w:tcPr>
            <w:tcW w:w="0" w:type="auto"/>
            <w:tcBorders>
              <w:top w:val="nil"/>
              <w:left w:val="nil"/>
              <w:bottom w:val="single" w:sz="4" w:space="0" w:color="auto"/>
              <w:right w:val="single" w:sz="4" w:space="0" w:color="auto"/>
            </w:tcBorders>
            <w:shd w:val="clear" w:color="000000" w:fill="FFFFFF"/>
            <w:noWrap/>
            <w:hideMark/>
          </w:tcPr>
          <w:p w14:paraId="67F99ECB"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1 073,482</w:t>
            </w:r>
          </w:p>
        </w:tc>
      </w:tr>
      <w:tr w:rsidR="00B50970" w:rsidRPr="00B50970" w14:paraId="1EC12E12"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376E4C20"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4</w:t>
            </w:r>
          </w:p>
        </w:tc>
        <w:tc>
          <w:tcPr>
            <w:tcW w:w="5523" w:type="dxa"/>
            <w:tcBorders>
              <w:top w:val="nil"/>
              <w:left w:val="nil"/>
              <w:bottom w:val="single" w:sz="4" w:space="0" w:color="auto"/>
              <w:right w:val="single" w:sz="4" w:space="0" w:color="auto"/>
            </w:tcBorders>
            <w:shd w:val="clear" w:color="000000" w:fill="FFFFFF"/>
            <w:hideMark/>
          </w:tcPr>
          <w:p w14:paraId="1D6B498F"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Վաքերի</w:t>
            </w:r>
            <w:proofErr w:type="spellEnd"/>
            <w:r w:rsidRPr="00B50970">
              <w:rPr>
                <w:rFonts w:ascii="GHEA Grapalat" w:hAnsi="GHEA Grapalat"/>
                <w:sz w:val="20"/>
                <w:szCs w:val="20"/>
              </w:rPr>
              <w:t xml:space="preserve"> և </w:t>
            </w:r>
            <w:proofErr w:type="spellStart"/>
            <w:r w:rsidRPr="00B50970">
              <w:rPr>
                <w:rFonts w:ascii="GHEA Grapalat" w:hAnsi="GHEA Grapalat"/>
                <w:sz w:val="20"/>
                <w:szCs w:val="20"/>
              </w:rPr>
              <w:t>խողովակների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միացման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մասում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միաձույլ</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բետոն</w:t>
            </w:r>
            <w:proofErr w:type="spellEnd"/>
            <w:r w:rsidRPr="00B50970">
              <w:rPr>
                <w:rFonts w:ascii="GHEA Grapalat" w:hAnsi="GHEA Grapalat"/>
                <w:sz w:val="20"/>
                <w:szCs w:val="20"/>
              </w:rPr>
              <w:t xml:space="preserve">  B15</w:t>
            </w:r>
          </w:p>
        </w:tc>
        <w:tc>
          <w:tcPr>
            <w:tcW w:w="929" w:type="dxa"/>
            <w:tcBorders>
              <w:top w:val="nil"/>
              <w:left w:val="nil"/>
              <w:bottom w:val="single" w:sz="4" w:space="0" w:color="auto"/>
              <w:right w:val="single" w:sz="4" w:space="0" w:color="auto"/>
            </w:tcBorders>
            <w:shd w:val="clear" w:color="000000" w:fill="FFFFFF"/>
            <w:hideMark/>
          </w:tcPr>
          <w:p w14:paraId="37F1B5F0"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noWrap/>
            <w:hideMark/>
          </w:tcPr>
          <w:p w14:paraId="4EDD7A80"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0,3</w:t>
            </w:r>
          </w:p>
        </w:tc>
        <w:tc>
          <w:tcPr>
            <w:tcW w:w="0" w:type="auto"/>
            <w:tcBorders>
              <w:top w:val="nil"/>
              <w:left w:val="nil"/>
              <w:bottom w:val="single" w:sz="4" w:space="0" w:color="auto"/>
              <w:right w:val="single" w:sz="4" w:space="0" w:color="auto"/>
            </w:tcBorders>
            <w:shd w:val="clear" w:color="000000" w:fill="FFFFFF"/>
            <w:noWrap/>
            <w:hideMark/>
          </w:tcPr>
          <w:p w14:paraId="21B150D3"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114,644</w:t>
            </w:r>
          </w:p>
        </w:tc>
        <w:tc>
          <w:tcPr>
            <w:tcW w:w="0" w:type="auto"/>
            <w:tcBorders>
              <w:top w:val="nil"/>
              <w:left w:val="nil"/>
              <w:bottom w:val="single" w:sz="4" w:space="0" w:color="auto"/>
              <w:right w:val="single" w:sz="4" w:space="0" w:color="auto"/>
            </w:tcBorders>
            <w:shd w:val="clear" w:color="000000" w:fill="FFFFFF"/>
            <w:noWrap/>
            <w:hideMark/>
          </w:tcPr>
          <w:p w14:paraId="2A767DB4"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34,393</w:t>
            </w:r>
          </w:p>
        </w:tc>
      </w:tr>
      <w:tr w:rsidR="00B50970" w:rsidRPr="00B50970" w14:paraId="274DA8C8"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74112D8C"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5</w:t>
            </w:r>
          </w:p>
        </w:tc>
        <w:tc>
          <w:tcPr>
            <w:tcW w:w="5523" w:type="dxa"/>
            <w:tcBorders>
              <w:top w:val="nil"/>
              <w:left w:val="nil"/>
              <w:bottom w:val="single" w:sz="4" w:space="0" w:color="auto"/>
              <w:right w:val="single" w:sz="4" w:space="0" w:color="auto"/>
            </w:tcBorders>
            <w:shd w:val="clear" w:color="000000" w:fill="FFFFFF"/>
            <w:hideMark/>
          </w:tcPr>
          <w:p w14:paraId="520D38DD"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Ավազակոպճային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շերտ</w:t>
            </w:r>
            <w:proofErr w:type="spellEnd"/>
            <w:r w:rsidRPr="00B50970">
              <w:rPr>
                <w:rFonts w:ascii="GHEA Grapalat" w:hAnsi="GHEA Grapalat"/>
                <w:sz w:val="20"/>
                <w:szCs w:val="20"/>
              </w:rPr>
              <w:t xml:space="preserve"> h=12սմ </w:t>
            </w:r>
          </w:p>
        </w:tc>
        <w:tc>
          <w:tcPr>
            <w:tcW w:w="929" w:type="dxa"/>
            <w:tcBorders>
              <w:top w:val="nil"/>
              <w:left w:val="nil"/>
              <w:bottom w:val="single" w:sz="4" w:space="0" w:color="auto"/>
              <w:right w:val="single" w:sz="4" w:space="0" w:color="auto"/>
            </w:tcBorders>
            <w:shd w:val="clear" w:color="000000" w:fill="FFFFFF"/>
            <w:hideMark/>
          </w:tcPr>
          <w:p w14:paraId="604B4A6E"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43733720"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81,0</w:t>
            </w:r>
          </w:p>
        </w:tc>
        <w:tc>
          <w:tcPr>
            <w:tcW w:w="0" w:type="auto"/>
            <w:tcBorders>
              <w:top w:val="nil"/>
              <w:left w:val="nil"/>
              <w:bottom w:val="single" w:sz="4" w:space="0" w:color="auto"/>
              <w:right w:val="single" w:sz="4" w:space="0" w:color="auto"/>
            </w:tcBorders>
            <w:shd w:val="clear" w:color="000000" w:fill="FFFFFF"/>
            <w:noWrap/>
            <w:hideMark/>
          </w:tcPr>
          <w:p w14:paraId="3616A64F"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12,696</w:t>
            </w:r>
          </w:p>
        </w:tc>
        <w:tc>
          <w:tcPr>
            <w:tcW w:w="0" w:type="auto"/>
            <w:tcBorders>
              <w:top w:val="nil"/>
              <w:left w:val="nil"/>
              <w:bottom w:val="single" w:sz="4" w:space="0" w:color="auto"/>
              <w:right w:val="single" w:sz="4" w:space="0" w:color="auto"/>
            </w:tcBorders>
            <w:shd w:val="clear" w:color="000000" w:fill="FFFFFF"/>
            <w:noWrap/>
            <w:hideMark/>
          </w:tcPr>
          <w:p w14:paraId="1DF6FCD1"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1 027,729</w:t>
            </w:r>
          </w:p>
        </w:tc>
      </w:tr>
      <w:tr w:rsidR="00B50970" w:rsidRPr="00B50970" w14:paraId="30C6A3F1"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6950C5BD"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6</w:t>
            </w:r>
          </w:p>
        </w:tc>
        <w:tc>
          <w:tcPr>
            <w:tcW w:w="5523" w:type="dxa"/>
            <w:tcBorders>
              <w:top w:val="nil"/>
              <w:left w:val="nil"/>
              <w:bottom w:val="single" w:sz="4" w:space="0" w:color="auto"/>
              <w:right w:val="single" w:sz="4" w:space="0" w:color="auto"/>
            </w:tcBorders>
            <w:shd w:val="clear" w:color="000000" w:fill="FFFFFF"/>
            <w:hideMark/>
          </w:tcPr>
          <w:p w14:paraId="5ABECFA1"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Խճակոպճավազային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խառնուրդ</w:t>
            </w:r>
            <w:proofErr w:type="spellEnd"/>
            <w:r w:rsidRPr="00B50970">
              <w:rPr>
                <w:rFonts w:ascii="GHEA Grapalat" w:hAnsi="GHEA Grapalat"/>
                <w:sz w:val="20"/>
                <w:szCs w:val="20"/>
              </w:rPr>
              <w:t xml:space="preserve"> C5  h=15սմ</w:t>
            </w:r>
          </w:p>
        </w:tc>
        <w:tc>
          <w:tcPr>
            <w:tcW w:w="929" w:type="dxa"/>
            <w:tcBorders>
              <w:top w:val="nil"/>
              <w:left w:val="nil"/>
              <w:bottom w:val="single" w:sz="4" w:space="0" w:color="auto"/>
              <w:right w:val="single" w:sz="4" w:space="0" w:color="auto"/>
            </w:tcBorders>
            <w:shd w:val="clear" w:color="000000" w:fill="FFFFFF"/>
            <w:hideMark/>
          </w:tcPr>
          <w:p w14:paraId="653049DF"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մ2</w:t>
            </w:r>
          </w:p>
        </w:tc>
        <w:tc>
          <w:tcPr>
            <w:tcW w:w="0" w:type="auto"/>
            <w:tcBorders>
              <w:top w:val="nil"/>
              <w:left w:val="nil"/>
              <w:bottom w:val="single" w:sz="4" w:space="0" w:color="auto"/>
              <w:right w:val="single" w:sz="4" w:space="0" w:color="auto"/>
            </w:tcBorders>
            <w:shd w:val="clear" w:color="000000" w:fill="FFFFFF"/>
            <w:hideMark/>
          </w:tcPr>
          <w:p w14:paraId="088EEFEB"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646,2</w:t>
            </w:r>
          </w:p>
        </w:tc>
        <w:tc>
          <w:tcPr>
            <w:tcW w:w="0" w:type="auto"/>
            <w:tcBorders>
              <w:top w:val="nil"/>
              <w:left w:val="nil"/>
              <w:bottom w:val="single" w:sz="4" w:space="0" w:color="auto"/>
              <w:right w:val="single" w:sz="4" w:space="0" w:color="auto"/>
            </w:tcBorders>
            <w:shd w:val="clear" w:color="000000" w:fill="FFFFFF"/>
            <w:noWrap/>
            <w:hideMark/>
          </w:tcPr>
          <w:p w14:paraId="6E96C02B"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2,407</w:t>
            </w:r>
          </w:p>
        </w:tc>
        <w:tc>
          <w:tcPr>
            <w:tcW w:w="0" w:type="auto"/>
            <w:tcBorders>
              <w:top w:val="nil"/>
              <w:left w:val="nil"/>
              <w:bottom w:val="single" w:sz="4" w:space="0" w:color="auto"/>
              <w:right w:val="single" w:sz="4" w:space="0" w:color="auto"/>
            </w:tcBorders>
            <w:shd w:val="clear" w:color="000000" w:fill="FFFFFF"/>
            <w:noWrap/>
            <w:hideMark/>
          </w:tcPr>
          <w:p w14:paraId="28571B7F"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1 555,166</w:t>
            </w:r>
          </w:p>
        </w:tc>
      </w:tr>
      <w:tr w:rsidR="00B50970" w:rsidRPr="00B50970" w14:paraId="2D324F5F"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4F8C0EFF"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7</w:t>
            </w:r>
          </w:p>
        </w:tc>
        <w:tc>
          <w:tcPr>
            <w:tcW w:w="5523" w:type="dxa"/>
            <w:tcBorders>
              <w:top w:val="nil"/>
              <w:left w:val="nil"/>
              <w:bottom w:val="single" w:sz="4" w:space="0" w:color="auto"/>
              <w:right w:val="single" w:sz="4" w:space="0" w:color="auto"/>
            </w:tcBorders>
            <w:shd w:val="clear" w:color="000000" w:fill="FFFFFF"/>
            <w:hideMark/>
          </w:tcPr>
          <w:p w14:paraId="4B281A30"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Մակերևույթի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մշակում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բիտումային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էմուլսիայով</w:t>
            </w:r>
            <w:proofErr w:type="spellEnd"/>
            <w:r w:rsidRPr="00B50970">
              <w:rPr>
                <w:rFonts w:ascii="GHEA Grapalat" w:hAnsi="GHEA Grapalat"/>
                <w:sz w:val="20"/>
                <w:szCs w:val="20"/>
              </w:rPr>
              <w:t xml:space="preserve"> 1մ2-0.6լ</w:t>
            </w:r>
          </w:p>
        </w:tc>
        <w:tc>
          <w:tcPr>
            <w:tcW w:w="929" w:type="dxa"/>
            <w:tcBorders>
              <w:top w:val="nil"/>
              <w:left w:val="nil"/>
              <w:bottom w:val="single" w:sz="4" w:space="0" w:color="auto"/>
              <w:right w:val="single" w:sz="4" w:space="0" w:color="auto"/>
            </w:tcBorders>
            <w:shd w:val="clear" w:color="000000" w:fill="FFFFFF"/>
            <w:hideMark/>
          </w:tcPr>
          <w:p w14:paraId="5C817D33"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մ2</w:t>
            </w:r>
          </w:p>
        </w:tc>
        <w:tc>
          <w:tcPr>
            <w:tcW w:w="0" w:type="auto"/>
            <w:tcBorders>
              <w:top w:val="nil"/>
              <w:left w:val="nil"/>
              <w:bottom w:val="single" w:sz="4" w:space="0" w:color="auto"/>
              <w:right w:val="single" w:sz="4" w:space="0" w:color="auto"/>
            </w:tcBorders>
            <w:shd w:val="clear" w:color="000000" w:fill="FFFFFF"/>
            <w:hideMark/>
          </w:tcPr>
          <w:p w14:paraId="6EACFE97"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630,5</w:t>
            </w:r>
          </w:p>
        </w:tc>
        <w:tc>
          <w:tcPr>
            <w:tcW w:w="0" w:type="auto"/>
            <w:tcBorders>
              <w:top w:val="nil"/>
              <w:left w:val="nil"/>
              <w:bottom w:val="single" w:sz="4" w:space="0" w:color="auto"/>
              <w:right w:val="single" w:sz="4" w:space="0" w:color="auto"/>
            </w:tcBorders>
            <w:shd w:val="clear" w:color="000000" w:fill="FFFFFF"/>
            <w:noWrap/>
            <w:hideMark/>
          </w:tcPr>
          <w:p w14:paraId="7DAFEAB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0,370</w:t>
            </w:r>
          </w:p>
        </w:tc>
        <w:tc>
          <w:tcPr>
            <w:tcW w:w="0" w:type="auto"/>
            <w:tcBorders>
              <w:top w:val="nil"/>
              <w:left w:val="nil"/>
              <w:bottom w:val="single" w:sz="4" w:space="0" w:color="auto"/>
              <w:right w:val="single" w:sz="4" w:space="0" w:color="auto"/>
            </w:tcBorders>
            <w:shd w:val="clear" w:color="000000" w:fill="FFFFFF"/>
            <w:noWrap/>
            <w:hideMark/>
          </w:tcPr>
          <w:p w14:paraId="60CCD5C8"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233,498</w:t>
            </w:r>
          </w:p>
        </w:tc>
      </w:tr>
      <w:tr w:rsidR="00B50970" w:rsidRPr="00B50970" w14:paraId="3CDD9689"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7E1BB0B2"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8</w:t>
            </w:r>
          </w:p>
        </w:tc>
        <w:tc>
          <w:tcPr>
            <w:tcW w:w="5523" w:type="dxa"/>
            <w:tcBorders>
              <w:top w:val="nil"/>
              <w:left w:val="nil"/>
              <w:bottom w:val="single" w:sz="4" w:space="0" w:color="auto"/>
              <w:right w:val="single" w:sz="4" w:space="0" w:color="auto"/>
            </w:tcBorders>
            <w:shd w:val="clear" w:color="000000" w:fill="FFFFFF"/>
            <w:hideMark/>
          </w:tcPr>
          <w:p w14:paraId="07569DEB"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Տաք</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մանրահատիկ</w:t>
            </w:r>
            <w:proofErr w:type="spellEnd"/>
            <w:r w:rsidRPr="00B50970">
              <w:rPr>
                <w:rFonts w:ascii="GHEA Grapalat" w:hAnsi="GHEA Grapalat"/>
                <w:sz w:val="20"/>
                <w:szCs w:val="20"/>
              </w:rPr>
              <w:t xml:space="preserve"> ա/</w:t>
            </w:r>
            <w:proofErr w:type="spellStart"/>
            <w:r w:rsidRPr="00B50970">
              <w:rPr>
                <w:rFonts w:ascii="GHEA Grapalat" w:hAnsi="GHEA Grapalat"/>
                <w:sz w:val="20"/>
                <w:szCs w:val="20"/>
              </w:rPr>
              <w:t>բետոն</w:t>
            </w:r>
            <w:proofErr w:type="spellEnd"/>
            <w:r w:rsidRPr="00B50970">
              <w:rPr>
                <w:rFonts w:ascii="GHEA Grapalat" w:hAnsi="GHEA Grapalat"/>
                <w:sz w:val="20"/>
                <w:szCs w:val="20"/>
              </w:rPr>
              <w:t xml:space="preserve"> h=5սմ  «Բ» </w:t>
            </w:r>
            <w:proofErr w:type="spellStart"/>
            <w:r w:rsidRPr="00B50970">
              <w:rPr>
                <w:rFonts w:ascii="GHEA Grapalat" w:hAnsi="GHEA Grapalat"/>
                <w:sz w:val="20"/>
                <w:szCs w:val="20"/>
              </w:rPr>
              <w:t>տիպ</w:t>
            </w:r>
            <w:proofErr w:type="spellEnd"/>
          </w:p>
        </w:tc>
        <w:tc>
          <w:tcPr>
            <w:tcW w:w="929" w:type="dxa"/>
            <w:tcBorders>
              <w:top w:val="nil"/>
              <w:left w:val="nil"/>
              <w:bottom w:val="single" w:sz="4" w:space="0" w:color="auto"/>
              <w:right w:val="single" w:sz="4" w:space="0" w:color="auto"/>
            </w:tcBorders>
            <w:shd w:val="clear" w:color="000000" w:fill="FFFFFF"/>
            <w:hideMark/>
          </w:tcPr>
          <w:p w14:paraId="20F50096"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մ2</w:t>
            </w:r>
          </w:p>
        </w:tc>
        <w:tc>
          <w:tcPr>
            <w:tcW w:w="0" w:type="auto"/>
            <w:tcBorders>
              <w:top w:val="nil"/>
              <w:left w:val="nil"/>
              <w:bottom w:val="single" w:sz="4" w:space="0" w:color="auto"/>
              <w:right w:val="single" w:sz="4" w:space="0" w:color="auto"/>
            </w:tcBorders>
            <w:shd w:val="clear" w:color="000000" w:fill="FFFFFF"/>
            <w:hideMark/>
          </w:tcPr>
          <w:p w14:paraId="72244784"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630,5</w:t>
            </w:r>
          </w:p>
        </w:tc>
        <w:tc>
          <w:tcPr>
            <w:tcW w:w="0" w:type="auto"/>
            <w:tcBorders>
              <w:top w:val="nil"/>
              <w:left w:val="nil"/>
              <w:bottom w:val="single" w:sz="4" w:space="0" w:color="auto"/>
              <w:right w:val="single" w:sz="4" w:space="0" w:color="auto"/>
            </w:tcBorders>
            <w:shd w:val="clear" w:color="000000" w:fill="FFFFFF"/>
            <w:noWrap/>
            <w:hideMark/>
          </w:tcPr>
          <w:p w14:paraId="74D888A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6,163</w:t>
            </w:r>
          </w:p>
        </w:tc>
        <w:tc>
          <w:tcPr>
            <w:tcW w:w="0" w:type="auto"/>
            <w:tcBorders>
              <w:top w:val="nil"/>
              <w:left w:val="nil"/>
              <w:bottom w:val="single" w:sz="4" w:space="0" w:color="auto"/>
              <w:right w:val="single" w:sz="4" w:space="0" w:color="auto"/>
            </w:tcBorders>
            <w:shd w:val="clear" w:color="000000" w:fill="FFFFFF"/>
            <w:noWrap/>
            <w:hideMark/>
          </w:tcPr>
          <w:p w14:paraId="31FFC963"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3 885,555</w:t>
            </w:r>
          </w:p>
        </w:tc>
      </w:tr>
      <w:tr w:rsidR="00B50970" w:rsidRPr="00B50970" w14:paraId="332EAF72"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1BE4C8C2"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5523" w:type="dxa"/>
            <w:tcBorders>
              <w:top w:val="nil"/>
              <w:left w:val="nil"/>
              <w:bottom w:val="single" w:sz="4" w:space="0" w:color="auto"/>
              <w:right w:val="single" w:sz="4" w:space="0" w:color="auto"/>
            </w:tcBorders>
            <w:shd w:val="clear" w:color="000000" w:fill="FFFFFF"/>
            <w:hideMark/>
          </w:tcPr>
          <w:p w14:paraId="32F67CCA"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Ճանապարհային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նշաններ</w:t>
            </w:r>
            <w:proofErr w:type="spellEnd"/>
          </w:p>
        </w:tc>
        <w:tc>
          <w:tcPr>
            <w:tcW w:w="929" w:type="dxa"/>
            <w:tcBorders>
              <w:top w:val="nil"/>
              <w:left w:val="nil"/>
              <w:bottom w:val="single" w:sz="4" w:space="0" w:color="auto"/>
              <w:right w:val="single" w:sz="4" w:space="0" w:color="auto"/>
            </w:tcBorders>
            <w:shd w:val="clear" w:color="000000" w:fill="FFFFFF"/>
            <w:noWrap/>
            <w:hideMark/>
          </w:tcPr>
          <w:p w14:paraId="351E21B5"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5FFFEBCD"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78060983"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1AA7D1F7"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r>
      <w:tr w:rsidR="00B50970" w:rsidRPr="00B50970" w14:paraId="041F534C" w14:textId="77777777" w:rsidTr="00B50970">
        <w:trPr>
          <w:trHeight w:val="288"/>
        </w:trPr>
        <w:tc>
          <w:tcPr>
            <w:tcW w:w="507" w:type="dxa"/>
            <w:vMerge w:val="restart"/>
            <w:tcBorders>
              <w:top w:val="nil"/>
              <w:left w:val="single" w:sz="4" w:space="0" w:color="auto"/>
              <w:bottom w:val="single" w:sz="4" w:space="0" w:color="auto"/>
              <w:right w:val="single" w:sz="4" w:space="0" w:color="auto"/>
            </w:tcBorders>
            <w:shd w:val="clear" w:color="000000" w:fill="FFFFFF"/>
            <w:noWrap/>
            <w:hideMark/>
          </w:tcPr>
          <w:p w14:paraId="210D8387"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5523" w:type="dxa"/>
            <w:tcBorders>
              <w:top w:val="nil"/>
              <w:left w:val="nil"/>
              <w:bottom w:val="single" w:sz="4" w:space="0" w:color="auto"/>
              <w:right w:val="single" w:sz="4" w:space="0" w:color="auto"/>
            </w:tcBorders>
            <w:shd w:val="clear" w:color="000000" w:fill="FFFFFF"/>
            <w:hideMark/>
          </w:tcPr>
          <w:p w14:paraId="1E7BA717"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Ճանապարհային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նշանների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տեղադրում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մետաղական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սյան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վրա</w:t>
            </w:r>
            <w:proofErr w:type="spellEnd"/>
          </w:p>
        </w:tc>
        <w:tc>
          <w:tcPr>
            <w:tcW w:w="929" w:type="dxa"/>
            <w:tcBorders>
              <w:top w:val="nil"/>
              <w:left w:val="nil"/>
              <w:bottom w:val="single" w:sz="4" w:space="0" w:color="auto"/>
              <w:right w:val="single" w:sz="4" w:space="0" w:color="auto"/>
            </w:tcBorders>
            <w:shd w:val="clear" w:color="000000" w:fill="FFFFFF"/>
            <w:hideMark/>
          </w:tcPr>
          <w:p w14:paraId="08C5D70E" w14:textId="77777777" w:rsidR="00B50970" w:rsidRPr="00B50970" w:rsidRDefault="00B50970" w:rsidP="00844A94">
            <w:pPr>
              <w:jc w:val="center"/>
              <w:rPr>
                <w:rFonts w:ascii="GHEA Grapalat" w:hAnsi="GHEA Grapalat"/>
                <w:sz w:val="20"/>
                <w:szCs w:val="20"/>
              </w:rPr>
            </w:pPr>
            <w:proofErr w:type="spellStart"/>
            <w:r w:rsidRPr="00B50970">
              <w:rPr>
                <w:rFonts w:ascii="GHEA Grapalat" w:hAnsi="GHEA Grapalat"/>
                <w:sz w:val="20"/>
                <w:szCs w:val="20"/>
              </w:rPr>
              <w:t>կանգ</w:t>
            </w:r>
            <w:proofErr w:type="spellEnd"/>
          </w:p>
        </w:tc>
        <w:tc>
          <w:tcPr>
            <w:tcW w:w="0" w:type="auto"/>
            <w:tcBorders>
              <w:top w:val="nil"/>
              <w:left w:val="nil"/>
              <w:bottom w:val="single" w:sz="4" w:space="0" w:color="auto"/>
              <w:right w:val="single" w:sz="4" w:space="0" w:color="auto"/>
            </w:tcBorders>
            <w:shd w:val="clear" w:color="000000" w:fill="FFFFFF"/>
            <w:hideMark/>
          </w:tcPr>
          <w:p w14:paraId="28D7E252"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8</w:t>
            </w:r>
          </w:p>
        </w:tc>
        <w:tc>
          <w:tcPr>
            <w:tcW w:w="0" w:type="auto"/>
            <w:tcBorders>
              <w:top w:val="nil"/>
              <w:left w:val="nil"/>
              <w:bottom w:val="single" w:sz="4" w:space="0" w:color="auto"/>
              <w:right w:val="single" w:sz="4" w:space="0" w:color="auto"/>
            </w:tcBorders>
            <w:shd w:val="clear" w:color="000000" w:fill="FFFFFF"/>
            <w:noWrap/>
            <w:hideMark/>
          </w:tcPr>
          <w:p w14:paraId="7D121A09"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9,665</w:t>
            </w:r>
          </w:p>
        </w:tc>
        <w:tc>
          <w:tcPr>
            <w:tcW w:w="0" w:type="auto"/>
            <w:tcBorders>
              <w:top w:val="nil"/>
              <w:left w:val="nil"/>
              <w:bottom w:val="single" w:sz="4" w:space="0" w:color="auto"/>
              <w:right w:val="single" w:sz="4" w:space="0" w:color="auto"/>
            </w:tcBorders>
            <w:shd w:val="clear" w:color="000000" w:fill="FFFFFF"/>
            <w:noWrap/>
            <w:hideMark/>
          </w:tcPr>
          <w:p w14:paraId="3A7DB897"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77,319</w:t>
            </w:r>
          </w:p>
        </w:tc>
      </w:tr>
      <w:tr w:rsidR="00B50970" w:rsidRPr="00B50970" w14:paraId="7CCAB548" w14:textId="77777777" w:rsidTr="00B50970">
        <w:trPr>
          <w:trHeight w:val="288"/>
        </w:trPr>
        <w:tc>
          <w:tcPr>
            <w:tcW w:w="507" w:type="dxa"/>
            <w:vMerge/>
            <w:tcBorders>
              <w:top w:val="nil"/>
              <w:left w:val="single" w:sz="4" w:space="0" w:color="auto"/>
              <w:bottom w:val="single" w:sz="4" w:space="0" w:color="auto"/>
              <w:right w:val="single" w:sz="4" w:space="0" w:color="auto"/>
            </w:tcBorders>
            <w:vAlign w:val="center"/>
            <w:hideMark/>
          </w:tcPr>
          <w:p w14:paraId="40CB474D" w14:textId="77777777" w:rsidR="00B50970" w:rsidRPr="00B50970" w:rsidRDefault="00B50970" w:rsidP="00844A94">
            <w:pPr>
              <w:rPr>
                <w:rFonts w:ascii="GHEA Grapalat" w:hAnsi="GHEA Grapalat"/>
                <w:sz w:val="20"/>
                <w:szCs w:val="20"/>
              </w:rPr>
            </w:pPr>
          </w:p>
        </w:tc>
        <w:tc>
          <w:tcPr>
            <w:tcW w:w="5523" w:type="dxa"/>
            <w:tcBorders>
              <w:top w:val="nil"/>
              <w:left w:val="nil"/>
              <w:bottom w:val="single" w:sz="4" w:space="0" w:color="auto"/>
              <w:right w:val="single" w:sz="4" w:space="0" w:color="auto"/>
            </w:tcBorders>
            <w:shd w:val="clear" w:color="000000" w:fill="FFFFFF"/>
            <w:hideMark/>
          </w:tcPr>
          <w:p w14:paraId="517B33C2"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Մետաղական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խողովակ</w:t>
            </w:r>
            <w:proofErr w:type="spellEnd"/>
            <w:r w:rsidRPr="00B50970">
              <w:rPr>
                <w:rFonts w:ascii="GHEA Grapalat" w:hAnsi="GHEA Grapalat"/>
                <w:sz w:val="20"/>
                <w:szCs w:val="20"/>
              </w:rPr>
              <w:t xml:space="preserve"> 57x3,0մմ</w:t>
            </w:r>
          </w:p>
        </w:tc>
        <w:tc>
          <w:tcPr>
            <w:tcW w:w="929" w:type="dxa"/>
            <w:tcBorders>
              <w:top w:val="nil"/>
              <w:left w:val="nil"/>
              <w:bottom w:val="single" w:sz="4" w:space="0" w:color="auto"/>
              <w:right w:val="single" w:sz="4" w:space="0" w:color="auto"/>
            </w:tcBorders>
            <w:shd w:val="clear" w:color="000000" w:fill="FFFFFF"/>
            <w:hideMark/>
          </w:tcPr>
          <w:p w14:paraId="7E7D6AB2" w14:textId="77777777" w:rsidR="00B50970" w:rsidRPr="00B50970" w:rsidRDefault="00B50970" w:rsidP="00844A94">
            <w:pPr>
              <w:jc w:val="center"/>
              <w:rPr>
                <w:rFonts w:ascii="GHEA Grapalat" w:hAnsi="GHEA Grapalat"/>
                <w:sz w:val="20"/>
                <w:szCs w:val="20"/>
              </w:rPr>
            </w:pPr>
            <w:proofErr w:type="spellStart"/>
            <w:r w:rsidRPr="00B50970">
              <w:rPr>
                <w:rFonts w:ascii="GHEA Grapalat" w:hAnsi="GHEA Grapalat"/>
                <w:sz w:val="20"/>
                <w:szCs w:val="20"/>
              </w:rPr>
              <w:t>գծ.մ</w:t>
            </w:r>
            <w:proofErr w:type="spellEnd"/>
          </w:p>
        </w:tc>
        <w:tc>
          <w:tcPr>
            <w:tcW w:w="0" w:type="auto"/>
            <w:tcBorders>
              <w:top w:val="nil"/>
              <w:left w:val="nil"/>
              <w:bottom w:val="single" w:sz="4" w:space="0" w:color="auto"/>
              <w:right w:val="single" w:sz="4" w:space="0" w:color="auto"/>
            </w:tcBorders>
            <w:shd w:val="clear" w:color="000000" w:fill="FFFFFF"/>
            <w:hideMark/>
          </w:tcPr>
          <w:p w14:paraId="2C732AF9"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25,55</w:t>
            </w:r>
          </w:p>
        </w:tc>
        <w:tc>
          <w:tcPr>
            <w:tcW w:w="0" w:type="auto"/>
            <w:tcBorders>
              <w:top w:val="nil"/>
              <w:left w:val="nil"/>
              <w:bottom w:val="single" w:sz="4" w:space="0" w:color="auto"/>
              <w:right w:val="single" w:sz="4" w:space="0" w:color="auto"/>
            </w:tcBorders>
            <w:shd w:val="clear" w:color="000000" w:fill="FFFFFF"/>
            <w:noWrap/>
            <w:hideMark/>
          </w:tcPr>
          <w:p w14:paraId="5944531E"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2,289</w:t>
            </w:r>
          </w:p>
        </w:tc>
        <w:tc>
          <w:tcPr>
            <w:tcW w:w="0" w:type="auto"/>
            <w:tcBorders>
              <w:top w:val="nil"/>
              <w:left w:val="nil"/>
              <w:bottom w:val="single" w:sz="4" w:space="0" w:color="auto"/>
              <w:right w:val="single" w:sz="4" w:space="0" w:color="auto"/>
            </w:tcBorders>
            <w:shd w:val="clear" w:color="000000" w:fill="FFFFFF"/>
            <w:noWrap/>
            <w:hideMark/>
          </w:tcPr>
          <w:p w14:paraId="2D359CBC"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58,488</w:t>
            </w:r>
          </w:p>
        </w:tc>
      </w:tr>
      <w:tr w:rsidR="00B50970" w:rsidRPr="00B50970" w14:paraId="209BF60D" w14:textId="77777777" w:rsidTr="00B50970">
        <w:trPr>
          <w:trHeight w:val="288"/>
        </w:trPr>
        <w:tc>
          <w:tcPr>
            <w:tcW w:w="507" w:type="dxa"/>
            <w:vMerge/>
            <w:tcBorders>
              <w:top w:val="nil"/>
              <w:left w:val="single" w:sz="4" w:space="0" w:color="auto"/>
              <w:bottom w:val="single" w:sz="4" w:space="0" w:color="auto"/>
              <w:right w:val="single" w:sz="4" w:space="0" w:color="auto"/>
            </w:tcBorders>
            <w:vAlign w:val="center"/>
            <w:hideMark/>
          </w:tcPr>
          <w:p w14:paraId="079974F5" w14:textId="77777777" w:rsidR="00B50970" w:rsidRPr="00B50970" w:rsidRDefault="00B50970" w:rsidP="00844A94">
            <w:pPr>
              <w:rPr>
                <w:rFonts w:ascii="GHEA Grapalat" w:hAnsi="GHEA Grapalat"/>
                <w:sz w:val="20"/>
                <w:szCs w:val="20"/>
              </w:rPr>
            </w:pPr>
          </w:p>
        </w:tc>
        <w:tc>
          <w:tcPr>
            <w:tcW w:w="5523" w:type="dxa"/>
            <w:tcBorders>
              <w:top w:val="nil"/>
              <w:left w:val="nil"/>
              <w:bottom w:val="single" w:sz="4" w:space="0" w:color="auto"/>
              <w:right w:val="single" w:sz="4" w:space="0" w:color="auto"/>
            </w:tcBorders>
            <w:shd w:val="clear" w:color="000000" w:fill="FFFFFF"/>
            <w:hideMark/>
          </w:tcPr>
          <w:p w14:paraId="2528A0C4"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Ավազակոպճային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շերտ</w:t>
            </w:r>
            <w:proofErr w:type="spellEnd"/>
            <w:r w:rsidRPr="00B50970">
              <w:rPr>
                <w:rFonts w:ascii="GHEA Grapalat" w:hAnsi="GHEA Grapalat"/>
                <w:sz w:val="20"/>
                <w:szCs w:val="20"/>
              </w:rPr>
              <w:t xml:space="preserve"> h=10սմ </w:t>
            </w:r>
          </w:p>
        </w:tc>
        <w:tc>
          <w:tcPr>
            <w:tcW w:w="929" w:type="dxa"/>
            <w:tcBorders>
              <w:top w:val="nil"/>
              <w:left w:val="nil"/>
              <w:bottom w:val="single" w:sz="4" w:space="0" w:color="auto"/>
              <w:right w:val="single" w:sz="4" w:space="0" w:color="auto"/>
            </w:tcBorders>
            <w:shd w:val="clear" w:color="000000" w:fill="FFFFFF"/>
            <w:hideMark/>
          </w:tcPr>
          <w:p w14:paraId="22AC36CD"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43BF27C5"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0,14</w:t>
            </w:r>
          </w:p>
        </w:tc>
        <w:tc>
          <w:tcPr>
            <w:tcW w:w="0" w:type="auto"/>
            <w:tcBorders>
              <w:top w:val="nil"/>
              <w:left w:val="nil"/>
              <w:bottom w:val="single" w:sz="4" w:space="0" w:color="auto"/>
              <w:right w:val="single" w:sz="4" w:space="0" w:color="auto"/>
            </w:tcBorders>
            <w:shd w:val="clear" w:color="000000" w:fill="FFFFFF"/>
            <w:noWrap/>
            <w:hideMark/>
          </w:tcPr>
          <w:p w14:paraId="17658D7B"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9,084</w:t>
            </w:r>
          </w:p>
        </w:tc>
        <w:tc>
          <w:tcPr>
            <w:tcW w:w="0" w:type="auto"/>
            <w:tcBorders>
              <w:top w:val="nil"/>
              <w:left w:val="nil"/>
              <w:bottom w:val="single" w:sz="4" w:space="0" w:color="auto"/>
              <w:right w:val="single" w:sz="4" w:space="0" w:color="auto"/>
            </w:tcBorders>
            <w:shd w:val="clear" w:color="000000" w:fill="FFFFFF"/>
            <w:noWrap/>
            <w:hideMark/>
          </w:tcPr>
          <w:p w14:paraId="2DF16427"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1,272</w:t>
            </w:r>
          </w:p>
        </w:tc>
      </w:tr>
      <w:tr w:rsidR="00B50970" w:rsidRPr="00B50970" w14:paraId="0B8F48E6" w14:textId="77777777" w:rsidTr="00B50970">
        <w:trPr>
          <w:trHeight w:val="288"/>
        </w:trPr>
        <w:tc>
          <w:tcPr>
            <w:tcW w:w="507" w:type="dxa"/>
            <w:vMerge/>
            <w:tcBorders>
              <w:top w:val="nil"/>
              <w:left w:val="single" w:sz="4" w:space="0" w:color="auto"/>
              <w:bottom w:val="single" w:sz="4" w:space="0" w:color="auto"/>
              <w:right w:val="single" w:sz="4" w:space="0" w:color="auto"/>
            </w:tcBorders>
            <w:vAlign w:val="center"/>
            <w:hideMark/>
          </w:tcPr>
          <w:p w14:paraId="1A3B07F3" w14:textId="77777777" w:rsidR="00B50970" w:rsidRPr="00B50970" w:rsidRDefault="00B50970" w:rsidP="00844A94">
            <w:pPr>
              <w:rPr>
                <w:rFonts w:ascii="GHEA Grapalat" w:hAnsi="GHEA Grapalat"/>
                <w:sz w:val="20"/>
                <w:szCs w:val="20"/>
              </w:rPr>
            </w:pPr>
          </w:p>
        </w:tc>
        <w:tc>
          <w:tcPr>
            <w:tcW w:w="5523" w:type="dxa"/>
            <w:tcBorders>
              <w:top w:val="nil"/>
              <w:left w:val="nil"/>
              <w:bottom w:val="single" w:sz="4" w:space="0" w:color="auto"/>
              <w:right w:val="single" w:sz="4" w:space="0" w:color="auto"/>
            </w:tcBorders>
            <w:shd w:val="clear" w:color="000000" w:fill="FFFFFF"/>
            <w:hideMark/>
          </w:tcPr>
          <w:p w14:paraId="65ACA3BB"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բետոն</w:t>
            </w:r>
            <w:proofErr w:type="spellEnd"/>
            <w:r w:rsidRPr="00B50970">
              <w:rPr>
                <w:rFonts w:ascii="GHEA Grapalat" w:hAnsi="GHEA Grapalat"/>
                <w:sz w:val="20"/>
                <w:szCs w:val="20"/>
              </w:rPr>
              <w:t xml:space="preserve"> B15  </w:t>
            </w:r>
          </w:p>
        </w:tc>
        <w:tc>
          <w:tcPr>
            <w:tcW w:w="929" w:type="dxa"/>
            <w:tcBorders>
              <w:top w:val="nil"/>
              <w:left w:val="nil"/>
              <w:bottom w:val="single" w:sz="4" w:space="0" w:color="auto"/>
              <w:right w:val="single" w:sz="4" w:space="0" w:color="auto"/>
            </w:tcBorders>
            <w:shd w:val="clear" w:color="000000" w:fill="FFFFFF"/>
            <w:hideMark/>
          </w:tcPr>
          <w:p w14:paraId="2B122E74"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738CD2BB"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1,4</w:t>
            </w:r>
          </w:p>
        </w:tc>
        <w:tc>
          <w:tcPr>
            <w:tcW w:w="0" w:type="auto"/>
            <w:tcBorders>
              <w:top w:val="nil"/>
              <w:left w:val="nil"/>
              <w:bottom w:val="single" w:sz="4" w:space="0" w:color="auto"/>
              <w:right w:val="single" w:sz="4" w:space="0" w:color="auto"/>
            </w:tcBorders>
            <w:shd w:val="clear" w:color="000000" w:fill="FFFFFF"/>
            <w:noWrap/>
            <w:hideMark/>
          </w:tcPr>
          <w:p w14:paraId="7C7D51C8"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49,659</w:t>
            </w:r>
          </w:p>
        </w:tc>
        <w:tc>
          <w:tcPr>
            <w:tcW w:w="0" w:type="auto"/>
            <w:tcBorders>
              <w:top w:val="nil"/>
              <w:left w:val="nil"/>
              <w:bottom w:val="single" w:sz="4" w:space="0" w:color="auto"/>
              <w:right w:val="single" w:sz="4" w:space="0" w:color="auto"/>
            </w:tcBorders>
            <w:shd w:val="clear" w:color="000000" w:fill="FFFFFF"/>
            <w:noWrap/>
            <w:hideMark/>
          </w:tcPr>
          <w:p w14:paraId="6EB75D9D"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69,523</w:t>
            </w:r>
          </w:p>
        </w:tc>
      </w:tr>
      <w:tr w:rsidR="00B50970" w:rsidRPr="00B50970" w14:paraId="2909231A" w14:textId="77777777" w:rsidTr="00B50970">
        <w:trPr>
          <w:trHeight w:val="288"/>
        </w:trPr>
        <w:tc>
          <w:tcPr>
            <w:tcW w:w="507" w:type="dxa"/>
            <w:vMerge/>
            <w:tcBorders>
              <w:top w:val="nil"/>
              <w:left w:val="single" w:sz="4" w:space="0" w:color="auto"/>
              <w:bottom w:val="single" w:sz="4" w:space="0" w:color="auto"/>
              <w:right w:val="single" w:sz="4" w:space="0" w:color="auto"/>
            </w:tcBorders>
            <w:vAlign w:val="center"/>
            <w:hideMark/>
          </w:tcPr>
          <w:p w14:paraId="12EC5295" w14:textId="77777777" w:rsidR="00B50970" w:rsidRPr="00B50970" w:rsidRDefault="00B50970" w:rsidP="00844A94">
            <w:pPr>
              <w:rPr>
                <w:rFonts w:ascii="GHEA Grapalat" w:hAnsi="GHEA Grapalat"/>
                <w:sz w:val="20"/>
                <w:szCs w:val="20"/>
              </w:rPr>
            </w:pPr>
          </w:p>
        </w:tc>
        <w:tc>
          <w:tcPr>
            <w:tcW w:w="5523" w:type="dxa"/>
            <w:tcBorders>
              <w:top w:val="nil"/>
              <w:left w:val="nil"/>
              <w:bottom w:val="single" w:sz="4" w:space="0" w:color="auto"/>
              <w:right w:val="single" w:sz="4" w:space="0" w:color="auto"/>
            </w:tcBorders>
            <w:shd w:val="clear" w:color="000000" w:fill="FFFFFF"/>
            <w:hideMark/>
          </w:tcPr>
          <w:p w14:paraId="0F28EC5B"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Առավելության</w:t>
            </w:r>
            <w:proofErr w:type="spellEnd"/>
          </w:p>
        </w:tc>
        <w:tc>
          <w:tcPr>
            <w:tcW w:w="929" w:type="dxa"/>
            <w:tcBorders>
              <w:top w:val="nil"/>
              <w:left w:val="nil"/>
              <w:bottom w:val="single" w:sz="4" w:space="0" w:color="auto"/>
              <w:right w:val="single" w:sz="4" w:space="0" w:color="auto"/>
            </w:tcBorders>
            <w:shd w:val="clear" w:color="000000" w:fill="FFFFFF"/>
            <w:hideMark/>
          </w:tcPr>
          <w:p w14:paraId="30002AD0" w14:textId="77777777" w:rsidR="00B50970" w:rsidRPr="00B50970" w:rsidRDefault="00B50970" w:rsidP="00844A94">
            <w:pPr>
              <w:jc w:val="center"/>
              <w:rPr>
                <w:rFonts w:ascii="GHEA Grapalat" w:hAnsi="GHEA Grapalat"/>
                <w:sz w:val="20"/>
                <w:szCs w:val="20"/>
              </w:rPr>
            </w:pPr>
            <w:proofErr w:type="spellStart"/>
            <w:r w:rsidRPr="00B50970">
              <w:rPr>
                <w:rFonts w:ascii="GHEA Grapalat" w:hAnsi="GHEA Grapalat"/>
                <w:sz w:val="20"/>
                <w:szCs w:val="20"/>
              </w:rPr>
              <w:t>հատ</w:t>
            </w:r>
            <w:proofErr w:type="spellEnd"/>
          </w:p>
        </w:tc>
        <w:tc>
          <w:tcPr>
            <w:tcW w:w="0" w:type="auto"/>
            <w:tcBorders>
              <w:top w:val="nil"/>
              <w:left w:val="nil"/>
              <w:bottom w:val="single" w:sz="4" w:space="0" w:color="auto"/>
              <w:right w:val="single" w:sz="4" w:space="0" w:color="auto"/>
            </w:tcBorders>
            <w:shd w:val="clear" w:color="000000" w:fill="FFFFFF"/>
            <w:hideMark/>
          </w:tcPr>
          <w:p w14:paraId="1177398B"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7</w:t>
            </w:r>
          </w:p>
        </w:tc>
        <w:tc>
          <w:tcPr>
            <w:tcW w:w="0" w:type="auto"/>
            <w:tcBorders>
              <w:top w:val="nil"/>
              <w:left w:val="nil"/>
              <w:bottom w:val="single" w:sz="4" w:space="0" w:color="auto"/>
              <w:right w:val="single" w:sz="4" w:space="0" w:color="auto"/>
            </w:tcBorders>
            <w:shd w:val="clear" w:color="000000" w:fill="FFFFFF"/>
            <w:noWrap/>
            <w:hideMark/>
          </w:tcPr>
          <w:p w14:paraId="25E74404"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25,435</w:t>
            </w:r>
          </w:p>
        </w:tc>
        <w:tc>
          <w:tcPr>
            <w:tcW w:w="0" w:type="auto"/>
            <w:tcBorders>
              <w:top w:val="nil"/>
              <w:left w:val="nil"/>
              <w:bottom w:val="single" w:sz="4" w:space="0" w:color="auto"/>
              <w:right w:val="single" w:sz="4" w:space="0" w:color="auto"/>
            </w:tcBorders>
            <w:shd w:val="clear" w:color="000000" w:fill="FFFFFF"/>
            <w:noWrap/>
            <w:hideMark/>
          </w:tcPr>
          <w:p w14:paraId="342921F9"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178,047</w:t>
            </w:r>
          </w:p>
        </w:tc>
      </w:tr>
      <w:tr w:rsidR="00B50970" w:rsidRPr="00B50970" w14:paraId="716306F2" w14:textId="77777777" w:rsidTr="00B50970">
        <w:trPr>
          <w:trHeight w:val="288"/>
        </w:trPr>
        <w:tc>
          <w:tcPr>
            <w:tcW w:w="507" w:type="dxa"/>
            <w:vMerge/>
            <w:tcBorders>
              <w:top w:val="nil"/>
              <w:left w:val="single" w:sz="4" w:space="0" w:color="auto"/>
              <w:bottom w:val="single" w:sz="4" w:space="0" w:color="auto"/>
              <w:right w:val="single" w:sz="4" w:space="0" w:color="auto"/>
            </w:tcBorders>
            <w:vAlign w:val="center"/>
            <w:hideMark/>
          </w:tcPr>
          <w:p w14:paraId="5E946786" w14:textId="77777777" w:rsidR="00B50970" w:rsidRPr="00B50970" w:rsidRDefault="00B50970" w:rsidP="00844A94">
            <w:pPr>
              <w:rPr>
                <w:rFonts w:ascii="GHEA Grapalat" w:hAnsi="GHEA Grapalat"/>
                <w:sz w:val="20"/>
                <w:szCs w:val="20"/>
              </w:rPr>
            </w:pPr>
          </w:p>
        </w:tc>
        <w:tc>
          <w:tcPr>
            <w:tcW w:w="5523" w:type="dxa"/>
            <w:tcBorders>
              <w:top w:val="nil"/>
              <w:left w:val="nil"/>
              <w:bottom w:val="single" w:sz="4" w:space="0" w:color="auto"/>
              <w:right w:val="single" w:sz="4" w:space="0" w:color="auto"/>
            </w:tcBorders>
            <w:shd w:val="clear" w:color="000000" w:fill="FFFFFF"/>
            <w:hideMark/>
          </w:tcPr>
          <w:p w14:paraId="7E5459AA"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Լր</w:t>
            </w:r>
            <w:proofErr w:type="spellEnd"/>
            <w:r w:rsidRPr="00B50970">
              <w:rPr>
                <w:rFonts w:ascii="Cambria Math" w:hAnsi="Cambria Math" w:cs="Cambria Math"/>
                <w:sz w:val="20"/>
                <w:szCs w:val="20"/>
              </w:rPr>
              <w:t>․</w:t>
            </w:r>
            <w:r w:rsidRPr="00B50970">
              <w:rPr>
                <w:rFonts w:ascii="GHEA Grapalat" w:hAnsi="GHEA Grapalat"/>
                <w:sz w:val="20"/>
                <w:szCs w:val="20"/>
              </w:rPr>
              <w:t xml:space="preserve"> </w:t>
            </w:r>
            <w:proofErr w:type="spellStart"/>
            <w:r w:rsidRPr="00B50970">
              <w:rPr>
                <w:rFonts w:ascii="GHEA Grapalat" w:hAnsi="GHEA Grapalat" w:cs="GHEA Grapalat"/>
                <w:sz w:val="20"/>
                <w:szCs w:val="20"/>
              </w:rPr>
              <w:t>տեղեկատո</w:t>
            </w:r>
            <w:r w:rsidRPr="00B50970">
              <w:rPr>
                <w:rFonts w:ascii="GHEA Grapalat" w:hAnsi="GHEA Grapalat"/>
                <w:sz w:val="20"/>
                <w:szCs w:val="20"/>
              </w:rPr>
              <w:t>ւ</w:t>
            </w:r>
            <w:proofErr w:type="spellEnd"/>
          </w:p>
        </w:tc>
        <w:tc>
          <w:tcPr>
            <w:tcW w:w="929" w:type="dxa"/>
            <w:tcBorders>
              <w:top w:val="nil"/>
              <w:left w:val="nil"/>
              <w:bottom w:val="single" w:sz="4" w:space="0" w:color="auto"/>
              <w:right w:val="single" w:sz="4" w:space="0" w:color="auto"/>
            </w:tcBorders>
            <w:shd w:val="clear" w:color="000000" w:fill="FFFFFF"/>
            <w:hideMark/>
          </w:tcPr>
          <w:p w14:paraId="0500D4BC" w14:textId="77777777" w:rsidR="00B50970" w:rsidRPr="00B50970" w:rsidRDefault="00B50970" w:rsidP="00844A94">
            <w:pPr>
              <w:jc w:val="center"/>
              <w:rPr>
                <w:rFonts w:ascii="GHEA Grapalat" w:hAnsi="GHEA Grapalat"/>
                <w:sz w:val="20"/>
                <w:szCs w:val="20"/>
              </w:rPr>
            </w:pPr>
            <w:proofErr w:type="spellStart"/>
            <w:r w:rsidRPr="00B50970">
              <w:rPr>
                <w:rFonts w:ascii="GHEA Grapalat" w:hAnsi="GHEA Grapalat"/>
                <w:sz w:val="20"/>
                <w:szCs w:val="20"/>
              </w:rPr>
              <w:t>հատ</w:t>
            </w:r>
            <w:proofErr w:type="spellEnd"/>
          </w:p>
        </w:tc>
        <w:tc>
          <w:tcPr>
            <w:tcW w:w="0" w:type="auto"/>
            <w:tcBorders>
              <w:top w:val="nil"/>
              <w:left w:val="nil"/>
              <w:bottom w:val="single" w:sz="4" w:space="0" w:color="auto"/>
              <w:right w:val="single" w:sz="4" w:space="0" w:color="auto"/>
            </w:tcBorders>
            <w:shd w:val="clear" w:color="000000" w:fill="FFFFFF"/>
            <w:hideMark/>
          </w:tcPr>
          <w:p w14:paraId="0BEDDB16"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w:t>
            </w:r>
          </w:p>
        </w:tc>
        <w:tc>
          <w:tcPr>
            <w:tcW w:w="0" w:type="auto"/>
            <w:tcBorders>
              <w:top w:val="nil"/>
              <w:left w:val="nil"/>
              <w:bottom w:val="single" w:sz="4" w:space="0" w:color="auto"/>
              <w:right w:val="single" w:sz="4" w:space="0" w:color="auto"/>
            </w:tcBorders>
            <w:shd w:val="clear" w:color="000000" w:fill="FFFFFF"/>
            <w:noWrap/>
            <w:hideMark/>
          </w:tcPr>
          <w:p w14:paraId="3EFA839B"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27,252</w:t>
            </w:r>
          </w:p>
        </w:tc>
        <w:tc>
          <w:tcPr>
            <w:tcW w:w="0" w:type="auto"/>
            <w:tcBorders>
              <w:top w:val="nil"/>
              <w:left w:val="nil"/>
              <w:bottom w:val="single" w:sz="4" w:space="0" w:color="auto"/>
              <w:right w:val="single" w:sz="4" w:space="0" w:color="auto"/>
            </w:tcBorders>
            <w:shd w:val="clear" w:color="000000" w:fill="FFFFFF"/>
            <w:noWrap/>
            <w:hideMark/>
          </w:tcPr>
          <w:p w14:paraId="2B979605"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27,252</w:t>
            </w:r>
          </w:p>
        </w:tc>
      </w:tr>
      <w:tr w:rsidR="00B50970" w:rsidRPr="00B50970" w14:paraId="404A4264"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7F0E568A"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5523" w:type="dxa"/>
            <w:tcBorders>
              <w:top w:val="nil"/>
              <w:left w:val="nil"/>
              <w:bottom w:val="single" w:sz="4" w:space="0" w:color="auto"/>
              <w:right w:val="single" w:sz="4" w:space="0" w:color="auto"/>
            </w:tcBorders>
            <w:shd w:val="clear" w:color="auto" w:fill="auto"/>
            <w:noWrap/>
            <w:hideMark/>
          </w:tcPr>
          <w:p w14:paraId="641AEA3C" w14:textId="77777777" w:rsidR="00B50970" w:rsidRPr="00B50970" w:rsidRDefault="00B50970" w:rsidP="00844A94">
            <w:pPr>
              <w:rPr>
                <w:rFonts w:ascii="GHEA Grapalat" w:hAnsi="GHEA Grapalat"/>
                <w:b/>
                <w:bCs/>
                <w:sz w:val="20"/>
                <w:szCs w:val="20"/>
              </w:rPr>
            </w:pPr>
            <w:proofErr w:type="spellStart"/>
            <w:r w:rsidRPr="00B50970">
              <w:rPr>
                <w:rFonts w:ascii="GHEA Grapalat" w:hAnsi="GHEA Grapalat"/>
                <w:b/>
                <w:bCs/>
                <w:sz w:val="20"/>
                <w:szCs w:val="20"/>
              </w:rPr>
              <w:t>Ընդամենը</w:t>
            </w:r>
            <w:proofErr w:type="spellEnd"/>
            <w:r w:rsidRPr="00B50970">
              <w:rPr>
                <w:rFonts w:ascii="GHEA Grapalat" w:hAnsi="GHEA Grapalat"/>
                <w:b/>
                <w:bCs/>
                <w:sz w:val="20"/>
                <w:szCs w:val="20"/>
              </w:rPr>
              <w:t xml:space="preserve"> V</w:t>
            </w:r>
          </w:p>
        </w:tc>
        <w:tc>
          <w:tcPr>
            <w:tcW w:w="929" w:type="dxa"/>
            <w:tcBorders>
              <w:top w:val="nil"/>
              <w:left w:val="nil"/>
              <w:bottom w:val="single" w:sz="4" w:space="0" w:color="auto"/>
              <w:right w:val="single" w:sz="4" w:space="0" w:color="auto"/>
            </w:tcBorders>
            <w:shd w:val="clear" w:color="000000" w:fill="FFFFFF"/>
            <w:noWrap/>
            <w:hideMark/>
          </w:tcPr>
          <w:p w14:paraId="7798F49B"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41ECE554"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3826ADA5"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3EE05C85" w14:textId="77777777" w:rsidR="00B50970" w:rsidRPr="00B50970" w:rsidRDefault="00B50970" w:rsidP="00844A94">
            <w:pPr>
              <w:jc w:val="center"/>
              <w:rPr>
                <w:rFonts w:ascii="GHEA Grapalat" w:hAnsi="GHEA Grapalat"/>
                <w:b/>
                <w:bCs/>
                <w:sz w:val="20"/>
                <w:szCs w:val="20"/>
              </w:rPr>
            </w:pPr>
            <w:r w:rsidRPr="00B50970">
              <w:rPr>
                <w:rFonts w:ascii="GHEA Grapalat" w:hAnsi="GHEA Grapalat"/>
                <w:b/>
                <w:bCs/>
                <w:sz w:val="20"/>
                <w:szCs w:val="20"/>
              </w:rPr>
              <w:t>8 320,729</w:t>
            </w:r>
          </w:p>
        </w:tc>
      </w:tr>
      <w:tr w:rsidR="00B50970" w:rsidRPr="00B50970" w14:paraId="3E61FB72"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7BE1DBA1" w14:textId="77777777" w:rsidR="00B50970" w:rsidRPr="00B50970" w:rsidRDefault="00B50970" w:rsidP="00844A94">
            <w:pPr>
              <w:jc w:val="center"/>
              <w:rPr>
                <w:rFonts w:ascii="GHEA Grapalat" w:hAnsi="GHEA Grapalat"/>
                <w:b/>
                <w:bCs/>
                <w:sz w:val="20"/>
                <w:szCs w:val="20"/>
              </w:rPr>
            </w:pPr>
            <w:r w:rsidRPr="00B50970">
              <w:rPr>
                <w:rFonts w:ascii="GHEA Grapalat" w:hAnsi="GHEA Grapalat"/>
                <w:b/>
                <w:bCs/>
                <w:sz w:val="20"/>
                <w:szCs w:val="20"/>
              </w:rPr>
              <w:t>VI</w:t>
            </w:r>
          </w:p>
        </w:tc>
        <w:tc>
          <w:tcPr>
            <w:tcW w:w="5523" w:type="dxa"/>
            <w:tcBorders>
              <w:top w:val="nil"/>
              <w:left w:val="nil"/>
              <w:bottom w:val="single" w:sz="4" w:space="0" w:color="auto"/>
              <w:right w:val="single" w:sz="4" w:space="0" w:color="auto"/>
            </w:tcBorders>
            <w:shd w:val="clear" w:color="000000" w:fill="FFFFFF"/>
            <w:hideMark/>
          </w:tcPr>
          <w:p w14:paraId="22B39F82" w14:textId="77777777" w:rsidR="00B50970" w:rsidRPr="00B50970" w:rsidRDefault="00B50970" w:rsidP="00844A94">
            <w:pPr>
              <w:rPr>
                <w:rFonts w:ascii="GHEA Grapalat" w:hAnsi="GHEA Grapalat"/>
                <w:b/>
                <w:bCs/>
                <w:sz w:val="20"/>
                <w:szCs w:val="20"/>
              </w:rPr>
            </w:pPr>
            <w:proofErr w:type="spellStart"/>
            <w:r w:rsidRPr="00B50970">
              <w:rPr>
                <w:rFonts w:ascii="GHEA Grapalat" w:hAnsi="GHEA Grapalat"/>
                <w:b/>
                <w:bCs/>
                <w:sz w:val="20"/>
                <w:szCs w:val="20"/>
              </w:rPr>
              <w:t>Մուտքեր</w:t>
            </w:r>
            <w:proofErr w:type="spellEnd"/>
          </w:p>
        </w:tc>
        <w:tc>
          <w:tcPr>
            <w:tcW w:w="929" w:type="dxa"/>
            <w:tcBorders>
              <w:top w:val="nil"/>
              <w:left w:val="nil"/>
              <w:bottom w:val="single" w:sz="4" w:space="0" w:color="auto"/>
              <w:right w:val="single" w:sz="4" w:space="0" w:color="auto"/>
            </w:tcBorders>
            <w:shd w:val="clear" w:color="000000" w:fill="FFFFFF"/>
            <w:noWrap/>
            <w:hideMark/>
          </w:tcPr>
          <w:p w14:paraId="5FFB06FB"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3C47B356"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25B7B027"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12ED8DB4"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r>
      <w:tr w:rsidR="00B50970" w:rsidRPr="00B50970" w14:paraId="1C8A1479"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4FF82213"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w:t>
            </w:r>
          </w:p>
        </w:tc>
        <w:tc>
          <w:tcPr>
            <w:tcW w:w="5523" w:type="dxa"/>
            <w:tcBorders>
              <w:top w:val="nil"/>
              <w:left w:val="nil"/>
              <w:bottom w:val="single" w:sz="4" w:space="0" w:color="auto"/>
              <w:right w:val="single" w:sz="4" w:space="0" w:color="auto"/>
            </w:tcBorders>
            <w:shd w:val="clear" w:color="000000" w:fill="FFFFFF"/>
            <w:hideMark/>
          </w:tcPr>
          <w:p w14:paraId="7D400EB0"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Ավազակոպճային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շերտ</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նոր</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տեղադրվող</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մետաղական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խողովակների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տակ</w:t>
            </w:r>
            <w:proofErr w:type="spellEnd"/>
            <w:r w:rsidRPr="00B50970">
              <w:rPr>
                <w:rFonts w:ascii="GHEA Grapalat" w:hAnsi="GHEA Grapalat"/>
                <w:sz w:val="20"/>
                <w:szCs w:val="20"/>
              </w:rPr>
              <w:t xml:space="preserve"> h=10սմ</w:t>
            </w:r>
          </w:p>
        </w:tc>
        <w:tc>
          <w:tcPr>
            <w:tcW w:w="929" w:type="dxa"/>
            <w:tcBorders>
              <w:top w:val="nil"/>
              <w:left w:val="nil"/>
              <w:bottom w:val="single" w:sz="4" w:space="0" w:color="auto"/>
              <w:right w:val="single" w:sz="4" w:space="0" w:color="auto"/>
            </w:tcBorders>
            <w:shd w:val="clear" w:color="000000" w:fill="FFFFFF"/>
            <w:hideMark/>
          </w:tcPr>
          <w:p w14:paraId="1D806356"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616F9536"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7,10</w:t>
            </w:r>
          </w:p>
        </w:tc>
        <w:tc>
          <w:tcPr>
            <w:tcW w:w="0" w:type="auto"/>
            <w:tcBorders>
              <w:top w:val="nil"/>
              <w:left w:val="nil"/>
              <w:bottom w:val="single" w:sz="4" w:space="0" w:color="auto"/>
              <w:right w:val="single" w:sz="4" w:space="0" w:color="auto"/>
            </w:tcBorders>
            <w:shd w:val="clear" w:color="000000" w:fill="FFFFFF"/>
            <w:noWrap/>
            <w:hideMark/>
          </w:tcPr>
          <w:p w14:paraId="10BC1096"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13,431</w:t>
            </w:r>
          </w:p>
        </w:tc>
        <w:tc>
          <w:tcPr>
            <w:tcW w:w="0" w:type="auto"/>
            <w:tcBorders>
              <w:top w:val="nil"/>
              <w:left w:val="nil"/>
              <w:bottom w:val="single" w:sz="4" w:space="0" w:color="auto"/>
              <w:right w:val="single" w:sz="4" w:space="0" w:color="auto"/>
            </w:tcBorders>
            <w:shd w:val="clear" w:color="000000" w:fill="FFFFFF"/>
            <w:noWrap/>
            <w:hideMark/>
          </w:tcPr>
          <w:p w14:paraId="19D50769"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95,362</w:t>
            </w:r>
          </w:p>
        </w:tc>
      </w:tr>
      <w:tr w:rsidR="00B50970" w:rsidRPr="00B50970" w14:paraId="417D6687"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78402AD0"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w:t>
            </w:r>
          </w:p>
        </w:tc>
        <w:tc>
          <w:tcPr>
            <w:tcW w:w="5523" w:type="dxa"/>
            <w:tcBorders>
              <w:top w:val="nil"/>
              <w:left w:val="nil"/>
              <w:bottom w:val="single" w:sz="4" w:space="0" w:color="auto"/>
              <w:right w:val="single" w:sz="4" w:space="0" w:color="auto"/>
            </w:tcBorders>
            <w:shd w:val="clear" w:color="000000" w:fill="FFFFFF"/>
            <w:hideMark/>
          </w:tcPr>
          <w:p w14:paraId="50B76AFE"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Խողովակների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ջրամեկուսացում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երկշերտ</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տաք</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բիտումով</w:t>
            </w:r>
            <w:proofErr w:type="spellEnd"/>
          </w:p>
        </w:tc>
        <w:tc>
          <w:tcPr>
            <w:tcW w:w="929" w:type="dxa"/>
            <w:tcBorders>
              <w:top w:val="nil"/>
              <w:left w:val="nil"/>
              <w:bottom w:val="single" w:sz="4" w:space="0" w:color="auto"/>
              <w:right w:val="single" w:sz="4" w:space="0" w:color="auto"/>
            </w:tcBorders>
            <w:shd w:val="clear" w:color="000000" w:fill="FFFFFF"/>
            <w:hideMark/>
          </w:tcPr>
          <w:p w14:paraId="27906ED0"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մ2</w:t>
            </w:r>
          </w:p>
        </w:tc>
        <w:tc>
          <w:tcPr>
            <w:tcW w:w="0" w:type="auto"/>
            <w:tcBorders>
              <w:top w:val="nil"/>
              <w:left w:val="nil"/>
              <w:bottom w:val="single" w:sz="4" w:space="0" w:color="auto"/>
              <w:right w:val="single" w:sz="4" w:space="0" w:color="auto"/>
            </w:tcBorders>
            <w:shd w:val="clear" w:color="000000" w:fill="FFFFFF"/>
            <w:hideMark/>
          </w:tcPr>
          <w:p w14:paraId="6AF7E18D"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112,2</w:t>
            </w:r>
          </w:p>
        </w:tc>
        <w:tc>
          <w:tcPr>
            <w:tcW w:w="0" w:type="auto"/>
            <w:tcBorders>
              <w:top w:val="nil"/>
              <w:left w:val="nil"/>
              <w:bottom w:val="single" w:sz="4" w:space="0" w:color="auto"/>
              <w:right w:val="single" w:sz="4" w:space="0" w:color="auto"/>
            </w:tcBorders>
            <w:shd w:val="clear" w:color="000000" w:fill="FFFFFF"/>
            <w:noWrap/>
            <w:hideMark/>
          </w:tcPr>
          <w:p w14:paraId="4294BCB5"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2,084</w:t>
            </w:r>
          </w:p>
        </w:tc>
        <w:tc>
          <w:tcPr>
            <w:tcW w:w="0" w:type="auto"/>
            <w:tcBorders>
              <w:top w:val="nil"/>
              <w:left w:val="nil"/>
              <w:bottom w:val="single" w:sz="4" w:space="0" w:color="auto"/>
              <w:right w:val="single" w:sz="4" w:space="0" w:color="auto"/>
            </w:tcBorders>
            <w:shd w:val="clear" w:color="000000" w:fill="FFFFFF"/>
            <w:noWrap/>
            <w:hideMark/>
          </w:tcPr>
          <w:p w14:paraId="5F18478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233,867</w:t>
            </w:r>
          </w:p>
        </w:tc>
      </w:tr>
      <w:tr w:rsidR="00B50970" w:rsidRPr="00B50970" w14:paraId="2D1B97D9"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02D32A61"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w:t>
            </w:r>
          </w:p>
        </w:tc>
        <w:tc>
          <w:tcPr>
            <w:tcW w:w="5523" w:type="dxa"/>
            <w:tcBorders>
              <w:top w:val="nil"/>
              <w:left w:val="nil"/>
              <w:bottom w:val="single" w:sz="4" w:space="0" w:color="auto"/>
              <w:right w:val="single" w:sz="4" w:space="0" w:color="auto"/>
            </w:tcBorders>
            <w:shd w:val="clear" w:color="000000" w:fill="FFFFFF"/>
            <w:hideMark/>
          </w:tcPr>
          <w:p w14:paraId="7A0D7CD6"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Մետաղական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խողովակի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տեղադրում</w:t>
            </w:r>
            <w:proofErr w:type="spellEnd"/>
            <w:r w:rsidRPr="00B50970">
              <w:rPr>
                <w:rFonts w:ascii="GHEA Grapalat" w:hAnsi="GHEA Grapalat"/>
                <w:sz w:val="20"/>
                <w:szCs w:val="20"/>
              </w:rPr>
              <w:t xml:space="preserve">  d=325մմ; 1գծ.մ=39.5կգ; δ=5մմ</w:t>
            </w:r>
          </w:p>
        </w:tc>
        <w:tc>
          <w:tcPr>
            <w:tcW w:w="929" w:type="dxa"/>
            <w:tcBorders>
              <w:top w:val="nil"/>
              <w:left w:val="nil"/>
              <w:bottom w:val="single" w:sz="4" w:space="0" w:color="auto"/>
              <w:right w:val="single" w:sz="4" w:space="0" w:color="auto"/>
            </w:tcBorders>
            <w:shd w:val="clear" w:color="000000" w:fill="FFFFFF"/>
            <w:hideMark/>
          </w:tcPr>
          <w:p w14:paraId="727B2763" w14:textId="77777777" w:rsidR="00B50970" w:rsidRPr="00B50970" w:rsidRDefault="00B50970" w:rsidP="00844A94">
            <w:pPr>
              <w:jc w:val="center"/>
              <w:rPr>
                <w:rFonts w:ascii="GHEA Grapalat" w:hAnsi="GHEA Grapalat"/>
                <w:sz w:val="20"/>
                <w:szCs w:val="20"/>
              </w:rPr>
            </w:pPr>
            <w:proofErr w:type="spellStart"/>
            <w:r w:rsidRPr="00B50970">
              <w:rPr>
                <w:rFonts w:ascii="GHEA Grapalat" w:hAnsi="GHEA Grapalat"/>
                <w:sz w:val="20"/>
                <w:szCs w:val="20"/>
              </w:rPr>
              <w:t>գծ.մ</w:t>
            </w:r>
            <w:proofErr w:type="spellEnd"/>
          </w:p>
        </w:tc>
        <w:tc>
          <w:tcPr>
            <w:tcW w:w="0" w:type="auto"/>
            <w:tcBorders>
              <w:top w:val="nil"/>
              <w:left w:val="nil"/>
              <w:bottom w:val="single" w:sz="4" w:space="0" w:color="auto"/>
              <w:right w:val="single" w:sz="4" w:space="0" w:color="auto"/>
            </w:tcBorders>
            <w:shd w:val="clear" w:color="000000" w:fill="FFFFFF"/>
            <w:hideMark/>
          </w:tcPr>
          <w:p w14:paraId="79A2E54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110,0</w:t>
            </w:r>
          </w:p>
        </w:tc>
        <w:tc>
          <w:tcPr>
            <w:tcW w:w="0" w:type="auto"/>
            <w:tcBorders>
              <w:top w:val="nil"/>
              <w:left w:val="nil"/>
              <w:bottom w:val="single" w:sz="4" w:space="0" w:color="auto"/>
              <w:right w:val="single" w:sz="4" w:space="0" w:color="auto"/>
            </w:tcBorders>
            <w:shd w:val="clear" w:color="000000" w:fill="FFFFFF"/>
            <w:noWrap/>
            <w:hideMark/>
          </w:tcPr>
          <w:p w14:paraId="79435079"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32,530</w:t>
            </w:r>
          </w:p>
        </w:tc>
        <w:tc>
          <w:tcPr>
            <w:tcW w:w="0" w:type="auto"/>
            <w:tcBorders>
              <w:top w:val="nil"/>
              <w:left w:val="nil"/>
              <w:bottom w:val="single" w:sz="4" w:space="0" w:color="auto"/>
              <w:right w:val="single" w:sz="4" w:space="0" w:color="auto"/>
            </w:tcBorders>
            <w:shd w:val="clear" w:color="000000" w:fill="FFFFFF"/>
            <w:noWrap/>
            <w:hideMark/>
          </w:tcPr>
          <w:p w14:paraId="26733742"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3 578,274</w:t>
            </w:r>
          </w:p>
        </w:tc>
      </w:tr>
      <w:tr w:rsidR="00B50970" w:rsidRPr="00B50970" w14:paraId="79CD9F62"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169D3481"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lastRenderedPageBreak/>
              <w:t>4</w:t>
            </w:r>
          </w:p>
        </w:tc>
        <w:tc>
          <w:tcPr>
            <w:tcW w:w="5523" w:type="dxa"/>
            <w:tcBorders>
              <w:top w:val="nil"/>
              <w:left w:val="nil"/>
              <w:bottom w:val="single" w:sz="4" w:space="0" w:color="auto"/>
              <w:right w:val="single" w:sz="4" w:space="0" w:color="auto"/>
            </w:tcBorders>
            <w:shd w:val="clear" w:color="000000" w:fill="FFFFFF"/>
            <w:hideMark/>
          </w:tcPr>
          <w:p w14:paraId="27F3F615"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Վաքերի</w:t>
            </w:r>
            <w:proofErr w:type="spellEnd"/>
            <w:r w:rsidRPr="00B50970">
              <w:rPr>
                <w:rFonts w:ascii="GHEA Grapalat" w:hAnsi="GHEA Grapalat"/>
                <w:sz w:val="20"/>
                <w:szCs w:val="20"/>
              </w:rPr>
              <w:t xml:space="preserve"> և </w:t>
            </w:r>
            <w:proofErr w:type="spellStart"/>
            <w:r w:rsidRPr="00B50970">
              <w:rPr>
                <w:rFonts w:ascii="GHEA Grapalat" w:hAnsi="GHEA Grapalat"/>
                <w:sz w:val="20"/>
                <w:szCs w:val="20"/>
              </w:rPr>
              <w:t>խողովակների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միացման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մասում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միաձույլ</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բետոն</w:t>
            </w:r>
            <w:proofErr w:type="spellEnd"/>
            <w:r w:rsidRPr="00B50970">
              <w:rPr>
                <w:rFonts w:ascii="GHEA Grapalat" w:hAnsi="GHEA Grapalat"/>
                <w:sz w:val="20"/>
                <w:szCs w:val="20"/>
              </w:rPr>
              <w:t xml:space="preserve">  B15</w:t>
            </w:r>
          </w:p>
        </w:tc>
        <w:tc>
          <w:tcPr>
            <w:tcW w:w="929" w:type="dxa"/>
            <w:tcBorders>
              <w:top w:val="nil"/>
              <w:left w:val="nil"/>
              <w:bottom w:val="single" w:sz="4" w:space="0" w:color="auto"/>
              <w:right w:val="single" w:sz="4" w:space="0" w:color="auto"/>
            </w:tcBorders>
            <w:shd w:val="clear" w:color="000000" w:fill="FFFFFF"/>
            <w:hideMark/>
          </w:tcPr>
          <w:p w14:paraId="55344677"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noWrap/>
            <w:hideMark/>
          </w:tcPr>
          <w:p w14:paraId="51801DF8"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1,7</w:t>
            </w:r>
          </w:p>
        </w:tc>
        <w:tc>
          <w:tcPr>
            <w:tcW w:w="0" w:type="auto"/>
            <w:tcBorders>
              <w:top w:val="nil"/>
              <w:left w:val="nil"/>
              <w:bottom w:val="single" w:sz="4" w:space="0" w:color="auto"/>
              <w:right w:val="single" w:sz="4" w:space="0" w:color="auto"/>
            </w:tcBorders>
            <w:shd w:val="clear" w:color="000000" w:fill="FFFFFF"/>
            <w:noWrap/>
            <w:hideMark/>
          </w:tcPr>
          <w:p w14:paraId="3B0A8BA9"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114,644</w:t>
            </w:r>
          </w:p>
        </w:tc>
        <w:tc>
          <w:tcPr>
            <w:tcW w:w="0" w:type="auto"/>
            <w:tcBorders>
              <w:top w:val="nil"/>
              <w:left w:val="nil"/>
              <w:bottom w:val="single" w:sz="4" w:space="0" w:color="auto"/>
              <w:right w:val="single" w:sz="4" w:space="0" w:color="auto"/>
            </w:tcBorders>
            <w:shd w:val="clear" w:color="000000" w:fill="FFFFFF"/>
            <w:noWrap/>
            <w:hideMark/>
          </w:tcPr>
          <w:p w14:paraId="1E9CA0B2"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194,895</w:t>
            </w:r>
          </w:p>
        </w:tc>
      </w:tr>
      <w:tr w:rsidR="00B50970" w:rsidRPr="00B50970" w14:paraId="138F05F7"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606860D2"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5</w:t>
            </w:r>
          </w:p>
        </w:tc>
        <w:tc>
          <w:tcPr>
            <w:tcW w:w="5523" w:type="dxa"/>
            <w:tcBorders>
              <w:top w:val="nil"/>
              <w:left w:val="nil"/>
              <w:bottom w:val="single" w:sz="4" w:space="0" w:color="auto"/>
              <w:right w:val="single" w:sz="4" w:space="0" w:color="auto"/>
            </w:tcBorders>
            <w:shd w:val="clear" w:color="000000" w:fill="FFFFFF"/>
            <w:hideMark/>
          </w:tcPr>
          <w:p w14:paraId="1F5739A0"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Խճակոպճավազային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խառնուրդ</w:t>
            </w:r>
            <w:proofErr w:type="spellEnd"/>
            <w:r w:rsidRPr="00B50970">
              <w:rPr>
                <w:rFonts w:ascii="GHEA Grapalat" w:hAnsi="GHEA Grapalat"/>
                <w:sz w:val="20"/>
                <w:szCs w:val="20"/>
              </w:rPr>
              <w:t xml:space="preserve"> C5  h=15սմ</w:t>
            </w:r>
          </w:p>
        </w:tc>
        <w:tc>
          <w:tcPr>
            <w:tcW w:w="929" w:type="dxa"/>
            <w:tcBorders>
              <w:top w:val="nil"/>
              <w:left w:val="nil"/>
              <w:bottom w:val="single" w:sz="4" w:space="0" w:color="auto"/>
              <w:right w:val="single" w:sz="4" w:space="0" w:color="auto"/>
            </w:tcBorders>
            <w:shd w:val="clear" w:color="000000" w:fill="FFFFFF"/>
            <w:hideMark/>
          </w:tcPr>
          <w:p w14:paraId="704A60B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մ2</w:t>
            </w:r>
          </w:p>
        </w:tc>
        <w:tc>
          <w:tcPr>
            <w:tcW w:w="0" w:type="auto"/>
            <w:tcBorders>
              <w:top w:val="nil"/>
              <w:left w:val="nil"/>
              <w:bottom w:val="single" w:sz="4" w:space="0" w:color="auto"/>
              <w:right w:val="single" w:sz="4" w:space="0" w:color="auto"/>
            </w:tcBorders>
            <w:shd w:val="clear" w:color="000000" w:fill="FFFFFF"/>
            <w:hideMark/>
          </w:tcPr>
          <w:p w14:paraId="706DA2D9"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1335,31</w:t>
            </w:r>
          </w:p>
        </w:tc>
        <w:tc>
          <w:tcPr>
            <w:tcW w:w="0" w:type="auto"/>
            <w:tcBorders>
              <w:top w:val="nil"/>
              <w:left w:val="nil"/>
              <w:bottom w:val="single" w:sz="4" w:space="0" w:color="auto"/>
              <w:right w:val="single" w:sz="4" w:space="0" w:color="auto"/>
            </w:tcBorders>
            <w:shd w:val="clear" w:color="000000" w:fill="FFFFFF"/>
            <w:noWrap/>
            <w:hideMark/>
          </w:tcPr>
          <w:p w14:paraId="390D5299"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2,407</w:t>
            </w:r>
          </w:p>
        </w:tc>
        <w:tc>
          <w:tcPr>
            <w:tcW w:w="0" w:type="auto"/>
            <w:tcBorders>
              <w:top w:val="nil"/>
              <w:left w:val="nil"/>
              <w:bottom w:val="single" w:sz="4" w:space="0" w:color="auto"/>
              <w:right w:val="single" w:sz="4" w:space="0" w:color="auto"/>
            </w:tcBorders>
            <w:shd w:val="clear" w:color="000000" w:fill="FFFFFF"/>
            <w:noWrap/>
            <w:hideMark/>
          </w:tcPr>
          <w:p w14:paraId="4F26837C"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3 213,452</w:t>
            </w:r>
          </w:p>
        </w:tc>
      </w:tr>
      <w:tr w:rsidR="00B50970" w:rsidRPr="00B50970" w14:paraId="18DAE579"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70E48701"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6</w:t>
            </w:r>
          </w:p>
        </w:tc>
        <w:tc>
          <w:tcPr>
            <w:tcW w:w="5523" w:type="dxa"/>
            <w:tcBorders>
              <w:top w:val="nil"/>
              <w:left w:val="nil"/>
              <w:bottom w:val="single" w:sz="4" w:space="0" w:color="auto"/>
              <w:right w:val="single" w:sz="4" w:space="0" w:color="auto"/>
            </w:tcBorders>
            <w:shd w:val="clear" w:color="000000" w:fill="FFFFFF"/>
            <w:hideMark/>
          </w:tcPr>
          <w:p w14:paraId="0A1C2D00"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Մակերևույթի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մշակում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բիտումային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էմուլսիայով</w:t>
            </w:r>
            <w:proofErr w:type="spellEnd"/>
            <w:r w:rsidRPr="00B50970">
              <w:rPr>
                <w:rFonts w:ascii="GHEA Grapalat" w:hAnsi="GHEA Grapalat"/>
                <w:sz w:val="20"/>
                <w:szCs w:val="20"/>
              </w:rPr>
              <w:t xml:space="preserve"> 1մ2-0.6լ</w:t>
            </w:r>
          </w:p>
        </w:tc>
        <w:tc>
          <w:tcPr>
            <w:tcW w:w="929" w:type="dxa"/>
            <w:tcBorders>
              <w:top w:val="nil"/>
              <w:left w:val="nil"/>
              <w:bottom w:val="single" w:sz="4" w:space="0" w:color="auto"/>
              <w:right w:val="single" w:sz="4" w:space="0" w:color="auto"/>
            </w:tcBorders>
            <w:shd w:val="clear" w:color="000000" w:fill="FFFFFF"/>
            <w:hideMark/>
          </w:tcPr>
          <w:p w14:paraId="75F70162"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մ2</w:t>
            </w:r>
          </w:p>
        </w:tc>
        <w:tc>
          <w:tcPr>
            <w:tcW w:w="0" w:type="auto"/>
            <w:tcBorders>
              <w:top w:val="nil"/>
              <w:left w:val="nil"/>
              <w:bottom w:val="single" w:sz="4" w:space="0" w:color="auto"/>
              <w:right w:val="single" w:sz="4" w:space="0" w:color="auto"/>
            </w:tcBorders>
            <w:shd w:val="clear" w:color="000000" w:fill="FFFFFF"/>
            <w:hideMark/>
          </w:tcPr>
          <w:p w14:paraId="1FFD0922"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1335,31</w:t>
            </w:r>
          </w:p>
        </w:tc>
        <w:tc>
          <w:tcPr>
            <w:tcW w:w="0" w:type="auto"/>
            <w:tcBorders>
              <w:top w:val="nil"/>
              <w:left w:val="nil"/>
              <w:bottom w:val="single" w:sz="4" w:space="0" w:color="auto"/>
              <w:right w:val="single" w:sz="4" w:space="0" w:color="auto"/>
            </w:tcBorders>
            <w:shd w:val="clear" w:color="000000" w:fill="FFFFFF"/>
            <w:noWrap/>
            <w:hideMark/>
          </w:tcPr>
          <w:p w14:paraId="495432FF"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0,370</w:t>
            </w:r>
          </w:p>
        </w:tc>
        <w:tc>
          <w:tcPr>
            <w:tcW w:w="0" w:type="auto"/>
            <w:tcBorders>
              <w:top w:val="nil"/>
              <w:left w:val="nil"/>
              <w:bottom w:val="single" w:sz="4" w:space="0" w:color="auto"/>
              <w:right w:val="single" w:sz="4" w:space="0" w:color="auto"/>
            </w:tcBorders>
            <w:shd w:val="clear" w:color="000000" w:fill="FFFFFF"/>
            <w:noWrap/>
            <w:hideMark/>
          </w:tcPr>
          <w:p w14:paraId="3E352BB7"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494,532</w:t>
            </w:r>
          </w:p>
        </w:tc>
      </w:tr>
      <w:tr w:rsidR="00B50970" w:rsidRPr="00B50970" w14:paraId="51C8A4FA"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20A20C34"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7</w:t>
            </w:r>
          </w:p>
        </w:tc>
        <w:tc>
          <w:tcPr>
            <w:tcW w:w="5523" w:type="dxa"/>
            <w:tcBorders>
              <w:top w:val="nil"/>
              <w:left w:val="nil"/>
              <w:bottom w:val="single" w:sz="4" w:space="0" w:color="auto"/>
              <w:right w:val="single" w:sz="4" w:space="0" w:color="auto"/>
            </w:tcBorders>
            <w:shd w:val="clear" w:color="000000" w:fill="FFFFFF"/>
            <w:hideMark/>
          </w:tcPr>
          <w:p w14:paraId="03BAF80B"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Տաք</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մանրահատիկ</w:t>
            </w:r>
            <w:proofErr w:type="spellEnd"/>
            <w:r w:rsidRPr="00B50970">
              <w:rPr>
                <w:rFonts w:ascii="GHEA Grapalat" w:hAnsi="GHEA Grapalat"/>
                <w:sz w:val="20"/>
                <w:szCs w:val="20"/>
              </w:rPr>
              <w:t xml:space="preserve"> ա/</w:t>
            </w:r>
            <w:proofErr w:type="spellStart"/>
            <w:r w:rsidRPr="00B50970">
              <w:rPr>
                <w:rFonts w:ascii="GHEA Grapalat" w:hAnsi="GHEA Grapalat"/>
                <w:sz w:val="20"/>
                <w:szCs w:val="20"/>
              </w:rPr>
              <w:t>բետոն</w:t>
            </w:r>
            <w:proofErr w:type="spellEnd"/>
            <w:r w:rsidRPr="00B50970">
              <w:rPr>
                <w:rFonts w:ascii="GHEA Grapalat" w:hAnsi="GHEA Grapalat"/>
                <w:sz w:val="20"/>
                <w:szCs w:val="20"/>
              </w:rPr>
              <w:t xml:space="preserve"> h=4սմ  «Բ» </w:t>
            </w:r>
            <w:proofErr w:type="spellStart"/>
            <w:r w:rsidRPr="00B50970">
              <w:rPr>
                <w:rFonts w:ascii="GHEA Grapalat" w:hAnsi="GHEA Grapalat"/>
                <w:sz w:val="20"/>
                <w:szCs w:val="20"/>
              </w:rPr>
              <w:t>տիպ</w:t>
            </w:r>
            <w:proofErr w:type="spellEnd"/>
          </w:p>
        </w:tc>
        <w:tc>
          <w:tcPr>
            <w:tcW w:w="929" w:type="dxa"/>
            <w:tcBorders>
              <w:top w:val="nil"/>
              <w:left w:val="nil"/>
              <w:bottom w:val="single" w:sz="4" w:space="0" w:color="auto"/>
              <w:right w:val="single" w:sz="4" w:space="0" w:color="auto"/>
            </w:tcBorders>
            <w:shd w:val="clear" w:color="000000" w:fill="FFFFFF"/>
            <w:hideMark/>
          </w:tcPr>
          <w:p w14:paraId="36CA669C"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մ2</w:t>
            </w:r>
          </w:p>
        </w:tc>
        <w:tc>
          <w:tcPr>
            <w:tcW w:w="0" w:type="auto"/>
            <w:tcBorders>
              <w:top w:val="nil"/>
              <w:left w:val="nil"/>
              <w:bottom w:val="single" w:sz="4" w:space="0" w:color="auto"/>
              <w:right w:val="single" w:sz="4" w:space="0" w:color="auto"/>
            </w:tcBorders>
            <w:shd w:val="clear" w:color="000000" w:fill="FFFFFF"/>
            <w:hideMark/>
          </w:tcPr>
          <w:p w14:paraId="0DCF3362"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1335,3</w:t>
            </w:r>
          </w:p>
        </w:tc>
        <w:tc>
          <w:tcPr>
            <w:tcW w:w="0" w:type="auto"/>
            <w:tcBorders>
              <w:top w:val="nil"/>
              <w:left w:val="nil"/>
              <w:bottom w:val="single" w:sz="4" w:space="0" w:color="auto"/>
              <w:right w:val="single" w:sz="4" w:space="0" w:color="auto"/>
            </w:tcBorders>
            <w:shd w:val="clear" w:color="000000" w:fill="FFFFFF"/>
            <w:noWrap/>
            <w:hideMark/>
          </w:tcPr>
          <w:p w14:paraId="60F2FFBB"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4,999</w:t>
            </w:r>
          </w:p>
        </w:tc>
        <w:tc>
          <w:tcPr>
            <w:tcW w:w="0" w:type="auto"/>
            <w:tcBorders>
              <w:top w:val="nil"/>
              <w:left w:val="nil"/>
              <w:bottom w:val="single" w:sz="4" w:space="0" w:color="auto"/>
              <w:right w:val="single" w:sz="4" w:space="0" w:color="auto"/>
            </w:tcBorders>
            <w:shd w:val="clear" w:color="000000" w:fill="FFFFFF"/>
            <w:noWrap/>
            <w:hideMark/>
          </w:tcPr>
          <w:p w14:paraId="65498D8F"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6 674,933</w:t>
            </w:r>
          </w:p>
        </w:tc>
      </w:tr>
      <w:tr w:rsidR="00B50970" w:rsidRPr="00B50970" w14:paraId="29413515"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196DF898"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8</w:t>
            </w:r>
          </w:p>
        </w:tc>
        <w:tc>
          <w:tcPr>
            <w:tcW w:w="5523" w:type="dxa"/>
            <w:tcBorders>
              <w:top w:val="nil"/>
              <w:left w:val="nil"/>
              <w:bottom w:val="single" w:sz="4" w:space="0" w:color="auto"/>
              <w:right w:val="single" w:sz="4" w:space="0" w:color="auto"/>
            </w:tcBorders>
            <w:shd w:val="clear" w:color="000000" w:fill="FFFFFF"/>
            <w:hideMark/>
          </w:tcPr>
          <w:p w14:paraId="2AE696AB"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Մետաղական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ճաղաշար</w:t>
            </w:r>
            <w:proofErr w:type="spellEnd"/>
            <w:r w:rsidRPr="00B50970">
              <w:rPr>
                <w:rFonts w:ascii="GHEA Grapalat" w:hAnsi="GHEA Grapalat"/>
                <w:sz w:val="20"/>
                <w:szCs w:val="20"/>
              </w:rPr>
              <w:br/>
            </w:r>
            <w:proofErr w:type="spellStart"/>
            <w:r w:rsidRPr="00B50970">
              <w:rPr>
                <w:rFonts w:ascii="GHEA Grapalat" w:hAnsi="GHEA Grapalat"/>
                <w:sz w:val="20"/>
                <w:szCs w:val="20"/>
              </w:rPr>
              <w:t>անկյունակ</w:t>
            </w:r>
            <w:proofErr w:type="spellEnd"/>
            <w:r w:rsidRPr="00B50970">
              <w:rPr>
                <w:rFonts w:ascii="GHEA Grapalat" w:hAnsi="GHEA Grapalat"/>
                <w:sz w:val="20"/>
                <w:szCs w:val="20"/>
              </w:rPr>
              <w:t xml:space="preserve"> L70х70х6մմ;1գծ</w:t>
            </w:r>
            <w:r w:rsidRPr="00B50970">
              <w:rPr>
                <w:rFonts w:ascii="Cambria Math" w:hAnsi="Cambria Math" w:cs="Cambria Math"/>
                <w:sz w:val="20"/>
                <w:szCs w:val="20"/>
              </w:rPr>
              <w:t>․</w:t>
            </w:r>
            <w:r w:rsidRPr="00B50970">
              <w:rPr>
                <w:rFonts w:ascii="GHEA Grapalat" w:hAnsi="GHEA Grapalat" w:cs="GHEA Grapalat"/>
                <w:sz w:val="20"/>
                <w:szCs w:val="20"/>
              </w:rPr>
              <w:t>մ</w:t>
            </w:r>
            <w:r w:rsidRPr="00B50970">
              <w:rPr>
                <w:rFonts w:ascii="GHEA Grapalat" w:hAnsi="GHEA Grapalat"/>
                <w:sz w:val="20"/>
                <w:szCs w:val="20"/>
              </w:rPr>
              <w:t>-6.39</w:t>
            </w:r>
            <w:r w:rsidRPr="00B50970">
              <w:rPr>
                <w:rFonts w:ascii="GHEA Grapalat" w:hAnsi="GHEA Grapalat" w:cs="GHEA Grapalat"/>
                <w:sz w:val="20"/>
                <w:szCs w:val="20"/>
              </w:rPr>
              <w:t>կգ</w:t>
            </w:r>
            <w:r w:rsidRPr="00B50970">
              <w:rPr>
                <w:rFonts w:ascii="GHEA Grapalat" w:hAnsi="GHEA Grapalat"/>
                <w:sz w:val="20"/>
                <w:szCs w:val="20"/>
              </w:rPr>
              <w:t>-114</w:t>
            </w:r>
            <w:r w:rsidRPr="00B50970">
              <w:rPr>
                <w:rFonts w:ascii="GHEA Grapalat" w:hAnsi="GHEA Grapalat" w:cs="GHEA Grapalat"/>
                <w:sz w:val="20"/>
                <w:szCs w:val="20"/>
              </w:rPr>
              <w:t>գծ</w:t>
            </w:r>
            <w:r w:rsidRPr="00B50970">
              <w:rPr>
                <w:rFonts w:ascii="Cambria Math" w:hAnsi="Cambria Math" w:cs="Cambria Math"/>
                <w:sz w:val="20"/>
                <w:szCs w:val="20"/>
              </w:rPr>
              <w:t>․</w:t>
            </w:r>
            <w:r w:rsidRPr="00B50970">
              <w:rPr>
                <w:rFonts w:ascii="GHEA Grapalat" w:hAnsi="GHEA Grapalat" w:cs="GHEA Grapalat"/>
                <w:sz w:val="20"/>
                <w:szCs w:val="20"/>
              </w:rPr>
              <w:t>մ</w:t>
            </w:r>
            <w:r w:rsidRPr="00B50970">
              <w:rPr>
                <w:rFonts w:ascii="GHEA Grapalat" w:hAnsi="GHEA Grapalat"/>
                <w:sz w:val="20"/>
                <w:szCs w:val="20"/>
              </w:rPr>
              <w:br/>
            </w:r>
            <w:proofErr w:type="spellStart"/>
            <w:r w:rsidRPr="00B50970">
              <w:rPr>
                <w:rFonts w:ascii="GHEA Grapalat" w:hAnsi="GHEA Grapalat"/>
                <w:sz w:val="20"/>
                <w:szCs w:val="20"/>
              </w:rPr>
              <w:t>Շվելեր</w:t>
            </w:r>
            <w:proofErr w:type="spellEnd"/>
            <w:r w:rsidRPr="00B50970">
              <w:rPr>
                <w:rFonts w:ascii="GHEA Grapalat" w:hAnsi="GHEA Grapalat"/>
                <w:sz w:val="20"/>
                <w:szCs w:val="20"/>
              </w:rPr>
              <w:t xml:space="preserve"> N6.5 1 գծ</w:t>
            </w:r>
            <w:r w:rsidRPr="00B50970">
              <w:rPr>
                <w:rFonts w:ascii="Cambria Math" w:hAnsi="Cambria Math" w:cs="Cambria Math"/>
                <w:sz w:val="20"/>
                <w:szCs w:val="20"/>
              </w:rPr>
              <w:t>․</w:t>
            </w:r>
            <w:r w:rsidRPr="00B50970">
              <w:rPr>
                <w:rFonts w:ascii="GHEA Grapalat" w:hAnsi="GHEA Grapalat" w:cs="GHEA Grapalat"/>
                <w:sz w:val="20"/>
                <w:szCs w:val="20"/>
              </w:rPr>
              <w:t>մ</w:t>
            </w:r>
            <w:r w:rsidRPr="00B50970">
              <w:rPr>
                <w:rFonts w:ascii="GHEA Grapalat" w:hAnsi="GHEA Grapalat"/>
                <w:sz w:val="20"/>
                <w:szCs w:val="20"/>
              </w:rPr>
              <w:t>-5.9</w:t>
            </w:r>
            <w:r w:rsidRPr="00B50970">
              <w:rPr>
                <w:rFonts w:ascii="GHEA Grapalat" w:hAnsi="GHEA Grapalat" w:cs="GHEA Grapalat"/>
                <w:sz w:val="20"/>
                <w:szCs w:val="20"/>
              </w:rPr>
              <w:t>կգ</w:t>
            </w:r>
            <w:r w:rsidRPr="00B50970">
              <w:rPr>
                <w:rFonts w:ascii="GHEA Grapalat" w:hAnsi="GHEA Grapalat"/>
                <w:sz w:val="20"/>
                <w:szCs w:val="20"/>
              </w:rPr>
              <w:t>-208.05</w:t>
            </w:r>
            <w:r w:rsidRPr="00B50970">
              <w:rPr>
                <w:rFonts w:ascii="GHEA Grapalat" w:hAnsi="GHEA Grapalat" w:cs="GHEA Grapalat"/>
                <w:sz w:val="20"/>
                <w:szCs w:val="20"/>
              </w:rPr>
              <w:t>գծ</w:t>
            </w:r>
            <w:r w:rsidRPr="00B50970">
              <w:rPr>
                <w:rFonts w:ascii="Cambria Math" w:hAnsi="Cambria Math" w:cs="Cambria Math"/>
                <w:sz w:val="20"/>
                <w:szCs w:val="20"/>
              </w:rPr>
              <w:t>․</w:t>
            </w:r>
            <w:r w:rsidRPr="00B50970">
              <w:rPr>
                <w:rFonts w:ascii="GHEA Grapalat" w:hAnsi="GHEA Grapalat"/>
                <w:sz w:val="20"/>
                <w:szCs w:val="20"/>
              </w:rPr>
              <w:t>մ</w:t>
            </w:r>
          </w:p>
        </w:tc>
        <w:tc>
          <w:tcPr>
            <w:tcW w:w="929" w:type="dxa"/>
            <w:tcBorders>
              <w:top w:val="nil"/>
              <w:left w:val="nil"/>
              <w:bottom w:val="single" w:sz="4" w:space="0" w:color="auto"/>
              <w:right w:val="single" w:sz="4" w:space="0" w:color="auto"/>
            </w:tcBorders>
            <w:shd w:val="clear" w:color="000000" w:fill="FFFFFF"/>
            <w:hideMark/>
          </w:tcPr>
          <w:p w14:paraId="6B2EE17B" w14:textId="77777777" w:rsidR="00B50970" w:rsidRPr="00B50970" w:rsidRDefault="00B50970" w:rsidP="00844A94">
            <w:pPr>
              <w:jc w:val="center"/>
              <w:rPr>
                <w:rFonts w:ascii="GHEA Grapalat" w:hAnsi="GHEA Grapalat"/>
                <w:sz w:val="20"/>
                <w:szCs w:val="20"/>
              </w:rPr>
            </w:pPr>
            <w:proofErr w:type="spellStart"/>
            <w:r w:rsidRPr="00B50970">
              <w:rPr>
                <w:rFonts w:ascii="GHEA Grapalat" w:hAnsi="GHEA Grapalat"/>
                <w:sz w:val="20"/>
                <w:szCs w:val="20"/>
              </w:rPr>
              <w:t>տոն</w:t>
            </w:r>
            <w:proofErr w:type="spellEnd"/>
          </w:p>
        </w:tc>
        <w:tc>
          <w:tcPr>
            <w:tcW w:w="0" w:type="auto"/>
            <w:tcBorders>
              <w:top w:val="nil"/>
              <w:left w:val="nil"/>
              <w:bottom w:val="single" w:sz="4" w:space="0" w:color="auto"/>
              <w:right w:val="single" w:sz="4" w:space="0" w:color="auto"/>
            </w:tcBorders>
            <w:shd w:val="clear" w:color="000000" w:fill="FFFFFF"/>
            <w:hideMark/>
          </w:tcPr>
          <w:p w14:paraId="008D10D7"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1,956</w:t>
            </w:r>
          </w:p>
        </w:tc>
        <w:tc>
          <w:tcPr>
            <w:tcW w:w="0" w:type="auto"/>
            <w:tcBorders>
              <w:top w:val="nil"/>
              <w:left w:val="nil"/>
              <w:bottom w:val="single" w:sz="4" w:space="0" w:color="auto"/>
              <w:right w:val="single" w:sz="4" w:space="0" w:color="auto"/>
            </w:tcBorders>
            <w:shd w:val="clear" w:color="000000" w:fill="FFFFFF"/>
            <w:noWrap/>
            <w:hideMark/>
          </w:tcPr>
          <w:p w14:paraId="3ECBC3F9"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812,520</w:t>
            </w:r>
          </w:p>
        </w:tc>
        <w:tc>
          <w:tcPr>
            <w:tcW w:w="0" w:type="auto"/>
            <w:tcBorders>
              <w:top w:val="nil"/>
              <w:left w:val="nil"/>
              <w:bottom w:val="single" w:sz="4" w:space="0" w:color="auto"/>
              <w:right w:val="single" w:sz="4" w:space="0" w:color="auto"/>
            </w:tcBorders>
            <w:shd w:val="clear" w:color="000000" w:fill="FFFFFF"/>
            <w:noWrap/>
            <w:hideMark/>
          </w:tcPr>
          <w:p w14:paraId="2A2A0652"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1 589,253</w:t>
            </w:r>
          </w:p>
        </w:tc>
      </w:tr>
      <w:tr w:rsidR="00B50970" w:rsidRPr="00B50970" w14:paraId="47A832E9"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459E306F"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5523" w:type="dxa"/>
            <w:tcBorders>
              <w:top w:val="nil"/>
              <w:left w:val="nil"/>
              <w:bottom w:val="single" w:sz="4" w:space="0" w:color="auto"/>
              <w:right w:val="single" w:sz="4" w:space="0" w:color="auto"/>
            </w:tcBorders>
            <w:shd w:val="clear" w:color="auto" w:fill="auto"/>
            <w:noWrap/>
            <w:hideMark/>
          </w:tcPr>
          <w:p w14:paraId="60B4E8F1" w14:textId="77777777" w:rsidR="00B50970" w:rsidRPr="00B50970" w:rsidRDefault="00B50970" w:rsidP="00844A94">
            <w:pPr>
              <w:rPr>
                <w:rFonts w:ascii="GHEA Grapalat" w:hAnsi="GHEA Grapalat"/>
                <w:b/>
                <w:bCs/>
                <w:sz w:val="20"/>
                <w:szCs w:val="20"/>
              </w:rPr>
            </w:pPr>
            <w:proofErr w:type="spellStart"/>
            <w:r w:rsidRPr="00B50970">
              <w:rPr>
                <w:rFonts w:ascii="GHEA Grapalat" w:hAnsi="GHEA Grapalat"/>
                <w:b/>
                <w:bCs/>
                <w:sz w:val="20"/>
                <w:szCs w:val="20"/>
              </w:rPr>
              <w:t>Ընդամենը</w:t>
            </w:r>
            <w:proofErr w:type="spellEnd"/>
            <w:r w:rsidRPr="00B50970">
              <w:rPr>
                <w:rFonts w:ascii="GHEA Grapalat" w:hAnsi="GHEA Grapalat"/>
                <w:b/>
                <w:bCs/>
                <w:sz w:val="20"/>
                <w:szCs w:val="20"/>
              </w:rPr>
              <w:t xml:space="preserve"> VI</w:t>
            </w:r>
          </w:p>
        </w:tc>
        <w:tc>
          <w:tcPr>
            <w:tcW w:w="929" w:type="dxa"/>
            <w:tcBorders>
              <w:top w:val="nil"/>
              <w:left w:val="nil"/>
              <w:bottom w:val="single" w:sz="4" w:space="0" w:color="auto"/>
              <w:right w:val="single" w:sz="4" w:space="0" w:color="auto"/>
            </w:tcBorders>
            <w:shd w:val="clear" w:color="000000" w:fill="FFFFFF"/>
            <w:noWrap/>
            <w:hideMark/>
          </w:tcPr>
          <w:p w14:paraId="17593E7E"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55BF328D"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23032FB4"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4C49D61F" w14:textId="77777777" w:rsidR="00B50970" w:rsidRPr="00B50970" w:rsidRDefault="00B50970" w:rsidP="00844A94">
            <w:pPr>
              <w:jc w:val="center"/>
              <w:rPr>
                <w:rFonts w:ascii="GHEA Grapalat" w:hAnsi="GHEA Grapalat"/>
                <w:b/>
                <w:bCs/>
                <w:sz w:val="20"/>
                <w:szCs w:val="20"/>
              </w:rPr>
            </w:pPr>
            <w:r w:rsidRPr="00B50970">
              <w:rPr>
                <w:rFonts w:ascii="GHEA Grapalat" w:hAnsi="GHEA Grapalat"/>
                <w:b/>
                <w:bCs/>
                <w:sz w:val="20"/>
                <w:szCs w:val="20"/>
              </w:rPr>
              <w:t>16 074,568</w:t>
            </w:r>
          </w:p>
        </w:tc>
      </w:tr>
      <w:tr w:rsidR="00B50970" w:rsidRPr="00B50970" w14:paraId="7E554146"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1AB5F1B5" w14:textId="77777777" w:rsidR="00B50970" w:rsidRPr="00B50970" w:rsidRDefault="00B50970" w:rsidP="00844A94">
            <w:pPr>
              <w:jc w:val="center"/>
              <w:rPr>
                <w:rFonts w:ascii="GHEA Grapalat" w:hAnsi="GHEA Grapalat"/>
                <w:b/>
                <w:bCs/>
                <w:sz w:val="20"/>
                <w:szCs w:val="20"/>
              </w:rPr>
            </w:pPr>
            <w:r w:rsidRPr="00B50970">
              <w:rPr>
                <w:rFonts w:ascii="GHEA Grapalat" w:hAnsi="GHEA Grapalat"/>
                <w:b/>
                <w:bCs/>
                <w:sz w:val="20"/>
                <w:szCs w:val="20"/>
              </w:rPr>
              <w:t>VII</w:t>
            </w:r>
          </w:p>
        </w:tc>
        <w:tc>
          <w:tcPr>
            <w:tcW w:w="5523" w:type="dxa"/>
            <w:tcBorders>
              <w:top w:val="nil"/>
              <w:left w:val="nil"/>
              <w:bottom w:val="single" w:sz="4" w:space="0" w:color="auto"/>
              <w:right w:val="single" w:sz="4" w:space="0" w:color="auto"/>
            </w:tcBorders>
            <w:shd w:val="clear" w:color="000000" w:fill="FFFFFF"/>
            <w:noWrap/>
            <w:hideMark/>
          </w:tcPr>
          <w:p w14:paraId="51067728" w14:textId="77777777" w:rsidR="00B50970" w:rsidRPr="00B50970" w:rsidRDefault="00B50970" w:rsidP="00844A94">
            <w:pPr>
              <w:rPr>
                <w:rFonts w:ascii="GHEA Grapalat" w:hAnsi="GHEA Grapalat"/>
                <w:b/>
                <w:bCs/>
                <w:sz w:val="20"/>
                <w:szCs w:val="20"/>
              </w:rPr>
            </w:pPr>
            <w:r w:rsidRPr="00B50970">
              <w:rPr>
                <w:rFonts w:ascii="GHEA Grapalat" w:hAnsi="GHEA Grapalat"/>
                <w:b/>
                <w:bCs/>
                <w:sz w:val="20"/>
                <w:szCs w:val="20"/>
              </w:rPr>
              <w:t xml:space="preserve">Ե/բ  </w:t>
            </w:r>
            <w:proofErr w:type="spellStart"/>
            <w:r w:rsidRPr="00B50970">
              <w:rPr>
                <w:rFonts w:ascii="GHEA Grapalat" w:hAnsi="GHEA Grapalat"/>
                <w:b/>
                <w:bCs/>
                <w:sz w:val="20"/>
                <w:szCs w:val="20"/>
              </w:rPr>
              <w:t>վաքեր</w:t>
            </w:r>
            <w:proofErr w:type="spellEnd"/>
            <w:r w:rsidRPr="00B50970">
              <w:rPr>
                <w:rFonts w:ascii="GHEA Grapalat" w:hAnsi="GHEA Grapalat"/>
                <w:b/>
                <w:bCs/>
                <w:sz w:val="20"/>
                <w:szCs w:val="20"/>
              </w:rPr>
              <w:t xml:space="preserve"> 30х34սմ</w:t>
            </w:r>
          </w:p>
        </w:tc>
        <w:tc>
          <w:tcPr>
            <w:tcW w:w="929" w:type="dxa"/>
            <w:tcBorders>
              <w:top w:val="nil"/>
              <w:left w:val="nil"/>
              <w:bottom w:val="single" w:sz="4" w:space="0" w:color="auto"/>
              <w:right w:val="single" w:sz="4" w:space="0" w:color="auto"/>
            </w:tcBorders>
            <w:shd w:val="clear" w:color="000000" w:fill="FFFFFF"/>
            <w:noWrap/>
            <w:hideMark/>
          </w:tcPr>
          <w:p w14:paraId="00162189"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6C113CBD"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6C5412CC"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70621890"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r>
      <w:tr w:rsidR="00B50970" w:rsidRPr="00B50970" w14:paraId="37D7E0D5"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27B6091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w:t>
            </w:r>
          </w:p>
        </w:tc>
        <w:tc>
          <w:tcPr>
            <w:tcW w:w="5523" w:type="dxa"/>
            <w:tcBorders>
              <w:top w:val="nil"/>
              <w:left w:val="nil"/>
              <w:bottom w:val="single" w:sz="4" w:space="0" w:color="auto"/>
              <w:right w:val="single" w:sz="4" w:space="0" w:color="auto"/>
            </w:tcBorders>
            <w:shd w:val="clear" w:color="000000" w:fill="FFFFFF"/>
            <w:hideMark/>
          </w:tcPr>
          <w:p w14:paraId="0D87E8DD"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Ավազակոպճային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շերտ</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վաքերի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տակ</w:t>
            </w:r>
            <w:proofErr w:type="spellEnd"/>
            <w:r w:rsidRPr="00B50970">
              <w:rPr>
                <w:rFonts w:ascii="GHEA Grapalat" w:hAnsi="GHEA Grapalat"/>
                <w:sz w:val="20"/>
                <w:szCs w:val="20"/>
              </w:rPr>
              <w:t xml:space="preserve"> h=10սմ</w:t>
            </w:r>
          </w:p>
        </w:tc>
        <w:tc>
          <w:tcPr>
            <w:tcW w:w="929" w:type="dxa"/>
            <w:tcBorders>
              <w:top w:val="nil"/>
              <w:left w:val="nil"/>
              <w:bottom w:val="single" w:sz="4" w:space="0" w:color="auto"/>
              <w:right w:val="single" w:sz="4" w:space="0" w:color="auto"/>
            </w:tcBorders>
            <w:shd w:val="clear" w:color="000000" w:fill="FFFFFF"/>
            <w:hideMark/>
          </w:tcPr>
          <w:p w14:paraId="31FD2587"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57956B35"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38,0</w:t>
            </w:r>
          </w:p>
        </w:tc>
        <w:tc>
          <w:tcPr>
            <w:tcW w:w="0" w:type="auto"/>
            <w:tcBorders>
              <w:top w:val="nil"/>
              <w:left w:val="nil"/>
              <w:bottom w:val="single" w:sz="4" w:space="0" w:color="auto"/>
              <w:right w:val="single" w:sz="4" w:space="0" w:color="auto"/>
            </w:tcBorders>
            <w:shd w:val="clear" w:color="000000" w:fill="FFFFFF"/>
            <w:noWrap/>
            <w:hideMark/>
          </w:tcPr>
          <w:p w14:paraId="1A3EAED1"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13,431</w:t>
            </w:r>
          </w:p>
        </w:tc>
        <w:tc>
          <w:tcPr>
            <w:tcW w:w="0" w:type="auto"/>
            <w:tcBorders>
              <w:top w:val="nil"/>
              <w:left w:val="nil"/>
              <w:bottom w:val="single" w:sz="4" w:space="0" w:color="auto"/>
              <w:right w:val="single" w:sz="4" w:space="0" w:color="auto"/>
            </w:tcBorders>
            <w:shd w:val="clear" w:color="000000" w:fill="FFFFFF"/>
            <w:noWrap/>
            <w:hideMark/>
          </w:tcPr>
          <w:p w14:paraId="71C5443E"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509,718</w:t>
            </w:r>
          </w:p>
        </w:tc>
      </w:tr>
      <w:tr w:rsidR="00B50970" w:rsidRPr="00B50970" w14:paraId="5068B307"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6FD90AD7"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w:t>
            </w:r>
          </w:p>
        </w:tc>
        <w:tc>
          <w:tcPr>
            <w:tcW w:w="5523" w:type="dxa"/>
            <w:tcBorders>
              <w:top w:val="nil"/>
              <w:left w:val="nil"/>
              <w:bottom w:val="single" w:sz="4" w:space="0" w:color="auto"/>
              <w:right w:val="single" w:sz="4" w:space="0" w:color="auto"/>
            </w:tcBorders>
            <w:shd w:val="clear" w:color="000000" w:fill="FFFFFF"/>
            <w:hideMark/>
          </w:tcPr>
          <w:p w14:paraId="7481D489"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Բետոնե</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վաքերի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ջրամեկուսացում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բիտումով</w:t>
            </w:r>
            <w:proofErr w:type="spellEnd"/>
          </w:p>
        </w:tc>
        <w:tc>
          <w:tcPr>
            <w:tcW w:w="929" w:type="dxa"/>
            <w:tcBorders>
              <w:top w:val="nil"/>
              <w:left w:val="nil"/>
              <w:bottom w:val="single" w:sz="4" w:space="0" w:color="auto"/>
              <w:right w:val="single" w:sz="4" w:space="0" w:color="auto"/>
            </w:tcBorders>
            <w:shd w:val="clear" w:color="000000" w:fill="FFFFFF"/>
            <w:hideMark/>
          </w:tcPr>
          <w:p w14:paraId="33C3847B"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մ2</w:t>
            </w:r>
          </w:p>
        </w:tc>
        <w:tc>
          <w:tcPr>
            <w:tcW w:w="0" w:type="auto"/>
            <w:tcBorders>
              <w:top w:val="nil"/>
              <w:left w:val="nil"/>
              <w:bottom w:val="single" w:sz="4" w:space="0" w:color="auto"/>
              <w:right w:val="single" w:sz="4" w:space="0" w:color="auto"/>
            </w:tcBorders>
            <w:shd w:val="clear" w:color="000000" w:fill="FFFFFF"/>
            <w:noWrap/>
            <w:hideMark/>
          </w:tcPr>
          <w:p w14:paraId="6EBE2E22"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956,3</w:t>
            </w:r>
          </w:p>
        </w:tc>
        <w:tc>
          <w:tcPr>
            <w:tcW w:w="0" w:type="auto"/>
            <w:tcBorders>
              <w:top w:val="nil"/>
              <w:left w:val="nil"/>
              <w:bottom w:val="single" w:sz="4" w:space="0" w:color="auto"/>
              <w:right w:val="single" w:sz="4" w:space="0" w:color="auto"/>
            </w:tcBorders>
            <w:shd w:val="clear" w:color="000000" w:fill="FFFFFF"/>
            <w:noWrap/>
            <w:hideMark/>
          </w:tcPr>
          <w:p w14:paraId="10FCCB2F"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1,354</w:t>
            </w:r>
          </w:p>
        </w:tc>
        <w:tc>
          <w:tcPr>
            <w:tcW w:w="0" w:type="auto"/>
            <w:tcBorders>
              <w:top w:val="nil"/>
              <w:left w:val="nil"/>
              <w:bottom w:val="single" w:sz="4" w:space="0" w:color="auto"/>
              <w:right w:val="single" w:sz="4" w:space="0" w:color="auto"/>
            </w:tcBorders>
            <w:shd w:val="clear" w:color="000000" w:fill="FFFFFF"/>
            <w:noWrap/>
            <w:hideMark/>
          </w:tcPr>
          <w:p w14:paraId="4D0B953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1 294,741</w:t>
            </w:r>
          </w:p>
        </w:tc>
      </w:tr>
      <w:tr w:rsidR="00B50970" w:rsidRPr="00B50970" w14:paraId="6330AA6A"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5BA8EF07"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w:t>
            </w:r>
          </w:p>
        </w:tc>
        <w:tc>
          <w:tcPr>
            <w:tcW w:w="5523" w:type="dxa"/>
            <w:tcBorders>
              <w:top w:val="nil"/>
              <w:left w:val="nil"/>
              <w:bottom w:val="single" w:sz="4" w:space="0" w:color="auto"/>
              <w:right w:val="single" w:sz="4" w:space="0" w:color="auto"/>
            </w:tcBorders>
            <w:shd w:val="clear" w:color="000000" w:fill="FFFFFF"/>
            <w:hideMark/>
          </w:tcPr>
          <w:p w14:paraId="7AE6D76D" w14:textId="77777777" w:rsidR="00B50970" w:rsidRPr="00B50970" w:rsidRDefault="00B50970" w:rsidP="00844A94">
            <w:pPr>
              <w:rPr>
                <w:rFonts w:ascii="GHEA Grapalat" w:hAnsi="GHEA Grapalat"/>
                <w:sz w:val="20"/>
                <w:szCs w:val="20"/>
              </w:rPr>
            </w:pPr>
            <w:r w:rsidRPr="00B50970">
              <w:rPr>
                <w:rFonts w:ascii="GHEA Grapalat" w:hAnsi="GHEA Grapalat"/>
                <w:sz w:val="20"/>
                <w:szCs w:val="20"/>
              </w:rPr>
              <w:t xml:space="preserve"> Ե/բ </w:t>
            </w:r>
            <w:proofErr w:type="spellStart"/>
            <w:r w:rsidRPr="00B50970">
              <w:rPr>
                <w:rFonts w:ascii="GHEA Grapalat" w:hAnsi="GHEA Grapalat"/>
                <w:sz w:val="20"/>
                <w:szCs w:val="20"/>
              </w:rPr>
              <w:t>հավաքովի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նոր</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վաքերի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տեղադրում</w:t>
            </w:r>
            <w:proofErr w:type="spellEnd"/>
            <w:r w:rsidRPr="00B50970">
              <w:rPr>
                <w:rFonts w:ascii="GHEA Grapalat" w:hAnsi="GHEA Grapalat"/>
                <w:sz w:val="20"/>
                <w:szCs w:val="20"/>
              </w:rPr>
              <w:t xml:space="preserve"> 34х30սմ </w:t>
            </w:r>
            <w:proofErr w:type="spellStart"/>
            <w:r w:rsidRPr="00B50970">
              <w:rPr>
                <w:rFonts w:ascii="GHEA Grapalat" w:hAnsi="GHEA Grapalat"/>
                <w:sz w:val="20"/>
                <w:szCs w:val="20"/>
              </w:rPr>
              <w:t>չափսի</w:t>
            </w:r>
            <w:proofErr w:type="spellEnd"/>
            <w:r w:rsidRPr="00B50970">
              <w:rPr>
                <w:rFonts w:ascii="GHEA Grapalat" w:hAnsi="GHEA Grapalat"/>
                <w:sz w:val="20"/>
                <w:szCs w:val="20"/>
              </w:rPr>
              <w:t xml:space="preserve"> -759գծ</w:t>
            </w:r>
            <w:r w:rsidRPr="00B50970">
              <w:rPr>
                <w:rFonts w:ascii="Cambria Math" w:hAnsi="Cambria Math" w:cs="Cambria Math"/>
                <w:sz w:val="20"/>
                <w:szCs w:val="20"/>
              </w:rPr>
              <w:t>․</w:t>
            </w:r>
            <w:r w:rsidRPr="00B50970">
              <w:rPr>
                <w:rFonts w:ascii="GHEA Grapalat" w:hAnsi="GHEA Grapalat"/>
                <w:sz w:val="20"/>
                <w:szCs w:val="20"/>
              </w:rPr>
              <w:t>մ</w:t>
            </w:r>
          </w:p>
        </w:tc>
        <w:tc>
          <w:tcPr>
            <w:tcW w:w="929" w:type="dxa"/>
            <w:tcBorders>
              <w:top w:val="nil"/>
              <w:left w:val="nil"/>
              <w:bottom w:val="single" w:sz="4" w:space="0" w:color="auto"/>
              <w:right w:val="single" w:sz="4" w:space="0" w:color="auto"/>
            </w:tcBorders>
            <w:shd w:val="clear" w:color="000000" w:fill="FFFFFF"/>
            <w:hideMark/>
          </w:tcPr>
          <w:p w14:paraId="04E3626B" w14:textId="77777777" w:rsidR="00B50970" w:rsidRPr="00B50970" w:rsidRDefault="00B50970" w:rsidP="00844A94">
            <w:pPr>
              <w:jc w:val="center"/>
              <w:rPr>
                <w:rFonts w:ascii="GHEA Grapalat" w:hAnsi="GHEA Grapalat"/>
                <w:sz w:val="20"/>
                <w:szCs w:val="20"/>
              </w:rPr>
            </w:pPr>
            <w:proofErr w:type="spellStart"/>
            <w:r w:rsidRPr="00B50970">
              <w:rPr>
                <w:rFonts w:ascii="GHEA Grapalat" w:hAnsi="GHEA Grapalat"/>
                <w:sz w:val="20"/>
                <w:szCs w:val="20"/>
              </w:rPr>
              <w:t>հատ</w:t>
            </w:r>
            <w:proofErr w:type="spellEnd"/>
          </w:p>
        </w:tc>
        <w:tc>
          <w:tcPr>
            <w:tcW w:w="0" w:type="auto"/>
            <w:tcBorders>
              <w:top w:val="nil"/>
              <w:left w:val="nil"/>
              <w:bottom w:val="single" w:sz="4" w:space="0" w:color="auto"/>
              <w:right w:val="single" w:sz="4" w:space="0" w:color="auto"/>
            </w:tcBorders>
            <w:shd w:val="clear" w:color="000000" w:fill="FFFFFF"/>
            <w:hideMark/>
          </w:tcPr>
          <w:p w14:paraId="2243530D"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253</w:t>
            </w:r>
          </w:p>
        </w:tc>
        <w:tc>
          <w:tcPr>
            <w:tcW w:w="0" w:type="auto"/>
            <w:tcBorders>
              <w:top w:val="nil"/>
              <w:left w:val="nil"/>
              <w:bottom w:val="single" w:sz="4" w:space="0" w:color="auto"/>
              <w:right w:val="single" w:sz="4" w:space="0" w:color="auto"/>
            </w:tcBorders>
            <w:shd w:val="clear" w:color="000000" w:fill="FFFFFF"/>
            <w:noWrap/>
            <w:hideMark/>
          </w:tcPr>
          <w:p w14:paraId="0BD5EBB3"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61,042</w:t>
            </w:r>
          </w:p>
        </w:tc>
        <w:tc>
          <w:tcPr>
            <w:tcW w:w="0" w:type="auto"/>
            <w:tcBorders>
              <w:top w:val="nil"/>
              <w:left w:val="nil"/>
              <w:bottom w:val="single" w:sz="4" w:space="0" w:color="auto"/>
              <w:right w:val="single" w:sz="4" w:space="0" w:color="auto"/>
            </w:tcBorders>
            <w:shd w:val="clear" w:color="000000" w:fill="FFFFFF"/>
            <w:noWrap/>
            <w:hideMark/>
          </w:tcPr>
          <w:p w14:paraId="28BFDA91"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15 443,518</w:t>
            </w:r>
          </w:p>
        </w:tc>
      </w:tr>
      <w:tr w:rsidR="00B50970" w:rsidRPr="00B50970" w14:paraId="7C3FC3F0"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5D06981F"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4</w:t>
            </w:r>
          </w:p>
        </w:tc>
        <w:tc>
          <w:tcPr>
            <w:tcW w:w="5523" w:type="dxa"/>
            <w:tcBorders>
              <w:top w:val="nil"/>
              <w:left w:val="nil"/>
              <w:bottom w:val="single" w:sz="4" w:space="0" w:color="auto"/>
              <w:right w:val="single" w:sz="4" w:space="0" w:color="auto"/>
            </w:tcBorders>
            <w:shd w:val="clear" w:color="000000" w:fill="FFFFFF"/>
            <w:hideMark/>
          </w:tcPr>
          <w:p w14:paraId="6106C184"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Մետաղական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ճաղաշար</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վաքերի</w:t>
            </w:r>
            <w:proofErr w:type="spellEnd"/>
            <w:r w:rsidRPr="00B50970">
              <w:rPr>
                <w:rFonts w:ascii="GHEA Grapalat" w:hAnsi="GHEA Grapalat"/>
                <w:sz w:val="20"/>
                <w:szCs w:val="20"/>
              </w:rPr>
              <w:t xml:space="preserve"> վրա-251գծ</w:t>
            </w:r>
            <w:r w:rsidRPr="00B50970">
              <w:rPr>
                <w:rFonts w:ascii="Cambria Math" w:hAnsi="Cambria Math" w:cs="Cambria Math"/>
                <w:sz w:val="20"/>
                <w:szCs w:val="20"/>
              </w:rPr>
              <w:t>․</w:t>
            </w:r>
            <w:r w:rsidRPr="00B50970">
              <w:rPr>
                <w:rFonts w:ascii="GHEA Grapalat" w:hAnsi="GHEA Grapalat" w:cs="GHEA Grapalat"/>
                <w:sz w:val="20"/>
                <w:szCs w:val="20"/>
              </w:rPr>
              <w:t>մ</w:t>
            </w:r>
            <w:r w:rsidRPr="00B50970">
              <w:rPr>
                <w:rFonts w:ascii="GHEA Grapalat" w:hAnsi="GHEA Grapalat"/>
                <w:sz w:val="20"/>
                <w:szCs w:val="20"/>
              </w:rPr>
              <w:br/>
            </w:r>
            <w:proofErr w:type="spellStart"/>
            <w:r w:rsidRPr="00B50970">
              <w:rPr>
                <w:rFonts w:ascii="GHEA Grapalat" w:hAnsi="GHEA Grapalat"/>
                <w:sz w:val="20"/>
                <w:szCs w:val="20"/>
              </w:rPr>
              <w:t>անկյունակ</w:t>
            </w:r>
            <w:proofErr w:type="spellEnd"/>
            <w:r w:rsidRPr="00B50970">
              <w:rPr>
                <w:rFonts w:ascii="GHEA Grapalat" w:hAnsi="GHEA Grapalat"/>
                <w:sz w:val="20"/>
                <w:szCs w:val="20"/>
              </w:rPr>
              <w:t xml:space="preserve"> L70х70х6մմ;1գծ</w:t>
            </w:r>
            <w:r w:rsidRPr="00B50970">
              <w:rPr>
                <w:rFonts w:ascii="Cambria Math" w:hAnsi="Cambria Math" w:cs="Cambria Math"/>
                <w:sz w:val="20"/>
                <w:szCs w:val="20"/>
              </w:rPr>
              <w:t>․</w:t>
            </w:r>
            <w:r w:rsidRPr="00B50970">
              <w:rPr>
                <w:rFonts w:ascii="GHEA Grapalat" w:hAnsi="GHEA Grapalat" w:cs="GHEA Grapalat"/>
                <w:sz w:val="20"/>
                <w:szCs w:val="20"/>
              </w:rPr>
              <w:t>մ</w:t>
            </w:r>
            <w:r w:rsidRPr="00B50970">
              <w:rPr>
                <w:rFonts w:ascii="GHEA Grapalat" w:hAnsi="GHEA Grapalat"/>
                <w:sz w:val="20"/>
                <w:szCs w:val="20"/>
              </w:rPr>
              <w:t>-6.39</w:t>
            </w:r>
            <w:r w:rsidRPr="00B50970">
              <w:rPr>
                <w:rFonts w:ascii="GHEA Grapalat" w:hAnsi="GHEA Grapalat" w:cs="GHEA Grapalat"/>
                <w:sz w:val="20"/>
                <w:szCs w:val="20"/>
              </w:rPr>
              <w:t>կգ</w:t>
            </w:r>
            <w:r w:rsidRPr="00B50970">
              <w:rPr>
                <w:rFonts w:ascii="GHEA Grapalat" w:hAnsi="GHEA Grapalat"/>
                <w:sz w:val="20"/>
                <w:szCs w:val="20"/>
              </w:rPr>
              <w:t>-502</w:t>
            </w:r>
            <w:r w:rsidRPr="00B50970">
              <w:rPr>
                <w:rFonts w:ascii="GHEA Grapalat" w:hAnsi="GHEA Grapalat" w:cs="GHEA Grapalat"/>
                <w:sz w:val="20"/>
                <w:szCs w:val="20"/>
              </w:rPr>
              <w:t>գծ</w:t>
            </w:r>
            <w:r w:rsidRPr="00B50970">
              <w:rPr>
                <w:rFonts w:ascii="Cambria Math" w:hAnsi="Cambria Math" w:cs="Cambria Math"/>
                <w:sz w:val="20"/>
                <w:szCs w:val="20"/>
              </w:rPr>
              <w:t>․</w:t>
            </w:r>
            <w:r w:rsidRPr="00B50970">
              <w:rPr>
                <w:rFonts w:ascii="GHEA Grapalat" w:hAnsi="GHEA Grapalat" w:cs="GHEA Grapalat"/>
                <w:sz w:val="20"/>
                <w:szCs w:val="20"/>
              </w:rPr>
              <w:t>մ</w:t>
            </w:r>
            <w:r w:rsidRPr="00B50970">
              <w:rPr>
                <w:rFonts w:ascii="GHEA Grapalat" w:hAnsi="GHEA Grapalat"/>
                <w:sz w:val="20"/>
                <w:szCs w:val="20"/>
              </w:rPr>
              <w:br/>
            </w:r>
            <w:proofErr w:type="spellStart"/>
            <w:r w:rsidRPr="00B50970">
              <w:rPr>
                <w:rFonts w:ascii="GHEA Grapalat" w:hAnsi="GHEA Grapalat"/>
                <w:sz w:val="20"/>
                <w:szCs w:val="20"/>
              </w:rPr>
              <w:t>Շվելեր</w:t>
            </w:r>
            <w:proofErr w:type="spellEnd"/>
            <w:r w:rsidRPr="00B50970">
              <w:rPr>
                <w:rFonts w:ascii="GHEA Grapalat" w:hAnsi="GHEA Grapalat"/>
                <w:sz w:val="20"/>
                <w:szCs w:val="20"/>
              </w:rPr>
              <w:t xml:space="preserve"> N6.5 1 գծ</w:t>
            </w:r>
            <w:r w:rsidRPr="00B50970">
              <w:rPr>
                <w:rFonts w:ascii="Cambria Math" w:hAnsi="Cambria Math" w:cs="Cambria Math"/>
                <w:sz w:val="20"/>
                <w:szCs w:val="20"/>
              </w:rPr>
              <w:t>․</w:t>
            </w:r>
            <w:r w:rsidRPr="00B50970">
              <w:rPr>
                <w:rFonts w:ascii="GHEA Grapalat" w:hAnsi="GHEA Grapalat" w:cs="GHEA Grapalat"/>
                <w:sz w:val="20"/>
                <w:szCs w:val="20"/>
              </w:rPr>
              <w:t>մ</w:t>
            </w:r>
            <w:r w:rsidRPr="00B50970">
              <w:rPr>
                <w:rFonts w:ascii="GHEA Grapalat" w:hAnsi="GHEA Grapalat"/>
                <w:sz w:val="20"/>
                <w:szCs w:val="20"/>
              </w:rPr>
              <w:t>-5.9</w:t>
            </w:r>
            <w:r w:rsidRPr="00B50970">
              <w:rPr>
                <w:rFonts w:ascii="GHEA Grapalat" w:hAnsi="GHEA Grapalat" w:cs="GHEA Grapalat"/>
                <w:sz w:val="20"/>
                <w:szCs w:val="20"/>
              </w:rPr>
              <w:t>կգ</w:t>
            </w:r>
            <w:r w:rsidRPr="00B50970">
              <w:rPr>
                <w:rFonts w:ascii="GHEA Grapalat" w:hAnsi="GHEA Grapalat"/>
                <w:sz w:val="20"/>
                <w:szCs w:val="20"/>
              </w:rPr>
              <w:t>-916.15գծ</w:t>
            </w:r>
            <w:r w:rsidRPr="00B50970">
              <w:rPr>
                <w:rFonts w:ascii="Cambria Math" w:hAnsi="Cambria Math" w:cs="Cambria Math"/>
                <w:sz w:val="20"/>
                <w:szCs w:val="20"/>
              </w:rPr>
              <w:t>․</w:t>
            </w:r>
            <w:r w:rsidRPr="00B50970">
              <w:rPr>
                <w:rFonts w:ascii="GHEA Grapalat" w:hAnsi="GHEA Grapalat"/>
                <w:sz w:val="20"/>
                <w:szCs w:val="20"/>
              </w:rPr>
              <w:t>մ</w:t>
            </w:r>
          </w:p>
        </w:tc>
        <w:tc>
          <w:tcPr>
            <w:tcW w:w="929" w:type="dxa"/>
            <w:tcBorders>
              <w:top w:val="nil"/>
              <w:left w:val="nil"/>
              <w:bottom w:val="single" w:sz="4" w:space="0" w:color="auto"/>
              <w:right w:val="single" w:sz="4" w:space="0" w:color="auto"/>
            </w:tcBorders>
            <w:shd w:val="clear" w:color="000000" w:fill="FFFFFF"/>
            <w:hideMark/>
          </w:tcPr>
          <w:p w14:paraId="5B3AC024" w14:textId="77777777" w:rsidR="00B50970" w:rsidRPr="00B50970" w:rsidRDefault="00B50970" w:rsidP="00844A94">
            <w:pPr>
              <w:jc w:val="center"/>
              <w:rPr>
                <w:rFonts w:ascii="GHEA Grapalat" w:hAnsi="GHEA Grapalat"/>
                <w:sz w:val="20"/>
                <w:szCs w:val="20"/>
              </w:rPr>
            </w:pPr>
            <w:proofErr w:type="spellStart"/>
            <w:r w:rsidRPr="00B50970">
              <w:rPr>
                <w:rFonts w:ascii="GHEA Grapalat" w:hAnsi="GHEA Grapalat"/>
                <w:sz w:val="20"/>
                <w:szCs w:val="20"/>
              </w:rPr>
              <w:t>տոն</w:t>
            </w:r>
            <w:proofErr w:type="spellEnd"/>
          </w:p>
        </w:tc>
        <w:tc>
          <w:tcPr>
            <w:tcW w:w="0" w:type="auto"/>
            <w:tcBorders>
              <w:top w:val="nil"/>
              <w:left w:val="nil"/>
              <w:bottom w:val="single" w:sz="4" w:space="0" w:color="auto"/>
              <w:right w:val="single" w:sz="4" w:space="0" w:color="auto"/>
            </w:tcBorders>
            <w:shd w:val="clear" w:color="000000" w:fill="FFFFFF"/>
            <w:hideMark/>
          </w:tcPr>
          <w:p w14:paraId="77EA0116"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8,613</w:t>
            </w:r>
          </w:p>
        </w:tc>
        <w:tc>
          <w:tcPr>
            <w:tcW w:w="0" w:type="auto"/>
            <w:tcBorders>
              <w:top w:val="nil"/>
              <w:left w:val="nil"/>
              <w:bottom w:val="single" w:sz="4" w:space="0" w:color="auto"/>
              <w:right w:val="single" w:sz="4" w:space="0" w:color="auto"/>
            </w:tcBorders>
            <w:shd w:val="clear" w:color="000000" w:fill="FFFFFF"/>
            <w:noWrap/>
            <w:hideMark/>
          </w:tcPr>
          <w:p w14:paraId="6738AB4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812,520</w:t>
            </w:r>
          </w:p>
        </w:tc>
        <w:tc>
          <w:tcPr>
            <w:tcW w:w="0" w:type="auto"/>
            <w:tcBorders>
              <w:top w:val="nil"/>
              <w:left w:val="nil"/>
              <w:bottom w:val="single" w:sz="4" w:space="0" w:color="auto"/>
              <w:right w:val="single" w:sz="4" w:space="0" w:color="auto"/>
            </w:tcBorders>
            <w:shd w:val="clear" w:color="000000" w:fill="FFFFFF"/>
            <w:noWrap/>
            <w:hideMark/>
          </w:tcPr>
          <w:p w14:paraId="0410314B"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6 998,290</w:t>
            </w:r>
          </w:p>
        </w:tc>
      </w:tr>
      <w:tr w:rsidR="00B50970" w:rsidRPr="00B50970" w14:paraId="52B2281B"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354CC925"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5523" w:type="dxa"/>
            <w:tcBorders>
              <w:top w:val="nil"/>
              <w:left w:val="nil"/>
              <w:bottom w:val="single" w:sz="4" w:space="0" w:color="auto"/>
              <w:right w:val="single" w:sz="4" w:space="0" w:color="auto"/>
            </w:tcBorders>
            <w:shd w:val="clear" w:color="auto" w:fill="auto"/>
            <w:noWrap/>
            <w:hideMark/>
          </w:tcPr>
          <w:p w14:paraId="5DCD6D20" w14:textId="77777777" w:rsidR="00B50970" w:rsidRPr="00B50970" w:rsidRDefault="00B50970" w:rsidP="00844A94">
            <w:pPr>
              <w:rPr>
                <w:rFonts w:ascii="GHEA Grapalat" w:hAnsi="GHEA Grapalat"/>
                <w:b/>
                <w:bCs/>
                <w:sz w:val="20"/>
                <w:szCs w:val="20"/>
              </w:rPr>
            </w:pPr>
            <w:proofErr w:type="spellStart"/>
            <w:r w:rsidRPr="00B50970">
              <w:rPr>
                <w:rFonts w:ascii="GHEA Grapalat" w:hAnsi="GHEA Grapalat"/>
                <w:b/>
                <w:bCs/>
                <w:sz w:val="20"/>
                <w:szCs w:val="20"/>
              </w:rPr>
              <w:t>Ընդամենը</w:t>
            </w:r>
            <w:proofErr w:type="spellEnd"/>
            <w:r w:rsidRPr="00B50970">
              <w:rPr>
                <w:rFonts w:ascii="GHEA Grapalat" w:hAnsi="GHEA Grapalat"/>
                <w:b/>
                <w:bCs/>
                <w:sz w:val="20"/>
                <w:szCs w:val="20"/>
              </w:rPr>
              <w:t xml:space="preserve"> VII</w:t>
            </w:r>
          </w:p>
        </w:tc>
        <w:tc>
          <w:tcPr>
            <w:tcW w:w="929" w:type="dxa"/>
            <w:tcBorders>
              <w:top w:val="nil"/>
              <w:left w:val="nil"/>
              <w:bottom w:val="single" w:sz="4" w:space="0" w:color="auto"/>
              <w:right w:val="single" w:sz="4" w:space="0" w:color="auto"/>
            </w:tcBorders>
            <w:shd w:val="clear" w:color="000000" w:fill="FFFFFF"/>
            <w:noWrap/>
            <w:hideMark/>
          </w:tcPr>
          <w:p w14:paraId="2CE058EA"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35BFDF40"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1CE476B7"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03AB0381" w14:textId="77777777" w:rsidR="00B50970" w:rsidRPr="00B50970" w:rsidRDefault="00B50970" w:rsidP="00844A94">
            <w:pPr>
              <w:jc w:val="center"/>
              <w:rPr>
                <w:rFonts w:ascii="GHEA Grapalat" w:hAnsi="GHEA Grapalat"/>
                <w:b/>
                <w:bCs/>
                <w:sz w:val="20"/>
                <w:szCs w:val="20"/>
              </w:rPr>
            </w:pPr>
            <w:r w:rsidRPr="00B50970">
              <w:rPr>
                <w:rFonts w:ascii="GHEA Grapalat" w:hAnsi="GHEA Grapalat"/>
                <w:b/>
                <w:bCs/>
                <w:sz w:val="20"/>
                <w:szCs w:val="20"/>
              </w:rPr>
              <w:t>24 246,267</w:t>
            </w:r>
          </w:p>
        </w:tc>
      </w:tr>
      <w:tr w:rsidR="00B50970" w:rsidRPr="00B50970" w14:paraId="02E2A08D"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17B96F26" w14:textId="77777777" w:rsidR="00B50970" w:rsidRPr="00B50970" w:rsidRDefault="00B50970" w:rsidP="00844A94">
            <w:pPr>
              <w:jc w:val="center"/>
              <w:rPr>
                <w:rFonts w:ascii="GHEA Grapalat" w:hAnsi="GHEA Grapalat"/>
                <w:b/>
                <w:bCs/>
                <w:sz w:val="20"/>
                <w:szCs w:val="20"/>
              </w:rPr>
            </w:pPr>
            <w:r w:rsidRPr="00B50970">
              <w:rPr>
                <w:rFonts w:ascii="GHEA Grapalat" w:hAnsi="GHEA Grapalat"/>
                <w:b/>
                <w:bCs/>
                <w:sz w:val="20"/>
                <w:szCs w:val="20"/>
              </w:rPr>
              <w:t>VIII</w:t>
            </w:r>
          </w:p>
        </w:tc>
        <w:tc>
          <w:tcPr>
            <w:tcW w:w="5523" w:type="dxa"/>
            <w:tcBorders>
              <w:top w:val="nil"/>
              <w:left w:val="nil"/>
              <w:bottom w:val="single" w:sz="4" w:space="0" w:color="auto"/>
              <w:right w:val="single" w:sz="4" w:space="0" w:color="auto"/>
            </w:tcBorders>
            <w:shd w:val="clear" w:color="000000" w:fill="FFFFFF"/>
            <w:hideMark/>
          </w:tcPr>
          <w:p w14:paraId="3FE9C864" w14:textId="77777777" w:rsidR="00B50970" w:rsidRPr="00B50970" w:rsidRDefault="00B50970" w:rsidP="00844A94">
            <w:pPr>
              <w:rPr>
                <w:rFonts w:ascii="GHEA Grapalat" w:hAnsi="GHEA Grapalat"/>
                <w:b/>
                <w:bCs/>
                <w:sz w:val="20"/>
                <w:szCs w:val="20"/>
              </w:rPr>
            </w:pPr>
            <w:proofErr w:type="spellStart"/>
            <w:r w:rsidRPr="00B50970">
              <w:rPr>
                <w:rFonts w:ascii="GHEA Grapalat" w:hAnsi="GHEA Grapalat"/>
                <w:b/>
                <w:bCs/>
                <w:sz w:val="20"/>
                <w:szCs w:val="20"/>
              </w:rPr>
              <w:t>Մետաղական</w:t>
            </w:r>
            <w:proofErr w:type="spellEnd"/>
            <w:r w:rsidRPr="00B50970">
              <w:rPr>
                <w:rFonts w:ascii="GHEA Grapalat" w:hAnsi="GHEA Grapalat"/>
                <w:b/>
                <w:bCs/>
                <w:sz w:val="20"/>
                <w:szCs w:val="20"/>
              </w:rPr>
              <w:t xml:space="preserve"> </w:t>
            </w:r>
            <w:proofErr w:type="spellStart"/>
            <w:r w:rsidRPr="00B50970">
              <w:rPr>
                <w:rFonts w:ascii="GHEA Grapalat" w:hAnsi="GHEA Grapalat"/>
                <w:b/>
                <w:bCs/>
                <w:sz w:val="20"/>
                <w:szCs w:val="20"/>
              </w:rPr>
              <w:t>խողովակ</w:t>
            </w:r>
            <w:proofErr w:type="spellEnd"/>
            <w:r w:rsidRPr="00B50970">
              <w:rPr>
                <w:rFonts w:ascii="GHEA Grapalat" w:hAnsi="GHEA Grapalat"/>
                <w:b/>
                <w:bCs/>
                <w:sz w:val="20"/>
                <w:szCs w:val="20"/>
              </w:rPr>
              <w:t xml:space="preserve"> d=530մմ; ՊԿ8+10</w:t>
            </w:r>
          </w:p>
        </w:tc>
        <w:tc>
          <w:tcPr>
            <w:tcW w:w="929" w:type="dxa"/>
            <w:tcBorders>
              <w:top w:val="nil"/>
              <w:left w:val="nil"/>
              <w:bottom w:val="single" w:sz="4" w:space="0" w:color="auto"/>
              <w:right w:val="single" w:sz="4" w:space="0" w:color="auto"/>
            </w:tcBorders>
            <w:shd w:val="clear" w:color="000000" w:fill="FFFFFF"/>
            <w:noWrap/>
            <w:hideMark/>
          </w:tcPr>
          <w:p w14:paraId="06B97807"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143E53E7"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3625709A"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555D99D0"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r>
      <w:tr w:rsidR="00B50970" w:rsidRPr="00B50970" w14:paraId="37E09B1C"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4B35E87C"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w:t>
            </w:r>
          </w:p>
        </w:tc>
        <w:tc>
          <w:tcPr>
            <w:tcW w:w="5523" w:type="dxa"/>
            <w:tcBorders>
              <w:top w:val="nil"/>
              <w:left w:val="nil"/>
              <w:bottom w:val="single" w:sz="4" w:space="0" w:color="auto"/>
              <w:right w:val="single" w:sz="4" w:space="0" w:color="auto"/>
            </w:tcBorders>
            <w:shd w:val="clear" w:color="000000" w:fill="FFFFFF"/>
            <w:hideMark/>
          </w:tcPr>
          <w:p w14:paraId="6E24BDC7" w14:textId="77777777" w:rsidR="00B50970" w:rsidRPr="00B50970" w:rsidRDefault="00B50970" w:rsidP="00844A94">
            <w:pPr>
              <w:rPr>
                <w:rFonts w:ascii="GHEA Grapalat" w:hAnsi="GHEA Grapalat"/>
                <w:sz w:val="20"/>
                <w:szCs w:val="20"/>
              </w:rPr>
            </w:pPr>
            <w:r w:rsidRPr="00B50970">
              <w:rPr>
                <w:rFonts w:ascii="GHEA Grapalat" w:hAnsi="GHEA Grapalat"/>
                <w:sz w:val="20"/>
                <w:szCs w:val="20"/>
              </w:rPr>
              <w:t xml:space="preserve">III 33.4  </w:t>
            </w:r>
            <w:proofErr w:type="spellStart"/>
            <w:r w:rsidRPr="00B50970">
              <w:rPr>
                <w:rFonts w:ascii="GHEA Grapalat" w:hAnsi="GHEA Grapalat"/>
                <w:sz w:val="20"/>
                <w:szCs w:val="20"/>
              </w:rPr>
              <w:t>կարգի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գրունտի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մշակում</w:t>
            </w:r>
            <w:proofErr w:type="spellEnd"/>
            <w:r w:rsidRPr="00B50970">
              <w:rPr>
                <w:rFonts w:ascii="GHEA Grapalat" w:hAnsi="GHEA Grapalat"/>
                <w:sz w:val="20"/>
                <w:szCs w:val="20"/>
              </w:rPr>
              <w:t xml:space="preserve"> և </w:t>
            </w:r>
            <w:proofErr w:type="spellStart"/>
            <w:r w:rsidRPr="00B50970">
              <w:rPr>
                <w:rFonts w:ascii="GHEA Grapalat" w:hAnsi="GHEA Grapalat"/>
                <w:sz w:val="20"/>
                <w:szCs w:val="20"/>
              </w:rPr>
              <w:t>բարձում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էքս</w:t>
            </w:r>
            <w:proofErr w:type="spellEnd"/>
            <w:r w:rsidRPr="00B50970">
              <w:rPr>
                <w:rFonts w:ascii="GHEA Grapalat" w:hAnsi="GHEA Grapalat"/>
                <w:sz w:val="20"/>
                <w:szCs w:val="20"/>
              </w:rPr>
              <w:t xml:space="preserve">. 0.65մ3 </w:t>
            </w:r>
            <w:proofErr w:type="spellStart"/>
            <w:r w:rsidRPr="00B50970">
              <w:rPr>
                <w:rFonts w:ascii="GHEA Grapalat" w:hAnsi="GHEA Grapalat"/>
                <w:sz w:val="20"/>
                <w:szCs w:val="20"/>
              </w:rPr>
              <w:t>շ.տ</w:t>
            </w:r>
            <w:proofErr w:type="spellEnd"/>
            <w:r w:rsidRPr="00B50970">
              <w:rPr>
                <w:rFonts w:ascii="GHEA Grapalat" w:hAnsi="GHEA Grapalat"/>
                <w:sz w:val="20"/>
                <w:szCs w:val="20"/>
              </w:rPr>
              <w:t xml:space="preserve">. ա/ի </w:t>
            </w:r>
            <w:proofErr w:type="spellStart"/>
            <w:r w:rsidRPr="00B50970">
              <w:rPr>
                <w:rFonts w:ascii="GHEA Grapalat" w:hAnsi="GHEA Grapalat"/>
                <w:sz w:val="20"/>
                <w:szCs w:val="20"/>
              </w:rPr>
              <w:t>վրա</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տեղափոխում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լցակույտ</w:t>
            </w:r>
            <w:proofErr w:type="spellEnd"/>
            <w:r w:rsidRPr="00B50970">
              <w:rPr>
                <w:rFonts w:ascii="GHEA Grapalat" w:hAnsi="GHEA Grapalat"/>
                <w:sz w:val="20"/>
                <w:szCs w:val="20"/>
              </w:rPr>
              <w:t xml:space="preserve"> 5.0կմ, </w:t>
            </w:r>
            <w:proofErr w:type="spellStart"/>
            <w:r w:rsidRPr="00B50970">
              <w:rPr>
                <w:rFonts w:ascii="GHEA Grapalat" w:hAnsi="GHEA Grapalat"/>
                <w:sz w:val="20"/>
                <w:szCs w:val="20"/>
              </w:rPr>
              <w:t>աշխատանքներ</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լցակույտում</w:t>
            </w:r>
            <w:proofErr w:type="spellEnd"/>
          </w:p>
        </w:tc>
        <w:tc>
          <w:tcPr>
            <w:tcW w:w="929" w:type="dxa"/>
            <w:tcBorders>
              <w:top w:val="nil"/>
              <w:left w:val="nil"/>
              <w:bottom w:val="single" w:sz="4" w:space="0" w:color="auto"/>
              <w:right w:val="single" w:sz="4" w:space="0" w:color="auto"/>
            </w:tcBorders>
            <w:shd w:val="clear" w:color="000000" w:fill="FFFFFF"/>
            <w:hideMark/>
          </w:tcPr>
          <w:p w14:paraId="12917F3F"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72CB426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6</w:t>
            </w:r>
          </w:p>
        </w:tc>
        <w:tc>
          <w:tcPr>
            <w:tcW w:w="0" w:type="auto"/>
            <w:tcBorders>
              <w:top w:val="nil"/>
              <w:left w:val="nil"/>
              <w:bottom w:val="single" w:sz="4" w:space="0" w:color="auto"/>
              <w:right w:val="single" w:sz="4" w:space="0" w:color="auto"/>
            </w:tcBorders>
            <w:shd w:val="clear" w:color="000000" w:fill="FFFFFF"/>
            <w:noWrap/>
            <w:hideMark/>
          </w:tcPr>
          <w:p w14:paraId="7ABFD4FD"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1,903</w:t>
            </w:r>
          </w:p>
        </w:tc>
        <w:tc>
          <w:tcPr>
            <w:tcW w:w="0" w:type="auto"/>
            <w:tcBorders>
              <w:top w:val="nil"/>
              <w:left w:val="nil"/>
              <w:bottom w:val="single" w:sz="4" w:space="0" w:color="auto"/>
              <w:right w:val="single" w:sz="4" w:space="0" w:color="auto"/>
            </w:tcBorders>
            <w:shd w:val="clear" w:color="000000" w:fill="FFFFFF"/>
            <w:noWrap/>
            <w:hideMark/>
          </w:tcPr>
          <w:p w14:paraId="2C5AF11C"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11,419</w:t>
            </w:r>
          </w:p>
        </w:tc>
      </w:tr>
      <w:tr w:rsidR="00B50970" w:rsidRPr="00B50970" w14:paraId="743E09CB"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3EAB5624"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w:t>
            </w:r>
          </w:p>
        </w:tc>
        <w:tc>
          <w:tcPr>
            <w:tcW w:w="5523" w:type="dxa"/>
            <w:tcBorders>
              <w:top w:val="nil"/>
              <w:left w:val="nil"/>
              <w:bottom w:val="single" w:sz="4" w:space="0" w:color="auto"/>
              <w:right w:val="single" w:sz="4" w:space="0" w:color="auto"/>
            </w:tcBorders>
            <w:shd w:val="clear" w:color="000000" w:fill="FFFFFF"/>
            <w:hideMark/>
          </w:tcPr>
          <w:p w14:paraId="4E147C2B"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Նույնը</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տեղում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կուտակումով</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հետադարձ</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լիցքի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համար</w:t>
            </w:r>
            <w:proofErr w:type="spellEnd"/>
          </w:p>
        </w:tc>
        <w:tc>
          <w:tcPr>
            <w:tcW w:w="929" w:type="dxa"/>
            <w:tcBorders>
              <w:top w:val="nil"/>
              <w:left w:val="nil"/>
              <w:bottom w:val="single" w:sz="4" w:space="0" w:color="auto"/>
              <w:right w:val="single" w:sz="4" w:space="0" w:color="auto"/>
            </w:tcBorders>
            <w:shd w:val="clear" w:color="000000" w:fill="FFFFFF"/>
            <w:hideMark/>
          </w:tcPr>
          <w:p w14:paraId="02EC5657"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3FB8FD7B"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4</w:t>
            </w:r>
          </w:p>
        </w:tc>
        <w:tc>
          <w:tcPr>
            <w:tcW w:w="0" w:type="auto"/>
            <w:tcBorders>
              <w:top w:val="nil"/>
              <w:left w:val="nil"/>
              <w:bottom w:val="single" w:sz="4" w:space="0" w:color="auto"/>
              <w:right w:val="single" w:sz="4" w:space="0" w:color="auto"/>
            </w:tcBorders>
            <w:shd w:val="clear" w:color="000000" w:fill="FFFFFF"/>
            <w:noWrap/>
            <w:hideMark/>
          </w:tcPr>
          <w:p w14:paraId="36E1222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0,607</w:t>
            </w:r>
          </w:p>
        </w:tc>
        <w:tc>
          <w:tcPr>
            <w:tcW w:w="0" w:type="auto"/>
            <w:tcBorders>
              <w:top w:val="nil"/>
              <w:left w:val="nil"/>
              <w:bottom w:val="single" w:sz="4" w:space="0" w:color="auto"/>
              <w:right w:val="single" w:sz="4" w:space="0" w:color="auto"/>
            </w:tcBorders>
            <w:shd w:val="clear" w:color="000000" w:fill="FFFFFF"/>
            <w:noWrap/>
            <w:hideMark/>
          </w:tcPr>
          <w:p w14:paraId="75E884DD"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2,430</w:t>
            </w:r>
          </w:p>
        </w:tc>
      </w:tr>
      <w:tr w:rsidR="00B50970" w:rsidRPr="00B50970" w14:paraId="0E9CECA5"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0B0AA62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w:t>
            </w:r>
          </w:p>
        </w:tc>
        <w:tc>
          <w:tcPr>
            <w:tcW w:w="5523" w:type="dxa"/>
            <w:tcBorders>
              <w:top w:val="nil"/>
              <w:left w:val="nil"/>
              <w:bottom w:val="single" w:sz="4" w:space="0" w:color="auto"/>
              <w:right w:val="single" w:sz="4" w:space="0" w:color="auto"/>
            </w:tcBorders>
            <w:shd w:val="clear" w:color="000000" w:fill="FFFFFF"/>
            <w:hideMark/>
          </w:tcPr>
          <w:p w14:paraId="32953EA6"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Ավազակոպճային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շերտ</w:t>
            </w:r>
            <w:proofErr w:type="spellEnd"/>
            <w:r w:rsidRPr="00B50970">
              <w:rPr>
                <w:rFonts w:ascii="GHEA Grapalat" w:hAnsi="GHEA Grapalat"/>
                <w:sz w:val="20"/>
                <w:szCs w:val="20"/>
              </w:rPr>
              <w:t xml:space="preserve">  h=10սմ</w:t>
            </w:r>
          </w:p>
        </w:tc>
        <w:tc>
          <w:tcPr>
            <w:tcW w:w="929" w:type="dxa"/>
            <w:tcBorders>
              <w:top w:val="nil"/>
              <w:left w:val="nil"/>
              <w:bottom w:val="single" w:sz="4" w:space="0" w:color="auto"/>
              <w:right w:val="single" w:sz="4" w:space="0" w:color="auto"/>
            </w:tcBorders>
            <w:shd w:val="clear" w:color="000000" w:fill="FFFFFF"/>
            <w:hideMark/>
          </w:tcPr>
          <w:p w14:paraId="22913249"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3742D50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1,20</w:t>
            </w:r>
          </w:p>
        </w:tc>
        <w:tc>
          <w:tcPr>
            <w:tcW w:w="0" w:type="auto"/>
            <w:tcBorders>
              <w:top w:val="nil"/>
              <w:left w:val="nil"/>
              <w:bottom w:val="single" w:sz="4" w:space="0" w:color="auto"/>
              <w:right w:val="single" w:sz="4" w:space="0" w:color="auto"/>
            </w:tcBorders>
            <w:shd w:val="clear" w:color="000000" w:fill="FFFFFF"/>
            <w:noWrap/>
            <w:hideMark/>
          </w:tcPr>
          <w:p w14:paraId="19F3B528"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13,431</w:t>
            </w:r>
          </w:p>
        </w:tc>
        <w:tc>
          <w:tcPr>
            <w:tcW w:w="0" w:type="auto"/>
            <w:tcBorders>
              <w:top w:val="nil"/>
              <w:left w:val="nil"/>
              <w:bottom w:val="single" w:sz="4" w:space="0" w:color="auto"/>
              <w:right w:val="single" w:sz="4" w:space="0" w:color="auto"/>
            </w:tcBorders>
            <w:shd w:val="clear" w:color="000000" w:fill="FFFFFF"/>
            <w:noWrap/>
            <w:hideMark/>
          </w:tcPr>
          <w:p w14:paraId="35796ED0"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16,118</w:t>
            </w:r>
          </w:p>
        </w:tc>
      </w:tr>
      <w:tr w:rsidR="00B50970" w:rsidRPr="00B50970" w14:paraId="7121D447"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352F2991"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4</w:t>
            </w:r>
          </w:p>
        </w:tc>
        <w:tc>
          <w:tcPr>
            <w:tcW w:w="5523" w:type="dxa"/>
            <w:tcBorders>
              <w:top w:val="nil"/>
              <w:left w:val="nil"/>
              <w:bottom w:val="single" w:sz="4" w:space="0" w:color="auto"/>
              <w:right w:val="single" w:sz="4" w:space="0" w:color="auto"/>
            </w:tcBorders>
            <w:shd w:val="clear" w:color="000000" w:fill="FFFFFF"/>
            <w:hideMark/>
          </w:tcPr>
          <w:p w14:paraId="6D5A7F48"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Խողովակների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ջրամեկուսացում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երկշերտ</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տաք</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բիտումով</w:t>
            </w:r>
            <w:proofErr w:type="spellEnd"/>
          </w:p>
        </w:tc>
        <w:tc>
          <w:tcPr>
            <w:tcW w:w="929" w:type="dxa"/>
            <w:tcBorders>
              <w:top w:val="nil"/>
              <w:left w:val="nil"/>
              <w:bottom w:val="single" w:sz="4" w:space="0" w:color="auto"/>
              <w:right w:val="single" w:sz="4" w:space="0" w:color="auto"/>
            </w:tcBorders>
            <w:shd w:val="clear" w:color="000000" w:fill="FFFFFF"/>
            <w:hideMark/>
          </w:tcPr>
          <w:p w14:paraId="43D1E4AB"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մ2</w:t>
            </w:r>
          </w:p>
        </w:tc>
        <w:tc>
          <w:tcPr>
            <w:tcW w:w="0" w:type="auto"/>
            <w:tcBorders>
              <w:top w:val="nil"/>
              <w:left w:val="nil"/>
              <w:bottom w:val="single" w:sz="4" w:space="0" w:color="auto"/>
              <w:right w:val="single" w:sz="4" w:space="0" w:color="auto"/>
            </w:tcBorders>
            <w:shd w:val="clear" w:color="000000" w:fill="FFFFFF"/>
            <w:hideMark/>
          </w:tcPr>
          <w:p w14:paraId="663E432B"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16,0</w:t>
            </w:r>
          </w:p>
        </w:tc>
        <w:tc>
          <w:tcPr>
            <w:tcW w:w="0" w:type="auto"/>
            <w:tcBorders>
              <w:top w:val="nil"/>
              <w:left w:val="nil"/>
              <w:bottom w:val="single" w:sz="4" w:space="0" w:color="auto"/>
              <w:right w:val="single" w:sz="4" w:space="0" w:color="auto"/>
            </w:tcBorders>
            <w:shd w:val="clear" w:color="000000" w:fill="FFFFFF"/>
            <w:noWrap/>
            <w:hideMark/>
          </w:tcPr>
          <w:p w14:paraId="7DA3BAA9"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2,084</w:t>
            </w:r>
          </w:p>
        </w:tc>
        <w:tc>
          <w:tcPr>
            <w:tcW w:w="0" w:type="auto"/>
            <w:tcBorders>
              <w:top w:val="nil"/>
              <w:left w:val="nil"/>
              <w:bottom w:val="single" w:sz="4" w:space="0" w:color="auto"/>
              <w:right w:val="single" w:sz="4" w:space="0" w:color="auto"/>
            </w:tcBorders>
            <w:shd w:val="clear" w:color="000000" w:fill="FFFFFF"/>
            <w:noWrap/>
            <w:hideMark/>
          </w:tcPr>
          <w:p w14:paraId="0D3CD0C5"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33,350</w:t>
            </w:r>
          </w:p>
        </w:tc>
      </w:tr>
      <w:tr w:rsidR="00B50970" w:rsidRPr="00B50970" w14:paraId="5908032E"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39D9A945"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5</w:t>
            </w:r>
          </w:p>
        </w:tc>
        <w:tc>
          <w:tcPr>
            <w:tcW w:w="5523" w:type="dxa"/>
            <w:tcBorders>
              <w:top w:val="nil"/>
              <w:left w:val="nil"/>
              <w:bottom w:val="single" w:sz="4" w:space="0" w:color="auto"/>
              <w:right w:val="single" w:sz="4" w:space="0" w:color="auto"/>
            </w:tcBorders>
            <w:shd w:val="clear" w:color="000000" w:fill="FFFFFF"/>
            <w:hideMark/>
          </w:tcPr>
          <w:p w14:paraId="6E3F911C" w14:textId="77777777" w:rsidR="00B50970" w:rsidRPr="00B50970" w:rsidRDefault="00B50970" w:rsidP="00844A94">
            <w:pPr>
              <w:rPr>
                <w:rFonts w:ascii="GHEA Grapalat" w:hAnsi="GHEA Grapalat"/>
                <w:sz w:val="20"/>
                <w:szCs w:val="20"/>
              </w:rPr>
            </w:pPr>
            <w:r w:rsidRPr="00B50970">
              <w:rPr>
                <w:rFonts w:ascii="GHEA Grapalat" w:hAnsi="GHEA Grapalat"/>
                <w:sz w:val="20"/>
                <w:szCs w:val="20"/>
              </w:rPr>
              <w:t xml:space="preserve"> </w:t>
            </w:r>
            <w:proofErr w:type="spellStart"/>
            <w:r w:rsidRPr="00B50970">
              <w:rPr>
                <w:rFonts w:ascii="GHEA Grapalat" w:hAnsi="GHEA Grapalat"/>
                <w:sz w:val="20"/>
                <w:szCs w:val="20"/>
              </w:rPr>
              <w:t>Մետաղական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խողովակ</w:t>
            </w:r>
            <w:proofErr w:type="spellEnd"/>
            <w:r w:rsidRPr="00B50970">
              <w:rPr>
                <w:rFonts w:ascii="GHEA Grapalat" w:hAnsi="GHEA Grapalat"/>
                <w:sz w:val="20"/>
                <w:szCs w:val="20"/>
              </w:rPr>
              <w:t xml:space="preserve">  d=530մմ     б=7մմ, 1 գծ</w:t>
            </w:r>
            <w:r w:rsidRPr="00B50970">
              <w:rPr>
                <w:rFonts w:ascii="Cambria Math" w:hAnsi="Cambria Math" w:cs="Cambria Math"/>
                <w:sz w:val="20"/>
                <w:szCs w:val="20"/>
              </w:rPr>
              <w:t>․</w:t>
            </w:r>
            <w:r w:rsidRPr="00B50970">
              <w:rPr>
                <w:rFonts w:ascii="GHEA Grapalat" w:hAnsi="GHEA Grapalat" w:cs="GHEA Grapalat"/>
                <w:sz w:val="20"/>
                <w:szCs w:val="20"/>
              </w:rPr>
              <w:t>մ</w:t>
            </w:r>
            <w:r w:rsidRPr="00B50970">
              <w:rPr>
                <w:rFonts w:ascii="GHEA Grapalat" w:hAnsi="GHEA Grapalat"/>
                <w:sz w:val="20"/>
                <w:szCs w:val="20"/>
              </w:rPr>
              <w:t>-90.3</w:t>
            </w:r>
            <w:r w:rsidRPr="00B50970">
              <w:rPr>
                <w:rFonts w:ascii="GHEA Grapalat" w:hAnsi="GHEA Grapalat" w:cs="GHEA Grapalat"/>
                <w:sz w:val="20"/>
                <w:szCs w:val="20"/>
              </w:rPr>
              <w:t>կ</w:t>
            </w:r>
            <w:r w:rsidRPr="00B50970">
              <w:rPr>
                <w:rFonts w:ascii="GHEA Grapalat" w:hAnsi="GHEA Grapalat"/>
                <w:sz w:val="20"/>
                <w:szCs w:val="20"/>
              </w:rPr>
              <w:t>գ</w:t>
            </w:r>
          </w:p>
        </w:tc>
        <w:tc>
          <w:tcPr>
            <w:tcW w:w="929" w:type="dxa"/>
            <w:tcBorders>
              <w:top w:val="nil"/>
              <w:left w:val="nil"/>
              <w:bottom w:val="single" w:sz="4" w:space="0" w:color="auto"/>
              <w:right w:val="single" w:sz="4" w:space="0" w:color="auto"/>
            </w:tcBorders>
            <w:shd w:val="clear" w:color="000000" w:fill="FFFFFF"/>
            <w:hideMark/>
          </w:tcPr>
          <w:p w14:paraId="17AEBF3C" w14:textId="77777777" w:rsidR="00B50970" w:rsidRPr="00B50970" w:rsidRDefault="00B50970" w:rsidP="00844A94">
            <w:pPr>
              <w:jc w:val="center"/>
              <w:rPr>
                <w:rFonts w:ascii="GHEA Grapalat" w:hAnsi="GHEA Grapalat"/>
                <w:sz w:val="20"/>
                <w:szCs w:val="20"/>
              </w:rPr>
            </w:pPr>
            <w:proofErr w:type="spellStart"/>
            <w:r w:rsidRPr="00B50970">
              <w:rPr>
                <w:rFonts w:ascii="GHEA Grapalat" w:hAnsi="GHEA Grapalat"/>
                <w:sz w:val="20"/>
                <w:szCs w:val="20"/>
              </w:rPr>
              <w:t>գծ.մ</w:t>
            </w:r>
            <w:proofErr w:type="spellEnd"/>
          </w:p>
        </w:tc>
        <w:tc>
          <w:tcPr>
            <w:tcW w:w="0" w:type="auto"/>
            <w:tcBorders>
              <w:top w:val="nil"/>
              <w:left w:val="nil"/>
              <w:bottom w:val="single" w:sz="4" w:space="0" w:color="auto"/>
              <w:right w:val="single" w:sz="4" w:space="0" w:color="auto"/>
            </w:tcBorders>
            <w:shd w:val="clear" w:color="000000" w:fill="FFFFFF"/>
            <w:hideMark/>
          </w:tcPr>
          <w:p w14:paraId="25EB0F2E"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9,56</w:t>
            </w:r>
          </w:p>
        </w:tc>
        <w:tc>
          <w:tcPr>
            <w:tcW w:w="0" w:type="auto"/>
            <w:tcBorders>
              <w:top w:val="nil"/>
              <w:left w:val="nil"/>
              <w:bottom w:val="single" w:sz="4" w:space="0" w:color="auto"/>
              <w:right w:val="single" w:sz="4" w:space="0" w:color="auto"/>
            </w:tcBorders>
            <w:shd w:val="clear" w:color="000000" w:fill="FFFFFF"/>
            <w:noWrap/>
            <w:hideMark/>
          </w:tcPr>
          <w:p w14:paraId="45B21BE5"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84,781</w:t>
            </w:r>
          </w:p>
        </w:tc>
        <w:tc>
          <w:tcPr>
            <w:tcW w:w="0" w:type="auto"/>
            <w:tcBorders>
              <w:top w:val="nil"/>
              <w:left w:val="nil"/>
              <w:bottom w:val="single" w:sz="4" w:space="0" w:color="auto"/>
              <w:right w:val="single" w:sz="4" w:space="0" w:color="auto"/>
            </w:tcBorders>
            <w:shd w:val="clear" w:color="000000" w:fill="FFFFFF"/>
            <w:noWrap/>
            <w:hideMark/>
          </w:tcPr>
          <w:p w14:paraId="5CE50545"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810,507</w:t>
            </w:r>
          </w:p>
        </w:tc>
      </w:tr>
      <w:tr w:rsidR="00B50970" w:rsidRPr="00B50970" w14:paraId="29CC233A"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236ED0C2"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6</w:t>
            </w:r>
          </w:p>
        </w:tc>
        <w:tc>
          <w:tcPr>
            <w:tcW w:w="5523" w:type="dxa"/>
            <w:tcBorders>
              <w:top w:val="nil"/>
              <w:left w:val="nil"/>
              <w:bottom w:val="single" w:sz="4" w:space="0" w:color="auto"/>
              <w:right w:val="single" w:sz="4" w:space="0" w:color="auto"/>
            </w:tcBorders>
            <w:shd w:val="clear" w:color="000000" w:fill="FFFFFF"/>
            <w:hideMark/>
          </w:tcPr>
          <w:p w14:paraId="6D4B5C2B"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Ջրհորների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միաձույլ</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բետոն</w:t>
            </w:r>
            <w:proofErr w:type="spellEnd"/>
            <w:r w:rsidRPr="00B50970">
              <w:rPr>
                <w:rFonts w:ascii="GHEA Grapalat" w:hAnsi="GHEA Grapalat"/>
                <w:sz w:val="20"/>
                <w:szCs w:val="20"/>
              </w:rPr>
              <w:t xml:space="preserve">  B15</w:t>
            </w:r>
          </w:p>
        </w:tc>
        <w:tc>
          <w:tcPr>
            <w:tcW w:w="929" w:type="dxa"/>
            <w:tcBorders>
              <w:top w:val="nil"/>
              <w:left w:val="nil"/>
              <w:bottom w:val="single" w:sz="4" w:space="0" w:color="auto"/>
              <w:right w:val="single" w:sz="4" w:space="0" w:color="auto"/>
            </w:tcBorders>
            <w:shd w:val="clear" w:color="000000" w:fill="FFFFFF"/>
            <w:hideMark/>
          </w:tcPr>
          <w:p w14:paraId="7F1BD893"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6A508273"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1,69</w:t>
            </w:r>
          </w:p>
        </w:tc>
        <w:tc>
          <w:tcPr>
            <w:tcW w:w="0" w:type="auto"/>
            <w:tcBorders>
              <w:top w:val="nil"/>
              <w:left w:val="nil"/>
              <w:bottom w:val="single" w:sz="4" w:space="0" w:color="auto"/>
              <w:right w:val="single" w:sz="4" w:space="0" w:color="auto"/>
            </w:tcBorders>
            <w:shd w:val="clear" w:color="000000" w:fill="FFFFFF"/>
            <w:noWrap/>
            <w:hideMark/>
          </w:tcPr>
          <w:p w14:paraId="2DA96A24"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84,885</w:t>
            </w:r>
          </w:p>
        </w:tc>
        <w:tc>
          <w:tcPr>
            <w:tcW w:w="0" w:type="auto"/>
            <w:tcBorders>
              <w:top w:val="nil"/>
              <w:left w:val="nil"/>
              <w:bottom w:val="single" w:sz="4" w:space="0" w:color="auto"/>
              <w:right w:val="single" w:sz="4" w:space="0" w:color="auto"/>
            </w:tcBorders>
            <w:shd w:val="clear" w:color="000000" w:fill="FFFFFF"/>
            <w:noWrap/>
            <w:hideMark/>
          </w:tcPr>
          <w:p w14:paraId="5759C44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143,455</w:t>
            </w:r>
          </w:p>
        </w:tc>
      </w:tr>
      <w:tr w:rsidR="00B50970" w:rsidRPr="00B50970" w14:paraId="674AC51E"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17702178"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7</w:t>
            </w:r>
          </w:p>
        </w:tc>
        <w:tc>
          <w:tcPr>
            <w:tcW w:w="5523" w:type="dxa"/>
            <w:tcBorders>
              <w:top w:val="nil"/>
              <w:left w:val="nil"/>
              <w:bottom w:val="single" w:sz="4" w:space="0" w:color="auto"/>
              <w:right w:val="single" w:sz="4" w:space="0" w:color="auto"/>
            </w:tcBorders>
            <w:shd w:val="clear" w:color="000000" w:fill="FFFFFF"/>
            <w:hideMark/>
          </w:tcPr>
          <w:p w14:paraId="43C0B151"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Ջրհորների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ջրամեկուսացում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երկշերտ</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տաք</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բիտումով</w:t>
            </w:r>
            <w:proofErr w:type="spellEnd"/>
          </w:p>
        </w:tc>
        <w:tc>
          <w:tcPr>
            <w:tcW w:w="929" w:type="dxa"/>
            <w:tcBorders>
              <w:top w:val="nil"/>
              <w:left w:val="nil"/>
              <w:bottom w:val="single" w:sz="4" w:space="0" w:color="auto"/>
              <w:right w:val="single" w:sz="4" w:space="0" w:color="auto"/>
            </w:tcBorders>
            <w:shd w:val="clear" w:color="000000" w:fill="FFFFFF"/>
            <w:hideMark/>
          </w:tcPr>
          <w:p w14:paraId="525F3728"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մ2</w:t>
            </w:r>
          </w:p>
        </w:tc>
        <w:tc>
          <w:tcPr>
            <w:tcW w:w="0" w:type="auto"/>
            <w:tcBorders>
              <w:top w:val="nil"/>
              <w:left w:val="nil"/>
              <w:bottom w:val="single" w:sz="4" w:space="0" w:color="auto"/>
              <w:right w:val="single" w:sz="4" w:space="0" w:color="auto"/>
            </w:tcBorders>
            <w:shd w:val="clear" w:color="000000" w:fill="FFFFFF"/>
            <w:noWrap/>
            <w:hideMark/>
          </w:tcPr>
          <w:p w14:paraId="29D3E55B"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8,7</w:t>
            </w:r>
          </w:p>
        </w:tc>
        <w:tc>
          <w:tcPr>
            <w:tcW w:w="0" w:type="auto"/>
            <w:tcBorders>
              <w:top w:val="nil"/>
              <w:left w:val="nil"/>
              <w:bottom w:val="single" w:sz="4" w:space="0" w:color="auto"/>
              <w:right w:val="single" w:sz="4" w:space="0" w:color="auto"/>
            </w:tcBorders>
            <w:shd w:val="clear" w:color="000000" w:fill="FFFFFF"/>
            <w:noWrap/>
            <w:hideMark/>
          </w:tcPr>
          <w:p w14:paraId="41129625"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1,354</w:t>
            </w:r>
          </w:p>
        </w:tc>
        <w:tc>
          <w:tcPr>
            <w:tcW w:w="0" w:type="auto"/>
            <w:tcBorders>
              <w:top w:val="nil"/>
              <w:left w:val="nil"/>
              <w:bottom w:val="single" w:sz="4" w:space="0" w:color="auto"/>
              <w:right w:val="single" w:sz="4" w:space="0" w:color="auto"/>
            </w:tcBorders>
            <w:shd w:val="clear" w:color="000000" w:fill="FFFFFF"/>
            <w:noWrap/>
            <w:hideMark/>
          </w:tcPr>
          <w:p w14:paraId="0116EB3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11,738</w:t>
            </w:r>
          </w:p>
        </w:tc>
      </w:tr>
      <w:tr w:rsidR="00B50970" w:rsidRPr="00B50970" w14:paraId="04D197F7"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3A7900D1"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8</w:t>
            </w:r>
          </w:p>
        </w:tc>
        <w:tc>
          <w:tcPr>
            <w:tcW w:w="5523" w:type="dxa"/>
            <w:tcBorders>
              <w:top w:val="nil"/>
              <w:left w:val="nil"/>
              <w:bottom w:val="single" w:sz="4" w:space="0" w:color="auto"/>
              <w:right w:val="single" w:sz="4" w:space="0" w:color="auto"/>
            </w:tcBorders>
            <w:shd w:val="clear" w:color="000000" w:fill="FFFFFF"/>
            <w:hideMark/>
          </w:tcPr>
          <w:p w14:paraId="4F212CF7"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Հետադարձ</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լիցք</w:t>
            </w:r>
            <w:proofErr w:type="spellEnd"/>
          </w:p>
        </w:tc>
        <w:tc>
          <w:tcPr>
            <w:tcW w:w="929" w:type="dxa"/>
            <w:tcBorders>
              <w:top w:val="nil"/>
              <w:left w:val="nil"/>
              <w:bottom w:val="single" w:sz="4" w:space="0" w:color="auto"/>
              <w:right w:val="single" w:sz="4" w:space="0" w:color="auto"/>
            </w:tcBorders>
            <w:shd w:val="clear" w:color="000000" w:fill="FFFFFF"/>
            <w:hideMark/>
          </w:tcPr>
          <w:p w14:paraId="46C6CDCE"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53D23C04"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4,0</w:t>
            </w:r>
          </w:p>
        </w:tc>
        <w:tc>
          <w:tcPr>
            <w:tcW w:w="0" w:type="auto"/>
            <w:tcBorders>
              <w:top w:val="nil"/>
              <w:left w:val="nil"/>
              <w:bottom w:val="single" w:sz="4" w:space="0" w:color="auto"/>
              <w:right w:val="single" w:sz="4" w:space="0" w:color="auto"/>
            </w:tcBorders>
            <w:shd w:val="clear" w:color="000000" w:fill="FFFFFF"/>
            <w:noWrap/>
            <w:hideMark/>
          </w:tcPr>
          <w:p w14:paraId="435539AC"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1,040</w:t>
            </w:r>
          </w:p>
        </w:tc>
        <w:tc>
          <w:tcPr>
            <w:tcW w:w="0" w:type="auto"/>
            <w:tcBorders>
              <w:top w:val="nil"/>
              <w:left w:val="nil"/>
              <w:bottom w:val="single" w:sz="4" w:space="0" w:color="auto"/>
              <w:right w:val="single" w:sz="4" w:space="0" w:color="auto"/>
            </w:tcBorders>
            <w:shd w:val="clear" w:color="000000" w:fill="FFFFFF"/>
            <w:noWrap/>
            <w:hideMark/>
          </w:tcPr>
          <w:p w14:paraId="37925B9E"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4,158</w:t>
            </w:r>
          </w:p>
        </w:tc>
      </w:tr>
      <w:tr w:rsidR="00B50970" w:rsidRPr="00B50970" w14:paraId="0E66DCA5"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77BF90DB"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9</w:t>
            </w:r>
          </w:p>
        </w:tc>
        <w:tc>
          <w:tcPr>
            <w:tcW w:w="5523" w:type="dxa"/>
            <w:tcBorders>
              <w:top w:val="nil"/>
              <w:left w:val="nil"/>
              <w:bottom w:val="single" w:sz="4" w:space="0" w:color="auto"/>
              <w:right w:val="single" w:sz="4" w:space="0" w:color="auto"/>
            </w:tcBorders>
            <w:shd w:val="clear" w:color="000000" w:fill="FFFFFF"/>
            <w:hideMark/>
          </w:tcPr>
          <w:p w14:paraId="0B250F42"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Մետաղական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ճաղաշար</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ջրհորների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վրա</w:t>
            </w:r>
            <w:proofErr w:type="spellEnd"/>
            <w:r w:rsidRPr="00B50970">
              <w:rPr>
                <w:rFonts w:ascii="GHEA Grapalat" w:hAnsi="GHEA Grapalat"/>
                <w:sz w:val="20"/>
                <w:szCs w:val="20"/>
              </w:rPr>
              <w:t xml:space="preserve"> </w:t>
            </w:r>
            <w:r w:rsidRPr="00B50970">
              <w:rPr>
                <w:rFonts w:ascii="GHEA Grapalat" w:hAnsi="GHEA Grapalat"/>
                <w:sz w:val="20"/>
                <w:szCs w:val="20"/>
              </w:rPr>
              <w:br/>
            </w:r>
            <w:proofErr w:type="spellStart"/>
            <w:r w:rsidRPr="00B50970">
              <w:rPr>
                <w:rFonts w:ascii="GHEA Grapalat" w:hAnsi="GHEA Grapalat"/>
                <w:sz w:val="20"/>
                <w:szCs w:val="20"/>
              </w:rPr>
              <w:t>անկյունակ</w:t>
            </w:r>
            <w:proofErr w:type="spellEnd"/>
            <w:r w:rsidRPr="00B50970">
              <w:rPr>
                <w:rFonts w:ascii="GHEA Grapalat" w:hAnsi="GHEA Grapalat"/>
                <w:sz w:val="20"/>
                <w:szCs w:val="20"/>
              </w:rPr>
              <w:t xml:space="preserve"> L50х50х5մմ;1գծ</w:t>
            </w:r>
            <w:r w:rsidRPr="00B50970">
              <w:rPr>
                <w:rFonts w:ascii="Cambria Math" w:hAnsi="Cambria Math" w:cs="Cambria Math"/>
                <w:sz w:val="20"/>
                <w:szCs w:val="20"/>
              </w:rPr>
              <w:t>․</w:t>
            </w:r>
            <w:r w:rsidRPr="00B50970">
              <w:rPr>
                <w:rFonts w:ascii="GHEA Grapalat" w:hAnsi="GHEA Grapalat" w:cs="GHEA Grapalat"/>
                <w:sz w:val="20"/>
                <w:szCs w:val="20"/>
              </w:rPr>
              <w:t>մ</w:t>
            </w:r>
            <w:r w:rsidRPr="00B50970">
              <w:rPr>
                <w:rFonts w:ascii="GHEA Grapalat" w:hAnsi="GHEA Grapalat"/>
                <w:sz w:val="20"/>
                <w:szCs w:val="20"/>
              </w:rPr>
              <w:t>-3.77</w:t>
            </w:r>
            <w:r w:rsidRPr="00B50970">
              <w:rPr>
                <w:rFonts w:ascii="GHEA Grapalat" w:hAnsi="GHEA Grapalat" w:cs="GHEA Grapalat"/>
                <w:sz w:val="20"/>
                <w:szCs w:val="20"/>
              </w:rPr>
              <w:t>կգ</w:t>
            </w:r>
            <w:r w:rsidRPr="00B50970">
              <w:rPr>
                <w:rFonts w:ascii="GHEA Grapalat" w:hAnsi="GHEA Grapalat"/>
                <w:sz w:val="20"/>
                <w:szCs w:val="20"/>
              </w:rPr>
              <w:t>-4.8</w:t>
            </w:r>
            <w:r w:rsidRPr="00B50970">
              <w:rPr>
                <w:rFonts w:ascii="GHEA Grapalat" w:hAnsi="GHEA Grapalat" w:cs="GHEA Grapalat"/>
                <w:sz w:val="20"/>
                <w:szCs w:val="20"/>
              </w:rPr>
              <w:t>գծ</w:t>
            </w:r>
            <w:r w:rsidRPr="00B50970">
              <w:rPr>
                <w:rFonts w:ascii="Cambria Math" w:hAnsi="Cambria Math" w:cs="Cambria Math"/>
                <w:sz w:val="20"/>
                <w:szCs w:val="20"/>
              </w:rPr>
              <w:t>․</w:t>
            </w:r>
            <w:r w:rsidRPr="00B50970">
              <w:rPr>
                <w:rFonts w:ascii="GHEA Grapalat" w:hAnsi="GHEA Grapalat" w:cs="GHEA Grapalat"/>
                <w:sz w:val="20"/>
                <w:szCs w:val="20"/>
              </w:rPr>
              <w:t>մ</w:t>
            </w:r>
            <w:r w:rsidRPr="00B50970">
              <w:rPr>
                <w:rFonts w:ascii="GHEA Grapalat" w:hAnsi="GHEA Grapalat"/>
                <w:sz w:val="20"/>
                <w:szCs w:val="20"/>
              </w:rPr>
              <w:br/>
              <w:t>Ø16մմ A500c-22.72կգ</w:t>
            </w:r>
          </w:p>
        </w:tc>
        <w:tc>
          <w:tcPr>
            <w:tcW w:w="929" w:type="dxa"/>
            <w:tcBorders>
              <w:top w:val="nil"/>
              <w:left w:val="nil"/>
              <w:bottom w:val="single" w:sz="4" w:space="0" w:color="auto"/>
              <w:right w:val="single" w:sz="4" w:space="0" w:color="auto"/>
            </w:tcBorders>
            <w:shd w:val="clear" w:color="000000" w:fill="FFFFFF"/>
            <w:hideMark/>
          </w:tcPr>
          <w:p w14:paraId="27C70775" w14:textId="77777777" w:rsidR="00B50970" w:rsidRPr="00B50970" w:rsidRDefault="00B50970" w:rsidP="00844A94">
            <w:pPr>
              <w:jc w:val="center"/>
              <w:rPr>
                <w:rFonts w:ascii="GHEA Grapalat" w:hAnsi="GHEA Grapalat"/>
                <w:sz w:val="20"/>
                <w:szCs w:val="20"/>
              </w:rPr>
            </w:pPr>
            <w:proofErr w:type="spellStart"/>
            <w:r w:rsidRPr="00B50970">
              <w:rPr>
                <w:rFonts w:ascii="GHEA Grapalat" w:hAnsi="GHEA Grapalat"/>
                <w:sz w:val="20"/>
                <w:szCs w:val="20"/>
              </w:rPr>
              <w:t>տոն</w:t>
            </w:r>
            <w:proofErr w:type="spellEnd"/>
          </w:p>
        </w:tc>
        <w:tc>
          <w:tcPr>
            <w:tcW w:w="0" w:type="auto"/>
            <w:tcBorders>
              <w:top w:val="nil"/>
              <w:left w:val="nil"/>
              <w:bottom w:val="single" w:sz="4" w:space="0" w:color="auto"/>
              <w:right w:val="single" w:sz="4" w:space="0" w:color="auto"/>
            </w:tcBorders>
            <w:shd w:val="clear" w:color="000000" w:fill="FFFFFF"/>
            <w:hideMark/>
          </w:tcPr>
          <w:p w14:paraId="1975DAFD"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0,041</w:t>
            </w:r>
          </w:p>
        </w:tc>
        <w:tc>
          <w:tcPr>
            <w:tcW w:w="0" w:type="auto"/>
            <w:tcBorders>
              <w:top w:val="nil"/>
              <w:left w:val="nil"/>
              <w:bottom w:val="single" w:sz="4" w:space="0" w:color="auto"/>
              <w:right w:val="single" w:sz="4" w:space="0" w:color="auto"/>
            </w:tcBorders>
            <w:shd w:val="clear" w:color="000000" w:fill="FFFFFF"/>
            <w:noWrap/>
            <w:hideMark/>
          </w:tcPr>
          <w:p w14:paraId="595EDA53"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831,286</w:t>
            </w:r>
          </w:p>
        </w:tc>
        <w:tc>
          <w:tcPr>
            <w:tcW w:w="0" w:type="auto"/>
            <w:tcBorders>
              <w:top w:val="nil"/>
              <w:left w:val="nil"/>
              <w:bottom w:val="single" w:sz="4" w:space="0" w:color="auto"/>
              <w:right w:val="single" w:sz="4" w:space="0" w:color="auto"/>
            </w:tcBorders>
            <w:shd w:val="clear" w:color="000000" w:fill="FFFFFF"/>
            <w:noWrap/>
            <w:hideMark/>
          </w:tcPr>
          <w:p w14:paraId="26EA87C2"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33,932</w:t>
            </w:r>
          </w:p>
        </w:tc>
      </w:tr>
      <w:tr w:rsidR="00B50970" w:rsidRPr="00B50970" w14:paraId="0E67FD6E"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1B2B5E24"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5523" w:type="dxa"/>
            <w:tcBorders>
              <w:top w:val="nil"/>
              <w:left w:val="nil"/>
              <w:bottom w:val="single" w:sz="4" w:space="0" w:color="auto"/>
              <w:right w:val="single" w:sz="4" w:space="0" w:color="auto"/>
            </w:tcBorders>
            <w:shd w:val="clear" w:color="000000" w:fill="FFFFFF"/>
            <w:hideMark/>
          </w:tcPr>
          <w:p w14:paraId="69C74765"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Խողովակի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մուտքի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մասում</w:t>
            </w:r>
            <w:proofErr w:type="spellEnd"/>
            <w:r w:rsidRPr="00B50970">
              <w:rPr>
                <w:rFonts w:ascii="GHEA Grapalat" w:hAnsi="GHEA Grapalat"/>
                <w:sz w:val="20"/>
                <w:szCs w:val="20"/>
              </w:rPr>
              <w:t xml:space="preserve"> ե/բ </w:t>
            </w:r>
            <w:proofErr w:type="spellStart"/>
            <w:r w:rsidRPr="00B50970">
              <w:rPr>
                <w:rFonts w:ascii="GHEA Grapalat" w:hAnsi="GHEA Grapalat"/>
                <w:sz w:val="20"/>
                <w:szCs w:val="20"/>
              </w:rPr>
              <w:t>հավաքովի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վաքի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տեղադրում</w:t>
            </w:r>
            <w:proofErr w:type="spellEnd"/>
          </w:p>
        </w:tc>
        <w:tc>
          <w:tcPr>
            <w:tcW w:w="929" w:type="dxa"/>
            <w:tcBorders>
              <w:top w:val="nil"/>
              <w:left w:val="nil"/>
              <w:bottom w:val="single" w:sz="4" w:space="0" w:color="auto"/>
              <w:right w:val="single" w:sz="4" w:space="0" w:color="auto"/>
            </w:tcBorders>
            <w:shd w:val="clear" w:color="000000" w:fill="FFFFFF"/>
            <w:hideMark/>
          </w:tcPr>
          <w:p w14:paraId="1D0AD000"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hideMark/>
          </w:tcPr>
          <w:p w14:paraId="42DA4F77"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4C275C4D"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1D0CC82C"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r>
      <w:tr w:rsidR="00B50970" w:rsidRPr="00B50970" w14:paraId="3CBD66DC"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46721657"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w:t>
            </w:r>
          </w:p>
        </w:tc>
        <w:tc>
          <w:tcPr>
            <w:tcW w:w="5523" w:type="dxa"/>
            <w:tcBorders>
              <w:top w:val="nil"/>
              <w:left w:val="nil"/>
              <w:bottom w:val="single" w:sz="4" w:space="0" w:color="auto"/>
              <w:right w:val="single" w:sz="4" w:space="0" w:color="auto"/>
            </w:tcBorders>
            <w:shd w:val="clear" w:color="000000" w:fill="FFFFFF"/>
            <w:hideMark/>
          </w:tcPr>
          <w:p w14:paraId="21CFD5FC"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Բետոնե</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վաքերի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ջրամեկուսացում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բիտումով</w:t>
            </w:r>
            <w:proofErr w:type="spellEnd"/>
          </w:p>
        </w:tc>
        <w:tc>
          <w:tcPr>
            <w:tcW w:w="929" w:type="dxa"/>
            <w:tcBorders>
              <w:top w:val="nil"/>
              <w:left w:val="nil"/>
              <w:bottom w:val="single" w:sz="4" w:space="0" w:color="auto"/>
              <w:right w:val="single" w:sz="4" w:space="0" w:color="auto"/>
            </w:tcBorders>
            <w:shd w:val="clear" w:color="000000" w:fill="FFFFFF"/>
            <w:hideMark/>
          </w:tcPr>
          <w:p w14:paraId="3D50D7E0"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մ2</w:t>
            </w:r>
          </w:p>
        </w:tc>
        <w:tc>
          <w:tcPr>
            <w:tcW w:w="0" w:type="auto"/>
            <w:tcBorders>
              <w:top w:val="nil"/>
              <w:left w:val="nil"/>
              <w:bottom w:val="single" w:sz="4" w:space="0" w:color="auto"/>
              <w:right w:val="single" w:sz="4" w:space="0" w:color="auto"/>
            </w:tcBorders>
            <w:shd w:val="clear" w:color="000000" w:fill="FFFFFF"/>
            <w:noWrap/>
            <w:hideMark/>
          </w:tcPr>
          <w:p w14:paraId="6176701C"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3,8</w:t>
            </w:r>
          </w:p>
        </w:tc>
        <w:tc>
          <w:tcPr>
            <w:tcW w:w="0" w:type="auto"/>
            <w:tcBorders>
              <w:top w:val="nil"/>
              <w:left w:val="nil"/>
              <w:bottom w:val="single" w:sz="4" w:space="0" w:color="auto"/>
              <w:right w:val="single" w:sz="4" w:space="0" w:color="auto"/>
            </w:tcBorders>
            <w:shd w:val="clear" w:color="000000" w:fill="FFFFFF"/>
            <w:noWrap/>
            <w:hideMark/>
          </w:tcPr>
          <w:p w14:paraId="17B7C3CE"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1,354</w:t>
            </w:r>
          </w:p>
        </w:tc>
        <w:tc>
          <w:tcPr>
            <w:tcW w:w="0" w:type="auto"/>
            <w:tcBorders>
              <w:top w:val="nil"/>
              <w:left w:val="nil"/>
              <w:bottom w:val="single" w:sz="4" w:space="0" w:color="auto"/>
              <w:right w:val="single" w:sz="4" w:space="0" w:color="auto"/>
            </w:tcBorders>
            <w:shd w:val="clear" w:color="000000" w:fill="FFFFFF"/>
            <w:noWrap/>
            <w:hideMark/>
          </w:tcPr>
          <w:p w14:paraId="7FDF834F"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5,118</w:t>
            </w:r>
          </w:p>
        </w:tc>
      </w:tr>
      <w:tr w:rsidR="00B50970" w:rsidRPr="00B50970" w14:paraId="2837BBBE"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491FD4D2"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w:t>
            </w:r>
          </w:p>
        </w:tc>
        <w:tc>
          <w:tcPr>
            <w:tcW w:w="5523" w:type="dxa"/>
            <w:tcBorders>
              <w:top w:val="nil"/>
              <w:left w:val="nil"/>
              <w:bottom w:val="single" w:sz="4" w:space="0" w:color="auto"/>
              <w:right w:val="single" w:sz="4" w:space="0" w:color="auto"/>
            </w:tcBorders>
            <w:shd w:val="clear" w:color="000000" w:fill="FFFFFF"/>
            <w:hideMark/>
          </w:tcPr>
          <w:p w14:paraId="65346064" w14:textId="77777777" w:rsidR="00B50970" w:rsidRPr="00B50970" w:rsidRDefault="00B50970" w:rsidP="00844A94">
            <w:pPr>
              <w:rPr>
                <w:rFonts w:ascii="GHEA Grapalat" w:hAnsi="GHEA Grapalat"/>
                <w:sz w:val="20"/>
                <w:szCs w:val="20"/>
              </w:rPr>
            </w:pPr>
            <w:r w:rsidRPr="00B50970">
              <w:rPr>
                <w:rFonts w:ascii="GHEA Grapalat" w:hAnsi="GHEA Grapalat"/>
                <w:sz w:val="20"/>
                <w:szCs w:val="20"/>
              </w:rPr>
              <w:t xml:space="preserve"> Ե/բ </w:t>
            </w:r>
            <w:proofErr w:type="spellStart"/>
            <w:r w:rsidRPr="00B50970">
              <w:rPr>
                <w:rFonts w:ascii="GHEA Grapalat" w:hAnsi="GHEA Grapalat"/>
                <w:sz w:val="20"/>
                <w:szCs w:val="20"/>
              </w:rPr>
              <w:t>հավաքովի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նոր</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վաքերի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տեղադրում</w:t>
            </w:r>
            <w:proofErr w:type="spellEnd"/>
            <w:r w:rsidRPr="00B50970">
              <w:rPr>
                <w:rFonts w:ascii="GHEA Grapalat" w:hAnsi="GHEA Grapalat"/>
                <w:sz w:val="20"/>
                <w:szCs w:val="20"/>
              </w:rPr>
              <w:t xml:space="preserve"> 34х30սմ </w:t>
            </w:r>
            <w:proofErr w:type="spellStart"/>
            <w:r w:rsidRPr="00B50970">
              <w:rPr>
                <w:rFonts w:ascii="GHEA Grapalat" w:hAnsi="GHEA Grapalat"/>
                <w:sz w:val="20"/>
                <w:szCs w:val="20"/>
              </w:rPr>
              <w:t>չափսի</w:t>
            </w:r>
            <w:proofErr w:type="spellEnd"/>
            <w:r w:rsidRPr="00B50970">
              <w:rPr>
                <w:rFonts w:ascii="GHEA Grapalat" w:hAnsi="GHEA Grapalat"/>
                <w:sz w:val="20"/>
                <w:szCs w:val="20"/>
              </w:rPr>
              <w:t xml:space="preserve"> -3գծ</w:t>
            </w:r>
            <w:r w:rsidRPr="00B50970">
              <w:rPr>
                <w:rFonts w:ascii="Cambria Math" w:hAnsi="Cambria Math" w:cs="Cambria Math"/>
                <w:sz w:val="20"/>
                <w:szCs w:val="20"/>
              </w:rPr>
              <w:t>․</w:t>
            </w:r>
            <w:r w:rsidRPr="00B50970">
              <w:rPr>
                <w:rFonts w:ascii="GHEA Grapalat" w:hAnsi="GHEA Grapalat"/>
                <w:sz w:val="20"/>
                <w:szCs w:val="20"/>
              </w:rPr>
              <w:t>մ</w:t>
            </w:r>
          </w:p>
        </w:tc>
        <w:tc>
          <w:tcPr>
            <w:tcW w:w="929" w:type="dxa"/>
            <w:tcBorders>
              <w:top w:val="nil"/>
              <w:left w:val="nil"/>
              <w:bottom w:val="single" w:sz="4" w:space="0" w:color="auto"/>
              <w:right w:val="single" w:sz="4" w:space="0" w:color="auto"/>
            </w:tcBorders>
            <w:shd w:val="clear" w:color="000000" w:fill="FFFFFF"/>
            <w:hideMark/>
          </w:tcPr>
          <w:p w14:paraId="2562CFF2" w14:textId="77777777" w:rsidR="00B50970" w:rsidRPr="00B50970" w:rsidRDefault="00B50970" w:rsidP="00844A94">
            <w:pPr>
              <w:jc w:val="center"/>
              <w:rPr>
                <w:rFonts w:ascii="GHEA Grapalat" w:hAnsi="GHEA Grapalat"/>
                <w:sz w:val="20"/>
                <w:szCs w:val="20"/>
              </w:rPr>
            </w:pPr>
            <w:proofErr w:type="spellStart"/>
            <w:r w:rsidRPr="00B50970">
              <w:rPr>
                <w:rFonts w:ascii="GHEA Grapalat" w:hAnsi="GHEA Grapalat"/>
                <w:sz w:val="20"/>
                <w:szCs w:val="20"/>
              </w:rPr>
              <w:t>հատ</w:t>
            </w:r>
            <w:proofErr w:type="spellEnd"/>
          </w:p>
        </w:tc>
        <w:tc>
          <w:tcPr>
            <w:tcW w:w="0" w:type="auto"/>
            <w:tcBorders>
              <w:top w:val="nil"/>
              <w:left w:val="nil"/>
              <w:bottom w:val="single" w:sz="4" w:space="0" w:color="auto"/>
              <w:right w:val="single" w:sz="4" w:space="0" w:color="auto"/>
            </w:tcBorders>
            <w:shd w:val="clear" w:color="000000" w:fill="FFFFFF"/>
            <w:hideMark/>
          </w:tcPr>
          <w:p w14:paraId="5AD034CE"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w:t>
            </w:r>
          </w:p>
        </w:tc>
        <w:tc>
          <w:tcPr>
            <w:tcW w:w="0" w:type="auto"/>
            <w:tcBorders>
              <w:top w:val="nil"/>
              <w:left w:val="nil"/>
              <w:bottom w:val="single" w:sz="4" w:space="0" w:color="auto"/>
              <w:right w:val="single" w:sz="4" w:space="0" w:color="auto"/>
            </w:tcBorders>
            <w:shd w:val="clear" w:color="000000" w:fill="FFFFFF"/>
            <w:noWrap/>
            <w:hideMark/>
          </w:tcPr>
          <w:p w14:paraId="00869E07"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61,042</w:t>
            </w:r>
          </w:p>
        </w:tc>
        <w:tc>
          <w:tcPr>
            <w:tcW w:w="0" w:type="auto"/>
            <w:tcBorders>
              <w:top w:val="nil"/>
              <w:left w:val="nil"/>
              <w:bottom w:val="single" w:sz="4" w:space="0" w:color="auto"/>
              <w:right w:val="single" w:sz="4" w:space="0" w:color="auto"/>
            </w:tcBorders>
            <w:shd w:val="clear" w:color="000000" w:fill="FFFFFF"/>
            <w:noWrap/>
            <w:hideMark/>
          </w:tcPr>
          <w:p w14:paraId="47692831"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61,042</w:t>
            </w:r>
          </w:p>
        </w:tc>
      </w:tr>
      <w:tr w:rsidR="00B50970" w:rsidRPr="00B50970" w14:paraId="412E53F2"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7D2A2217"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5523" w:type="dxa"/>
            <w:tcBorders>
              <w:top w:val="nil"/>
              <w:left w:val="nil"/>
              <w:bottom w:val="single" w:sz="4" w:space="0" w:color="auto"/>
              <w:right w:val="single" w:sz="4" w:space="0" w:color="auto"/>
            </w:tcBorders>
            <w:shd w:val="clear" w:color="auto" w:fill="auto"/>
            <w:noWrap/>
            <w:hideMark/>
          </w:tcPr>
          <w:p w14:paraId="546AC3CA" w14:textId="77777777" w:rsidR="00B50970" w:rsidRPr="00B50970" w:rsidRDefault="00B50970" w:rsidP="00844A94">
            <w:pPr>
              <w:rPr>
                <w:rFonts w:ascii="GHEA Grapalat" w:hAnsi="GHEA Grapalat"/>
                <w:b/>
                <w:bCs/>
                <w:sz w:val="20"/>
                <w:szCs w:val="20"/>
              </w:rPr>
            </w:pPr>
            <w:proofErr w:type="spellStart"/>
            <w:r w:rsidRPr="00B50970">
              <w:rPr>
                <w:rFonts w:ascii="GHEA Grapalat" w:hAnsi="GHEA Grapalat"/>
                <w:b/>
                <w:bCs/>
                <w:sz w:val="20"/>
                <w:szCs w:val="20"/>
              </w:rPr>
              <w:t>Ընդամենը</w:t>
            </w:r>
            <w:proofErr w:type="spellEnd"/>
            <w:r w:rsidRPr="00B50970">
              <w:rPr>
                <w:rFonts w:ascii="GHEA Grapalat" w:hAnsi="GHEA Grapalat"/>
                <w:b/>
                <w:bCs/>
                <w:sz w:val="20"/>
                <w:szCs w:val="20"/>
              </w:rPr>
              <w:t xml:space="preserve"> VIII</w:t>
            </w:r>
          </w:p>
        </w:tc>
        <w:tc>
          <w:tcPr>
            <w:tcW w:w="929" w:type="dxa"/>
            <w:tcBorders>
              <w:top w:val="nil"/>
              <w:left w:val="nil"/>
              <w:bottom w:val="single" w:sz="4" w:space="0" w:color="auto"/>
              <w:right w:val="single" w:sz="4" w:space="0" w:color="auto"/>
            </w:tcBorders>
            <w:shd w:val="clear" w:color="000000" w:fill="FFFFFF"/>
            <w:noWrap/>
            <w:hideMark/>
          </w:tcPr>
          <w:p w14:paraId="1EE60AE8"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7A3D16AF"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149C1E74"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44490AC0" w14:textId="77777777" w:rsidR="00B50970" w:rsidRPr="00B50970" w:rsidRDefault="00B50970" w:rsidP="00844A94">
            <w:pPr>
              <w:jc w:val="center"/>
              <w:rPr>
                <w:rFonts w:ascii="GHEA Grapalat" w:hAnsi="GHEA Grapalat"/>
                <w:b/>
                <w:bCs/>
                <w:sz w:val="20"/>
                <w:szCs w:val="20"/>
              </w:rPr>
            </w:pPr>
            <w:r w:rsidRPr="00B50970">
              <w:rPr>
                <w:rFonts w:ascii="GHEA Grapalat" w:hAnsi="GHEA Grapalat"/>
                <w:b/>
                <w:bCs/>
                <w:sz w:val="20"/>
                <w:szCs w:val="20"/>
              </w:rPr>
              <w:t>1 133,266</w:t>
            </w:r>
          </w:p>
        </w:tc>
      </w:tr>
      <w:tr w:rsidR="00B50970" w:rsidRPr="00B50970" w14:paraId="497C85D3"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29574FD8" w14:textId="77777777" w:rsidR="00B50970" w:rsidRPr="00B50970" w:rsidRDefault="00B50970" w:rsidP="00844A94">
            <w:pPr>
              <w:jc w:val="center"/>
              <w:rPr>
                <w:rFonts w:ascii="GHEA Grapalat" w:hAnsi="GHEA Grapalat"/>
                <w:b/>
                <w:bCs/>
                <w:sz w:val="20"/>
                <w:szCs w:val="20"/>
              </w:rPr>
            </w:pPr>
            <w:r w:rsidRPr="00B50970">
              <w:rPr>
                <w:rFonts w:ascii="GHEA Grapalat" w:hAnsi="GHEA Grapalat"/>
                <w:b/>
                <w:bCs/>
                <w:sz w:val="20"/>
                <w:szCs w:val="20"/>
              </w:rPr>
              <w:t>IX</w:t>
            </w:r>
          </w:p>
        </w:tc>
        <w:tc>
          <w:tcPr>
            <w:tcW w:w="5523" w:type="dxa"/>
            <w:tcBorders>
              <w:top w:val="nil"/>
              <w:left w:val="nil"/>
              <w:bottom w:val="single" w:sz="4" w:space="0" w:color="auto"/>
              <w:right w:val="single" w:sz="4" w:space="0" w:color="auto"/>
            </w:tcBorders>
            <w:shd w:val="clear" w:color="000000" w:fill="FFFFFF"/>
            <w:hideMark/>
          </w:tcPr>
          <w:p w14:paraId="159EDEA6" w14:textId="77777777" w:rsidR="00B50970" w:rsidRPr="00B50970" w:rsidRDefault="00B50970" w:rsidP="00844A94">
            <w:pPr>
              <w:rPr>
                <w:rFonts w:ascii="GHEA Grapalat" w:hAnsi="GHEA Grapalat"/>
                <w:b/>
                <w:bCs/>
                <w:sz w:val="20"/>
                <w:szCs w:val="20"/>
              </w:rPr>
            </w:pPr>
            <w:proofErr w:type="spellStart"/>
            <w:r w:rsidRPr="00B50970">
              <w:rPr>
                <w:rFonts w:ascii="GHEA Grapalat" w:hAnsi="GHEA Grapalat"/>
                <w:b/>
                <w:bCs/>
                <w:sz w:val="20"/>
                <w:szCs w:val="20"/>
              </w:rPr>
              <w:t>Ճանապարհի</w:t>
            </w:r>
            <w:proofErr w:type="spellEnd"/>
            <w:r w:rsidRPr="00B50970">
              <w:rPr>
                <w:rFonts w:ascii="GHEA Grapalat" w:hAnsi="GHEA Grapalat"/>
                <w:b/>
                <w:bCs/>
                <w:sz w:val="20"/>
                <w:szCs w:val="20"/>
              </w:rPr>
              <w:t xml:space="preserve"> </w:t>
            </w:r>
            <w:proofErr w:type="spellStart"/>
            <w:r w:rsidRPr="00B50970">
              <w:rPr>
                <w:rFonts w:ascii="GHEA Grapalat" w:hAnsi="GHEA Grapalat"/>
                <w:b/>
                <w:bCs/>
                <w:sz w:val="20"/>
                <w:szCs w:val="20"/>
              </w:rPr>
              <w:t>կահավորում</w:t>
            </w:r>
            <w:proofErr w:type="spellEnd"/>
          </w:p>
        </w:tc>
        <w:tc>
          <w:tcPr>
            <w:tcW w:w="929" w:type="dxa"/>
            <w:tcBorders>
              <w:top w:val="nil"/>
              <w:left w:val="nil"/>
              <w:bottom w:val="single" w:sz="4" w:space="0" w:color="auto"/>
              <w:right w:val="single" w:sz="4" w:space="0" w:color="auto"/>
            </w:tcBorders>
            <w:shd w:val="clear" w:color="000000" w:fill="FFFFFF"/>
            <w:noWrap/>
            <w:hideMark/>
          </w:tcPr>
          <w:p w14:paraId="0AD03D3B"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71C9B960"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62D999E0"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50F105E8"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r>
      <w:tr w:rsidR="00B50970" w:rsidRPr="00B50970" w14:paraId="171041BF"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4926C2BF"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w:t>
            </w:r>
          </w:p>
        </w:tc>
        <w:tc>
          <w:tcPr>
            <w:tcW w:w="5523" w:type="dxa"/>
            <w:tcBorders>
              <w:top w:val="nil"/>
              <w:left w:val="nil"/>
              <w:bottom w:val="single" w:sz="4" w:space="0" w:color="auto"/>
              <w:right w:val="single" w:sz="4" w:space="0" w:color="auto"/>
            </w:tcBorders>
            <w:shd w:val="clear" w:color="000000" w:fill="FFFFFF"/>
            <w:hideMark/>
          </w:tcPr>
          <w:p w14:paraId="6F0A0415"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Ճանապարհային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նշաններ</w:t>
            </w:r>
            <w:proofErr w:type="spellEnd"/>
          </w:p>
        </w:tc>
        <w:tc>
          <w:tcPr>
            <w:tcW w:w="929" w:type="dxa"/>
            <w:tcBorders>
              <w:top w:val="nil"/>
              <w:left w:val="nil"/>
              <w:bottom w:val="single" w:sz="4" w:space="0" w:color="auto"/>
              <w:right w:val="single" w:sz="4" w:space="0" w:color="auto"/>
            </w:tcBorders>
            <w:shd w:val="clear" w:color="000000" w:fill="FFFFFF"/>
            <w:noWrap/>
            <w:hideMark/>
          </w:tcPr>
          <w:p w14:paraId="6E4B8CA4"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635F68E3"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5E47A94D"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7E36CAD5"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r>
      <w:tr w:rsidR="00B50970" w:rsidRPr="00B50970" w14:paraId="151F8BF0"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65B6F34F" w14:textId="77777777" w:rsidR="00B50970" w:rsidRPr="00B50970" w:rsidRDefault="00B50970" w:rsidP="00844A94">
            <w:pPr>
              <w:rPr>
                <w:rFonts w:ascii="GHEA Grapalat" w:hAnsi="GHEA Grapalat"/>
                <w:sz w:val="20"/>
                <w:szCs w:val="20"/>
              </w:rPr>
            </w:pPr>
            <w:r w:rsidRPr="00B50970">
              <w:rPr>
                <w:rFonts w:ascii="Calibri" w:hAnsi="Calibri" w:cs="Calibri"/>
                <w:sz w:val="20"/>
                <w:szCs w:val="20"/>
              </w:rPr>
              <w:t> </w:t>
            </w:r>
          </w:p>
        </w:tc>
        <w:tc>
          <w:tcPr>
            <w:tcW w:w="5523" w:type="dxa"/>
            <w:tcBorders>
              <w:top w:val="nil"/>
              <w:left w:val="nil"/>
              <w:bottom w:val="single" w:sz="4" w:space="0" w:color="auto"/>
              <w:right w:val="single" w:sz="4" w:space="0" w:color="auto"/>
            </w:tcBorders>
            <w:shd w:val="clear" w:color="000000" w:fill="FFFFFF"/>
            <w:hideMark/>
          </w:tcPr>
          <w:p w14:paraId="36A0FD02"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Ճանապարհային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նշանների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տեղադրում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մետաղական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սյան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վրա</w:t>
            </w:r>
            <w:proofErr w:type="spellEnd"/>
          </w:p>
        </w:tc>
        <w:tc>
          <w:tcPr>
            <w:tcW w:w="929" w:type="dxa"/>
            <w:tcBorders>
              <w:top w:val="nil"/>
              <w:left w:val="nil"/>
              <w:bottom w:val="single" w:sz="4" w:space="0" w:color="auto"/>
              <w:right w:val="single" w:sz="4" w:space="0" w:color="auto"/>
            </w:tcBorders>
            <w:shd w:val="clear" w:color="000000" w:fill="FFFFFF"/>
            <w:hideMark/>
          </w:tcPr>
          <w:p w14:paraId="5917115D" w14:textId="77777777" w:rsidR="00B50970" w:rsidRPr="00B50970" w:rsidRDefault="00B50970" w:rsidP="00844A94">
            <w:pPr>
              <w:jc w:val="center"/>
              <w:rPr>
                <w:rFonts w:ascii="GHEA Grapalat" w:hAnsi="GHEA Grapalat"/>
                <w:sz w:val="20"/>
                <w:szCs w:val="20"/>
              </w:rPr>
            </w:pPr>
            <w:proofErr w:type="spellStart"/>
            <w:r w:rsidRPr="00B50970">
              <w:rPr>
                <w:rFonts w:ascii="GHEA Grapalat" w:hAnsi="GHEA Grapalat"/>
                <w:sz w:val="20"/>
                <w:szCs w:val="20"/>
              </w:rPr>
              <w:t>կանգ</w:t>
            </w:r>
            <w:proofErr w:type="spellEnd"/>
          </w:p>
        </w:tc>
        <w:tc>
          <w:tcPr>
            <w:tcW w:w="0" w:type="auto"/>
            <w:tcBorders>
              <w:top w:val="nil"/>
              <w:left w:val="nil"/>
              <w:bottom w:val="single" w:sz="4" w:space="0" w:color="auto"/>
              <w:right w:val="single" w:sz="4" w:space="0" w:color="auto"/>
            </w:tcBorders>
            <w:shd w:val="clear" w:color="000000" w:fill="FFFFFF"/>
            <w:hideMark/>
          </w:tcPr>
          <w:p w14:paraId="6501FC3E"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36</w:t>
            </w:r>
          </w:p>
        </w:tc>
        <w:tc>
          <w:tcPr>
            <w:tcW w:w="0" w:type="auto"/>
            <w:tcBorders>
              <w:top w:val="nil"/>
              <w:left w:val="nil"/>
              <w:bottom w:val="single" w:sz="4" w:space="0" w:color="auto"/>
              <w:right w:val="single" w:sz="4" w:space="0" w:color="auto"/>
            </w:tcBorders>
            <w:shd w:val="clear" w:color="000000" w:fill="FFFFFF"/>
            <w:noWrap/>
            <w:hideMark/>
          </w:tcPr>
          <w:p w14:paraId="1836C01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9,665</w:t>
            </w:r>
          </w:p>
        </w:tc>
        <w:tc>
          <w:tcPr>
            <w:tcW w:w="0" w:type="auto"/>
            <w:tcBorders>
              <w:top w:val="nil"/>
              <w:left w:val="nil"/>
              <w:bottom w:val="single" w:sz="4" w:space="0" w:color="auto"/>
              <w:right w:val="single" w:sz="4" w:space="0" w:color="auto"/>
            </w:tcBorders>
            <w:shd w:val="clear" w:color="000000" w:fill="FFFFFF"/>
            <w:noWrap/>
            <w:hideMark/>
          </w:tcPr>
          <w:p w14:paraId="0774564D"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347,936</w:t>
            </w:r>
          </w:p>
        </w:tc>
      </w:tr>
      <w:tr w:rsidR="00B50970" w:rsidRPr="00B50970" w14:paraId="79373D4A"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76481FFF" w14:textId="77777777" w:rsidR="00B50970" w:rsidRPr="00B50970" w:rsidRDefault="00B50970" w:rsidP="00844A94">
            <w:pPr>
              <w:rPr>
                <w:rFonts w:ascii="GHEA Grapalat" w:hAnsi="GHEA Grapalat"/>
                <w:sz w:val="20"/>
                <w:szCs w:val="20"/>
              </w:rPr>
            </w:pPr>
            <w:r w:rsidRPr="00B50970">
              <w:rPr>
                <w:rFonts w:ascii="Calibri" w:hAnsi="Calibri" w:cs="Calibri"/>
                <w:sz w:val="20"/>
                <w:szCs w:val="20"/>
              </w:rPr>
              <w:t> </w:t>
            </w:r>
          </w:p>
        </w:tc>
        <w:tc>
          <w:tcPr>
            <w:tcW w:w="5523" w:type="dxa"/>
            <w:tcBorders>
              <w:top w:val="nil"/>
              <w:left w:val="nil"/>
              <w:bottom w:val="single" w:sz="4" w:space="0" w:color="auto"/>
              <w:right w:val="single" w:sz="4" w:space="0" w:color="auto"/>
            </w:tcBorders>
            <w:shd w:val="clear" w:color="000000" w:fill="FFFFFF"/>
            <w:hideMark/>
          </w:tcPr>
          <w:p w14:paraId="4800611D"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Մետաղական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խողովակ</w:t>
            </w:r>
            <w:proofErr w:type="spellEnd"/>
            <w:r w:rsidRPr="00B50970">
              <w:rPr>
                <w:rFonts w:ascii="GHEA Grapalat" w:hAnsi="GHEA Grapalat"/>
                <w:sz w:val="20"/>
                <w:szCs w:val="20"/>
              </w:rPr>
              <w:t xml:space="preserve"> 57x3,0մմ</w:t>
            </w:r>
          </w:p>
        </w:tc>
        <w:tc>
          <w:tcPr>
            <w:tcW w:w="929" w:type="dxa"/>
            <w:tcBorders>
              <w:top w:val="nil"/>
              <w:left w:val="nil"/>
              <w:bottom w:val="single" w:sz="4" w:space="0" w:color="auto"/>
              <w:right w:val="single" w:sz="4" w:space="0" w:color="auto"/>
            </w:tcBorders>
            <w:shd w:val="clear" w:color="000000" w:fill="FFFFFF"/>
            <w:hideMark/>
          </w:tcPr>
          <w:p w14:paraId="519A6987" w14:textId="77777777" w:rsidR="00B50970" w:rsidRPr="00B50970" w:rsidRDefault="00B50970" w:rsidP="00844A94">
            <w:pPr>
              <w:jc w:val="center"/>
              <w:rPr>
                <w:rFonts w:ascii="GHEA Grapalat" w:hAnsi="GHEA Grapalat"/>
                <w:sz w:val="20"/>
                <w:szCs w:val="20"/>
              </w:rPr>
            </w:pPr>
            <w:proofErr w:type="spellStart"/>
            <w:r w:rsidRPr="00B50970">
              <w:rPr>
                <w:rFonts w:ascii="GHEA Grapalat" w:hAnsi="GHEA Grapalat"/>
                <w:sz w:val="20"/>
                <w:szCs w:val="20"/>
              </w:rPr>
              <w:t>գծ.մ</w:t>
            </w:r>
            <w:proofErr w:type="spellEnd"/>
          </w:p>
        </w:tc>
        <w:tc>
          <w:tcPr>
            <w:tcW w:w="0" w:type="auto"/>
            <w:tcBorders>
              <w:top w:val="nil"/>
              <w:left w:val="nil"/>
              <w:bottom w:val="single" w:sz="4" w:space="0" w:color="auto"/>
              <w:right w:val="single" w:sz="4" w:space="0" w:color="auto"/>
            </w:tcBorders>
            <w:shd w:val="clear" w:color="000000" w:fill="FFFFFF"/>
            <w:hideMark/>
          </w:tcPr>
          <w:p w14:paraId="2BCF51A3"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141,62</w:t>
            </w:r>
          </w:p>
        </w:tc>
        <w:tc>
          <w:tcPr>
            <w:tcW w:w="0" w:type="auto"/>
            <w:tcBorders>
              <w:top w:val="nil"/>
              <w:left w:val="nil"/>
              <w:bottom w:val="single" w:sz="4" w:space="0" w:color="auto"/>
              <w:right w:val="single" w:sz="4" w:space="0" w:color="auto"/>
            </w:tcBorders>
            <w:shd w:val="clear" w:color="000000" w:fill="FFFFFF"/>
            <w:noWrap/>
            <w:hideMark/>
          </w:tcPr>
          <w:p w14:paraId="4B7B9BC7"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2,289</w:t>
            </w:r>
          </w:p>
        </w:tc>
        <w:tc>
          <w:tcPr>
            <w:tcW w:w="0" w:type="auto"/>
            <w:tcBorders>
              <w:top w:val="nil"/>
              <w:left w:val="nil"/>
              <w:bottom w:val="single" w:sz="4" w:space="0" w:color="auto"/>
              <w:right w:val="single" w:sz="4" w:space="0" w:color="auto"/>
            </w:tcBorders>
            <w:shd w:val="clear" w:color="000000" w:fill="FFFFFF"/>
            <w:noWrap/>
            <w:hideMark/>
          </w:tcPr>
          <w:p w14:paraId="6013F8A8"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324,192</w:t>
            </w:r>
          </w:p>
        </w:tc>
      </w:tr>
      <w:tr w:rsidR="00B50970" w:rsidRPr="00B50970" w14:paraId="05F725B4"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57372E2D" w14:textId="77777777" w:rsidR="00B50970" w:rsidRPr="00B50970" w:rsidRDefault="00B50970" w:rsidP="00844A94">
            <w:pPr>
              <w:rPr>
                <w:rFonts w:ascii="GHEA Grapalat" w:hAnsi="GHEA Grapalat"/>
                <w:sz w:val="20"/>
                <w:szCs w:val="20"/>
              </w:rPr>
            </w:pPr>
            <w:r w:rsidRPr="00B50970">
              <w:rPr>
                <w:rFonts w:ascii="Calibri" w:hAnsi="Calibri" w:cs="Calibri"/>
                <w:sz w:val="20"/>
                <w:szCs w:val="20"/>
              </w:rPr>
              <w:t> </w:t>
            </w:r>
          </w:p>
        </w:tc>
        <w:tc>
          <w:tcPr>
            <w:tcW w:w="5523" w:type="dxa"/>
            <w:tcBorders>
              <w:top w:val="nil"/>
              <w:left w:val="nil"/>
              <w:bottom w:val="single" w:sz="4" w:space="0" w:color="auto"/>
              <w:right w:val="single" w:sz="4" w:space="0" w:color="auto"/>
            </w:tcBorders>
            <w:shd w:val="clear" w:color="000000" w:fill="FFFFFF"/>
            <w:hideMark/>
          </w:tcPr>
          <w:p w14:paraId="7AF35C92"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Ավազակոպճային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շերտ</w:t>
            </w:r>
            <w:proofErr w:type="spellEnd"/>
            <w:r w:rsidRPr="00B50970">
              <w:rPr>
                <w:rFonts w:ascii="GHEA Grapalat" w:hAnsi="GHEA Grapalat"/>
                <w:sz w:val="20"/>
                <w:szCs w:val="20"/>
              </w:rPr>
              <w:t xml:space="preserve"> h=10սմ </w:t>
            </w:r>
          </w:p>
        </w:tc>
        <w:tc>
          <w:tcPr>
            <w:tcW w:w="929" w:type="dxa"/>
            <w:tcBorders>
              <w:top w:val="nil"/>
              <w:left w:val="nil"/>
              <w:bottom w:val="single" w:sz="4" w:space="0" w:color="auto"/>
              <w:right w:val="single" w:sz="4" w:space="0" w:color="auto"/>
            </w:tcBorders>
            <w:shd w:val="clear" w:color="000000" w:fill="FFFFFF"/>
            <w:hideMark/>
          </w:tcPr>
          <w:p w14:paraId="65334047"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7A35CBB7"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0,72</w:t>
            </w:r>
          </w:p>
        </w:tc>
        <w:tc>
          <w:tcPr>
            <w:tcW w:w="0" w:type="auto"/>
            <w:tcBorders>
              <w:top w:val="nil"/>
              <w:left w:val="nil"/>
              <w:bottom w:val="single" w:sz="4" w:space="0" w:color="auto"/>
              <w:right w:val="single" w:sz="4" w:space="0" w:color="auto"/>
            </w:tcBorders>
            <w:shd w:val="clear" w:color="000000" w:fill="FFFFFF"/>
            <w:noWrap/>
            <w:hideMark/>
          </w:tcPr>
          <w:p w14:paraId="7CD52935"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9,084</w:t>
            </w:r>
          </w:p>
        </w:tc>
        <w:tc>
          <w:tcPr>
            <w:tcW w:w="0" w:type="auto"/>
            <w:tcBorders>
              <w:top w:val="nil"/>
              <w:left w:val="nil"/>
              <w:bottom w:val="single" w:sz="4" w:space="0" w:color="auto"/>
              <w:right w:val="single" w:sz="4" w:space="0" w:color="auto"/>
            </w:tcBorders>
            <w:shd w:val="clear" w:color="000000" w:fill="FFFFFF"/>
            <w:noWrap/>
            <w:hideMark/>
          </w:tcPr>
          <w:p w14:paraId="189ACEAB"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6,540</w:t>
            </w:r>
          </w:p>
        </w:tc>
      </w:tr>
      <w:tr w:rsidR="00B50970" w:rsidRPr="00B50970" w14:paraId="32016532"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756E2AFA" w14:textId="77777777" w:rsidR="00B50970" w:rsidRPr="00B50970" w:rsidRDefault="00B50970" w:rsidP="00844A94">
            <w:pPr>
              <w:rPr>
                <w:rFonts w:ascii="GHEA Grapalat" w:hAnsi="GHEA Grapalat"/>
                <w:sz w:val="20"/>
                <w:szCs w:val="20"/>
              </w:rPr>
            </w:pPr>
            <w:r w:rsidRPr="00B50970">
              <w:rPr>
                <w:rFonts w:ascii="Calibri" w:hAnsi="Calibri" w:cs="Calibri"/>
                <w:sz w:val="20"/>
                <w:szCs w:val="20"/>
              </w:rPr>
              <w:t> </w:t>
            </w:r>
          </w:p>
        </w:tc>
        <w:tc>
          <w:tcPr>
            <w:tcW w:w="5523" w:type="dxa"/>
            <w:tcBorders>
              <w:top w:val="nil"/>
              <w:left w:val="nil"/>
              <w:bottom w:val="single" w:sz="4" w:space="0" w:color="auto"/>
              <w:right w:val="single" w:sz="4" w:space="0" w:color="auto"/>
            </w:tcBorders>
            <w:shd w:val="clear" w:color="000000" w:fill="FFFFFF"/>
            <w:hideMark/>
          </w:tcPr>
          <w:p w14:paraId="1E73A8B1"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բետոն</w:t>
            </w:r>
            <w:proofErr w:type="spellEnd"/>
            <w:r w:rsidRPr="00B50970">
              <w:rPr>
                <w:rFonts w:ascii="GHEA Grapalat" w:hAnsi="GHEA Grapalat"/>
                <w:sz w:val="20"/>
                <w:szCs w:val="20"/>
              </w:rPr>
              <w:t xml:space="preserve"> B15  </w:t>
            </w:r>
          </w:p>
        </w:tc>
        <w:tc>
          <w:tcPr>
            <w:tcW w:w="929" w:type="dxa"/>
            <w:tcBorders>
              <w:top w:val="nil"/>
              <w:left w:val="nil"/>
              <w:bottom w:val="single" w:sz="4" w:space="0" w:color="auto"/>
              <w:right w:val="single" w:sz="4" w:space="0" w:color="auto"/>
            </w:tcBorders>
            <w:shd w:val="clear" w:color="000000" w:fill="FFFFFF"/>
            <w:hideMark/>
          </w:tcPr>
          <w:p w14:paraId="561B491E"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6FD0F44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7,2</w:t>
            </w:r>
          </w:p>
        </w:tc>
        <w:tc>
          <w:tcPr>
            <w:tcW w:w="0" w:type="auto"/>
            <w:tcBorders>
              <w:top w:val="nil"/>
              <w:left w:val="nil"/>
              <w:bottom w:val="single" w:sz="4" w:space="0" w:color="auto"/>
              <w:right w:val="single" w:sz="4" w:space="0" w:color="auto"/>
            </w:tcBorders>
            <w:shd w:val="clear" w:color="000000" w:fill="FFFFFF"/>
            <w:noWrap/>
            <w:hideMark/>
          </w:tcPr>
          <w:p w14:paraId="3E38A668"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49,659</w:t>
            </w:r>
          </w:p>
        </w:tc>
        <w:tc>
          <w:tcPr>
            <w:tcW w:w="0" w:type="auto"/>
            <w:tcBorders>
              <w:top w:val="nil"/>
              <w:left w:val="nil"/>
              <w:bottom w:val="single" w:sz="4" w:space="0" w:color="auto"/>
              <w:right w:val="single" w:sz="4" w:space="0" w:color="auto"/>
            </w:tcBorders>
            <w:shd w:val="clear" w:color="000000" w:fill="FFFFFF"/>
            <w:noWrap/>
            <w:hideMark/>
          </w:tcPr>
          <w:p w14:paraId="1E54B06F"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357,545</w:t>
            </w:r>
          </w:p>
        </w:tc>
      </w:tr>
      <w:tr w:rsidR="00B50970" w:rsidRPr="00B50970" w14:paraId="6EBD3100"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7A9404F4" w14:textId="77777777" w:rsidR="00B50970" w:rsidRPr="00B50970" w:rsidRDefault="00B50970" w:rsidP="00844A94">
            <w:pPr>
              <w:rPr>
                <w:rFonts w:ascii="GHEA Grapalat" w:hAnsi="GHEA Grapalat"/>
                <w:sz w:val="20"/>
                <w:szCs w:val="20"/>
              </w:rPr>
            </w:pPr>
            <w:r w:rsidRPr="00B50970">
              <w:rPr>
                <w:rFonts w:ascii="Calibri" w:hAnsi="Calibri" w:cs="Calibri"/>
                <w:sz w:val="20"/>
                <w:szCs w:val="20"/>
              </w:rPr>
              <w:t> </w:t>
            </w:r>
          </w:p>
        </w:tc>
        <w:tc>
          <w:tcPr>
            <w:tcW w:w="5523" w:type="dxa"/>
            <w:tcBorders>
              <w:top w:val="nil"/>
              <w:left w:val="nil"/>
              <w:bottom w:val="single" w:sz="4" w:space="0" w:color="auto"/>
              <w:right w:val="single" w:sz="4" w:space="0" w:color="auto"/>
            </w:tcBorders>
            <w:shd w:val="clear" w:color="000000" w:fill="FFFFFF"/>
            <w:hideMark/>
          </w:tcPr>
          <w:p w14:paraId="1B8F0405"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Նախազգուշացնող</w:t>
            </w:r>
            <w:proofErr w:type="spellEnd"/>
          </w:p>
        </w:tc>
        <w:tc>
          <w:tcPr>
            <w:tcW w:w="929" w:type="dxa"/>
            <w:tcBorders>
              <w:top w:val="nil"/>
              <w:left w:val="nil"/>
              <w:bottom w:val="single" w:sz="4" w:space="0" w:color="auto"/>
              <w:right w:val="single" w:sz="4" w:space="0" w:color="auto"/>
            </w:tcBorders>
            <w:shd w:val="clear" w:color="000000" w:fill="FFFFFF"/>
            <w:hideMark/>
          </w:tcPr>
          <w:p w14:paraId="589A0590" w14:textId="77777777" w:rsidR="00B50970" w:rsidRPr="00B50970" w:rsidRDefault="00B50970" w:rsidP="00844A94">
            <w:pPr>
              <w:jc w:val="center"/>
              <w:rPr>
                <w:rFonts w:ascii="GHEA Grapalat" w:hAnsi="GHEA Grapalat"/>
                <w:sz w:val="20"/>
                <w:szCs w:val="20"/>
              </w:rPr>
            </w:pPr>
            <w:proofErr w:type="spellStart"/>
            <w:r w:rsidRPr="00B50970">
              <w:rPr>
                <w:rFonts w:ascii="GHEA Grapalat" w:hAnsi="GHEA Grapalat"/>
                <w:sz w:val="20"/>
                <w:szCs w:val="20"/>
              </w:rPr>
              <w:t>հատ</w:t>
            </w:r>
            <w:proofErr w:type="spellEnd"/>
          </w:p>
        </w:tc>
        <w:tc>
          <w:tcPr>
            <w:tcW w:w="0" w:type="auto"/>
            <w:tcBorders>
              <w:top w:val="nil"/>
              <w:left w:val="nil"/>
              <w:bottom w:val="single" w:sz="4" w:space="0" w:color="auto"/>
              <w:right w:val="single" w:sz="4" w:space="0" w:color="auto"/>
            </w:tcBorders>
            <w:shd w:val="clear" w:color="000000" w:fill="FFFFFF"/>
            <w:hideMark/>
          </w:tcPr>
          <w:p w14:paraId="27D445AC"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8</w:t>
            </w:r>
          </w:p>
        </w:tc>
        <w:tc>
          <w:tcPr>
            <w:tcW w:w="0" w:type="auto"/>
            <w:tcBorders>
              <w:top w:val="nil"/>
              <w:left w:val="nil"/>
              <w:bottom w:val="single" w:sz="4" w:space="0" w:color="auto"/>
              <w:right w:val="single" w:sz="4" w:space="0" w:color="auto"/>
            </w:tcBorders>
            <w:shd w:val="clear" w:color="000000" w:fill="FFFFFF"/>
            <w:noWrap/>
            <w:hideMark/>
          </w:tcPr>
          <w:p w14:paraId="1581A197"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25,435</w:t>
            </w:r>
          </w:p>
        </w:tc>
        <w:tc>
          <w:tcPr>
            <w:tcW w:w="0" w:type="auto"/>
            <w:tcBorders>
              <w:top w:val="nil"/>
              <w:left w:val="nil"/>
              <w:bottom w:val="single" w:sz="4" w:space="0" w:color="auto"/>
              <w:right w:val="single" w:sz="4" w:space="0" w:color="auto"/>
            </w:tcBorders>
            <w:shd w:val="clear" w:color="000000" w:fill="FFFFFF"/>
            <w:noWrap/>
            <w:hideMark/>
          </w:tcPr>
          <w:p w14:paraId="2920E9FC"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203,482</w:t>
            </w:r>
          </w:p>
        </w:tc>
      </w:tr>
      <w:tr w:rsidR="00B50970" w:rsidRPr="00B50970" w14:paraId="74ABD38C"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6B0DBFA3" w14:textId="77777777" w:rsidR="00B50970" w:rsidRPr="00B50970" w:rsidRDefault="00B50970" w:rsidP="00844A94">
            <w:pPr>
              <w:rPr>
                <w:rFonts w:ascii="GHEA Grapalat" w:hAnsi="GHEA Grapalat"/>
                <w:sz w:val="20"/>
                <w:szCs w:val="20"/>
              </w:rPr>
            </w:pPr>
            <w:r w:rsidRPr="00B50970">
              <w:rPr>
                <w:rFonts w:ascii="Calibri" w:hAnsi="Calibri" w:cs="Calibri"/>
                <w:sz w:val="20"/>
                <w:szCs w:val="20"/>
              </w:rPr>
              <w:t> </w:t>
            </w:r>
          </w:p>
        </w:tc>
        <w:tc>
          <w:tcPr>
            <w:tcW w:w="5523" w:type="dxa"/>
            <w:tcBorders>
              <w:top w:val="nil"/>
              <w:left w:val="nil"/>
              <w:bottom w:val="single" w:sz="4" w:space="0" w:color="auto"/>
              <w:right w:val="single" w:sz="4" w:space="0" w:color="auto"/>
            </w:tcBorders>
            <w:shd w:val="clear" w:color="000000" w:fill="FFFFFF"/>
            <w:hideMark/>
          </w:tcPr>
          <w:p w14:paraId="097DCD20"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Առավելության</w:t>
            </w:r>
            <w:proofErr w:type="spellEnd"/>
          </w:p>
        </w:tc>
        <w:tc>
          <w:tcPr>
            <w:tcW w:w="929" w:type="dxa"/>
            <w:tcBorders>
              <w:top w:val="nil"/>
              <w:left w:val="nil"/>
              <w:bottom w:val="single" w:sz="4" w:space="0" w:color="auto"/>
              <w:right w:val="single" w:sz="4" w:space="0" w:color="auto"/>
            </w:tcBorders>
            <w:shd w:val="clear" w:color="000000" w:fill="FFFFFF"/>
            <w:hideMark/>
          </w:tcPr>
          <w:p w14:paraId="3A32F04F" w14:textId="77777777" w:rsidR="00B50970" w:rsidRPr="00B50970" w:rsidRDefault="00B50970" w:rsidP="00844A94">
            <w:pPr>
              <w:jc w:val="center"/>
              <w:rPr>
                <w:rFonts w:ascii="GHEA Grapalat" w:hAnsi="GHEA Grapalat"/>
                <w:sz w:val="20"/>
                <w:szCs w:val="20"/>
              </w:rPr>
            </w:pPr>
            <w:proofErr w:type="spellStart"/>
            <w:r w:rsidRPr="00B50970">
              <w:rPr>
                <w:rFonts w:ascii="GHEA Grapalat" w:hAnsi="GHEA Grapalat"/>
                <w:sz w:val="20"/>
                <w:szCs w:val="20"/>
              </w:rPr>
              <w:t>հատ</w:t>
            </w:r>
            <w:proofErr w:type="spellEnd"/>
          </w:p>
        </w:tc>
        <w:tc>
          <w:tcPr>
            <w:tcW w:w="0" w:type="auto"/>
            <w:tcBorders>
              <w:top w:val="nil"/>
              <w:left w:val="nil"/>
              <w:bottom w:val="single" w:sz="4" w:space="0" w:color="auto"/>
              <w:right w:val="single" w:sz="4" w:space="0" w:color="auto"/>
            </w:tcBorders>
            <w:shd w:val="clear" w:color="000000" w:fill="FFFFFF"/>
            <w:hideMark/>
          </w:tcPr>
          <w:p w14:paraId="4F39DC91"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8</w:t>
            </w:r>
          </w:p>
        </w:tc>
        <w:tc>
          <w:tcPr>
            <w:tcW w:w="0" w:type="auto"/>
            <w:tcBorders>
              <w:top w:val="nil"/>
              <w:left w:val="nil"/>
              <w:bottom w:val="single" w:sz="4" w:space="0" w:color="auto"/>
              <w:right w:val="single" w:sz="4" w:space="0" w:color="auto"/>
            </w:tcBorders>
            <w:shd w:val="clear" w:color="000000" w:fill="FFFFFF"/>
            <w:noWrap/>
            <w:hideMark/>
          </w:tcPr>
          <w:p w14:paraId="79CF86A8"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27,252</w:t>
            </w:r>
          </w:p>
        </w:tc>
        <w:tc>
          <w:tcPr>
            <w:tcW w:w="0" w:type="auto"/>
            <w:tcBorders>
              <w:top w:val="nil"/>
              <w:left w:val="nil"/>
              <w:bottom w:val="single" w:sz="4" w:space="0" w:color="auto"/>
              <w:right w:val="single" w:sz="4" w:space="0" w:color="auto"/>
            </w:tcBorders>
            <w:shd w:val="clear" w:color="000000" w:fill="FFFFFF"/>
            <w:noWrap/>
            <w:hideMark/>
          </w:tcPr>
          <w:p w14:paraId="296DCF06"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218,016</w:t>
            </w:r>
          </w:p>
        </w:tc>
      </w:tr>
      <w:tr w:rsidR="00B50970" w:rsidRPr="00B50970" w14:paraId="3D3F514C"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7EDF8ECD" w14:textId="77777777" w:rsidR="00B50970" w:rsidRPr="00B50970" w:rsidRDefault="00B50970" w:rsidP="00844A94">
            <w:pPr>
              <w:rPr>
                <w:rFonts w:ascii="GHEA Grapalat" w:hAnsi="GHEA Grapalat"/>
                <w:sz w:val="20"/>
                <w:szCs w:val="20"/>
              </w:rPr>
            </w:pPr>
            <w:r w:rsidRPr="00B50970">
              <w:rPr>
                <w:rFonts w:ascii="Calibri" w:hAnsi="Calibri" w:cs="Calibri"/>
                <w:sz w:val="20"/>
                <w:szCs w:val="20"/>
              </w:rPr>
              <w:t> </w:t>
            </w:r>
          </w:p>
        </w:tc>
        <w:tc>
          <w:tcPr>
            <w:tcW w:w="5523" w:type="dxa"/>
            <w:tcBorders>
              <w:top w:val="nil"/>
              <w:left w:val="nil"/>
              <w:bottom w:val="single" w:sz="4" w:space="0" w:color="auto"/>
              <w:right w:val="single" w:sz="4" w:space="0" w:color="auto"/>
            </w:tcBorders>
            <w:shd w:val="clear" w:color="000000" w:fill="FFFFFF"/>
            <w:hideMark/>
          </w:tcPr>
          <w:p w14:paraId="617652DF"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Առավելության</w:t>
            </w:r>
            <w:proofErr w:type="spellEnd"/>
          </w:p>
        </w:tc>
        <w:tc>
          <w:tcPr>
            <w:tcW w:w="929" w:type="dxa"/>
            <w:tcBorders>
              <w:top w:val="nil"/>
              <w:left w:val="nil"/>
              <w:bottom w:val="single" w:sz="4" w:space="0" w:color="auto"/>
              <w:right w:val="single" w:sz="4" w:space="0" w:color="auto"/>
            </w:tcBorders>
            <w:shd w:val="clear" w:color="000000" w:fill="FFFFFF"/>
            <w:hideMark/>
          </w:tcPr>
          <w:p w14:paraId="13560D5B" w14:textId="77777777" w:rsidR="00B50970" w:rsidRPr="00B50970" w:rsidRDefault="00B50970" w:rsidP="00844A94">
            <w:pPr>
              <w:jc w:val="center"/>
              <w:rPr>
                <w:rFonts w:ascii="GHEA Grapalat" w:hAnsi="GHEA Grapalat"/>
                <w:sz w:val="20"/>
                <w:szCs w:val="20"/>
              </w:rPr>
            </w:pPr>
            <w:proofErr w:type="spellStart"/>
            <w:r w:rsidRPr="00B50970">
              <w:rPr>
                <w:rFonts w:ascii="GHEA Grapalat" w:hAnsi="GHEA Grapalat"/>
                <w:sz w:val="20"/>
                <w:szCs w:val="20"/>
              </w:rPr>
              <w:t>հատ</w:t>
            </w:r>
            <w:proofErr w:type="spellEnd"/>
          </w:p>
        </w:tc>
        <w:tc>
          <w:tcPr>
            <w:tcW w:w="0" w:type="auto"/>
            <w:tcBorders>
              <w:top w:val="nil"/>
              <w:left w:val="nil"/>
              <w:bottom w:val="single" w:sz="4" w:space="0" w:color="auto"/>
              <w:right w:val="single" w:sz="4" w:space="0" w:color="auto"/>
            </w:tcBorders>
            <w:shd w:val="clear" w:color="000000" w:fill="FFFFFF"/>
            <w:hideMark/>
          </w:tcPr>
          <w:p w14:paraId="674B1574"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w:t>
            </w:r>
          </w:p>
        </w:tc>
        <w:tc>
          <w:tcPr>
            <w:tcW w:w="0" w:type="auto"/>
            <w:tcBorders>
              <w:top w:val="nil"/>
              <w:left w:val="nil"/>
              <w:bottom w:val="single" w:sz="4" w:space="0" w:color="auto"/>
              <w:right w:val="single" w:sz="4" w:space="0" w:color="auto"/>
            </w:tcBorders>
            <w:shd w:val="clear" w:color="000000" w:fill="FFFFFF"/>
            <w:noWrap/>
            <w:hideMark/>
          </w:tcPr>
          <w:p w14:paraId="4682E239"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25,435</w:t>
            </w:r>
          </w:p>
        </w:tc>
        <w:tc>
          <w:tcPr>
            <w:tcW w:w="0" w:type="auto"/>
            <w:tcBorders>
              <w:top w:val="nil"/>
              <w:left w:val="nil"/>
              <w:bottom w:val="single" w:sz="4" w:space="0" w:color="auto"/>
              <w:right w:val="single" w:sz="4" w:space="0" w:color="auto"/>
            </w:tcBorders>
            <w:shd w:val="clear" w:color="000000" w:fill="FFFFFF"/>
            <w:noWrap/>
            <w:hideMark/>
          </w:tcPr>
          <w:p w14:paraId="262D91CE"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25,435</w:t>
            </w:r>
          </w:p>
        </w:tc>
      </w:tr>
      <w:tr w:rsidR="00B50970" w:rsidRPr="00B50970" w14:paraId="29A29668"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411E92B2" w14:textId="77777777" w:rsidR="00B50970" w:rsidRPr="00B50970" w:rsidRDefault="00B50970" w:rsidP="00844A94">
            <w:pPr>
              <w:rPr>
                <w:rFonts w:ascii="GHEA Grapalat" w:hAnsi="GHEA Grapalat"/>
                <w:sz w:val="20"/>
                <w:szCs w:val="20"/>
              </w:rPr>
            </w:pPr>
            <w:r w:rsidRPr="00B50970">
              <w:rPr>
                <w:rFonts w:ascii="Calibri" w:hAnsi="Calibri" w:cs="Calibri"/>
                <w:sz w:val="20"/>
                <w:szCs w:val="20"/>
              </w:rPr>
              <w:t> </w:t>
            </w:r>
          </w:p>
        </w:tc>
        <w:tc>
          <w:tcPr>
            <w:tcW w:w="5523" w:type="dxa"/>
            <w:tcBorders>
              <w:top w:val="nil"/>
              <w:left w:val="nil"/>
              <w:bottom w:val="single" w:sz="4" w:space="0" w:color="auto"/>
              <w:right w:val="single" w:sz="4" w:space="0" w:color="auto"/>
            </w:tcBorders>
            <w:shd w:val="clear" w:color="000000" w:fill="FFFFFF"/>
            <w:hideMark/>
          </w:tcPr>
          <w:p w14:paraId="4CEE9872"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Արգելող</w:t>
            </w:r>
            <w:proofErr w:type="spellEnd"/>
          </w:p>
        </w:tc>
        <w:tc>
          <w:tcPr>
            <w:tcW w:w="929" w:type="dxa"/>
            <w:tcBorders>
              <w:top w:val="nil"/>
              <w:left w:val="nil"/>
              <w:bottom w:val="single" w:sz="4" w:space="0" w:color="auto"/>
              <w:right w:val="single" w:sz="4" w:space="0" w:color="auto"/>
            </w:tcBorders>
            <w:shd w:val="clear" w:color="000000" w:fill="FFFFFF"/>
            <w:hideMark/>
          </w:tcPr>
          <w:p w14:paraId="785B28D3" w14:textId="77777777" w:rsidR="00B50970" w:rsidRPr="00B50970" w:rsidRDefault="00B50970" w:rsidP="00844A94">
            <w:pPr>
              <w:jc w:val="center"/>
              <w:rPr>
                <w:rFonts w:ascii="GHEA Grapalat" w:hAnsi="GHEA Grapalat"/>
                <w:sz w:val="20"/>
                <w:szCs w:val="20"/>
              </w:rPr>
            </w:pPr>
            <w:proofErr w:type="spellStart"/>
            <w:r w:rsidRPr="00B50970">
              <w:rPr>
                <w:rFonts w:ascii="GHEA Grapalat" w:hAnsi="GHEA Grapalat"/>
                <w:sz w:val="20"/>
                <w:szCs w:val="20"/>
              </w:rPr>
              <w:t>հատ</w:t>
            </w:r>
            <w:proofErr w:type="spellEnd"/>
          </w:p>
        </w:tc>
        <w:tc>
          <w:tcPr>
            <w:tcW w:w="0" w:type="auto"/>
            <w:tcBorders>
              <w:top w:val="nil"/>
              <w:left w:val="nil"/>
              <w:bottom w:val="single" w:sz="4" w:space="0" w:color="auto"/>
              <w:right w:val="single" w:sz="4" w:space="0" w:color="auto"/>
            </w:tcBorders>
            <w:shd w:val="clear" w:color="000000" w:fill="FFFFFF"/>
            <w:hideMark/>
          </w:tcPr>
          <w:p w14:paraId="5C3A1791"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4</w:t>
            </w:r>
          </w:p>
        </w:tc>
        <w:tc>
          <w:tcPr>
            <w:tcW w:w="0" w:type="auto"/>
            <w:tcBorders>
              <w:top w:val="nil"/>
              <w:left w:val="nil"/>
              <w:bottom w:val="single" w:sz="4" w:space="0" w:color="auto"/>
              <w:right w:val="single" w:sz="4" w:space="0" w:color="auto"/>
            </w:tcBorders>
            <w:shd w:val="clear" w:color="000000" w:fill="FFFFFF"/>
            <w:noWrap/>
            <w:hideMark/>
          </w:tcPr>
          <w:p w14:paraId="3BA70BB0"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27,252</w:t>
            </w:r>
          </w:p>
        </w:tc>
        <w:tc>
          <w:tcPr>
            <w:tcW w:w="0" w:type="auto"/>
            <w:tcBorders>
              <w:top w:val="nil"/>
              <w:left w:val="nil"/>
              <w:bottom w:val="single" w:sz="4" w:space="0" w:color="auto"/>
              <w:right w:val="single" w:sz="4" w:space="0" w:color="auto"/>
            </w:tcBorders>
            <w:shd w:val="clear" w:color="000000" w:fill="FFFFFF"/>
            <w:noWrap/>
            <w:hideMark/>
          </w:tcPr>
          <w:p w14:paraId="12783C00"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109,008</w:t>
            </w:r>
          </w:p>
        </w:tc>
      </w:tr>
      <w:tr w:rsidR="00B50970" w:rsidRPr="00B50970" w14:paraId="6957FAE2"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5D70D56B" w14:textId="77777777" w:rsidR="00B50970" w:rsidRPr="00B50970" w:rsidRDefault="00B50970" w:rsidP="00844A94">
            <w:pPr>
              <w:rPr>
                <w:rFonts w:ascii="GHEA Grapalat" w:hAnsi="GHEA Grapalat"/>
                <w:sz w:val="20"/>
                <w:szCs w:val="20"/>
              </w:rPr>
            </w:pPr>
            <w:r w:rsidRPr="00B50970">
              <w:rPr>
                <w:rFonts w:ascii="Calibri" w:hAnsi="Calibri" w:cs="Calibri"/>
                <w:sz w:val="20"/>
                <w:szCs w:val="20"/>
              </w:rPr>
              <w:t> </w:t>
            </w:r>
          </w:p>
        </w:tc>
        <w:tc>
          <w:tcPr>
            <w:tcW w:w="5523" w:type="dxa"/>
            <w:tcBorders>
              <w:top w:val="nil"/>
              <w:left w:val="nil"/>
              <w:bottom w:val="single" w:sz="4" w:space="0" w:color="auto"/>
              <w:right w:val="single" w:sz="4" w:space="0" w:color="auto"/>
            </w:tcBorders>
            <w:shd w:val="clear" w:color="000000" w:fill="FFFFFF"/>
            <w:hideMark/>
          </w:tcPr>
          <w:p w14:paraId="4CB84835"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Հատուկ</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թելադրանքի</w:t>
            </w:r>
            <w:proofErr w:type="spellEnd"/>
          </w:p>
        </w:tc>
        <w:tc>
          <w:tcPr>
            <w:tcW w:w="929" w:type="dxa"/>
            <w:tcBorders>
              <w:top w:val="nil"/>
              <w:left w:val="nil"/>
              <w:bottom w:val="single" w:sz="4" w:space="0" w:color="auto"/>
              <w:right w:val="single" w:sz="4" w:space="0" w:color="auto"/>
            </w:tcBorders>
            <w:shd w:val="clear" w:color="000000" w:fill="FFFFFF"/>
            <w:hideMark/>
          </w:tcPr>
          <w:p w14:paraId="54B6E707" w14:textId="77777777" w:rsidR="00B50970" w:rsidRPr="00B50970" w:rsidRDefault="00B50970" w:rsidP="00844A94">
            <w:pPr>
              <w:jc w:val="center"/>
              <w:rPr>
                <w:rFonts w:ascii="GHEA Grapalat" w:hAnsi="GHEA Grapalat"/>
                <w:sz w:val="20"/>
                <w:szCs w:val="20"/>
              </w:rPr>
            </w:pPr>
            <w:proofErr w:type="spellStart"/>
            <w:r w:rsidRPr="00B50970">
              <w:rPr>
                <w:rFonts w:ascii="GHEA Grapalat" w:hAnsi="GHEA Grapalat"/>
                <w:sz w:val="20"/>
                <w:szCs w:val="20"/>
              </w:rPr>
              <w:t>հատ</w:t>
            </w:r>
            <w:proofErr w:type="spellEnd"/>
          </w:p>
        </w:tc>
        <w:tc>
          <w:tcPr>
            <w:tcW w:w="0" w:type="auto"/>
            <w:tcBorders>
              <w:top w:val="nil"/>
              <w:left w:val="nil"/>
              <w:bottom w:val="single" w:sz="4" w:space="0" w:color="auto"/>
              <w:right w:val="single" w:sz="4" w:space="0" w:color="auto"/>
            </w:tcBorders>
            <w:shd w:val="clear" w:color="000000" w:fill="FFFFFF"/>
            <w:hideMark/>
          </w:tcPr>
          <w:p w14:paraId="07C9E637"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26</w:t>
            </w:r>
          </w:p>
        </w:tc>
        <w:tc>
          <w:tcPr>
            <w:tcW w:w="0" w:type="auto"/>
            <w:tcBorders>
              <w:top w:val="nil"/>
              <w:left w:val="nil"/>
              <w:bottom w:val="single" w:sz="4" w:space="0" w:color="auto"/>
              <w:right w:val="single" w:sz="4" w:space="0" w:color="auto"/>
            </w:tcBorders>
            <w:shd w:val="clear" w:color="000000" w:fill="FFFFFF"/>
            <w:noWrap/>
            <w:hideMark/>
          </w:tcPr>
          <w:p w14:paraId="67918A52"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27,252</w:t>
            </w:r>
          </w:p>
        </w:tc>
        <w:tc>
          <w:tcPr>
            <w:tcW w:w="0" w:type="auto"/>
            <w:tcBorders>
              <w:top w:val="nil"/>
              <w:left w:val="nil"/>
              <w:bottom w:val="single" w:sz="4" w:space="0" w:color="auto"/>
              <w:right w:val="single" w:sz="4" w:space="0" w:color="auto"/>
            </w:tcBorders>
            <w:shd w:val="clear" w:color="000000" w:fill="FFFFFF"/>
            <w:noWrap/>
            <w:hideMark/>
          </w:tcPr>
          <w:p w14:paraId="55744A6C"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708,552</w:t>
            </w:r>
          </w:p>
        </w:tc>
      </w:tr>
      <w:tr w:rsidR="00B50970" w:rsidRPr="00B50970" w14:paraId="6EA9AD85"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6F408E49" w14:textId="77777777" w:rsidR="00B50970" w:rsidRPr="00B50970" w:rsidRDefault="00B50970" w:rsidP="00844A94">
            <w:pPr>
              <w:rPr>
                <w:rFonts w:ascii="GHEA Grapalat" w:hAnsi="GHEA Grapalat"/>
                <w:sz w:val="20"/>
                <w:szCs w:val="20"/>
              </w:rPr>
            </w:pPr>
            <w:r w:rsidRPr="00B50970">
              <w:rPr>
                <w:rFonts w:ascii="Calibri" w:hAnsi="Calibri" w:cs="Calibri"/>
                <w:sz w:val="20"/>
                <w:szCs w:val="20"/>
              </w:rPr>
              <w:lastRenderedPageBreak/>
              <w:t> </w:t>
            </w:r>
          </w:p>
        </w:tc>
        <w:tc>
          <w:tcPr>
            <w:tcW w:w="5523" w:type="dxa"/>
            <w:tcBorders>
              <w:top w:val="nil"/>
              <w:left w:val="nil"/>
              <w:bottom w:val="single" w:sz="4" w:space="0" w:color="auto"/>
              <w:right w:val="single" w:sz="4" w:space="0" w:color="auto"/>
            </w:tcBorders>
            <w:shd w:val="clear" w:color="000000" w:fill="FFFFFF"/>
            <w:hideMark/>
          </w:tcPr>
          <w:p w14:paraId="1A9F6CB9"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Հատուկ</w:t>
            </w:r>
            <w:proofErr w:type="spellEnd"/>
            <w:r w:rsidRPr="00B50970">
              <w:rPr>
                <w:rFonts w:ascii="GHEA Grapalat" w:hAnsi="GHEA Grapalat"/>
                <w:sz w:val="20"/>
                <w:szCs w:val="20"/>
              </w:rPr>
              <w:t xml:space="preserve"> թելադրանքի-4 </w:t>
            </w:r>
            <w:proofErr w:type="spellStart"/>
            <w:r w:rsidRPr="00B50970">
              <w:rPr>
                <w:rFonts w:ascii="GHEA Grapalat" w:hAnsi="GHEA Grapalat"/>
                <w:sz w:val="20"/>
                <w:szCs w:val="20"/>
              </w:rPr>
              <w:t>հատ</w:t>
            </w:r>
            <w:proofErr w:type="spellEnd"/>
          </w:p>
        </w:tc>
        <w:tc>
          <w:tcPr>
            <w:tcW w:w="929" w:type="dxa"/>
            <w:tcBorders>
              <w:top w:val="nil"/>
              <w:left w:val="nil"/>
              <w:bottom w:val="single" w:sz="4" w:space="0" w:color="auto"/>
              <w:right w:val="single" w:sz="4" w:space="0" w:color="auto"/>
            </w:tcBorders>
            <w:shd w:val="clear" w:color="000000" w:fill="FFFFFF"/>
            <w:hideMark/>
          </w:tcPr>
          <w:p w14:paraId="711AC5C1"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մ2</w:t>
            </w:r>
          </w:p>
        </w:tc>
        <w:tc>
          <w:tcPr>
            <w:tcW w:w="0" w:type="auto"/>
            <w:tcBorders>
              <w:top w:val="nil"/>
              <w:left w:val="nil"/>
              <w:bottom w:val="single" w:sz="4" w:space="0" w:color="auto"/>
              <w:right w:val="single" w:sz="4" w:space="0" w:color="auto"/>
            </w:tcBorders>
            <w:shd w:val="clear" w:color="000000" w:fill="FFFFFF"/>
            <w:hideMark/>
          </w:tcPr>
          <w:p w14:paraId="2B216112"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2,16</w:t>
            </w:r>
          </w:p>
        </w:tc>
        <w:tc>
          <w:tcPr>
            <w:tcW w:w="0" w:type="auto"/>
            <w:tcBorders>
              <w:top w:val="nil"/>
              <w:left w:val="nil"/>
              <w:bottom w:val="single" w:sz="4" w:space="0" w:color="auto"/>
              <w:right w:val="single" w:sz="4" w:space="0" w:color="auto"/>
            </w:tcBorders>
            <w:shd w:val="clear" w:color="000000" w:fill="FFFFFF"/>
            <w:noWrap/>
            <w:hideMark/>
          </w:tcPr>
          <w:p w14:paraId="3A95AF01"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76,306</w:t>
            </w:r>
          </w:p>
        </w:tc>
        <w:tc>
          <w:tcPr>
            <w:tcW w:w="0" w:type="auto"/>
            <w:tcBorders>
              <w:top w:val="nil"/>
              <w:left w:val="nil"/>
              <w:bottom w:val="single" w:sz="4" w:space="0" w:color="auto"/>
              <w:right w:val="single" w:sz="4" w:space="0" w:color="auto"/>
            </w:tcBorders>
            <w:shd w:val="clear" w:color="000000" w:fill="FFFFFF"/>
            <w:noWrap/>
            <w:hideMark/>
          </w:tcPr>
          <w:p w14:paraId="1B678D6F"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164,820</w:t>
            </w:r>
          </w:p>
        </w:tc>
      </w:tr>
      <w:tr w:rsidR="00B50970" w:rsidRPr="00B50970" w14:paraId="3A25F110"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7E72AB1E" w14:textId="77777777" w:rsidR="00B50970" w:rsidRPr="00B50970" w:rsidRDefault="00B50970" w:rsidP="00844A94">
            <w:pPr>
              <w:rPr>
                <w:rFonts w:ascii="GHEA Grapalat" w:hAnsi="GHEA Grapalat"/>
                <w:sz w:val="20"/>
                <w:szCs w:val="20"/>
              </w:rPr>
            </w:pPr>
            <w:r w:rsidRPr="00B50970">
              <w:rPr>
                <w:rFonts w:ascii="Calibri" w:hAnsi="Calibri" w:cs="Calibri"/>
                <w:sz w:val="20"/>
                <w:szCs w:val="20"/>
              </w:rPr>
              <w:t> </w:t>
            </w:r>
          </w:p>
        </w:tc>
        <w:tc>
          <w:tcPr>
            <w:tcW w:w="5523" w:type="dxa"/>
            <w:tcBorders>
              <w:top w:val="nil"/>
              <w:left w:val="nil"/>
              <w:bottom w:val="single" w:sz="4" w:space="0" w:color="auto"/>
              <w:right w:val="single" w:sz="4" w:space="0" w:color="auto"/>
            </w:tcBorders>
            <w:shd w:val="clear" w:color="000000" w:fill="FFFFFF"/>
            <w:hideMark/>
          </w:tcPr>
          <w:p w14:paraId="101B9C02" w14:textId="77777777" w:rsidR="00B50970" w:rsidRPr="00B50970" w:rsidRDefault="00B50970" w:rsidP="00844A94">
            <w:pPr>
              <w:rPr>
                <w:rFonts w:ascii="GHEA Grapalat" w:hAnsi="GHEA Grapalat"/>
                <w:sz w:val="20"/>
                <w:szCs w:val="20"/>
              </w:rPr>
            </w:pPr>
            <w:r w:rsidRPr="00B50970">
              <w:rPr>
                <w:rFonts w:ascii="GHEA Grapalat" w:hAnsi="GHEA Grapalat"/>
                <w:sz w:val="20"/>
                <w:szCs w:val="20"/>
              </w:rPr>
              <w:t xml:space="preserve">Տեղեկատվության-2 </w:t>
            </w:r>
            <w:proofErr w:type="spellStart"/>
            <w:r w:rsidRPr="00B50970">
              <w:rPr>
                <w:rFonts w:ascii="GHEA Grapalat" w:hAnsi="GHEA Grapalat"/>
                <w:sz w:val="20"/>
                <w:szCs w:val="20"/>
              </w:rPr>
              <w:t>հատ</w:t>
            </w:r>
            <w:proofErr w:type="spellEnd"/>
          </w:p>
        </w:tc>
        <w:tc>
          <w:tcPr>
            <w:tcW w:w="929" w:type="dxa"/>
            <w:tcBorders>
              <w:top w:val="nil"/>
              <w:left w:val="nil"/>
              <w:bottom w:val="single" w:sz="4" w:space="0" w:color="auto"/>
              <w:right w:val="single" w:sz="4" w:space="0" w:color="auto"/>
            </w:tcBorders>
            <w:shd w:val="clear" w:color="000000" w:fill="FFFFFF"/>
            <w:hideMark/>
          </w:tcPr>
          <w:p w14:paraId="0E3CA0D1"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մ2</w:t>
            </w:r>
          </w:p>
        </w:tc>
        <w:tc>
          <w:tcPr>
            <w:tcW w:w="0" w:type="auto"/>
            <w:tcBorders>
              <w:top w:val="nil"/>
              <w:left w:val="nil"/>
              <w:bottom w:val="single" w:sz="4" w:space="0" w:color="auto"/>
              <w:right w:val="single" w:sz="4" w:space="0" w:color="auto"/>
            </w:tcBorders>
            <w:shd w:val="clear" w:color="000000" w:fill="FFFFFF"/>
            <w:hideMark/>
          </w:tcPr>
          <w:p w14:paraId="46F22C38"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1,1</w:t>
            </w:r>
          </w:p>
        </w:tc>
        <w:tc>
          <w:tcPr>
            <w:tcW w:w="0" w:type="auto"/>
            <w:tcBorders>
              <w:top w:val="nil"/>
              <w:left w:val="nil"/>
              <w:bottom w:val="single" w:sz="4" w:space="0" w:color="auto"/>
              <w:right w:val="single" w:sz="4" w:space="0" w:color="auto"/>
            </w:tcBorders>
            <w:shd w:val="clear" w:color="000000" w:fill="FFFFFF"/>
            <w:noWrap/>
            <w:hideMark/>
          </w:tcPr>
          <w:p w14:paraId="53974652"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76,306</w:t>
            </w:r>
          </w:p>
        </w:tc>
        <w:tc>
          <w:tcPr>
            <w:tcW w:w="0" w:type="auto"/>
            <w:tcBorders>
              <w:top w:val="nil"/>
              <w:left w:val="nil"/>
              <w:bottom w:val="single" w:sz="4" w:space="0" w:color="auto"/>
              <w:right w:val="single" w:sz="4" w:space="0" w:color="auto"/>
            </w:tcBorders>
            <w:shd w:val="clear" w:color="000000" w:fill="FFFFFF"/>
            <w:noWrap/>
            <w:hideMark/>
          </w:tcPr>
          <w:p w14:paraId="6D7199CB"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83,936</w:t>
            </w:r>
          </w:p>
        </w:tc>
      </w:tr>
      <w:tr w:rsidR="00B50970" w:rsidRPr="00B50970" w14:paraId="0FF2CACD"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5C9DD771" w14:textId="77777777" w:rsidR="00B50970" w:rsidRPr="00B50970" w:rsidRDefault="00B50970" w:rsidP="00844A94">
            <w:pPr>
              <w:rPr>
                <w:rFonts w:ascii="GHEA Grapalat" w:hAnsi="GHEA Grapalat"/>
                <w:sz w:val="20"/>
                <w:szCs w:val="20"/>
              </w:rPr>
            </w:pPr>
            <w:r w:rsidRPr="00B50970">
              <w:rPr>
                <w:rFonts w:ascii="Calibri" w:hAnsi="Calibri" w:cs="Calibri"/>
                <w:sz w:val="20"/>
                <w:szCs w:val="20"/>
              </w:rPr>
              <w:t> </w:t>
            </w:r>
          </w:p>
        </w:tc>
        <w:tc>
          <w:tcPr>
            <w:tcW w:w="5523" w:type="dxa"/>
            <w:tcBorders>
              <w:top w:val="nil"/>
              <w:left w:val="nil"/>
              <w:bottom w:val="single" w:sz="4" w:space="0" w:color="auto"/>
              <w:right w:val="single" w:sz="4" w:space="0" w:color="auto"/>
            </w:tcBorders>
            <w:shd w:val="clear" w:color="000000" w:fill="FFFFFF"/>
            <w:hideMark/>
          </w:tcPr>
          <w:p w14:paraId="2E5EE1B8"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Տեղեկատվության</w:t>
            </w:r>
            <w:proofErr w:type="spellEnd"/>
          </w:p>
        </w:tc>
        <w:tc>
          <w:tcPr>
            <w:tcW w:w="929" w:type="dxa"/>
            <w:tcBorders>
              <w:top w:val="nil"/>
              <w:left w:val="nil"/>
              <w:bottom w:val="single" w:sz="4" w:space="0" w:color="auto"/>
              <w:right w:val="single" w:sz="4" w:space="0" w:color="auto"/>
            </w:tcBorders>
            <w:shd w:val="clear" w:color="000000" w:fill="FFFFFF"/>
            <w:hideMark/>
          </w:tcPr>
          <w:p w14:paraId="09061741" w14:textId="77777777" w:rsidR="00B50970" w:rsidRPr="00B50970" w:rsidRDefault="00B50970" w:rsidP="00844A94">
            <w:pPr>
              <w:jc w:val="center"/>
              <w:rPr>
                <w:rFonts w:ascii="GHEA Grapalat" w:hAnsi="GHEA Grapalat"/>
                <w:sz w:val="20"/>
                <w:szCs w:val="20"/>
              </w:rPr>
            </w:pPr>
            <w:proofErr w:type="spellStart"/>
            <w:r w:rsidRPr="00B50970">
              <w:rPr>
                <w:rFonts w:ascii="GHEA Grapalat" w:hAnsi="GHEA Grapalat"/>
                <w:sz w:val="20"/>
                <w:szCs w:val="20"/>
              </w:rPr>
              <w:t>հատ</w:t>
            </w:r>
            <w:proofErr w:type="spellEnd"/>
          </w:p>
        </w:tc>
        <w:tc>
          <w:tcPr>
            <w:tcW w:w="0" w:type="auto"/>
            <w:tcBorders>
              <w:top w:val="nil"/>
              <w:left w:val="nil"/>
              <w:bottom w:val="single" w:sz="4" w:space="0" w:color="auto"/>
              <w:right w:val="single" w:sz="4" w:space="0" w:color="auto"/>
            </w:tcBorders>
            <w:shd w:val="clear" w:color="000000" w:fill="FFFFFF"/>
            <w:hideMark/>
          </w:tcPr>
          <w:p w14:paraId="49B6D00F"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4</w:t>
            </w:r>
          </w:p>
        </w:tc>
        <w:tc>
          <w:tcPr>
            <w:tcW w:w="0" w:type="auto"/>
            <w:tcBorders>
              <w:top w:val="nil"/>
              <w:left w:val="nil"/>
              <w:bottom w:val="single" w:sz="4" w:space="0" w:color="auto"/>
              <w:right w:val="single" w:sz="4" w:space="0" w:color="auto"/>
            </w:tcBorders>
            <w:shd w:val="clear" w:color="000000" w:fill="FFFFFF"/>
            <w:noWrap/>
            <w:hideMark/>
          </w:tcPr>
          <w:p w14:paraId="0558B92D"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27,252</w:t>
            </w:r>
          </w:p>
        </w:tc>
        <w:tc>
          <w:tcPr>
            <w:tcW w:w="0" w:type="auto"/>
            <w:tcBorders>
              <w:top w:val="nil"/>
              <w:left w:val="nil"/>
              <w:bottom w:val="single" w:sz="4" w:space="0" w:color="auto"/>
              <w:right w:val="single" w:sz="4" w:space="0" w:color="auto"/>
            </w:tcBorders>
            <w:shd w:val="clear" w:color="000000" w:fill="FFFFFF"/>
            <w:noWrap/>
            <w:hideMark/>
          </w:tcPr>
          <w:p w14:paraId="37C4B223"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109,008</w:t>
            </w:r>
          </w:p>
        </w:tc>
      </w:tr>
      <w:tr w:rsidR="00B50970" w:rsidRPr="00B50970" w14:paraId="5F4119F7"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705AC508" w14:textId="77777777" w:rsidR="00B50970" w:rsidRPr="00B50970" w:rsidRDefault="00B50970" w:rsidP="00844A94">
            <w:pPr>
              <w:rPr>
                <w:rFonts w:ascii="GHEA Grapalat" w:hAnsi="GHEA Grapalat"/>
                <w:sz w:val="20"/>
                <w:szCs w:val="20"/>
              </w:rPr>
            </w:pPr>
            <w:r w:rsidRPr="00B50970">
              <w:rPr>
                <w:rFonts w:ascii="Calibri" w:hAnsi="Calibri" w:cs="Calibri"/>
                <w:sz w:val="20"/>
                <w:szCs w:val="20"/>
              </w:rPr>
              <w:t> </w:t>
            </w:r>
          </w:p>
        </w:tc>
        <w:tc>
          <w:tcPr>
            <w:tcW w:w="5523" w:type="dxa"/>
            <w:tcBorders>
              <w:top w:val="nil"/>
              <w:left w:val="nil"/>
              <w:bottom w:val="single" w:sz="4" w:space="0" w:color="auto"/>
              <w:right w:val="single" w:sz="4" w:space="0" w:color="auto"/>
            </w:tcBorders>
            <w:shd w:val="clear" w:color="000000" w:fill="FFFFFF"/>
            <w:hideMark/>
          </w:tcPr>
          <w:p w14:paraId="6545A456"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լրացուցիչ</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տեղեկատվության</w:t>
            </w:r>
            <w:proofErr w:type="spellEnd"/>
          </w:p>
        </w:tc>
        <w:tc>
          <w:tcPr>
            <w:tcW w:w="929" w:type="dxa"/>
            <w:tcBorders>
              <w:top w:val="nil"/>
              <w:left w:val="nil"/>
              <w:bottom w:val="single" w:sz="4" w:space="0" w:color="auto"/>
              <w:right w:val="single" w:sz="4" w:space="0" w:color="auto"/>
            </w:tcBorders>
            <w:shd w:val="clear" w:color="000000" w:fill="FFFFFF"/>
            <w:hideMark/>
          </w:tcPr>
          <w:p w14:paraId="3BBE6EC1" w14:textId="77777777" w:rsidR="00B50970" w:rsidRPr="00B50970" w:rsidRDefault="00B50970" w:rsidP="00844A94">
            <w:pPr>
              <w:jc w:val="center"/>
              <w:rPr>
                <w:rFonts w:ascii="GHEA Grapalat" w:hAnsi="GHEA Grapalat"/>
                <w:sz w:val="20"/>
                <w:szCs w:val="20"/>
              </w:rPr>
            </w:pPr>
            <w:proofErr w:type="spellStart"/>
            <w:r w:rsidRPr="00B50970">
              <w:rPr>
                <w:rFonts w:ascii="GHEA Grapalat" w:hAnsi="GHEA Grapalat"/>
                <w:sz w:val="20"/>
                <w:szCs w:val="20"/>
              </w:rPr>
              <w:t>հատ</w:t>
            </w:r>
            <w:proofErr w:type="spellEnd"/>
          </w:p>
        </w:tc>
        <w:tc>
          <w:tcPr>
            <w:tcW w:w="0" w:type="auto"/>
            <w:tcBorders>
              <w:top w:val="nil"/>
              <w:left w:val="nil"/>
              <w:bottom w:val="single" w:sz="4" w:space="0" w:color="auto"/>
              <w:right w:val="single" w:sz="4" w:space="0" w:color="auto"/>
            </w:tcBorders>
            <w:shd w:val="clear" w:color="000000" w:fill="FFFFFF"/>
            <w:hideMark/>
          </w:tcPr>
          <w:p w14:paraId="13ABB117"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4</w:t>
            </w:r>
          </w:p>
        </w:tc>
        <w:tc>
          <w:tcPr>
            <w:tcW w:w="0" w:type="auto"/>
            <w:tcBorders>
              <w:top w:val="nil"/>
              <w:left w:val="nil"/>
              <w:bottom w:val="single" w:sz="4" w:space="0" w:color="auto"/>
              <w:right w:val="single" w:sz="4" w:space="0" w:color="auto"/>
            </w:tcBorders>
            <w:shd w:val="clear" w:color="000000" w:fill="FFFFFF"/>
            <w:noWrap/>
            <w:hideMark/>
          </w:tcPr>
          <w:p w14:paraId="3CB58411"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27,252</w:t>
            </w:r>
          </w:p>
        </w:tc>
        <w:tc>
          <w:tcPr>
            <w:tcW w:w="0" w:type="auto"/>
            <w:tcBorders>
              <w:top w:val="nil"/>
              <w:left w:val="nil"/>
              <w:bottom w:val="single" w:sz="4" w:space="0" w:color="auto"/>
              <w:right w:val="single" w:sz="4" w:space="0" w:color="auto"/>
            </w:tcBorders>
            <w:shd w:val="clear" w:color="000000" w:fill="FFFFFF"/>
            <w:noWrap/>
            <w:hideMark/>
          </w:tcPr>
          <w:p w14:paraId="1A98494F"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109,008</w:t>
            </w:r>
          </w:p>
        </w:tc>
      </w:tr>
      <w:tr w:rsidR="00B50970" w:rsidRPr="00B50970" w14:paraId="308D0C4D"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5F8DF065" w14:textId="77777777" w:rsidR="00B50970" w:rsidRPr="00B50970" w:rsidRDefault="00B50970" w:rsidP="00844A94">
            <w:pPr>
              <w:rPr>
                <w:rFonts w:ascii="GHEA Grapalat" w:hAnsi="GHEA Grapalat"/>
                <w:sz w:val="20"/>
                <w:szCs w:val="20"/>
              </w:rPr>
            </w:pPr>
            <w:r w:rsidRPr="00B50970">
              <w:rPr>
                <w:rFonts w:ascii="Calibri" w:hAnsi="Calibri" w:cs="Calibri"/>
                <w:sz w:val="20"/>
                <w:szCs w:val="20"/>
              </w:rPr>
              <w:t> </w:t>
            </w:r>
          </w:p>
        </w:tc>
        <w:tc>
          <w:tcPr>
            <w:tcW w:w="5523" w:type="dxa"/>
            <w:tcBorders>
              <w:top w:val="nil"/>
              <w:left w:val="nil"/>
              <w:bottom w:val="single" w:sz="4" w:space="0" w:color="auto"/>
              <w:right w:val="single" w:sz="4" w:space="0" w:color="auto"/>
            </w:tcBorders>
            <w:shd w:val="clear" w:color="000000" w:fill="FFFFFF"/>
            <w:hideMark/>
          </w:tcPr>
          <w:p w14:paraId="634C4076"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լրացուցիչ</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տեղեկատվության</w:t>
            </w:r>
            <w:proofErr w:type="spellEnd"/>
          </w:p>
        </w:tc>
        <w:tc>
          <w:tcPr>
            <w:tcW w:w="929" w:type="dxa"/>
            <w:tcBorders>
              <w:top w:val="nil"/>
              <w:left w:val="nil"/>
              <w:bottom w:val="single" w:sz="4" w:space="0" w:color="auto"/>
              <w:right w:val="single" w:sz="4" w:space="0" w:color="auto"/>
            </w:tcBorders>
            <w:shd w:val="clear" w:color="000000" w:fill="FFFFFF"/>
            <w:hideMark/>
          </w:tcPr>
          <w:p w14:paraId="7F51CCAD" w14:textId="77777777" w:rsidR="00B50970" w:rsidRPr="00B50970" w:rsidRDefault="00B50970" w:rsidP="00844A94">
            <w:pPr>
              <w:jc w:val="center"/>
              <w:rPr>
                <w:rFonts w:ascii="GHEA Grapalat" w:hAnsi="GHEA Grapalat"/>
                <w:sz w:val="20"/>
                <w:szCs w:val="20"/>
              </w:rPr>
            </w:pPr>
            <w:proofErr w:type="spellStart"/>
            <w:r w:rsidRPr="00B50970">
              <w:rPr>
                <w:rFonts w:ascii="GHEA Grapalat" w:hAnsi="GHEA Grapalat"/>
                <w:sz w:val="20"/>
                <w:szCs w:val="20"/>
              </w:rPr>
              <w:t>հատ</w:t>
            </w:r>
            <w:proofErr w:type="spellEnd"/>
          </w:p>
        </w:tc>
        <w:tc>
          <w:tcPr>
            <w:tcW w:w="0" w:type="auto"/>
            <w:tcBorders>
              <w:top w:val="nil"/>
              <w:left w:val="nil"/>
              <w:bottom w:val="single" w:sz="4" w:space="0" w:color="auto"/>
              <w:right w:val="single" w:sz="4" w:space="0" w:color="auto"/>
            </w:tcBorders>
            <w:shd w:val="clear" w:color="000000" w:fill="FFFFFF"/>
            <w:hideMark/>
          </w:tcPr>
          <w:p w14:paraId="0025F293"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4</w:t>
            </w:r>
          </w:p>
        </w:tc>
        <w:tc>
          <w:tcPr>
            <w:tcW w:w="0" w:type="auto"/>
            <w:tcBorders>
              <w:top w:val="nil"/>
              <w:left w:val="nil"/>
              <w:bottom w:val="single" w:sz="4" w:space="0" w:color="auto"/>
              <w:right w:val="single" w:sz="4" w:space="0" w:color="auto"/>
            </w:tcBorders>
            <w:shd w:val="clear" w:color="000000" w:fill="FFFFFF"/>
            <w:noWrap/>
            <w:hideMark/>
          </w:tcPr>
          <w:p w14:paraId="4AD7B044"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21,802</w:t>
            </w:r>
          </w:p>
        </w:tc>
        <w:tc>
          <w:tcPr>
            <w:tcW w:w="0" w:type="auto"/>
            <w:tcBorders>
              <w:top w:val="nil"/>
              <w:left w:val="nil"/>
              <w:bottom w:val="single" w:sz="4" w:space="0" w:color="auto"/>
              <w:right w:val="single" w:sz="4" w:space="0" w:color="auto"/>
            </w:tcBorders>
            <w:shd w:val="clear" w:color="000000" w:fill="FFFFFF"/>
            <w:noWrap/>
            <w:hideMark/>
          </w:tcPr>
          <w:p w14:paraId="4F9209C1"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87,206</w:t>
            </w:r>
          </w:p>
        </w:tc>
      </w:tr>
      <w:tr w:rsidR="00B50970" w:rsidRPr="00B50970" w14:paraId="30FD880A"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2E1DC1FC"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w:t>
            </w:r>
          </w:p>
        </w:tc>
        <w:tc>
          <w:tcPr>
            <w:tcW w:w="5523" w:type="dxa"/>
            <w:tcBorders>
              <w:top w:val="nil"/>
              <w:left w:val="nil"/>
              <w:bottom w:val="single" w:sz="4" w:space="0" w:color="auto"/>
              <w:right w:val="single" w:sz="4" w:space="0" w:color="auto"/>
            </w:tcBorders>
            <w:shd w:val="clear" w:color="000000" w:fill="FFFFFF"/>
            <w:hideMark/>
          </w:tcPr>
          <w:p w14:paraId="46A7BC7C"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Նշագծում</w:t>
            </w:r>
            <w:proofErr w:type="spellEnd"/>
          </w:p>
        </w:tc>
        <w:tc>
          <w:tcPr>
            <w:tcW w:w="929" w:type="dxa"/>
            <w:tcBorders>
              <w:top w:val="nil"/>
              <w:left w:val="nil"/>
              <w:bottom w:val="single" w:sz="4" w:space="0" w:color="auto"/>
              <w:right w:val="single" w:sz="4" w:space="0" w:color="auto"/>
            </w:tcBorders>
            <w:shd w:val="clear" w:color="000000" w:fill="FFFFFF"/>
            <w:noWrap/>
            <w:hideMark/>
          </w:tcPr>
          <w:p w14:paraId="2BF6B604"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32B1908B"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6102FD36"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4AB8DCDB"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r>
      <w:tr w:rsidR="00B50970" w:rsidRPr="00B50970" w14:paraId="0DE8998A"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0958B03E"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5523" w:type="dxa"/>
            <w:tcBorders>
              <w:top w:val="nil"/>
              <w:left w:val="nil"/>
              <w:bottom w:val="single" w:sz="4" w:space="0" w:color="auto"/>
              <w:right w:val="single" w:sz="4" w:space="0" w:color="auto"/>
            </w:tcBorders>
            <w:shd w:val="clear" w:color="000000" w:fill="FFFFFF"/>
            <w:hideMark/>
          </w:tcPr>
          <w:p w14:paraId="2A6DEE60"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Երթևեկելի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մասի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նշագծում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թերմոպլաստով</w:t>
            </w:r>
            <w:proofErr w:type="spellEnd"/>
            <w:r w:rsidRPr="00B50970">
              <w:rPr>
                <w:rFonts w:ascii="GHEA Grapalat" w:hAnsi="GHEA Grapalat"/>
                <w:sz w:val="20"/>
                <w:szCs w:val="20"/>
              </w:rPr>
              <w:t xml:space="preserve"> h=3մմ </w:t>
            </w:r>
            <w:proofErr w:type="spellStart"/>
            <w:r w:rsidRPr="00B50970">
              <w:rPr>
                <w:rFonts w:ascii="GHEA Grapalat" w:hAnsi="GHEA Grapalat"/>
                <w:sz w:val="20"/>
                <w:szCs w:val="20"/>
              </w:rPr>
              <w:t>հաստությամբ</w:t>
            </w:r>
            <w:proofErr w:type="spellEnd"/>
            <w:r w:rsidRPr="00B50970">
              <w:rPr>
                <w:rFonts w:ascii="GHEA Grapalat" w:hAnsi="GHEA Grapalat"/>
                <w:sz w:val="20"/>
                <w:szCs w:val="20"/>
              </w:rPr>
              <w:t xml:space="preserve"> , </w:t>
            </w:r>
            <w:proofErr w:type="spellStart"/>
            <w:r w:rsidRPr="00B50970">
              <w:rPr>
                <w:rFonts w:ascii="GHEA Grapalat" w:hAnsi="GHEA Grapalat"/>
                <w:sz w:val="20"/>
                <w:szCs w:val="20"/>
              </w:rPr>
              <w:t>լուսանդրադարձիչ</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գնդիկների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կիրառմամաբ</w:t>
            </w:r>
            <w:proofErr w:type="spellEnd"/>
          </w:p>
        </w:tc>
        <w:tc>
          <w:tcPr>
            <w:tcW w:w="929" w:type="dxa"/>
            <w:tcBorders>
              <w:top w:val="nil"/>
              <w:left w:val="nil"/>
              <w:bottom w:val="single" w:sz="4" w:space="0" w:color="auto"/>
              <w:right w:val="single" w:sz="4" w:space="0" w:color="auto"/>
            </w:tcBorders>
            <w:shd w:val="clear" w:color="000000" w:fill="FFFFFF"/>
            <w:noWrap/>
            <w:hideMark/>
          </w:tcPr>
          <w:p w14:paraId="565EA706"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մ2</w:t>
            </w:r>
          </w:p>
        </w:tc>
        <w:tc>
          <w:tcPr>
            <w:tcW w:w="0" w:type="auto"/>
            <w:tcBorders>
              <w:top w:val="nil"/>
              <w:left w:val="nil"/>
              <w:bottom w:val="single" w:sz="4" w:space="0" w:color="auto"/>
              <w:right w:val="single" w:sz="4" w:space="0" w:color="auto"/>
            </w:tcBorders>
            <w:shd w:val="clear" w:color="000000" w:fill="FFFFFF"/>
            <w:noWrap/>
            <w:hideMark/>
          </w:tcPr>
          <w:p w14:paraId="083A7C55"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370,1</w:t>
            </w:r>
          </w:p>
        </w:tc>
        <w:tc>
          <w:tcPr>
            <w:tcW w:w="0" w:type="auto"/>
            <w:tcBorders>
              <w:top w:val="nil"/>
              <w:left w:val="nil"/>
              <w:bottom w:val="single" w:sz="4" w:space="0" w:color="auto"/>
              <w:right w:val="single" w:sz="4" w:space="0" w:color="auto"/>
            </w:tcBorders>
            <w:shd w:val="clear" w:color="000000" w:fill="FFFFFF"/>
            <w:noWrap/>
            <w:hideMark/>
          </w:tcPr>
          <w:p w14:paraId="46C0729D"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10,500</w:t>
            </w:r>
          </w:p>
        </w:tc>
        <w:tc>
          <w:tcPr>
            <w:tcW w:w="0" w:type="auto"/>
            <w:tcBorders>
              <w:top w:val="nil"/>
              <w:left w:val="nil"/>
              <w:bottom w:val="single" w:sz="4" w:space="0" w:color="auto"/>
              <w:right w:val="single" w:sz="4" w:space="0" w:color="auto"/>
            </w:tcBorders>
            <w:shd w:val="clear" w:color="000000" w:fill="FFFFFF"/>
            <w:noWrap/>
            <w:hideMark/>
          </w:tcPr>
          <w:p w14:paraId="5FF9D18B"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3 885,823</w:t>
            </w:r>
          </w:p>
        </w:tc>
      </w:tr>
      <w:tr w:rsidR="00B50970" w:rsidRPr="00B50970" w14:paraId="2D7C3F4F"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2F570705"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w:t>
            </w:r>
          </w:p>
        </w:tc>
        <w:tc>
          <w:tcPr>
            <w:tcW w:w="5523" w:type="dxa"/>
            <w:tcBorders>
              <w:top w:val="nil"/>
              <w:left w:val="nil"/>
              <w:bottom w:val="single" w:sz="4" w:space="0" w:color="auto"/>
              <w:right w:val="single" w:sz="4" w:space="0" w:color="auto"/>
            </w:tcBorders>
            <w:shd w:val="clear" w:color="000000" w:fill="FFFFFF"/>
            <w:hideMark/>
          </w:tcPr>
          <w:p w14:paraId="38B51406"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Արհեստական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անհարթություներ</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տաք</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մանրահատիկ</w:t>
            </w:r>
            <w:proofErr w:type="spellEnd"/>
            <w:r w:rsidRPr="00B50970">
              <w:rPr>
                <w:rFonts w:ascii="GHEA Grapalat" w:hAnsi="GHEA Grapalat"/>
                <w:sz w:val="20"/>
                <w:szCs w:val="20"/>
              </w:rPr>
              <w:t xml:space="preserve"> ա/բ </w:t>
            </w:r>
            <w:proofErr w:type="spellStart"/>
            <w:r w:rsidRPr="00B50970">
              <w:rPr>
                <w:rFonts w:ascii="GHEA Grapalat" w:hAnsi="GHEA Grapalat"/>
                <w:sz w:val="20"/>
                <w:szCs w:val="20"/>
              </w:rPr>
              <w:t>hմիջ</w:t>
            </w:r>
            <w:proofErr w:type="spellEnd"/>
            <w:r w:rsidRPr="00B50970">
              <w:rPr>
                <w:rFonts w:ascii="GHEA Grapalat" w:hAnsi="GHEA Grapalat"/>
                <w:sz w:val="20"/>
                <w:szCs w:val="20"/>
              </w:rPr>
              <w:t>=6 սմ-87մ2</w:t>
            </w:r>
          </w:p>
        </w:tc>
        <w:tc>
          <w:tcPr>
            <w:tcW w:w="929" w:type="dxa"/>
            <w:tcBorders>
              <w:top w:val="nil"/>
              <w:left w:val="nil"/>
              <w:bottom w:val="single" w:sz="4" w:space="0" w:color="auto"/>
              <w:right w:val="single" w:sz="4" w:space="0" w:color="auto"/>
            </w:tcBorders>
            <w:shd w:val="clear" w:color="000000" w:fill="FFFFFF"/>
            <w:hideMark/>
          </w:tcPr>
          <w:p w14:paraId="15CDEF6B" w14:textId="77777777" w:rsidR="00B50970" w:rsidRPr="00B50970" w:rsidRDefault="00B50970" w:rsidP="00844A94">
            <w:pPr>
              <w:jc w:val="center"/>
              <w:rPr>
                <w:rFonts w:ascii="GHEA Grapalat" w:hAnsi="GHEA Grapalat"/>
                <w:sz w:val="20"/>
                <w:szCs w:val="20"/>
              </w:rPr>
            </w:pPr>
            <w:proofErr w:type="spellStart"/>
            <w:r w:rsidRPr="00B50970">
              <w:rPr>
                <w:rFonts w:ascii="GHEA Grapalat" w:hAnsi="GHEA Grapalat"/>
                <w:sz w:val="20"/>
                <w:szCs w:val="20"/>
              </w:rPr>
              <w:t>տոն</w:t>
            </w:r>
            <w:proofErr w:type="spellEnd"/>
          </w:p>
        </w:tc>
        <w:tc>
          <w:tcPr>
            <w:tcW w:w="0" w:type="auto"/>
            <w:tcBorders>
              <w:top w:val="nil"/>
              <w:left w:val="nil"/>
              <w:bottom w:val="single" w:sz="4" w:space="0" w:color="auto"/>
              <w:right w:val="single" w:sz="4" w:space="0" w:color="auto"/>
            </w:tcBorders>
            <w:shd w:val="clear" w:color="000000" w:fill="FFFFFF"/>
            <w:hideMark/>
          </w:tcPr>
          <w:p w14:paraId="1866890E"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12,2</w:t>
            </w:r>
          </w:p>
        </w:tc>
        <w:tc>
          <w:tcPr>
            <w:tcW w:w="0" w:type="auto"/>
            <w:tcBorders>
              <w:top w:val="nil"/>
              <w:left w:val="nil"/>
              <w:bottom w:val="single" w:sz="4" w:space="0" w:color="auto"/>
              <w:right w:val="single" w:sz="4" w:space="0" w:color="auto"/>
            </w:tcBorders>
            <w:shd w:val="clear" w:color="000000" w:fill="FFFFFF"/>
            <w:noWrap/>
            <w:hideMark/>
          </w:tcPr>
          <w:p w14:paraId="30A4A5DE"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51,656</w:t>
            </w:r>
          </w:p>
        </w:tc>
        <w:tc>
          <w:tcPr>
            <w:tcW w:w="0" w:type="auto"/>
            <w:tcBorders>
              <w:top w:val="nil"/>
              <w:left w:val="nil"/>
              <w:bottom w:val="single" w:sz="4" w:space="0" w:color="auto"/>
              <w:right w:val="single" w:sz="4" w:space="0" w:color="auto"/>
            </w:tcBorders>
            <w:shd w:val="clear" w:color="000000" w:fill="FFFFFF"/>
            <w:noWrap/>
            <w:hideMark/>
          </w:tcPr>
          <w:p w14:paraId="377C0FF0"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632,315</w:t>
            </w:r>
          </w:p>
        </w:tc>
      </w:tr>
      <w:tr w:rsidR="00B50970" w:rsidRPr="00B50970" w14:paraId="17C45CFA"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12957A5E"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5523" w:type="dxa"/>
            <w:tcBorders>
              <w:top w:val="nil"/>
              <w:left w:val="nil"/>
              <w:bottom w:val="single" w:sz="4" w:space="0" w:color="auto"/>
              <w:right w:val="single" w:sz="4" w:space="0" w:color="auto"/>
            </w:tcBorders>
            <w:shd w:val="clear" w:color="auto" w:fill="auto"/>
            <w:noWrap/>
            <w:hideMark/>
          </w:tcPr>
          <w:p w14:paraId="0B841243" w14:textId="77777777" w:rsidR="00B50970" w:rsidRPr="00B50970" w:rsidRDefault="00B50970" w:rsidP="00844A94">
            <w:pPr>
              <w:rPr>
                <w:rFonts w:ascii="GHEA Grapalat" w:hAnsi="GHEA Grapalat"/>
                <w:b/>
                <w:bCs/>
                <w:sz w:val="20"/>
                <w:szCs w:val="20"/>
              </w:rPr>
            </w:pPr>
            <w:proofErr w:type="spellStart"/>
            <w:r w:rsidRPr="00B50970">
              <w:rPr>
                <w:rFonts w:ascii="GHEA Grapalat" w:hAnsi="GHEA Grapalat"/>
                <w:b/>
                <w:bCs/>
                <w:sz w:val="20"/>
                <w:szCs w:val="20"/>
              </w:rPr>
              <w:t>Ընդամենը</w:t>
            </w:r>
            <w:proofErr w:type="spellEnd"/>
            <w:r w:rsidRPr="00B50970">
              <w:rPr>
                <w:rFonts w:ascii="GHEA Grapalat" w:hAnsi="GHEA Grapalat"/>
                <w:b/>
                <w:bCs/>
                <w:sz w:val="20"/>
                <w:szCs w:val="20"/>
              </w:rPr>
              <w:t xml:space="preserve"> IX</w:t>
            </w:r>
          </w:p>
        </w:tc>
        <w:tc>
          <w:tcPr>
            <w:tcW w:w="929" w:type="dxa"/>
            <w:tcBorders>
              <w:top w:val="nil"/>
              <w:left w:val="nil"/>
              <w:bottom w:val="single" w:sz="4" w:space="0" w:color="auto"/>
              <w:right w:val="single" w:sz="4" w:space="0" w:color="auto"/>
            </w:tcBorders>
            <w:shd w:val="clear" w:color="000000" w:fill="FFFFFF"/>
            <w:noWrap/>
            <w:hideMark/>
          </w:tcPr>
          <w:p w14:paraId="64BD4AF6"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4CF1A92A"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6DF39C60"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35C31333" w14:textId="77777777" w:rsidR="00B50970" w:rsidRPr="00B50970" w:rsidRDefault="00B50970" w:rsidP="00844A94">
            <w:pPr>
              <w:jc w:val="center"/>
              <w:rPr>
                <w:rFonts w:ascii="GHEA Grapalat" w:hAnsi="GHEA Grapalat"/>
                <w:b/>
                <w:bCs/>
                <w:sz w:val="20"/>
                <w:szCs w:val="20"/>
              </w:rPr>
            </w:pPr>
            <w:r w:rsidRPr="00B50970">
              <w:rPr>
                <w:rFonts w:ascii="GHEA Grapalat" w:hAnsi="GHEA Grapalat"/>
                <w:b/>
                <w:bCs/>
                <w:sz w:val="20"/>
                <w:szCs w:val="20"/>
              </w:rPr>
              <w:t>7 372,825</w:t>
            </w:r>
          </w:p>
        </w:tc>
      </w:tr>
      <w:tr w:rsidR="00B50970" w:rsidRPr="00B50970" w14:paraId="4E78D8BB"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632FA74E" w14:textId="77777777" w:rsidR="00B50970" w:rsidRPr="00B50970" w:rsidRDefault="00B50970" w:rsidP="00844A94">
            <w:pPr>
              <w:jc w:val="center"/>
              <w:rPr>
                <w:rFonts w:ascii="GHEA Grapalat" w:hAnsi="GHEA Grapalat"/>
                <w:b/>
                <w:bCs/>
                <w:sz w:val="20"/>
                <w:szCs w:val="20"/>
              </w:rPr>
            </w:pPr>
            <w:r w:rsidRPr="00B50970">
              <w:rPr>
                <w:rFonts w:ascii="GHEA Grapalat" w:hAnsi="GHEA Grapalat"/>
                <w:b/>
                <w:bCs/>
                <w:sz w:val="20"/>
                <w:szCs w:val="20"/>
              </w:rPr>
              <w:t>X</w:t>
            </w:r>
          </w:p>
        </w:tc>
        <w:tc>
          <w:tcPr>
            <w:tcW w:w="5523" w:type="dxa"/>
            <w:tcBorders>
              <w:top w:val="nil"/>
              <w:left w:val="nil"/>
              <w:bottom w:val="single" w:sz="4" w:space="0" w:color="auto"/>
              <w:right w:val="single" w:sz="4" w:space="0" w:color="auto"/>
            </w:tcBorders>
            <w:shd w:val="clear" w:color="000000" w:fill="FFFFFF"/>
            <w:hideMark/>
          </w:tcPr>
          <w:p w14:paraId="363235ED" w14:textId="77777777" w:rsidR="00B50970" w:rsidRPr="00B50970" w:rsidRDefault="00B50970" w:rsidP="00844A94">
            <w:pPr>
              <w:rPr>
                <w:rFonts w:ascii="GHEA Grapalat" w:hAnsi="GHEA Grapalat"/>
                <w:b/>
                <w:bCs/>
                <w:sz w:val="20"/>
                <w:szCs w:val="20"/>
              </w:rPr>
            </w:pPr>
            <w:r w:rsidRPr="00B50970">
              <w:rPr>
                <w:rFonts w:ascii="GHEA Grapalat" w:hAnsi="GHEA Grapalat"/>
                <w:b/>
                <w:bCs/>
                <w:sz w:val="20"/>
                <w:szCs w:val="20"/>
              </w:rPr>
              <w:t xml:space="preserve">Ե/բ </w:t>
            </w:r>
            <w:proofErr w:type="spellStart"/>
            <w:r w:rsidRPr="00B50970">
              <w:rPr>
                <w:rFonts w:ascii="GHEA Grapalat" w:hAnsi="GHEA Grapalat"/>
                <w:b/>
                <w:bCs/>
                <w:sz w:val="20"/>
                <w:szCs w:val="20"/>
              </w:rPr>
              <w:t>քառաթռիչք</w:t>
            </w:r>
            <w:proofErr w:type="spellEnd"/>
            <w:r w:rsidRPr="00B50970">
              <w:rPr>
                <w:rFonts w:ascii="GHEA Grapalat" w:hAnsi="GHEA Grapalat"/>
                <w:b/>
                <w:bCs/>
                <w:sz w:val="20"/>
                <w:szCs w:val="20"/>
              </w:rPr>
              <w:t xml:space="preserve"> </w:t>
            </w:r>
            <w:proofErr w:type="spellStart"/>
            <w:r w:rsidRPr="00B50970">
              <w:rPr>
                <w:rFonts w:ascii="GHEA Grapalat" w:hAnsi="GHEA Grapalat"/>
                <w:b/>
                <w:bCs/>
                <w:sz w:val="20"/>
                <w:szCs w:val="20"/>
              </w:rPr>
              <w:t>կամուրջ</w:t>
            </w:r>
            <w:proofErr w:type="spellEnd"/>
            <w:r w:rsidRPr="00B50970">
              <w:rPr>
                <w:rFonts w:ascii="GHEA Grapalat" w:hAnsi="GHEA Grapalat"/>
                <w:b/>
                <w:bCs/>
                <w:sz w:val="20"/>
                <w:szCs w:val="20"/>
              </w:rPr>
              <w:t xml:space="preserve"> ՊԿ0+16.5-ում, L=4х7.2մ=28.8մ/</w:t>
            </w:r>
            <w:proofErr w:type="spellStart"/>
            <w:r w:rsidRPr="00B50970">
              <w:rPr>
                <w:rFonts w:ascii="GHEA Grapalat" w:hAnsi="GHEA Grapalat"/>
                <w:b/>
                <w:bCs/>
                <w:sz w:val="20"/>
                <w:szCs w:val="20"/>
              </w:rPr>
              <w:t>հետադարձ</w:t>
            </w:r>
            <w:proofErr w:type="spellEnd"/>
            <w:r w:rsidRPr="00B50970">
              <w:rPr>
                <w:rFonts w:ascii="GHEA Grapalat" w:hAnsi="GHEA Grapalat"/>
                <w:b/>
                <w:bCs/>
                <w:sz w:val="20"/>
                <w:szCs w:val="20"/>
              </w:rPr>
              <w:t xml:space="preserve"> </w:t>
            </w:r>
            <w:proofErr w:type="spellStart"/>
            <w:r w:rsidRPr="00B50970">
              <w:rPr>
                <w:rFonts w:ascii="GHEA Grapalat" w:hAnsi="GHEA Grapalat"/>
                <w:b/>
                <w:bCs/>
                <w:sz w:val="20"/>
                <w:szCs w:val="20"/>
              </w:rPr>
              <w:t>պատերի</w:t>
            </w:r>
            <w:proofErr w:type="spellEnd"/>
            <w:r w:rsidRPr="00B50970">
              <w:rPr>
                <w:rFonts w:ascii="GHEA Grapalat" w:hAnsi="GHEA Grapalat"/>
                <w:b/>
                <w:bCs/>
                <w:sz w:val="20"/>
                <w:szCs w:val="20"/>
              </w:rPr>
              <w:t xml:space="preserve"> </w:t>
            </w:r>
            <w:proofErr w:type="spellStart"/>
            <w:r w:rsidRPr="00B50970">
              <w:rPr>
                <w:rFonts w:ascii="GHEA Grapalat" w:hAnsi="GHEA Grapalat"/>
                <w:b/>
                <w:bCs/>
                <w:sz w:val="20"/>
                <w:szCs w:val="20"/>
              </w:rPr>
              <w:t>հետ</w:t>
            </w:r>
            <w:proofErr w:type="spellEnd"/>
            <w:r w:rsidRPr="00B50970">
              <w:rPr>
                <w:rFonts w:ascii="GHEA Grapalat" w:hAnsi="GHEA Grapalat"/>
                <w:b/>
                <w:bCs/>
                <w:sz w:val="20"/>
                <w:szCs w:val="20"/>
              </w:rPr>
              <w:t xml:space="preserve"> </w:t>
            </w:r>
            <w:proofErr w:type="spellStart"/>
            <w:r w:rsidRPr="00B50970">
              <w:rPr>
                <w:rFonts w:ascii="GHEA Grapalat" w:hAnsi="GHEA Grapalat"/>
                <w:b/>
                <w:bCs/>
                <w:sz w:val="20"/>
                <w:szCs w:val="20"/>
              </w:rPr>
              <w:t>կազմում</w:t>
            </w:r>
            <w:proofErr w:type="spellEnd"/>
            <w:r w:rsidRPr="00B50970">
              <w:rPr>
                <w:rFonts w:ascii="GHEA Grapalat" w:hAnsi="GHEA Grapalat"/>
                <w:b/>
                <w:bCs/>
                <w:sz w:val="20"/>
                <w:szCs w:val="20"/>
              </w:rPr>
              <w:t xml:space="preserve"> է </w:t>
            </w:r>
            <w:proofErr w:type="spellStart"/>
            <w:r w:rsidRPr="00B50970">
              <w:rPr>
                <w:rFonts w:ascii="GHEA Grapalat" w:hAnsi="GHEA Grapalat"/>
                <w:b/>
                <w:bCs/>
                <w:sz w:val="20"/>
                <w:szCs w:val="20"/>
              </w:rPr>
              <w:t>ձախից</w:t>
            </w:r>
            <w:proofErr w:type="spellEnd"/>
            <w:r w:rsidRPr="00B50970">
              <w:rPr>
                <w:rFonts w:ascii="GHEA Grapalat" w:hAnsi="GHEA Grapalat"/>
                <w:b/>
                <w:bCs/>
                <w:sz w:val="20"/>
                <w:szCs w:val="20"/>
              </w:rPr>
              <w:t xml:space="preserve"> 34.3մ, </w:t>
            </w:r>
            <w:proofErr w:type="spellStart"/>
            <w:r w:rsidRPr="00B50970">
              <w:rPr>
                <w:rFonts w:ascii="GHEA Grapalat" w:hAnsi="GHEA Grapalat"/>
                <w:b/>
                <w:bCs/>
                <w:sz w:val="20"/>
                <w:szCs w:val="20"/>
              </w:rPr>
              <w:t>աջից</w:t>
            </w:r>
            <w:proofErr w:type="spellEnd"/>
            <w:r w:rsidRPr="00B50970">
              <w:rPr>
                <w:rFonts w:ascii="GHEA Grapalat" w:hAnsi="GHEA Grapalat"/>
                <w:b/>
                <w:bCs/>
                <w:sz w:val="20"/>
                <w:szCs w:val="20"/>
              </w:rPr>
              <w:t>՝ 32.2մ/</w:t>
            </w:r>
          </w:p>
        </w:tc>
        <w:tc>
          <w:tcPr>
            <w:tcW w:w="929" w:type="dxa"/>
            <w:tcBorders>
              <w:top w:val="nil"/>
              <w:left w:val="nil"/>
              <w:bottom w:val="single" w:sz="4" w:space="0" w:color="auto"/>
              <w:right w:val="single" w:sz="4" w:space="0" w:color="auto"/>
            </w:tcBorders>
            <w:shd w:val="clear" w:color="000000" w:fill="FFFFFF"/>
            <w:noWrap/>
            <w:hideMark/>
          </w:tcPr>
          <w:p w14:paraId="3F4B8FBA"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50D5A91D"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2FC58F82"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491F3D20"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r>
      <w:tr w:rsidR="00B50970" w:rsidRPr="00B50970" w14:paraId="077360A3"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0D1F4B30"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w:t>
            </w:r>
          </w:p>
        </w:tc>
        <w:tc>
          <w:tcPr>
            <w:tcW w:w="5523" w:type="dxa"/>
            <w:tcBorders>
              <w:top w:val="nil"/>
              <w:left w:val="nil"/>
              <w:bottom w:val="single" w:sz="4" w:space="0" w:color="auto"/>
              <w:right w:val="single" w:sz="4" w:space="0" w:color="auto"/>
            </w:tcBorders>
            <w:shd w:val="clear" w:color="000000" w:fill="FFFFFF"/>
            <w:hideMark/>
          </w:tcPr>
          <w:p w14:paraId="04942E55"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Թռիչքային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կառուցվածքի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վրայի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գոյություն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ունեցող</w:t>
            </w:r>
            <w:proofErr w:type="spellEnd"/>
            <w:r w:rsidRPr="00B50970">
              <w:rPr>
                <w:rFonts w:ascii="GHEA Grapalat" w:hAnsi="GHEA Grapalat"/>
                <w:sz w:val="20"/>
                <w:szCs w:val="20"/>
              </w:rPr>
              <w:t xml:space="preserve">  ա/բ </w:t>
            </w:r>
            <w:proofErr w:type="spellStart"/>
            <w:r w:rsidRPr="00B50970">
              <w:rPr>
                <w:rFonts w:ascii="GHEA Grapalat" w:hAnsi="GHEA Grapalat"/>
                <w:sz w:val="20"/>
                <w:szCs w:val="20"/>
              </w:rPr>
              <w:t>քանդում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հիդրոմուրճով</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բարձում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ձեռքով</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տեղափոխում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լցակույտ</w:t>
            </w:r>
            <w:proofErr w:type="spellEnd"/>
            <w:r w:rsidRPr="00B50970">
              <w:rPr>
                <w:rFonts w:ascii="GHEA Grapalat" w:hAnsi="GHEA Grapalat"/>
                <w:sz w:val="20"/>
                <w:szCs w:val="20"/>
              </w:rPr>
              <w:t xml:space="preserve"> 5.0կմ h=10սմ</w:t>
            </w:r>
          </w:p>
        </w:tc>
        <w:tc>
          <w:tcPr>
            <w:tcW w:w="929" w:type="dxa"/>
            <w:tcBorders>
              <w:top w:val="nil"/>
              <w:left w:val="nil"/>
              <w:bottom w:val="single" w:sz="4" w:space="0" w:color="auto"/>
              <w:right w:val="single" w:sz="4" w:space="0" w:color="auto"/>
            </w:tcBorders>
            <w:shd w:val="clear" w:color="000000" w:fill="FFFFFF"/>
            <w:noWrap/>
            <w:hideMark/>
          </w:tcPr>
          <w:p w14:paraId="43C227B4"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noWrap/>
            <w:hideMark/>
          </w:tcPr>
          <w:p w14:paraId="0A7A0068"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17,75</w:t>
            </w:r>
          </w:p>
        </w:tc>
        <w:tc>
          <w:tcPr>
            <w:tcW w:w="0" w:type="auto"/>
            <w:tcBorders>
              <w:top w:val="nil"/>
              <w:left w:val="nil"/>
              <w:bottom w:val="single" w:sz="4" w:space="0" w:color="auto"/>
              <w:right w:val="single" w:sz="4" w:space="0" w:color="auto"/>
            </w:tcBorders>
            <w:shd w:val="clear" w:color="000000" w:fill="FFFFFF"/>
            <w:noWrap/>
            <w:hideMark/>
          </w:tcPr>
          <w:p w14:paraId="056E4B5C"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9,094</w:t>
            </w:r>
          </w:p>
        </w:tc>
        <w:tc>
          <w:tcPr>
            <w:tcW w:w="0" w:type="auto"/>
            <w:tcBorders>
              <w:top w:val="nil"/>
              <w:left w:val="nil"/>
              <w:bottom w:val="single" w:sz="4" w:space="0" w:color="auto"/>
              <w:right w:val="single" w:sz="4" w:space="0" w:color="auto"/>
            </w:tcBorders>
            <w:shd w:val="clear" w:color="000000" w:fill="FFFFFF"/>
            <w:noWrap/>
            <w:hideMark/>
          </w:tcPr>
          <w:p w14:paraId="734DB706"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161,410</w:t>
            </w:r>
          </w:p>
        </w:tc>
      </w:tr>
      <w:tr w:rsidR="00B50970" w:rsidRPr="00B50970" w14:paraId="00EF473E"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704EFFA4"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w:t>
            </w:r>
          </w:p>
        </w:tc>
        <w:tc>
          <w:tcPr>
            <w:tcW w:w="5523" w:type="dxa"/>
            <w:tcBorders>
              <w:top w:val="nil"/>
              <w:left w:val="nil"/>
              <w:bottom w:val="single" w:sz="4" w:space="0" w:color="auto"/>
              <w:right w:val="single" w:sz="4" w:space="0" w:color="auto"/>
            </w:tcBorders>
            <w:shd w:val="clear" w:color="000000" w:fill="FFFFFF"/>
            <w:hideMark/>
          </w:tcPr>
          <w:p w14:paraId="21B219C9"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Երթևեկելի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մասի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պաշտպանիչ</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ջրամեկուսիչ</w:t>
            </w:r>
            <w:proofErr w:type="spellEnd"/>
            <w:r w:rsidRPr="00B50970">
              <w:rPr>
                <w:rFonts w:ascii="GHEA Grapalat" w:hAnsi="GHEA Grapalat"/>
                <w:sz w:val="20"/>
                <w:szCs w:val="20"/>
              </w:rPr>
              <w:t xml:space="preserve"> և </w:t>
            </w:r>
            <w:proofErr w:type="spellStart"/>
            <w:r w:rsidRPr="00B50970">
              <w:rPr>
                <w:rFonts w:ascii="GHEA Grapalat" w:hAnsi="GHEA Grapalat"/>
                <w:sz w:val="20"/>
                <w:szCs w:val="20"/>
              </w:rPr>
              <w:t>հարթեցնող</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շերտերի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քանդում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հիդրոմուրճով</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բարձում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ձեռքով</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տեղափոխում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լցակույտ</w:t>
            </w:r>
            <w:proofErr w:type="spellEnd"/>
            <w:r w:rsidRPr="00B50970">
              <w:rPr>
                <w:rFonts w:ascii="GHEA Grapalat" w:hAnsi="GHEA Grapalat"/>
                <w:sz w:val="20"/>
                <w:szCs w:val="20"/>
              </w:rPr>
              <w:t xml:space="preserve"> 5.0կմ h=15սմ</w:t>
            </w:r>
          </w:p>
        </w:tc>
        <w:tc>
          <w:tcPr>
            <w:tcW w:w="929" w:type="dxa"/>
            <w:tcBorders>
              <w:top w:val="nil"/>
              <w:left w:val="nil"/>
              <w:bottom w:val="single" w:sz="4" w:space="0" w:color="auto"/>
              <w:right w:val="single" w:sz="4" w:space="0" w:color="auto"/>
            </w:tcBorders>
            <w:shd w:val="clear" w:color="000000" w:fill="FFFFFF"/>
            <w:noWrap/>
            <w:hideMark/>
          </w:tcPr>
          <w:p w14:paraId="4893FA61"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noWrap/>
            <w:hideMark/>
          </w:tcPr>
          <w:p w14:paraId="6FF92437"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26,63</w:t>
            </w:r>
          </w:p>
        </w:tc>
        <w:tc>
          <w:tcPr>
            <w:tcW w:w="0" w:type="auto"/>
            <w:tcBorders>
              <w:top w:val="nil"/>
              <w:left w:val="nil"/>
              <w:bottom w:val="single" w:sz="4" w:space="0" w:color="auto"/>
              <w:right w:val="single" w:sz="4" w:space="0" w:color="auto"/>
            </w:tcBorders>
            <w:shd w:val="clear" w:color="000000" w:fill="FFFFFF"/>
            <w:noWrap/>
            <w:hideMark/>
          </w:tcPr>
          <w:p w14:paraId="43EF4F09"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9,315</w:t>
            </w:r>
          </w:p>
        </w:tc>
        <w:tc>
          <w:tcPr>
            <w:tcW w:w="0" w:type="auto"/>
            <w:tcBorders>
              <w:top w:val="nil"/>
              <w:left w:val="nil"/>
              <w:bottom w:val="single" w:sz="4" w:space="0" w:color="auto"/>
              <w:right w:val="single" w:sz="4" w:space="0" w:color="auto"/>
            </w:tcBorders>
            <w:shd w:val="clear" w:color="000000" w:fill="FFFFFF"/>
            <w:noWrap/>
            <w:hideMark/>
          </w:tcPr>
          <w:p w14:paraId="4EB7EC41"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247,999</w:t>
            </w:r>
          </w:p>
        </w:tc>
      </w:tr>
      <w:tr w:rsidR="00B50970" w:rsidRPr="00B50970" w14:paraId="24A62873"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768CCFE4"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w:t>
            </w:r>
          </w:p>
        </w:tc>
        <w:tc>
          <w:tcPr>
            <w:tcW w:w="5523" w:type="dxa"/>
            <w:tcBorders>
              <w:top w:val="nil"/>
              <w:left w:val="nil"/>
              <w:bottom w:val="single" w:sz="4" w:space="0" w:color="auto"/>
              <w:right w:val="single" w:sz="4" w:space="0" w:color="auto"/>
            </w:tcBorders>
            <w:shd w:val="clear" w:color="000000" w:fill="FFFFFF"/>
            <w:hideMark/>
          </w:tcPr>
          <w:p w14:paraId="13104AC7"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Թռիչքային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կառուցվածքից</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դուրս</w:t>
            </w:r>
            <w:proofErr w:type="spellEnd"/>
            <w:r w:rsidRPr="00B50970">
              <w:rPr>
                <w:rFonts w:ascii="GHEA Grapalat" w:hAnsi="GHEA Grapalat"/>
                <w:sz w:val="20"/>
                <w:szCs w:val="20"/>
              </w:rPr>
              <w:t xml:space="preserve">  2-ական </w:t>
            </w:r>
            <w:proofErr w:type="spellStart"/>
            <w:r w:rsidRPr="00B50970">
              <w:rPr>
                <w:rFonts w:ascii="GHEA Grapalat" w:hAnsi="GHEA Grapalat"/>
                <w:sz w:val="20"/>
                <w:szCs w:val="20"/>
              </w:rPr>
              <w:t>գծ</w:t>
            </w:r>
            <w:r w:rsidRPr="00B50970">
              <w:rPr>
                <w:rFonts w:ascii="Cambria Math" w:hAnsi="Cambria Math" w:cs="Cambria Math"/>
                <w:sz w:val="20"/>
                <w:szCs w:val="20"/>
              </w:rPr>
              <w:t>․</w:t>
            </w:r>
            <w:r w:rsidRPr="00B50970">
              <w:rPr>
                <w:rFonts w:ascii="GHEA Grapalat" w:hAnsi="GHEA Grapalat" w:cs="GHEA Grapalat"/>
                <w:sz w:val="20"/>
                <w:szCs w:val="20"/>
              </w:rPr>
              <w:t>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երթևեկելի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մասի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գոյություն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ունեցող</w:t>
            </w:r>
            <w:proofErr w:type="spellEnd"/>
            <w:r w:rsidRPr="00B50970">
              <w:rPr>
                <w:rFonts w:ascii="GHEA Grapalat" w:hAnsi="GHEA Grapalat"/>
                <w:sz w:val="20"/>
                <w:szCs w:val="20"/>
              </w:rPr>
              <w:t xml:space="preserve"> ա/բ-ի </w:t>
            </w:r>
            <w:proofErr w:type="spellStart"/>
            <w:r w:rsidRPr="00B50970">
              <w:rPr>
                <w:rFonts w:ascii="GHEA Grapalat" w:hAnsi="GHEA Grapalat"/>
                <w:sz w:val="20"/>
                <w:szCs w:val="20"/>
              </w:rPr>
              <w:t>քանդում</w:t>
            </w:r>
            <w:proofErr w:type="spellEnd"/>
            <w:r w:rsidRPr="00B50970">
              <w:rPr>
                <w:rFonts w:ascii="GHEA Grapalat" w:hAnsi="GHEA Grapalat"/>
                <w:sz w:val="20"/>
                <w:szCs w:val="20"/>
              </w:rPr>
              <w:t xml:space="preserve"> h=8սմ, </w:t>
            </w:r>
            <w:proofErr w:type="spellStart"/>
            <w:r w:rsidRPr="00B50970">
              <w:rPr>
                <w:rFonts w:ascii="GHEA Grapalat" w:hAnsi="GHEA Grapalat"/>
                <w:sz w:val="20"/>
                <w:szCs w:val="20"/>
              </w:rPr>
              <w:t>բարձում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ձեռքով</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տեղափոխում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լցակույտ</w:t>
            </w:r>
            <w:proofErr w:type="spellEnd"/>
            <w:r w:rsidRPr="00B50970">
              <w:rPr>
                <w:rFonts w:ascii="GHEA Grapalat" w:hAnsi="GHEA Grapalat"/>
                <w:sz w:val="20"/>
                <w:szCs w:val="20"/>
              </w:rPr>
              <w:t xml:space="preserve"> 5.0կմ</w:t>
            </w:r>
          </w:p>
        </w:tc>
        <w:tc>
          <w:tcPr>
            <w:tcW w:w="929" w:type="dxa"/>
            <w:tcBorders>
              <w:top w:val="nil"/>
              <w:left w:val="nil"/>
              <w:bottom w:val="single" w:sz="4" w:space="0" w:color="auto"/>
              <w:right w:val="single" w:sz="4" w:space="0" w:color="auto"/>
            </w:tcBorders>
            <w:shd w:val="clear" w:color="000000" w:fill="FFFFFF"/>
            <w:noWrap/>
            <w:hideMark/>
          </w:tcPr>
          <w:p w14:paraId="7311775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noWrap/>
            <w:hideMark/>
          </w:tcPr>
          <w:p w14:paraId="001CA758"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2,0</w:t>
            </w:r>
          </w:p>
        </w:tc>
        <w:tc>
          <w:tcPr>
            <w:tcW w:w="0" w:type="auto"/>
            <w:tcBorders>
              <w:top w:val="nil"/>
              <w:left w:val="nil"/>
              <w:bottom w:val="single" w:sz="4" w:space="0" w:color="auto"/>
              <w:right w:val="single" w:sz="4" w:space="0" w:color="auto"/>
            </w:tcBorders>
            <w:shd w:val="clear" w:color="000000" w:fill="FFFFFF"/>
            <w:noWrap/>
            <w:hideMark/>
          </w:tcPr>
          <w:p w14:paraId="664C80F5"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9,559</w:t>
            </w:r>
          </w:p>
        </w:tc>
        <w:tc>
          <w:tcPr>
            <w:tcW w:w="0" w:type="auto"/>
            <w:tcBorders>
              <w:top w:val="nil"/>
              <w:left w:val="nil"/>
              <w:bottom w:val="single" w:sz="4" w:space="0" w:color="auto"/>
              <w:right w:val="single" w:sz="4" w:space="0" w:color="auto"/>
            </w:tcBorders>
            <w:shd w:val="clear" w:color="000000" w:fill="FFFFFF"/>
            <w:noWrap/>
            <w:hideMark/>
          </w:tcPr>
          <w:p w14:paraId="1FFC145E"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19,119</w:t>
            </w:r>
          </w:p>
        </w:tc>
      </w:tr>
      <w:tr w:rsidR="00B50970" w:rsidRPr="00B50970" w14:paraId="01AF7E02"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156A9680"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4</w:t>
            </w:r>
          </w:p>
        </w:tc>
        <w:tc>
          <w:tcPr>
            <w:tcW w:w="5523" w:type="dxa"/>
            <w:tcBorders>
              <w:top w:val="nil"/>
              <w:left w:val="nil"/>
              <w:bottom w:val="single" w:sz="4" w:space="0" w:color="auto"/>
              <w:right w:val="single" w:sz="4" w:space="0" w:color="auto"/>
            </w:tcBorders>
            <w:shd w:val="clear" w:color="000000" w:fill="FFFFFF"/>
            <w:hideMark/>
          </w:tcPr>
          <w:p w14:paraId="351C745B"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Մայթերի</w:t>
            </w:r>
            <w:proofErr w:type="spellEnd"/>
            <w:r w:rsidRPr="00B50970">
              <w:rPr>
                <w:rFonts w:ascii="GHEA Grapalat" w:hAnsi="GHEA Grapalat"/>
                <w:sz w:val="20"/>
                <w:szCs w:val="20"/>
              </w:rPr>
              <w:t xml:space="preserve"> ա/բ -ի </w:t>
            </w:r>
            <w:proofErr w:type="spellStart"/>
            <w:r w:rsidRPr="00B50970">
              <w:rPr>
                <w:rFonts w:ascii="GHEA Grapalat" w:hAnsi="GHEA Grapalat"/>
                <w:sz w:val="20"/>
                <w:szCs w:val="20"/>
              </w:rPr>
              <w:t>քանդում</w:t>
            </w:r>
            <w:proofErr w:type="spellEnd"/>
            <w:r w:rsidRPr="00B50970">
              <w:rPr>
                <w:rFonts w:ascii="GHEA Grapalat" w:hAnsi="GHEA Grapalat"/>
                <w:sz w:val="20"/>
                <w:szCs w:val="20"/>
              </w:rPr>
              <w:t xml:space="preserve"> h=3սմ, </w:t>
            </w:r>
            <w:proofErr w:type="spellStart"/>
            <w:r w:rsidRPr="00B50970">
              <w:rPr>
                <w:rFonts w:ascii="GHEA Grapalat" w:hAnsi="GHEA Grapalat"/>
                <w:sz w:val="20"/>
                <w:szCs w:val="20"/>
              </w:rPr>
              <w:t>բարձում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ձեռքով</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տեղափոխում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լցակույտ</w:t>
            </w:r>
            <w:proofErr w:type="spellEnd"/>
            <w:r w:rsidRPr="00B50970">
              <w:rPr>
                <w:rFonts w:ascii="GHEA Grapalat" w:hAnsi="GHEA Grapalat"/>
                <w:sz w:val="20"/>
                <w:szCs w:val="20"/>
              </w:rPr>
              <w:t xml:space="preserve"> 5.0կմ</w:t>
            </w:r>
          </w:p>
        </w:tc>
        <w:tc>
          <w:tcPr>
            <w:tcW w:w="929" w:type="dxa"/>
            <w:tcBorders>
              <w:top w:val="nil"/>
              <w:left w:val="nil"/>
              <w:bottom w:val="single" w:sz="4" w:space="0" w:color="auto"/>
              <w:right w:val="single" w:sz="4" w:space="0" w:color="auto"/>
            </w:tcBorders>
            <w:shd w:val="clear" w:color="000000" w:fill="FFFFFF"/>
            <w:noWrap/>
            <w:hideMark/>
          </w:tcPr>
          <w:p w14:paraId="1FA8A851"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մ2</w:t>
            </w:r>
          </w:p>
        </w:tc>
        <w:tc>
          <w:tcPr>
            <w:tcW w:w="0" w:type="auto"/>
            <w:tcBorders>
              <w:top w:val="nil"/>
              <w:left w:val="nil"/>
              <w:bottom w:val="single" w:sz="4" w:space="0" w:color="auto"/>
              <w:right w:val="single" w:sz="4" w:space="0" w:color="auto"/>
            </w:tcBorders>
            <w:shd w:val="clear" w:color="000000" w:fill="FFFFFF"/>
            <w:noWrap/>
            <w:hideMark/>
          </w:tcPr>
          <w:p w14:paraId="244DFC6D"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66,5</w:t>
            </w:r>
          </w:p>
        </w:tc>
        <w:tc>
          <w:tcPr>
            <w:tcW w:w="0" w:type="auto"/>
            <w:tcBorders>
              <w:top w:val="nil"/>
              <w:left w:val="nil"/>
              <w:bottom w:val="single" w:sz="4" w:space="0" w:color="auto"/>
              <w:right w:val="single" w:sz="4" w:space="0" w:color="auto"/>
            </w:tcBorders>
            <w:shd w:val="clear" w:color="000000" w:fill="FFFFFF"/>
            <w:noWrap/>
            <w:hideMark/>
          </w:tcPr>
          <w:p w14:paraId="5ED9A2A2"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0,191</w:t>
            </w:r>
          </w:p>
        </w:tc>
        <w:tc>
          <w:tcPr>
            <w:tcW w:w="0" w:type="auto"/>
            <w:tcBorders>
              <w:top w:val="nil"/>
              <w:left w:val="nil"/>
              <w:bottom w:val="single" w:sz="4" w:space="0" w:color="auto"/>
              <w:right w:val="single" w:sz="4" w:space="0" w:color="auto"/>
            </w:tcBorders>
            <w:shd w:val="clear" w:color="000000" w:fill="FFFFFF"/>
            <w:noWrap/>
            <w:hideMark/>
          </w:tcPr>
          <w:p w14:paraId="5E41142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12,683</w:t>
            </w:r>
          </w:p>
        </w:tc>
      </w:tr>
      <w:tr w:rsidR="00B50970" w:rsidRPr="00B50970" w14:paraId="6D3A3F48"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4481B1AC"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5</w:t>
            </w:r>
          </w:p>
        </w:tc>
        <w:tc>
          <w:tcPr>
            <w:tcW w:w="5523" w:type="dxa"/>
            <w:tcBorders>
              <w:top w:val="nil"/>
              <w:left w:val="nil"/>
              <w:bottom w:val="single" w:sz="4" w:space="0" w:color="auto"/>
              <w:right w:val="single" w:sz="4" w:space="0" w:color="auto"/>
            </w:tcBorders>
            <w:shd w:val="clear" w:color="000000" w:fill="FFFFFF"/>
            <w:hideMark/>
          </w:tcPr>
          <w:p w14:paraId="3E89EE00"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Գոյություն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ունեցող</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դեֆորմացիոն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կարերի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քանդում</w:t>
            </w:r>
            <w:proofErr w:type="spellEnd"/>
          </w:p>
        </w:tc>
        <w:tc>
          <w:tcPr>
            <w:tcW w:w="929" w:type="dxa"/>
            <w:tcBorders>
              <w:top w:val="nil"/>
              <w:left w:val="nil"/>
              <w:bottom w:val="single" w:sz="4" w:space="0" w:color="auto"/>
              <w:right w:val="single" w:sz="4" w:space="0" w:color="auto"/>
            </w:tcBorders>
            <w:shd w:val="clear" w:color="000000" w:fill="FFFFFF"/>
            <w:hideMark/>
          </w:tcPr>
          <w:p w14:paraId="4C7C50AA" w14:textId="77777777" w:rsidR="00B50970" w:rsidRPr="00B50970" w:rsidRDefault="00B50970" w:rsidP="00844A94">
            <w:pPr>
              <w:jc w:val="center"/>
              <w:rPr>
                <w:rFonts w:ascii="GHEA Grapalat" w:hAnsi="GHEA Grapalat"/>
                <w:sz w:val="20"/>
                <w:szCs w:val="20"/>
              </w:rPr>
            </w:pPr>
            <w:proofErr w:type="spellStart"/>
            <w:r w:rsidRPr="00B50970">
              <w:rPr>
                <w:rFonts w:ascii="GHEA Grapalat" w:hAnsi="GHEA Grapalat"/>
                <w:sz w:val="20"/>
                <w:szCs w:val="20"/>
              </w:rPr>
              <w:t>գծ</w:t>
            </w:r>
            <w:r w:rsidRPr="00B50970">
              <w:rPr>
                <w:rFonts w:ascii="Cambria Math" w:hAnsi="Cambria Math" w:cs="Cambria Math"/>
                <w:sz w:val="20"/>
                <w:szCs w:val="20"/>
              </w:rPr>
              <w:t>․</w:t>
            </w:r>
            <w:r w:rsidRPr="00B50970">
              <w:rPr>
                <w:rFonts w:ascii="GHEA Grapalat" w:hAnsi="GHEA Grapalat"/>
                <w:sz w:val="20"/>
                <w:szCs w:val="20"/>
              </w:rPr>
              <w:t>մ</w:t>
            </w:r>
            <w:proofErr w:type="spellEnd"/>
          </w:p>
        </w:tc>
        <w:tc>
          <w:tcPr>
            <w:tcW w:w="0" w:type="auto"/>
            <w:tcBorders>
              <w:top w:val="nil"/>
              <w:left w:val="nil"/>
              <w:bottom w:val="single" w:sz="4" w:space="0" w:color="auto"/>
              <w:right w:val="single" w:sz="4" w:space="0" w:color="auto"/>
            </w:tcBorders>
            <w:shd w:val="clear" w:color="000000" w:fill="FFFFFF"/>
            <w:noWrap/>
            <w:hideMark/>
          </w:tcPr>
          <w:p w14:paraId="582F5B5B"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47,0</w:t>
            </w:r>
          </w:p>
        </w:tc>
        <w:tc>
          <w:tcPr>
            <w:tcW w:w="0" w:type="auto"/>
            <w:tcBorders>
              <w:top w:val="nil"/>
              <w:left w:val="nil"/>
              <w:bottom w:val="single" w:sz="4" w:space="0" w:color="auto"/>
              <w:right w:val="single" w:sz="4" w:space="0" w:color="auto"/>
            </w:tcBorders>
            <w:shd w:val="clear" w:color="000000" w:fill="FFFFFF"/>
            <w:noWrap/>
            <w:hideMark/>
          </w:tcPr>
          <w:p w14:paraId="2BD0847B"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3,392</w:t>
            </w:r>
          </w:p>
        </w:tc>
        <w:tc>
          <w:tcPr>
            <w:tcW w:w="0" w:type="auto"/>
            <w:tcBorders>
              <w:top w:val="nil"/>
              <w:left w:val="nil"/>
              <w:bottom w:val="single" w:sz="4" w:space="0" w:color="auto"/>
              <w:right w:val="single" w:sz="4" w:space="0" w:color="auto"/>
            </w:tcBorders>
            <w:shd w:val="clear" w:color="000000" w:fill="FFFFFF"/>
            <w:noWrap/>
            <w:hideMark/>
          </w:tcPr>
          <w:p w14:paraId="79773507"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159,430</w:t>
            </w:r>
          </w:p>
        </w:tc>
      </w:tr>
      <w:tr w:rsidR="00B50970" w:rsidRPr="00B50970" w14:paraId="4F228F48"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6E9AA32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6</w:t>
            </w:r>
          </w:p>
        </w:tc>
        <w:tc>
          <w:tcPr>
            <w:tcW w:w="5523" w:type="dxa"/>
            <w:tcBorders>
              <w:top w:val="nil"/>
              <w:left w:val="nil"/>
              <w:bottom w:val="single" w:sz="4" w:space="0" w:color="auto"/>
              <w:right w:val="single" w:sz="4" w:space="0" w:color="auto"/>
            </w:tcBorders>
            <w:shd w:val="clear" w:color="000000" w:fill="FFFFFF"/>
            <w:hideMark/>
          </w:tcPr>
          <w:p w14:paraId="3D7285C2"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Աջ</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անվահրիչի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սկզբում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վնասված</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մասի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վերականգնում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միաձույլ</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բետոն</w:t>
            </w:r>
            <w:proofErr w:type="spellEnd"/>
            <w:r w:rsidRPr="00B50970">
              <w:rPr>
                <w:rFonts w:ascii="GHEA Grapalat" w:hAnsi="GHEA Grapalat"/>
                <w:sz w:val="20"/>
                <w:szCs w:val="20"/>
              </w:rPr>
              <w:t xml:space="preserve">  B25</w:t>
            </w:r>
          </w:p>
        </w:tc>
        <w:tc>
          <w:tcPr>
            <w:tcW w:w="929" w:type="dxa"/>
            <w:tcBorders>
              <w:top w:val="nil"/>
              <w:left w:val="nil"/>
              <w:bottom w:val="single" w:sz="4" w:space="0" w:color="auto"/>
              <w:right w:val="single" w:sz="4" w:space="0" w:color="auto"/>
            </w:tcBorders>
            <w:shd w:val="clear" w:color="000000" w:fill="FFFFFF"/>
            <w:hideMark/>
          </w:tcPr>
          <w:p w14:paraId="6D8234EC"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37352C95"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0,10</w:t>
            </w:r>
          </w:p>
        </w:tc>
        <w:tc>
          <w:tcPr>
            <w:tcW w:w="0" w:type="auto"/>
            <w:tcBorders>
              <w:top w:val="nil"/>
              <w:left w:val="nil"/>
              <w:bottom w:val="single" w:sz="4" w:space="0" w:color="auto"/>
              <w:right w:val="single" w:sz="4" w:space="0" w:color="auto"/>
            </w:tcBorders>
            <w:shd w:val="clear" w:color="000000" w:fill="FFFFFF"/>
            <w:noWrap/>
            <w:hideMark/>
          </w:tcPr>
          <w:p w14:paraId="0DFC2ADF"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77,958</w:t>
            </w:r>
          </w:p>
        </w:tc>
        <w:tc>
          <w:tcPr>
            <w:tcW w:w="0" w:type="auto"/>
            <w:tcBorders>
              <w:top w:val="nil"/>
              <w:left w:val="nil"/>
              <w:bottom w:val="single" w:sz="4" w:space="0" w:color="auto"/>
              <w:right w:val="single" w:sz="4" w:space="0" w:color="auto"/>
            </w:tcBorders>
            <w:shd w:val="clear" w:color="000000" w:fill="FFFFFF"/>
            <w:noWrap/>
            <w:hideMark/>
          </w:tcPr>
          <w:p w14:paraId="1E055F37"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7,796</w:t>
            </w:r>
          </w:p>
        </w:tc>
      </w:tr>
      <w:tr w:rsidR="00B50970" w:rsidRPr="00B50970" w14:paraId="6FC07FD7"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7BDF8FE0"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7</w:t>
            </w:r>
          </w:p>
        </w:tc>
        <w:tc>
          <w:tcPr>
            <w:tcW w:w="5523" w:type="dxa"/>
            <w:tcBorders>
              <w:top w:val="nil"/>
              <w:left w:val="nil"/>
              <w:bottom w:val="single" w:sz="4" w:space="0" w:color="auto"/>
              <w:right w:val="single" w:sz="4" w:space="0" w:color="auto"/>
            </w:tcBorders>
            <w:shd w:val="clear" w:color="000000" w:fill="FFFFFF"/>
            <w:hideMark/>
          </w:tcPr>
          <w:p w14:paraId="4A9F7298"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Անվահրիչների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քայքայված</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բետոնի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քանդում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հարվածահատ</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մուրճով</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բարձում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ձեռքով</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տեղափոխում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լցակույտ</w:t>
            </w:r>
            <w:proofErr w:type="spellEnd"/>
            <w:r w:rsidRPr="00B50970">
              <w:rPr>
                <w:rFonts w:ascii="GHEA Grapalat" w:hAnsi="GHEA Grapalat"/>
                <w:sz w:val="20"/>
                <w:szCs w:val="20"/>
              </w:rPr>
              <w:t xml:space="preserve"> 5.0կմ</w:t>
            </w:r>
          </w:p>
        </w:tc>
        <w:tc>
          <w:tcPr>
            <w:tcW w:w="929" w:type="dxa"/>
            <w:tcBorders>
              <w:top w:val="nil"/>
              <w:left w:val="nil"/>
              <w:bottom w:val="single" w:sz="4" w:space="0" w:color="auto"/>
              <w:right w:val="single" w:sz="4" w:space="0" w:color="auto"/>
            </w:tcBorders>
            <w:shd w:val="clear" w:color="000000" w:fill="FFFFFF"/>
            <w:hideMark/>
          </w:tcPr>
          <w:p w14:paraId="61FC128D"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noWrap/>
            <w:hideMark/>
          </w:tcPr>
          <w:p w14:paraId="1E608331"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w:t>
            </w:r>
          </w:p>
        </w:tc>
        <w:tc>
          <w:tcPr>
            <w:tcW w:w="0" w:type="auto"/>
            <w:tcBorders>
              <w:top w:val="nil"/>
              <w:left w:val="nil"/>
              <w:bottom w:val="single" w:sz="4" w:space="0" w:color="auto"/>
              <w:right w:val="single" w:sz="4" w:space="0" w:color="auto"/>
            </w:tcBorders>
            <w:shd w:val="clear" w:color="000000" w:fill="FFFFFF"/>
            <w:noWrap/>
            <w:hideMark/>
          </w:tcPr>
          <w:p w14:paraId="7795ABB7"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36,841</w:t>
            </w:r>
          </w:p>
        </w:tc>
        <w:tc>
          <w:tcPr>
            <w:tcW w:w="0" w:type="auto"/>
            <w:tcBorders>
              <w:top w:val="nil"/>
              <w:left w:val="nil"/>
              <w:bottom w:val="single" w:sz="4" w:space="0" w:color="auto"/>
              <w:right w:val="single" w:sz="4" w:space="0" w:color="auto"/>
            </w:tcBorders>
            <w:shd w:val="clear" w:color="000000" w:fill="FFFFFF"/>
            <w:noWrap/>
            <w:hideMark/>
          </w:tcPr>
          <w:p w14:paraId="43E97F2B"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36,841</w:t>
            </w:r>
          </w:p>
        </w:tc>
      </w:tr>
      <w:tr w:rsidR="00B50970" w:rsidRPr="00B50970" w14:paraId="0D174CF4"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46F55889"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8</w:t>
            </w:r>
          </w:p>
        </w:tc>
        <w:tc>
          <w:tcPr>
            <w:tcW w:w="5523" w:type="dxa"/>
            <w:tcBorders>
              <w:top w:val="nil"/>
              <w:left w:val="nil"/>
              <w:bottom w:val="single" w:sz="4" w:space="0" w:color="auto"/>
              <w:right w:val="single" w:sz="4" w:space="0" w:color="auto"/>
            </w:tcBorders>
            <w:shd w:val="clear" w:color="000000" w:fill="FFFFFF"/>
            <w:hideMark/>
          </w:tcPr>
          <w:p w14:paraId="4D525C4E"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Նույն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տեղում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բետոնի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վերականգնում</w:t>
            </w:r>
            <w:proofErr w:type="spellEnd"/>
            <w:r w:rsidRPr="00B50970">
              <w:rPr>
                <w:rFonts w:ascii="GHEA Grapalat" w:hAnsi="GHEA Grapalat"/>
                <w:sz w:val="20"/>
                <w:szCs w:val="20"/>
              </w:rPr>
              <w:t xml:space="preserve"> B25</w:t>
            </w:r>
          </w:p>
        </w:tc>
        <w:tc>
          <w:tcPr>
            <w:tcW w:w="929" w:type="dxa"/>
            <w:tcBorders>
              <w:top w:val="nil"/>
              <w:left w:val="nil"/>
              <w:bottom w:val="single" w:sz="4" w:space="0" w:color="auto"/>
              <w:right w:val="single" w:sz="4" w:space="0" w:color="auto"/>
            </w:tcBorders>
            <w:shd w:val="clear" w:color="000000" w:fill="FFFFFF"/>
            <w:hideMark/>
          </w:tcPr>
          <w:p w14:paraId="6BAC02B0"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40EFF86C"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1,0</w:t>
            </w:r>
          </w:p>
        </w:tc>
        <w:tc>
          <w:tcPr>
            <w:tcW w:w="0" w:type="auto"/>
            <w:tcBorders>
              <w:top w:val="nil"/>
              <w:left w:val="nil"/>
              <w:bottom w:val="single" w:sz="4" w:space="0" w:color="auto"/>
              <w:right w:val="single" w:sz="4" w:space="0" w:color="auto"/>
            </w:tcBorders>
            <w:shd w:val="clear" w:color="000000" w:fill="FFFFFF"/>
            <w:noWrap/>
            <w:hideMark/>
          </w:tcPr>
          <w:p w14:paraId="511A2305"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77,958</w:t>
            </w:r>
          </w:p>
        </w:tc>
        <w:tc>
          <w:tcPr>
            <w:tcW w:w="0" w:type="auto"/>
            <w:tcBorders>
              <w:top w:val="nil"/>
              <w:left w:val="nil"/>
              <w:bottom w:val="single" w:sz="4" w:space="0" w:color="auto"/>
              <w:right w:val="single" w:sz="4" w:space="0" w:color="auto"/>
            </w:tcBorders>
            <w:shd w:val="clear" w:color="000000" w:fill="FFFFFF"/>
            <w:noWrap/>
            <w:hideMark/>
          </w:tcPr>
          <w:p w14:paraId="72BE6435"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77,958</w:t>
            </w:r>
          </w:p>
        </w:tc>
      </w:tr>
      <w:tr w:rsidR="00B50970" w:rsidRPr="00B50970" w14:paraId="634897AB"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51EFDE51"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9</w:t>
            </w:r>
          </w:p>
        </w:tc>
        <w:tc>
          <w:tcPr>
            <w:tcW w:w="5523" w:type="dxa"/>
            <w:tcBorders>
              <w:top w:val="nil"/>
              <w:left w:val="nil"/>
              <w:bottom w:val="single" w:sz="4" w:space="0" w:color="auto"/>
              <w:right w:val="single" w:sz="4" w:space="0" w:color="auto"/>
            </w:tcBorders>
            <w:shd w:val="clear" w:color="000000" w:fill="FFFFFF"/>
            <w:hideMark/>
          </w:tcPr>
          <w:p w14:paraId="7A30B3AC"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Անվահրիչների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սվաղում</w:t>
            </w:r>
            <w:proofErr w:type="spellEnd"/>
          </w:p>
        </w:tc>
        <w:tc>
          <w:tcPr>
            <w:tcW w:w="929" w:type="dxa"/>
            <w:tcBorders>
              <w:top w:val="nil"/>
              <w:left w:val="nil"/>
              <w:bottom w:val="single" w:sz="4" w:space="0" w:color="auto"/>
              <w:right w:val="single" w:sz="4" w:space="0" w:color="auto"/>
            </w:tcBorders>
            <w:shd w:val="clear" w:color="000000" w:fill="FFFFFF"/>
            <w:hideMark/>
          </w:tcPr>
          <w:p w14:paraId="3969BD0E"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մ2</w:t>
            </w:r>
          </w:p>
        </w:tc>
        <w:tc>
          <w:tcPr>
            <w:tcW w:w="0" w:type="auto"/>
            <w:tcBorders>
              <w:top w:val="nil"/>
              <w:left w:val="nil"/>
              <w:bottom w:val="single" w:sz="4" w:space="0" w:color="auto"/>
              <w:right w:val="single" w:sz="4" w:space="0" w:color="auto"/>
            </w:tcBorders>
            <w:shd w:val="clear" w:color="000000" w:fill="FFFFFF"/>
            <w:hideMark/>
          </w:tcPr>
          <w:p w14:paraId="28868765"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80,0</w:t>
            </w:r>
          </w:p>
        </w:tc>
        <w:tc>
          <w:tcPr>
            <w:tcW w:w="0" w:type="auto"/>
            <w:tcBorders>
              <w:top w:val="nil"/>
              <w:left w:val="nil"/>
              <w:bottom w:val="single" w:sz="4" w:space="0" w:color="auto"/>
              <w:right w:val="single" w:sz="4" w:space="0" w:color="auto"/>
            </w:tcBorders>
            <w:shd w:val="clear" w:color="000000" w:fill="FFFFFF"/>
            <w:noWrap/>
            <w:hideMark/>
          </w:tcPr>
          <w:p w14:paraId="4C050834"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2,510</w:t>
            </w:r>
          </w:p>
        </w:tc>
        <w:tc>
          <w:tcPr>
            <w:tcW w:w="0" w:type="auto"/>
            <w:tcBorders>
              <w:top w:val="nil"/>
              <w:left w:val="nil"/>
              <w:bottom w:val="single" w:sz="4" w:space="0" w:color="auto"/>
              <w:right w:val="single" w:sz="4" w:space="0" w:color="auto"/>
            </w:tcBorders>
            <w:shd w:val="clear" w:color="000000" w:fill="FFFFFF"/>
            <w:noWrap/>
            <w:hideMark/>
          </w:tcPr>
          <w:p w14:paraId="78189CE9"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200,839</w:t>
            </w:r>
          </w:p>
        </w:tc>
      </w:tr>
      <w:tr w:rsidR="00B50970" w:rsidRPr="00B50970" w14:paraId="2C95F531"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72EF733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10</w:t>
            </w:r>
          </w:p>
        </w:tc>
        <w:tc>
          <w:tcPr>
            <w:tcW w:w="5523" w:type="dxa"/>
            <w:tcBorders>
              <w:top w:val="nil"/>
              <w:left w:val="nil"/>
              <w:bottom w:val="single" w:sz="4" w:space="0" w:color="auto"/>
              <w:right w:val="single" w:sz="4" w:space="0" w:color="auto"/>
            </w:tcBorders>
            <w:shd w:val="clear" w:color="000000" w:fill="FFFFFF"/>
            <w:hideMark/>
          </w:tcPr>
          <w:p w14:paraId="67247ECA"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Անվահրիչների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ներկում</w:t>
            </w:r>
            <w:proofErr w:type="spellEnd"/>
          </w:p>
        </w:tc>
        <w:tc>
          <w:tcPr>
            <w:tcW w:w="929" w:type="dxa"/>
            <w:tcBorders>
              <w:top w:val="nil"/>
              <w:left w:val="nil"/>
              <w:bottom w:val="single" w:sz="4" w:space="0" w:color="auto"/>
              <w:right w:val="single" w:sz="4" w:space="0" w:color="auto"/>
            </w:tcBorders>
            <w:shd w:val="clear" w:color="000000" w:fill="FFFFFF"/>
            <w:hideMark/>
          </w:tcPr>
          <w:p w14:paraId="7E20FBFF"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մ2</w:t>
            </w:r>
          </w:p>
        </w:tc>
        <w:tc>
          <w:tcPr>
            <w:tcW w:w="0" w:type="auto"/>
            <w:tcBorders>
              <w:top w:val="nil"/>
              <w:left w:val="nil"/>
              <w:bottom w:val="single" w:sz="4" w:space="0" w:color="auto"/>
              <w:right w:val="single" w:sz="4" w:space="0" w:color="auto"/>
            </w:tcBorders>
            <w:shd w:val="clear" w:color="000000" w:fill="FFFFFF"/>
            <w:hideMark/>
          </w:tcPr>
          <w:p w14:paraId="52706610"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80,0</w:t>
            </w:r>
          </w:p>
        </w:tc>
        <w:tc>
          <w:tcPr>
            <w:tcW w:w="0" w:type="auto"/>
            <w:tcBorders>
              <w:top w:val="nil"/>
              <w:left w:val="nil"/>
              <w:bottom w:val="single" w:sz="4" w:space="0" w:color="auto"/>
              <w:right w:val="single" w:sz="4" w:space="0" w:color="auto"/>
            </w:tcBorders>
            <w:shd w:val="clear" w:color="000000" w:fill="FFFFFF"/>
            <w:noWrap/>
            <w:hideMark/>
          </w:tcPr>
          <w:p w14:paraId="3D085A8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0,995</w:t>
            </w:r>
          </w:p>
        </w:tc>
        <w:tc>
          <w:tcPr>
            <w:tcW w:w="0" w:type="auto"/>
            <w:tcBorders>
              <w:top w:val="nil"/>
              <w:left w:val="nil"/>
              <w:bottom w:val="single" w:sz="4" w:space="0" w:color="auto"/>
              <w:right w:val="single" w:sz="4" w:space="0" w:color="auto"/>
            </w:tcBorders>
            <w:shd w:val="clear" w:color="000000" w:fill="FFFFFF"/>
            <w:noWrap/>
            <w:hideMark/>
          </w:tcPr>
          <w:p w14:paraId="04863B1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79,595</w:t>
            </w:r>
          </w:p>
        </w:tc>
      </w:tr>
      <w:tr w:rsidR="00B50970" w:rsidRPr="00B50970" w14:paraId="4A002936"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0FEC1ABE"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11</w:t>
            </w:r>
          </w:p>
        </w:tc>
        <w:tc>
          <w:tcPr>
            <w:tcW w:w="5523" w:type="dxa"/>
            <w:tcBorders>
              <w:top w:val="nil"/>
              <w:left w:val="nil"/>
              <w:bottom w:val="single" w:sz="4" w:space="0" w:color="auto"/>
              <w:right w:val="single" w:sz="4" w:space="0" w:color="auto"/>
            </w:tcBorders>
            <w:shd w:val="clear" w:color="000000" w:fill="FFFFFF"/>
            <w:hideMark/>
          </w:tcPr>
          <w:p w14:paraId="6FCA9881"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Միաձուլ</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թռիչքային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կառուցվածքի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եզրերի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սալի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ամբողջ</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երկարությամբ</w:t>
            </w:r>
            <w:proofErr w:type="spellEnd"/>
            <w:r w:rsidRPr="00B50970">
              <w:rPr>
                <w:rFonts w:ascii="GHEA Grapalat" w:hAnsi="GHEA Grapalat"/>
                <w:sz w:val="20"/>
                <w:szCs w:val="20"/>
              </w:rPr>
              <w:t>/</w:t>
            </w:r>
            <w:proofErr w:type="spellStart"/>
            <w:r w:rsidRPr="00B50970">
              <w:rPr>
                <w:rFonts w:ascii="GHEA Grapalat" w:hAnsi="GHEA Grapalat"/>
                <w:sz w:val="20"/>
                <w:szCs w:val="20"/>
              </w:rPr>
              <w:t>բազրիքների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տեղամասում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քայքաված</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բետոնի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քանդում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հարվածահատ</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մուրճով</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բարձում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ձեռքով</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տեղափոխում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լցակույտ</w:t>
            </w:r>
            <w:proofErr w:type="spellEnd"/>
            <w:r w:rsidRPr="00B50970">
              <w:rPr>
                <w:rFonts w:ascii="GHEA Grapalat" w:hAnsi="GHEA Grapalat"/>
                <w:sz w:val="20"/>
                <w:szCs w:val="20"/>
              </w:rPr>
              <w:t xml:space="preserve"> 5.0կմ</w:t>
            </w:r>
          </w:p>
        </w:tc>
        <w:tc>
          <w:tcPr>
            <w:tcW w:w="929" w:type="dxa"/>
            <w:tcBorders>
              <w:top w:val="nil"/>
              <w:left w:val="nil"/>
              <w:bottom w:val="single" w:sz="4" w:space="0" w:color="auto"/>
              <w:right w:val="single" w:sz="4" w:space="0" w:color="auto"/>
            </w:tcBorders>
            <w:shd w:val="clear" w:color="000000" w:fill="FFFFFF"/>
            <w:hideMark/>
          </w:tcPr>
          <w:p w14:paraId="4A497085"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noWrap/>
            <w:hideMark/>
          </w:tcPr>
          <w:p w14:paraId="7E6E6844"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w:t>
            </w:r>
          </w:p>
        </w:tc>
        <w:tc>
          <w:tcPr>
            <w:tcW w:w="0" w:type="auto"/>
            <w:tcBorders>
              <w:top w:val="nil"/>
              <w:left w:val="nil"/>
              <w:bottom w:val="single" w:sz="4" w:space="0" w:color="auto"/>
              <w:right w:val="single" w:sz="4" w:space="0" w:color="auto"/>
            </w:tcBorders>
            <w:shd w:val="clear" w:color="000000" w:fill="FFFFFF"/>
            <w:noWrap/>
            <w:hideMark/>
          </w:tcPr>
          <w:p w14:paraId="6CA3039E"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38,818</w:t>
            </w:r>
          </w:p>
        </w:tc>
        <w:tc>
          <w:tcPr>
            <w:tcW w:w="0" w:type="auto"/>
            <w:tcBorders>
              <w:top w:val="nil"/>
              <w:left w:val="nil"/>
              <w:bottom w:val="single" w:sz="4" w:space="0" w:color="auto"/>
              <w:right w:val="single" w:sz="4" w:space="0" w:color="auto"/>
            </w:tcBorders>
            <w:shd w:val="clear" w:color="000000" w:fill="FFFFFF"/>
            <w:noWrap/>
            <w:hideMark/>
          </w:tcPr>
          <w:p w14:paraId="44CEBB9C"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38,818</w:t>
            </w:r>
          </w:p>
        </w:tc>
      </w:tr>
      <w:tr w:rsidR="00B50970" w:rsidRPr="00B50970" w14:paraId="7D887CB5"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0339D8C8"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12</w:t>
            </w:r>
          </w:p>
        </w:tc>
        <w:tc>
          <w:tcPr>
            <w:tcW w:w="5523" w:type="dxa"/>
            <w:tcBorders>
              <w:top w:val="nil"/>
              <w:left w:val="nil"/>
              <w:bottom w:val="single" w:sz="4" w:space="0" w:color="auto"/>
              <w:right w:val="single" w:sz="4" w:space="0" w:color="auto"/>
            </w:tcBorders>
            <w:shd w:val="clear" w:color="000000" w:fill="FFFFFF"/>
            <w:hideMark/>
          </w:tcPr>
          <w:p w14:paraId="5D3E342A"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Նույն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տեղում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բետոնի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վերականգնում</w:t>
            </w:r>
            <w:proofErr w:type="spellEnd"/>
            <w:r w:rsidRPr="00B50970">
              <w:rPr>
                <w:rFonts w:ascii="GHEA Grapalat" w:hAnsi="GHEA Grapalat"/>
                <w:sz w:val="20"/>
                <w:szCs w:val="20"/>
              </w:rPr>
              <w:t xml:space="preserve"> B25</w:t>
            </w:r>
          </w:p>
        </w:tc>
        <w:tc>
          <w:tcPr>
            <w:tcW w:w="929" w:type="dxa"/>
            <w:tcBorders>
              <w:top w:val="nil"/>
              <w:left w:val="nil"/>
              <w:bottom w:val="single" w:sz="4" w:space="0" w:color="auto"/>
              <w:right w:val="single" w:sz="4" w:space="0" w:color="auto"/>
            </w:tcBorders>
            <w:shd w:val="clear" w:color="000000" w:fill="FFFFFF"/>
            <w:hideMark/>
          </w:tcPr>
          <w:p w14:paraId="3664225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3A86A12D"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w:t>
            </w:r>
          </w:p>
        </w:tc>
        <w:tc>
          <w:tcPr>
            <w:tcW w:w="0" w:type="auto"/>
            <w:tcBorders>
              <w:top w:val="nil"/>
              <w:left w:val="nil"/>
              <w:bottom w:val="single" w:sz="4" w:space="0" w:color="auto"/>
              <w:right w:val="single" w:sz="4" w:space="0" w:color="auto"/>
            </w:tcBorders>
            <w:shd w:val="clear" w:color="000000" w:fill="FFFFFF"/>
            <w:noWrap/>
            <w:hideMark/>
          </w:tcPr>
          <w:p w14:paraId="59E203F4"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98,633</w:t>
            </w:r>
          </w:p>
        </w:tc>
        <w:tc>
          <w:tcPr>
            <w:tcW w:w="0" w:type="auto"/>
            <w:tcBorders>
              <w:top w:val="nil"/>
              <w:left w:val="nil"/>
              <w:bottom w:val="single" w:sz="4" w:space="0" w:color="auto"/>
              <w:right w:val="single" w:sz="4" w:space="0" w:color="auto"/>
            </w:tcBorders>
            <w:shd w:val="clear" w:color="000000" w:fill="FFFFFF"/>
            <w:noWrap/>
            <w:hideMark/>
          </w:tcPr>
          <w:p w14:paraId="4EBE81DB"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98,633</w:t>
            </w:r>
          </w:p>
        </w:tc>
      </w:tr>
      <w:tr w:rsidR="00B50970" w:rsidRPr="00B50970" w14:paraId="2B1AD4F4"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782516E6"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13</w:t>
            </w:r>
          </w:p>
        </w:tc>
        <w:tc>
          <w:tcPr>
            <w:tcW w:w="5523" w:type="dxa"/>
            <w:tcBorders>
              <w:top w:val="nil"/>
              <w:left w:val="nil"/>
              <w:bottom w:val="single" w:sz="4" w:space="0" w:color="auto"/>
              <w:right w:val="single" w:sz="4" w:space="0" w:color="auto"/>
            </w:tcBorders>
            <w:shd w:val="clear" w:color="000000" w:fill="FFFFFF"/>
            <w:hideMark/>
          </w:tcPr>
          <w:p w14:paraId="41EC6C2B"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Ամրան</w:t>
            </w:r>
            <w:proofErr w:type="spellEnd"/>
            <w:r w:rsidRPr="00B50970">
              <w:rPr>
                <w:rFonts w:ascii="GHEA Grapalat" w:hAnsi="GHEA Grapalat"/>
                <w:sz w:val="20"/>
                <w:szCs w:val="20"/>
              </w:rPr>
              <w:t xml:space="preserve"> Ф12մմ А500с</w:t>
            </w:r>
          </w:p>
        </w:tc>
        <w:tc>
          <w:tcPr>
            <w:tcW w:w="929" w:type="dxa"/>
            <w:tcBorders>
              <w:top w:val="nil"/>
              <w:left w:val="nil"/>
              <w:bottom w:val="single" w:sz="4" w:space="0" w:color="auto"/>
              <w:right w:val="single" w:sz="4" w:space="0" w:color="auto"/>
            </w:tcBorders>
            <w:shd w:val="clear" w:color="000000" w:fill="FFFFFF"/>
            <w:hideMark/>
          </w:tcPr>
          <w:p w14:paraId="25FE75C7" w14:textId="77777777" w:rsidR="00B50970" w:rsidRPr="00B50970" w:rsidRDefault="00B50970" w:rsidP="00844A94">
            <w:pPr>
              <w:jc w:val="center"/>
              <w:rPr>
                <w:rFonts w:ascii="GHEA Grapalat" w:hAnsi="GHEA Grapalat"/>
                <w:sz w:val="20"/>
                <w:szCs w:val="20"/>
              </w:rPr>
            </w:pPr>
            <w:proofErr w:type="spellStart"/>
            <w:r w:rsidRPr="00B50970">
              <w:rPr>
                <w:rFonts w:ascii="GHEA Grapalat" w:hAnsi="GHEA Grapalat"/>
                <w:sz w:val="20"/>
                <w:szCs w:val="20"/>
              </w:rPr>
              <w:t>տոն</w:t>
            </w:r>
            <w:proofErr w:type="spellEnd"/>
          </w:p>
        </w:tc>
        <w:tc>
          <w:tcPr>
            <w:tcW w:w="0" w:type="auto"/>
            <w:tcBorders>
              <w:top w:val="nil"/>
              <w:left w:val="nil"/>
              <w:bottom w:val="single" w:sz="4" w:space="0" w:color="auto"/>
              <w:right w:val="single" w:sz="4" w:space="0" w:color="auto"/>
            </w:tcBorders>
            <w:shd w:val="clear" w:color="000000" w:fill="FFFFFF"/>
            <w:hideMark/>
          </w:tcPr>
          <w:p w14:paraId="2DF92A10"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0,118</w:t>
            </w:r>
          </w:p>
        </w:tc>
        <w:tc>
          <w:tcPr>
            <w:tcW w:w="0" w:type="auto"/>
            <w:tcBorders>
              <w:top w:val="nil"/>
              <w:left w:val="nil"/>
              <w:bottom w:val="single" w:sz="4" w:space="0" w:color="auto"/>
              <w:right w:val="single" w:sz="4" w:space="0" w:color="auto"/>
            </w:tcBorders>
            <w:shd w:val="clear" w:color="000000" w:fill="FFFFFF"/>
            <w:noWrap/>
            <w:hideMark/>
          </w:tcPr>
          <w:p w14:paraId="4ACF6853"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401,210</w:t>
            </w:r>
          </w:p>
        </w:tc>
        <w:tc>
          <w:tcPr>
            <w:tcW w:w="0" w:type="auto"/>
            <w:tcBorders>
              <w:top w:val="nil"/>
              <w:left w:val="nil"/>
              <w:bottom w:val="single" w:sz="4" w:space="0" w:color="auto"/>
              <w:right w:val="single" w:sz="4" w:space="0" w:color="auto"/>
            </w:tcBorders>
            <w:shd w:val="clear" w:color="000000" w:fill="FFFFFF"/>
            <w:noWrap/>
            <w:hideMark/>
          </w:tcPr>
          <w:p w14:paraId="11E2210E"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47,343</w:t>
            </w:r>
          </w:p>
        </w:tc>
      </w:tr>
      <w:tr w:rsidR="00B50970" w:rsidRPr="00B50970" w14:paraId="7EEB537F"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3F685754"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14</w:t>
            </w:r>
          </w:p>
        </w:tc>
        <w:tc>
          <w:tcPr>
            <w:tcW w:w="5523" w:type="dxa"/>
            <w:tcBorders>
              <w:top w:val="nil"/>
              <w:left w:val="nil"/>
              <w:bottom w:val="single" w:sz="4" w:space="0" w:color="auto"/>
              <w:right w:val="single" w:sz="4" w:space="0" w:color="auto"/>
            </w:tcBorders>
            <w:shd w:val="clear" w:color="000000" w:fill="FFFFFF"/>
            <w:hideMark/>
          </w:tcPr>
          <w:p w14:paraId="20EAFE52"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Աջ</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մայթից</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հետո</w:t>
            </w:r>
            <w:proofErr w:type="spellEnd"/>
            <w:r w:rsidRPr="00B50970">
              <w:rPr>
                <w:rFonts w:ascii="GHEA Grapalat" w:hAnsi="GHEA Grapalat"/>
                <w:sz w:val="20"/>
                <w:szCs w:val="20"/>
              </w:rPr>
              <w:t xml:space="preserve"> III </w:t>
            </w:r>
            <w:proofErr w:type="spellStart"/>
            <w:r w:rsidRPr="00B50970">
              <w:rPr>
                <w:rFonts w:ascii="GHEA Grapalat" w:hAnsi="GHEA Grapalat"/>
                <w:sz w:val="20"/>
                <w:szCs w:val="20"/>
              </w:rPr>
              <w:t>կարգի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գրունտի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քանդում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էքս</w:t>
            </w:r>
            <w:proofErr w:type="spellEnd"/>
            <w:r w:rsidRPr="00B50970">
              <w:rPr>
                <w:rFonts w:ascii="GHEA Grapalat" w:hAnsi="GHEA Grapalat"/>
                <w:sz w:val="20"/>
                <w:szCs w:val="20"/>
              </w:rPr>
              <w:t xml:space="preserve">. 0.65մ3 </w:t>
            </w:r>
            <w:proofErr w:type="spellStart"/>
            <w:r w:rsidRPr="00B50970">
              <w:rPr>
                <w:rFonts w:ascii="GHEA Grapalat" w:hAnsi="GHEA Grapalat"/>
                <w:sz w:val="20"/>
                <w:szCs w:val="20"/>
              </w:rPr>
              <w:t>շ.տ</w:t>
            </w:r>
            <w:proofErr w:type="spellEnd"/>
            <w:r w:rsidRPr="00B50970">
              <w:rPr>
                <w:rFonts w:ascii="GHEA Grapalat" w:hAnsi="GHEA Grapalat"/>
                <w:sz w:val="20"/>
                <w:szCs w:val="20"/>
              </w:rPr>
              <w:t xml:space="preserve">. ա/ի </w:t>
            </w:r>
            <w:proofErr w:type="spellStart"/>
            <w:r w:rsidRPr="00B50970">
              <w:rPr>
                <w:rFonts w:ascii="GHEA Grapalat" w:hAnsi="GHEA Grapalat"/>
                <w:sz w:val="20"/>
                <w:szCs w:val="20"/>
              </w:rPr>
              <w:t>վրա</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տեղափոխում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լցակույտ</w:t>
            </w:r>
            <w:proofErr w:type="spellEnd"/>
            <w:r w:rsidRPr="00B50970">
              <w:rPr>
                <w:rFonts w:ascii="GHEA Grapalat" w:hAnsi="GHEA Grapalat"/>
                <w:sz w:val="20"/>
                <w:szCs w:val="20"/>
              </w:rPr>
              <w:t xml:space="preserve"> 5.0կմ, </w:t>
            </w:r>
            <w:proofErr w:type="spellStart"/>
            <w:r w:rsidRPr="00B50970">
              <w:rPr>
                <w:rFonts w:ascii="GHEA Grapalat" w:hAnsi="GHEA Grapalat"/>
                <w:sz w:val="20"/>
                <w:szCs w:val="20"/>
              </w:rPr>
              <w:t>աշխատանքներ</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լցակույտում</w:t>
            </w:r>
            <w:proofErr w:type="spellEnd"/>
          </w:p>
        </w:tc>
        <w:tc>
          <w:tcPr>
            <w:tcW w:w="929" w:type="dxa"/>
            <w:tcBorders>
              <w:top w:val="nil"/>
              <w:left w:val="nil"/>
              <w:bottom w:val="single" w:sz="4" w:space="0" w:color="auto"/>
              <w:right w:val="single" w:sz="4" w:space="0" w:color="auto"/>
            </w:tcBorders>
            <w:shd w:val="clear" w:color="000000" w:fill="FFFFFF"/>
            <w:hideMark/>
          </w:tcPr>
          <w:p w14:paraId="722B4A3B"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01CBAD5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4</w:t>
            </w:r>
          </w:p>
        </w:tc>
        <w:tc>
          <w:tcPr>
            <w:tcW w:w="0" w:type="auto"/>
            <w:tcBorders>
              <w:top w:val="nil"/>
              <w:left w:val="nil"/>
              <w:bottom w:val="single" w:sz="4" w:space="0" w:color="auto"/>
              <w:right w:val="single" w:sz="4" w:space="0" w:color="auto"/>
            </w:tcBorders>
            <w:shd w:val="clear" w:color="000000" w:fill="FFFFFF"/>
            <w:noWrap/>
            <w:hideMark/>
          </w:tcPr>
          <w:p w14:paraId="7DC6092B"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1,903</w:t>
            </w:r>
          </w:p>
        </w:tc>
        <w:tc>
          <w:tcPr>
            <w:tcW w:w="0" w:type="auto"/>
            <w:tcBorders>
              <w:top w:val="nil"/>
              <w:left w:val="nil"/>
              <w:bottom w:val="single" w:sz="4" w:space="0" w:color="auto"/>
              <w:right w:val="single" w:sz="4" w:space="0" w:color="auto"/>
            </w:tcBorders>
            <w:shd w:val="clear" w:color="000000" w:fill="FFFFFF"/>
            <w:noWrap/>
            <w:hideMark/>
          </w:tcPr>
          <w:p w14:paraId="315AAEA9"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7,612</w:t>
            </w:r>
          </w:p>
        </w:tc>
      </w:tr>
      <w:tr w:rsidR="00B50970" w:rsidRPr="00B50970" w14:paraId="0E02FB7B"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24EF21A1"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15</w:t>
            </w:r>
          </w:p>
        </w:tc>
        <w:tc>
          <w:tcPr>
            <w:tcW w:w="5523" w:type="dxa"/>
            <w:tcBorders>
              <w:top w:val="nil"/>
              <w:left w:val="nil"/>
              <w:bottom w:val="single" w:sz="4" w:space="0" w:color="auto"/>
              <w:right w:val="single" w:sz="4" w:space="0" w:color="auto"/>
            </w:tcBorders>
            <w:shd w:val="clear" w:color="000000" w:fill="FFFFFF"/>
            <w:hideMark/>
          </w:tcPr>
          <w:p w14:paraId="04E9E5F3"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Նույնը</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տեղում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կուտակումով</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հետադարձ</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լիցքի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համար</w:t>
            </w:r>
            <w:proofErr w:type="spellEnd"/>
          </w:p>
        </w:tc>
        <w:tc>
          <w:tcPr>
            <w:tcW w:w="929" w:type="dxa"/>
            <w:tcBorders>
              <w:top w:val="nil"/>
              <w:left w:val="nil"/>
              <w:bottom w:val="single" w:sz="4" w:space="0" w:color="auto"/>
              <w:right w:val="single" w:sz="4" w:space="0" w:color="auto"/>
            </w:tcBorders>
            <w:shd w:val="clear" w:color="000000" w:fill="FFFFFF"/>
            <w:hideMark/>
          </w:tcPr>
          <w:p w14:paraId="1C274132"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28FCCB32"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5,4</w:t>
            </w:r>
          </w:p>
        </w:tc>
        <w:tc>
          <w:tcPr>
            <w:tcW w:w="0" w:type="auto"/>
            <w:tcBorders>
              <w:top w:val="nil"/>
              <w:left w:val="nil"/>
              <w:bottom w:val="single" w:sz="4" w:space="0" w:color="auto"/>
              <w:right w:val="single" w:sz="4" w:space="0" w:color="auto"/>
            </w:tcBorders>
            <w:shd w:val="clear" w:color="000000" w:fill="FFFFFF"/>
            <w:noWrap/>
            <w:hideMark/>
          </w:tcPr>
          <w:p w14:paraId="050C0134"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0,607</w:t>
            </w:r>
          </w:p>
        </w:tc>
        <w:tc>
          <w:tcPr>
            <w:tcW w:w="0" w:type="auto"/>
            <w:tcBorders>
              <w:top w:val="nil"/>
              <w:left w:val="nil"/>
              <w:bottom w:val="single" w:sz="4" w:space="0" w:color="auto"/>
              <w:right w:val="single" w:sz="4" w:space="0" w:color="auto"/>
            </w:tcBorders>
            <w:shd w:val="clear" w:color="000000" w:fill="FFFFFF"/>
            <w:noWrap/>
            <w:hideMark/>
          </w:tcPr>
          <w:p w14:paraId="3896D8AB"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3,280</w:t>
            </w:r>
          </w:p>
        </w:tc>
      </w:tr>
      <w:tr w:rsidR="00B50970" w:rsidRPr="00B50970" w14:paraId="0A12321F"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23764B9E"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16</w:t>
            </w:r>
          </w:p>
        </w:tc>
        <w:tc>
          <w:tcPr>
            <w:tcW w:w="5523" w:type="dxa"/>
            <w:tcBorders>
              <w:top w:val="nil"/>
              <w:left w:val="nil"/>
              <w:bottom w:val="single" w:sz="4" w:space="0" w:color="auto"/>
              <w:right w:val="single" w:sz="4" w:space="0" w:color="auto"/>
            </w:tcBorders>
            <w:shd w:val="clear" w:color="000000" w:fill="FFFFFF"/>
            <w:hideMark/>
          </w:tcPr>
          <w:p w14:paraId="0C3FAD24"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Ավազակոպճային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շերտ</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պատի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հիմնատակում</w:t>
            </w:r>
            <w:proofErr w:type="spellEnd"/>
            <w:r w:rsidRPr="00B50970">
              <w:rPr>
                <w:rFonts w:ascii="GHEA Grapalat" w:hAnsi="GHEA Grapalat"/>
                <w:sz w:val="20"/>
                <w:szCs w:val="20"/>
              </w:rPr>
              <w:t xml:space="preserve"> հ=20սմ</w:t>
            </w:r>
          </w:p>
        </w:tc>
        <w:tc>
          <w:tcPr>
            <w:tcW w:w="929" w:type="dxa"/>
            <w:tcBorders>
              <w:top w:val="nil"/>
              <w:left w:val="nil"/>
              <w:bottom w:val="single" w:sz="4" w:space="0" w:color="auto"/>
              <w:right w:val="single" w:sz="4" w:space="0" w:color="auto"/>
            </w:tcBorders>
            <w:shd w:val="clear" w:color="000000" w:fill="FFFFFF"/>
            <w:hideMark/>
          </w:tcPr>
          <w:p w14:paraId="01E1EF29"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53A0AA65"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1,0</w:t>
            </w:r>
          </w:p>
        </w:tc>
        <w:tc>
          <w:tcPr>
            <w:tcW w:w="0" w:type="auto"/>
            <w:tcBorders>
              <w:top w:val="nil"/>
              <w:left w:val="nil"/>
              <w:bottom w:val="single" w:sz="4" w:space="0" w:color="auto"/>
              <w:right w:val="single" w:sz="4" w:space="0" w:color="auto"/>
            </w:tcBorders>
            <w:shd w:val="clear" w:color="000000" w:fill="FFFFFF"/>
            <w:noWrap/>
            <w:hideMark/>
          </w:tcPr>
          <w:p w14:paraId="55B5CEDE"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14,196</w:t>
            </w:r>
          </w:p>
        </w:tc>
        <w:tc>
          <w:tcPr>
            <w:tcW w:w="0" w:type="auto"/>
            <w:tcBorders>
              <w:top w:val="nil"/>
              <w:left w:val="nil"/>
              <w:bottom w:val="single" w:sz="4" w:space="0" w:color="auto"/>
              <w:right w:val="single" w:sz="4" w:space="0" w:color="auto"/>
            </w:tcBorders>
            <w:shd w:val="clear" w:color="000000" w:fill="FFFFFF"/>
            <w:noWrap/>
            <w:hideMark/>
          </w:tcPr>
          <w:p w14:paraId="3ACDF3E4"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14,196</w:t>
            </w:r>
          </w:p>
        </w:tc>
      </w:tr>
      <w:tr w:rsidR="00B50970" w:rsidRPr="00B50970" w14:paraId="0F68D0A9"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77197CE4"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17</w:t>
            </w:r>
          </w:p>
        </w:tc>
        <w:tc>
          <w:tcPr>
            <w:tcW w:w="5523" w:type="dxa"/>
            <w:tcBorders>
              <w:top w:val="nil"/>
              <w:left w:val="nil"/>
              <w:bottom w:val="single" w:sz="4" w:space="0" w:color="auto"/>
              <w:right w:val="single" w:sz="4" w:space="0" w:color="auto"/>
            </w:tcBorders>
            <w:shd w:val="clear" w:color="000000" w:fill="FFFFFF"/>
            <w:hideMark/>
          </w:tcPr>
          <w:p w14:paraId="27D9286C"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Հիմքի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խամքարե</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բետոն</w:t>
            </w:r>
            <w:proofErr w:type="spellEnd"/>
            <w:r w:rsidRPr="00B50970">
              <w:rPr>
                <w:rFonts w:ascii="GHEA Grapalat" w:hAnsi="GHEA Grapalat"/>
                <w:sz w:val="20"/>
                <w:szCs w:val="20"/>
              </w:rPr>
              <w:t xml:space="preserve"> B20</w:t>
            </w:r>
          </w:p>
        </w:tc>
        <w:tc>
          <w:tcPr>
            <w:tcW w:w="929" w:type="dxa"/>
            <w:tcBorders>
              <w:top w:val="nil"/>
              <w:left w:val="nil"/>
              <w:bottom w:val="single" w:sz="4" w:space="0" w:color="auto"/>
              <w:right w:val="single" w:sz="4" w:space="0" w:color="auto"/>
            </w:tcBorders>
            <w:shd w:val="clear" w:color="000000" w:fill="FFFFFF"/>
            <w:hideMark/>
          </w:tcPr>
          <w:p w14:paraId="50F078CC"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3457017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2,3</w:t>
            </w:r>
          </w:p>
        </w:tc>
        <w:tc>
          <w:tcPr>
            <w:tcW w:w="0" w:type="auto"/>
            <w:tcBorders>
              <w:top w:val="nil"/>
              <w:left w:val="nil"/>
              <w:bottom w:val="single" w:sz="4" w:space="0" w:color="auto"/>
              <w:right w:val="single" w:sz="4" w:space="0" w:color="auto"/>
            </w:tcBorders>
            <w:shd w:val="clear" w:color="000000" w:fill="FFFFFF"/>
            <w:noWrap/>
            <w:hideMark/>
          </w:tcPr>
          <w:p w14:paraId="08E07738"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58,186</w:t>
            </w:r>
          </w:p>
        </w:tc>
        <w:tc>
          <w:tcPr>
            <w:tcW w:w="0" w:type="auto"/>
            <w:tcBorders>
              <w:top w:val="nil"/>
              <w:left w:val="nil"/>
              <w:bottom w:val="single" w:sz="4" w:space="0" w:color="auto"/>
              <w:right w:val="single" w:sz="4" w:space="0" w:color="auto"/>
            </w:tcBorders>
            <w:shd w:val="clear" w:color="000000" w:fill="FFFFFF"/>
            <w:noWrap/>
            <w:hideMark/>
          </w:tcPr>
          <w:p w14:paraId="264A6747"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133,828</w:t>
            </w:r>
          </w:p>
        </w:tc>
      </w:tr>
      <w:tr w:rsidR="00B50970" w:rsidRPr="00B50970" w14:paraId="6CBD1960"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hideMark/>
          </w:tcPr>
          <w:p w14:paraId="431989E8"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18</w:t>
            </w:r>
          </w:p>
        </w:tc>
        <w:tc>
          <w:tcPr>
            <w:tcW w:w="5523" w:type="dxa"/>
            <w:tcBorders>
              <w:top w:val="nil"/>
              <w:left w:val="nil"/>
              <w:bottom w:val="single" w:sz="4" w:space="0" w:color="auto"/>
              <w:right w:val="single" w:sz="4" w:space="0" w:color="auto"/>
            </w:tcBorders>
            <w:shd w:val="clear" w:color="000000" w:fill="FFFFFF"/>
            <w:hideMark/>
          </w:tcPr>
          <w:p w14:paraId="45CC710F"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Իրանի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խամքարե</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բետոն</w:t>
            </w:r>
            <w:proofErr w:type="spellEnd"/>
            <w:r w:rsidRPr="00B50970">
              <w:rPr>
                <w:rFonts w:ascii="GHEA Grapalat" w:hAnsi="GHEA Grapalat"/>
                <w:sz w:val="20"/>
                <w:szCs w:val="20"/>
              </w:rPr>
              <w:t xml:space="preserve"> B20</w:t>
            </w:r>
          </w:p>
        </w:tc>
        <w:tc>
          <w:tcPr>
            <w:tcW w:w="929" w:type="dxa"/>
            <w:tcBorders>
              <w:top w:val="nil"/>
              <w:left w:val="nil"/>
              <w:bottom w:val="single" w:sz="4" w:space="0" w:color="auto"/>
              <w:right w:val="single" w:sz="4" w:space="0" w:color="auto"/>
            </w:tcBorders>
            <w:shd w:val="clear" w:color="000000" w:fill="FFFFFF"/>
            <w:hideMark/>
          </w:tcPr>
          <w:p w14:paraId="4F1A15E1"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36C632E1"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1,90</w:t>
            </w:r>
          </w:p>
        </w:tc>
        <w:tc>
          <w:tcPr>
            <w:tcW w:w="0" w:type="auto"/>
            <w:tcBorders>
              <w:top w:val="nil"/>
              <w:left w:val="nil"/>
              <w:bottom w:val="single" w:sz="4" w:space="0" w:color="auto"/>
              <w:right w:val="single" w:sz="4" w:space="0" w:color="auto"/>
            </w:tcBorders>
            <w:shd w:val="clear" w:color="000000" w:fill="FFFFFF"/>
            <w:noWrap/>
            <w:hideMark/>
          </w:tcPr>
          <w:p w14:paraId="6C9AA8EB"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59,427</w:t>
            </w:r>
          </w:p>
        </w:tc>
        <w:tc>
          <w:tcPr>
            <w:tcW w:w="0" w:type="auto"/>
            <w:tcBorders>
              <w:top w:val="nil"/>
              <w:left w:val="nil"/>
              <w:bottom w:val="single" w:sz="4" w:space="0" w:color="auto"/>
              <w:right w:val="single" w:sz="4" w:space="0" w:color="auto"/>
            </w:tcBorders>
            <w:shd w:val="clear" w:color="000000" w:fill="FFFFFF"/>
            <w:noWrap/>
            <w:hideMark/>
          </w:tcPr>
          <w:p w14:paraId="044F2EA5"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112,911</w:t>
            </w:r>
          </w:p>
        </w:tc>
      </w:tr>
      <w:tr w:rsidR="00B50970" w:rsidRPr="00B50970" w14:paraId="31AD967D"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2D8362E0"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19</w:t>
            </w:r>
          </w:p>
        </w:tc>
        <w:tc>
          <w:tcPr>
            <w:tcW w:w="5523" w:type="dxa"/>
            <w:tcBorders>
              <w:top w:val="nil"/>
              <w:left w:val="nil"/>
              <w:bottom w:val="single" w:sz="4" w:space="0" w:color="auto"/>
              <w:right w:val="single" w:sz="4" w:space="0" w:color="auto"/>
            </w:tcBorders>
            <w:shd w:val="clear" w:color="000000" w:fill="FFFFFF"/>
            <w:hideMark/>
          </w:tcPr>
          <w:p w14:paraId="2474ED8A"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Ջրամեկուսացում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երկշերտ</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տաք</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բիտումով</w:t>
            </w:r>
            <w:proofErr w:type="spellEnd"/>
          </w:p>
        </w:tc>
        <w:tc>
          <w:tcPr>
            <w:tcW w:w="929" w:type="dxa"/>
            <w:tcBorders>
              <w:top w:val="nil"/>
              <w:left w:val="nil"/>
              <w:bottom w:val="single" w:sz="4" w:space="0" w:color="auto"/>
              <w:right w:val="single" w:sz="4" w:space="0" w:color="auto"/>
            </w:tcBorders>
            <w:shd w:val="clear" w:color="000000" w:fill="FFFFFF"/>
            <w:hideMark/>
          </w:tcPr>
          <w:p w14:paraId="34C98985"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մ2</w:t>
            </w:r>
          </w:p>
        </w:tc>
        <w:tc>
          <w:tcPr>
            <w:tcW w:w="0" w:type="auto"/>
            <w:tcBorders>
              <w:top w:val="nil"/>
              <w:left w:val="nil"/>
              <w:bottom w:val="single" w:sz="4" w:space="0" w:color="auto"/>
              <w:right w:val="single" w:sz="4" w:space="0" w:color="auto"/>
            </w:tcBorders>
            <w:shd w:val="clear" w:color="000000" w:fill="FFFFFF"/>
            <w:hideMark/>
          </w:tcPr>
          <w:p w14:paraId="32AD8A9C"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10,5</w:t>
            </w:r>
          </w:p>
        </w:tc>
        <w:tc>
          <w:tcPr>
            <w:tcW w:w="0" w:type="auto"/>
            <w:tcBorders>
              <w:top w:val="nil"/>
              <w:left w:val="nil"/>
              <w:bottom w:val="single" w:sz="4" w:space="0" w:color="auto"/>
              <w:right w:val="single" w:sz="4" w:space="0" w:color="auto"/>
            </w:tcBorders>
            <w:shd w:val="clear" w:color="000000" w:fill="FFFFFF"/>
            <w:noWrap/>
            <w:hideMark/>
          </w:tcPr>
          <w:p w14:paraId="46AB4D9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1,354</w:t>
            </w:r>
          </w:p>
        </w:tc>
        <w:tc>
          <w:tcPr>
            <w:tcW w:w="0" w:type="auto"/>
            <w:tcBorders>
              <w:top w:val="nil"/>
              <w:left w:val="nil"/>
              <w:bottom w:val="single" w:sz="4" w:space="0" w:color="auto"/>
              <w:right w:val="single" w:sz="4" w:space="0" w:color="auto"/>
            </w:tcBorders>
            <w:shd w:val="clear" w:color="000000" w:fill="FFFFFF"/>
            <w:noWrap/>
            <w:hideMark/>
          </w:tcPr>
          <w:p w14:paraId="34CCD900"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14,215</w:t>
            </w:r>
          </w:p>
        </w:tc>
      </w:tr>
      <w:tr w:rsidR="00B50970" w:rsidRPr="00B50970" w14:paraId="724A29F6"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6B7309CE"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20</w:t>
            </w:r>
          </w:p>
        </w:tc>
        <w:tc>
          <w:tcPr>
            <w:tcW w:w="5523" w:type="dxa"/>
            <w:tcBorders>
              <w:top w:val="nil"/>
              <w:left w:val="nil"/>
              <w:bottom w:val="single" w:sz="4" w:space="0" w:color="auto"/>
              <w:right w:val="single" w:sz="4" w:space="0" w:color="auto"/>
            </w:tcBorders>
            <w:shd w:val="clear" w:color="000000" w:fill="FFFFFF"/>
            <w:hideMark/>
          </w:tcPr>
          <w:p w14:paraId="374C2038"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Հետադարձ</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լիցք</w:t>
            </w:r>
            <w:proofErr w:type="spellEnd"/>
          </w:p>
        </w:tc>
        <w:tc>
          <w:tcPr>
            <w:tcW w:w="929" w:type="dxa"/>
            <w:tcBorders>
              <w:top w:val="nil"/>
              <w:left w:val="nil"/>
              <w:bottom w:val="single" w:sz="4" w:space="0" w:color="auto"/>
              <w:right w:val="single" w:sz="4" w:space="0" w:color="auto"/>
            </w:tcBorders>
            <w:shd w:val="clear" w:color="000000" w:fill="FFFFFF"/>
            <w:hideMark/>
          </w:tcPr>
          <w:p w14:paraId="7E7CCBE6"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14A7224E"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5,4</w:t>
            </w:r>
          </w:p>
        </w:tc>
        <w:tc>
          <w:tcPr>
            <w:tcW w:w="0" w:type="auto"/>
            <w:tcBorders>
              <w:top w:val="nil"/>
              <w:left w:val="nil"/>
              <w:bottom w:val="single" w:sz="4" w:space="0" w:color="auto"/>
              <w:right w:val="single" w:sz="4" w:space="0" w:color="auto"/>
            </w:tcBorders>
            <w:shd w:val="clear" w:color="000000" w:fill="FFFFFF"/>
            <w:noWrap/>
            <w:hideMark/>
          </w:tcPr>
          <w:p w14:paraId="6ADBC59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1,040</w:t>
            </w:r>
          </w:p>
        </w:tc>
        <w:tc>
          <w:tcPr>
            <w:tcW w:w="0" w:type="auto"/>
            <w:tcBorders>
              <w:top w:val="nil"/>
              <w:left w:val="nil"/>
              <w:bottom w:val="single" w:sz="4" w:space="0" w:color="auto"/>
              <w:right w:val="single" w:sz="4" w:space="0" w:color="auto"/>
            </w:tcBorders>
            <w:shd w:val="clear" w:color="000000" w:fill="FFFFFF"/>
            <w:noWrap/>
            <w:hideMark/>
          </w:tcPr>
          <w:p w14:paraId="0C3898C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5,614</w:t>
            </w:r>
          </w:p>
        </w:tc>
      </w:tr>
      <w:tr w:rsidR="00B50970" w:rsidRPr="00B50970" w14:paraId="55265E82"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2238C57E"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21</w:t>
            </w:r>
          </w:p>
        </w:tc>
        <w:tc>
          <w:tcPr>
            <w:tcW w:w="5523" w:type="dxa"/>
            <w:tcBorders>
              <w:top w:val="nil"/>
              <w:left w:val="nil"/>
              <w:bottom w:val="single" w:sz="4" w:space="0" w:color="auto"/>
              <w:right w:val="single" w:sz="4" w:space="0" w:color="auto"/>
            </w:tcBorders>
            <w:shd w:val="clear" w:color="000000" w:fill="FFFFFF"/>
            <w:hideMark/>
          </w:tcPr>
          <w:p w14:paraId="76FD47D0"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Աջ</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մայթի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վերջում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աստիճանի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իրականացում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բազալտից</w:t>
            </w:r>
            <w:proofErr w:type="spellEnd"/>
            <w:r w:rsidRPr="00B50970">
              <w:rPr>
                <w:rFonts w:ascii="GHEA Grapalat" w:hAnsi="GHEA Grapalat"/>
                <w:sz w:val="20"/>
                <w:szCs w:val="20"/>
              </w:rPr>
              <w:t xml:space="preserve"> 15х30սմ  </w:t>
            </w:r>
          </w:p>
        </w:tc>
        <w:tc>
          <w:tcPr>
            <w:tcW w:w="929" w:type="dxa"/>
            <w:tcBorders>
              <w:top w:val="nil"/>
              <w:left w:val="nil"/>
              <w:bottom w:val="single" w:sz="4" w:space="0" w:color="auto"/>
              <w:right w:val="single" w:sz="4" w:space="0" w:color="auto"/>
            </w:tcBorders>
            <w:shd w:val="clear" w:color="000000" w:fill="FFFFFF"/>
            <w:hideMark/>
          </w:tcPr>
          <w:p w14:paraId="6DB8FCFB" w14:textId="77777777" w:rsidR="00B50970" w:rsidRPr="00B50970" w:rsidRDefault="00B50970" w:rsidP="00844A94">
            <w:pPr>
              <w:jc w:val="center"/>
              <w:rPr>
                <w:rFonts w:ascii="GHEA Grapalat" w:hAnsi="GHEA Grapalat"/>
                <w:sz w:val="20"/>
                <w:szCs w:val="20"/>
              </w:rPr>
            </w:pPr>
            <w:proofErr w:type="spellStart"/>
            <w:r w:rsidRPr="00B50970">
              <w:rPr>
                <w:rFonts w:ascii="GHEA Grapalat" w:hAnsi="GHEA Grapalat"/>
                <w:sz w:val="20"/>
                <w:szCs w:val="20"/>
              </w:rPr>
              <w:t>գծ</w:t>
            </w:r>
            <w:r w:rsidRPr="00B50970">
              <w:rPr>
                <w:rFonts w:ascii="Cambria Math" w:hAnsi="Cambria Math" w:cs="Cambria Math"/>
                <w:sz w:val="20"/>
                <w:szCs w:val="20"/>
              </w:rPr>
              <w:t>․</w:t>
            </w:r>
            <w:r w:rsidRPr="00B50970">
              <w:rPr>
                <w:rFonts w:ascii="GHEA Grapalat" w:hAnsi="GHEA Grapalat"/>
                <w:sz w:val="20"/>
                <w:szCs w:val="20"/>
              </w:rPr>
              <w:t>մ</w:t>
            </w:r>
            <w:proofErr w:type="spellEnd"/>
          </w:p>
        </w:tc>
        <w:tc>
          <w:tcPr>
            <w:tcW w:w="0" w:type="auto"/>
            <w:tcBorders>
              <w:top w:val="nil"/>
              <w:left w:val="nil"/>
              <w:bottom w:val="single" w:sz="4" w:space="0" w:color="auto"/>
              <w:right w:val="single" w:sz="4" w:space="0" w:color="auto"/>
            </w:tcBorders>
            <w:shd w:val="clear" w:color="000000" w:fill="FFFFFF"/>
            <w:hideMark/>
          </w:tcPr>
          <w:p w14:paraId="6CCE244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1,25</w:t>
            </w:r>
          </w:p>
        </w:tc>
        <w:tc>
          <w:tcPr>
            <w:tcW w:w="0" w:type="auto"/>
            <w:tcBorders>
              <w:top w:val="nil"/>
              <w:left w:val="nil"/>
              <w:bottom w:val="single" w:sz="4" w:space="0" w:color="auto"/>
              <w:right w:val="single" w:sz="4" w:space="0" w:color="auto"/>
            </w:tcBorders>
            <w:shd w:val="clear" w:color="000000" w:fill="FFFFFF"/>
            <w:noWrap/>
            <w:hideMark/>
          </w:tcPr>
          <w:p w14:paraId="3B531582"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14,170</w:t>
            </w:r>
          </w:p>
        </w:tc>
        <w:tc>
          <w:tcPr>
            <w:tcW w:w="0" w:type="auto"/>
            <w:tcBorders>
              <w:top w:val="nil"/>
              <w:left w:val="nil"/>
              <w:bottom w:val="single" w:sz="4" w:space="0" w:color="auto"/>
              <w:right w:val="single" w:sz="4" w:space="0" w:color="auto"/>
            </w:tcBorders>
            <w:shd w:val="clear" w:color="000000" w:fill="FFFFFF"/>
            <w:noWrap/>
            <w:hideMark/>
          </w:tcPr>
          <w:p w14:paraId="7D6CE1FB"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17,712</w:t>
            </w:r>
          </w:p>
        </w:tc>
      </w:tr>
      <w:tr w:rsidR="00B50970" w:rsidRPr="00B50970" w14:paraId="4F01CB9B"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3C0472AD"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lastRenderedPageBreak/>
              <w:t>22</w:t>
            </w:r>
          </w:p>
        </w:tc>
        <w:tc>
          <w:tcPr>
            <w:tcW w:w="5523" w:type="dxa"/>
            <w:tcBorders>
              <w:top w:val="nil"/>
              <w:left w:val="nil"/>
              <w:bottom w:val="single" w:sz="4" w:space="0" w:color="auto"/>
              <w:right w:val="single" w:sz="4" w:space="0" w:color="auto"/>
            </w:tcBorders>
            <w:shd w:val="clear" w:color="000000" w:fill="FFFFFF"/>
            <w:hideMark/>
          </w:tcPr>
          <w:p w14:paraId="11B01B56"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Նույնը</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ձախ</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մայթի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սկզբում</w:t>
            </w:r>
            <w:proofErr w:type="spellEnd"/>
          </w:p>
        </w:tc>
        <w:tc>
          <w:tcPr>
            <w:tcW w:w="929" w:type="dxa"/>
            <w:tcBorders>
              <w:top w:val="nil"/>
              <w:left w:val="nil"/>
              <w:bottom w:val="single" w:sz="4" w:space="0" w:color="auto"/>
              <w:right w:val="single" w:sz="4" w:space="0" w:color="auto"/>
            </w:tcBorders>
            <w:shd w:val="clear" w:color="000000" w:fill="FFFFFF"/>
            <w:hideMark/>
          </w:tcPr>
          <w:p w14:paraId="2C156678" w14:textId="77777777" w:rsidR="00B50970" w:rsidRPr="00B50970" w:rsidRDefault="00B50970" w:rsidP="00844A94">
            <w:pPr>
              <w:jc w:val="center"/>
              <w:rPr>
                <w:rFonts w:ascii="GHEA Grapalat" w:hAnsi="GHEA Grapalat"/>
                <w:sz w:val="20"/>
                <w:szCs w:val="20"/>
              </w:rPr>
            </w:pPr>
            <w:proofErr w:type="spellStart"/>
            <w:r w:rsidRPr="00B50970">
              <w:rPr>
                <w:rFonts w:ascii="GHEA Grapalat" w:hAnsi="GHEA Grapalat"/>
                <w:sz w:val="20"/>
                <w:szCs w:val="20"/>
              </w:rPr>
              <w:t>գծ</w:t>
            </w:r>
            <w:r w:rsidRPr="00B50970">
              <w:rPr>
                <w:rFonts w:ascii="Cambria Math" w:hAnsi="Cambria Math" w:cs="Cambria Math"/>
                <w:sz w:val="20"/>
                <w:szCs w:val="20"/>
              </w:rPr>
              <w:t>․</w:t>
            </w:r>
            <w:r w:rsidRPr="00B50970">
              <w:rPr>
                <w:rFonts w:ascii="GHEA Grapalat" w:hAnsi="GHEA Grapalat"/>
                <w:sz w:val="20"/>
                <w:szCs w:val="20"/>
              </w:rPr>
              <w:t>մ</w:t>
            </w:r>
            <w:proofErr w:type="spellEnd"/>
          </w:p>
        </w:tc>
        <w:tc>
          <w:tcPr>
            <w:tcW w:w="0" w:type="auto"/>
            <w:tcBorders>
              <w:top w:val="nil"/>
              <w:left w:val="nil"/>
              <w:bottom w:val="single" w:sz="4" w:space="0" w:color="auto"/>
              <w:right w:val="single" w:sz="4" w:space="0" w:color="auto"/>
            </w:tcBorders>
            <w:shd w:val="clear" w:color="000000" w:fill="FFFFFF"/>
            <w:hideMark/>
          </w:tcPr>
          <w:p w14:paraId="4C08D439"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1,25</w:t>
            </w:r>
          </w:p>
        </w:tc>
        <w:tc>
          <w:tcPr>
            <w:tcW w:w="0" w:type="auto"/>
            <w:tcBorders>
              <w:top w:val="nil"/>
              <w:left w:val="nil"/>
              <w:bottom w:val="single" w:sz="4" w:space="0" w:color="auto"/>
              <w:right w:val="single" w:sz="4" w:space="0" w:color="auto"/>
            </w:tcBorders>
            <w:shd w:val="clear" w:color="000000" w:fill="FFFFFF"/>
            <w:noWrap/>
            <w:hideMark/>
          </w:tcPr>
          <w:p w14:paraId="09C26541"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14,170</w:t>
            </w:r>
          </w:p>
        </w:tc>
        <w:tc>
          <w:tcPr>
            <w:tcW w:w="0" w:type="auto"/>
            <w:tcBorders>
              <w:top w:val="nil"/>
              <w:left w:val="nil"/>
              <w:bottom w:val="single" w:sz="4" w:space="0" w:color="auto"/>
              <w:right w:val="single" w:sz="4" w:space="0" w:color="auto"/>
            </w:tcBorders>
            <w:shd w:val="clear" w:color="000000" w:fill="FFFFFF"/>
            <w:noWrap/>
            <w:hideMark/>
          </w:tcPr>
          <w:p w14:paraId="01B31A3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17,712</w:t>
            </w:r>
          </w:p>
        </w:tc>
      </w:tr>
      <w:tr w:rsidR="00B50970" w:rsidRPr="00B50970" w14:paraId="1BFD9866"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12ECDD6B"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23</w:t>
            </w:r>
          </w:p>
        </w:tc>
        <w:tc>
          <w:tcPr>
            <w:tcW w:w="5523" w:type="dxa"/>
            <w:tcBorders>
              <w:top w:val="nil"/>
              <w:left w:val="nil"/>
              <w:bottom w:val="single" w:sz="4" w:space="0" w:color="auto"/>
              <w:right w:val="single" w:sz="4" w:space="0" w:color="auto"/>
            </w:tcBorders>
            <w:shd w:val="clear" w:color="000000" w:fill="FFFFFF"/>
            <w:hideMark/>
          </w:tcPr>
          <w:p w14:paraId="23F70FC4"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Կամրջի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աջ</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կողմից</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գետի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հունի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ոչ</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պիտանի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հավաքովի</w:t>
            </w:r>
            <w:proofErr w:type="spellEnd"/>
            <w:r w:rsidRPr="00B50970">
              <w:rPr>
                <w:rFonts w:ascii="GHEA Grapalat" w:hAnsi="GHEA Grapalat"/>
                <w:sz w:val="20"/>
                <w:szCs w:val="20"/>
              </w:rPr>
              <w:t xml:space="preserve"> ե/բ </w:t>
            </w:r>
            <w:proofErr w:type="spellStart"/>
            <w:r w:rsidRPr="00B50970">
              <w:rPr>
                <w:rFonts w:ascii="GHEA Grapalat" w:hAnsi="GHEA Grapalat"/>
                <w:sz w:val="20"/>
                <w:szCs w:val="20"/>
              </w:rPr>
              <w:t>սալի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բարձում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տեղափոխում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լցակույտ</w:t>
            </w:r>
            <w:proofErr w:type="spellEnd"/>
            <w:r w:rsidRPr="00B50970">
              <w:rPr>
                <w:rFonts w:ascii="GHEA Grapalat" w:hAnsi="GHEA Grapalat"/>
                <w:sz w:val="20"/>
                <w:szCs w:val="20"/>
              </w:rPr>
              <w:t xml:space="preserve"> 5.0կմ </w:t>
            </w:r>
          </w:p>
        </w:tc>
        <w:tc>
          <w:tcPr>
            <w:tcW w:w="929" w:type="dxa"/>
            <w:tcBorders>
              <w:top w:val="nil"/>
              <w:left w:val="nil"/>
              <w:bottom w:val="single" w:sz="4" w:space="0" w:color="auto"/>
              <w:right w:val="single" w:sz="4" w:space="0" w:color="auto"/>
            </w:tcBorders>
            <w:shd w:val="clear" w:color="000000" w:fill="FFFFFF"/>
            <w:hideMark/>
          </w:tcPr>
          <w:p w14:paraId="58248707" w14:textId="77777777" w:rsidR="00B50970" w:rsidRPr="00B50970" w:rsidRDefault="00B50970" w:rsidP="00844A94">
            <w:pPr>
              <w:jc w:val="center"/>
              <w:rPr>
                <w:rFonts w:ascii="GHEA Grapalat" w:hAnsi="GHEA Grapalat"/>
                <w:sz w:val="20"/>
                <w:szCs w:val="20"/>
              </w:rPr>
            </w:pPr>
            <w:proofErr w:type="spellStart"/>
            <w:r w:rsidRPr="00B50970">
              <w:rPr>
                <w:rFonts w:ascii="GHEA Grapalat" w:hAnsi="GHEA Grapalat"/>
                <w:sz w:val="20"/>
                <w:szCs w:val="20"/>
              </w:rPr>
              <w:t>տոն</w:t>
            </w:r>
            <w:proofErr w:type="spellEnd"/>
          </w:p>
        </w:tc>
        <w:tc>
          <w:tcPr>
            <w:tcW w:w="0" w:type="auto"/>
            <w:tcBorders>
              <w:top w:val="nil"/>
              <w:left w:val="nil"/>
              <w:bottom w:val="single" w:sz="4" w:space="0" w:color="auto"/>
              <w:right w:val="single" w:sz="4" w:space="0" w:color="auto"/>
            </w:tcBorders>
            <w:shd w:val="clear" w:color="000000" w:fill="FFFFFF"/>
            <w:hideMark/>
          </w:tcPr>
          <w:p w14:paraId="0C5CF38F"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6,0</w:t>
            </w:r>
          </w:p>
        </w:tc>
        <w:tc>
          <w:tcPr>
            <w:tcW w:w="0" w:type="auto"/>
            <w:tcBorders>
              <w:top w:val="nil"/>
              <w:left w:val="nil"/>
              <w:bottom w:val="single" w:sz="4" w:space="0" w:color="auto"/>
              <w:right w:val="single" w:sz="4" w:space="0" w:color="auto"/>
            </w:tcBorders>
            <w:shd w:val="clear" w:color="000000" w:fill="FFFFFF"/>
            <w:noWrap/>
            <w:hideMark/>
          </w:tcPr>
          <w:p w14:paraId="64F86A85"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9,915</w:t>
            </w:r>
          </w:p>
        </w:tc>
        <w:tc>
          <w:tcPr>
            <w:tcW w:w="0" w:type="auto"/>
            <w:tcBorders>
              <w:top w:val="nil"/>
              <w:left w:val="nil"/>
              <w:bottom w:val="single" w:sz="4" w:space="0" w:color="auto"/>
              <w:right w:val="single" w:sz="4" w:space="0" w:color="auto"/>
            </w:tcBorders>
            <w:shd w:val="clear" w:color="000000" w:fill="FFFFFF"/>
            <w:noWrap/>
            <w:hideMark/>
          </w:tcPr>
          <w:p w14:paraId="291B6BA6"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59,488</w:t>
            </w:r>
          </w:p>
        </w:tc>
      </w:tr>
      <w:tr w:rsidR="00B50970" w:rsidRPr="00B50970" w14:paraId="7F871E72"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6ACC3367"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24</w:t>
            </w:r>
          </w:p>
        </w:tc>
        <w:tc>
          <w:tcPr>
            <w:tcW w:w="5523" w:type="dxa"/>
            <w:tcBorders>
              <w:top w:val="nil"/>
              <w:left w:val="nil"/>
              <w:bottom w:val="single" w:sz="4" w:space="0" w:color="auto"/>
              <w:right w:val="single" w:sz="4" w:space="0" w:color="auto"/>
            </w:tcBorders>
            <w:shd w:val="clear" w:color="000000" w:fill="FFFFFF"/>
            <w:hideMark/>
          </w:tcPr>
          <w:p w14:paraId="36DCF905"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Նույնը</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ժայռաբեկորների</w:t>
            </w:r>
            <w:proofErr w:type="spellEnd"/>
          </w:p>
        </w:tc>
        <w:tc>
          <w:tcPr>
            <w:tcW w:w="929" w:type="dxa"/>
            <w:tcBorders>
              <w:top w:val="nil"/>
              <w:left w:val="nil"/>
              <w:bottom w:val="single" w:sz="4" w:space="0" w:color="auto"/>
              <w:right w:val="single" w:sz="4" w:space="0" w:color="auto"/>
            </w:tcBorders>
            <w:shd w:val="clear" w:color="000000" w:fill="FFFFFF"/>
            <w:hideMark/>
          </w:tcPr>
          <w:p w14:paraId="5649FF5E"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6FD6AF15"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4</w:t>
            </w:r>
          </w:p>
        </w:tc>
        <w:tc>
          <w:tcPr>
            <w:tcW w:w="0" w:type="auto"/>
            <w:tcBorders>
              <w:top w:val="nil"/>
              <w:left w:val="nil"/>
              <w:bottom w:val="single" w:sz="4" w:space="0" w:color="auto"/>
              <w:right w:val="single" w:sz="4" w:space="0" w:color="auto"/>
            </w:tcBorders>
            <w:shd w:val="clear" w:color="000000" w:fill="FFFFFF"/>
            <w:noWrap/>
            <w:hideMark/>
          </w:tcPr>
          <w:p w14:paraId="1A07B516"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2,661</w:t>
            </w:r>
          </w:p>
        </w:tc>
        <w:tc>
          <w:tcPr>
            <w:tcW w:w="0" w:type="auto"/>
            <w:tcBorders>
              <w:top w:val="nil"/>
              <w:left w:val="nil"/>
              <w:bottom w:val="single" w:sz="4" w:space="0" w:color="auto"/>
              <w:right w:val="single" w:sz="4" w:space="0" w:color="auto"/>
            </w:tcBorders>
            <w:shd w:val="clear" w:color="000000" w:fill="FFFFFF"/>
            <w:noWrap/>
            <w:hideMark/>
          </w:tcPr>
          <w:p w14:paraId="34BADB98"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10,643</w:t>
            </w:r>
          </w:p>
        </w:tc>
      </w:tr>
      <w:tr w:rsidR="00B50970" w:rsidRPr="00B50970" w14:paraId="5E01FCDA"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7DA7FF82"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5523" w:type="dxa"/>
            <w:tcBorders>
              <w:top w:val="nil"/>
              <w:left w:val="nil"/>
              <w:bottom w:val="single" w:sz="4" w:space="0" w:color="auto"/>
              <w:right w:val="single" w:sz="4" w:space="0" w:color="auto"/>
            </w:tcBorders>
            <w:shd w:val="clear" w:color="000000" w:fill="FFFFFF"/>
            <w:hideMark/>
          </w:tcPr>
          <w:p w14:paraId="3102276C" w14:textId="77777777" w:rsidR="00B50970" w:rsidRPr="00B50970" w:rsidRDefault="00B50970" w:rsidP="00844A94">
            <w:pPr>
              <w:rPr>
                <w:rFonts w:ascii="GHEA Grapalat" w:hAnsi="GHEA Grapalat"/>
                <w:b/>
                <w:bCs/>
                <w:sz w:val="20"/>
                <w:szCs w:val="20"/>
              </w:rPr>
            </w:pPr>
            <w:proofErr w:type="spellStart"/>
            <w:r w:rsidRPr="00B50970">
              <w:rPr>
                <w:rFonts w:ascii="GHEA Grapalat" w:hAnsi="GHEA Grapalat"/>
                <w:b/>
                <w:bCs/>
                <w:sz w:val="20"/>
                <w:szCs w:val="20"/>
              </w:rPr>
              <w:t>Երթևեկելի</w:t>
            </w:r>
            <w:proofErr w:type="spellEnd"/>
            <w:r w:rsidRPr="00B50970">
              <w:rPr>
                <w:rFonts w:ascii="GHEA Grapalat" w:hAnsi="GHEA Grapalat"/>
                <w:b/>
                <w:bCs/>
                <w:sz w:val="20"/>
                <w:szCs w:val="20"/>
              </w:rPr>
              <w:t xml:space="preserve"> </w:t>
            </w:r>
            <w:proofErr w:type="spellStart"/>
            <w:r w:rsidRPr="00B50970">
              <w:rPr>
                <w:rFonts w:ascii="GHEA Grapalat" w:hAnsi="GHEA Grapalat"/>
                <w:b/>
                <w:bCs/>
                <w:sz w:val="20"/>
                <w:szCs w:val="20"/>
              </w:rPr>
              <w:t>մասի</w:t>
            </w:r>
            <w:proofErr w:type="spellEnd"/>
            <w:r w:rsidRPr="00B50970">
              <w:rPr>
                <w:rFonts w:ascii="GHEA Grapalat" w:hAnsi="GHEA Grapalat"/>
                <w:b/>
                <w:bCs/>
                <w:sz w:val="20"/>
                <w:szCs w:val="20"/>
              </w:rPr>
              <w:t xml:space="preserve">  </w:t>
            </w:r>
            <w:proofErr w:type="spellStart"/>
            <w:r w:rsidRPr="00B50970">
              <w:rPr>
                <w:rFonts w:ascii="GHEA Grapalat" w:hAnsi="GHEA Grapalat"/>
                <w:b/>
                <w:bCs/>
                <w:sz w:val="20"/>
                <w:szCs w:val="20"/>
              </w:rPr>
              <w:t>իրականացում</w:t>
            </w:r>
            <w:proofErr w:type="spellEnd"/>
            <w:r w:rsidRPr="00B50970">
              <w:rPr>
                <w:rFonts w:ascii="GHEA Grapalat" w:hAnsi="GHEA Grapalat"/>
                <w:b/>
                <w:bCs/>
                <w:sz w:val="20"/>
                <w:szCs w:val="20"/>
              </w:rPr>
              <w:t xml:space="preserve"> </w:t>
            </w:r>
            <w:proofErr w:type="spellStart"/>
            <w:r w:rsidRPr="00B50970">
              <w:rPr>
                <w:rFonts w:ascii="GHEA Grapalat" w:hAnsi="GHEA Grapalat"/>
                <w:b/>
                <w:bCs/>
                <w:sz w:val="20"/>
                <w:szCs w:val="20"/>
              </w:rPr>
              <w:t>ջերմաստիճանա-անխզելի</w:t>
            </w:r>
            <w:proofErr w:type="spellEnd"/>
            <w:r w:rsidRPr="00B50970">
              <w:rPr>
                <w:rFonts w:ascii="GHEA Grapalat" w:hAnsi="GHEA Grapalat"/>
                <w:b/>
                <w:bCs/>
                <w:sz w:val="20"/>
                <w:szCs w:val="20"/>
              </w:rPr>
              <w:t xml:space="preserve"> </w:t>
            </w:r>
            <w:proofErr w:type="spellStart"/>
            <w:r w:rsidRPr="00B50970">
              <w:rPr>
                <w:rFonts w:ascii="GHEA Grapalat" w:hAnsi="GHEA Grapalat"/>
                <w:b/>
                <w:bCs/>
                <w:sz w:val="20"/>
                <w:szCs w:val="20"/>
              </w:rPr>
              <w:t>թռիչքային</w:t>
            </w:r>
            <w:proofErr w:type="spellEnd"/>
            <w:r w:rsidRPr="00B50970">
              <w:rPr>
                <w:rFonts w:ascii="GHEA Grapalat" w:hAnsi="GHEA Grapalat"/>
                <w:b/>
                <w:bCs/>
                <w:sz w:val="20"/>
                <w:szCs w:val="20"/>
              </w:rPr>
              <w:t xml:space="preserve"> </w:t>
            </w:r>
            <w:proofErr w:type="spellStart"/>
            <w:r w:rsidRPr="00B50970">
              <w:rPr>
                <w:rFonts w:ascii="GHEA Grapalat" w:hAnsi="GHEA Grapalat"/>
                <w:b/>
                <w:bCs/>
                <w:sz w:val="20"/>
                <w:szCs w:val="20"/>
              </w:rPr>
              <w:t>կառուցվածքի</w:t>
            </w:r>
            <w:proofErr w:type="spellEnd"/>
            <w:r w:rsidRPr="00B50970">
              <w:rPr>
                <w:rFonts w:ascii="GHEA Grapalat" w:hAnsi="GHEA Grapalat"/>
                <w:b/>
                <w:bCs/>
                <w:sz w:val="20"/>
                <w:szCs w:val="20"/>
              </w:rPr>
              <w:t xml:space="preserve"> </w:t>
            </w:r>
            <w:proofErr w:type="spellStart"/>
            <w:r w:rsidRPr="00B50970">
              <w:rPr>
                <w:rFonts w:ascii="GHEA Grapalat" w:hAnsi="GHEA Grapalat"/>
                <w:b/>
                <w:bCs/>
                <w:sz w:val="20"/>
                <w:szCs w:val="20"/>
              </w:rPr>
              <w:t>վրա</w:t>
            </w:r>
            <w:proofErr w:type="spellEnd"/>
          </w:p>
        </w:tc>
        <w:tc>
          <w:tcPr>
            <w:tcW w:w="929" w:type="dxa"/>
            <w:tcBorders>
              <w:top w:val="nil"/>
              <w:left w:val="nil"/>
              <w:bottom w:val="single" w:sz="4" w:space="0" w:color="auto"/>
              <w:right w:val="single" w:sz="4" w:space="0" w:color="auto"/>
            </w:tcBorders>
            <w:shd w:val="clear" w:color="000000" w:fill="FFFFFF"/>
            <w:hideMark/>
          </w:tcPr>
          <w:p w14:paraId="3AAF2430"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hideMark/>
          </w:tcPr>
          <w:p w14:paraId="6C0C29FD"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29B3C5F9"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70BEAD0F"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r>
      <w:tr w:rsidR="00B50970" w:rsidRPr="00B50970" w14:paraId="008021A3"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0D4E2053"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w:t>
            </w:r>
          </w:p>
        </w:tc>
        <w:tc>
          <w:tcPr>
            <w:tcW w:w="5523" w:type="dxa"/>
            <w:tcBorders>
              <w:top w:val="nil"/>
              <w:left w:val="nil"/>
              <w:bottom w:val="single" w:sz="4" w:space="0" w:color="auto"/>
              <w:right w:val="single" w:sz="4" w:space="0" w:color="auto"/>
            </w:tcBorders>
            <w:shd w:val="clear" w:color="000000" w:fill="FFFFFF"/>
            <w:hideMark/>
          </w:tcPr>
          <w:p w14:paraId="093ABD90"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Բետոնե</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հարթեցնող</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շերտի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իրականացում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ատամնաորմացքերով</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երթևեկելի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մասում</w:t>
            </w:r>
            <w:proofErr w:type="spellEnd"/>
            <w:r w:rsidRPr="00B50970">
              <w:rPr>
                <w:rFonts w:ascii="GHEA Grapalat" w:hAnsi="GHEA Grapalat"/>
                <w:sz w:val="20"/>
                <w:szCs w:val="20"/>
              </w:rPr>
              <w:t xml:space="preserve"> հ=3-9սմ  B25</w:t>
            </w:r>
          </w:p>
        </w:tc>
        <w:tc>
          <w:tcPr>
            <w:tcW w:w="929" w:type="dxa"/>
            <w:tcBorders>
              <w:top w:val="nil"/>
              <w:left w:val="nil"/>
              <w:bottom w:val="single" w:sz="4" w:space="0" w:color="auto"/>
              <w:right w:val="single" w:sz="4" w:space="0" w:color="auto"/>
            </w:tcBorders>
            <w:shd w:val="clear" w:color="000000" w:fill="FFFFFF"/>
            <w:hideMark/>
          </w:tcPr>
          <w:p w14:paraId="2D86F3A3"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մ2</w:t>
            </w:r>
          </w:p>
        </w:tc>
        <w:tc>
          <w:tcPr>
            <w:tcW w:w="0" w:type="auto"/>
            <w:tcBorders>
              <w:top w:val="nil"/>
              <w:left w:val="nil"/>
              <w:bottom w:val="single" w:sz="4" w:space="0" w:color="auto"/>
              <w:right w:val="single" w:sz="4" w:space="0" w:color="auto"/>
            </w:tcBorders>
            <w:shd w:val="clear" w:color="000000" w:fill="FFFFFF"/>
            <w:hideMark/>
          </w:tcPr>
          <w:p w14:paraId="2D3D8224"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177,5</w:t>
            </w:r>
          </w:p>
        </w:tc>
        <w:tc>
          <w:tcPr>
            <w:tcW w:w="0" w:type="auto"/>
            <w:tcBorders>
              <w:top w:val="nil"/>
              <w:left w:val="nil"/>
              <w:bottom w:val="single" w:sz="4" w:space="0" w:color="auto"/>
              <w:right w:val="single" w:sz="4" w:space="0" w:color="auto"/>
            </w:tcBorders>
            <w:shd w:val="clear" w:color="000000" w:fill="FFFFFF"/>
            <w:noWrap/>
            <w:hideMark/>
          </w:tcPr>
          <w:p w14:paraId="2BB67552"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3,749</w:t>
            </w:r>
          </w:p>
        </w:tc>
        <w:tc>
          <w:tcPr>
            <w:tcW w:w="0" w:type="auto"/>
            <w:tcBorders>
              <w:top w:val="nil"/>
              <w:left w:val="nil"/>
              <w:bottom w:val="single" w:sz="4" w:space="0" w:color="auto"/>
              <w:right w:val="single" w:sz="4" w:space="0" w:color="auto"/>
            </w:tcBorders>
            <w:shd w:val="clear" w:color="000000" w:fill="FFFFFF"/>
            <w:noWrap/>
            <w:hideMark/>
          </w:tcPr>
          <w:p w14:paraId="11BFA741"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665,396</w:t>
            </w:r>
          </w:p>
        </w:tc>
      </w:tr>
      <w:tr w:rsidR="00B50970" w:rsidRPr="00B50970" w14:paraId="5046480F"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4E972675"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w:t>
            </w:r>
          </w:p>
        </w:tc>
        <w:tc>
          <w:tcPr>
            <w:tcW w:w="5523" w:type="dxa"/>
            <w:tcBorders>
              <w:top w:val="nil"/>
              <w:left w:val="nil"/>
              <w:bottom w:val="single" w:sz="4" w:space="0" w:color="auto"/>
              <w:right w:val="single" w:sz="4" w:space="0" w:color="auto"/>
            </w:tcBorders>
            <w:shd w:val="clear" w:color="000000" w:fill="FFFFFF"/>
            <w:hideMark/>
          </w:tcPr>
          <w:p w14:paraId="17AB31D8" w14:textId="77777777" w:rsidR="00B50970" w:rsidRPr="00B50970" w:rsidRDefault="00B50970" w:rsidP="00844A94">
            <w:pPr>
              <w:rPr>
                <w:rFonts w:ascii="GHEA Grapalat" w:hAnsi="GHEA Grapalat"/>
                <w:sz w:val="20"/>
                <w:szCs w:val="20"/>
              </w:rPr>
            </w:pPr>
            <w:r w:rsidRPr="00B50970">
              <w:rPr>
                <w:rFonts w:ascii="GHEA Grapalat" w:hAnsi="GHEA Grapalat"/>
                <w:sz w:val="20"/>
                <w:szCs w:val="20"/>
              </w:rPr>
              <w:t>/</w:t>
            </w:r>
            <w:proofErr w:type="spellStart"/>
            <w:r w:rsidRPr="00B50970">
              <w:rPr>
                <w:rFonts w:ascii="GHEA Grapalat" w:hAnsi="GHEA Grapalat"/>
                <w:sz w:val="20"/>
                <w:szCs w:val="20"/>
              </w:rPr>
              <w:t>որմացքերի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մեջ</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բիտումի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մածուկի</w:t>
            </w:r>
            <w:proofErr w:type="spellEnd"/>
            <w:r w:rsidRPr="00B50970">
              <w:rPr>
                <w:rFonts w:ascii="GHEA Grapalat" w:hAnsi="GHEA Grapalat"/>
                <w:sz w:val="20"/>
                <w:szCs w:val="20"/>
              </w:rPr>
              <w:t xml:space="preserve"> լցում-92.4կգ</w:t>
            </w:r>
          </w:p>
        </w:tc>
        <w:tc>
          <w:tcPr>
            <w:tcW w:w="929" w:type="dxa"/>
            <w:tcBorders>
              <w:top w:val="nil"/>
              <w:left w:val="nil"/>
              <w:bottom w:val="single" w:sz="4" w:space="0" w:color="auto"/>
              <w:right w:val="single" w:sz="4" w:space="0" w:color="auto"/>
            </w:tcBorders>
            <w:shd w:val="clear" w:color="000000" w:fill="FFFFFF"/>
            <w:hideMark/>
          </w:tcPr>
          <w:p w14:paraId="1DA3FA85" w14:textId="77777777" w:rsidR="00B50970" w:rsidRPr="00B50970" w:rsidRDefault="00B50970" w:rsidP="00844A94">
            <w:pPr>
              <w:jc w:val="center"/>
              <w:rPr>
                <w:rFonts w:ascii="GHEA Grapalat" w:hAnsi="GHEA Grapalat"/>
                <w:sz w:val="20"/>
                <w:szCs w:val="20"/>
              </w:rPr>
            </w:pPr>
            <w:proofErr w:type="spellStart"/>
            <w:r w:rsidRPr="00B50970">
              <w:rPr>
                <w:rFonts w:ascii="GHEA Grapalat" w:hAnsi="GHEA Grapalat"/>
                <w:sz w:val="20"/>
                <w:szCs w:val="20"/>
              </w:rPr>
              <w:t>գծ</w:t>
            </w:r>
            <w:r w:rsidRPr="00B50970">
              <w:rPr>
                <w:rFonts w:ascii="Cambria Math" w:hAnsi="Cambria Math" w:cs="Cambria Math"/>
                <w:sz w:val="20"/>
                <w:szCs w:val="20"/>
              </w:rPr>
              <w:t>․</w:t>
            </w:r>
            <w:r w:rsidRPr="00B50970">
              <w:rPr>
                <w:rFonts w:ascii="GHEA Grapalat" w:hAnsi="GHEA Grapalat"/>
                <w:sz w:val="20"/>
                <w:szCs w:val="20"/>
              </w:rPr>
              <w:t>մ</w:t>
            </w:r>
            <w:proofErr w:type="spellEnd"/>
          </w:p>
        </w:tc>
        <w:tc>
          <w:tcPr>
            <w:tcW w:w="0" w:type="auto"/>
            <w:tcBorders>
              <w:top w:val="nil"/>
              <w:left w:val="nil"/>
              <w:bottom w:val="single" w:sz="4" w:space="0" w:color="auto"/>
              <w:right w:val="single" w:sz="4" w:space="0" w:color="auto"/>
            </w:tcBorders>
            <w:shd w:val="clear" w:color="000000" w:fill="FFFFFF"/>
            <w:hideMark/>
          </w:tcPr>
          <w:p w14:paraId="36CE8BFF"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70</w:t>
            </w:r>
          </w:p>
        </w:tc>
        <w:tc>
          <w:tcPr>
            <w:tcW w:w="0" w:type="auto"/>
            <w:tcBorders>
              <w:top w:val="nil"/>
              <w:left w:val="nil"/>
              <w:bottom w:val="single" w:sz="4" w:space="0" w:color="auto"/>
              <w:right w:val="single" w:sz="4" w:space="0" w:color="auto"/>
            </w:tcBorders>
            <w:shd w:val="clear" w:color="000000" w:fill="FFFFFF"/>
            <w:noWrap/>
            <w:hideMark/>
          </w:tcPr>
          <w:p w14:paraId="2CDD7AA6"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0,461</w:t>
            </w:r>
          </w:p>
        </w:tc>
        <w:tc>
          <w:tcPr>
            <w:tcW w:w="0" w:type="auto"/>
            <w:tcBorders>
              <w:top w:val="nil"/>
              <w:left w:val="nil"/>
              <w:bottom w:val="single" w:sz="4" w:space="0" w:color="auto"/>
              <w:right w:val="single" w:sz="4" w:space="0" w:color="auto"/>
            </w:tcBorders>
            <w:shd w:val="clear" w:color="000000" w:fill="FFFFFF"/>
            <w:noWrap/>
            <w:hideMark/>
          </w:tcPr>
          <w:p w14:paraId="47B6F0F2"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32,270</w:t>
            </w:r>
          </w:p>
        </w:tc>
      </w:tr>
      <w:tr w:rsidR="00B50970" w:rsidRPr="00B50970" w14:paraId="10D230FA"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3347409D"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w:t>
            </w:r>
          </w:p>
        </w:tc>
        <w:tc>
          <w:tcPr>
            <w:tcW w:w="5523" w:type="dxa"/>
            <w:tcBorders>
              <w:top w:val="nil"/>
              <w:left w:val="nil"/>
              <w:bottom w:val="single" w:sz="4" w:space="0" w:color="auto"/>
              <w:right w:val="single" w:sz="4" w:space="0" w:color="auto"/>
            </w:tcBorders>
            <w:shd w:val="clear" w:color="000000" w:fill="FFFFFF"/>
            <w:hideMark/>
          </w:tcPr>
          <w:p w14:paraId="4F86A6B8"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Մանրահատիկ</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բետոնե</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հարթեցնող</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շերտի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իրականացում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մայթերի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տեղամասում</w:t>
            </w:r>
            <w:proofErr w:type="spellEnd"/>
            <w:r w:rsidRPr="00B50970">
              <w:rPr>
                <w:rFonts w:ascii="GHEA Grapalat" w:hAnsi="GHEA Grapalat"/>
                <w:sz w:val="20"/>
                <w:szCs w:val="20"/>
              </w:rPr>
              <w:t xml:space="preserve"> հ=1.5-3սմ  B25</w:t>
            </w:r>
          </w:p>
        </w:tc>
        <w:tc>
          <w:tcPr>
            <w:tcW w:w="929" w:type="dxa"/>
            <w:tcBorders>
              <w:top w:val="nil"/>
              <w:left w:val="nil"/>
              <w:bottom w:val="single" w:sz="4" w:space="0" w:color="auto"/>
              <w:right w:val="single" w:sz="4" w:space="0" w:color="auto"/>
            </w:tcBorders>
            <w:shd w:val="clear" w:color="000000" w:fill="FFFFFF"/>
            <w:hideMark/>
          </w:tcPr>
          <w:p w14:paraId="7BB6B8F5"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մ2</w:t>
            </w:r>
          </w:p>
        </w:tc>
        <w:tc>
          <w:tcPr>
            <w:tcW w:w="0" w:type="auto"/>
            <w:tcBorders>
              <w:top w:val="nil"/>
              <w:left w:val="nil"/>
              <w:bottom w:val="single" w:sz="4" w:space="0" w:color="auto"/>
              <w:right w:val="single" w:sz="4" w:space="0" w:color="auto"/>
            </w:tcBorders>
            <w:shd w:val="clear" w:color="000000" w:fill="FFFFFF"/>
            <w:hideMark/>
          </w:tcPr>
          <w:p w14:paraId="2BE28039"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66,5</w:t>
            </w:r>
          </w:p>
        </w:tc>
        <w:tc>
          <w:tcPr>
            <w:tcW w:w="0" w:type="auto"/>
            <w:tcBorders>
              <w:top w:val="nil"/>
              <w:left w:val="nil"/>
              <w:bottom w:val="single" w:sz="4" w:space="0" w:color="auto"/>
              <w:right w:val="single" w:sz="4" w:space="0" w:color="auto"/>
            </w:tcBorders>
            <w:shd w:val="clear" w:color="000000" w:fill="FFFFFF"/>
            <w:noWrap/>
            <w:hideMark/>
          </w:tcPr>
          <w:p w14:paraId="2B5DCFDE"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1,406</w:t>
            </w:r>
          </w:p>
        </w:tc>
        <w:tc>
          <w:tcPr>
            <w:tcW w:w="0" w:type="auto"/>
            <w:tcBorders>
              <w:top w:val="nil"/>
              <w:left w:val="nil"/>
              <w:bottom w:val="single" w:sz="4" w:space="0" w:color="auto"/>
              <w:right w:val="single" w:sz="4" w:space="0" w:color="auto"/>
            </w:tcBorders>
            <w:shd w:val="clear" w:color="000000" w:fill="FFFFFF"/>
            <w:noWrap/>
            <w:hideMark/>
          </w:tcPr>
          <w:p w14:paraId="48FC443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93,483</w:t>
            </w:r>
          </w:p>
        </w:tc>
      </w:tr>
      <w:tr w:rsidR="00B50970" w:rsidRPr="00B50970" w14:paraId="58B599D2"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6AAD9A5E"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4</w:t>
            </w:r>
          </w:p>
        </w:tc>
        <w:tc>
          <w:tcPr>
            <w:tcW w:w="5523" w:type="dxa"/>
            <w:tcBorders>
              <w:top w:val="nil"/>
              <w:left w:val="nil"/>
              <w:bottom w:val="single" w:sz="4" w:space="0" w:color="auto"/>
              <w:right w:val="single" w:sz="4" w:space="0" w:color="auto"/>
            </w:tcBorders>
            <w:shd w:val="clear" w:color="000000" w:fill="FFFFFF"/>
            <w:hideMark/>
          </w:tcPr>
          <w:p w14:paraId="21080727"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Բոլոր</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հենարանների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մոտ</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դեֆորմացիոն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կարերի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տեղամասում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լայնությամբ</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ցինկապատ</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թիթեղի</w:t>
            </w:r>
            <w:proofErr w:type="spellEnd"/>
            <w:r w:rsidRPr="00B50970">
              <w:rPr>
                <w:rFonts w:ascii="GHEA Grapalat" w:hAnsi="GHEA Grapalat"/>
                <w:sz w:val="20"/>
                <w:szCs w:val="20"/>
              </w:rPr>
              <w:t xml:space="preserve"> d=1.0մմ </w:t>
            </w:r>
            <w:proofErr w:type="spellStart"/>
            <w:r w:rsidRPr="00B50970">
              <w:rPr>
                <w:rFonts w:ascii="GHEA Grapalat" w:hAnsi="GHEA Grapalat"/>
                <w:sz w:val="20"/>
                <w:szCs w:val="20"/>
              </w:rPr>
              <w:t>տեղադրում</w:t>
            </w:r>
            <w:proofErr w:type="spellEnd"/>
            <w:r w:rsidRPr="00B50970">
              <w:rPr>
                <w:rFonts w:ascii="GHEA Grapalat" w:hAnsi="GHEA Grapalat"/>
                <w:sz w:val="20"/>
                <w:szCs w:val="20"/>
              </w:rPr>
              <w:t xml:space="preserve"> </w:t>
            </w:r>
          </w:p>
        </w:tc>
        <w:tc>
          <w:tcPr>
            <w:tcW w:w="929" w:type="dxa"/>
            <w:tcBorders>
              <w:top w:val="nil"/>
              <w:left w:val="nil"/>
              <w:bottom w:val="single" w:sz="4" w:space="0" w:color="auto"/>
              <w:right w:val="single" w:sz="4" w:space="0" w:color="auto"/>
            </w:tcBorders>
            <w:shd w:val="clear" w:color="000000" w:fill="FFFFFF"/>
            <w:hideMark/>
          </w:tcPr>
          <w:p w14:paraId="4C073870"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մ2</w:t>
            </w:r>
          </w:p>
        </w:tc>
        <w:tc>
          <w:tcPr>
            <w:tcW w:w="0" w:type="auto"/>
            <w:tcBorders>
              <w:top w:val="nil"/>
              <w:left w:val="nil"/>
              <w:bottom w:val="single" w:sz="4" w:space="0" w:color="auto"/>
              <w:right w:val="single" w:sz="4" w:space="0" w:color="auto"/>
            </w:tcBorders>
            <w:shd w:val="clear" w:color="000000" w:fill="FFFFFF"/>
            <w:hideMark/>
          </w:tcPr>
          <w:p w14:paraId="4C0CEF49"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28,000</w:t>
            </w:r>
          </w:p>
        </w:tc>
        <w:tc>
          <w:tcPr>
            <w:tcW w:w="0" w:type="auto"/>
            <w:tcBorders>
              <w:top w:val="nil"/>
              <w:left w:val="nil"/>
              <w:bottom w:val="single" w:sz="4" w:space="0" w:color="auto"/>
              <w:right w:val="single" w:sz="4" w:space="0" w:color="auto"/>
            </w:tcBorders>
            <w:shd w:val="clear" w:color="000000" w:fill="FFFFFF"/>
            <w:noWrap/>
            <w:hideMark/>
          </w:tcPr>
          <w:p w14:paraId="2744B21E"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7,118</w:t>
            </w:r>
          </w:p>
        </w:tc>
        <w:tc>
          <w:tcPr>
            <w:tcW w:w="0" w:type="auto"/>
            <w:tcBorders>
              <w:top w:val="nil"/>
              <w:left w:val="nil"/>
              <w:bottom w:val="single" w:sz="4" w:space="0" w:color="auto"/>
              <w:right w:val="single" w:sz="4" w:space="0" w:color="auto"/>
            </w:tcBorders>
            <w:shd w:val="clear" w:color="000000" w:fill="FFFFFF"/>
            <w:noWrap/>
            <w:hideMark/>
          </w:tcPr>
          <w:p w14:paraId="1171E046"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199,299</w:t>
            </w:r>
          </w:p>
        </w:tc>
      </w:tr>
      <w:tr w:rsidR="00B50970" w:rsidRPr="00B50970" w14:paraId="2C281A3B"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49DAF690"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5</w:t>
            </w:r>
          </w:p>
        </w:tc>
        <w:tc>
          <w:tcPr>
            <w:tcW w:w="5523" w:type="dxa"/>
            <w:tcBorders>
              <w:top w:val="nil"/>
              <w:left w:val="nil"/>
              <w:bottom w:val="single" w:sz="4" w:space="0" w:color="auto"/>
              <w:right w:val="single" w:sz="4" w:space="0" w:color="auto"/>
            </w:tcBorders>
            <w:shd w:val="clear" w:color="000000" w:fill="FFFFFF"/>
            <w:hideMark/>
          </w:tcPr>
          <w:p w14:paraId="7031D404"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Նույն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տեղամասում</w:t>
            </w:r>
            <w:proofErr w:type="spellEnd"/>
            <w:r w:rsidRPr="00B50970">
              <w:rPr>
                <w:rFonts w:ascii="GHEA Grapalat" w:hAnsi="GHEA Grapalat"/>
                <w:sz w:val="20"/>
                <w:szCs w:val="20"/>
              </w:rPr>
              <w:t xml:space="preserve"> 1.0մ </w:t>
            </w:r>
            <w:proofErr w:type="spellStart"/>
            <w:r w:rsidRPr="00B50970">
              <w:rPr>
                <w:rFonts w:ascii="GHEA Grapalat" w:hAnsi="GHEA Grapalat"/>
                <w:sz w:val="20"/>
                <w:szCs w:val="20"/>
              </w:rPr>
              <w:t>լայնությամբ</w:t>
            </w:r>
            <w:proofErr w:type="spellEnd"/>
            <w:r w:rsidRPr="00B50970">
              <w:rPr>
                <w:rFonts w:ascii="GHEA Grapalat" w:hAnsi="GHEA Grapalat"/>
                <w:sz w:val="20"/>
                <w:szCs w:val="20"/>
              </w:rPr>
              <w:t xml:space="preserve"> 3 </w:t>
            </w:r>
            <w:proofErr w:type="spellStart"/>
            <w:r w:rsidRPr="00B50970">
              <w:rPr>
                <w:rFonts w:ascii="GHEA Grapalat" w:hAnsi="GHEA Grapalat"/>
                <w:sz w:val="20"/>
                <w:szCs w:val="20"/>
              </w:rPr>
              <w:t>շերտ</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ռուբերոիդի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տեղադրում</w:t>
            </w:r>
            <w:proofErr w:type="spellEnd"/>
          </w:p>
        </w:tc>
        <w:tc>
          <w:tcPr>
            <w:tcW w:w="929" w:type="dxa"/>
            <w:tcBorders>
              <w:top w:val="nil"/>
              <w:left w:val="nil"/>
              <w:bottom w:val="single" w:sz="4" w:space="0" w:color="auto"/>
              <w:right w:val="single" w:sz="4" w:space="0" w:color="auto"/>
            </w:tcBorders>
            <w:shd w:val="clear" w:color="000000" w:fill="FFFFFF"/>
            <w:hideMark/>
          </w:tcPr>
          <w:p w14:paraId="429F9843"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մ2</w:t>
            </w:r>
          </w:p>
        </w:tc>
        <w:tc>
          <w:tcPr>
            <w:tcW w:w="0" w:type="auto"/>
            <w:tcBorders>
              <w:top w:val="nil"/>
              <w:left w:val="nil"/>
              <w:bottom w:val="single" w:sz="4" w:space="0" w:color="auto"/>
              <w:right w:val="single" w:sz="4" w:space="0" w:color="auto"/>
            </w:tcBorders>
            <w:shd w:val="clear" w:color="000000" w:fill="FFFFFF"/>
            <w:hideMark/>
          </w:tcPr>
          <w:p w14:paraId="7FA11116"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70,0</w:t>
            </w:r>
          </w:p>
        </w:tc>
        <w:tc>
          <w:tcPr>
            <w:tcW w:w="0" w:type="auto"/>
            <w:tcBorders>
              <w:top w:val="nil"/>
              <w:left w:val="nil"/>
              <w:bottom w:val="single" w:sz="4" w:space="0" w:color="auto"/>
              <w:right w:val="single" w:sz="4" w:space="0" w:color="auto"/>
            </w:tcBorders>
            <w:shd w:val="clear" w:color="000000" w:fill="FFFFFF"/>
            <w:noWrap/>
            <w:hideMark/>
          </w:tcPr>
          <w:p w14:paraId="61197585"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8,911</w:t>
            </w:r>
          </w:p>
        </w:tc>
        <w:tc>
          <w:tcPr>
            <w:tcW w:w="0" w:type="auto"/>
            <w:tcBorders>
              <w:top w:val="nil"/>
              <w:left w:val="nil"/>
              <w:bottom w:val="single" w:sz="4" w:space="0" w:color="auto"/>
              <w:right w:val="single" w:sz="4" w:space="0" w:color="auto"/>
            </w:tcBorders>
            <w:shd w:val="clear" w:color="000000" w:fill="FFFFFF"/>
            <w:noWrap/>
            <w:hideMark/>
          </w:tcPr>
          <w:p w14:paraId="28BE6B53"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623,781</w:t>
            </w:r>
          </w:p>
        </w:tc>
      </w:tr>
      <w:tr w:rsidR="00B50970" w:rsidRPr="00B50970" w14:paraId="47D1DA64"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1983236D"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6</w:t>
            </w:r>
          </w:p>
        </w:tc>
        <w:tc>
          <w:tcPr>
            <w:tcW w:w="5523" w:type="dxa"/>
            <w:tcBorders>
              <w:top w:val="nil"/>
              <w:left w:val="nil"/>
              <w:bottom w:val="single" w:sz="4" w:space="0" w:color="auto"/>
              <w:right w:val="single" w:sz="4" w:space="0" w:color="auto"/>
            </w:tcBorders>
            <w:shd w:val="clear" w:color="000000" w:fill="FFFFFF"/>
            <w:hideMark/>
          </w:tcPr>
          <w:p w14:paraId="56F2C5D8"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Սոսնձային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ջրամեկուսացման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իրականացում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Տեխնոէլաստ</w:t>
            </w:r>
            <w:proofErr w:type="spellEnd"/>
            <w:r w:rsidRPr="00B50970">
              <w:rPr>
                <w:rFonts w:ascii="GHEA Grapalat" w:hAnsi="GHEA Grapalat"/>
                <w:sz w:val="20"/>
                <w:szCs w:val="20"/>
              </w:rPr>
              <w:t xml:space="preserve"> Б </w:t>
            </w:r>
            <w:proofErr w:type="spellStart"/>
            <w:r w:rsidRPr="00B50970">
              <w:rPr>
                <w:rFonts w:ascii="GHEA Grapalat" w:hAnsi="GHEA Grapalat"/>
                <w:sz w:val="20"/>
                <w:szCs w:val="20"/>
              </w:rPr>
              <w:t>նյութով</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երթևեկելի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մասում</w:t>
            </w:r>
            <w:proofErr w:type="spellEnd"/>
            <w:r w:rsidRPr="00B50970">
              <w:rPr>
                <w:rFonts w:ascii="GHEA Grapalat" w:hAnsi="GHEA Grapalat"/>
                <w:sz w:val="20"/>
                <w:szCs w:val="20"/>
              </w:rPr>
              <w:t xml:space="preserve"> h=5մմ</w:t>
            </w:r>
          </w:p>
        </w:tc>
        <w:tc>
          <w:tcPr>
            <w:tcW w:w="929" w:type="dxa"/>
            <w:tcBorders>
              <w:top w:val="nil"/>
              <w:left w:val="nil"/>
              <w:bottom w:val="single" w:sz="4" w:space="0" w:color="auto"/>
              <w:right w:val="single" w:sz="4" w:space="0" w:color="auto"/>
            </w:tcBorders>
            <w:shd w:val="clear" w:color="000000" w:fill="FFFFFF"/>
            <w:hideMark/>
          </w:tcPr>
          <w:p w14:paraId="3A9CC09E"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մ2</w:t>
            </w:r>
          </w:p>
        </w:tc>
        <w:tc>
          <w:tcPr>
            <w:tcW w:w="0" w:type="auto"/>
            <w:tcBorders>
              <w:top w:val="nil"/>
              <w:left w:val="nil"/>
              <w:bottom w:val="single" w:sz="4" w:space="0" w:color="auto"/>
              <w:right w:val="single" w:sz="4" w:space="0" w:color="auto"/>
            </w:tcBorders>
            <w:shd w:val="clear" w:color="000000" w:fill="FFFFFF"/>
            <w:noWrap/>
            <w:hideMark/>
          </w:tcPr>
          <w:p w14:paraId="2A963C60"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180,5</w:t>
            </w:r>
          </w:p>
        </w:tc>
        <w:tc>
          <w:tcPr>
            <w:tcW w:w="0" w:type="auto"/>
            <w:tcBorders>
              <w:top w:val="nil"/>
              <w:left w:val="nil"/>
              <w:bottom w:val="single" w:sz="4" w:space="0" w:color="auto"/>
              <w:right w:val="single" w:sz="4" w:space="0" w:color="auto"/>
            </w:tcBorders>
            <w:shd w:val="clear" w:color="000000" w:fill="FFFFFF"/>
            <w:noWrap/>
            <w:hideMark/>
          </w:tcPr>
          <w:p w14:paraId="6096F395"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9,806</w:t>
            </w:r>
          </w:p>
        </w:tc>
        <w:tc>
          <w:tcPr>
            <w:tcW w:w="0" w:type="auto"/>
            <w:tcBorders>
              <w:top w:val="nil"/>
              <w:left w:val="nil"/>
              <w:bottom w:val="single" w:sz="4" w:space="0" w:color="auto"/>
              <w:right w:val="single" w:sz="4" w:space="0" w:color="auto"/>
            </w:tcBorders>
            <w:shd w:val="clear" w:color="000000" w:fill="FFFFFF"/>
            <w:noWrap/>
            <w:hideMark/>
          </w:tcPr>
          <w:p w14:paraId="1A0B8AA0"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1 770,007</w:t>
            </w:r>
          </w:p>
        </w:tc>
      </w:tr>
      <w:tr w:rsidR="00B50970" w:rsidRPr="00B50970" w14:paraId="2D07FFF8"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58B405FE"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7</w:t>
            </w:r>
          </w:p>
        </w:tc>
        <w:tc>
          <w:tcPr>
            <w:tcW w:w="5523" w:type="dxa"/>
            <w:tcBorders>
              <w:top w:val="nil"/>
              <w:left w:val="nil"/>
              <w:bottom w:val="single" w:sz="4" w:space="0" w:color="auto"/>
              <w:right w:val="single" w:sz="4" w:space="0" w:color="auto"/>
            </w:tcBorders>
            <w:shd w:val="clear" w:color="000000" w:fill="FFFFFF"/>
            <w:hideMark/>
          </w:tcPr>
          <w:p w14:paraId="0D56CF0C"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Ամրանավորված</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բետոնե</w:t>
            </w:r>
            <w:proofErr w:type="spellEnd"/>
            <w:r w:rsidRPr="00B50970">
              <w:rPr>
                <w:rFonts w:ascii="GHEA Grapalat" w:hAnsi="GHEA Grapalat"/>
                <w:sz w:val="20"/>
                <w:szCs w:val="20"/>
              </w:rPr>
              <w:t xml:space="preserve"> B25 </w:t>
            </w:r>
            <w:proofErr w:type="spellStart"/>
            <w:r w:rsidRPr="00B50970">
              <w:rPr>
                <w:rFonts w:ascii="GHEA Grapalat" w:hAnsi="GHEA Grapalat"/>
                <w:sz w:val="20"/>
                <w:szCs w:val="20"/>
              </w:rPr>
              <w:t>պաշտպանիչ</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շերտի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իրականացում</w:t>
            </w:r>
            <w:proofErr w:type="spellEnd"/>
            <w:r w:rsidRPr="00B50970">
              <w:rPr>
                <w:rFonts w:ascii="GHEA Grapalat" w:hAnsi="GHEA Grapalat"/>
                <w:sz w:val="20"/>
                <w:szCs w:val="20"/>
              </w:rPr>
              <w:t xml:space="preserve"> h=8սմ </w:t>
            </w:r>
            <w:proofErr w:type="spellStart"/>
            <w:r w:rsidRPr="00B50970">
              <w:rPr>
                <w:rFonts w:ascii="GHEA Grapalat" w:hAnsi="GHEA Grapalat"/>
                <w:sz w:val="20"/>
                <w:szCs w:val="20"/>
              </w:rPr>
              <w:t>երթևեկային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մասում</w:t>
            </w:r>
            <w:proofErr w:type="spellEnd"/>
            <w:r w:rsidRPr="00B50970">
              <w:rPr>
                <w:rFonts w:ascii="GHEA Grapalat" w:hAnsi="GHEA Grapalat"/>
                <w:sz w:val="20"/>
                <w:szCs w:val="20"/>
              </w:rPr>
              <w:t xml:space="preserve"> /Ø5 Bp (100x100)</w:t>
            </w:r>
            <w:proofErr w:type="spellStart"/>
            <w:r w:rsidRPr="00B50970">
              <w:rPr>
                <w:rFonts w:ascii="GHEA Grapalat" w:hAnsi="GHEA Grapalat"/>
                <w:sz w:val="20"/>
                <w:szCs w:val="20"/>
              </w:rPr>
              <w:t>ամրանային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ցանցի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պարունակությունը</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պաշտպանիչ</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շերտում</w:t>
            </w:r>
            <w:proofErr w:type="spellEnd"/>
            <w:r w:rsidRPr="00B50970">
              <w:rPr>
                <w:rFonts w:ascii="GHEA Grapalat" w:hAnsi="GHEA Grapalat"/>
                <w:sz w:val="20"/>
                <w:szCs w:val="20"/>
              </w:rPr>
              <w:t xml:space="preserve">/177.5մ2/ և </w:t>
            </w:r>
            <w:proofErr w:type="spellStart"/>
            <w:r w:rsidRPr="00B50970">
              <w:rPr>
                <w:rFonts w:ascii="GHEA Grapalat" w:hAnsi="GHEA Grapalat"/>
                <w:sz w:val="20"/>
                <w:szCs w:val="20"/>
              </w:rPr>
              <w:t>հոդակապային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հանգույցներում</w:t>
            </w:r>
            <w:proofErr w:type="spellEnd"/>
            <w:r w:rsidRPr="00B50970">
              <w:rPr>
                <w:rFonts w:ascii="GHEA Grapalat" w:hAnsi="GHEA Grapalat"/>
                <w:sz w:val="20"/>
                <w:szCs w:val="20"/>
              </w:rPr>
              <w:t xml:space="preserve">/122.5մ2/  </w:t>
            </w:r>
          </w:p>
        </w:tc>
        <w:tc>
          <w:tcPr>
            <w:tcW w:w="929" w:type="dxa"/>
            <w:tcBorders>
              <w:top w:val="nil"/>
              <w:left w:val="nil"/>
              <w:bottom w:val="single" w:sz="4" w:space="0" w:color="auto"/>
              <w:right w:val="single" w:sz="4" w:space="0" w:color="auto"/>
            </w:tcBorders>
            <w:shd w:val="clear" w:color="000000" w:fill="FFFFFF"/>
            <w:hideMark/>
          </w:tcPr>
          <w:p w14:paraId="5651B6CE"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մ2</w:t>
            </w:r>
          </w:p>
        </w:tc>
        <w:tc>
          <w:tcPr>
            <w:tcW w:w="0" w:type="auto"/>
            <w:tcBorders>
              <w:top w:val="nil"/>
              <w:left w:val="nil"/>
              <w:bottom w:val="single" w:sz="4" w:space="0" w:color="auto"/>
              <w:right w:val="single" w:sz="4" w:space="0" w:color="auto"/>
            </w:tcBorders>
            <w:shd w:val="clear" w:color="000000" w:fill="FFFFFF"/>
            <w:noWrap/>
            <w:hideMark/>
          </w:tcPr>
          <w:p w14:paraId="17DEE690"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177,50</w:t>
            </w:r>
          </w:p>
        </w:tc>
        <w:tc>
          <w:tcPr>
            <w:tcW w:w="0" w:type="auto"/>
            <w:tcBorders>
              <w:top w:val="nil"/>
              <w:left w:val="nil"/>
              <w:bottom w:val="single" w:sz="4" w:space="0" w:color="auto"/>
              <w:right w:val="single" w:sz="4" w:space="0" w:color="auto"/>
            </w:tcBorders>
            <w:shd w:val="clear" w:color="000000" w:fill="FFFFFF"/>
            <w:noWrap/>
            <w:hideMark/>
          </w:tcPr>
          <w:p w14:paraId="5D3FE11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8,863</w:t>
            </w:r>
          </w:p>
        </w:tc>
        <w:tc>
          <w:tcPr>
            <w:tcW w:w="0" w:type="auto"/>
            <w:tcBorders>
              <w:top w:val="nil"/>
              <w:left w:val="nil"/>
              <w:bottom w:val="single" w:sz="4" w:space="0" w:color="auto"/>
              <w:right w:val="single" w:sz="4" w:space="0" w:color="auto"/>
            </w:tcBorders>
            <w:shd w:val="clear" w:color="000000" w:fill="FFFFFF"/>
            <w:noWrap/>
            <w:hideMark/>
          </w:tcPr>
          <w:p w14:paraId="76AB8486"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1 573,219</w:t>
            </w:r>
          </w:p>
        </w:tc>
      </w:tr>
      <w:tr w:rsidR="00B50970" w:rsidRPr="00B50970" w14:paraId="450D4418"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26F3872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8</w:t>
            </w:r>
          </w:p>
        </w:tc>
        <w:tc>
          <w:tcPr>
            <w:tcW w:w="5523" w:type="dxa"/>
            <w:tcBorders>
              <w:top w:val="nil"/>
              <w:left w:val="nil"/>
              <w:bottom w:val="single" w:sz="4" w:space="0" w:color="auto"/>
              <w:right w:val="single" w:sz="4" w:space="0" w:color="auto"/>
            </w:tcBorders>
            <w:shd w:val="clear" w:color="000000" w:fill="FFFFFF"/>
            <w:hideMark/>
          </w:tcPr>
          <w:p w14:paraId="67952754"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Տաք</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մանրահատիկ</w:t>
            </w:r>
            <w:proofErr w:type="spellEnd"/>
            <w:r w:rsidRPr="00B50970">
              <w:rPr>
                <w:rFonts w:ascii="GHEA Grapalat" w:hAnsi="GHEA Grapalat"/>
                <w:sz w:val="20"/>
                <w:szCs w:val="20"/>
              </w:rPr>
              <w:t xml:space="preserve"> ա/</w:t>
            </w:r>
            <w:proofErr w:type="spellStart"/>
            <w:r w:rsidRPr="00B50970">
              <w:rPr>
                <w:rFonts w:ascii="GHEA Grapalat" w:hAnsi="GHEA Grapalat"/>
                <w:sz w:val="20"/>
                <w:szCs w:val="20"/>
              </w:rPr>
              <w:t>բետոն</w:t>
            </w:r>
            <w:proofErr w:type="spellEnd"/>
            <w:r w:rsidRPr="00B50970">
              <w:rPr>
                <w:rFonts w:ascii="GHEA Grapalat" w:hAnsi="GHEA Grapalat"/>
                <w:sz w:val="20"/>
                <w:szCs w:val="20"/>
              </w:rPr>
              <w:t xml:space="preserve"> h=4սմ  </w:t>
            </w:r>
            <w:proofErr w:type="spellStart"/>
            <w:r w:rsidRPr="00B50970">
              <w:rPr>
                <w:rFonts w:ascii="GHEA Grapalat" w:hAnsi="GHEA Grapalat"/>
                <w:sz w:val="20"/>
                <w:szCs w:val="20"/>
              </w:rPr>
              <w:t>տիպ</w:t>
            </w:r>
            <w:proofErr w:type="spellEnd"/>
            <w:r w:rsidRPr="00B50970">
              <w:rPr>
                <w:rFonts w:ascii="GHEA Grapalat" w:hAnsi="GHEA Grapalat"/>
                <w:sz w:val="20"/>
                <w:szCs w:val="20"/>
              </w:rPr>
              <w:t xml:space="preserve"> «Բ» </w:t>
            </w:r>
          </w:p>
        </w:tc>
        <w:tc>
          <w:tcPr>
            <w:tcW w:w="929" w:type="dxa"/>
            <w:tcBorders>
              <w:top w:val="nil"/>
              <w:left w:val="nil"/>
              <w:bottom w:val="single" w:sz="4" w:space="0" w:color="auto"/>
              <w:right w:val="single" w:sz="4" w:space="0" w:color="auto"/>
            </w:tcBorders>
            <w:shd w:val="clear" w:color="000000" w:fill="FFFFFF"/>
            <w:hideMark/>
          </w:tcPr>
          <w:p w14:paraId="6012AFE2"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մ2</w:t>
            </w:r>
          </w:p>
        </w:tc>
        <w:tc>
          <w:tcPr>
            <w:tcW w:w="0" w:type="auto"/>
            <w:tcBorders>
              <w:top w:val="nil"/>
              <w:left w:val="nil"/>
              <w:bottom w:val="single" w:sz="4" w:space="0" w:color="auto"/>
              <w:right w:val="single" w:sz="4" w:space="0" w:color="auto"/>
            </w:tcBorders>
            <w:shd w:val="clear" w:color="000000" w:fill="FFFFFF"/>
            <w:hideMark/>
          </w:tcPr>
          <w:p w14:paraId="47F2604C"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177,5</w:t>
            </w:r>
          </w:p>
        </w:tc>
        <w:tc>
          <w:tcPr>
            <w:tcW w:w="0" w:type="auto"/>
            <w:tcBorders>
              <w:top w:val="nil"/>
              <w:left w:val="nil"/>
              <w:bottom w:val="single" w:sz="4" w:space="0" w:color="auto"/>
              <w:right w:val="single" w:sz="4" w:space="0" w:color="auto"/>
            </w:tcBorders>
            <w:shd w:val="clear" w:color="000000" w:fill="FFFFFF"/>
            <w:noWrap/>
            <w:hideMark/>
          </w:tcPr>
          <w:p w14:paraId="38650C5E"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4,999</w:t>
            </w:r>
          </w:p>
        </w:tc>
        <w:tc>
          <w:tcPr>
            <w:tcW w:w="0" w:type="auto"/>
            <w:tcBorders>
              <w:top w:val="nil"/>
              <w:left w:val="nil"/>
              <w:bottom w:val="single" w:sz="4" w:space="0" w:color="auto"/>
              <w:right w:val="single" w:sz="4" w:space="0" w:color="auto"/>
            </w:tcBorders>
            <w:shd w:val="clear" w:color="000000" w:fill="FFFFFF"/>
            <w:noWrap/>
            <w:hideMark/>
          </w:tcPr>
          <w:p w14:paraId="179833F0"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887,285</w:t>
            </w:r>
          </w:p>
        </w:tc>
      </w:tr>
      <w:tr w:rsidR="00B50970" w:rsidRPr="00B50970" w14:paraId="4668E182"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28FA389E"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9</w:t>
            </w:r>
          </w:p>
        </w:tc>
        <w:tc>
          <w:tcPr>
            <w:tcW w:w="5523" w:type="dxa"/>
            <w:tcBorders>
              <w:top w:val="nil"/>
              <w:left w:val="nil"/>
              <w:bottom w:val="single" w:sz="4" w:space="0" w:color="auto"/>
              <w:right w:val="single" w:sz="4" w:space="0" w:color="auto"/>
            </w:tcBorders>
            <w:shd w:val="clear" w:color="000000" w:fill="FFFFFF"/>
            <w:hideMark/>
          </w:tcPr>
          <w:p w14:paraId="225ACE75"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Տաք</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մանրահատիկ</w:t>
            </w:r>
            <w:proofErr w:type="spellEnd"/>
            <w:r w:rsidRPr="00B50970">
              <w:rPr>
                <w:rFonts w:ascii="GHEA Grapalat" w:hAnsi="GHEA Grapalat"/>
                <w:sz w:val="20"/>
                <w:szCs w:val="20"/>
              </w:rPr>
              <w:t xml:space="preserve"> ա/</w:t>
            </w:r>
            <w:proofErr w:type="spellStart"/>
            <w:r w:rsidRPr="00B50970">
              <w:rPr>
                <w:rFonts w:ascii="GHEA Grapalat" w:hAnsi="GHEA Grapalat"/>
                <w:sz w:val="20"/>
                <w:szCs w:val="20"/>
              </w:rPr>
              <w:t>բետոն</w:t>
            </w:r>
            <w:proofErr w:type="spellEnd"/>
            <w:r w:rsidRPr="00B50970">
              <w:rPr>
                <w:rFonts w:ascii="GHEA Grapalat" w:hAnsi="GHEA Grapalat"/>
                <w:sz w:val="20"/>
                <w:szCs w:val="20"/>
              </w:rPr>
              <w:t xml:space="preserve"> h=4սմ  </w:t>
            </w:r>
            <w:proofErr w:type="spellStart"/>
            <w:r w:rsidRPr="00B50970">
              <w:rPr>
                <w:rFonts w:ascii="GHEA Grapalat" w:hAnsi="GHEA Grapalat"/>
                <w:sz w:val="20"/>
                <w:szCs w:val="20"/>
              </w:rPr>
              <w:t>տիպ</w:t>
            </w:r>
            <w:proofErr w:type="spellEnd"/>
            <w:r w:rsidRPr="00B50970">
              <w:rPr>
                <w:rFonts w:ascii="GHEA Grapalat" w:hAnsi="GHEA Grapalat"/>
                <w:sz w:val="20"/>
                <w:szCs w:val="20"/>
              </w:rPr>
              <w:t xml:space="preserve"> «Բ»</w:t>
            </w:r>
          </w:p>
        </w:tc>
        <w:tc>
          <w:tcPr>
            <w:tcW w:w="929" w:type="dxa"/>
            <w:tcBorders>
              <w:top w:val="nil"/>
              <w:left w:val="nil"/>
              <w:bottom w:val="single" w:sz="4" w:space="0" w:color="auto"/>
              <w:right w:val="single" w:sz="4" w:space="0" w:color="auto"/>
            </w:tcBorders>
            <w:shd w:val="clear" w:color="000000" w:fill="FFFFFF"/>
            <w:hideMark/>
          </w:tcPr>
          <w:p w14:paraId="10AF15CE"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մ2</w:t>
            </w:r>
          </w:p>
        </w:tc>
        <w:tc>
          <w:tcPr>
            <w:tcW w:w="0" w:type="auto"/>
            <w:tcBorders>
              <w:top w:val="nil"/>
              <w:left w:val="nil"/>
              <w:bottom w:val="single" w:sz="4" w:space="0" w:color="auto"/>
              <w:right w:val="single" w:sz="4" w:space="0" w:color="auto"/>
            </w:tcBorders>
            <w:shd w:val="clear" w:color="000000" w:fill="FFFFFF"/>
            <w:hideMark/>
          </w:tcPr>
          <w:p w14:paraId="27E43543"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177,5</w:t>
            </w:r>
          </w:p>
        </w:tc>
        <w:tc>
          <w:tcPr>
            <w:tcW w:w="0" w:type="auto"/>
            <w:tcBorders>
              <w:top w:val="nil"/>
              <w:left w:val="nil"/>
              <w:bottom w:val="single" w:sz="4" w:space="0" w:color="auto"/>
              <w:right w:val="single" w:sz="4" w:space="0" w:color="auto"/>
            </w:tcBorders>
            <w:shd w:val="clear" w:color="000000" w:fill="FFFFFF"/>
            <w:noWrap/>
            <w:hideMark/>
          </w:tcPr>
          <w:p w14:paraId="78DC125E"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4,999</w:t>
            </w:r>
          </w:p>
        </w:tc>
        <w:tc>
          <w:tcPr>
            <w:tcW w:w="0" w:type="auto"/>
            <w:tcBorders>
              <w:top w:val="nil"/>
              <w:left w:val="nil"/>
              <w:bottom w:val="single" w:sz="4" w:space="0" w:color="auto"/>
              <w:right w:val="single" w:sz="4" w:space="0" w:color="auto"/>
            </w:tcBorders>
            <w:shd w:val="clear" w:color="000000" w:fill="FFFFFF"/>
            <w:noWrap/>
            <w:hideMark/>
          </w:tcPr>
          <w:p w14:paraId="2DB9A7D8"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887,285</w:t>
            </w:r>
          </w:p>
        </w:tc>
      </w:tr>
      <w:tr w:rsidR="00B50970" w:rsidRPr="00B50970" w14:paraId="43B7FDBB"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40A0227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10</w:t>
            </w:r>
          </w:p>
        </w:tc>
        <w:tc>
          <w:tcPr>
            <w:tcW w:w="5523" w:type="dxa"/>
            <w:tcBorders>
              <w:top w:val="nil"/>
              <w:left w:val="nil"/>
              <w:bottom w:val="single" w:sz="4" w:space="0" w:color="auto"/>
              <w:right w:val="single" w:sz="4" w:space="0" w:color="auto"/>
            </w:tcBorders>
            <w:shd w:val="clear" w:color="000000" w:fill="FFFFFF"/>
            <w:hideMark/>
          </w:tcPr>
          <w:p w14:paraId="5A576B86"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հոդակապային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հանգույցներում</w:t>
            </w:r>
            <w:proofErr w:type="spellEnd"/>
            <w:r w:rsidRPr="00B50970">
              <w:rPr>
                <w:rFonts w:ascii="GHEA Grapalat" w:hAnsi="GHEA Grapalat"/>
                <w:sz w:val="20"/>
                <w:szCs w:val="20"/>
              </w:rPr>
              <w:t xml:space="preserve"> 25х25մմ </w:t>
            </w:r>
            <w:proofErr w:type="spellStart"/>
            <w:r w:rsidRPr="00B50970">
              <w:rPr>
                <w:rFonts w:ascii="GHEA Grapalat" w:hAnsi="GHEA Grapalat"/>
                <w:sz w:val="20"/>
                <w:szCs w:val="20"/>
              </w:rPr>
              <w:t>անցքերով</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գեոգրիդի</w:t>
            </w:r>
            <w:proofErr w:type="spellEnd"/>
            <w:r w:rsidRPr="00B50970">
              <w:rPr>
                <w:rFonts w:ascii="GHEA Grapalat" w:hAnsi="GHEA Grapalat"/>
                <w:sz w:val="20"/>
                <w:szCs w:val="20"/>
              </w:rPr>
              <w:t xml:space="preserve"> /СД-25/ </w:t>
            </w:r>
            <w:proofErr w:type="spellStart"/>
            <w:r w:rsidRPr="00B50970">
              <w:rPr>
                <w:rFonts w:ascii="GHEA Grapalat" w:hAnsi="GHEA Grapalat"/>
                <w:sz w:val="20"/>
                <w:szCs w:val="20"/>
              </w:rPr>
              <w:t>տեղադրում</w:t>
            </w:r>
            <w:proofErr w:type="spellEnd"/>
            <w:r w:rsidRPr="00B50970">
              <w:rPr>
                <w:rFonts w:ascii="GHEA Grapalat" w:hAnsi="GHEA Grapalat"/>
                <w:sz w:val="20"/>
                <w:szCs w:val="20"/>
              </w:rPr>
              <w:t xml:space="preserve"> </w:t>
            </w:r>
          </w:p>
        </w:tc>
        <w:tc>
          <w:tcPr>
            <w:tcW w:w="929" w:type="dxa"/>
            <w:tcBorders>
              <w:top w:val="nil"/>
              <w:left w:val="nil"/>
              <w:bottom w:val="single" w:sz="4" w:space="0" w:color="auto"/>
              <w:right w:val="single" w:sz="4" w:space="0" w:color="auto"/>
            </w:tcBorders>
            <w:shd w:val="clear" w:color="000000" w:fill="FFFFFF"/>
            <w:hideMark/>
          </w:tcPr>
          <w:p w14:paraId="66C4DF46"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մ2</w:t>
            </w:r>
          </w:p>
        </w:tc>
        <w:tc>
          <w:tcPr>
            <w:tcW w:w="0" w:type="auto"/>
            <w:tcBorders>
              <w:top w:val="nil"/>
              <w:left w:val="nil"/>
              <w:bottom w:val="single" w:sz="4" w:space="0" w:color="auto"/>
              <w:right w:val="single" w:sz="4" w:space="0" w:color="auto"/>
            </w:tcBorders>
            <w:shd w:val="clear" w:color="000000" w:fill="FFFFFF"/>
            <w:noWrap/>
            <w:hideMark/>
          </w:tcPr>
          <w:p w14:paraId="29B67A57"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52,5</w:t>
            </w:r>
          </w:p>
        </w:tc>
        <w:tc>
          <w:tcPr>
            <w:tcW w:w="0" w:type="auto"/>
            <w:tcBorders>
              <w:top w:val="nil"/>
              <w:left w:val="nil"/>
              <w:bottom w:val="single" w:sz="4" w:space="0" w:color="auto"/>
              <w:right w:val="single" w:sz="4" w:space="0" w:color="auto"/>
            </w:tcBorders>
            <w:shd w:val="clear" w:color="000000" w:fill="FFFFFF"/>
            <w:noWrap/>
            <w:hideMark/>
          </w:tcPr>
          <w:p w14:paraId="58802363"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1,817</w:t>
            </w:r>
          </w:p>
        </w:tc>
        <w:tc>
          <w:tcPr>
            <w:tcW w:w="0" w:type="auto"/>
            <w:tcBorders>
              <w:top w:val="nil"/>
              <w:left w:val="nil"/>
              <w:bottom w:val="single" w:sz="4" w:space="0" w:color="auto"/>
              <w:right w:val="single" w:sz="4" w:space="0" w:color="auto"/>
            </w:tcBorders>
            <w:shd w:val="clear" w:color="000000" w:fill="FFFFFF"/>
            <w:noWrap/>
            <w:hideMark/>
          </w:tcPr>
          <w:p w14:paraId="46DA6741"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95,382</w:t>
            </w:r>
          </w:p>
        </w:tc>
      </w:tr>
      <w:tr w:rsidR="00B50970" w:rsidRPr="00B50970" w14:paraId="05EE9EEB"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048DD5F7"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11</w:t>
            </w:r>
          </w:p>
        </w:tc>
        <w:tc>
          <w:tcPr>
            <w:tcW w:w="5523" w:type="dxa"/>
            <w:tcBorders>
              <w:top w:val="nil"/>
              <w:left w:val="nil"/>
              <w:bottom w:val="single" w:sz="4" w:space="0" w:color="auto"/>
              <w:right w:val="single" w:sz="4" w:space="0" w:color="auto"/>
            </w:tcBorders>
            <w:shd w:val="clear" w:color="000000" w:fill="FFFFFF"/>
            <w:hideMark/>
          </w:tcPr>
          <w:p w14:paraId="50560ED7"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Մայթերի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սոսնձային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ջրամեկուսացման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իրականացում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Տեխնոէլաստ</w:t>
            </w:r>
            <w:proofErr w:type="spellEnd"/>
            <w:r w:rsidRPr="00B50970">
              <w:rPr>
                <w:rFonts w:ascii="GHEA Grapalat" w:hAnsi="GHEA Grapalat"/>
                <w:sz w:val="20"/>
                <w:szCs w:val="20"/>
              </w:rPr>
              <w:t xml:space="preserve"> Б </w:t>
            </w:r>
            <w:proofErr w:type="spellStart"/>
            <w:r w:rsidRPr="00B50970">
              <w:rPr>
                <w:rFonts w:ascii="GHEA Grapalat" w:hAnsi="GHEA Grapalat"/>
                <w:sz w:val="20"/>
                <w:szCs w:val="20"/>
              </w:rPr>
              <w:t>նյութով</w:t>
            </w:r>
            <w:proofErr w:type="spellEnd"/>
            <w:r w:rsidRPr="00B50970">
              <w:rPr>
                <w:rFonts w:ascii="GHEA Grapalat" w:hAnsi="GHEA Grapalat"/>
                <w:sz w:val="20"/>
                <w:szCs w:val="20"/>
              </w:rPr>
              <w:t xml:space="preserve"> h=5մմ</w:t>
            </w:r>
          </w:p>
        </w:tc>
        <w:tc>
          <w:tcPr>
            <w:tcW w:w="929" w:type="dxa"/>
            <w:tcBorders>
              <w:top w:val="nil"/>
              <w:left w:val="nil"/>
              <w:bottom w:val="single" w:sz="4" w:space="0" w:color="auto"/>
              <w:right w:val="single" w:sz="4" w:space="0" w:color="auto"/>
            </w:tcBorders>
            <w:shd w:val="clear" w:color="000000" w:fill="FFFFFF"/>
            <w:hideMark/>
          </w:tcPr>
          <w:p w14:paraId="10842B18"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մ2</w:t>
            </w:r>
          </w:p>
        </w:tc>
        <w:tc>
          <w:tcPr>
            <w:tcW w:w="0" w:type="auto"/>
            <w:tcBorders>
              <w:top w:val="nil"/>
              <w:left w:val="nil"/>
              <w:bottom w:val="single" w:sz="4" w:space="0" w:color="auto"/>
              <w:right w:val="single" w:sz="4" w:space="0" w:color="auto"/>
            </w:tcBorders>
            <w:shd w:val="clear" w:color="000000" w:fill="FFFFFF"/>
            <w:noWrap/>
            <w:hideMark/>
          </w:tcPr>
          <w:p w14:paraId="3975FB28"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73</w:t>
            </w:r>
          </w:p>
        </w:tc>
        <w:tc>
          <w:tcPr>
            <w:tcW w:w="0" w:type="auto"/>
            <w:tcBorders>
              <w:top w:val="nil"/>
              <w:left w:val="nil"/>
              <w:bottom w:val="single" w:sz="4" w:space="0" w:color="auto"/>
              <w:right w:val="single" w:sz="4" w:space="0" w:color="auto"/>
            </w:tcBorders>
            <w:shd w:val="clear" w:color="000000" w:fill="FFFFFF"/>
            <w:noWrap/>
            <w:hideMark/>
          </w:tcPr>
          <w:p w14:paraId="7E30F349"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9,806</w:t>
            </w:r>
          </w:p>
        </w:tc>
        <w:tc>
          <w:tcPr>
            <w:tcW w:w="0" w:type="auto"/>
            <w:tcBorders>
              <w:top w:val="nil"/>
              <w:left w:val="nil"/>
              <w:bottom w:val="single" w:sz="4" w:space="0" w:color="auto"/>
              <w:right w:val="single" w:sz="4" w:space="0" w:color="auto"/>
            </w:tcBorders>
            <w:shd w:val="clear" w:color="000000" w:fill="FFFFFF"/>
            <w:noWrap/>
            <w:hideMark/>
          </w:tcPr>
          <w:p w14:paraId="36F23BD8"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715,848</w:t>
            </w:r>
          </w:p>
        </w:tc>
      </w:tr>
      <w:tr w:rsidR="00B50970" w:rsidRPr="00B50970" w14:paraId="73C9A07F"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2E5361DB"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12</w:t>
            </w:r>
          </w:p>
        </w:tc>
        <w:tc>
          <w:tcPr>
            <w:tcW w:w="5523" w:type="dxa"/>
            <w:tcBorders>
              <w:top w:val="nil"/>
              <w:left w:val="nil"/>
              <w:bottom w:val="single" w:sz="4" w:space="0" w:color="auto"/>
              <w:right w:val="single" w:sz="4" w:space="0" w:color="auto"/>
            </w:tcBorders>
            <w:shd w:val="clear" w:color="000000" w:fill="FFFFFF"/>
            <w:hideMark/>
          </w:tcPr>
          <w:p w14:paraId="4FDDE925"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Մայթերի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մանրահատիկ</w:t>
            </w:r>
            <w:proofErr w:type="spellEnd"/>
            <w:r w:rsidRPr="00B50970">
              <w:rPr>
                <w:rFonts w:ascii="GHEA Grapalat" w:hAnsi="GHEA Grapalat"/>
                <w:sz w:val="20"/>
                <w:szCs w:val="20"/>
              </w:rPr>
              <w:t xml:space="preserve">  ա/բ </w:t>
            </w:r>
            <w:proofErr w:type="spellStart"/>
            <w:r w:rsidRPr="00B50970">
              <w:rPr>
                <w:rFonts w:ascii="GHEA Grapalat" w:hAnsi="GHEA Grapalat"/>
                <w:sz w:val="20"/>
                <w:szCs w:val="20"/>
              </w:rPr>
              <w:t>Hմիջ</w:t>
            </w:r>
            <w:proofErr w:type="spellEnd"/>
            <w:r w:rsidRPr="00B50970">
              <w:rPr>
                <w:rFonts w:ascii="GHEA Grapalat" w:hAnsi="GHEA Grapalat"/>
                <w:sz w:val="20"/>
                <w:szCs w:val="20"/>
              </w:rPr>
              <w:t>=3սմ։</w:t>
            </w:r>
          </w:p>
        </w:tc>
        <w:tc>
          <w:tcPr>
            <w:tcW w:w="929" w:type="dxa"/>
            <w:tcBorders>
              <w:top w:val="nil"/>
              <w:left w:val="nil"/>
              <w:bottom w:val="single" w:sz="4" w:space="0" w:color="auto"/>
              <w:right w:val="single" w:sz="4" w:space="0" w:color="auto"/>
            </w:tcBorders>
            <w:shd w:val="clear" w:color="000000" w:fill="FFFFFF"/>
            <w:hideMark/>
          </w:tcPr>
          <w:p w14:paraId="0F462170"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մ2</w:t>
            </w:r>
          </w:p>
        </w:tc>
        <w:tc>
          <w:tcPr>
            <w:tcW w:w="0" w:type="auto"/>
            <w:tcBorders>
              <w:top w:val="nil"/>
              <w:left w:val="nil"/>
              <w:bottom w:val="single" w:sz="4" w:space="0" w:color="auto"/>
              <w:right w:val="single" w:sz="4" w:space="0" w:color="auto"/>
            </w:tcBorders>
            <w:shd w:val="clear" w:color="000000" w:fill="FFFFFF"/>
            <w:hideMark/>
          </w:tcPr>
          <w:p w14:paraId="107D75DF"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66,5</w:t>
            </w:r>
          </w:p>
        </w:tc>
        <w:tc>
          <w:tcPr>
            <w:tcW w:w="0" w:type="auto"/>
            <w:tcBorders>
              <w:top w:val="nil"/>
              <w:left w:val="nil"/>
              <w:bottom w:val="single" w:sz="4" w:space="0" w:color="auto"/>
              <w:right w:val="single" w:sz="4" w:space="0" w:color="auto"/>
            </w:tcBorders>
            <w:shd w:val="clear" w:color="000000" w:fill="FFFFFF"/>
            <w:noWrap/>
            <w:hideMark/>
          </w:tcPr>
          <w:p w14:paraId="381F979F"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3,918</w:t>
            </w:r>
          </w:p>
        </w:tc>
        <w:tc>
          <w:tcPr>
            <w:tcW w:w="0" w:type="auto"/>
            <w:tcBorders>
              <w:top w:val="nil"/>
              <w:left w:val="nil"/>
              <w:bottom w:val="single" w:sz="4" w:space="0" w:color="auto"/>
              <w:right w:val="single" w:sz="4" w:space="0" w:color="auto"/>
            </w:tcBorders>
            <w:shd w:val="clear" w:color="000000" w:fill="FFFFFF"/>
            <w:noWrap/>
            <w:hideMark/>
          </w:tcPr>
          <w:p w14:paraId="2F087DA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260,578</w:t>
            </w:r>
          </w:p>
        </w:tc>
      </w:tr>
      <w:tr w:rsidR="00B50970" w:rsidRPr="00B50970" w14:paraId="2AE63B97"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191F1BC1"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13</w:t>
            </w:r>
          </w:p>
        </w:tc>
        <w:tc>
          <w:tcPr>
            <w:tcW w:w="5523" w:type="dxa"/>
            <w:tcBorders>
              <w:top w:val="nil"/>
              <w:left w:val="nil"/>
              <w:bottom w:val="single" w:sz="4" w:space="0" w:color="auto"/>
              <w:right w:val="single" w:sz="4" w:space="0" w:color="auto"/>
            </w:tcBorders>
            <w:shd w:val="clear" w:color="000000" w:fill="FFFFFF"/>
            <w:hideMark/>
          </w:tcPr>
          <w:p w14:paraId="59787914"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Դեֆորմացիոն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կարերի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իրականցում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երթևեկելի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մասում</w:t>
            </w:r>
            <w:proofErr w:type="spellEnd"/>
            <w:r w:rsidRPr="00B50970">
              <w:rPr>
                <w:rFonts w:ascii="GHEA Grapalat" w:hAnsi="GHEA Grapalat"/>
                <w:sz w:val="20"/>
                <w:szCs w:val="20"/>
              </w:rPr>
              <w:t xml:space="preserve">  N1 և N5 </w:t>
            </w:r>
            <w:proofErr w:type="spellStart"/>
            <w:r w:rsidRPr="00B50970">
              <w:rPr>
                <w:rFonts w:ascii="GHEA Grapalat" w:hAnsi="GHEA Grapalat"/>
                <w:sz w:val="20"/>
                <w:szCs w:val="20"/>
              </w:rPr>
              <w:t>հենարանների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տեղամասում</w:t>
            </w:r>
            <w:proofErr w:type="spellEnd"/>
            <w:r w:rsidRPr="00B50970">
              <w:rPr>
                <w:rFonts w:ascii="GHEA Grapalat" w:hAnsi="GHEA Grapalat"/>
                <w:sz w:val="20"/>
                <w:szCs w:val="20"/>
              </w:rPr>
              <w:t xml:space="preserve"> </w:t>
            </w:r>
          </w:p>
        </w:tc>
        <w:tc>
          <w:tcPr>
            <w:tcW w:w="929" w:type="dxa"/>
            <w:tcBorders>
              <w:top w:val="nil"/>
              <w:left w:val="nil"/>
              <w:bottom w:val="single" w:sz="4" w:space="0" w:color="auto"/>
              <w:right w:val="single" w:sz="4" w:space="0" w:color="auto"/>
            </w:tcBorders>
            <w:shd w:val="clear" w:color="000000" w:fill="FFFFFF"/>
            <w:hideMark/>
          </w:tcPr>
          <w:p w14:paraId="7DC9D66B" w14:textId="77777777" w:rsidR="00B50970" w:rsidRPr="00B50970" w:rsidRDefault="00B50970" w:rsidP="00844A94">
            <w:pPr>
              <w:jc w:val="center"/>
              <w:rPr>
                <w:rFonts w:ascii="GHEA Grapalat" w:hAnsi="GHEA Grapalat"/>
                <w:sz w:val="20"/>
                <w:szCs w:val="20"/>
              </w:rPr>
            </w:pPr>
            <w:proofErr w:type="spellStart"/>
            <w:r w:rsidRPr="00B50970">
              <w:rPr>
                <w:rFonts w:ascii="GHEA Grapalat" w:hAnsi="GHEA Grapalat"/>
                <w:sz w:val="20"/>
                <w:szCs w:val="20"/>
              </w:rPr>
              <w:t>գծ</w:t>
            </w:r>
            <w:r w:rsidRPr="00B50970">
              <w:rPr>
                <w:rFonts w:ascii="Cambria Math" w:hAnsi="Cambria Math" w:cs="Cambria Math"/>
                <w:sz w:val="20"/>
                <w:szCs w:val="20"/>
              </w:rPr>
              <w:t>․</w:t>
            </w:r>
            <w:r w:rsidRPr="00B50970">
              <w:rPr>
                <w:rFonts w:ascii="GHEA Grapalat" w:hAnsi="GHEA Grapalat"/>
                <w:sz w:val="20"/>
                <w:szCs w:val="20"/>
              </w:rPr>
              <w:t>մ</w:t>
            </w:r>
            <w:proofErr w:type="spellEnd"/>
          </w:p>
        </w:tc>
        <w:tc>
          <w:tcPr>
            <w:tcW w:w="0" w:type="auto"/>
            <w:tcBorders>
              <w:top w:val="nil"/>
              <w:left w:val="nil"/>
              <w:bottom w:val="single" w:sz="4" w:space="0" w:color="auto"/>
              <w:right w:val="single" w:sz="4" w:space="0" w:color="auto"/>
            </w:tcBorders>
            <w:shd w:val="clear" w:color="000000" w:fill="FFFFFF"/>
            <w:noWrap/>
            <w:hideMark/>
          </w:tcPr>
          <w:p w14:paraId="4333C520"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14</w:t>
            </w:r>
          </w:p>
        </w:tc>
        <w:tc>
          <w:tcPr>
            <w:tcW w:w="0" w:type="auto"/>
            <w:tcBorders>
              <w:top w:val="nil"/>
              <w:left w:val="nil"/>
              <w:bottom w:val="single" w:sz="4" w:space="0" w:color="auto"/>
              <w:right w:val="single" w:sz="4" w:space="0" w:color="auto"/>
            </w:tcBorders>
            <w:shd w:val="clear" w:color="000000" w:fill="FFFFFF"/>
            <w:noWrap/>
            <w:hideMark/>
          </w:tcPr>
          <w:p w14:paraId="341E3903"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81,575</w:t>
            </w:r>
          </w:p>
        </w:tc>
        <w:tc>
          <w:tcPr>
            <w:tcW w:w="0" w:type="auto"/>
            <w:tcBorders>
              <w:top w:val="nil"/>
              <w:left w:val="nil"/>
              <w:bottom w:val="single" w:sz="4" w:space="0" w:color="auto"/>
              <w:right w:val="single" w:sz="4" w:space="0" w:color="auto"/>
            </w:tcBorders>
            <w:shd w:val="clear" w:color="000000" w:fill="FFFFFF"/>
            <w:noWrap/>
            <w:hideMark/>
          </w:tcPr>
          <w:p w14:paraId="067E0082"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1 142,054</w:t>
            </w:r>
          </w:p>
        </w:tc>
      </w:tr>
      <w:tr w:rsidR="00B50970" w:rsidRPr="00B50970" w14:paraId="03C3BCF3"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5D88EAD1"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14</w:t>
            </w:r>
          </w:p>
        </w:tc>
        <w:tc>
          <w:tcPr>
            <w:tcW w:w="5523" w:type="dxa"/>
            <w:tcBorders>
              <w:top w:val="nil"/>
              <w:left w:val="nil"/>
              <w:bottom w:val="single" w:sz="4" w:space="0" w:color="auto"/>
              <w:right w:val="single" w:sz="4" w:space="0" w:color="auto"/>
            </w:tcBorders>
            <w:shd w:val="clear" w:color="000000" w:fill="FFFFFF"/>
            <w:hideMark/>
          </w:tcPr>
          <w:p w14:paraId="68A54165"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Դեֆորմացիոն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կարերի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իրականացում</w:t>
            </w:r>
            <w:proofErr w:type="spellEnd"/>
            <w:r w:rsidRPr="00B50970">
              <w:rPr>
                <w:rFonts w:ascii="GHEA Grapalat" w:hAnsi="GHEA Grapalat"/>
                <w:sz w:val="20"/>
                <w:szCs w:val="20"/>
              </w:rPr>
              <w:t xml:space="preserve"> N1 և N5 </w:t>
            </w:r>
            <w:proofErr w:type="spellStart"/>
            <w:r w:rsidRPr="00B50970">
              <w:rPr>
                <w:rFonts w:ascii="GHEA Grapalat" w:hAnsi="GHEA Grapalat"/>
                <w:sz w:val="20"/>
                <w:szCs w:val="20"/>
              </w:rPr>
              <w:t>հենարանների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տեղամասում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մայթերի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տեղամասում</w:t>
            </w:r>
            <w:proofErr w:type="spellEnd"/>
          </w:p>
        </w:tc>
        <w:tc>
          <w:tcPr>
            <w:tcW w:w="929" w:type="dxa"/>
            <w:tcBorders>
              <w:top w:val="nil"/>
              <w:left w:val="nil"/>
              <w:bottom w:val="single" w:sz="4" w:space="0" w:color="auto"/>
              <w:right w:val="single" w:sz="4" w:space="0" w:color="auto"/>
            </w:tcBorders>
            <w:shd w:val="clear" w:color="000000" w:fill="FFFFFF"/>
            <w:hideMark/>
          </w:tcPr>
          <w:p w14:paraId="26CAA7FE" w14:textId="77777777" w:rsidR="00B50970" w:rsidRPr="00B50970" w:rsidRDefault="00B50970" w:rsidP="00844A94">
            <w:pPr>
              <w:jc w:val="center"/>
              <w:rPr>
                <w:rFonts w:ascii="GHEA Grapalat" w:hAnsi="GHEA Grapalat"/>
                <w:sz w:val="20"/>
                <w:szCs w:val="20"/>
              </w:rPr>
            </w:pPr>
            <w:proofErr w:type="spellStart"/>
            <w:r w:rsidRPr="00B50970">
              <w:rPr>
                <w:rFonts w:ascii="GHEA Grapalat" w:hAnsi="GHEA Grapalat"/>
                <w:sz w:val="20"/>
                <w:szCs w:val="20"/>
              </w:rPr>
              <w:t>գծ</w:t>
            </w:r>
            <w:r w:rsidRPr="00B50970">
              <w:rPr>
                <w:rFonts w:ascii="Cambria Math" w:hAnsi="Cambria Math" w:cs="Cambria Math"/>
                <w:sz w:val="20"/>
                <w:szCs w:val="20"/>
              </w:rPr>
              <w:t>․</w:t>
            </w:r>
            <w:r w:rsidRPr="00B50970">
              <w:rPr>
                <w:rFonts w:ascii="GHEA Grapalat" w:hAnsi="GHEA Grapalat"/>
                <w:sz w:val="20"/>
                <w:szCs w:val="20"/>
              </w:rPr>
              <w:t>մ</w:t>
            </w:r>
            <w:proofErr w:type="spellEnd"/>
          </w:p>
        </w:tc>
        <w:tc>
          <w:tcPr>
            <w:tcW w:w="0" w:type="auto"/>
            <w:tcBorders>
              <w:top w:val="nil"/>
              <w:left w:val="nil"/>
              <w:bottom w:val="single" w:sz="4" w:space="0" w:color="auto"/>
              <w:right w:val="single" w:sz="4" w:space="0" w:color="auto"/>
            </w:tcBorders>
            <w:shd w:val="clear" w:color="000000" w:fill="FFFFFF"/>
            <w:noWrap/>
            <w:hideMark/>
          </w:tcPr>
          <w:p w14:paraId="479B8F1E"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5,8</w:t>
            </w:r>
          </w:p>
        </w:tc>
        <w:tc>
          <w:tcPr>
            <w:tcW w:w="0" w:type="auto"/>
            <w:tcBorders>
              <w:top w:val="nil"/>
              <w:left w:val="nil"/>
              <w:bottom w:val="single" w:sz="4" w:space="0" w:color="auto"/>
              <w:right w:val="single" w:sz="4" w:space="0" w:color="auto"/>
            </w:tcBorders>
            <w:shd w:val="clear" w:color="000000" w:fill="FFFFFF"/>
            <w:noWrap/>
            <w:hideMark/>
          </w:tcPr>
          <w:p w14:paraId="35CE558E"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45,871</w:t>
            </w:r>
          </w:p>
        </w:tc>
        <w:tc>
          <w:tcPr>
            <w:tcW w:w="0" w:type="auto"/>
            <w:tcBorders>
              <w:top w:val="nil"/>
              <w:left w:val="nil"/>
              <w:bottom w:val="single" w:sz="4" w:space="0" w:color="auto"/>
              <w:right w:val="single" w:sz="4" w:space="0" w:color="auto"/>
            </w:tcBorders>
            <w:shd w:val="clear" w:color="000000" w:fill="FFFFFF"/>
            <w:noWrap/>
            <w:hideMark/>
          </w:tcPr>
          <w:p w14:paraId="47B4F264"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266,051</w:t>
            </w:r>
          </w:p>
        </w:tc>
      </w:tr>
      <w:tr w:rsidR="00B50970" w:rsidRPr="00B50970" w14:paraId="0D66F857"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073468DC"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15</w:t>
            </w:r>
          </w:p>
        </w:tc>
        <w:tc>
          <w:tcPr>
            <w:tcW w:w="5523" w:type="dxa"/>
            <w:tcBorders>
              <w:top w:val="nil"/>
              <w:left w:val="nil"/>
              <w:bottom w:val="single" w:sz="4" w:space="0" w:color="auto"/>
              <w:right w:val="single" w:sz="4" w:space="0" w:color="auto"/>
            </w:tcBorders>
            <w:shd w:val="clear" w:color="000000" w:fill="FFFFFF"/>
            <w:hideMark/>
          </w:tcPr>
          <w:p w14:paraId="00A76457"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Երկշերտ</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մանրահատիկ</w:t>
            </w:r>
            <w:proofErr w:type="spellEnd"/>
            <w:r w:rsidRPr="00B50970">
              <w:rPr>
                <w:rFonts w:ascii="GHEA Grapalat" w:hAnsi="GHEA Grapalat"/>
                <w:sz w:val="20"/>
                <w:szCs w:val="20"/>
              </w:rPr>
              <w:t xml:space="preserve">  ա/բ </w:t>
            </w:r>
            <w:proofErr w:type="spellStart"/>
            <w:r w:rsidRPr="00B50970">
              <w:rPr>
                <w:rFonts w:ascii="GHEA Grapalat" w:hAnsi="GHEA Grapalat"/>
                <w:sz w:val="20"/>
                <w:szCs w:val="20"/>
              </w:rPr>
              <w:t>թռիչքային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կառուցվածքից</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դուրս</w:t>
            </w:r>
            <w:proofErr w:type="spellEnd"/>
            <w:r w:rsidRPr="00B50970">
              <w:rPr>
                <w:rFonts w:ascii="GHEA Grapalat" w:hAnsi="GHEA Grapalat"/>
                <w:sz w:val="20"/>
                <w:szCs w:val="20"/>
              </w:rPr>
              <w:t xml:space="preserve"> 2-ական </w:t>
            </w:r>
            <w:proofErr w:type="spellStart"/>
            <w:r w:rsidRPr="00B50970">
              <w:rPr>
                <w:rFonts w:ascii="GHEA Grapalat" w:hAnsi="GHEA Grapalat"/>
                <w:sz w:val="20"/>
                <w:szCs w:val="20"/>
              </w:rPr>
              <w:t>գծ</w:t>
            </w:r>
            <w:r w:rsidRPr="00B50970">
              <w:rPr>
                <w:rFonts w:ascii="Cambria Math" w:hAnsi="Cambria Math" w:cs="Cambria Math"/>
                <w:sz w:val="20"/>
                <w:szCs w:val="20"/>
              </w:rPr>
              <w:t>․</w:t>
            </w:r>
            <w:r w:rsidRPr="00B50970">
              <w:rPr>
                <w:rFonts w:ascii="GHEA Grapalat" w:hAnsi="GHEA Grapalat"/>
                <w:sz w:val="20"/>
                <w:szCs w:val="20"/>
              </w:rPr>
              <w:t>մ</w:t>
            </w:r>
            <w:proofErr w:type="spellEnd"/>
          </w:p>
        </w:tc>
        <w:tc>
          <w:tcPr>
            <w:tcW w:w="929" w:type="dxa"/>
            <w:tcBorders>
              <w:top w:val="nil"/>
              <w:left w:val="nil"/>
              <w:bottom w:val="single" w:sz="4" w:space="0" w:color="auto"/>
              <w:right w:val="single" w:sz="4" w:space="0" w:color="auto"/>
            </w:tcBorders>
            <w:shd w:val="clear" w:color="000000" w:fill="FFFFFF"/>
            <w:noWrap/>
            <w:hideMark/>
          </w:tcPr>
          <w:p w14:paraId="30C11BB9"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7B5151EF"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79C13F56"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05A7B211"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r>
      <w:tr w:rsidR="00B50970" w:rsidRPr="00B50970" w14:paraId="2E42B013"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4251E3FE"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ա</w:t>
            </w:r>
          </w:p>
        </w:tc>
        <w:tc>
          <w:tcPr>
            <w:tcW w:w="5523" w:type="dxa"/>
            <w:tcBorders>
              <w:top w:val="nil"/>
              <w:left w:val="nil"/>
              <w:bottom w:val="single" w:sz="4" w:space="0" w:color="auto"/>
              <w:right w:val="single" w:sz="4" w:space="0" w:color="auto"/>
            </w:tcBorders>
            <w:shd w:val="clear" w:color="000000" w:fill="FFFFFF"/>
            <w:hideMark/>
          </w:tcPr>
          <w:p w14:paraId="5AA45E90"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Տաք</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մանրահատիկ</w:t>
            </w:r>
            <w:proofErr w:type="spellEnd"/>
            <w:r w:rsidRPr="00B50970">
              <w:rPr>
                <w:rFonts w:ascii="GHEA Grapalat" w:hAnsi="GHEA Grapalat"/>
                <w:sz w:val="20"/>
                <w:szCs w:val="20"/>
              </w:rPr>
              <w:t xml:space="preserve"> ա/</w:t>
            </w:r>
            <w:proofErr w:type="spellStart"/>
            <w:r w:rsidRPr="00B50970">
              <w:rPr>
                <w:rFonts w:ascii="GHEA Grapalat" w:hAnsi="GHEA Grapalat"/>
                <w:sz w:val="20"/>
                <w:szCs w:val="20"/>
              </w:rPr>
              <w:t>բետոն</w:t>
            </w:r>
            <w:proofErr w:type="spellEnd"/>
            <w:r w:rsidRPr="00B50970">
              <w:rPr>
                <w:rFonts w:ascii="GHEA Grapalat" w:hAnsi="GHEA Grapalat"/>
                <w:sz w:val="20"/>
                <w:szCs w:val="20"/>
              </w:rPr>
              <w:t xml:space="preserve"> h=4սմ  </w:t>
            </w:r>
            <w:proofErr w:type="spellStart"/>
            <w:r w:rsidRPr="00B50970">
              <w:rPr>
                <w:rFonts w:ascii="GHEA Grapalat" w:hAnsi="GHEA Grapalat"/>
                <w:sz w:val="20"/>
                <w:szCs w:val="20"/>
              </w:rPr>
              <w:t>տիպ</w:t>
            </w:r>
            <w:proofErr w:type="spellEnd"/>
            <w:r w:rsidRPr="00B50970">
              <w:rPr>
                <w:rFonts w:ascii="GHEA Grapalat" w:hAnsi="GHEA Grapalat"/>
                <w:sz w:val="20"/>
                <w:szCs w:val="20"/>
              </w:rPr>
              <w:t xml:space="preserve"> «Բ» </w:t>
            </w:r>
          </w:p>
        </w:tc>
        <w:tc>
          <w:tcPr>
            <w:tcW w:w="929" w:type="dxa"/>
            <w:tcBorders>
              <w:top w:val="nil"/>
              <w:left w:val="nil"/>
              <w:bottom w:val="single" w:sz="4" w:space="0" w:color="auto"/>
              <w:right w:val="single" w:sz="4" w:space="0" w:color="auto"/>
            </w:tcBorders>
            <w:shd w:val="clear" w:color="000000" w:fill="FFFFFF"/>
            <w:hideMark/>
          </w:tcPr>
          <w:p w14:paraId="6ECCAB9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մ2</w:t>
            </w:r>
          </w:p>
        </w:tc>
        <w:tc>
          <w:tcPr>
            <w:tcW w:w="0" w:type="auto"/>
            <w:tcBorders>
              <w:top w:val="nil"/>
              <w:left w:val="nil"/>
              <w:bottom w:val="single" w:sz="4" w:space="0" w:color="auto"/>
              <w:right w:val="single" w:sz="4" w:space="0" w:color="auto"/>
            </w:tcBorders>
            <w:shd w:val="clear" w:color="000000" w:fill="FFFFFF"/>
            <w:hideMark/>
          </w:tcPr>
          <w:p w14:paraId="3CE0255D"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24,0</w:t>
            </w:r>
          </w:p>
        </w:tc>
        <w:tc>
          <w:tcPr>
            <w:tcW w:w="0" w:type="auto"/>
            <w:tcBorders>
              <w:top w:val="nil"/>
              <w:left w:val="nil"/>
              <w:bottom w:val="single" w:sz="4" w:space="0" w:color="auto"/>
              <w:right w:val="single" w:sz="4" w:space="0" w:color="auto"/>
            </w:tcBorders>
            <w:shd w:val="clear" w:color="000000" w:fill="FFFFFF"/>
            <w:noWrap/>
            <w:hideMark/>
          </w:tcPr>
          <w:p w14:paraId="7E062258"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4,999</w:t>
            </w:r>
          </w:p>
        </w:tc>
        <w:tc>
          <w:tcPr>
            <w:tcW w:w="0" w:type="auto"/>
            <w:tcBorders>
              <w:top w:val="nil"/>
              <w:left w:val="nil"/>
              <w:bottom w:val="single" w:sz="4" w:space="0" w:color="auto"/>
              <w:right w:val="single" w:sz="4" w:space="0" w:color="auto"/>
            </w:tcBorders>
            <w:shd w:val="clear" w:color="000000" w:fill="FFFFFF"/>
            <w:noWrap/>
            <w:hideMark/>
          </w:tcPr>
          <w:p w14:paraId="4C6087B3"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119,971</w:t>
            </w:r>
          </w:p>
        </w:tc>
      </w:tr>
      <w:tr w:rsidR="00B50970" w:rsidRPr="00B50970" w14:paraId="290EEE82"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4F699EC5"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բ</w:t>
            </w:r>
          </w:p>
        </w:tc>
        <w:tc>
          <w:tcPr>
            <w:tcW w:w="5523" w:type="dxa"/>
            <w:tcBorders>
              <w:top w:val="nil"/>
              <w:left w:val="nil"/>
              <w:bottom w:val="single" w:sz="4" w:space="0" w:color="auto"/>
              <w:right w:val="single" w:sz="4" w:space="0" w:color="auto"/>
            </w:tcBorders>
            <w:shd w:val="clear" w:color="000000" w:fill="FFFFFF"/>
            <w:hideMark/>
          </w:tcPr>
          <w:p w14:paraId="21FCCB8D"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Տաք</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մանրահատիկ</w:t>
            </w:r>
            <w:proofErr w:type="spellEnd"/>
            <w:r w:rsidRPr="00B50970">
              <w:rPr>
                <w:rFonts w:ascii="GHEA Grapalat" w:hAnsi="GHEA Grapalat"/>
                <w:sz w:val="20"/>
                <w:szCs w:val="20"/>
              </w:rPr>
              <w:t xml:space="preserve"> ա/</w:t>
            </w:r>
            <w:proofErr w:type="spellStart"/>
            <w:r w:rsidRPr="00B50970">
              <w:rPr>
                <w:rFonts w:ascii="GHEA Grapalat" w:hAnsi="GHEA Grapalat"/>
                <w:sz w:val="20"/>
                <w:szCs w:val="20"/>
              </w:rPr>
              <w:t>բետոն</w:t>
            </w:r>
            <w:proofErr w:type="spellEnd"/>
            <w:r w:rsidRPr="00B50970">
              <w:rPr>
                <w:rFonts w:ascii="GHEA Grapalat" w:hAnsi="GHEA Grapalat"/>
                <w:sz w:val="20"/>
                <w:szCs w:val="20"/>
              </w:rPr>
              <w:t xml:space="preserve"> h=4սմ  </w:t>
            </w:r>
            <w:proofErr w:type="spellStart"/>
            <w:r w:rsidRPr="00B50970">
              <w:rPr>
                <w:rFonts w:ascii="GHEA Grapalat" w:hAnsi="GHEA Grapalat"/>
                <w:sz w:val="20"/>
                <w:szCs w:val="20"/>
              </w:rPr>
              <w:t>տիպ</w:t>
            </w:r>
            <w:proofErr w:type="spellEnd"/>
            <w:r w:rsidRPr="00B50970">
              <w:rPr>
                <w:rFonts w:ascii="GHEA Grapalat" w:hAnsi="GHEA Grapalat"/>
                <w:sz w:val="20"/>
                <w:szCs w:val="20"/>
              </w:rPr>
              <w:t xml:space="preserve"> «Բ»</w:t>
            </w:r>
          </w:p>
        </w:tc>
        <w:tc>
          <w:tcPr>
            <w:tcW w:w="929" w:type="dxa"/>
            <w:tcBorders>
              <w:top w:val="nil"/>
              <w:left w:val="nil"/>
              <w:bottom w:val="single" w:sz="4" w:space="0" w:color="auto"/>
              <w:right w:val="single" w:sz="4" w:space="0" w:color="auto"/>
            </w:tcBorders>
            <w:shd w:val="clear" w:color="000000" w:fill="FFFFFF"/>
            <w:hideMark/>
          </w:tcPr>
          <w:p w14:paraId="7A19ADD8"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մ2</w:t>
            </w:r>
          </w:p>
        </w:tc>
        <w:tc>
          <w:tcPr>
            <w:tcW w:w="0" w:type="auto"/>
            <w:tcBorders>
              <w:top w:val="nil"/>
              <w:left w:val="nil"/>
              <w:bottom w:val="single" w:sz="4" w:space="0" w:color="auto"/>
              <w:right w:val="single" w:sz="4" w:space="0" w:color="auto"/>
            </w:tcBorders>
            <w:shd w:val="clear" w:color="000000" w:fill="FFFFFF"/>
            <w:hideMark/>
          </w:tcPr>
          <w:p w14:paraId="462F3E90"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24,0</w:t>
            </w:r>
          </w:p>
        </w:tc>
        <w:tc>
          <w:tcPr>
            <w:tcW w:w="0" w:type="auto"/>
            <w:tcBorders>
              <w:top w:val="nil"/>
              <w:left w:val="nil"/>
              <w:bottom w:val="single" w:sz="4" w:space="0" w:color="auto"/>
              <w:right w:val="single" w:sz="4" w:space="0" w:color="auto"/>
            </w:tcBorders>
            <w:shd w:val="clear" w:color="000000" w:fill="FFFFFF"/>
            <w:noWrap/>
            <w:hideMark/>
          </w:tcPr>
          <w:p w14:paraId="1D800756"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4,999</w:t>
            </w:r>
          </w:p>
        </w:tc>
        <w:tc>
          <w:tcPr>
            <w:tcW w:w="0" w:type="auto"/>
            <w:tcBorders>
              <w:top w:val="nil"/>
              <w:left w:val="nil"/>
              <w:bottom w:val="single" w:sz="4" w:space="0" w:color="auto"/>
              <w:right w:val="single" w:sz="4" w:space="0" w:color="auto"/>
            </w:tcBorders>
            <w:shd w:val="clear" w:color="000000" w:fill="FFFFFF"/>
            <w:noWrap/>
            <w:hideMark/>
          </w:tcPr>
          <w:p w14:paraId="53A62CBB"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119,971</w:t>
            </w:r>
          </w:p>
        </w:tc>
      </w:tr>
      <w:tr w:rsidR="00B50970" w:rsidRPr="00B50970" w14:paraId="34492D6D"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3CE0AC45"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16</w:t>
            </w:r>
          </w:p>
        </w:tc>
        <w:tc>
          <w:tcPr>
            <w:tcW w:w="5523" w:type="dxa"/>
            <w:tcBorders>
              <w:top w:val="nil"/>
              <w:left w:val="nil"/>
              <w:bottom w:val="single" w:sz="4" w:space="0" w:color="auto"/>
              <w:right w:val="single" w:sz="4" w:space="0" w:color="auto"/>
            </w:tcBorders>
            <w:shd w:val="clear" w:color="000000" w:fill="FFFFFF"/>
            <w:hideMark/>
          </w:tcPr>
          <w:p w14:paraId="123DB201"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Մետաղական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բազրիքների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ներկում</w:t>
            </w:r>
            <w:proofErr w:type="spellEnd"/>
            <w:r w:rsidRPr="00B50970">
              <w:rPr>
                <w:rFonts w:ascii="GHEA Grapalat" w:hAnsi="GHEA Grapalat"/>
                <w:sz w:val="20"/>
                <w:szCs w:val="20"/>
              </w:rPr>
              <w:t>/66.5գծ</w:t>
            </w:r>
            <w:r w:rsidRPr="00B50970">
              <w:rPr>
                <w:rFonts w:ascii="Cambria Math" w:hAnsi="Cambria Math" w:cs="Cambria Math"/>
                <w:sz w:val="20"/>
                <w:szCs w:val="20"/>
              </w:rPr>
              <w:t>․</w:t>
            </w:r>
            <w:r w:rsidRPr="00B50970">
              <w:rPr>
                <w:rFonts w:ascii="GHEA Grapalat" w:hAnsi="GHEA Grapalat" w:cs="GHEA Grapalat"/>
                <w:sz w:val="20"/>
                <w:szCs w:val="20"/>
              </w:rPr>
              <w:t>մ</w:t>
            </w:r>
            <w:r w:rsidRPr="00B50970">
              <w:rPr>
                <w:rFonts w:ascii="GHEA Grapalat" w:hAnsi="GHEA Grapalat"/>
                <w:sz w:val="20"/>
                <w:szCs w:val="20"/>
              </w:rPr>
              <w:t>/</w:t>
            </w:r>
          </w:p>
        </w:tc>
        <w:tc>
          <w:tcPr>
            <w:tcW w:w="929" w:type="dxa"/>
            <w:tcBorders>
              <w:top w:val="nil"/>
              <w:left w:val="nil"/>
              <w:bottom w:val="single" w:sz="4" w:space="0" w:color="auto"/>
              <w:right w:val="single" w:sz="4" w:space="0" w:color="auto"/>
            </w:tcBorders>
            <w:shd w:val="clear" w:color="000000" w:fill="FFFFFF"/>
            <w:hideMark/>
          </w:tcPr>
          <w:p w14:paraId="63E28928" w14:textId="77777777" w:rsidR="00B50970" w:rsidRPr="00B50970" w:rsidRDefault="00B50970" w:rsidP="00844A94">
            <w:pPr>
              <w:jc w:val="center"/>
              <w:rPr>
                <w:rFonts w:ascii="GHEA Grapalat" w:hAnsi="GHEA Grapalat"/>
                <w:sz w:val="20"/>
                <w:szCs w:val="20"/>
              </w:rPr>
            </w:pPr>
            <w:proofErr w:type="spellStart"/>
            <w:r w:rsidRPr="00B50970">
              <w:rPr>
                <w:rFonts w:ascii="GHEA Grapalat" w:hAnsi="GHEA Grapalat"/>
                <w:sz w:val="20"/>
                <w:szCs w:val="20"/>
              </w:rPr>
              <w:t>տոն</w:t>
            </w:r>
            <w:proofErr w:type="spellEnd"/>
          </w:p>
        </w:tc>
        <w:tc>
          <w:tcPr>
            <w:tcW w:w="0" w:type="auto"/>
            <w:tcBorders>
              <w:top w:val="nil"/>
              <w:left w:val="nil"/>
              <w:bottom w:val="single" w:sz="4" w:space="0" w:color="auto"/>
              <w:right w:val="single" w:sz="4" w:space="0" w:color="auto"/>
            </w:tcBorders>
            <w:shd w:val="clear" w:color="000000" w:fill="FFFFFF"/>
            <w:hideMark/>
          </w:tcPr>
          <w:p w14:paraId="04B4B799"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1,415</w:t>
            </w:r>
          </w:p>
        </w:tc>
        <w:tc>
          <w:tcPr>
            <w:tcW w:w="0" w:type="auto"/>
            <w:tcBorders>
              <w:top w:val="nil"/>
              <w:left w:val="nil"/>
              <w:bottom w:val="single" w:sz="4" w:space="0" w:color="auto"/>
              <w:right w:val="single" w:sz="4" w:space="0" w:color="auto"/>
            </w:tcBorders>
            <w:shd w:val="clear" w:color="000000" w:fill="FFFFFF"/>
            <w:noWrap/>
            <w:hideMark/>
          </w:tcPr>
          <w:p w14:paraId="23F429EC"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20,903</w:t>
            </w:r>
          </w:p>
        </w:tc>
        <w:tc>
          <w:tcPr>
            <w:tcW w:w="0" w:type="auto"/>
            <w:tcBorders>
              <w:top w:val="nil"/>
              <w:left w:val="nil"/>
              <w:bottom w:val="single" w:sz="4" w:space="0" w:color="auto"/>
              <w:right w:val="single" w:sz="4" w:space="0" w:color="auto"/>
            </w:tcBorders>
            <w:shd w:val="clear" w:color="000000" w:fill="FFFFFF"/>
            <w:noWrap/>
            <w:hideMark/>
          </w:tcPr>
          <w:p w14:paraId="68F90532"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29,578</w:t>
            </w:r>
          </w:p>
        </w:tc>
      </w:tr>
      <w:tr w:rsidR="00B50970" w:rsidRPr="00B50970" w14:paraId="3106C3E5"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76607567"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5523" w:type="dxa"/>
            <w:tcBorders>
              <w:top w:val="nil"/>
              <w:left w:val="nil"/>
              <w:bottom w:val="single" w:sz="4" w:space="0" w:color="auto"/>
              <w:right w:val="single" w:sz="4" w:space="0" w:color="auto"/>
            </w:tcBorders>
            <w:shd w:val="clear" w:color="000000" w:fill="FFFFFF"/>
            <w:hideMark/>
          </w:tcPr>
          <w:p w14:paraId="6D84E335" w14:textId="77777777" w:rsidR="00B50970" w:rsidRPr="00B50970" w:rsidRDefault="00B50970" w:rsidP="00844A94">
            <w:pPr>
              <w:rPr>
                <w:rFonts w:ascii="GHEA Grapalat" w:hAnsi="GHEA Grapalat"/>
                <w:b/>
                <w:bCs/>
                <w:sz w:val="20"/>
                <w:szCs w:val="20"/>
              </w:rPr>
            </w:pPr>
            <w:proofErr w:type="spellStart"/>
            <w:r w:rsidRPr="00B50970">
              <w:rPr>
                <w:rFonts w:ascii="GHEA Grapalat" w:hAnsi="GHEA Grapalat"/>
                <w:b/>
                <w:bCs/>
                <w:sz w:val="20"/>
                <w:szCs w:val="20"/>
              </w:rPr>
              <w:t>Վերանորոգման</w:t>
            </w:r>
            <w:proofErr w:type="spellEnd"/>
            <w:r w:rsidRPr="00B50970">
              <w:rPr>
                <w:rFonts w:ascii="GHEA Grapalat" w:hAnsi="GHEA Grapalat"/>
                <w:b/>
                <w:bCs/>
                <w:sz w:val="20"/>
                <w:szCs w:val="20"/>
              </w:rPr>
              <w:t xml:space="preserve"> </w:t>
            </w:r>
            <w:proofErr w:type="spellStart"/>
            <w:r w:rsidRPr="00B50970">
              <w:rPr>
                <w:rFonts w:ascii="GHEA Grapalat" w:hAnsi="GHEA Grapalat"/>
                <w:b/>
                <w:bCs/>
                <w:sz w:val="20"/>
                <w:szCs w:val="20"/>
              </w:rPr>
              <w:t>աշխատանքներ</w:t>
            </w:r>
            <w:proofErr w:type="spellEnd"/>
            <w:r w:rsidRPr="00B50970">
              <w:rPr>
                <w:rFonts w:ascii="GHEA Grapalat" w:hAnsi="GHEA Grapalat"/>
                <w:b/>
                <w:bCs/>
                <w:sz w:val="20"/>
                <w:szCs w:val="20"/>
              </w:rPr>
              <w:t xml:space="preserve"> </w:t>
            </w:r>
            <w:proofErr w:type="spellStart"/>
            <w:r w:rsidRPr="00B50970">
              <w:rPr>
                <w:rFonts w:ascii="GHEA Grapalat" w:hAnsi="GHEA Grapalat"/>
                <w:b/>
                <w:bCs/>
                <w:sz w:val="20"/>
                <w:szCs w:val="20"/>
              </w:rPr>
              <w:t>կամրջի</w:t>
            </w:r>
            <w:proofErr w:type="spellEnd"/>
            <w:r w:rsidRPr="00B50970">
              <w:rPr>
                <w:rFonts w:ascii="GHEA Grapalat" w:hAnsi="GHEA Grapalat"/>
                <w:b/>
                <w:bCs/>
                <w:sz w:val="20"/>
                <w:szCs w:val="20"/>
              </w:rPr>
              <w:t xml:space="preserve"> </w:t>
            </w:r>
            <w:proofErr w:type="spellStart"/>
            <w:r w:rsidRPr="00B50970">
              <w:rPr>
                <w:rFonts w:ascii="GHEA Grapalat" w:hAnsi="GHEA Grapalat"/>
                <w:b/>
                <w:bCs/>
                <w:sz w:val="20"/>
                <w:szCs w:val="20"/>
              </w:rPr>
              <w:t>տակ</w:t>
            </w:r>
            <w:proofErr w:type="spellEnd"/>
          </w:p>
        </w:tc>
        <w:tc>
          <w:tcPr>
            <w:tcW w:w="929" w:type="dxa"/>
            <w:tcBorders>
              <w:top w:val="nil"/>
              <w:left w:val="nil"/>
              <w:bottom w:val="single" w:sz="4" w:space="0" w:color="auto"/>
              <w:right w:val="single" w:sz="4" w:space="0" w:color="auto"/>
            </w:tcBorders>
            <w:shd w:val="clear" w:color="000000" w:fill="FFFFFF"/>
            <w:hideMark/>
          </w:tcPr>
          <w:p w14:paraId="1E0D4C96"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7F3FD25B"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4E75F248"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1DDC8C80"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r>
      <w:tr w:rsidR="00B50970" w:rsidRPr="00B50970" w14:paraId="2840960B"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6B960746"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w:t>
            </w:r>
          </w:p>
        </w:tc>
        <w:tc>
          <w:tcPr>
            <w:tcW w:w="5523" w:type="dxa"/>
            <w:tcBorders>
              <w:top w:val="nil"/>
              <w:left w:val="nil"/>
              <w:bottom w:val="single" w:sz="4" w:space="0" w:color="auto"/>
              <w:right w:val="single" w:sz="4" w:space="0" w:color="auto"/>
            </w:tcBorders>
            <w:shd w:val="clear" w:color="000000" w:fill="FFFFFF"/>
            <w:hideMark/>
          </w:tcPr>
          <w:p w14:paraId="75A1F586"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Կամրջի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հենարանների,հենարանային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բարձիկների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քայքայված</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մակերևույթի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մաքրում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բարձր</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ճնշման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ավազեշիթով</w:t>
            </w:r>
            <w:proofErr w:type="spellEnd"/>
            <w:r w:rsidRPr="00B50970">
              <w:rPr>
                <w:rFonts w:ascii="GHEA Grapalat" w:hAnsi="GHEA Grapalat"/>
                <w:sz w:val="20"/>
                <w:szCs w:val="20"/>
              </w:rPr>
              <w:t xml:space="preserve"> և </w:t>
            </w:r>
            <w:proofErr w:type="spellStart"/>
            <w:r w:rsidRPr="00B50970">
              <w:rPr>
                <w:rFonts w:ascii="GHEA Grapalat" w:hAnsi="GHEA Grapalat"/>
                <w:sz w:val="20"/>
                <w:szCs w:val="20"/>
              </w:rPr>
              <w:t>տորկրետ</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նույն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տեղում</w:t>
            </w:r>
            <w:proofErr w:type="spellEnd"/>
            <w:r w:rsidRPr="00B50970">
              <w:rPr>
                <w:rFonts w:ascii="GHEA Grapalat" w:hAnsi="GHEA Grapalat"/>
                <w:sz w:val="20"/>
                <w:szCs w:val="20"/>
              </w:rPr>
              <w:t xml:space="preserve"> </w:t>
            </w:r>
            <w:r w:rsidRPr="00B50970">
              <w:rPr>
                <w:rFonts w:ascii="Calibri" w:hAnsi="Calibri" w:cs="Calibri"/>
                <w:sz w:val="20"/>
                <w:szCs w:val="20"/>
              </w:rPr>
              <w:t>δ</w:t>
            </w:r>
            <w:r w:rsidRPr="00B50970">
              <w:rPr>
                <w:rFonts w:ascii="GHEA Grapalat" w:hAnsi="GHEA Grapalat"/>
                <w:sz w:val="20"/>
                <w:szCs w:val="20"/>
              </w:rPr>
              <w:t>=4սմ</w:t>
            </w:r>
          </w:p>
        </w:tc>
        <w:tc>
          <w:tcPr>
            <w:tcW w:w="929" w:type="dxa"/>
            <w:tcBorders>
              <w:top w:val="nil"/>
              <w:left w:val="nil"/>
              <w:bottom w:val="single" w:sz="4" w:space="0" w:color="auto"/>
              <w:right w:val="single" w:sz="4" w:space="0" w:color="auto"/>
            </w:tcBorders>
            <w:shd w:val="clear" w:color="000000" w:fill="FFFFFF"/>
            <w:hideMark/>
          </w:tcPr>
          <w:p w14:paraId="61550180"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մ2</w:t>
            </w:r>
          </w:p>
        </w:tc>
        <w:tc>
          <w:tcPr>
            <w:tcW w:w="0" w:type="auto"/>
            <w:tcBorders>
              <w:top w:val="nil"/>
              <w:left w:val="nil"/>
              <w:bottom w:val="single" w:sz="4" w:space="0" w:color="auto"/>
              <w:right w:val="single" w:sz="4" w:space="0" w:color="auto"/>
            </w:tcBorders>
            <w:shd w:val="clear" w:color="000000" w:fill="FFFFFF"/>
            <w:hideMark/>
          </w:tcPr>
          <w:p w14:paraId="15277407"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90</w:t>
            </w:r>
          </w:p>
        </w:tc>
        <w:tc>
          <w:tcPr>
            <w:tcW w:w="0" w:type="auto"/>
            <w:tcBorders>
              <w:top w:val="nil"/>
              <w:left w:val="nil"/>
              <w:bottom w:val="single" w:sz="4" w:space="0" w:color="auto"/>
              <w:right w:val="single" w:sz="4" w:space="0" w:color="auto"/>
            </w:tcBorders>
            <w:shd w:val="clear" w:color="000000" w:fill="FFFFFF"/>
            <w:noWrap/>
            <w:hideMark/>
          </w:tcPr>
          <w:p w14:paraId="259AF2EE"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11,488</w:t>
            </w:r>
          </w:p>
        </w:tc>
        <w:tc>
          <w:tcPr>
            <w:tcW w:w="0" w:type="auto"/>
            <w:tcBorders>
              <w:top w:val="nil"/>
              <w:left w:val="nil"/>
              <w:bottom w:val="single" w:sz="4" w:space="0" w:color="auto"/>
              <w:right w:val="single" w:sz="4" w:space="0" w:color="auto"/>
            </w:tcBorders>
            <w:shd w:val="clear" w:color="000000" w:fill="FFFFFF"/>
            <w:noWrap/>
            <w:hideMark/>
          </w:tcPr>
          <w:p w14:paraId="44666BC1"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1 033,956</w:t>
            </w:r>
          </w:p>
        </w:tc>
      </w:tr>
      <w:tr w:rsidR="00B50970" w:rsidRPr="00B50970" w14:paraId="4EF595B9"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50C8F00C"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w:t>
            </w:r>
          </w:p>
        </w:tc>
        <w:tc>
          <w:tcPr>
            <w:tcW w:w="5523" w:type="dxa"/>
            <w:tcBorders>
              <w:top w:val="nil"/>
              <w:left w:val="nil"/>
              <w:bottom w:val="single" w:sz="4" w:space="0" w:color="auto"/>
              <w:right w:val="single" w:sz="4" w:space="0" w:color="auto"/>
            </w:tcBorders>
            <w:shd w:val="clear" w:color="000000" w:fill="FFFFFF"/>
            <w:hideMark/>
          </w:tcPr>
          <w:p w14:paraId="47ADE436"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Թռիչքային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կառուցվածքի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ներքևի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մակերևույթների</w:t>
            </w:r>
            <w:proofErr w:type="spellEnd"/>
            <w:r w:rsidRPr="00B50970">
              <w:rPr>
                <w:rFonts w:ascii="GHEA Grapalat" w:hAnsi="GHEA Grapalat"/>
                <w:sz w:val="20"/>
                <w:szCs w:val="20"/>
              </w:rPr>
              <w:t xml:space="preserve"> և </w:t>
            </w:r>
            <w:proofErr w:type="spellStart"/>
            <w:r w:rsidRPr="00B50970">
              <w:rPr>
                <w:rFonts w:ascii="GHEA Grapalat" w:hAnsi="GHEA Grapalat"/>
                <w:sz w:val="20"/>
                <w:szCs w:val="20"/>
              </w:rPr>
              <w:t>միաձույլ</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կողերի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մաքրում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բարձր</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ճնշման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ավազեշիթով</w:t>
            </w:r>
            <w:proofErr w:type="spellEnd"/>
            <w:r w:rsidRPr="00B50970">
              <w:rPr>
                <w:rFonts w:ascii="GHEA Grapalat" w:hAnsi="GHEA Grapalat"/>
                <w:sz w:val="20"/>
                <w:szCs w:val="20"/>
              </w:rPr>
              <w:t xml:space="preserve"> և </w:t>
            </w:r>
            <w:proofErr w:type="spellStart"/>
            <w:r w:rsidRPr="00B50970">
              <w:rPr>
                <w:rFonts w:ascii="GHEA Grapalat" w:hAnsi="GHEA Grapalat"/>
                <w:sz w:val="20"/>
                <w:szCs w:val="20"/>
              </w:rPr>
              <w:t>տորկրետ</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նույն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տեղում</w:t>
            </w:r>
            <w:proofErr w:type="spellEnd"/>
            <w:r w:rsidRPr="00B50970">
              <w:rPr>
                <w:rFonts w:ascii="GHEA Grapalat" w:hAnsi="GHEA Grapalat"/>
                <w:sz w:val="20"/>
                <w:szCs w:val="20"/>
              </w:rPr>
              <w:t xml:space="preserve"> δ=4սմ</w:t>
            </w:r>
          </w:p>
        </w:tc>
        <w:tc>
          <w:tcPr>
            <w:tcW w:w="929" w:type="dxa"/>
            <w:tcBorders>
              <w:top w:val="nil"/>
              <w:left w:val="nil"/>
              <w:bottom w:val="single" w:sz="4" w:space="0" w:color="auto"/>
              <w:right w:val="single" w:sz="4" w:space="0" w:color="auto"/>
            </w:tcBorders>
            <w:shd w:val="clear" w:color="000000" w:fill="FFFFFF"/>
            <w:hideMark/>
          </w:tcPr>
          <w:p w14:paraId="7518BC03"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մ2</w:t>
            </w:r>
          </w:p>
        </w:tc>
        <w:tc>
          <w:tcPr>
            <w:tcW w:w="0" w:type="auto"/>
            <w:tcBorders>
              <w:top w:val="nil"/>
              <w:left w:val="nil"/>
              <w:bottom w:val="single" w:sz="4" w:space="0" w:color="auto"/>
              <w:right w:val="single" w:sz="4" w:space="0" w:color="auto"/>
            </w:tcBorders>
            <w:shd w:val="clear" w:color="000000" w:fill="FFFFFF"/>
            <w:hideMark/>
          </w:tcPr>
          <w:p w14:paraId="50F1BB78"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70</w:t>
            </w:r>
          </w:p>
        </w:tc>
        <w:tc>
          <w:tcPr>
            <w:tcW w:w="0" w:type="auto"/>
            <w:tcBorders>
              <w:top w:val="nil"/>
              <w:left w:val="nil"/>
              <w:bottom w:val="single" w:sz="4" w:space="0" w:color="auto"/>
              <w:right w:val="single" w:sz="4" w:space="0" w:color="auto"/>
            </w:tcBorders>
            <w:shd w:val="clear" w:color="000000" w:fill="FFFFFF"/>
            <w:noWrap/>
            <w:hideMark/>
          </w:tcPr>
          <w:p w14:paraId="64B1D883"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11,488</w:t>
            </w:r>
          </w:p>
        </w:tc>
        <w:tc>
          <w:tcPr>
            <w:tcW w:w="0" w:type="auto"/>
            <w:tcBorders>
              <w:top w:val="nil"/>
              <w:left w:val="nil"/>
              <w:bottom w:val="single" w:sz="4" w:space="0" w:color="auto"/>
              <w:right w:val="single" w:sz="4" w:space="0" w:color="auto"/>
            </w:tcBorders>
            <w:shd w:val="clear" w:color="000000" w:fill="FFFFFF"/>
            <w:noWrap/>
            <w:hideMark/>
          </w:tcPr>
          <w:p w14:paraId="15CC0557"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804,188</w:t>
            </w:r>
          </w:p>
        </w:tc>
      </w:tr>
      <w:tr w:rsidR="00B50970" w:rsidRPr="00B50970" w14:paraId="7144D6B0"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3E7DC01C"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5523" w:type="dxa"/>
            <w:tcBorders>
              <w:top w:val="nil"/>
              <w:left w:val="nil"/>
              <w:bottom w:val="single" w:sz="4" w:space="0" w:color="auto"/>
              <w:right w:val="single" w:sz="4" w:space="0" w:color="auto"/>
            </w:tcBorders>
            <w:shd w:val="clear" w:color="000000" w:fill="FFFFFF"/>
            <w:hideMark/>
          </w:tcPr>
          <w:p w14:paraId="793FCD35" w14:textId="77777777" w:rsidR="00B50970" w:rsidRPr="00B50970" w:rsidRDefault="00B50970" w:rsidP="00844A94">
            <w:pPr>
              <w:rPr>
                <w:rFonts w:ascii="GHEA Grapalat" w:hAnsi="GHEA Grapalat"/>
                <w:b/>
                <w:bCs/>
                <w:sz w:val="20"/>
                <w:szCs w:val="20"/>
              </w:rPr>
            </w:pPr>
            <w:proofErr w:type="spellStart"/>
            <w:r w:rsidRPr="00B50970">
              <w:rPr>
                <w:rFonts w:ascii="GHEA Grapalat" w:hAnsi="GHEA Grapalat"/>
                <w:b/>
                <w:bCs/>
                <w:sz w:val="20"/>
                <w:szCs w:val="20"/>
              </w:rPr>
              <w:t>Կամրջի</w:t>
            </w:r>
            <w:proofErr w:type="spellEnd"/>
            <w:r w:rsidRPr="00B50970">
              <w:rPr>
                <w:rFonts w:ascii="GHEA Grapalat" w:hAnsi="GHEA Grapalat"/>
                <w:b/>
                <w:bCs/>
                <w:sz w:val="20"/>
                <w:szCs w:val="20"/>
              </w:rPr>
              <w:t xml:space="preserve"> N2; N3 և N4  </w:t>
            </w:r>
            <w:proofErr w:type="spellStart"/>
            <w:r w:rsidRPr="00B50970">
              <w:rPr>
                <w:rFonts w:ascii="GHEA Grapalat" w:hAnsi="GHEA Grapalat"/>
                <w:b/>
                <w:bCs/>
                <w:sz w:val="20"/>
                <w:szCs w:val="20"/>
              </w:rPr>
              <w:t>միջանկյալ</w:t>
            </w:r>
            <w:proofErr w:type="spellEnd"/>
            <w:r w:rsidRPr="00B50970">
              <w:rPr>
                <w:rFonts w:ascii="GHEA Grapalat" w:hAnsi="GHEA Grapalat"/>
                <w:b/>
                <w:bCs/>
                <w:sz w:val="20"/>
                <w:szCs w:val="20"/>
              </w:rPr>
              <w:t xml:space="preserve"> </w:t>
            </w:r>
            <w:proofErr w:type="spellStart"/>
            <w:r w:rsidRPr="00B50970">
              <w:rPr>
                <w:rFonts w:ascii="GHEA Grapalat" w:hAnsi="GHEA Grapalat"/>
                <w:b/>
                <w:bCs/>
                <w:sz w:val="20"/>
                <w:szCs w:val="20"/>
              </w:rPr>
              <w:t>hենարանների</w:t>
            </w:r>
            <w:proofErr w:type="spellEnd"/>
            <w:r w:rsidRPr="00B50970">
              <w:rPr>
                <w:rFonts w:ascii="GHEA Grapalat" w:hAnsi="GHEA Grapalat"/>
                <w:b/>
                <w:bCs/>
                <w:sz w:val="20"/>
                <w:szCs w:val="20"/>
              </w:rPr>
              <w:t xml:space="preserve"> </w:t>
            </w:r>
            <w:proofErr w:type="spellStart"/>
            <w:r w:rsidRPr="00B50970">
              <w:rPr>
                <w:rFonts w:ascii="GHEA Grapalat" w:hAnsi="GHEA Grapalat"/>
                <w:b/>
                <w:bCs/>
                <w:sz w:val="20"/>
                <w:szCs w:val="20"/>
              </w:rPr>
              <w:t>ամրացման</w:t>
            </w:r>
            <w:proofErr w:type="spellEnd"/>
            <w:r w:rsidRPr="00B50970">
              <w:rPr>
                <w:rFonts w:ascii="GHEA Grapalat" w:hAnsi="GHEA Grapalat"/>
                <w:b/>
                <w:bCs/>
                <w:sz w:val="20"/>
                <w:szCs w:val="20"/>
              </w:rPr>
              <w:t xml:space="preserve"> </w:t>
            </w:r>
            <w:proofErr w:type="spellStart"/>
            <w:r w:rsidRPr="00B50970">
              <w:rPr>
                <w:rFonts w:ascii="GHEA Grapalat" w:hAnsi="GHEA Grapalat"/>
                <w:b/>
                <w:bCs/>
                <w:sz w:val="20"/>
                <w:szCs w:val="20"/>
              </w:rPr>
              <w:t>աշխատանքներ</w:t>
            </w:r>
            <w:proofErr w:type="spellEnd"/>
          </w:p>
        </w:tc>
        <w:tc>
          <w:tcPr>
            <w:tcW w:w="929" w:type="dxa"/>
            <w:tcBorders>
              <w:top w:val="nil"/>
              <w:left w:val="nil"/>
              <w:bottom w:val="single" w:sz="4" w:space="0" w:color="auto"/>
              <w:right w:val="single" w:sz="4" w:space="0" w:color="auto"/>
            </w:tcBorders>
            <w:shd w:val="clear" w:color="000000" w:fill="FFFFFF"/>
            <w:hideMark/>
          </w:tcPr>
          <w:p w14:paraId="1FB05EB2"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4C2D90A1"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0B1252A6"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58F95BD5"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r>
      <w:tr w:rsidR="00B50970" w:rsidRPr="00B50970" w14:paraId="7222229C"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78ED15BF"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w:t>
            </w:r>
          </w:p>
        </w:tc>
        <w:tc>
          <w:tcPr>
            <w:tcW w:w="5523" w:type="dxa"/>
            <w:tcBorders>
              <w:top w:val="nil"/>
              <w:left w:val="nil"/>
              <w:bottom w:val="single" w:sz="4" w:space="0" w:color="auto"/>
              <w:right w:val="single" w:sz="4" w:space="0" w:color="auto"/>
            </w:tcBorders>
            <w:shd w:val="clear" w:color="000000" w:fill="FFFFFF"/>
            <w:hideMark/>
          </w:tcPr>
          <w:p w14:paraId="3A682B4F" w14:textId="77777777" w:rsidR="00B50970" w:rsidRPr="00B50970" w:rsidRDefault="00B50970" w:rsidP="00844A94">
            <w:pPr>
              <w:rPr>
                <w:rFonts w:ascii="GHEA Grapalat" w:hAnsi="GHEA Grapalat"/>
                <w:sz w:val="20"/>
                <w:szCs w:val="20"/>
              </w:rPr>
            </w:pPr>
            <w:r w:rsidRPr="00B50970">
              <w:rPr>
                <w:rFonts w:ascii="GHEA Grapalat" w:hAnsi="GHEA Grapalat"/>
                <w:sz w:val="20"/>
                <w:szCs w:val="20"/>
              </w:rPr>
              <w:t xml:space="preserve">IV9.6 </w:t>
            </w:r>
            <w:proofErr w:type="spellStart"/>
            <w:r w:rsidRPr="00B50970">
              <w:rPr>
                <w:rFonts w:ascii="GHEA Grapalat" w:hAnsi="GHEA Grapalat"/>
                <w:sz w:val="20"/>
                <w:szCs w:val="20"/>
              </w:rPr>
              <w:t>գրունտի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տեղափոխում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պահուստից</w:t>
            </w:r>
            <w:proofErr w:type="spellEnd"/>
            <w:r w:rsidRPr="00B50970">
              <w:rPr>
                <w:rFonts w:ascii="GHEA Grapalat" w:hAnsi="GHEA Grapalat"/>
                <w:sz w:val="20"/>
                <w:szCs w:val="20"/>
              </w:rPr>
              <w:t xml:space="preserve"> 2.0կմ-ից </w:t>
            </w:r>
            <w:proofErr w:type="spellStart"/>
            <w:r w:rsidRPr="00B50970">
              <w:rPr>
                <w:rFonts w:ascii="GHEA Grapalat" w:hAnsi="GHEA Grapalat"/>
                <w:sz w:val="20"/>
                <w:szCs w:val="20"/>
              </w:rPr>
              <w:t>կամրջի</w:t>
            </w:r>
            <w:proofErr w:type="spellEnd"/>
            <w:r w:rsidRPr="00B50970">
              <w:rPr>
                <w:rFonts w:ascii="GHEA Grapalat" w:hAnsi="GHEA Grapalat"/>
                <w:sz w:val="20"/>
                <w:szCs w:val="20"/>
              </w:rPr>
              <w:t xml:space="preserve"> 2-րդ </w:t>
            </w:r>
            <w:proofErr w:type="spellStart"/>
            <w:r w:rsidRPr="00B50970">
              <w:rPr>
                <w:rFonts w:ascii="GHEA Grapalat" w:hAnsi="GHEA Grapalat"/>
                <w:sz w:val="20"/>
                <w:szCs w:val="20"/>
              </w:rPr>
              <w:t>կեսի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հենարանների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տեղամասում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պատվարի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իրականացման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համար</w:t>
            </w:r>
            <w:proofErr w:type="spellEnd"/>
          </w:p>
        </w:tc>
        <w:tc>
          <w:tcPr>
            <w:tcW w:w="929" w:type="dxa"/>
            <w:tcBorders>
              <w:top w:val="nil"/>
              <w:left w:val="nil"/>
              <w:bottom w:val="single" w:sz="4" w:space="0" w:color="auto"/>
              <w:right w:val="single" w:sz="4" w:space="0" w:color="auto"/>
            </w:tcBorders>
            <w:shd w:val="clear" w:color="000000" w:fill="FFFFFF"/>
            <w:noWrap/>
            <w:hideMark/>
          </w:tcPr>
          <w:p w14:paraId="49525755"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76ED255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350</w:t>
            </w:r>
          </w:p>
        </w:tc>
        <w:tc>
          <w:tcPr>
            <w:tcW w:w="0" w:type="auto"/>
            <w:tcBorders>
              <w:top w:val="nil"/>
              <w:left w:val="nil"/>
              <w:bottom w:val="single" w:sz="4" w:space="0" w:color="auto"/>
              <w:right w:val="single" w:sz="4" w:space="0" w:color="auto"/>
            </w:tcBorders>
            <w:shd w:val="clear" w:color="000000" w:fill="FFFFFF"/>
            <w:noWrap/>
            <w:hideMark/>
          </w:tcPr>
          <w:p w14:paraId="02BEE6DC"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1,689</w:t>
            </w:r>
          </w:p>
        </w:tc>
        <w:tc>
          <w:tcPr>
            <w:tcW w:w="0" w:type="auto"/>
            <w:tcBorders>
              <w:top w:val="nil"/>
              <w:left w:val="nil"/>
              <w:bottom w:val="single" w:sz="4" w:space="0" w:color="auto"/>
              <w:right w:val="single" w:sz="4" w:space="0" w:color="auto"/>
            </w:tcBorders>
            <w:shd w:val="clear" w:color="000000" w:fill="FFFFFF"/>
            <w:noWrap/>
            <w:hideMark/>
          </w:tcPr>
          <w:p w14:paraId="70AB2E75"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590,991</w:t>
            </w:r>
          </w:p>
        </w:tc>
      </w:tr>
      <w:tr w:rsidR="00B50970" w:rsidRPr="00B50970" w14:paraId="09005193"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22969F01"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w:t>
            </w:r>
          </w:p>
        </w:tc>
        <w:tc>
          <w:tcPr>
            <w:tcW w:w="5523" w:type="dxa"/>
            <w:tcBorders>
              <w:top w:val="nil"/>
              <w:left w:val="nil"/>
              <w:bottom w:val="single" w:sz="4" w:space="0" w:color="auto"/>
              <w:right w:val="single" w:sz="4" w:space="0" w:color="auto"/>
            </w:tcBorders>
            <w:shd w:val="clear" w:color="000000" w:fill="FFFFFF"/>
            <w:hideMark/>
          </w:tcPr>
          <w:p w14:paraId="075EA53C"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Գրունտի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փռում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բուլդոզերով</w:t>
            </w:r>
            <w:proofErr w:type="spellEnd"/>
            <w:r w:rsidRPr="00B50970">
              <w:rPr>
                <w:rFonts w:ascii="GHEA Grapalat" w:hAnsi="GHEA Grapalat"/>
                <w:sz w:val="20"/>
                <w:szCs w:val="20"/>
              </w:rPr>
              <w:t xml:space="preserve"> , </w:t>
            </w:r>
            <w:proofErr w:type="spellStart"/>
            <w:r w:rsidRPr="00B50970">
              <w:rPr>
                <w:rFonts w:ascii="GHEA Grapalat" w:hAnsi="GHEA Grapalat"/>
                <w:sz w:val="20"/>
                <w:szCs w:val="20"/>
              </w:rPr>
              <w:t>տեղափոխելով</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մինչև</w:t>
            </w:r>
            <w:proofErr w:type="spellEnd"/>
            <w:r w:rsidRPr="00B50970">
              <w:rPr>
                <w:rFonts w:ascii="GHEA Grapalat" w:hAnsi="GHEA Grapalat"/>
                <w:sz w:val="20"/>
                <w:szCs w:val="20"/>
              </w:rPr>
              <w:t xml:space="preserve"> 20մ </w:t>
            </w:r>
            <w:proofErr w:type="spellStart"/>
            <w:r w:rsidRPr="00B50970">
              <w:rPr>
                <w:rFonts w:ascii="GHEA Grapalat" w:hAnsi="GHEA Grapalat"/>
                <w:sz w:val="20"/>
                <w:szCs w:val="20"/>
              </w:rPr>
              <w:lastRenderedPageBreak/>
              <w:t>խտացումով</w:t>
            </w:r>
            <w:proofErr w:type="spellEnd"/>
            <w:r w:rsidRPr="00B50970">
              <w:rPr>
                <w:rFonts w:ascii="GHEA Grapalat" w:hAnsi="GHEA Grapalat"/>
                <w:sz w:val="20"/>
                <w:szCs w:val="20"/>
              </w:rPr>
              <w:t>,</w:t>
            </w:r>
          </w:p>
        </w:tc>
        <w:tc>
          <w:tcPr>
            <w:tcW w:w="929" w:type="dxa"/>
            <w:tcBorders>
              <w:top w:val="nil"/>
              <w:left w:val="nil"/>
              <w:bottom w:val="single" w:sz="4" w:space="0" w:color="auto"/>
              <w:right w:val="single" w:sz="4" w:space="0" w:color="auto"/>
            </w:tcBorders>
            <w:shd w:val="clear" w:color="000000" w:fill="FFFFFF"/>
            <w:noWrap/>
            <w:hideMark/>
          </w:tcPr>
          <w:p w14:paraId="54F5A74B"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lastRenderedPageBreak/>
              <w:t>մ3</w:t>
            </w:r>
          </w:p>
        </w:tc>
        <w:tc>
          <w:tcPr>
            <w:tcW w:w="0" w:type="auto"/>
            <w:tcBorders>
              <w:top w:val="nil"/>
              <w:left w:val="nil"/>
              <w:bottom w:val="single" w:sz="4" w:space="0" w:color="auto"/>
              <w:right w:val="single" w:sz="4" w:space="0" w:color="auto"/>
            </w:tcBorders>
            <w:shd w:val="clear" w:color="000000" w:fill="FFFFFF"/>
            <w:hideMark/>
          </w:tcPr>
          <w:p w14:paraId="6F1FC06F"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450</w:t>
            </w:r>
          </w:p>
        </w:tc>
        <w:tc>
          <w:tcPr>
            <w:tcW w:w="0" w:type="auto"/>
            <w:tcBorders>
              <w:top w:val="nil"/>
              <w:left w:val="nil"/>
              <w:bottom w:val="single" w:sz="4" w:space="0" w:color="auto"/>
              <w:right w:val="single" w:sz="4" w:space="0" w:color="auto"/>
            </w:tcBorders>
            <w:shd w:val="clear" w:color="000000" w:fill="FFFFFF"/>
            <w:noWrap/>
            <w:hideMark/>
          </w:tcPr>
          <w:p w14:paraId="30265A83"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1,184</w:t>
            </w:r>
          </w:p>
        </w:tc>
        <w:tc>
          <w:tcPr>
            <w:tcW w:w="0" w:type="auto"/>
            <w:tcBorders>
              <w:top w:val="nil"/>
              <w:left w:val="nil"/>
              <w:bottom w:val="single" w:sz="4" w:space="0" w:color="auto"/>
              <w:right w:val="single" w:sz="4" w:space="0" w:color="auto"/>
            </w:tcBorders>
            <w:shd w:val="clear" w:color="000000" w:fill="FFFFFF"/>
            <w:noWrap/>
            <w:hideMark/>
          </w:tcPr>
          <w:p w14:paraId="4A6B148D"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532,576</w:t>
            </w:r>
          </w:p>
        </w:tc>
      </w:tr>
      <w:tr w:rsidR="00B50970" w:rsidRPr="00B50970" w14:paraId="2E8B21BA"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6C461A8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w:t>
            </w:r>
          </w:p>
        </w:tc>
        <w:tc>
          <w:tcPr>
            <w:tcW w:w="5523" w:type="dxa"/>
            <w:tcBorders>
              <w:top w:val="nil"/>
              <w:left w:val="nil"/>
              <w:bottom w:val="single" w:sz="4" w:space="0" w:color="auto"/>
              <w:right w:val="single" w:sz="4" w:space="0" w:color="auto"/>
            </w:tcBorders>
            <w:shd w:val="clear" w:color="000000" w:fill="FFFFFF"/>
            <w:hideMark/>
          </w:tcPr>
          <w:p w14:paraId="58750B6E"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Փոսորակի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փորում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հենարանների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շուրջը</w:t>
            </w:r>
            <w:proofErr w:type="spellEnd"/>
            <w:r w:rsidRPr="00B50970">
              <w:rPr>
                <w:rFonts w:ascii="GHEA Grapalat" w:hAnsi="GHEA Grapalat"/>
                <w:sz w:val="20"/>
                <w:szCs w:val="20"/>
              </w:rPr>
              <w:t xml:space="preserve"> IV 5.4 </w:t>
            </w:r>
            <w:proofErr w:type="spellStart"/>
            <w:r w:rsidRPr="00B50970">
              <w:rPr>
                <w:rFonts w:ascii="GHEA Grapalat" w:hAnsi="GHEA Grapalat"/>
                <w:sz w:val="20"/>
                <w:szCs w:val="20"/>
              </w:rPr>
              <w:t>ջրահագեցած</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գրունտներում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էքս</w:t>
            </w:r>
            <w:proofErr w:type="spellEnd"/>
            <w:r w:rsidRPr="00B50970">
              <w:rPr>
                <w:rFonts w:ascii="Cambria Math" w:hAnsi="Cambria Math" w:cs="Cambria Math"/>
                <w:sz w:val="20"/>
                <w:szCs w:val="20"/>
              </w:rPr>
              <w:t>․</w:t>
            </w:r>
            <w:r w:rsidRPr="00B50970">
              <w:rPr>
                <w:rFonts w:ascii="GHEA Grapalat" w:hAnsi="GHEA Grapalat"/>
                <w:sz w:val="20"/>
                <w:szCs w:val="20"/>
              </w:rPr>
              <w:t>/0.65</w:t>
            </w:r>
            <w:r w:rsidRPr="00B50970">
              <w:rPr>
                <w:rFonts w:ascii="GHEA Grapalat" w:hAnsi="GHEA Grapalat" w:cs="GHEA Grapalat"/>
                <w:sz w:val="20"/>
                <w:szCs w:val="20"/>
              </w:rPr>
              <w:t>մ</w:t>
            </w:r>
            <w:r w:rsidRPr="00B50970">
              <w:rPr>
                <w:rFonts w:ascii="GHEA Grapalat" w:hAnsi="GHEA Grapalat"/>
                <w:sz w:val="20"/>
                <w:szCs w:val="20"/>
              </w:rPr>
              <w:t xml:space="preserve">3/, </w:t>
            </w:r>
            <w:proofErr w:type="spellStart"/>
            <w:r w:rsidRPr="00B50970">
              <w:rPr>
                <w:rFonts w:ascii="GHEA Grapalat" w:hAnsi="GHEA Grapalat" w:cs="GHEA Grapalat"/>
                <w:sz w:val="20"/>
                <w:szCs w:val="20"/>
              </w:rPr>
              <w:t>տեղում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կուտակումով</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փոսորակից</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ջրահեռացում</w:t>
            </w:r>
            <w:proofErr w:type="spellEnd"/>
            <w:r w:rsidRPr="00B50970">
              <w:rPr>
                <w:rFonts w:ascii="GHEA Grapalat" w:hAnsi="GHEA Grapalat"/>
                <w:sz w:val="20"/>
                <w:szCs w:val="20"/>
              </w:rPr>
              <w:t xml:space="preserve"> , </w:t>
            </w:r>
            <w:proofErr w:type="spellStart"/>
            <w:r w:rsidRPr="00B50970">
              <w:rPr>
                <w:rFonts w:ascii="GHEA Grapalat" w:hAnsi="GHEA Grapalat"/>
                <w:sz w:val="20"/>
                <w:szCs w:val="20"/>
              </w:rPr>
              <w:t>ջրի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ներհոսումով</w:t>
            </w:r>
            <w:proofErr w:type="spellEnd"/>
            <w:r w:rsidRPr="00B50970">
              <w:rPr>
                <w:rFonts w:ascii="GHEA Grapalat" w:hAnsi="GHEA Grapalat"/>
                <w:sz w:val="20"/>
                <w:szCs w:val="20"/>
              </w:rPr>
              <w:t xml:space="preserve"> 40մ3/</w:t>
            </w:r>
            <w:proofErr w:type="spellStart"/>
            <w:r w:rsidRPr="00B50970">
              <w:rPr>
                <w:rFonts w:ascii="GHEA Grapalat" w:hAnsi="GHEA Grapalat"/>
                <w:sz w:val="20"/>
                <w:szCs w:val="20"/>
              </w:rPr>
              <w:t>ժամ</w:t>
            </w:r>
            <w:proofErr w:type="spellEnd"/>
          </w:p>
        </w:tc>
        <w:tc>
          <w:tcPr>
            <w:tcW w:w="929" w:type="dxa"/>
            <w:tcBorders>
              <w:top w:val="nil"/>
              <w:left w:val="nil"/>
              <w:bottom w:val="single" w:sz="4" w:space="0" w:color="auto"/>
              <w:right w:val="single" w:sz="4" w:space="0" w:color="auto"/>
            </w:tcBorders>
            <w:shd w:val="clear" w:color="000000" w:fill="FFFFFF"/>
            <w:hideMark/>
          </w:tcPr>
          <w:p w14:paraId="1D445900"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621706E7"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95</w:t>
            </w:r>
          </w:p>
        </w:tc>
        <w:tc>
          <w:tcPr>
            <w:tcW w:w="0" w:type="auto"/>
            <w:tcBorders>
              <w:top w:val="nil"/>
              <w:left w:val="nil"/>
              <w:bottom w:val="single" w:sz="4" w:space="0" w:color="auto"/>
              <w:right w:val="single" w:sz="4" w:space="0" w:color="auto"/>
            </w:tcBorders>
            <w:shd w:val="clear" w:color="000000" w:fill="FFFFFF"/>
            <w:noWrap/>
            <w:hideMark/>
          </w:tcPr>
          <w:p w14:paraId="2870A4B6"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5,458</w:t>
            </w:r>
          </w:p>
        </w:tc>
        <w:tc>
          <w:tcPr>
            <w:tcW w:w="0" w:type="auto"/>
            <w:tcBorders>
              <w:top w:val="nil"/>
              <w:left w:val="nil"/>
              <w:bottom w:val="single" w:sz="4" w:space="0" w:color="auto"/>
              <w:right w:val="single" w:sz="4" w:space="0" w:color="auto"/>
            </w:tcBorders>
            <w:shd w:val="clear" w:color="000000" w:fill="FFFFFF"/>
            <w:noWrap/>
            <w:hideMark/>
          </w:tcPr>
          <w:p w14:paraId="046B96F7"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518,513</w:t>
            </w:r>
          </w:p>
        </w:tc>
      </w:tr>
      <w:tr w:rsidR="00B50970" w:rsidRPr="00B50970" w14:paraId="6AA1AFA3"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2A99A58D"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4</w:t>
            </w:r>
          </w:p>
        </w:tc>
        <w:tc>
          <w:tcPr>
            <w:tcW w:w="5523" w:type="dxa"/>
            <w:tcBorders>
              <w:top w:val="nil"/>
              <w:left w:val="nil"/>
              <w:bottom w:val="single" w:sz="4" w:space="0" w:color="auto"/>
              <w:right w:val="single" w:sz="4" w:space="0" w:color="auto"/>
            </w:tcBorders>
            <w:shd w:val="clear" w:color="000000" w:fill="FFFFFF"/>
            <w:hideMark/>
          </w:tcPr>
          <w:p w14:paraId="6370E8EA"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Փոսորակի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շուրջը</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շեպերը</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պահելու</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համար</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ներդիրային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ամրացման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իրականացում</w:t>
            </w:r>
            <w:proofErr w:type="spellEnd"/>
          </w:p>
        </w:tc>
        <w:tc>
          <w:tcPr>
            <w:tcW w:w="929" w:type="dxa"/>
            <w:tcBorders>
              <w:top w:val="nil"/>
              <w:left w:val="nil"/>
              <w:bottom w:val="single" w:sz="4" w:space="0" w:color="auto"/>
              <w:right w:val="single" w:sz="4" w:space="0" w:color="auto"/>
            </w:tcBorders>
            <w:shd w:val="clear" w:color="000000" w:fill="FFFFFF"/>
            <w:hideMark/>
          </w:tcPr>
          <w:p w14:paraId="7DA438E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մ2</w:t>
            </w:r>
          </w:p>
        </w:tc>
        <w:tc>
          <w:tcPr>
            <w:tcW w:w="0" w:type="auto"/>
            <w:tcBorders>
              <w:top w:val="nil"/>
              <w:left w:val="nil"/>
              <w:bottom w:val="single" w:sz="4" w:space="0" w:color="auto"/>
              <w:right w:val="single" w:sz="4" w:space="0" w:color="auto"/>
            </w:tcBorders>
            <w:shd w:val="clear" w:color="000000" w:fill="FFFFFF"/>
            <w:hideMark/>
          </w:tcPr>
          <w:p w14:paraId="20285608"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37</w:t>
            </w:r>
          </w:p>
        </w:tc>
        <w:tc>
          <w:tcPr>
            <w:tcW w:w="0" w:type="auto"/>
            <w:tcBorders>
              <w:top w:val="nil"/>
              <w:left w:val="nil"/>
              <w:bottom w:val="single" w:sz="4" w:space="0" w:color="auto"/>
              <w:right w:val="single" w:sz="4" w:space="0" w:color="auto"/>
            </w:tcBorders>
            <w:shd w:val="clear" w:color="000000" w:fill="FFFFFF"/>
            <w:noWrap/>
            <w:hideMark/>
          </w:tcPr>
          <w:p w14:paraId="46792F79"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5,948</w:t>
            </w:r>
          </w:p>
        </w:tc>
        <w:tc>
          <w:tcPr>
            <w:tcW w:w="0" w:type="auto"/>
            <w:tcBorders>
              <w:top w:val="nil"/>
              <w:left w:val="nil"/>
              <w:bottom w:val="single" w:sz="4" w:space="0" w:color="auto"/>
              <w:right w:val="single" w:sz="4" w:space="0" w:color="auto"/>
            </w:tcBorders>
            <w:shd w:val="clear" w:color="000000" w:fill="FFFFFF"/>
            <w:noWrap/>
            <w:hideMark/>
          </w:tcPr>
          <w:p w14:paraId="321F0222"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220,091</w:t>
            </w:r>
          </w:p>
        </w:tc>
      </w:tr>
      <w:tr w:rsidR="00B50970" w:rsidRPr="00B50970" w14:paraId="6BA77EE3"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57DBDF86"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5</w:t>
            </w:r>
          </w:p>
        </w:tc>
        <w:tc>
          <w:tcPr>
            <w:tcW w:w="5523" w:type="dxa"/>
            <w:tcBorders>
              <w:top w:val="nil"/>
              <w:left w:val="nil"/>
              <w:bottom w:val="single" w:sz="4" w:space="0" w:color="auto"/>
              <w:right w:val="single" w:sz="4" w:space="0" w:color="auto"/>
            </w:tcBorders>
            <w:shd w:val="clear" w:color="000000" w:fill="FFFFFF"/>
            <w:hideMark/>
          </w:tcPr>
          <w:p w14:paraId="291AF352"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Փոսորակի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շուրջը</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շեպերը</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պահելու</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համար</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ներդիրային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ամրացման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իրականացում</w:t>
            </w:r>
            <w:proofErr w:type="spellEnd"/>
            <w:r w:rsidRPr="00B50970">
              <w:rPr>
                <w:rFonts w:ascii="GHEA Grapalat" w:hAnsi="GHEA Grapalat"/>
                <w:sz w:val="20"/>
                <w:szCs w:val="20"/>
              </w:rPr>
              <w:t>/</w:t>
            </w:r>
            <w:proofErr w:type="spellStart"/>
            <w:r w:rsidRPr="00B50970">
              <w:rPr>
                <w:rFonts w:ascii="GHEA Grapalat" w:hAnsi="GHEA Grapalat"/>
                <w:sz w:val="20"/>
                <w:szCs w:val="20"/>
              </w:rPr>
              <w:t>առանց</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նյութածախսի</w:t>
            </w:r>
            <w:proofErr w:type="spellEnd"/>
            <w:r w:rsidRPr="00B50970">
              <w:rPr>
                <w:rFonts w:ascii="GHEA Grapalat" w:hAnsi="GHEA Grapalat"/>
                <w:sz w:val="20"/>
                <w:szCs w:val="20"/>
              </w:rPr>
              <w:t>/</w:t>
            </w:r>
          </w:p>
        </w:tc>
        <w:tc>
          <w:tcPr>
            <w:tcW w:w="929" w:type="dxa"/>
            <w:tcBorders>
              <w:top w:val="nil"/>
              <w:left w:val="nil"/>
              <w:bottom w:val="single" w:sz="4" w:space="0" w:color="auto"/>
              <w:right w:val="single" w:sz="4" w:space="0" w:color="auto"/>
            </w:tcBorders>
            <w:shd w:val="clear" w:color="000000" w:fill="FFFFFF"/>
            <w:hideMark/>
          </w:tcPr>
          <w:p w14:paraId="09F549E3"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մ2</w:t>
            </w:r>
          </w:p>
        </w:tc>
        <w:tc>
          <w:tcPr>
            <w:tcW w:w="0" w:type="auto"/>
            <w:tcBorders>
              <w:top w:val="nil"/>
              <w:left w:val="nil"/>
              <w:bottom w:val="single" w:sz="4" w:space="0" w:color="auto"/>
              <w:right w:val="single" w:sz="4" w:space="0" w:color="auto"/>
            </w:tcBorders>
            <w:shd w:val="clear" w:color="000000" w:fill="FFFFFF"/>
            <w:hideMark/>
          </w:tcPr>
          <w:p w14:paraId="22204CAD"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74</w:t>
            </w:r>
          </w:p>
        </w:tc>
        <w:tc>
          <w:tcPr>
            <w:tcW w:w="0" w:type="auto"/>
            <w:tcBorders>
              <w:top w:val="nil"/>
              <w:left w:val="nil"/>
              <w:bottom w:val="single" w:sz="4" w:space="0" w:color="auto"/>
              <w:right w:val="single" w:sz="4" w:space="0" w:color="auto"/>
            </w:tcBorders>
            <w:shd w:val="clear" w:color="000000" w:fill="FFFFFF"/>
            <w:noWrap/>
            <w:hideMark/>
          </w:tcPr>
          <w:p w14:paraId="4C2A6010"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1,561</w:t>
            </w:r>
          </w:p>
        </w:tc>
        <w:tc>
          <w:tcPr>
            <w:tcW w:w="0" w:type="auto"/>
            <w:tcBorders>
              <w:top w:val="nil"/>
              <w:left w:val="nil"/>
              <w:bottom w:val="single" w:sz="4" w:space="0" w:color="auto"/>
              <w:right w:val="single" w:sz="4" w:space="0" w:color="auto"/>
            </w:tcBorders>
            <w:shd w:val="clear" w:color="000000" w:fill="FFFFFF"/>
            <w:noWrap/>
            <w:hideMark/>
          </w:tcPr>
          <w:p w14:paraId="10B43024"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115,500</w:t>
            </w:r>
          </w:p>
        </w:tc>
      </w:tr>
      <w:tr w:rsidR="00B50970" w:rsidRPr="00B50970" w14:paraId="5C5252F4"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13BBB1F2"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6</w:t>
            </w:r>
          </w:p>
        </w:tc>
        <w:tc>
          <w:tcPr>
            <w:tcW w:w="5523" w:type="dxa"/>
            <w:tcBorders>
              <w:top w:val="nil"/>
              <w:left w:val="nil"/>
              <w:bottom w:val="single" w:sz="4" w:space="0" w:color="auto"/>
              <w:right w:val="single" w:sz="4" w:space="0" w:color="auto"/>
            </w:tcBorders>
            <w:shd w:val="clear" w:color="000000" w:fill="FFFFFF"/>
            <w:hideMark/>
          </w:tcPr>
          <w:p w14:paraId="22A63E8C"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Ավազակոպճային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շերտ</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ամրացման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հիմնատակում</w:t>
            </w:r>
            <w:proofErr w:type="spellEnd"/>
            <w:r w:rsidRPr="00B50970">
              <w:rPr>
                <w:rFonts w:ascii="GHEA Grapalat" w:hAnsi="GHEA Grapalat"/>
                <w:sz w:val="20"/>
                <w:szCs w:val="20"/>
              </w:rPr>
              <w:t xml:space="preserve"> h=20սմ</w:t>
            </w:r>
          </w:p>
        </w:tc>
        <w:tc>
          <w:tcPr>
            <w:tcW w:w="929" w:type="dxa"/>
            <w:tcBorders>
              <w:top w:val="nil"/>
              <w:left w:val="nil"/>
              <w:bottom w:val="single" w:sz="4" w:space="0" w:color="auto"/>
              <w:right w:val="single" w:sz="4" w:space="0" w:color="auto"/>
            </w:tcBorders>
            <w:shd w:val="clear" w:color="000000" w:fill="FFFFFF"/>
            <w:hideMark/>
          </w:tcPr>
          <w:p w14:paraId="5EBA4C16"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2C05CFEB"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8,20</w:t>
            </w:r>
          </w:p>
        </w:tc>
        <w:tc>
          <w:tcPr>
            <w:tcW w:w="0" w:type="auto"/>
            <w:tcBorders>
              <w:top w:val="nil"/>
              <w:left w:val="nil"/>
              <w:bottom w:val="single" w:sz="4" w:space="0" w:color="auto"/>
              <w:right w:val="single" w:sz="4" w:space="0" w:color="auto"/>
            </w:tcBorders>
            <w:shd w:val="clear" w:color="000000" w:fill="FFFFFF"/>
            <w:noWrap/>
            <w:hideMark/>
          </w:tcPr>
          <w:p w14:paraId="760641BC"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14,196</w:t>
            </w:r>
          </w:p>
        </w:tc>
        <w:tc>
          <w:tcPr>
            <w:tcW w:w="0" w:type="auto"/>
            <w:tcBorders>
              <w:top w:val="nil"/>
              <w:left w:val="nil"/>
              <w:bottom w:val="single" w:sz="4" w:space="0" w:color="auto"/>
              <w:right w:val="single" w:sz="4" w:space="0" w:color="auto"/>
            </w:tcBorders>
            <w:shd w:val="clear" w:color="000000" w:fill="FFFFFF"/>
            <w:noWrap/>
            <w:hideMark/>
          </w:tcPr>
          <w:p w14:paraId="6914C18E"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116,407</w:t>
            </w:r>
          </w:p>
        </w:tc>
      </w:tr>
      <w:tr w:rsidR="00B50970" w:rsidRPr="00B50970" w14:paraId="3E834E0A"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5D4549D5"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7</w:t>
            </w:r>
          </w:p>
        </w:tc>
        <w:tc>
          <w:tcPr>
            <w:tcW w:w="5523" w:type="dxa"/>
            <w:tcBorders>
              <w:top w:val="nil"/>
              <w:left w:val="nil"/>
              <w:bottom w:val="single" w:sz="4" w:space="0" w:color="auto"/>
              <w:right w:val="single" w:sz="4" w:space="0" w:color="auto"/>
            </w:tcBorders>
            <w:shd w:val="clear" w:color="000000" w:fill="FFFFFF"/>
            <w:hideMark/>
          </w:tcPr>
          <w:p w14:paraId="462E5F7F"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Հենարանների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հիմքերի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ամրացման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միաձույլ</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բետոն</w:t>
            </w:r>
            <w:proofErr w:type="spellEnd"/>
            <w:r w:rsidRPr="00B50970">
              <w:rPr>
                <w:rFonts w:ascii="GHEA Grapalat" w:hAnsi="GHEA Grapalat"/>
                <w:sz w:val="20"/>
                <w:szCs w:val="20"/>
              </w:rPr>
              <w:t xml:space="preserve"> B25</w:t>
            </w:r>
          </w:p>
        </w:tc>
        <w:tc>
          <w:tcPr>
            <w:tcW w:w="929" w:type="dxa"/>
            <w:tcBorders>
              <w:top w:val="nil"/>
              <w:left w:val="nil"/>
              <w:bottom w:val="single" w:sz="4" w:space="0" w:color="auto"/>
              <w:right w:val="single" w:sz="4" w:space="0" w:color="auto"/>
            </w:tcBorders>
            <w:shd w:val="clear" w:color="000000" w:fill="FFFFFF"/>
            <w:hideMark/>
          </w:tcPr>
          <w:p w14:paraId="7C127349"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6ADDA3C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29,40</w:t>
            </w:r>
          </w:p>
        </w:tc>
        <w:tc>
          <w:tcPr>
            <w:tcW w:w="0" w:type="auto"/>
            <w:tcBorders>
              <w:top w:val="nil"/>
              <w:left w:val="nil"/>
              <w:bottom w:val="single" w:sz="4" w:space="0" w:color="auto"/>
              <w:right w:val="single" w:sz="4" w:space="0" w:color="auto"/>
            </w:tcBorders>
            <w:shd w:val="clear" w:color="000000" w:fill="FFFFFF"/>
            <w:noWrap/>
            <w:hideMark/>
          </w:tcPr>
          <w:p w14:paraId="53E1685B"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98,136</w:t>
            </w:r>
          </w:p>
        </w:tc>
        <w:tc>
          <w:tcPr>
            <w:tcW w:w="0" w:type="auto"/>
            <w:tcBorders>
              <w:top w:val="nil"/>
              <w:left w:val="nil"/>
              <w:bottom w:val="single" w:sz="4" w:space="0" w:color="auto"/>
              <w:right w:val="single" w:sz="4" w:space="0" w:color="auto"/>
            </w:tcBorders>
            <w:shd w:val="clear" w:color="000000" w:fill="FFFFFF"/>
            <w:noWrap/>
            <w:hideMark/>
          </w:tcPr>
          <w:p w14:paraId="096D3B29"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2 885,201</w:t>
            </w:r>
          </w:p>
        </w:tc>
      </w:tr>
      <w:tr w:rsidR="00B50970" w:rsidRPr="00B50970" w14:paraId="7CAE7780" w14:textId="77777777" w:rsidTr="00B50970">
        <w:trPr>
          <w:trHeight w:val="288"/>
        </w:trPr>
        <w:tc>
          <w:tcPr>
            <w:tcW w:w="507" w:type="dxa"/>
            <w:vMerge w:val="restart"/>
            <w:tcBorders>
              <w:top w:val="nil"/>
              <w:left w:val="single" w:sz="4" w:space="0" w:color="auto"/>
              <w:bottom w:val="single" w:sz="4" w:space="0" w:color="auto"/>
              <w:right w:val="single" w:sz="4" w:space="0" w:color="auto"/>
            </w:tcBorders>
            <w:shd w:val="clear" w:color="000000" w:fill="FFFFFF"/>
            <w:noWrap/>
            <w:hideMark/>
          </w:tcPr>
          <w:p w14:paraId="4E55ADAC"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8</w:t>
            </w:r>
          </w:p>
        </w:tc>
        <w:tc>
          <w:tcPr>
            <w:tcW w:w="5523" w:type="dxa"/>
            <w:tcBorders>
              <w:top w:val="nil"/>
              <w:left w:val="nil"/>
              <w:bottom w:val="single" w:sz="4" w:space="0" w:color="auto"/>
              <w:right w:val="single" w:sz="4" w:space="0" w:color="auto"/>
            </w:tcBorders>
            <w:shd w:val="clear" w:color="000000" w:fill="FFFFFF"/>
            <w:hideMark/>
          </w:tcPr>
          <w:p w14:paraId="47F489BC"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Հենարանների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հիմքերի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ամրացման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ամրան</w:t>
            </w:r>
            <w:proofErr w:type="spellEnd"/>
          </w:p>
        </w:tc>
        <w:tc>
          <w:tcPr>
            <w:tcW w:w="929" w:type="dxa"/>
            <w:tcBorders>
              <w:top w:val="nil"/>
              <w:left w:val="nil"/>
              <w:bottom w:val="single" w:sz="4" w:space="0" w:color="auto"/>
              <w:right w:val="single" w:sz="4" w:space="0" w:color="auto"/>
            </w:tcBorders>
            <w:shd w:val="clear" w:color="000000" w:fill="FFFFFF"/>
            <w:hideMark/>
          </w:tcPr>
          <w:p w14:paraId="0B54BA81" w14:textId="77777777" w:rsidR="00B50970" w:rsidRPr="00B50970" w:rsidRDefault="00B50970" w:rsidP="00844A94">
            <w:pPr>
              <w:jc w:val="center"/>
              <w:rPr>
                <w:rFonts w:ascii="GHEA Grapalat" w:hAnsi="GHEA Grapalat"/>
                <w:sz w:val="20"/>
                <w:szCs w:val="20"/>
              </w:rPr>
            </w:pPr>
            <w:proofErr w:type="spellStart"/>
            <w:r w:rsidRPr="00B50970">
              <w:rPr>
                <w:rFonts w:ascii="GHEA Grapalat" w:hAnsi="GHEA Grapalat"/>
                <w:sz w:val="20"/>
                <w:szCs w:val="20"/>
              </w:rPr>
              <w:t>տոն</w:t>
            </w:r>
            <w:proofErr w:type="spellEnd"/>
          </w:p>
        </w:tc>
        <w:tc>
          <w:tcPr>
            <w:tcW w:w="0" w:type="auto"/>
            <w:tcBorders>
              <w:top w:val="nil"/>
              <w:left w:val="nil"/>
              <w:bottom w:val="single" w:sz="4" w:space="0" w:color="auto"/>
              <w:right w:val="single" w:sz="4" w:space="0" w:color="auto"/>
            </w:tcBorders>
            <w:shd w:val="clear" w:color="000000" w:fill="FFFFFF"/>
            <w:hideMark/>
          </w:tcPr>
          <w:p w14:paraId="4C83AC19"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1,29</w:t>
            </w:r>
          </w:p>
        </w:tc>
        <w:tc>
          <w:tcPr>
            <w:tcW w:w="0" w:type="auto"/>
            <w:tcBorders>
              <w:top w:val="nil"/>
              <w:left w:val="nil"/>
              <w:bottom w:val="single" w:sz="4" w:space="0" w:color="auto"/>
              <w:right w:val="single" w:sz="4" w:space="0" w:color="auto"/>
            </w:tcBorders>
            <w:shd w:val="clear" w:color="000000" w:fill="FFFFFF"/>
            <w:noWrap/>
            <w:hideMark/>
          </w:tcPr>
          <w:p w14:paraId="726E0EA0"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47,526</w:t>
            </w:r>
          </w:p>
        </w:tc>
        <w:tc>
          <w:tcPr>
            <w:tcW w:w="0" w:type="auto"/>
            <w:tcBorders>
              <w:top w:val="nil"/>
              <w:left w:val="nil"/>
              <w:bottom w:val="single" w:sz="4" w:space="0" w:color="auto"/>
              <w:right w:val="single" w:sz="4" w:space="0" w:color="auto"/>
            </w:tcBorders>
            <w:shd w:val="clear" w:color="000000" w:fill="FFFFFF"/>
            <w:noWrap/>
            <w:hideMark/>
          </w:tcPr>
          <w:p w14:paraId="0333FE46"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61,071</w:t>
            </w:r>
          </w:p>
        </w:tc>
      </w:tr>
      <w:tr w:rsidR="00B50970" w:rsidRPr="00B50970" w14:paraId="7A776D01" w14:textId="77777777" w:rsidTr="00B50970">
        <w:trPr>
          <w:trHeight w:val="288"/>
        </w:trPr>
        <w:tc>
          <w:tcPr>
            <w:tcW w:w="507" w:type="dxa"/>
            <w:vMerge/>
            <w:tcBorders>
              <w:top w:val="nil"/>
              <w:left w:val="single" w:sz="4" w:space="0" w:color="auto"/>
              <w:bottom w:val="single" w:sz="4" w:space="0" w:color="auto"/>
              <w:right w:val="single" w:sz="4" w:space="0" w:color="auto"/>
            </w:tcBorders>
            <w:vAlign w:val="center"/>
            <w:hideMark/>
          </w:tcPr>
          <w:p w14:paraId="4C2B72EC" w14:textId="77777777" w:rsidR="00B50970" w:rsidRPr="00B50970" w:rsidRDefault="00B50970" w:rsidP="00844A94">
            <w:pPr>
              <w:rPr>
                <w:rFonts w:ascii="GHEA Grapalat" w:hAnsi="GHEA Grapalat"/>
                <w:sz w:val="20"/>
                <w:szCs w:val="20"/>
              </w:rPr>
            </w:pPr>
          </w:p>
        </w:tc>
        <w:tc>
          <w:tcPr>
            <w:tcW w:w="5523" w:type="dxa"/>
            <w:tcBorders>
              <w:top w:val="nil"/>
              <w:left w:val="nil"/>
              <w:bottom w:val="single" w:sz="4" w:space="0" w:color="auto"/>
              <w:right w:val="single" w:sz="4" w:space="0" w:color="auto"/>
            </w:tcBorders>
            <w:shd w:val="clear" w:color="000000" w:fill="FFFFFF"/>
            <w:hideMark/>
          </w:tcPr>
          <w:p w14:paraId="39E4973C" w14:textId="77777777" w:rsidR="00B50970" w:rsidRPr="00B50970" w:rsidRDefault="00B50970" w:rsidP="00844A94">
            <w:pPr>
              <w:rPr>
                <w:rFonts w:ascii="GHEA Grapalat" w:hAnsi="GHEA Grapalat"/>
                <w:sz w:val="20"/>
                <w:szCs w:val="20"/>
              </w:rPr>
            </w:pPr>
            <w:r w:rsidRPr="00B50970">
              <w:rPr>
                <w:rFonts w:ascii="Calibri" w:hAnsi="Calibri" w:cs="Calibri"/>
                <w:sz w:val="20"/>
                <w:szCs w:val="20"/>
              </w:rPr>
              <w:t>Ø</w:t>
            </w:r>
            <w:r w:rsidRPr="00B50970">
              <w:rPr>
                <w:rFonts w:ascii="GHEA Grapalat" w:hAnsi="GHEA Grapalat"/>
                <w:sz w:val="20"/>
                <w:szCs w:val="20"/>
              </w:rPr>
              <w:t>12А500С</w:t>
            </w:r>
          </w:p>
        </w:tc>
        <w:tc>
          <w:tcPr>
            <w:tcW w:w="929" w:type="dxa"/>
            <w:tcBorders>
              <w:top w:val="nil"/>
              <w:left w:val="nil"/>
              <w:bottom w:val="single" w:sz="4" w:space="0" w:color="auto"/>
              <w:right w:val="single" w:sz="4" w:space="0" w:color="auto"/>
            </w:tcBorders>
            <w:shd w:val="clear" w:color="000000" w:fill="FFFFFF"/>
            <w:hideMark/>
          </w:tcPr>
          <w:p w14:paraId="118AA7ED" w14:textId="77777777" w:rsidR="00B50970" w:rsidRPr="00B50970" w:rsidRDefault="00B50970" w:rsidP="00844A94">
            <w:pPr>
              <w:jc w:val="center"/>
              <w:rPr>
                <w:rFonts w:ascii="GHEA Grapalat" w:hAnsi="GHEA Grapalat"/>
                <w:sz w:val="20"/>
                <w:szCs w:val="20"/>
              </w:rPr>
            </w:pPr>
            <w:proofErr w:type="spellStart"/>
            <w:r w:rsidRPr="00B50970">
              <w:rPr>
                <w:rFonts w:ascii="GHEA Grapalat" w:hAnsi="GHEA Grapalat"/>
                <w:sz w:val="20"/>
                <w:szCs w:val="20"/>
              </w:rPr>
              <w:t>տոն</w:t>
            </w:r>
            <w:proofErr w:type="spellEnd"/>
          </w:p>
        </w:tc>
        <w:tc>
          <w:tcPr>
            <w:tcW w:w="0" w:type="auto"/>
            <w:tcBorders>
              <w:top w:val="nil"/>
              <w:left w:val="nil"/>
              <w:bottom w:val="single" w:sz="4" w:space="0" w:color="auto"/>
              <w:right w:val="single" w:sz="4" w:space="0" w:color="auto"/>
            </w:tcBorders>
            <w:shd w:val="clear" w:color="000000" w:fill="FFFFFF"/>
            <w:hideMark/>
          </w:tcPr>
          <w:p w14:paraId="0F58DB62"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0,986</w:t>
            </w:r>
          </w:p>
        </w:tc>
        <w:tc>
          <w:tcPr>
            <w:tcW w:w="0" w:type="auto"/>
            <w:tcBorders>
              <w:top w:val="nil"/>
              <w:left w:val="nil"/>
              <w:bottom w:val="single" w:sz="4" w:space="0" w:color="auto"/>
              <w:right w:val="single" w:sz="4" w:space="0" w:color="auto"/>
            </w:tcBorders>
            <w:shd w:val="clear" w:color="000000" w:fill="FFFFFF"/>
            <w:noWrap/>
            <w:hideMark/>
          </w:tcPr>
          <w:p w14:paraId="5EE4FF7D"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401,210</w:t>
            </w:r>
          </w:p>
        </w:tc>
        <w:tc>
          <w:tcPr>
            <w:tcW w:w="0" w:type="auto"/>
            <w:tcBorders>
              <w:top w:val="nil"/>
              <w:left w:val="nil"/>
              <w:bottom w:val="single" w:sz="4" w:space="0" w:color="auto"/>
              <w:right w:val="single" w:sz="4" w:space="0" w:color="auto"/>
            </w:tcBorders>
            <w:shd w:val="clear" w:color="000000" w:fill="FFFFFF"/>
            <w:noWrap/>
            <w:hideMark/>
          </w:tcPr>
          <w:p w14:paraId="122A43CB"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395,472</w:t>
            </w:r>
          </w:p>
        </w:tc>
      </w:tr>
      <w:tr w:rsidR="00B50970" w:rsidRPr="00B50970" w14:paraId="3896A472" w14:textId="77777777" w:rsidTr="00B50970">
        <w:trPr>
          <w:trHeight w:val="288"/>
        </w:trPr>
        <w:tc>
          <w:tcPr>
            <w:tcW w:w="507" w:type="dxa"/>
            <w:vMerge/>
            <w:tcBorders>
              <w:top w:val="nil"/>
              <w:left w:val="single" w:sz="4" w:space="0" w:color="auto"/>
              <w:bottom w:val="single" w:sz="4" w:space="0" w:color="auto"/>
              <w:right w:val="single" w:sz="4" w:space="0" w:color="auto"/>
            </w:tcBorders>
            <w:vAlign w:val="center"/>
            <w:hideMark/>
          </w:tcPr>
          <w:p w14:paraId="529DAA49" w14:textId="77777777" w:rsidR="00B50970" w:rsidRPr="00B50970" w:rsidRDefault="00B50970" w:rsidP="00844A94">
            <w:pPr>
              <w:rPr>
                <w:rFonts w:ascii="GHEA Grapalat" w:hAnsi="GHEA Grapalat"/>
                <w:sz w:val="20"/>
                <w:szCs w:val="20"/>
              </w:rPr>
            </w:pPr>
          </w:p>
        </w:tc>
        <w:tc>
          <w:tcPr>
            <w:tcW w:w="5523" w:type="dxa"/>
            <w:tcBorders>
              <w:top w:val="nil"/>
              <w:left w:val="nil"/>
              <w:bottom w:val="single" w:sz="4" w:space="0" w:color="auto"/>
              <w:right w:val="single" w:sz="4" w:space="0" w:color="auto"/>
            </w:tcBorders>
            <w:shd w:val="clear" w:color="000000" w:fill="FFFFFF"/>
            <w:hideMark/>
          </w:tcPr>
          <w:p w14:paraId="059A9428" w14:textId="77777777" w:rsidR="00B50970" w:rsidRPr="00B50970" w:rsidRDefault="00B50970" w:rsidP="00844A94">
            <w:pPr>
              <w:rPr>
                <w:rFonts w:ascii="GHEA Grapalat" w:hAnsi="GHEA Grapalat"/>
                <w:sz w:val="20"/>
                <w:szCs w:val="20"/>
              </w:rPr>
            </w:pPr>
            <w:r w:rsidRPr="00B50970">
              <w:rPr>
                <w:rFonts w:ascii="Calibri" w:hAnsi="Calibri" w:cs="Calibri"/>
                <w:sz w:val="20"/>
                <w:szCs w:val="20"/>
              </w:rPr>
              <w:t>Ø8</w:t>
            </w:r>
            <w:r w:rsidRPr="00B50970">
              <w:rPr>
                <w:rFonts w:ascii="GHEA Grapalat" w:hAnsi="GHEA Grapalat"/>
                <w:sz w:val="20"/>
                <w:szCs w:val="20"/>
              </w:rPr>
              <w:t>А500С</w:t>
            </w:r>
          </w:p>
        </w:tc>
        <w:tc>
          <w:tcPr>
            <w:tcW w:w="929" w:type="dxa"/>
            <w:tcBorders>
              <w:top w:val="nil"/>
              <w:left w:val="nil"/>
              <w:bottom w:val="single" w:sz="4" w:space="0" w:color="auto"/>
              <w:right w:val="single" w:sz="4" w:space="0" w:color="auto"/>
            </w:tcBorders>
            <w:shd w:val="clear" w:color="000000" w:fill="FFFFFF"/>
            <w:hideMark/>
          </w:tcPr>
          <w:p w14:paraId="163269A6" w14:textId="77777777" w:rsidR="00B50970" w:rsidRPr="00B50970" w:rsidRDefault="00B50970" w:rsidP="00844A94">
            <w:pPr>
              <w:jc w:val="center"/>
              <w:rPr>
                <w:rFonts w:ascii="GHEA Grapalat" w:hAnsi="GHEA Grapalat"/>
                <w:sz w:val="20"/>
                <w:szCs w:val="20"/>
              </w:rPr>
            </w:pPr>
            <w:proofErr w:type="spellStart"/>
            <w:r w:rsidRPr="00B50970">
              <w:rPr>
                <w:rFonts w:ascii="GHEA Grapalat" w:hAnsi="GHEA Grapalat"/>
                <w:sz w:val="20"/>
                <w:szCs w:val="20"/>
              </w:rPr>
              <w:t>տոն</w:t>
            </w:r>
            <w:proofErr w:type="spellEnd"/>
          </w:p>
        </w:tc>
        <w:tc>
          <w:tcPr>
            <w:tcW w:w="0" w:type="auto"/>
            <w:tcBorders>
              <w:top w:val="nil"/>
              <w:left w:val="nil"/>
              <w:bottom w:val="single" w:sz="4" w:space="0" w:color="auto"/>
              <w:right w:val="single" w:sz="4" w:space="0" w:color="auto"/>
            </w:tcBorders>
            <w:shd w:val="clear" w:color="000000" w:fill="FFFFFF"/>
            <w:hideMark/>
          </w:tcPr>
          <w:p w14:paraId="270BB1BD"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0,259</w:t>
            </w:r>
          </w:p>
        </w:tc>
        <w:tc>
          <w:tcPr>
            <w:tcW w:w="0" w:type="auto"/>
            <w:tcBorders>
              <w:top w:val="nil"/>
              <w:left w:val="nil"/>
              <w:bottom w:val="single" w:sz="4" w:space="0" w:color="auto"/>
              <w:right w:val="single" w:sz="4" w:space="0" w:color="auto"/>
            </w:tcBorders>
            <w:shd w:val="clear" w:color="000000" w:fill="FFFFFF"/>
            <w:noWrap/>
            <w:hideMark/>
          </w:tcPr>
          <w:p w14:paraId="06AE6E7D"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401,210</w:t>
            </w:r>
          </w:p>
        </w:tc>
        <w:tc>
          <w:tcPr>
            <w:tcW w:w="0" w:type="auto"/>
            <w:tcBorders>
              <w:top w:val="nil"/>
              <w:left w:val="nil"/>
              <w:bottom w:val="single" w:sz="4" w:space="0" w:color="auto"/>
              <w:right w:val="single" w:sz="4" w:space="0" w:color="auto"/>
            </w:tcBorders>
            <w:shd w:val="clear" w:color="000000" w:fill="FFFFFF"/>
            <w:noWrap/>
            <w:hideMark/>
          </w:tcPr>
          <w:p w14:paraId="6CD1682E"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104,034</w:t>
            </w:r>
          </w:p>
        </w:tc>
      </w:tr>
      <w:tr w:rsidR="00B50970" w:rsidRPr="00B50970" w14:paraId="40E6BEC0" w14:textId="77777777" w:rsidTr="00B50970">
        <w:trPr>
          <w:trHeight w:val="288"/>
        </w:trPr>
        <w:tc>
          <w:tcPr>
            <w:tcW w:w="507" w:type="dxa"/>
            <w:vMerge/>
            <w:tcBorders>
              <w:top w:val="nil"/>
              <w:left w:val="single" w:sz="4" w:space="0" w:color="auto"/>
              <w:bottom w:val="single" w:sz="4" w:space="0" w:color="auto"/>
              <w:right w:val="single" w:sz="4" w:space="0" w:color="auto"/>
            </w:tcBorders>
            <w:vAlign w:val="center"/>
            <w:hideMark/>
          </w:tcPr>
          <w:p w14:paraId="062F8D72" w14:textId="77777777" w:rsidR="00B50970" w:rsidRPr="00B50970" w:rsidRDefault="00B50970" w:rsidP="00844A94">
            <w:pPr>
              <w:rPr>
                <w:rFonts w:ascii="GHEA Grapalat" w:hAnsi="GHEA Grapalat"/>
                <w:sz w:val="20"/>
                <w:szCs w:val="20"/>
              </w:rPr>
            </w:pPr>
          </w:p>
        </w:tc>
        <w:tc>
          <w:tcPr>
            <w:tcW w:w="5523" w:type="dxa"/>
            <w:tcBorders>
              <w:top w:val="nil"/>
              <w:left w:val="nil"/>
              <w:bottom w:val="single" w:sz="4" w:space="0" w:color="auto"/>
              <w:right w:val="single" w:sz="4" w:space="0" w:color="auto"/>
            </w:tcBorders>
            <w:shd w:val="clear" w:color="000000" w:fill="FFFFFF"/>
            <w:hideMark/>
          </w:tcPr>
          <w:p w14:paraId="695214B2" w14:textId="77777777" w:rsidR="00B50970" w:rsidRPr="00B50970" w:rsidRDefault="00B50970" w:rsidP="00844A94">
            <w:pPr>
              <w:rPr>
                <w:rFonts w:ascii="GHEA Grapalat" w:hAnsi="GHEA Grapalat"/>
                <w:sz w:val="20"/>
                <w:szCs w:val="20"/>
              </w:rPr>
            </w:pPr>
            <w:r w:rsidRPr="00B50970">
              <w:rPr>
                <w:rFonts w:ascii="Calibri" w:hAnsi="Calibri" w:cs="Calibri"/>
                <w:sz w:val="20"/>
                <w:szCs w:val="20"/>
              </w:rPr>
              <w:t>Ø6</w:t>
            </w:r>
            <w:r w:rsidRPr="00B50970">
              <w:rPr>
                <w:rFonts w:ascii="GHEA Grapalat" w:hAnsi="GHEA Grapalat"/>
                <w:sz w:val="20"/>
                <w:szCs w:val="20"/>
              </w:rPr>
              <w:t>А240</w:t>
            </w:r>
          </w:p>
        </w:tc>
        <w:tc>
          <w:tcPr>
            <w:tcW w:w="929" w:type="dxa"/>
            <w:tcBorders>
              <w:top w:val="nil"/>
              <w:left w:val="nil"/>
              <w:bottom w:val="single" w:sz="4" w:space="0" w:color="auto"/>
              <w:right w:val="single" w:sz="4" w:space="0" w:color="auto"/>
            </w:tcBorders>
            <w:shd w:val="clear" w:color="000000" w:fill="FFFFFF"/>
            <w:hideMark/>
          </w:tcPr>
          <w:p w14:paraId="0CF0D90B" w14:textId="77777777" w:rsidR="00B50970" w:rsidRPr="00B50970" w:rsidRDefault="00B50970" w:rsidP="00844A94">
            <w:pPr>
              <w:jc w:val="center"/>
              <w:rPr>
                <w:rFonts w:ascii="GHEA Grapalat" w:hAnsi="GHEA Grapalat"/>
                <w:sz w:val="20"/>
                <w:szCs w:val="20"/>
              </w:rPr>
            </w:pPr>
            <w:proofErr w:type="spellStart"/>
            <w:r w:rsidRPr="00B50970">
              <w:rPr>
                <w:rFonts w:ascii="GHEA Grapalat" w:hAnsi="GHEA Grapalat"/>
                <w:sz w:val="20"/>
                <w:szCs w:val="20"/>
              </w:rPr>
              <w:t>տոն</w:t>
            </w:r>
            <w:proofErr w:type="spellEnd"/>
          </w:p>
        </w:tc>
        <w:tc>
          <w:tcPr>
            <w:tcW w:w="0" w:type="auto"/>
            <w:tcBorders>
              <w:top w:val="nil"/>
              <w:left w:val="nil"/>
              <w:bottom w:val="single" w:sz="4" w:space="0" w:color="auto"/>
              <w:right w:val="single" w:sz="4" w:space="0" w:color="auto"/>
            </w:tcBorders>
            <w:shd w:val="clear" w:color="000000" w:fill="FFFFFF"/>
            <w:hideMark/>
          </w:tcPr>
          <w:p w14:paraId="0EC32F73"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0,040</w:t>
            </w:r>
          </w:p>
        </w:tc>
        <w:tc>
          <w:tcPr>
            <w:tcW w:w="0" w:type="auto"/>
            <w:tcBorders>
              <w:top w:val="nil"/>
              <w:left w:val="nil"/>
              <w:bottom w:val="single" w:sz="4" w:space="0" w:color="auto"/>
              <w:right w:val="single" w:sz="4" w:space="0" w:color="auto"/>
            </w:tcBorders>
            <w:shd w:val="clear" w:color="000000" w:fill="FFFFFF"/>
            <w:noWrap/>
            <w:hideMark/>
          </w:tcPr>
          <w:p w14:paraId="710007F2"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408,780</w:t>
            </w:r>
          </w:p>
        </w:tc>
        <w:tc>
          <w:tcPr>
            <w:tcW w:w="0" w:type="auto"/>
            <w:tcBorders>
              <w:top w:val="nil"/>
              <w:left w:val="nil"/>
              <w:bottom w:val="single" w:sz="4" w:space="0" w:color="auto"/>
              <w:right w:val="single" w:sz="4" w:space="0" w:color="auto"/>
            </w:tcBorders>
            <w:shd w:val="clear" w:color="000000" w:fill="FFFFFF"/>
            <w:noWrap/>
            <w:hideMark/>
          </w:tcPr>
          <w:p w14:paraId="293DBF75"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16,351</w:t>
            </w:r>
          </w:p>
        </w:tc>
      </w:tr>
      <w:tr w:rsidR="00B50970" w:rsidRPr="00B50970" w14:paraId="6101EBE9"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6F309E05"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9</w:t>
            </w:r>
          </w:p>
        </w:tc>
        <w:tc>
          <w:tcPr>
            <w:tcW w:w="5523" w:type="dxa"/>
            <w:tcBorders>
              <w:top w:val="nil"/>
              <w:left w:val="nil"/>
              <w:bottom w:val="single" w:sz="4" w:space="0" w:color="auto"/>
              <w:right w:val="single" w:sz="4" w:space="0" w:color="auto"/>
            </w:tcBorders>
            <w:shd w:val="clear" w:color="000000" w:fill="FFFFFF"/>
            <w:hideMark/>
          </w:tcPr>
          <w:p w14:paraId="372B1097"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Ջրամեկուսացում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երկշերտ</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տաք</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բիտումով</w:t>
            </w:r>
            <w:proofErr w:type="spellEnd"/>
          </w:p>
        </w:tc>
        <w:tc>
          <w:tcPr>
            <w:tcW w:w="929" w:type="dxa"/>
            <w:tcBorders>
              <w:top w:val="nil"/>
              <w:left w:val="nil"/>
              <w:bottom w:val="single" w:sz="4" w:space="0" w:color="auto"/>
              <w:right w:val="single" w:sz="4" w:space="0" w:color="auto"/>
            </w:tcBorders>
            <w:shd w:val="clear" w:color="000000" w:fill="FFFFFF"/>
            <w:hideMark/>
          </w:tcPr>
          <w:p w14:paraId="0A28448E"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մ2</w:t>
            </w:r>
          </w:p>
        </w:tc>
        <w:tc>
          <w:tcPr>
            <w:tcW w:w="0" w:type="auto"/>
            <w:tcBorders>
              <w:top w:val="nil"/>
              <w:left w:val="nil"/>
              <w:bottom w:val="single" w:sz="4" w:space="0" w:color="auto"/>
              <w:right w:val="single" w:sz="4" w:space="0" w:color="auto"/>
            </w:tcBorders>
            <w:shd w:val="clear" w:color="000000" w:fill="FFFFFF"/>
            <w:hideMark/>
          </w:tcPr>
          <w:p w14:paraId="45DAAAF1"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102,5</w:t>
            </w:r>
          </w:p>
        </w:tc>
        <w:tc>
          <w:tcPr>
            <w:tcW w:w="0" w:type="auto"/>
            <w:tcBorders>
              <w:top w:val="nil"/>
              <w:left w:val="nil"/>
              <w:bottom w:val="single" w:sz="4" w:space="0" w:color="auto"/>
              <w:right w:val="single" w:sz="4" w:space="0" w:color="auto"/>
            </w:tcBorders>
            <w:shd w:val="clear" w:color="000000" w:fill="FFFFFF"/>
            <w:noWrap/>
            <w:hideMark/>
          </w:tcPr>
          <w:p w14:paraId="70DCB198"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1,354</w:t>
            </w:r>
          </w:p>
        </w:tc>
        <w:tc>
          <w:tcPr>
            <w:tcW w:w="0" w:type="auto"/>
            <w:tcBorders>
              <w:top w:val="nil"/>
              <w:left w:val="nil"/>
              <w:bottom w:val="single" w:sz="4" w:space="0" w:color="auto"/>
              <w:right w:val="single" w:sz="4" w:space="0" w:color="auto"/>
            </w:tcBorders>
            <w:shd w:val="clear" w:color="000000" w:fill="FFFFFF"/>
            <w:noWrap/>
            <w:hideMark/>
          </w:tcPr>
          <w:p w14:paraId="5D961073"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138,770</w:t>
            </w:r>
          </w:p>
        </w:tc>
      </w:tr>
      <w:tr w:rsidR="00B50970" w:rsidRPr="00B50970" w14:paraId="115EECCE"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21C42536"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10</w:t>
            </w:r>
          </w:p>
        </w:tc>
        <w:tc>
          <w:tcPr>
            <w:tcW w:w="5523" w:type="dxa"/>
            <w:tcBorders>
              <w:top w:val="nil"/>
              <w:left w:val="nil"/>
              <w:bottom w:val="single" w:sz="4" w:space="0" w:color="auto"/>
              <w:right w:val="single" w:sz="4" w:space="0" w:color="auto"/>
            </w:tcBorders>
            <w:shd w:val="clear" w:color="000000" w:fill="FFFFFF"/>
            <w:hideMark/>
          </w:tcPr>
          <w:p w14:paraId="7CD43ABE"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Մետաղական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խողովակի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տեղադրում</w:t>
            </w:r>
            <w:proofErr w:type="spellEnd"/>
            <w:r w:rsidRPr="00B50970">
              <w:rPr>
                <w:rFonts w:ascii="GHEA Grapalat" w:hAnsi="GHEA Grapalat"/>
                <w:sz w:val="20"/>
                <w:szCs w:val="20"/>
              </w:rPr>
              <w:t xml:space="preserve"> d=1020х10մմ, </w:t>
            </w:r>
            <w:proofErr w:type="spellStart"/>
            <w:r w:rsidRPr="00B50970">
              <w:rPr>
                <w:rFonts w:ascii="GHEA Grapalat" w:hAnsi="GHEA Grapalat"/>
                <w:sz w:val="20"/>
                <w:szCs w:val="20"/>
              </w:rPr>
              <w:t>աշխատանքների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ավարտից</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հետո</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ապատեղակայում</w:t>
            </w:r>
            <w:proofErr w:type="spellEnd"/>
            <w:r w:rsidRPr="00B50970">
              <w:rPr>
                <w:rFonts w:ascii="GHEA Grapalat" w:hAnsi="GHEA Grapalat"/>
                <w:sz w:val="20"/>
                <w:szCs w:val="20"/>
              </w:rPr>
              <w:t>/</w:t>
            </w:r>
            <w:proofErr w:type="spellStart"/>
            <w:r w:rsidRPr="00B50970">
              <w:rPr>
                <w:rFonts w:ascii="GHEA Grapalat" w:hAnsi="GHEA Grapalat"/>
                <w:sz w:val="20"/>
                <w:szCs w:val="20"/>
              </w:rPr>
              <w:t>վերադարձ</w:t>
            </w:r>
            <w:proofErr w:type="spellEnd"/>
            <w:r w:rsidRPr="00B50970">
              <w:rPr>
                <w:rFonts w:ascii="GHEA Grapalat" w:hAnsi="GHEA Grapalat"/>
                <w:sz w:val="20"/>
                <w:szCs w:val="20"/>
              </w:rPr>
              <w:t xml:space="preserve"> 100%/</w:t>
            </w:r>
          </w:p>
        </w:tc>
        <w:tc>
          <w:tcPr>
            <w:tcW w:w="929" w:type="dxa"/>
            <w:tcBorders>
              <w:top w:val="nil"/>
              <w:left w:val="nil"/>
              <w:bottom w:val="single" w:sz="4" w:space="0" w:color="auto"/>
              <w:right w:val="single" w:sz="4" w:space="0" w:color="auto"/>
            </w:tcBorders>
            <w:shd w:val="clear" w:color="000000" w:fill="FFFFFF"/>
            <w:hideMark/>
          </w:tcPr>
          <w:p w14:paraId="74DE78B7" w14:textId="77777777" w:rsidR="00B50970" w:rsidRPr="00B50970" w:rsidRDefault="00B50970" w:rsidP="00844A94">
            <w:pPr>
              <w:jc w:val="center"/>
              <w:rPr>
                <w:rFonts w:ascii="GHEA Grapalat" w:hAnsi="GHEA Grapalat"/>
                <w:sz w:val="20"/>
                <w:szCs w:val="20"/>
              </w:rPr>
            </w:pPr>
            <w:proofErr w:type="spellStart"/>
            <w:r w:rsidRPr="00B50970">
              <w:rPr>
                <w:rFonts w:ascii="GHEA Grapalat" w:hAnsi="GHEA Grapalat"/>
                <w:sz w:val="20"/>
                <w:szCs w:val="20"/>
              </w:rPr>
              <w:t>գծ</w:t>
            </w:r>
            <w:r w:rsidRPr="00B50970">
              <w:rPr>
                <w:rFonts w:ascii="Cambria Math" w:hAnsi="Cambria Math" w:cs="Cambria Math"/>
                <w:sz w:val="20"/>
                <w:szCs w:val="20"/>
              </w:rPr>
              <w:t>․</w:t>
            </w:r>
            <w:r w:rsidRPr="00B50970">
              <w:rPr>
                <w:rFonts w:ascii="GHEA Grapalat" w:hAnsi="GHEA Grapalat"/>
                <w:sz w:val="20"/>
                <w:szCs w:val="20"/>
              </w:rPr>
              <w:t>մ</w:t>
            </w:r>
            <w:proofErr w:type="spellEnd"/>
          </w:p>
        </w:tc>
        <w:tc>
          <w:tcPr>
            <w:tcW w:w="0" w:type="auto"/>
            <w:tcBorders>
              <w:top w:val="nil"/>
              <w:left w:val="nil"/>
              <w:bottom w:val="single" w:sz="4" w:space="0" w:color="auto"/>
              <w:right w:val="single" w:sz="4" w:space="0" w:color="auto"/>
            </w:tcBorders>
            <w:shd w:val="clear" w:color="000000" w:fill="FFFFFF"/>
            <w:hideMark/>
          </w:tcPr>
          <w:p w14:paraId="15CA01B0"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14,0</w:t>
            </w:r>
          </w:p>
        </w:tc>
        <w:tc>
          <w:tcPr>
            <w:tcW w:w="0" w:type="auto"/>
            <w:tcBorders>
              <w:top w:val="nil"/>
              <w:left w:val="nil"/>
              <w:bottom w:val="single" w:sz="4" w:space="0" w:color="auto"/>
              <w:right w:val="single" w:sz="4" w:space="0" w:color="auto"/>
            </w:tcBorders>
            <w:shd w:val="clear" w:color="000000" w:fill="FFFFFF"/>
            <w:noWrap/>
            <w:hideMark/>
          </w:tcPr>
          <w:p w14:paraId="01AF8480"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119,052</w:t>
            </w:r>
          </w:p>
        </w:tc>
        <w:tc>
          <w:tcPr>
            <w:tcW w:w="0" w:type="auto"/>
            <w:tcBorders>
              <w:top w:val="nil"/>
              <w:left w:val="nil"/>
              <w:bottom w:val="single" w:sz="4" w:space="0" w:color="auto"/>
              <w:right w:val="single" w:sz="4" w:space="0" w:color="auto"/>
            </w:tcBorders>
            <w:shd w:val="clear" w:color="000000" w:fill="FFFFFF"/>
            <w:noWrap/>
            <w:hideMark/>
          </w:tcPr>
          <w:p w14:paraId="457AC185"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1 666,734</w:t>
            </w:r>
          </w:p>
        </w:tc>
      </w:tr>
      <w:tr w:rsidR="00B50970" w:rsidRPr="00B50970" w14:paraId="0215D584"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01AF4B05"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11</w:t>
            </w:r>
          </w:p>
        </w:tc>
        <w:tc>
          <w:tcPr>
            <w:tcW w:w="5523" w:type="dxa"/>
            <w:tcBorders>
              <w:top w:val="nil"/>
              <w:left w:val="nil"/>
              <w:bottom w:val="single" w:sz="4" w:space="0" w:color="auto"/>
              <w:right w:val="single" w:sz="4" w:space="0" w:color="auto"/>
            </w:tcBorders>
            <w:shd w:val="clear" w:color="000000" w:fill="FFFFFF"/>
            <w:hideMark/>
          </w:tcPr>
          <w:p w14:paraId="3CDDAA6D"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Պատվարի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քանդում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էքսկավատորով</w:t>
            </w:r>
            <w:proofErr w:type="spellEnd"/>
            <w:r w:rsidRPr="00B50970">
              <w:rPr>
                <w:rFonts w:ascii="GHEA Grapalat" w:hAnsi="GHEA Grapalat"/>
                <w:sz w:val="20"/>
                <w:szCs w:val="20"/>
              </w:rPr>
              <w:t xml:space="preserve">/0.65մ3/, </w:t>
            </w:r>
            <w:proofErr w:type="spellStart"/>
            <w:r w:rsidRPr="00B50970">
              <w:rPr>
                <w:rFonts w:ascii="GHEA Grapalat" w:hAnsi="GHEA Grapalat"/>
                <w:sz w:val="20"/>
                <w:szCs w:val="20"/>
              </w:rPr>
              <w:t>բարձում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տեղափոխում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լցակույտ</w:t>
            </w:r>
            <w:proofErr w:type="spellEnd"/>
            <w:r w:rsidRPr="00B50970">
              <w:rPr>
                <w:rFonts w:ascii="GHEA Grapalat" w:hAnsi="GHEA Grapalat"/>
                <w:sz w:val="20"/>
                <w:szCs w:val="20"/>
              </w:rPr>
              <w:t xml:space="preserve"> 5.0կմ</w:t>
            </w:r>
          </w:p>
        </w:tc>
        <w:tc>
          <w:tcPr>
            <w:tcW w:w="929" w:type="dxa"/>
            <w:tcBorders>
              <w:top w:val="nil"/>
              <w:left w:val="nil"/>
              <w:bottom w:val="single" w:sz="4" w:space="0" w:color="auto"/>
              <w:right w:val="single" w:sz="4" w:space="0" w:color="auto"/>
            </w:tcBorders>
            <w:shd w:val="clear" w:color="000000" w:fill="FFFFFF"/>
            <w:noWrap/>
            <w:hideMark/>
          </w:tcPr>
          <w:p w14:paraId="1EDFE680"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0E9A913F"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225</w:t>
            </w:r>
          </w:p>
        </w:tc>
        <w:tc>
          <w:tcPr>
            <w:tcW w:w="0" w:type="auto"/>
            <w:tcBorders>
              <w:top w:val="nil"/>
              <w:left w:val="nil"/>
              <w:bottom w:val="single" w:sz="4" w:space="0" w:color="auto"/>
              <w:right w:val="single" w:sz="4" w:space="0" w:color="auto"/>
            </w:tcBorders>
            <w:shd w:val="clear" w:color="000000" w:fill="FFFFFF"/>
            <w:noWrap/>
            <w:hideMark/>
          </w:tcPr>
          <w:p w14:paraId="5AC2E212"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2,134</w:t>
            </w:r>
          </w:p>
        </w:tc>
        <w:tc>
          <w:tcPr>
            <w:tcW w:w="0" w:type="auto"/>
            <w:tcBorders>
              <w:top w:val="nil"/>
              <w:left w:val="nil"/>
              <w:bottom w:val="single" w:sz="4" w:space="0" w:color="auto"/>
              <w:right w:val="single" w:sz="4" w:space="0" w:color="auto"/>
            </w:tcBorders>
            <w:shd w:val="clear" w:color="000000" w:fill="FFFFFF"/>
            <w:noWrap/>
            <w:hideMark/>
          </w:tcPr>
          <w:p w14:paraId="0167B19F"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480,087</w:t>
            </w:r>
          </w:p>
        </w:tc>
      </w:tr>
      <w:tr w:rsidR="00B50970" w:rsidRPr="00B50970" w14:paraId="481F4EF4"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1AACD7A3"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12</w:t>
            </w:r>
          </w:p>
        </w:tc>
        <w:tc>
          <w:tcPr>
            <w:tcW w:w="5523" w:type="dxa"/>
            <w:tcBorders>
              <w:top w:val="nil"/>
              <w:left w:val="nil"/>
              <w:bottom w:val="single" w:sz="4" w:space="0" w:color="auto"/>
              <w:right w:val="single" w:sz="4" w:space="0" w:color="auto"/>
            </w:tcBorders>
            <w:shd w:val="clear" w:color="000000" w:fill="FFFFFF"/>
            <w:hideMark/>
          </w:tcPr>
          <w:p w14:paraId="73D94D68"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Պատվարի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քանդում</w:t>
            </w:r>
            <w:proofErr w:type="spellEnd"/>
            <w:r w:rsidRPr="00B50970">
              <w:rPr>
                <w:rFonts w:ascii="GHEA Grapalat" w:hAnsi="GHEA Grapalat"/>
                <w:sz w:val="20"/>
                <w:szCs w:val="20"/>
              </w:rPr>
              <w:t xml:space="preserve">  և </w:t>
            </w:r>
            <w:proofErr w:type="spellStart"/>
            <w:r w:rsidRPr="00B50970">
              <w:rPr>
                <w:rFonts w:ascii="GHEA Grapalat" w:hAnsi="GHEA Grapalat"/>
                <w:sz w:val="20"/>
                <w:szCs w:val="20"/>
              </w:rPr>
              <w:t>հունի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ուղղում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բուլդոզերով</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ջրահագեցած</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գրունտներում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տեղափոխում</w:t>
            </w:r>
            <w:proofErr w:type="spellEnd"/>
            <w:r w:rsidRPr="00B50970">
              <w:rPr>
                <w:rFonts w:ascii="GHEA Grapalat" w:hAnsi="GHEA Grapalat"/>
                <w:sz w:val="20"/>
                <w:szCs w:val="20"/>
              </w:rPr>
              <w:t xml:space="preserve">  20մ, </w:t>
            </w:r>
            <w:proofErr w:type="spellStart"/>
            <w:r w:rsidRPr="00B50970">
              <w:rPr>
                <w:rFonts w:ascii="GHEA Grapalat" w:hAnsi="GHEA Grapalat"/>
                <w:sz w:val="20"/>
                <w:szCs w:val="20"/>
              </w:rPr>
              <w:t>հունի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ուղղում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բոլոր</w:t>
            </w:r>
            <w:proofErr w:type="spellEnd"/>
            <w:r w:rsidRPr="00B50970">
              <w:rPr>
                <w:rFonts w:ascii="GHEA Grapalat" w:hAnsi="GHEA Grapalat"/>
                <w:sz w:val="20"/>
                <w:szCs w:val="20"/>
              </w:rPr>
              <w:t xml:space="preserve"> 4 </w:t>
            </w:r>
            <w:proofErr w:type="spellStart"/>
            <w:r w:rsidRPr="00B50970">
              <w:rPr>
                <w:rFonts w:ascii="GHEA Grapalat" w:hAnsi="GHEA Grapalat"/>
                <w:sz w:val="20"/>
                <w:szCs w:val="20"/>
              </w:rPr>
              <w:t>թռիչքներում</w:t>
            </w:r>
            <w:proofErr w:type="spellEnd"/>
            <w:r w:rsidRPr="00B50970">
              <w:rPr>
                <w:rFonts w:ascii="GHEA Grapalat" w:hAnsi="GHEA Grapalat"/>
                <w:sz w:val="20"/>
                <w:szCs w:val="20"/>
              </w:rPr>
              <w:t>/</w:t>
            </w:r>
          </w:p>
        </w:tc>
        <w:tc>
          <w:tcPr>
            <w:tcW w:w="929" w:type="dxa"/>
            <w:tcBorders>
              <w:top w:val="nil"/>
              <w:left w:val="nil"/>
              <w:bottom w:val="single" w:sz="4" w:space="0" w:color="auto"/>
              <w:right w:val="single" w:sz="4" w:space="0" w:color="auto"/>
            </w:tcBorders>
            <w:shd w:val="clear" w:color="000000" w:fill="FFFFFF"/>
            <w:noWrap/>
            <w:hideMark/>
          </w:tcPr>
          <w:p w14:paraId="727B8162"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071F72BC"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125</w:t>
            </w:r>
          </w:p>
        </w:tc>
        <w:tc>
          <w:tcPr>
            <w:tcW w:w="0" w:type="auto"/>
            <w:tcBorders>
              <w:top w:val="nil"/>
              <w:left w:val="nil"/>
              <w:bottom w:val="single" w:sz="4" w:space="0" w:color="auto"/>
              <w:right w:val="single" w:sz="4" w:space="0" w:color="auto"/>
            </w:tcBorders>
            <w:shd w:val="clear" w:color="000000" w:fill="FFFFFF"/>
            <w:noWrap/>
            <w:hideMark/>
          </w:tcPr>
          <w:p w14:paraId="5C813996"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0,289</w:t>
            </w:r>
          </w:p>
        </w:tc>
        <w:tc>
          <w:tcPr>
            <w:tcW w:w="0" w:type="auto"/>
            <w:tcBorders>
              <w:top w:val="nil"/>
              <w:left w:val="nil"/>
              <w:bottom w:val="single" w:sz="4" w:space="0" w:color="auto"/>
              <w:right w:val="single" w:sz="4" w:space="0" w:color="auto"/>
            </w:tcBorders>
            <w:shd w:val="clear" w:color="000000" w:fill="FFFFFF"/>
            <w:noWrap/>
            <w:hideMark/>
          </w:tcPr>
          <w:p w14:paraId="648B1E89"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36,087</w:t>
            </w:r>
          </w:p>
        </w:tc>
      </w:tr>
      <w:tr w:rsidR="00B50970" w:rsidRPr="00B50970" w14:paraId="783B5207"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7424B0AB"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13</w:t>
            </w:r>
          </w:p>
        </w:tc>
        <w:tc>
          <w:tcPr>
            <w:tcW w:w="5523" w:type="dxa"/>
            <w:tcBorders>
              <w:top w:val="nil"/>
              <w:left w:val="nil"/>
              <w:bottom w:val="single" w:sz="4" w:space="0" w:color="auto"/>
              <w:right w:val="single" w:sz="4" w:space="0" w:color="auto"/>
            </w:tcBorders>
            <w:shd w:val="clear" w:color="000000" w:fill="FFFFFF"/>
            <w:hideMark/>
          </w:tcPr>
          <w:p w14:paraId="3E9A7BA5"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Գետի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հունի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մեջ</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անմիջապես</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կամրջին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կպած</w:t>
            </w:r>
            <w:proofErr w:type="spellEnd"/>
            <w:r w:rsidRPr="00B50970">
              <w:rPr>
                <w:rFonts w:ascii="GHEA Grapalat" w:hAnsi="GHEA Grapalat"/>
                <w:sz w:val="20"/>
                <w:szCs w:val="20"/>
              </w:rPr>
              <w:t>/</w:t>
            </w:r>
            <w:proofErr w:type="spellStart"/>
            <w:r w:rsidRPr="00B50970">
              <w:rPr>
                <w:rFonts w:ascii="GHEA Grapalat" w:hAnsi="GHEA Grapalat"/>
                <w:sz w:val="20"/>
                <w:szCs w:val="20"/>
              </w:rPr>
              <w:t>մուտքում</w:t>
            </w:r>
            <w:proofErr w:type="spellEnd"/>
            <w:r w:rsidRPr="00B50970">
              <w:rPr>
                <w:rFonts w:ascii="GHEA Grapalat" w:hAnsi="GHEA Grapalat"/>
                <w:sz w:val="20"/>
                <w:szCs w:val="20"/>
              </w:rPr>
              <w:t xml:space="preserve"> և </w:t>
            </w:r>
            <w:proofErr w:type="spellStart"/>
            <w:r w:rsidRPr="00B50970">
              <w:rPr>
                <w:rFonts w:ascii="GHEA Grapalat" w:hAnsi="GHEA Grapalat"/>
                <w:sz w:val="20"/>
                <w:szCs w:val="20"/>
              </w:rPr>
              <w:t>ելքում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կոճղերի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հանում</w:t>
            </w:r>
            <w:proofErr w:type="spellEnd"/>
            <w:r w:rsidRPr="00B50970">
              <w:rPr>
                <w:rFonts w:ascii="GHEA Grapalat" w:hAnsi="GHEA Grapalat"/>
                <w:sz w:val="20"/>
                <w:szCs w:val="20"/>
              </w:rPr>
              <w:t xml:space="preserve"> d=10սմ</w:t>
            </w:r>
          </w:p>
        </w:tc>
        <w:tc>
          <w:tcPr>
            <w:tcW w:w="929" w:type="dxa"/>
            <w:tcBorders>
              <w:top w:val="nil"/>
              <w:left w:val="nil"/>
              <w:bottom w:val="single" w:sz="4" w:space="0" w:color="auto"/>
              <w:right w:val="single" w:sz="4" w:space="0" w:color="auto"/>
            </w:tcBorders>
            <w:shd w:val="clear" w:color="000000" w:fill="FFFFFF"/>
            <w:hideMark/>
          </w:tcPr>
          <w:p w14:paraId="47863598" w14:textId="77777777" w:rsidR="00B50970" w:rsidRPr="00B50970" w:rsidRDefault="00B50970" w:rsidP="00844A94">
            <w:pPr>
              <w:jc w:val="center"/>
              <w:rPr>
                <w:rFonts w:ascii="GHEA Grapalat" w:hAnsi="GHEA Grapalat"/>
                <w:sz w:val="20"/>
                <w:szCs w:val="20"/>
              </w:rPr>
            </w:pPr>
            <w:proofErr w:type="spellStart"/>
            <w:r w:rsidRPr="00B50970">
              <w:rPr>
                <w:rFonts w:ascii="GHEA Grapalat" w:hAnsi="GHEA Grapalat"/>
                <w:sz w:val="20"/>
                <w:szCs w:val="20"/>
              </w:rPr>
              <w:t>հատ</w:t>
            </w:r>
            <w:proofErr w:type="spellEnd"/>
          </w:p>
        </w:tc>
        <w:tc>
          <w:tcPr>
            <w:tcW w:w="0" w:type="auto"/>
            <w:tcBorders>
              <w:top w:val="nil"/>
              <w:left w:val="nil"/>
              <w:bottom w:val="single" w:sz="4" w:space="0" w:color="auto"/>
              <w:right w:val="single" w:sz="4" w:space="0" w:color="auto"/>
            </w:tcBorders>
            <w:shd w:val="clear" w:color="000000" w:fill="FFFFFF"/>
            <w:hideMark/>
          </w:tcPr>
          <w:p w14:paraId="02C2DB18"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20,0</w:t>
            </w:r>
          </w:p>
        </w:tc>
        <w:tc>
          <w:tcPr>
            <w:tcW w:w="0" w:type="auto"/>
            <w:tcBorders>
              <w:top w:val="nil"/>
              <w:left w:val="nil"/>
              <w:bottom w:val="single" w:sz="4" w:space="0" w:color="auto"/>
              <w:right w:val="single" w:sz="4" w:space="0" w:color="auto"/>
            </w:tcBorders>
            <w:shd w:val="clear" w:color="000000" w:fill="FFFFFF"/>
            <w:noWrap/>
            <w:hideMark/>
          </w:tcPr>
          <w:p w14:paraId="085BD727"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0,450</w:t>
            </w:r>
          </w:p>
        </w:tc>
        <w:tc>
          <w:tcPr>
            <w:tcW w:w="0" w:type="auto"/>
            <w:tcBorders>
              <w:top w:val="nil"/>
              <w:left w:val="nil"/>
              <w:bottom w:val="single" w:sz="4" w:space="0" w:color="auto"/>
              <w:right w:val="single" w:sz="4" w:space="0" w:color="auto"/>
            </w:tcBorders>
            <w:shd w:val="clear" w:color="000000" w:fill="FFFFFF"/>
            <w:noWrap/>
            <w:hideMark/>
          </w:tcPr>
          <w:p w14:paraId="4659A5D2"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8,994</w:t>
            </w:r>
          </w:p>
        </w:tc>
      </w:tr>
      <w:tr w:rsidR="00B50970" w:rsidRPr="00B50970" w14:paraId="025918CF"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16C6C4E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14</w:t>
            </w:r>
          </w:p>
        </w:tc>
        <w:tc>
          <w:tcPr>
            <w:tcW w:w="5523" w:type="dxa"/>
            <w:tcBorders>
              <w:top w:val="nil"/>
              <w:left w:val="nil"/>
              <w:bottom w:val="single" w:sz="4" w:space="0" w:color="auto"/>
              <w:right w:val="single" w:sz="4" w:space="0" w:color="auto"/>
            </w:tcBorders>
            <w:shd w:val="clear" w:color="000000" w:fill="FFFFFF"/>
            <w:hideMark/>
          </w:tcPr>
          <w:p w14:paraId="627D0DE9" w14:textId="77777777" w:rsidR="00B50970" w:rsidRPr="00B50970" w:rsidRDefault="00B50970" w:rsidP="00844A94">
            <w:pPr>
              <w:rPr>
                <w:rFonts w:ascii="GHEA Grapalat" w:hAnsi="GHEA Grapalat"/>
                <w:sz w:val="20"/>
                <w:szCs w:val="20"/>
              </w:rPr>
            </w:pPr>
            <w:r w:rsidRPr="00B50970">
              <w:rPr>
                <w:rFonts w:ascii="GHEA Grapalat" w:hAnsi="GHEA Grapalat"/>
                <w:sz w:val="20"/>
                <w:szCs w:val="20"/>
              </w:rPr>
              <w:t xml:space="preserve">1-ին </w:t>
            </w:r>
            <w:proofErr w:type="spellStart"/>
            <w:r w:rsidRPr="00B50970">
              <w:rPr>
                <w:rFonts w:ascii="GHEA Grapalat" w:hAnsi="GHEA Grapalat"/>
                <w:sz w:val="20"/>
                <w:szCs w:val="20"/>
              </w:rPr>
              <w:t>թռիչքի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տակի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քարե</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շարվածքով</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շինության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քանդում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բարձում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տեղափոխում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լցակույտ</w:t>
            </w:r>
            <w:proofErr w:type="spellEnd"/>
            <w:r w:rsidRPr="00B50970">
              <w:rPr>
                <w:rFonts w:ascii="GHEA Grapalat" w:hAnsi="GHEA Grapalat"/>
                <w:sz w:val="20"/>
                <w:szCs w:val="20"/>
              </w:rPr>
              <w:t xml:space="preserve"> 5.0կմ</w:t>
            </w:r>
          </w:p>
        </w:tc>
        <w:tc>
          <w:tcPr>
            <w:tcW w:w="929" w:type="dxa"/>
            <w:tcBorders>
              <w:top w:val="nil"/>
              <w:left w:val="nil"/>
              <w:bottom w:val="single" w:sz="4" w:space="0" w:color="auto"/>
              <w:right w:val="single" w:sz="4" w:space="0" w:color="auto"/>
            </w:tcBorders>
            <w:shd w:val="clear" w:color="000000" w:fill="FFFFFF"/>
            <w:hideMark/>
          </w:tcPr>
          <w:p w14:paraId="728B99BB"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70957EF6"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12,5</w:t>
            </w:r>
          </w:p>
        </w:tc>
        <w:tc>
          <w:tcPr>
            <w:tcW w:w="0" w:type="auto"/>
            <w:tcBorders>
              <w:top w:val="nil"/>
              <w:left w:val="nil"/>
              <w:bottom w:val="single" w:sz="4" w:space="0" w:color="auto"/>
              <w:right w:val="single" w:sz="4" w:space="0" w:color="auto"/>
            </w:tcBorders>
            <w:shd w:val="clear" w:color="000000" w:fill="FFFFFF"/>
            <w:noWrap/>
            <w:hideMark/>
          </w:tcPr>
          <w:p w14:paraId="32349017"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2,766</w:t>
            </w:r>
          </w:p>
        </w:tc>
        <w:tc>
          <w:tcPr>
            <w:tcW w:w="0" w:type="auto"/>
            <w:tcBorders>
              <w:top w:val="nil"/>
              <w:left w:val="nil"/>
              <w:bottom w:val="single" w:sz="4" w:space="0" w:color="auto"/>
              <w:right w:val="single" w:sz="4" w:space="0" w:color="auto"/>
            </w:tcBorders>
            <w:shd w:val="clear" w:color="000000" w:fill="FFFFFF"/>
            <w:noWrap/>
            <w:hideMark/>
          </w:tcPr>
          <w:p w14:paraId="25888B6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34,571</w:t>
            </w:r>
          </w:p>
        </w:tc>
      </w:tr>
      <w:tr w:rsidR="00B50970" w:rsidRPr="00B50970" w14:paraId="5058C395"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2F1972A0"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5523" w:type="dxa"/>
            <w:tcBorders>
              <w:top w:val="nil"/>
              <w:left w:val="nil"/>
              <w:bottom w:val="single" w:sz="4" w:space="0" w:color="auto"/>
              <w:right w:val="single" w:sz="4" w:space="0" w:color="auto"/>
            </w:tcBorders>
            <w:shd w:val="clear" w:color="auto" w:fill="auto"/>
            <w:noWrap/>
            <w:hideMark/>
          </w:tcPr>
          <w:p w14:paraId="7E4F2B28" w14:textId="77777777" w:rsidR="00B50970" w:rsidRPr="00B50970" w:rsidRDefault="00B50970" w:rsidP="00844A94">
            <w:pPr>
              <w:rPr>
                <w:rFonts w:ascii="GHEA Grapalat" w:hAnsi="GHEA Grapalat"/>
                <w:b/>
                <w:bCs/>
                <w:sz w:val="20"/>
                <w:szCs w:val="20"/>
              </w:rPr>
            </w:pPr>
            <w:proofErr w:type="spellStart"/>
            <w:r w:rsidRPr="00B50970">
              <w:rPr>
                <w:rFonts w:ascii="GHEA Grapalat" w:hAnsi="GHEA Grapalat"/>
                <w:b/>
                <w:bCs/>
                <w:sz w:val="20"/>
                <w:szCs w:val="20"/>
              </w:rPr>
              <w:t>Ընդամենը</w:t>
            </w:r>
            <w:proofErr w:type="spellEnd"/>
            <w:r w:rsidRPr="00B50970">
              <w:rPr>
                <w:rFonts w:ascii="GHEA Grapalat" w:hAnsi="GHEA Grapalat"/>
                <w:b/>
                <w:bCs/>
                <w:sz w:val="20"/>
                <w:szCs w:val="20"/>
              </w:rPr>
              <w:t xml:space="preserve"> X</w:t>
            </w:r>
          </w:p>
        </w:tc>
        <w:tc>
          <w:tcPr>
            <w:tcW w:w="929" w:type="dxa"/>
            <w:tcBorders>
              <w:top w:val="nil"/>
              <w:left w:val="nil"/>
              <w:bottom w:val="single" w:sz="4" w:space="0" w:color="auto"/>
              <w:right w:val="single" w:sz="4" w:space="0" w:color="auto"/>
            </w:tcBorders>
            <w:shd w:val="clear" w:color="000000" w:fill="FFFFFF"/>
            <w:noWrap/>
            <w:hideMark/>
          </w:tcPr>
          <w:p w14:paraId="3E3795DE"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757D34B2"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5F5B82B4"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54B21EE9" w14:textId="77777777" w:rsidR="00B50970" w:rsidRPr="00B50970" w:rsidRDefault="00B50970" w:rsidP="00844A94">
            <w:pPr>
              <w:jc w:val="center"/>
              <w:rPr>
                <w:rFonts w:ascii="GHEA Grapalat" w:hAnsi="GHEA Grapalat"/>
                <w:b/>
                <w:bCs/>
                <w:sz w:val="20"/>
                <w:szCs w:val="20"/>
              </w:rPr>
            </w:pPr>
            <w:r w:rsidRPr="00B50970">
              <w:rPr>
                <w:rFonts w:ascii="GHEA Grapalat" w:hAnsi="GHEA Grapalat"/>
                <w:b/>
                <w:bCs/>
                <w:sz w:val="20"/>
                <w:szCs w:val="20"/>
              </w:rPr>
              <w:t>20 826,729</w:t>
            </w:r>
          </w:p>
        </w:tc>
      </w:tr>
      <w:tr w:rsidR="00B50970" w:rsidRPr="00B50970" w14:paraId="2155B6D2"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78541D64" w14:textId="77777777" w:rsidR="00B50970" w:rsidRPr="00B50970" w:rsidRDefault="00B50970" w:rsidP="00844A94">
            <w:pPr>
              <w:jc w:val="center"/>
              <w:rPr>
                <w:rFonts w:ascii="GHEA Grapalat" w:hAnsi="GHEA Grapalat"/>
                <w:b/>
                <w:bCs/>
                <w:sz w:val="20"/>
                <w:szCs w:val="20"/>
              </w:rPr>
            </w:pPr>
            <w:r w:rsidRPr="00B50970">
              <w:rPr>
                <w:rFonts w:ascii="GHEA Grapalat" w:hAnsi="GHEA Grapalat"/>
                <w:b/>
                <w:bCs/>
                <w:sz w:val="20"/>
                <w:szCs w:val="20"/>
              </w:rPr>
              <w:t>XI</w:t>
            </w:r>
          </w:p>
        </w:tc>
        <w:tc>
          <w:tcPr>
            <w:tcW w:w="5523" w:type="dxa"/>
            <w:tcBorders>
              <w:top w:val="nil"/>
              <w:left w:val="nil"/>
              <w:bottom w:val="single" w:sz="4" w:space="0" w:color="auto"/>
              <w:right w:val="single" w:sz="4" w:space="0" w:color="auto"/>
            </w:tcBorders>
            <w:shd w:val="clear" w:color="000000" w:fill="FFFFFF"/>
            <w:hideMark/>
          </w:tcPr>
          <w:p w14:paraId="4DF8859B" w14:textId="77777777" w:rsidR="00B50970" w:rsidRPr="00B50970" w:rsidRDefault="00B50970" w:rsidP="00844A94">
            <w:pPr>
              <w:rPr>
                <w:rFonts w:ascii="GHEA Grapalat" w:hAnsi="GHEA Grapalat"/>
                <w:b/>
                <w:bCs/>
                <w:sz w:val="20"/>
                <w:szCs w:val="20"/>
              </w:rPr>
            </w:pPr>
            <w:proofErr w:type="spellStart"/>
            <w:r w:rsidRPr="00B50970">
              <w:rPr>
                <w:rFonts w:ascii="GHEA Grapalat" w:hAnsi="GHEA Grapalat"/>
                <w:b/>
                <w:bCs/>
                <w:sz w:val="20"/>
                <w:szCs w:val="20"/>
              </w:rPr>
              <w:t>Գոյություն</w:t>
            </w:r>
            <w:proofErr w:type="spellEnd"/>
            <w:r w:rsidRPr="00B50970">
              <w:rPr>
                <w:rFonts w:ascii="GHEA Grapalat" w:hAnsi="GHEA Grapalat"/>
                <w:b/>
                <w:bCs/>
                <w:sz w:val="20"/>
                <w:szCs w:val="20"/>
              </w:rPr>
              <w:t xml:space="preserve"> </w:t>
            </w:r>
            <w:proofErr w:type="spellStart"/>
            <w:r w:rsidRPr="00B50970">
              <w:rPr>
                <w:rFonts w:ascii="GHEA Grapalat" w:hAnsi="GHEA Grapalat"/>
                <w:b/>
                <w:bCs/>
                <w:sz w:val="20"/>
                <w:szCs w:val="20"/>
              </w:rPr>
              <w:t>ունեցող</w:t>
            </w:r>
            <w:proofErr w:type="spellEnd"/>
            <w:r w:rsidRPr="00B50970">
              <w:rPr>
                <w:rFonts w:ascii="GHEA Grapalat" w:hAnsi="GHEA Grapalat"/>
                <w:b/>
                <w:bCs/>
                <w:sz w:val="20"/>
                <w:szCs w:val="20"/>
              </w:rPr>
              <w:t xml:space="preserve"> </w:t>
            </w:r>
            <w:proofErr w:type="spellStart"/>
            <w:r w:rsidRPr="00B50970">
              <w:rPr>
                <w:rFonts w:ascii="GHEA Grapalat" w:hAnsi="GHEA Grapalat"/>
                <w:b/>
                <w:bCs/>
                <w:sz w:val="20"/>
                <w:szCs w:val="20"/>
              </w:rPr>
              <w:t>եզրապատի</w:t>
            </w:r>
            <w:proofErr w:type="spellEnd"/>
            <w:r w:rsidRPr="00B50970">
              <w:rPr>
                <w:rFonts w:ascii="GHEA Grapalat" w:hAnsi="GHEA Grapalat"/>
                <w:b/>
                <w:bCs/>
                <w:sz w:val="20"/>
                <w:szCs w:val="20"/>
              </w:rPr>
              <w:t xml:space="preserve">  </w:t>
            </w:r>
            <w:proofErr w:type="spellStart"/>
            <w:r w:rsidRPr="00B50970">
              <w:rPr>
                <w:rFonts w:ascii="GHEA Grapalat" w:hAnsi="GHEA Grapalat"/>
                <w:b/>
                <w:bCs/>
                <w:sz w:val="20"/>
                <w:szCs w:val="20"/>
              </w:rPr>
              <w:t>նորոգում</w:t>
            </w:r>
            <w:proofErr w:type="spellEnd"/>
            <w:r w:rsidRPr="00B50970">
              <w:rPr>
                <w:rFonts w:ascii="GHEA Grapalat" w:hAnsi="GHEA Grapalat"/>
                <w:b/>
                <w:bCs/>
                <w:sz w:val="20"/>
                <w:szCs w:val="20"/>
              </w:rPr>
              <w:t xml:space="preserve"> ՊԿ0+83-ՊԿ5+25</w:t>
            </w:r>
          </w:p>
        </w:tc>
        <w:tc>
          <w:tcPr>
            <w:tcW w:w="929" w:type="dxa"/>
            <w:tcBorders>
              <w:top w:val="nil"/>
              <w:left w:val="nil"/>
              <w:bottom w:val="single" w:sz="4" w:space="0" w:color="auto"/>
              <w:right w:val="single" w:sz="4" w:space="0" w:color="auto"/>
            </w:tcBorders>
            <w:shd w:val="clear" w:color="000000" w:fill="FFFFFF"/>
            <w:noWrap/>
            <w:hideMark/>
          </w:tcPr>
          <w:p w14:paraId="522A63F3"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3F49368C"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76BE6775"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0193E21A"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r>
      <w:tr w:rsidR="00B50970" w:rsidRPr="00B50970" w14:paraId="7CA02FF5"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705352AE"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w:t>
            </w:r>
          </w:p>
        </w:tc>
        <w:tc>
          <w:tcPr>
            <w:tcW w:w="5523" w:type="dxa"/>
            <w:tcBorders>
              <w:top w:val="nil"/>
              <w:left w:val="nil"/>
              <w:bottom w:val="single" w:sz="4" w:space="0" w:color="auto"/>
              <w:right w:val="single" w:sz="4" w:space="0" w:color="auto"/>
            </w:tcBorders>
            <w:shd w:val="clear" w:color="000000" w:fill="FFFFFF"/>
            <w:hideMark/>
          </w:tcPr>
          <w:p w14:paraId="4797D1FD" w14:textId="77777777" w:rsidR="00B50970" w:rsidRPr="00B50970" w:rsidRDefault="00B50970" w:rsidP="00844A94">
            <w:pPr>
              <w:rPr>
                <w:rFonts w:ascii="GHEA Grapalat" w:hAnsi="GHEA Grapalat"/>
                <w:sz w:val="20"/>
                <w:szCs w:val="20"/>
              </w:rPr>
            </w:pPr>
            <w:r w:rsidRPr="00B50970">
              <w:rPr>
                <w:rFonts w:ascii="GHEA Grapalat" w:hAnsi="GHEA Grapalat"/>
                <w:sz w:val="20"/>
                <w:szCs w:val="20"/>
              </w:rPr>
              <w:t xml:space="preserve">ՊԿ0+61-ՊԿ5+25 </w:t>
            </w:r>
            <w:proofErr w:type="spellStart"/>
            <w:r w:rsidRPr="00B50970">
              <w:rPr>
                <w:rFonts w:ascii="GHEA Grapalat" w:hAnsi="GHEA Grapalat"/>
                <w:sz w:val="20"/>
                <w:szCs w:val="20"/>
              </w:rPr>
              <w:t>աջից</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գոյություն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ունեցող</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մետաղական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կիսախողովակի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ապատեղակայում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հանձնում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սեփականատիրոջը</w:t>
            </w:r>
            <w:proofErr w:type="spellEnd"/>
          </w:p>
        </w:tc>
        <w:tc>
          <w:tcPr>
            <w:tcW w:w="929" w:type="dxa"/>
            <w:tcBorders>
              <w:top w:val="nil"/>
              <w:left w:val="nil"/>
              <w:bottom w:val="single" w:sz="4" w:space="0" w:color="auto"/>
              <w:right w:val="single" w:sz="4" w:space="0" w:color="auto"/>
            </w:tcBorders>
            <w:shd w:val="clear" w:color="000000" w:fill="FFFFFF"/>
            <w:hideMark/>
          </w:tcPr>
          <w:p w14:paraId="265FA104" w14:textId="77777777" w:rsidR="00B50970" w:rsidRPr="00B50970" w:rsidRDefault="00B50970" w:rsidP="00844A94">
            <w:pPr>
              <w:jc w:val="center"/>
              <w:rPr>
                <w:rFonts w:ascii="GHEA Grapalat" w:hAnsi="GHEA Grapalat"/>
                <w:sz w:val="20"/>
                <w:szCs w:val="20"/>
              </w:rPr>
            </w:pPr>
            <w:proofErr w:type="spellStart"/>
            <w:r w:rsidRPr="00B50970">
              <w:rPr>
                <w:rFonts w:ascii="GHEA Grapalat" w:hAnsi="GHEA Grapalat"/>
                <w:sz w:val="20"/>
                <w:szCs w:val="20"/>
              </w:rPr>
              <w:t>գծ.մ</w:t>
            </w:r>
            <w:proofErr w:type="spellEnd"/>
          </w:p>
        </w:tc>
        <w:tc>
          <w:tcPr>
            <w:tcW w:w="0" w:type="auto"/>
            <w:tcBorders>
              <w:top w:val="nil"/>
              <w:left w:val="nil"/>
              <w:bottom w:val="single" w:sz="4" w:space="0" w:color="auto"/>
              <w:right w:val="single" w:sz="4" w:space="0" w:color="auto"/>
            </w:tcBorders>
            <w:shd w:val="clear" w:color="000000" w:fill="FFFFFF"/>
            <w:hideMark/>
          </w:tcPr>
          <w:p w14:paraId="3DB0E295"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423,00</w:t>
            </w:r>
          </w:p>
        </w:tc>
        <w:tc>
          <w:tcPr>
            <w:tcW w:w="0" w:type="auto"/>
            <w:tcBorders>
              <w:top w:val="nil"/>
              <w:left w:val="nil"/>
              <w:bottom w:val="single" w:sz="4" w:space="0" w:color="auto"/>
              <w:right w:val="single" w:sz="4" w:space="0" w:color="auto"/>
            </w:tcBorders>
            <w:shd w:val="clear" w:color="000000" w:fill="FFFFFF"/>
            <w:noWrap/>
            <w:hideMark/>
          </w:tcPr>
          <w:p w14:paraId="45F13696"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2,814</w:t>
            </w:r>
          </w:p>
        </w:tc>
        <w:tc>
          <w:tcPr>
            <w:tcW w:w="0" w:type="auto"/>
            <w:tcBorders>
              <w:top w:val="nil"/>
              <w:left w:val="nil"/>
              <w:bottom w:val="single" w:sz="4" w:space="0" w:color="auto"/>
              <w:right w:val="single" w:sz="4" w:space="0" w:color="auto"/>
            </w:tcBorders>
            <w:shd w:val="clear" w:color="000000" w:fill="FFFFFF"/>
            <w:noWrap/>
            <w:hideMark/>
          </w:tcPr>
          <w:p w14:paraId="51C7E4C5"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1 190,422</w:t>
            </w:r>
          </w:p>
        </w:tc>
      </w:tr>
      <w:tr w:rsidR="00B50970" w:rsidRPr="00B50970" w14:paraId="62206A79"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285CB467"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w:t>
            </w:r>
          </w:p>
        </w:tc>
        <w:tc>
          <w:tcPr>
            <w:tcW w:w="5523" w:type="dxa"/>
            <w:tcBorders>
              <w:top w:val="nil"/>
              <w:left w:val="nil"/>
              <w:bottom w:val="single" w:sz="4" w:space="0" w:color="auto"/>
              <w:right w:val="single" w:sz="4" w:space="0" w:color="auto"/>
            </w:tcBorders>
            <w:shd w:val="clear" w:color="000000" w:fill="FFFFFF"/>
            <w:hideMark/>
          </w:tcPr>
          <w:p w14:paraId="0781AA90" w14:textId="77777777" w:rsidR="00B50970" w:rsidRPr="00B50970" w:rsidRDefault="00B50970" w:rsidP="00844A94">
            <w:pPr>
              <w:rPr>
                <w:rFonts w:ascii="GHEA Grapalat" w:hAnsi="GHEA Grapalat"/>
                <w:sz w:val="20"/>
                <w:szCs w:val="20"/>
              </w:rPr>
            </w:pPr>
            <w:r w:rsidRPr="00B50970">
              <w:rPr>
                <w:rFonts w:ascii="GHEA Grapalat" w:hAnsi="GHEA Grapalat"/>
                <w:sz w:val="20"/>
                <w:szCs w:val="20"/>
              </w:rPr>
              <w:t xml:space="preserve">ՊԿ0+83-ՊԿ5+25 </w:t>
            </w:r>
            <w:proofErr w:type="spellStart"/>
            <w:r w:rsidRPr="00B50970">
              <w:rPr>
                <w:rFonts w:ascii="GHEA Grapalat" w:hAnsi="GHEA Grapalat"/>
                <w:sz w:val="20"/>
                <w:szCs w:val="20"/>
              </w:rPr>
              <w:t>աջից</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գոյություն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ունեցող</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եզրապատի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նորոգում</w:t>
            </w:r>
            <w:proofErr w:type="spellEnd"/>
            <w:r w:rsidRPr="00B50970">
              <w:rPr>
                <w:rFonts w:ascii="GHEA Grapalat" w:hAnsi="GHEA Grapalat"/>
                <w:sz w:val="20"/>
                <w:szCs w:val="20"/>
              </w:rPr>
              <w:t xml:space="preserve"> L=398գծ</w:t>
            </w:r>
            <w:r w:rsidRPr="00B50970">
              <w:rPr>
                <w:rFonts w:ascii="Cambria Math" w:hAnsi="Cambria Math" w:cs="Cambria Math"/>
                <w:sz w:val="20"/>
                <w:szCs w:val="20"/>
              </w:rPr>
              <w:t>․</w:t>
            </w:r>
            <w:r w:rsidRPr="00B50970">
              <w:rPr>
                <w:rFonts w:ascii="GHEA Grapalat" w:hAnsi="GHEA Grapalat" w:cs="GHEA Grapalat"/>
                <w:sz w:val="20"/>
                <w:szCs w:val="20"/>
              </w:rPr>
              <w:t>մ</w:t>
            </w:r>
            <w:r w:rsidRPr="00B50970">
              <w:rPr>
                <w:rFonts w:ascii="GHEA Grapalat" w:hAnsi="GHEA Grapalat"/>
                <w:sz w:val="20"/>
                <w:szCs w:val="20"/>
              </w:rPr>
              <w:t>/</w:t>
            </w:r>
            <w:proofErr w:type="spellStart"/>
            <w:r w:rsidRPr="00B50970">
              <w:rPr>
                <w:rFonts w:ascii="GHEA Grapalat" w:hAnsi="GHEA Grapalat" w:cs="GHEA Grapalat"/>
                <w:sz w:val="20"/>
                <w:szCs w:val="20"/>
              </w:rPr>
              <w:t>որի</w:t>
            </w:r>
            <w:proofErr w:type="spellEnd"/>
            <w:r w:rsidRPr="00B50970">
              <w:rPr>
                <w:rFonts w:ascii="GHEA Grapalat" w:hAnsi="GHEA Grapalat"/>
                <w:sz w:val="20"/>
                <w:szCs w:val="20"/>
              </w:rPr>
              <w:t xml:space="preserve"> 25% </w:t>
            </w:r>
            <w:proofErr w:type="spellStart"/>
            <w:r w:rsidRPr="00B50970">
              <w:rPr>
                <w:rFonts w:ascii="GHEA Grapalat" w:hAnsi="GHEA Grapalat" w:cs="GHEA Grapalat"/>
                <w:sz w:val="20"/>
                <w:szCs w:val="20"/>
              </w:rPr>
              <w:t>նոր</w:t>
            </w:r>
            <w:proofErr w:type="spellEnd"/>
            <w:r w:rsidRPr="00B50970">
              <w:rPr>
                <w:rFonts w:ascii="GHEA Grapalat" w:hAnsi="GHEA Grapalat"/>
                <w:sz w:val="20"/>
                <w:szCs w:val="20"/>
              </w:rPr>
              <w:t xml:space="preserve"> </w:t>
            </w:r>
            <w:proofErr w:type="spellStart"/>
            <w:r w:rsidRPr="00B50970">
              <w:rPr>
                <w:rFonts w:ascii="GHEA Grapalat" w:hAnsi="GHEA Grapalat" w:cs="GHEA Grapalat"/>
                <w:sz w:val="20"/>
                <w:szCs w:val="20"/>
              </w:rPr>
              <w:t>պատ</w:t>
            </w:r>
            <w:proofErr w:type="spellEnd"/>
            <w:r w:rsidRPr="00B50970">
              <w:rPr>
                <w:rFonts w:ascii="GHEA Grapalat" w:hAnsi="GHEA Grapalat"/>
                <w:sz w:val="20"/>
                <w:szCs w:val="20"/>
              </w:rPr>
              <w:t>/</w:t>
            </w:r>
          </w:p>
        </w:tc>
        <w:tc>
          <w:tcPr>
            <w:tcW w:w="929" w:type="dxa"/>
            <w:tcBorders>
              <w:top w:val="nil"/>
              <w:left w:val="nil"/>
              <w:bottom w:val="single" w:sz="4" w:space="0" w:color="auto"/>
              <w:right w:val="single" w:sz="4" w:space="0" w:color="auto"/>
            </w:tcBorders>
            <w:shd w:val="clear" w:color="000000" w:fill="FFFFFF"/>
            <w:hideMark/>
          </w:tcPr>
          <w:p w14:paraId="1479134F"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hideMark/>
          </w:tcPr>
          <w:p w14:paraId="03E66BA2"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39BBE697"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788A064B"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r>
      <w:tr w:rsidR="00B50970" w:rsidRPr="00B50970" w14:paraId="329F3326"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10A18E49"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ա</w:t>
            </w:r>
          </w:p>
        </w:tc>
        <w:tc>
          <w:tcPr>
            <w:tcW w:w="5523" w:type="dxa"/>
            <w:tcBorders>
              <w:top w:val="nil"/>
              <w:left w:val="nil"/>
              <w:bottom w:val="single" w:sz="4" w:space="0" w:color="auto"/>
              <w:right w:val="single" w:sz="4" w:space="0" w:color="auto"/>
            </w:tcBorders>
            <w:shd w:val="clear" w:color="000000" w:fill="FFFFFF"/>
            <w:hideMark/>
          </w:tcPr>
          <w:p w14:paraId="20DC3055"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Պատի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քանդված</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մասի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բուսական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շերտի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մաքրում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ձեռքով</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բարձում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տեղափոխում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լցակույտ</w:t>
            </w:r>
            <w:proofErr w:type="spellEnd"/>
            <w:r w:rsidRPr="00B50970">
              <w:rPr>
                <w:rFonts w:ascii="GHEA Grapalat" w:hAnsi="GHEA Grapalat"/>
                <w:sz w:val="20"/>
                <w:szCs w:val="20"/>
              </w:rPr>
              <w:t xml:space="preserve"> 5.0կմ</w:t>
            </w:r>
          </w:p>
        </w:tc>
        <w:tc>
          <w:tcPr>
            <w:tcW w:w="929" w:type="dxa"/>
            <w:tcBorders>
              <w:top w:val="nil"/>
              <w:left w:val="nil"/>
              <w:bottom w:val="single" w:sz="4" w:space="0" w:color="auto"/>
              <w:right w:val="single" w:sz="4" w:space="0" w:color="auto"/>
            </w:tcBorders>
            <w:shd w:val="clear" w:color="000000" w:fill="FFFFFF"/>
            <w:hideMark/>
          </w:tcPr>
          <w:p w14:paraId="3A36EDFE"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6854FD31"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5</w:t>
            </w:r>
          </w:p>
        </w:tc>
        <w:tc>
          <w:tcPr>
            <w:tcW w:w="0" w:type="auto"/>
            <w:tcBorders>
              <w:top w:val="nil"/>
              <w:left w:val="nil"/>
              <w:bottom w:val="single" w:sz="4" w:space="0" w:color="auto"/>
              <w:right w:val="single" w:sz="4" w:space="0" w:color="auto"/>
            </w:tcBorders>
            <w:shd w:val="clear" w:color="000000" w:fill="FFFFFF"/>
            <w:noWrap/>
            <w:hideMark/>
          </w:tcPr>
          <w:p w14:paraId="1F822B6D"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4,272</w:t>
            </w:r>
          </w:p>
        </w:tc>
        <w:tc>
          <w:tcPr>
            <w:tcW w:w="0" w:type="auto"/>
            <w:tcBorders>
              <w:top w:val="nil"/>
              <w:left w:val="nil"/>
              <w:bottom w:val="single" w:sz="4" w:space="0" w:color="auto"/>
              <w:right w:val="single" w:sz="4" w:space="0" w:color="auto"/>
            </w:tcBorders>
            <w:shd w:val="clear" w:color="000000" w:fill="FFFFFF"/>
            <w:noWrap/>
            <w:hideMark/>
          </w:tcPr>
          <w:p w14:paraId="5FC8BA48"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21,358</w:t>
            </w:r>
          </w:p>
        </w:tc>
      </w:tr>
      <w:tr w:rsidR="00B50970" w:rsidRPr="00B50970" w14:paraId="54D5A13F"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207A0E3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բ</w:t>
            </w:r>
          </w:p>
        </w:tc>
        <w:tc>
          <w:tcPr>
            <w:tcW w:w="5523" w:type="dxa"/>
            <w:tcBorders>
              <w:top w:val="nil"/>
              <w:left w:val="nil"/>
              <w:bottom w:val="single" w:sz="4" w:space="0" w:color="auto"/>
              <w:right w:val="single" w:sz="4" w:space="0" w:color="auto"/>
            </w:tcBorders>
            <w:shd w:val="clear" w:color="000000" w:fill="FFFFFF"/>
            <w:hideMark/>
          </w:tcPr>
          <w:p w14:paraId="05807D3F"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Եզրապատի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իրականացում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քանդված</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մասերում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միաձույլ</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բետոնով</w:t>
            </w:r>
            <w:proofErr w:type="spellEnd"/>
            <w:r w:rsidRPr="00B50970">
              <w:rPr>
                <w:rFonts w:ascii="GHEA Grapalat" w:hAnsi="GHEA Grapalat"/>
                <w:sz w:val="20"/>
                <w:szCs w:val="20"/>
              </w:rPr>
              <w:t xml:space="preserve"> B20</w:t>
            </w:r>
          </w:p>
        </w:tc>
        <w:tc>
          <w:tcPr>
            <w:tcW w:w="929" w:type="dxa"/>
            <w:tcBorders>
              <w:top w:val="nil"/>
              <w:left w:val="nil"/>
              <w:bottom w:val="single" w:sz="4" w:space="0" w:color="auto"/>
              <w:right w:val="single" w:sz="4" w:space="0" w:color="auto"/>
            </w:tcBorders>
            <w:shd w:val="clear" w:color="000000" w:fill="FFFFFF"/>
            <w:hideMark/>
          </w:tcPr>
          <w:p w14:paraId="2D5199E0"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2E8904DC"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4,50</w:t>
            </w:r>
          </w:p>
        </w:tc>
        <w:tc>
          <w:tcPr>
            <w:tcW w:w="0" w:type="auto"/>
            <w:tcBorders>
              <w:top w:val="nil"/>
              <w:left w:val="nil"/>
              <w:bottom w:val="single" w:sz="4" w:space="0" w:color="auto"/>
              <w:right w:val="single" w:sz="4" w:space="0" w:color="auto"/>
            </w:tcBorders>
            <w:shd w:val="clear" w:color="000000" w:fill="FFFFFF"/>
            <w:noWrap/>
            <w:hideMark/>
          </w:tcPr>
          <w:p w14:paraId="598C47A2"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70,751</w:t>
            </w:r>
          </w:p>
        </w:tc>
        <w:tc>
          <w:tcPr>
            <w:tcW w:w="0" w:type="auto"/>
            <w:tcBorders>
              <w:top w:val="nil"/>
              <w:left w:val="nil"/>
              <w:bottom w:val="single" w:sz="4" w:space="0" w:color="auto"/>
              <w:right w:val="single" w:sz="4" w:space="0" w:color="auto"/>
            </w:tcBorders>
            <w:shd w:val="clear" w:color="000000" w:fill="FFFFFF"/>
            <w:noWrap/>
            <w:hideMark/>
          </w:tcPr>
          <w:p w14:paraId="75A4F847"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318,378</w:t>
            </w:r>
          </w:p>
        </w:tc>
      </w:tr>
      <w:tr w:rsidR="00B50970" w:rsidRPr="00B50970" w14:paraId="6449A53C"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2297C5A1"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գ</w:t>
            </w:r>
          </w:p>
        </w:tc>
        <w:tc>
          <w:tcPr>
            <w:tcW w:w="5523" w:type="dxa"/>
            <w:tcBorders>
              <w:top w:val="nil"/>
              <w:left w:val="nil"/>
              <w:bottom w:val="single" w:sz="4" w:space="0" w:color="auto"/>
              <w:right w:val="single" w:sz="4" w:space="0" w:color="auto"/>
            </w:tcBorders>
            <w:shd w:val="clear" w:color="000000" w:fill="FFFFFF"/>
            <w:hideMark/>
          </w:tcPr>
          <w:p w14:paraId="33857FDD"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Գլաքարերով</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երեսապատում</w:t>
            </w:r>
            <w:proofErr w:type="spellEnd"/>
            <w:r w:rsidRPr="00B50970">
              <w:rPr>
                <w:rFonts w:ascii="GHEA Grapalat" w:hAnsi="GHEA Grapalat"/>
                <w:sz w:val="20"/>
                <w:szCs w:val="20"/>
              </w:rPr>
              <w:t xml:space="preserve"> b=15սմ</w:t>
            </w:r>
          </w:p>
        </w:tc>
        <w:tc>
          <w:tcPr>
            <w:tcW w:w="929" w:type="dxa"/>
            <w:tcBorders>
              <w:top w:val="nil"/>
              <w:left w:val="nil"/>
              <w:bottom w:val="single" w:sz="4" w:space="0" w:color="auto"/>
              <w:right w:val="single" w:sz="4" w:space="0" w:color="auto"/>
            </w:tcBorders>
            <w:shd w:val="clear" w:color="000000" w:fill="FFFFFF"/>
            <w:hideMark/>
          </w:tcPr>
          <w:p w14:paraId="23871AF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1122AC8F"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4,5</w:t>
            </w:r>
          </w:p>
        </w:tc>
        <w:tc>
          <w:tcPr>
            <w:tcW w:w="0" w:type="auto"/>
            <w:tcBorders>
              <w:top w:val="nil"/>
              <w:left w:val="nil"/>
              <w:bottom w:val="single" w:sz="4" w:space="0" w:color="auto"/>
              <w:right w:val="single" w:sz="4" w:space="0" w:color="auto"/>
            </w:tcBorders>
            <w:shd w:val="clear" w:color="000000" w:fill="FFFFFF"/>
            <w:noWrap/>
            <w:hideMark/>
          </w:tcPr>
          <w:p w14:paraId="7A42A537"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35,136</w:t>
            </w:r>
          </w:p>
        </w:tc>
        <w:tc>
          <w:tcPr>
            <w:tcW w:w="0" w:type="auto"/>
            <w:tcBorders>
              <w:top w:val="nil"/>
              <w:left w:val="nil"/>
              <w:bottom w:val="single" w:sz="4" w:space="0" w:color="auto"/>
              <w:right w:val="single" w:sz="4" w:space="0" w:color="auto"/>
            </w:tcBorders>
            <w:shd w:val="clear" w:color="000000" w:fill="FFFFFF"/>
            <w:noWrap/>
            <w:hideMark/>
          </w:tcPr>
          <w:p w14:paraId="69C922D1"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158,112</w:t>
            </w:r>
          </w:p>
        </w:tc>
      </w:tr>
      <w:tr w:rsidR="00B50970" w:rsidRPr="00B50970" w14:paraId="369B0D6E"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7854CB8E"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դ</w:t>
            </w:r>
          </w:p>
        </w:tc>
        <w:tc>
          <w:tcPr>
            <w:tcW w:w="5523" w:type="dxa"/>
            <w:tcBorders>
              <w:top w:val="nil"/>
              <w:left w:val="nil"/>
              <w:bottom w:val="single" w:sz="4" w:space="0" w:color="auto"/>
              <w:right w:val="single" w:sz="4" w:space="0" w:color="auto"/>
            </w:tcBorders>
            <w:shd w:val="clear" w:color="000000" w:fill="FFFFFF"/>
            <w:hideMark/>
          </w:tcPr>
          <w:p w14:paraId="681201D7"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Բետոնե</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թասակի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իրականացում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պատի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ամբողջ</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երկարությամբ</w:t>
            </w:r>
            <w:proofErr w:type="spellEnd"/>
            <w:r w:rsidRPr="00B50970">
              <w:rPr>
                <w:rFonts w:ascii="GHEA Grapalat" w:hAnsi="GHEA Grapalat"/>
                <w:sz w:val="20"/>
                <w:szCs w:val="20"/>
              </w:rPr>
              <w:t xml:space="preserve"> B15</w:t>
            </w:r>
          </w:p>
        </w:tc>
        <w:tc>
          <w:tcPr>
            <w:tcW w:w="929" w:type="dxa"/>
            <w:tcBorders>
              <w:top w:val="nil"/>
              <w:left w:val="nil"/>
              <w:bottom w:val="single" w:sz="4" w:space="0" w:color="auto"/>
              <w:right w:val="single" w:sz="4" w:space="0" w:color="auto"/>
            </w:tcBorders>
            <w:shd w:val="clear" w:color="000000" w:fill="FFFFFF"/>
            <w:hideMark/>
          </w:tcPr>
          <w:p w14:paraId="15DD8DAB"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6F90968F"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13,93</w:t>
            </w:r>
          </w:p>
        </w:tc>
        <w:tc>
          <w:tcPr>
            <w:tcW w:w="0" w:type="auto"/>
            <w:tcBorders>
              <w:top w:val="nil"/>
              <w:left w:val="nil"/>
              <w:bottom w:val="single" w:sz="4" w:space="0" w:color="auto"/>
              <w:right w:val="single" w:sz="4" w:space="0" w:color="auto"/>
            </w:tcBorders>
            <w:shd w:val="clear" w:color="000000" w:fill="FFFFFF"/>
            <w:noWrap/>
            <w:hideMark/>
          </w:tcPr>
          <w:p w14:paraId="18ECEA0E"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76,435</w:t>
            </w:r>
          </w:p>
        </w:tc>
        <w:tc>
          <w:tcPr>
            <w:tcW w:w="0" w:type="auto"/>
            <w:tcBorders>
              <w:top w:val="nil"/>
              <w:left w:val="nil"/>
              <w:bottom w:val="single" w:sz="4" w:space="0" w:color="auto"/>
              <w:right w:val="single" w:sz="4" w:space="0" w:color="auto"/>
            </w:tcBorders>
            <w:shd w:val="clear" w:color="000000" w:fill="FFFFFF"/>
            <w:noWrap/>
            <w:hideMark/>
          </w:tcPr>
          <w:p w14:paraId="53DBE989"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1 064,744</w:t>
            </w:r>
          </w:p>
        </w:tc>
      </w:tr>
      <w:tr w:rsidR="00B50970" w:rsidRPr="00B50970" w14:paraId="00D127FE"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755EF492"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5523" w:type="dxa"/>
            <w:tcBorders>
              <w:top w:val="nil"/>
              <w:left w:val="nil"/>
              <w:bottom w:val="single" w:sz="4" w:space="0" w:color="auto"/>
              <w:right w:val="single" w:sz="4" w:space="0" w:color="auto"/>
            </w:tcBorders>
            <w:shd w:val="clear" w:color="auto" w:fill="auto"/>
            <w:noWrap/>
            <w:hideMark/>
          </w:tcPr>
          <w:p w14:paraId="56D98D68" w14:textId="77777777" w:rsidR="00B50970" w:rsidRPr="00B50970" w:rsidRDefault="00B50970" w:rsidP="00844A94">
            <w:pPr>
              <w:rPr>
                <w:rFonts w:ascii="GHEA Grapalat" w:hAnsi="GHEA Grapalat"/>
                <w:b/>
                <w:bCs/>
                <w:sz w:val="20"/>
                <w:szCs w:val="20"/>
              </w:rPr>
            </w:pPr>
            <w:proofErr w:type="spellStart"/>
            <w:r w:rsidRPr="00B50970">
              <w:rPr>
                <w:rFonts w:ascii="GHEA Grapalat" w:hAnsi="GHEA Grapalat"/>
                <w:b/>
                <w:bCs/>
                <w:sz w:val="20"/>
                <w:szCs w:val="20"/>
              </w:rPr>
              <w:t>Ընդամենը</w:t>
            </w:r>
            <w:proofErr w:type="spellEnd"/>
            <w:r w:rsidRPr="00B50970">
              <w:rPr>
                <w:rFonts w:ascii="GHEA Grapalat" w:hAnsi="GHEA Grapalat"/>
                <w:b/>
                <w:bCs/>
                <w:sz w:val="20"/>
                <w:szCs w:val="20"/>
              </w:rPr>
              <w:t xml:space="preserve"> XI</w:t>
            </w:r>
          </w:p>
        </w:tc>
        <w:tc>
          <w:tcPr>
            <w:tcW w:w="929" w:type="dxa"/>
            <w:tcBorders>
              <w:top w:val="nil"/>
              <w:left w:val="nil"/>
              <w:bottom w:val="single" w:sz="4" w:space="0" w:color="auto"/>
              <w:right w:val="single" w:sz="4" w:space="0" w:color="auto"/>
            </w:tcBorders>
            <w:shd w:val="clear" w:color="000000" w:fill="FFFFFF"/>
            <w:noWrap/>
            <w:hideMark/>
          </w:tcPr>
          <w:p w14:paraId="7312BF19"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313A06A3"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1A1D6C11"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75C77B46" w14:textId="77777777" w:rsidR="00B50970" w:rsidRPr="00B50970" w:rsidRDefault="00B50970" w:rsidP="00844A94">
            <w:pPr>
              <w:jc w:val="center"/>
              <w:rPr>
                <w:rFonts w:ascii="GHEA Grapalat" w:hAnsi="GHEA Grapalat"/>
                <w:b/>
                <w:bCs/>
                <w:sz w:val="20"/>
                <w:szCs w:val="20"/>
              </w:rPr>
            </w:pPr>
            <w:r w:rsidRPr="00B50970">
              <w:rPr>
                <w:rFonts w:ascii="GHEA Grapalat" w:hAnsi="GHEA Grapalat"/>
                <w:b/>
                <w:bCs/>
                <w:sz w:val="20"/>
                <w:szCs w:val="20"/>
              </w:rPr>
              <w:t>2 753,014</w:t>
            </w:r>
          </w:p>
        </w:tc>
      </w:tr>
      <w:tr w:rsidR="00B50970" w:rsidRPr="00B50970" w14:paraId="04EC2251"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72F7DC9D" w14:textId="77777777" w:rsidR="00B50970" w:rsidRPr="00B50970" w:rsidRDefault="00B50970" w:rsidP="00844A94">
            <w:pPr>
              <w:jc w:val="center"/>
              <w:rPr>
                <w:rFonts w:ascii="GHEA Grapalat" w:hAnsi="GHEA Grapalat"/>
                <w:b/>
                <w:bCs/>
                <w:sz w:val="20"/>
                <w:szCs w:val="20"/>
              </w:rPr>
            </w:pPr>
            <w:r w:rsidRPr="00B50970">
              <w:rPr>
                <w:rFonts w:ascii="GHEA Grapalat" w:hAnsi="GHEA Grapalat"/>
                <w:b/>
                <w:bCs/>
                <w:sz w:val="20"/>
                <w:szCs w:val="20"/>
              </w:rPr>
              <w:t>XII</w:t>
            </w:r>
          </w:p>
        </w:tc>
        <w:tc>
          <w:tcPr>
            <w:tcW w:w="5523" w:type="dxa"/>
            <w:tcBorders>
              <w:top w:val="nil"/>
              <w:left w:val="nil"/>
              <w:bottom w:val="single" w:sz="4" w:space="0" w:color="auto"/>
              <w:right w:val="single" w:sz="4" w:space="0" w:color="auto"/>
            </w:tcBorders>
            <w:shd w:val="clear" w:color="000000" w:fill="FFFFFF"/>
            <w:hideMark/>
          </w:tcPr>
          <w:p w14:paraId="29D76CB9" w14:textId="77777777" w:rsidR="00B50970" w:rsidRPr="00B50970" w:rsidRDefault="00B50970" w:rsidP="00844A94">
            <w:pPr>
              <w:rPr>
                <w:rFonts w:ascii="GHEA Grapalat" w:hAnsi="GHEA Grapalat"/>
                <w:b/>
                <w:bCs/>
                <w:sz w:val="20"/>
                <w:szCs w:val="20"/>
              </w:rPr>
            </w:pPr>
            <w:proofErr w:type="spellStart"/>
            <w:r w:rsidRPr="00B50970">
              <w:rPr>
                <w:rFonts w:ascii="GHEA Grapalat" w:hAnsi="GHEA Grapalat"/>
                <w:b/>
                <w:bCs/>
                <w:sz w:val="20"/>
                <w:szCs w:val="20"/>
              </w:rPr>
              <w:t>Մետաղական</w:t>
            </w:r>
            <w:proofErr w:type="spellEnd"/>
            <w:r w:rsidRPr="00B50970">
              <w:rPr>
                <w:rFonts w:ascii="GHEA Grapalat" w:hAnsi="GHEA Grapalat"/>
                <w:b/>
                <w:bCs/>
                <w:sz w:val="20"/>
                <w:szCs w:val="20"/>
              </w:rPr>
              <w:t xml:space="preserve"> </w:t>
            </w:r>
            <w:proofErr w:type="spellStart"/>
            <w:r w:rsidRPr="00B50970">
              <w:rPr>
                <w:rFonts w:ascii="GHEA Grapalat" w:hAnsi="GHEA Grapalat"/>
                <w:b/>
                <w:bCs/>
                <w:sz w:val="20"/>
                <w:szCs w:val="20"/>
              </w:rPr>
              <w:t>բազրիքներ</w:t>
            </w:r>
            <w:proofErr w:type="spellEnd"/>
            <w:r w:rsidRPr="00B50970">
              <w:rPr>
                <w:rFonts w:ascii="GHEA Grapalat" w:hAnsi="GHEA Grapalat"/>
                <w:b/>
                <w:bCs/>
                <w:sz w:val="20"/>
                <w:szCs w:val="20"/>
              </w:rPr>
              <w:t xml:space="preserve"> </w:t>
            </w:r>
            <w:proofErr w:type="spellStart"/>
            <w:r w:rsidRPr="00B50970">
              <w:rPr>
                <w:rFonts w:ascii="GHEA Grapalat" w:hAnsi="GHEA Grapalat"/>
                <w:b/>
                <w:bCs/>
                <w:sz w:val="20"/>
                <w:szCs w:val="20"/>
              </w:rPr>
              <w:t>մայթերի</w:t>
            </w:r>
            <w:proofErr w:type="spellEnd"/>
            <w:r w:rsidRPr="00B50970">
              <w:rPr>
                <w:rFonts w:ascii="GHEA Grapalat" w:hAnsi="GHEA Grapalat"/>
                <w:b/>
                <w:bCs/>
                <w:sz w:val="20"/>
                <w:szCs w:val="20"/>
              </w:rPr>
              <w:t xml:space="preserve"> </w:t>
            </w:r>
            <w:proofErr w:type="spellStart"/>
            <w:r w:rsidRPr="00B50970">
              <w:rPr>
                <w:rFonts w:ascii="GHEA Grapalat" w:hAnsi="GHEA Grapalat"/>
                <w:b/>
                <w:bCs/>
                <w:sz w:val="20"/>
                <w:szCs w:val="20"/>
              </w:rPr>
              <w:t>մոտ</w:t>
            </w:r>
            <w:proofErr w:type="spellEnd"/>
          </w:p>
        </w:tc>
        <w:tc>
          <w:tcPr>
            <w:tcW w:w="929" w:type="dxa"/>
            <w:tcBorders>
              <w:top w:val="nil"/>
              <w:left w:val="nil"/>
              <w:bottom w:val="single" w:sz="4" w:space="0" w:color="auto"/>
              <w:right w:val="single" w:sz="4" w:space="0" w:color="auto"/>
            </w:tcBorders>
            <w:shd w:val="clear" w:color="000000" w:fill="FFFFFF"/>
            <w:noWrap/>
            <w:hideMark/>
          </w:tcPr>
          <w:p w14:paraId="4872B39F"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7361C05D"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081D9551"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71F5FCB2"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r>
      <w:tr w:rsidR="00B50970" w:rsidRPr="00B50970" w14:paraId="65DA36CF"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71ED3565"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w:t>
            </w:r>
          </w:p>
        </w:tc>
        <w:tc>
          <w:tcPr>
            <w:tcW w:w="5523" w:type="dxa"/>
            <w:tcBorders>
              <w:top w:val="nil"/>
              <w:left w:val="nil"/>
              <w:bottom w:val="single" w:sz="4" w:space="0" w:color="auto"/>
              <w:right w:val="single" w:sz="4" w:space="0" w:color="auto"/>
            </w:tcBorders>
            <w:shd w:val="clear" w:color="000000" w:fill="FFFFFF"/>
            <w:hideMark/>
          </w:tcPr>
          <w:p w14:paraId="342657D5" w14:textId="77777777" w:rsidR="00B50970" w:rsidRPr="00B50970" w:rsidRDefault="00B50970" w:rsidP="00844A94">
            <w:pPr>
              <w:rPr>
                <w:rFonts w:ascii="GHEA Grapalat" w:hAnsi="GHEA Grapalat"/>
                <w:sz w:val="20"/>
                <w:szCs w:val="20"/>
              </w:rPr>
            </w:pPr>
            <w:r w:rsidRPr="00B50970">
              <w:rPr>
                <w:rFonts w:ascii="GHEA Grapalat" w:hAnsi="GHEA Grapalat"/>
                <w:sz w:val="20"/>
                <w:szCs w:val="20"/>
              </w:rPr>
              <w:t xml:space="preserve">III 33.4  </w:t>
            </w:r>
            <w:proofErr w:type="spellStart"/>
            <w:r w:rsidRPr="00B50970">
              <w:rPr>
                <w:rFonts w:ascii="GHEA Grapalat" w:hAnsi="GHEA Grapalat"/>
                <w:sz w:val="20"/>
                <w:szCs w:val="20"/>
              </w:rPr>
              <w:t>կարգի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գրունտի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մշակում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ձեռքով</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բարձում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տեղափոխում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լցակույտ</w:t>
            </w:r>
            <w:proofErr w:type="spellEnd"/>
            <w:r w:rsidRPr="00B50970">
              <w:rPr>
                <w:rFonts w:ascii="GHEA Grapalat" w:hAnsi="GHEA Grapalat"/>
                <w:sz w:val="20"/>
                <w:szCs w:val="20"/>
              </w:rPr>
              <w:t xml:space="preserve"> 5.0կմ</w:t>
            </w:r>
          </w:p>
        </w:tc>
        <w:tc>
          <w:tcPr>
            <w:tcW w:w="929" w:type="dxa"/>
            <w:tcBorders>
              <w:top w:val="nil"/>
              <w:left w:val="nil"/>
              <w:bottom w:val="single" w:sz="4" w:space="0" w:color="auto"/>
              <w:right w:val="single" w:sz="4" w:space="0" w:color="auto"/>
            </w:tcBorders>
            <w:shd w:val="clear" w:color="000000" w:fill="FFFFFF"/>
            <w:hideMark/>
          </w:tcPr>
          <w:p w14:paraId="3E044ED6"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noWrap/>
            <w:hideMark/>
          </w:tcPr>
          <w:p w14:paraId="46513405"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6</w:t>
            </w:r>
          </w:p>
        </w:tc>
        <w:tc>
          <w:tcPr>
            <w:tcW w:w="0" w:type="auto"/>
            <w:tcBorders>
              <w:top w:val="nil"/>
              <w:left w:val="nil"/>
              <w:bottom w:val="single" w:sz="4" w:space="0" w:color="auto"/>
              <w:right w:val="single" w:sz="4" w:space="0" w:color="auto"/>
            </w:tcBorders>
            <w:shd w:val="clear" w:color="000000" w:fill="FFFFFF"/>
            <w:noWrap/>
            <w:hideMark/>
          </w:tcPr>
          <w:p w14:paraId="34457A36"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6,472</w:t>
            </w:r>
          </w:p>
        </w:tc>
        <w:tc>
          <w:tcPr>
            <w:tcW w:w="0" w:type="auto"/>
            <w:tcBorders>
              <w:top w:val="nil"/>
              <w:left w:val="nil"/>
              <w:bottom w:val="single" w:sz="4" w:space="0" w:color="auto"/>
              <w:right w:val="single" w:sz="4" w:space="0" w:color="auto"/>
            </w:tcBorders>
            <w:shd w:val="clear" w:color="000000" w:fill="FFFFFF"/>
            <w:noWrap/>
            <w:hideMark/>
          </w:tcPr>
          <w:p w14:paraId="686E2DA6"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38,832</w:t>
            </w:r>
          </w:p>
        </w:tc>
      </w:tr>
      <w:tr w:rsidR="00B50970" w:rsidRPr="00B50970" w14:paraId="18028936"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7F75868D"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w:t>
            </w:r>
          </w:p>
        </w:tc>
        <w:tc>
          <w:tcPr>
            <w:tcW w:w="5523" w:type="dxa"/>
            <w:tcBorders>
              <w:top w:val="nil"/>
              <w:left w:val="nil"/>
              <w:bottom w:val="single" w:sz="4" w:space="0" w:color="auto"/>
              <w:right w:val="single" w:sz="4" w:space="0" w:color="auto"/>
            </w:tcBorders>
            <w:shd w:val="clear" w:color="000000" w:fill="FFFFFF"/>
            <w:hideMark/>
          </w:tcPr>
          <w:p w14:paraId="5AB7C9E1"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Հիմքի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միաձույլ</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բետոն</w:t>
            </w:r>
            <w:proofErr w:type="spellEnd"/>
            <w:r w:rsidRPr="00B50970">
              <w:rPr>
                <w:rFonts w:ascii="GHEA Grapalat" w:hAnsi="GHEA Grapalat"/>
                <w:sz w:val="20"/>
                <w:szCs w:val="20"/>
              </w:rPr>
              <w:t xml:space="preserve"> B15</w:t>
            </w:r>
          </w:p>
        </w:tc>
        <w:tc>
          <w:tcPr>
            <w:tcW w:w="929" w:type="dxa"/>
            <w:tcBorders>
              <w:top w:val="nil"/>
              <w:left w:val="nil"/>
              <w:bottom w:val="single" w:sz="4" w:space="0" w:color="auto"/>
              <w:right w:val="single" w:sz="4" w:space="0" w:color="auto"/>
            </w:tcBorders>
            <w:shd w:val="clear" w:color="000000" w:fill="FFFFFF"/>
            <w:hideMark/>
          </w:tcPr>
          <w:p w14:paraId="57C8A3E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4745266B"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2,68</w:t>
            </w:r>
          </w:p>
        </w:tc>
        <w:tc>
          <w:tcPr>
            <w:tcW w:w="0" w:type="auto"/>
            <w:tcBorders>
              <w:top w:val="nil"/>
              <w:left w:val="nil"/>
              <w:bottom w:val="single" w:sz="4" w:space="0" w:color="auto"/>
              <w:right w:val="single" w:sz="4" w:space="0" w:color="auto"/>
            </w:tcBorders>
            <w:shd w:val="clear" w:color="000000" w:fill="FFFFFF"/>
            <w:noWrap/>
            <w:hideMark/>
          </w:tcPr>
          <w:p w14:paraId="42DFAB9D"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72,407</w:t>
            </w:r>
          </w:p>
        </w:tc>
        <w:tc>
          <w:tcPr>
            <w:tcW w:w="0" w:type="auto"/>
            <w:tcBorders>
              <w:top w:val="nil"/>
              <w:left w:val="nil"/>
              <w:bottom w:val="single" w:sz="4" w:space="0" w:color="auto"/>
              <w:right w:val="single" w:sz="4" w:space="0" w:color="auto"/>
            </w:tcBorders>
            <w:shd w:val="clear" w:color="000000" w:fill="FFFFFF"/>
            <w:noWrap/>
            <w:hideMark/>
          </w:tcPr>
          <w:p w14:paraId="19C79096"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194,050</w:t>
            </w:r>
          </w:p>
        </w:tc>
      </w:tr>
      <w:tr w:rsidR="00B50970" w:rsidRPr="00B50970" w14:paraId="4CCBFDB2"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3456915E"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w:t>
            </w:r>
          </w:p>
        </w:tc>
        <w:tc>
          <w:tcPr>
            <w:tcW w:w="5523" w:type="dxa"/>
            <w:tcBorders>
              <w:top w:val="nil"/>
              <w:left w:val="nil"/>
              <w:bottom w:val="single" w:sz="4" w:space="0" w:color="auto"/>
              <w:right w:val="single" w:sz="4" w:space="0" w:color="auto"/>
            </w:tcBorders>
            <w:shd w:val="clear" w:color="000000" w:fill="FFFFFF"/>
            <w:hideMark/>
          </w:tcPr>
          <w:p w14:paraId="78139830"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Մետաղական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բազրիքների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իրականացում</w:t>
            </w:r>
            <w:proofErr w:type="spellEnd"/>
            <w:r w:rsidRPr="00B50970">
              <w:rPr>
                <w:rFonts w:ascii="GHEA Grapalat" w:hAnsi="GHEA Grapalat"/>
                <w:sz w:val="20"/>
                <w:szCs w:val="20"/>
              </w:rPr>
              <w:t xml:space="preserve"> , </w:t>
            </w:r>
            <w:proofErr w:type="spellStart"/>
            <w:r w:rsidRPr="00B50970">
              <w:rPr>
                <w:rFonts w:ascii="GHEA Grapalat" w:hAnsi="GHEA Grapalat"/>
                <w:sz w:val="20"/>
                <w:szCs w:val="20"/>
              </w:rPr>
              <w:t>ներկումով</w:t>
            </w:r>
            <w:proofErr w:type="spellEnd"/>
          </w:p>
        </w:tc>
        <w:tc>
          <w:tcPr>
            <w:tcW w:w="929" w:type="dxa"/>
            <w:tcBorders>
              <w:top w:val="nil"/>
              <w:left w:val="nil"/>
              <w:bottom w:val="single" w:sz="4" w:space="0" w:color="auto"/>
              <w:right w:val="single" w:sz="4" w:space="0" w:color="auto"/>
            </w:tcBorders>
            <w:shd w:val="clear" w:color="000000" w:fill="FFFFFF"/>
            <w:hideMark/>
          </w:tcPr>
          <w:p w14:paraId="22C26FDC" w14:textId="77777777" w:rsidR="00B50970" w:rsidRPr="00B50970" w:rsidRDefault="00B50970" w:rsidP="00844A94">
            <w:pPr>
              <w:jc w:val="center"/>
              <w:rPr>
                <w:rFonts w:ascii="GHEA Grapalat" w:hAnsi="GHEA Grapalat"/>
                <w:sz w:val="20"/>
                <w:szCs w:val="20"/>
              </w:rPr>
            </w:pPr>
            <w:proofErr w:type="spellStart"/>
            <w:r w:rsidRPr="00B50970">
              <w:rPr>
                <w:rFonts w:ascii="GHEA Grapalat" w:hAnsi="GHEA Grapalat"/>
                <w:sz w:val="20"/>
                <w:szCs w:val="20"/>
              </w:rPr>
              <w:t>տոն</w:t>
            </w:r>
            <w:proofErr w:type="spellEnd"/>
          </w:p>
        </w:tc>
        <w:tc>
          <w:tcPr>
            <w:tcW w:w="0" w:type="auto"/>
            <w:tcBorders>
              <w:top w:val="nil"/>
              <w:left w:val="nil"/>
              <w:bottom w:val="single" w:sz="4" w:space="0" w:color="auto"/>
              <w:right w:val="single" w:sz="4" w:space="0" w:color="auto"/>
            </w:tcBorders>
            <w:shd w:val="clear" w:color="000000" w:fill="FFFFFF"/>
            <w:noWrap/>
            <w:hideMark/>
          </w:tcPr>
          <w:p w14:paraId="184A1FAB"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2,078</w:t>
            </w:r>
          </w:p>
        </w:tc>
        <w:tc>
          <w:tcPr>
            <w:tcW w:w="0" w:type="auto"/>
            <w:tcBorders>
              <w:top w:val="nil"/>
              <w:left w:val="nil"/>
              <w:bottom w:val="single" w:sz="4" w:space="0" w:color="auto"/>
              <w:right w:val="single" w:sz="4" w:space="0" w:color="auto"/>
            </w:tcBorders>
            <w:shd w:val="clear" w:color="000000" w:fill="FFFFFF"/>
            <w:noWrap/>
            <w:hideMark/>
          </w:tcPr>
          <w:p w14:paraId="6EADA74E"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939,374</w:t>
            </w:r>
          </w:p>
        </w:tc>
        <w:tc>
          <w:tcPr>
            <w:tcW w:w="0" w:type="auto"/>
            <w:tcBorders>
              <w:top w:val="nil"/>
              <w:left w:val="nil"/>
              <w:bottom w:val="single" w:sz="4" w:space="0" w:color="auto"/>
              <w:right w:val="single" w:sz="4" w:space="0" w:color="auto"/>
            </w:tcBorders>
            <w:shd w:val="clear" w:color="000000" w:fill="FFFFFF"/>
            <w:noWrap/>
            <w:hideMark/>
          </w:tcPr>
          <w:p w14:paraId="16F8406B"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1 952,301</w:t>
            </w:r>
          </w:p>
        </w:tc>
      </w:tr>
      <w:tr w:rsidR="00B50970" w:rsidRPr="00B50970" w14:paraId="54C3E08B" w14:textId="77777777" w:rsidTr="00B50970">
        <w:trPr>
          <w:trHeight w:val="288"/>
        </w:trPr>
        <w:tc>
          <w:tcPr>
            <w:tcW w:w="507" w:type="dxa"/>
            <w:tcBorders>
              <w:top w:val="nil"/>
              <w:left w:val="single" w:sz="4" w:space="0" w:color="auto"/>
              <w:bottom w:val="single" w:sz="4" w:space="0" w:color="auto"/>
              <w:right w:val="single" w:sz="4" w:space="0" w:color="auto"/>
            </w:tcBorders>
            <w:shd w:val="clear" w:color="000000" w:fill="FFFFFF"/>
            <w:noWrap/>
            <w:hideMark/>
          </w:tcPr>
          <w:p w14:paraId="48D071AD"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5523" w:type="dxa"/>
            <w:tcBorders>
              <w:top w:val="nil"/>
              <w:left w:val="nil"/>
              <w:bottom w:val="single" w:sz="4" w:space="0" w:color="auto"/>
              <w:right w:val="single" w:sz="4" w:space="0" w:color="auto"/>
            </w:tcBorders>
            <w:shd w:val="clear" w:color="auto" w:fill="auto"/>
            <w:noWrap/>
            <w:hideMark/>
          </w:tcPr>
          <w:p w14:paraId="7FA5D5C8" w14:textId="77777777" w:rsidR="00B50970" w:rsidRPr="00B50970" w:rsidRDefault="00B50970" w:rsidP="00844A94">
            <w:pPr>
              <w:rPr>
                <w:rFonts w:ascii="GHEA Grapalat" w:hAnsi="GHEA Grapalat"/>
                <w:b/>
                <w:bCs/>
                <w:sz w:val="20"/>
                <w:szCs w:val="20"/>
              </w:rPr>
            </w:pPr>
            <w:proofErr w:type="spellStart"/>
            <w:r w:rsidRPr="00B50970">
              <w:rPr>
                <w:rFonts w:ascii="GHEA Grapalat" w:hAnsi="GHEA Grapalat"/>
                <w:b/>
                <w:bCs/>
                <w:sz w:val="20"/>
                <w:szCs w:val="20"/>
              </w:rPr>
              <w:t>Ընդամենը</w:t>
            </w:r>
            <w:proofErr w:type="spellEnd"/>
            <w:r w:rsidRPr="00B50970">
              <w:rPr>
                <w:rFonts w:ascii="GHEA Grapalat" w:hAnsi="GHEA Grapalat"/>
                <w:b/>
                <w:bCs/>
                <w:sz w:val="20"/>
                <w:szCs w:val="20"/>
              </w:rPr>
              <w:t xml:space="preserve"> XII</w:t>
            </w:r>
          </w:p>
        </w:tc>
        <w:tc>
          <w:tcPr>
            <w:tcW w:w="929" w:type="dxa"/>
            <w:tcBorders>
              <w:top w:val="nil"/>
              <w:left w:val="nil"/>
              <w:bottom w:val="single" w:sz="4" w:space="0" w:color="auto"/>
              <w:right w:val="single" w:sz="4" w:space="0" w:color="auto"/>
            </w:tcBorders>
            <w:shd w:val="clear" w:color="000000" w:fill="FFFFFF"/>
            <w:noWrap/>
            <w:hideMark/>
          </w:tcPr>
          <w:p w14:paraId="180754FE"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6C544726"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783A6374"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730653A5" w14:textId="77777777" w:rsidR="00B50970" w:rsidRPr="00B50970" w:rsidRDefault="00B50970" w:rsidP="00844A94">
            <w:pPr>
              <w:jc w:val="center"/>
              <w:rPr>
                <w:rFonts w:ascii="GHEA Grapalat" w:hAnsi="GHEA Grapalat"/>
                <w:b/>
                <w:bCs/>
                <w:sz w:val="20"/>
                <w:szCs w:val="20"/>
              </w:rPr>
            </w:pPr>
            <w:r w:rsidRPr="00B50970">
              <w:rPr>
                <w:rFonts w:ascii="GHEA Grapalat" w:hAnsi="GHEA Grapalat"/>
                <w:b/>
                <w:bCs/>
                <w:sz w:val="20"/>
                <w:szCs w:val="20"/>
              </w:rPr>
              <w:t>2 185,183</w:t>
            </w:r>
          </w:p>
        </w:tc>
      </w:tr>
      <w:tr w:rsidR="00B50970" w:rsidRPr="00B50970" w14:paraId="6FD517F2" w14:textId="77777777" w:rsidTr="00B50970">
        <w:trPr>
          <w:trHeight w:val="288"/>
        </w:trPr>
        <w:tc>
          <w:tcPr>
            <w:tcW w:w="507" w:type="dxa"/>
            <w:tcBorders>
              <w:top w:val="nil"/>
              <w:left w:val="single" w:sz="4" w:space="0" w:color="auto"/>
              <w:bottom w:val="single" w:sz="4" w:space="0" w:color="auto"/>
              <w:right w:val="single" w:sz="4" w:space="0" w:color="auto"/>
            </w:tcBorders>
            <w:shd w:val="clear" w:color="auto" w:fill="auto"/>
            <w:noWrap/>
            <w:vAlign w:val="bottom"/>
            <w:hideMark/>
          </w:tcPr>
          <w:p w14:paraId="798A1B38"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5523" w:type="dxa"/>
            <w:tcBorders>
              <w:top w:val="nil"/>
              <w:left w:val="nil"/>
              <w:bottom w:val="single" w:sz="4" w:space="0" w:color="auto"/>
              <w:right w:val="single" w:sz="4" w:space="0" w:color="auto"/>
            </w:tcBorders>
            <w:shd w:val="clear" w:color="000000" w:fill="FFFFFF"/>
            <w:hideMark/>
          </w:tcPr>
          <w:p w14:paraId="424334AC" w14:textId="77777777" w:rsidR="00B50970" w:rsidRPr="00B50970" w:rsidRDefault="00B50970" w:rsidP="00844A94">
            <w:pPr>
              <w:rPr>
                <w:rFonts w:ascii="GHEA Grapalat" w:hAnsi="GHEA Grapalat"/>
                <w:b/>
                <w:bCs/>
                <w:sz w:val="20"/>
                <w:szCs w:val="20"/>
              </w:rPr>
            </w:pPr>
            <w:proofErr w:type="spellStart"/>
            <w:r w:rsidRPr="00B50970">
              <w:rPr>
                <w:rFonts w:ascii="GHEA Grapalat" w:hAnsi="GHEA Grapalat"/>
                <w:b/>
                <w:bCs/>
                <w:sz w:val="20"/>
                <w:szCs w:val="20"/>
              </w:rPr>
              <w:t>Ընդհանուրը</w:t>
            </w:r>
            <w:proofErr w:type="spellEnd"/>
          </w:p>
        </w:tc>
        <w:tc>
          <w:tcPr>
            <w:tcW w:w="929" w:type="dxa"/>
            <w:tcBorders>
              <w:top w:val="nil"/>
              <w:left w:val="nil"/>
              <w:bottom w:val="single" w:sz="4" w:space="0" w:color="auto"/>
              <w:right w:val="single" w:sz="4" w:space="0" w:color="auto"/>
            </w:tcBorders>
            <w:shd w:val="clear" w:color="auto" w:fill="auto"/>
            <w:noWrap/>
            <w:vAlign w:val="bottom"/>
            <w:hideMark/>
          </w:tcPr>
          <w:p w14:paraId="274871BE"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14:paraId="214055E6"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14:paraId="3C2C2428"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0473F6F0" w14:textId="77777777" w:rsidR="00B50970" w:rsidRPr="00B50970" w:rsidRDefault="00B50970" w:rsidP="00844A94">
            <w:pPr>
              <w:jc w:val="center"/>
              <w:rPr>
                <w:rFonts w:ascii="GHEA Grapalat" w:hAnsi="GHEA Grapalat"/>
                <w:b/>
                <w:bCs/>
                <w:sz w:val="20"/>
                <w:szCs w:val="20"/>
              </w:rPr>
            </w:pPr>
            <w:r w:rsidRPr="00B50970">
              <w:rPr>
                <w:rFonts w:ascii="GHEA Grapalat" w:hAnsi="GHEA Grapalat"/>
                <w:b/>
                <w:bCs/>
                <w:sz w:val="20"/>
                <w:szCs w:val="20"/>
              </w:rPr>
              <w:t>477 029,703</w:t>
            </w:r>
          </w:p>
        </w:tc>
      </w:tr>
      <w:tr w:rsidR="00B50970" w:rsidRPr="00B50970" w14:paraId="3460AB7A" w14:textId="77777777" w:rsidTr="00B50970">
        <w:trPr>
          <w:trHeight w:val="288"/>
        </w:trPr>
        <w:tc>
          <w:tcPr>
            <w:tcW w:w="507" w:type="dxa"/>
            <w:tcBorders>
              <w:top w:val="nil"/>
              <w:left w:val="single" w:sz="4" w:space="0" w:color="auto"/>
              <w:bottom w:val="single" w:sz="4" w:space="0" w:color="auto"/>
              <w:right w:val="single" w:sz="4" w:space="0" w:color="auto"/>
            </w:tcBorders>
            <w:shd w:val="clear" w:color="auto" w:fill="auto"/>
            <w:noWrap/>
            <w:vAlign w:val="bottom"/>
            <w:hideMark/>
          </w:tcPr>
          <w:p w14:paraId="5D04990C"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lastRenderedPageBreak/>
              <w:t> </w:t>
            </w:r>
          </w:p>
        </w:tc>
        <w:tc>
          <w:tcPr>
            <w:tcW w:w="5523" w:type="dxa"/>
            <w:tcBorders>
              <w:top w:val="nil"/>
              <w:left w:val="nil"/>
              <w:bottom w:val="single" w:sz="4" w:space="0" w:color="auto"/>
              <w:right w:val="single" w:sz="4" w:space="0" w:color="auto"/>
            </w:tcBorders>
            <w:shd w:val="clear" w:color="000000" w:fill="FFFFFF"/>
            <w:hideMark/>
          </w:tcPr>
          <w:p w14:paraId="14703E33" w14:textId="77777777" w:rsidR="00B50970" w:rsidRPr="00B50970" w:rsidRDefault="00B50970" w:rsidP="00844A94">
            <w:pPr>
              <w:rPr>
                <w:rFonts w:ascii="GHEA Grapalat" w:hAnsi="GHEA Grapalat"/>
                <w:b/>
                <w:bCs/>
                <w:sz w:val="20"/>
                <w:szCs w:val="20"/>
              </w:rPr>
            </w:pPr>
            <w:proofErr w:type="spellStart"/>
            <w:r w:rsidRPr="00B50970">
              <w:rPr>
                <w:rFonts w:ascii="GHEA Grapalat" w:hAnsi="GHEA Grapalat"/>
                <w:b/>
                <w:bCs/>
                <w:sz w:val="20"/>
                <w:szCs w:val="20"/>
              </w:rPr>
              <w:t>Ընդամենը</w:t>
            </w:r>
            <w:proofErr w:type="spellEnd"/>
            <w:r w:rsidRPr="00B50970">
              <w:rPr>
                <w:rFonts w:ascii="GHEA Grapalat" w:hAnsi="GHEA Grapalat"/>
                <w:b/>
                <w:bCs/>
                <w:sz w:val="20"/>
                <w:szCs w:val="20"/>
              </w:rPr>
              <w:t xml:space="preserve"> </w:t>
            </w:r>
            <w:proofErr w:type="spellStart"/>
            <w:r w:rsidRPr="00B50970">
              <w:rPr>
                <w:rFonts w:ascii="GHEA Grapalat" w:hAnsi="GHEA Grapalat"/>
                <w:b/>
                <w:bCs/>
                <w:sz w:val="20"/>
                <w:szCs w:val="20"/>
              </w:rPr>
              <w:t>չնախատեսված</w:t>
            </w:r>
            <w:proofErr w:type="spellEnd"/>
            <w:r w:rsidRPr="00B50970">
              <w:rPr>
                <w:rFonts w:ascii="GHEA Grapalat" w:hAnsi="GHEA Grapalat"/>
                <w:b/>
                <w:bCs/>
                <w:sz w:val="20"/>
                <w:szCs w:val="20"/>
              </w:rPr>
              <w:t xml:space="preserve"> </w:t>
            </w:r>
            <w:proofErr w:type="spellStart"/>
            <w:r w:rsidRPr="00B50970">
              <w:rPr>
                <w:rFonts w:ascii="GHEA Grapalat" w:hAnsi="GHEA Grapalat"/>
                <w:b/>
                <w:bCs/>
                <w:sz w:val="20"/>
                <w:szCs w:val="20"/>
              </w:rPr>
              <w:t>ծախսեր</w:t>
            </w:r>
            <w:proofErr w:type="spellEnd"/>
            <w:r w:rsidRPr="00B50970">
              <w:rPr>
                <w:rFonts w:ascii="GHEA Grapalat" w:hAnsi="GHEA Grapalat"/>
                <w:b/>
                <w:bCs/>
                <w:sz w:val="20"/>
                <w:szCs w:val="20"/>
              </w:rPr>
              <w:t>**</w:t>
            </w:r>
          </w:p>
        </w:tc>
        <w:tc>
          <w:tcPr>
            <w:tcW w:w="929" w:type="dxa"/>
            <w:tcBorders>
              <w:top w:val="nil"/>
              <w:left w:val="nil"/>
              <w:bottom w:val="single" w:sz="4" w:space="0" w:color="auto"/>
              <w:right w:val="single" w:sz="4" w:space="0" w:color="auto"/>
            </w:tcBorders>
            <w:shd w:val="clear" w:color="auto" w:fill="auto"/>
            <w:noWrap/>
            <w:vAlign w:val="bottom"/>
            <w:hideMark/>
          </w:tcPr>
          <w:p w14:paraId="310EE007"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14:paraId="22B53A8C"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14:paraId="1D93C3B6"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48C7CF18" w14:textId="77777777" w:rsidR="00B50970" w:rsidRPr="00B50970" w:rsidRDefault="00B50970" w:rsidP="00844A94">
            <w:pPr>
              <w:jc w:val="center"/>
              <w:rPr>
                <w:rFonts w:ascii="GHEA Grapalat" w:hAnsi="GHEA Grapalat"/>
                <w:b/>
                <w:bCs/>
                <w:sz w:val="20"/>
                <w:szCs w:val="20"/>
              </w:rPr>
            </w:pPr>
            <w:r w:rsidRPr="00B50970">
              <w:rPr>
                <w:rFonts w:ascii="GHEA Grapalat" w:hAnsi="GHEA Grapalat"/>
                <w:b/>
                <w:bCs/>
                <w:sz w:val="20"/>
                <w:szCs w:val="20"/>
              </w:rPr>
              <w:t>14 010,130</w:t>
            </w:r>
          </w:p>
        </w:tc>
      </w:tr>
      <w:tr w:rsidR="00B50970" w:rsidRPr="00B50970" w14:paraId="514B4010" w14:textId="77777777" w:rsidTr="00B50970">
        <w:trPr>
          <w:trHeight w:val="288"/>
        </w:trPr>
        <w:tc>
          <w:tcPr>
            <w:tcW w:w="507" w:type="dxa"/>
            <w:tcBorders>
              <w:top w:val="nil"/>
              <w:left w:val="single" w:sz="4" w:space="0" w:color="auto"/>
              <w:bottom w:val="single" w:sz="4" w:space="0" w:color="auto"/>
              <w:right w:val="single" w:sz="4" w:space="0" w:color="auto"/>
            </w:tcBorders>
            <w:shd w:val="clear" w:color="auto" w:fill="auto"/>
            <w:noWrap/>
            <w:vAlign w:val="bottom"/>
            <w:hideMark/>
          </w:tcPr>
          <w:p w14:paraId="7B9F4667"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5523" w:type="dxa"/>
            <w:tcBorders>
              <w:top w:val="nil"/>
              <w:left w:val="nil"/>
              <w:bottom w:val="single" w:sz="4" w:space="0" w:color="auto"/>
              <w:right w:val="single" w:sz="4" w:space="0" w:color="auto"/>
            </w:tcBorders>
            <w:shd w:val="clear" w:color="000000" w:fill="FFFFFF"/>
            <w:hideMark/>
          </w:tcPr>
          <w:p w14:paraId="285CCA84" w14:textId="77777777" w:rsidR="00B50970" w:rsidRPr="00B50970" w:rsidRDefault="00B50970" w:rsidP="00844A94">
            <w:pPr>
              <w:rPr>
                <w:rFonts w:ascii="GHEA Grapalat" w:hAnsi="GHEA Grapalat"/>
                <w:b/>
                <w:bCs/>
                <w:sz w:val="20"/>
                <w:szCs w:val="20"/>
              </w:rPr>
            </w:pPr>
            <w:proofErr w:type="spellStart"/>
            <w:r w:rsidRPr="00B50970">
              <w:rPr>
                <w:rFonts w:ascii="GHEA Grapalat" w:hAnsi="GHEA Grapalat"/>
                <w:b/>
                <w:bCs/>
                <w:sz w:val="20"/>
                <w:szCs w:val="20"/>
              </w:rPr>
              <w:t>Ամբողջը</w:t>
            </w:r>
            <w:proofErr w:type="spellEnd"/>
          </w:p>
        </w:tc>
        <w:tc>
          <w:tcPr>
            <w:tcW w:w="929" w:type="dxa"/>
            <w:tcBorders>
              <w:top w:val="nil"/>
              <w:left w:val="nil"/>
              <w:bottom w:val="single" w:sz="4" w:space="0" w:color="auto"/>
              <w:right w:val="single" w:sz="4" w:space="0" w:color="auto"/>
            </w:tcBorders>
            <w:shd w:val="clear" w:color="auto" w:fill="auto"/>
            <w:noWrap/>
            <w:vAlign w:val="bottom"/>
            <w:hideMark/>
          </w:tcPr>
          <w:p w14:paraId="0AD1EF6A"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14:paraId="32DA7798"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14:paraId="022AE401"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4279AF6A" w14:textId="77777777" w:rsidR="00B50970" w:rsidRPr="00B50970" w:rsidRDefault="00B50970" w:rsidP="00844A94">
            <w:pPr>
              <w:jc w:val="center"/>
              <w:rPr>
                <w:rFonts w:ascii="GHEA Grapalat" w:hAnsi="GHEA Grapalat"/>
                <w:b/>
                <w:bCs/>
                <w:sz w:val="20"/>
                <w:szCs w:val="20"/>
              </w:rPr>
            </w:pPr>
            <w:r w:rsidRPr="00B50970">
              <w:rPr>
                <w:rFonts w:ascii="GHEA Grapalat" w:hAnsi="GHEA Grapalat"/>
                <w:b/>
                <w:bCs/>
                <w:sz w:val="20"/>
                <w:szCs w:val="20"/>
              </w:rPr>
              <w:t>491 039,834</w:t>
            </w:r>
          </w:p>
        </w:tc>
      </w:tr>
    </w:tbl>
    <w:p w14:paraId="78A5453F" w14:textId="77777777" w:rsidR="00B50970" w:rsidRPr="006D238F" w:rsidRDefault="00B50970" w:rsidP="00B50970">
      <w:pPr>
        <w:ind w:left="142"/>
        <w:jc w:val="both"/>
        <w:rPr>
          <w:rFonts w:ascii="GHEA Grapalat" w:hAnsi="GHEA Grapalat" w:cs="Calibri"/>
          <w:bCs/>
          <w:i/>
          <w:color w:val="000000"/>
          <w:sz w:val="18"/>
          <w:szCs w:val="18"/>
          <w:lang w:val="af-ZA"/>
        </w:rPr>
      </w:pPr>
      <w:r w:rsidRPr="006D238F">
        <w:rPr>
          <w:rFonts w:ascii="GHEA Grapalat" w:hAnsi="GHEA Grapalat" w:cs="Calibri"/>
          <w:bCs/>
          <w:i/>
          <w:color w:val="000000"/>
          <w:sz w:val="18"/>
          <w:szCs w:val="18"/>
          <w:lang w:val="hy-AM"/>
        </w:rPr>
        <w:t>*Միավորի ա</w:t>
      </w:r>
      <w:r w:rsidRPr="006D238F">
        <w:rPr>
          <w:rFonts w:ascii="GHEA Grapalat" w:hAnsi="GHEA Grapalat" w:cs="Calibri"/>
          <w:bCs/>
          <w:i/>
          <w:color w:val="000000"/>
          <w:sz w:val="18"/>
          <w:szCs w:val="18"/>
          <w:lang w:val="af-ZA"/>
        </w:rPr>
        <w:t>րժեքը ներառում է բոլոր ծախսերը, ներառյալ «Շահույթը» ՝ 11% և ԱԱՀ-ն՝ 20%</w:t>
      </w:r>
    </w:p>
    <w:p w14:paraId="775E83CF" w14:textId="77777777" w:rsidR="00B50970" w:rsidRPr="006D238F" w:rsidRDefault="00B50970" w:rsidP="00B50970">
      <w:pPr>
        <w:ind w:left="142"/>
        <w:jc w:val="both"/>
        <w:rPr>
          <w:rFonts w:ascii="GHEA Grapalat" w:hAnsi="GHEA Grapalat" w:cs="Calibri"/>
          <w:bCs/>
          <w:i/>
          <w:color w:val="000000"/>
          <w:sz w:val="18"/>
          <w:szCs w:val="18"/>
          <w:lang w:val="af-ZA"/>
        </w:rPr>
      </w:pPr>
      <w:r w:rsidRPr="006D238F">
        <w:rPr>
          <w:rFonts w:ascii="GHEA Grapalat" w:hAnsi="GHEA Grapalat" w:cs="Calibri"/>
          <w:bCs/>
          <w:i/>
          <w:color w:val="000000"/>
          <w:sz w:val="18"/>
          <w:szCs w:val="18"/>
          <w:lang w:val="af-ZA"/>
        </w:rPr>
        <w:t>**</w:t>
      </w:r>
      <w:r w:rsidRPr="006D238F">
        <w:rPr>
          <w:rFonts w:ascii="GHEA Grapalat" w:hAnsi="GHEA Grapalat" w:cs="Calibri"/>
          <w:bCs/>
          <w:i/>
          <w:color w:val="000000"/>
          <w:sz w:val="18"/>
          <w:szCs w:val="18"/>
          <w:lang w:val="hy-AM"/>
        </w:rPr>
        <w:t xml:space="preserve"> </w:t>
      </w:r>
      <w:r w:rsidRPr="006D238F">
        <w:rPr>
          <w:rFonts w:ascii="GHEA Grapalat" w:hAnsi="GHEA Grapalat" w:cs="Calibri"/>
          <w:bCs/>
          <w:i/>
          <w:color w:val="000000"/>
          <w:sz w:val="18"/>
          <w:szCs w:val="18"/>
          <w:lang w:val="af-ZA"/>
        </w:rPr>
        <w:t>Չնախատեսված աշխատանքների և ծախսերի համար պատվիրատուի կողմից կապալառուին տրամադրվող պահուստային միջոցները ենթակա են վճարման՝ վերջինիս կողմից հիմնավորող փաստաթղթերը (կատարողական ակտերի, հեղինակային և տեխնիկական հսկողություն իրականացնող անձերի եզրակացությունների առկայության) ներկայացվելու դեպքում:</w:t>
      </w:r>
    </w:p>
    <w:p w14:paraId="7D7CEAF8" w14:textId="7FF39B33" w:rsidR="0060082E" w:rsidRPr="008D43AA" w:rsidRDefault="00B50970" w:rsidP="00B50970">
      <w:pPr>
        <w:ind w:left="142"/>
        <w:rPr>
          <w:rFonts w:ascii="GHEA Grapalat" w:hAnsi="GHEA Grapalat" w:cs="Calibri"/>
          <w:bCs/>
          <w:i/>
          <w:color w:val="000000"/>
          <w:sz w:val="18"/>
          <w:szCs w:val="18"/>
          <w:lang w:val="af-ZA"/>
        </w:rPr>
      </w:pPr>
      <w:r w:rsidRPr="006D238F">
        <w:rPr>
          <w:rFonts w:ascii="GHEA Grapalat" w:hAnsi="GHEA Grapalat" w:cs="Calibri"/>
          <w:bCs/>
          <w:i/>
          <w:color w:val="000000"/>
          <w:sz w:val="18"/>
          <w:szCs w:val="18"/>
          <w:lang w:val="af-ZA"/>
        </w:rPr>
        <w:t>Հիմք՝ ՀՀ կառավարության 20</w:t>
      </w:r>
      <w:r w:rsidRPr="006D238F">
        <w:rPr>
          <w:rFonts w:ascii="GHEA Grapalat" w:hAnsi="GHEA Grapalat" w:cs="Calibri"/>
          <w:bCs/>
          <w:i/>
          <w:color w:val="000000"/>
          <w:sz w:val="18"/>
          <w:szCs w:val="18"/>
          <w:lang w:val="hy-AM"/>
        </w:rPr>
        <w:t>24</w:t>
      </w:r>
      <w:r w:rsidRPr="006D238F">
        <w:rPr>
          <w:rFonts w:ascii="GHEA Grapalat" w:hAnsi="GHEA Grapalat" w:cs="Calibri"/>
          <w:bCs/>
          <w:i/>
          <w:color w:val="000000"/>
          <w:sz w:val="18"/>
          <w:szCs w:val="18"/>
          <w:lang w:val="af-ZA"/>
        </w:rPr>
        <w:t xml:space="preserve"> թվականի </w:t>
      </w:r>
      <w:r w:rsidRPr="006D238F">
        <w:rPr>
          <w:rFonts w:ascii="GHEA Grapalat" w:hAnsi="GHEA Grapalat" w:cs="Calibri"/>
          <w:bCs/>
          <w:i/>
          <w:color w:val="000000"/>
          <w:sz w:val="18"/>
          <w:szCs w:val="18"/>
          <w:lang w:val="hy-AM"/>
        </w:rPr>
        <w:t>հոկտեմբերի</w:t>
      </w:r>
      <w:r w:rsidRPr="006D238F">
        <w:rPr>
          <w:rFonts w:ascii="GHEA Grapalat" w:hAnsi="GHEA Grapalat" w:cs="Calibri"/>
          <w:bCs/>
          <w:i/>
          <w:color w:val="000000"/>
          <w:sz w:val="18"/>
          <w:szCs w:val="18"/>
          <w:lang w:val="af-ZA"/>
        </w:rPr>
        <w:t xml:space="preserve"> </w:t>
      </w:r>
      <w:r w:rsidRPr="006D238F">
        <w:rPr>
          <w:rFonts w:ascii="GHEA Grapalat" w:hAnsi="GHEA Grapalat" w:cs="Calibri"/>
          <w:bCs/>
          <w:i/>
          <w:color w:val="000000"/>
          <w:sz w:val="18"/>
          <w:szCs w:val="18"/>
          <w:lang w:val="hy-AM"/>
        </w:rPr>
        <w:t>17-</w:t>
      </w:r>
      <w:r w:rsidRPr="006D238F">
        <w:rPr>
          <w:rFonts w:ascii="GHEA Grapalat" w:hAnsi="GHEA Grapalat" w:cs="Calibri"/>
          <w:bCs/>
          <w:i/>
          <w:color w:val="000000"/>
          <w:sz w:val="18"/>
          <w:szCs w:val="18"/>
          <w:lang w:val="af-ZA"/>
        </w:rPr>
        <w:t xml:space="preserve">ի N </w:t>
      </w:r>
      <w:r w:rsidRPr="006D238F">
        <w:rPr>
          <w:rFonts w:ascii="GHEA Grapalat" w:hAnsi="GHEA Grapalat" w:cs="Calibri"/>
          <w:bCs/>
          <w:i/>
          <w:color w:val="000000"/>
          <w:sz w:val="18"/>
          <w:szCs w:val="18"/>
          <w:lang w:val="hy-AM"/>
        </w:rPr>
        <w:t>1656</w:t>
      </w:r>
      <w:r w:rsidRPr="006D238F">
        <w:rPr>
          <w:rFonts w:ascii="GHEA Grapalat" w:hAnsi="GHEA Grapalat" w:cs="Calibri"/>
          <w:bCs/>
          <w:i/>
          <w:color w:val="000000"/>
          <w:sz w:val="18"/>
          <w:szCs w:val="18"/>
          <w:lang w:val="af-ZA"/>
        </w:rPr>
        <w:t>-Ն որոշ</w:t>
      </w:r>
      <w:r>
        <w:rPr>
          <w:rFonts w:ascii="GHEA Grapalat" w:hAnsi="GHEA Grapalat" w:cs="Calibri"/>
          <w:bCs/>
          <w:i/>
          <w:color w:val="000000"/>
          <w:sz w:val="18"/>
          <w:szCs w:val="18"/>
          <w:lang w:val="hy-AM"/>
        </w:rPr>
        <w:t>ում</w:t>
      </w:r>
    </w:p>
    <w:p w14:paraId="30C8C7EA" w14:textId="77777777" w:rsidR="00B50970" w:rsidRPr="008D43AA" w:rsidRDefault="00B50970" w:rsidP="00B50970">
      <w:pPr>
        <w:ind w:left="142"/>
        <w:rPr>
          <w:rFonts w:ascii="GHEA Grapalat" w:hAnsi="GHEA Grapalat" w:cs="Calibri"/>
          <w:bCs/>
          <w:i/>
          <w:color w:val="000000"/>
          <w:sz w:val="18"/>
          <w:szCs w:val="18"/>
          <w:lang w:val="af-ZA"/>
        </w:rPr>
      </w:pPr>
    </w:p>
    <w:p w14:paraId="12795E11" w14:textId="77777777" w:rsidR="00B50970" w:rsidRPr="008D43AA" w:rsidRDefault="00B50970" w:rsidP="00B50970">
      <w:pPr>
        <w:ind w:left="142"/>
        <w:jc w:val="center"/>
        <w:rPr>
          <w:rFonts w:ascii="GHEA Grapalat" w:hAnsi="GHEA Grapalat" w:cs="Calibri"/>
          <w:bCs/>
          <w:i/>
          <w:color w:val="000000"/>
          <w:sz w:val="18"/>
          <w:szCs w:val="18"/>
          <w:lang w:val="af-ZA"/>
        </w:rPr>
      </w:pPr>
    </w:p>
    <w:p w14:paraId="05B23B54" w14:textId="77777777" w:rsidR="00B50970" w:rsidRPr="008D43AA" w:rsidRDefault="00B50970" w:rsidP="00B50970">
      <w:pPr>
        <w:ind w:left="142"/>
        <w:jc w:val="center"/>
        <w:rPr>
          <w:rFonts w:ascii="GHEA Grapalat" w:hAnsi="GHEA Grapalat" w:cs="Calibri"/>
          <w:bCs/>
          <w:i/>
          <w:color w:val="000000"/>
          <w:sz w:val="18"/>
          <w:szCs w:val="18"/>
          <w:lang w:val="af-ZA"/>
        </w:rPr>
      </w:pPr>
    </w:p>
    <w:p w14:paraId="46816F85" w14:textId="77777777" w:rsidR="00B50970" w:rsidRDefault="00B50970" w:rsidP="00B50970">
      <w:pPr>
        <w:ind w:left="142"/>
        <w:jc w:val="center"/>
        <w:rPr>
          <w:rFonts w:ascii="GHEA Grapalat" w:hAnsi="GHEA Grapalat"/>
          <w:b/>
          <w:lang w:val="hy-AM"/>
        </w:rPr>
      </w:pPr>
      <w:r w:rsidRPr="00C05374">
        <w:rPr>
          <w:rFonts w:ascii="GHEA Grapalat" w:hAnsi="GHEA Grapalat"/>
          <w:b/>
          <w:lang w:val="hy-AM"/>
        </w:rPr>
        <w:t xml:space="preserve">ՉԱՓԱԲԱԺԻՆ </w:t>
      </w:r>
      <w:r>
        <w:rPr>
          <w:rFonts w:ascii="GHEA Grapalat" w:hAnsi="GHEA Grapalat"/>
          <w:b/>
          <w:lang w:val="hy-AM"/>
        </w:rPr>
        <w:t>2</w:t>
      </w:r>
    </w:p>
    <w:p w14:paraId="6EA025F1" w14:textId="77777777" w:rsidR="00B50970" w:rsidRPr="00610F0F" w:rsidRDefault="00B50970" w:rsidP="00B50970">
      <w:pPr>
        <w:ind w:left="142"/>
        <w:jc w:val="center"/>
        <w:rPr>
          <w:rFonts w:ascii="GHEA Grapalat" w:hAnsi="GHEA Grapalat"/>
          <w:b/>
          <w:sz w:val="6"/>
          <w:szCs w:val="6"/>
          <w:lang w:val="hy-AM"/>
        </w:rPr>
      </w:pPr>
    </w:p>
    <w:p w14:paraId="10DC8C95" w14:textId="77777777" w:rsidR="00B50970" w:rsidRPr="00C05374" w:rsidRDefault="00B50970" w:rsidP="00B50970">
      <w:pPr>
        <w:ind w:left="142"/>
        <w:jc w:val="center"/>
        <w:rPr>
          <w:rFonts w:ascii="GHEA Grapalat" w:hAnsi="GHEA Grapalat"/>
          <w:b/>
          <w:sz w:val="6"/>
          <w:szCs w:val="6"/>
          <w:lang w:val="hy-AM"/>
        </w:rPr>
      </w:pPr>
    </w:p>
    <w:p w14:paraId="7809F7AF" w14:textId="77777777" w:rsidR="00B50970" w:rsidRDefault="00B50970" w:rsidP="00B50970">
      <w:pPr>
        <w:ind w:left="142"/>
        <w:jc w:val="center"/>
        <w:rPr>
          <w:rFonts w:ascii="GHEA Grapalat" w:hAnsi="GHEA Grapalat"/>
          <w:b/>
          <w:sz w:val="22"/>
          <w:szCs w:val="22"/>
          <w:lang w:val="hy-AM"/>
        </w:rPr>
      </w:pPr>
      <w:r w:rsidRPr="00C05374">
        <w:rPr>
          <w:rFonts w:ascii="GHEA Grapalat" w:hAnsi="GHEA Grapalat"/>
          <w:b/>
          <w:sz w:val="22"/>
          <w:szCs w:val="22"/>
          <w:lang w:val="hy-AM"/>
        </w:rPr>
        <w:t xml:space="preserve">ԾԱՎԱԼԱԹԵՐԹ </w:t>
      </w:r>
      <w:r>
        <w:rPr>
          <w:rFonts w:ascii="GHEA Grapalat" w:hAnsi="GHEA Grapalat"/>
          <w:b/>
          <w:sz w:val="22"/>
          <w:szCs w:val="22"/>
          <w:lang w:val="hy-AM"/>
        </w:rPr>
        <w:t>–</w:t>
      </w:r>
      <w:r w:rsidRPr="00C05374">
        <w:rPr>
          <w:rFonts w:ascii="GHEA Grapalat" w:hAnsi="GHEA Grapalat"/>
          <w:b/>
          <w:sz w:val="22"/>
          <w:szCs w:val="22"/>
          <w:lang w:val="hy-AM"/>
        </w:rPr>
        <w:t xml:space="preserve"> ՆԱԽԱՀԱՇԻՎ</w:t>
      </w:r>
    </w:p>
    <w:p w14:paraId="316FE053" w14:textId="77777777" w:rsidR="00B50970" w:rsidRPr="00610F0F" w:rsidRDefault="00B50970" w:rsidP="00B50970">
      <w:pPr>
        <w:ind w:left="142"/>
        <w:jc w:val="center"/>
        <w:rPr>
          <w:rFonts w:ascii="GHEA Grapalat" w:hAnsi="GHEA Grapalat"/>
          <w:b/>
          <w:sz w:val="16"/>
          <w:szCs w:val="16"/>
          <w:lang w:val="hy-AM"/>
        </w:rPr>
      </w:pPr>
    </w:p>
    <w:p w14:paraId="742B91B3" w14:textId="21AA2AD6" w:rsidR="00B50970" w:rsidRPr="008D43AA" w:rsidRDefault="00B50970" w:rsidP="00B50970">
      <w:pPr>
        <w:ind w:left="142"/>
        <w:jc w:val="center"/>
        <w:rPr>
          <w:rFonts w:ascii="GHEA Grapalat" w:hAnsi="GHEA Grapalat"/>
          <w:b/>
          <w:bCs/>
          <w:lang w:val="af-ZA"/>
        </w:rPr>
      </w:pPr>
      <w:r w:rsidRPr="00576F5A">
        <w:rPr>
          <w:rFonts w:ascii="GHEA Grapalat" w:hAnsi="GHEA Grapalat"/>
          <w:b/>
          <w:sz w:val="22"/>
          <w:szCs w:val="22"/>
          <w:lang w:val="hy-AM"/>
        </w:rPr>
        <w:t>Տ-6-32, /Հ-3/ (Գողթ)-Գեղարդ տեղական նշանակության ավտոճանապարհի կմ 0+000 - կմ 3+000 և Տ-6-32-ից մինչև դպրոց տանող 0,3 կմ երկարությամբ հատվածների</w:t>
      </w:r>
      <w:r>
        <w:rPr>
          <w:rFonts w:ascii="GHEA Grapalat" w:hAnsi="GHEA Grapalat"/>
          <w:b/>
          <w:sz w:val="22"/>
          <w:szCs w:val="22"/>
          <w:lang w:val="hy-AM"/>
        </w:rPr>
        <w:t xml:space="preserve"> </w:t>
      </w:r>
      <w:r w:rsidRPr="006D238F">
        <w:rPr>
          <w:rFonts w:ascii="GHEA Grapalat" w:hAnsi="GHEA Grapalat"/>
          <w:b/>
          <w:sz w:val="22"/>
          <w:szCs w:val="22"/>
          <w:lang w:val="hy-AM"/>
        </w:rPr>
        <w:t>հիմնանորոգման աշխատանքներ</w:t>
      </w:r>
    </w:p>
    <w:p w14:paraId="04ADE1BD" w14:textId="77777777" w:rsidR="0069438A" w:rsidRDefault="0069438A" w:rsidP="00610F0F">
      <w:pPr>
        <w:ind w:left="142"/>
        <w:jc w:val="center"/>
        <w:rPr>
          <w:rFonts w:ascii="GHEA Grapalat" w:hAnsi="GHEA Grapalat"/>
          <w:b/>
          <w:bCs/>
          <w:lang w:val="hy-AM"/>
        </w:rPr>
      </w:pPr>
    </w:p>
    <w:p w14:paraId="0B5C89CD" w14:textId="7EE4F73C" w:rsidR="00B50970" w:rsidRDefault="00B50970" w:rsidP="00B50970">
      <w:pPr>
        <w:ind w:left="142"/>
        <w:jc w:val="right"/>
        <w:rPr>
          <w:rFonts w:ascii="GHEA Grapalat" w:hAnsi="GHEA Grapalat"/>
          <w:b/>
          <w:bCs/>
          <w:i/>
          <w:iCs/>
          <w:sz w:val="18"/>
          <w:szCs w:val="18"/>
          <w:lang w:val="ru-RU"/>
        </w:rPr>
      </w:pPr>
      <w:r w:rsidRPr="00B50970">
        <w:rPr>
          <w:rFonts w:ascii="GHEA Grapalat" w:hAnsi="GHEA Grapalat"/>
          <w:b/>
          <w:bCs/>
          <w:i/>
          <w:iCs/>
          <w:sz w:val="18"/>
          <w:szCs w:val="18"/>
          <w:lang w:val="ru-RU"/>
        </w:rPr>
        <w:t>(</w:t>
      </w:r>
      <w:r w:rsidRPr="00B50970">
        <w:rPr>
          <w:rFonts w:ascii="GHEA Grapalat" w:hAnsi="GHEA Grapalat"/>
          <w:b/>
          <w:bCs/>
          <w:i/>
          <w:iCs/>
          <w:sz w:val="18"/>
          <w:szCs w:val="18"/>
        </w:rPr>
        <w:t xml:space="preserve">ՀՀ </w:t>
      </w:r>
      <w:proofErr w:type="spellStart"/>
      <w:r w:rsidRPr="00B50970">
        <w:rPr>
          <w:rFonts w:ascii="GHEA Grapalat" w:hAnsi="GHEA Grapalat"/>
          <w:b/>
          <w:bCs/>
          <w:i/>
          <w:iCs/>
          <w:sz w:val="18"/>
          <w:szCs w:val="18"/>
        </w:rPr>
        <w:t>հազար</w:t>
      </w:r>
      <w:proofErr w:type="spellEnd"/>
      <w:r w:rsidRPr="00B50970">
        <w:rPr>
          <w:rFonts w:ascii="GHEA Grapalat" w:hAnsi="GHEA Grapalat"/>
          <w:b/>
          <w:bCs/>
          <w:i/>
          <w:iCs/>
          <w:sz w:val="18"/>
          <w:szCs w:val="18"/>
        </w:rPr>
        <w:t xml:space="preserve"> </w:t>
      </w:r>
      <w:proofErr w:type="spellStart"/>
      <w:r w:rsidRPr="00B50970">
        <w:rPr>
          <w:rFonts w:ascii="GHEA Grapalat" w:hAnsi="GHEA Grapalat"/>
          <w:b/>
          <w:bCs/>
          <w:i/>
          <w:iCs/>
          <w:sz w:val="18"/>
          <w:szCs w:val="18"/>
        </w:rPr>
        <w:t>դրամ</w:t>
      </w:r>
      <w:proofErr w:type="spellEnd"/>
      <w:r w:rsidRPr="00B50970">
        <w:rPr>
          <w:rFonts w:ascii="GHEA Grapalat" w:hAnsi="GHEA Grapalat"/>
          <w:b/>
          <w:bCs/>
          <w:i/>
          <w:iCs/>
          <w:sz w:val="18"/>
          <w:szCs w:val="18"/>
          <w:lang w:val="ru-RU"/>
        </w:rPr>
        <w:t>)</w:t>
      </w:r>
    </w:p>
    <w:p w14:paraId="6EB71AED" w14:textId="77777777" w:rsidR="00B50970" w:rsidRPr="00B50970" w:rsidRDefault="00B50970" w:rsidP="00B50970">
      <w:pPr>
        <w:ind w:left="142"/>
        <w:jc w:val="right"/>
        <w:rPr>
          <w:rFonts w:ascii="GHEA Grapalat" w:hAnsi="GHEA Grapalat"/>
          <w:b/>
          <w:bCs/>
          <w:i/>
          <w:iCs/>
          <w:sz w:val="6"/>
          <w:szCs w:val="6"/>
          <w:lang w:val="ru-RU"/>
        </w:rPr>
      </w:pPr>
    </w:p>
    <w:tbl>
      <w:tblPr>
        <w:tblW w:w="0" w:type="auto"/>
        <w:tblInd w:w="198" w:type="dxa"/>
        <w:tblCellMar>
          <w:top w:w="29" w:type="dxa"/>
          <w:bottom w:w="29" w:type="dxa"/>
        </w:tblCellMar>
        <w:tblLook w:val="04A0" w:firstRow="1" w:lastRow="0" w:firstColumn="1" w:lastColumn="0" w:noHBand="0" w:noVBand="1"/>
      </w:tblPr>
      <w:tblGrid>
        <w:gridCol w:w="530"/>
        <w:gridCol w:w="5615"/>
        <w:gridCol w:w="874"/>
        <w:gridCol w:w="1020"/>
        <w:gridCol w:w="1116"/>
        <w:gridCol w:w="1399"/>
      </w:tblGrid>
      <w:tr w:rsidR="00B50970" w:rsidRPr="00B50970" w14:paraId="261D7B3B" w14:textId="77777777" w:rsidTr="00B50970">
        <w:trPr>
          <w:trHeight w:val="923"/>
        </w:trPr>
        <w:tc>
          <w:tcPr>
            <w:tcW w:w="53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0217665" w14:textId="77777777" w:rsidR="00B50970" w:rsidRPr="00B50970" w:rsidRDefault="00B50970" w:rsidP="00844A94">
            <w:pPr>
              <w:jc w:val="center"/>
              <w:rPr>
                <w:rFonts w:ascii="GHEA Grapalat" w:hAnsi="GHEA Grapalat"/>
                <w:b/>
                <w:bCs/>
                <w:sz w:val="20"/>
                <w:szCs w:val="20"/>
              </w:rPr>
            </w:pPr>
            <w:r w:rsidRPr="00B50970">
              <w:rPr>
                <w:rFonts w:ascii="GHEA Grapalat" w:hAnsi="GHEA Grapalat"/>
                <w:b/>
                <w:bCs/>
                <w:sz w:val="20"/>
                <w:szCs w:val="20"/>
              </w:rPr>
              <w:t>NN</w:t>
            </w:r>
          </w:p>
        </w:tc>
        <w:tc>
          <w:tcPr>
            <w:tcW w:w="5615" w:type="dxa"/>
            <w:tcBorders>
              <w:top w:val="single" w:sz="4" w:space="0" w:color="auto"/>
              <w:left w:val="nil"/>
              <w:bottom w:val="single" w:sz="4" w:space="0" w:color="auto"/>
              <w:right w:val="single" w:sz="4" w:space="0" w:color="auto"/>
            </w:tcBorders>
            <w:shd w:val="clear" w:color="000000" w:fill="FFFFFF"/>
            <w:vAlign w:val="center"/>
            <w:hideMark/>
          </w:tcPr>
          <w:p w14:paraId="4EC7F834" w14:textId="77777777" w:rsidR="00B50970" w:rsidRPr="00B50970" w:rsidRDefault="00B50970" w:rsidP="00844A94">
            <w:pPr>
              <w:jc w:val="center"/>
              <w:rPr>
                <w:rFonts w:ascii="GHEA Grapalat" w:hAnsi="GHEA Grapalat"/>
                <w:b/>
                <w:bCs/>
                <w:sz w:val="20"/>
                <w:szCs w:val="20"/>
              </w:rPr>
            </w:pPr>
            <w:proofErr w:type="spellStart"/>
            <w:r w:rsidRPr="00B50970">
              <w:rPr>
                <w:rFonts w:ascii="GHEA Grapalat" w:hAnsi="GHEA Grapalat"/>
                <w:b/>
                <w:bCs/>
                <w:sz w:val="20"/>
                <w:szCs w:val="20"/>
              </w:rPr>
              <w:t>Աշխատանքների</w:t>
            </w:r>
            <w:proofErr w:type="spellEnd"/>
            <w:r w:rsidRPr="00B50970">
              <w:rPr>
                <w:rFonts w:ascii="GHEA Grapalat" w:hAnsi="GHEA Grapalat"/>
                <w:b/>
                <w:bCs/>
                <w:sz w:val="20"/>
                <w:szCs w:val="20"/>
              </w:rPr>
              <w:t xml:space="preserve">  </w:t>
            </w:r>
            <w:proofErr w:type="spellStart"/>
            <w:r w:rsidRPr="00B50970">
              <w:rPr>
                <w:rFonts w:ascii="GHEA Grapalat" w:hAnsi="GHEA Grapalat"/>
                <w:b/>
                <w:bCs/>
                <w:sz w:val="20"/>
                <w:szCs w:val="20"/>
              </w:rPr>
              <w:t>անվանումը</w:t>
            </w:r>
            <w:proofErr w:type="spellEnd"/>
          </w:p>
        </w:tc>
        <w:tc>
          <w:tcPr>
            <w:tcW w:w="0" w:type="auto"/>
            <w:tcBorders>
              <w:top w:val="single" w:sz="4" w:space="0" w:color="auto"/>
              <w:left w:val="nil"/>
              <w:bottom w:val="single" w:sz="4" w:space="0" w:color="auto"/>
              <w:right w:val="single" w:sz="4" w:space="0" w:color="auto"/>
            </w:tcBorders>
            <w:shd w:val="clear" w:color="000000" w:fill="FFFFFF"/>
            <w:vAlign w:val="center"/>
            <w:hideMark/>
          </w:tcPr>
          <w:p w14:paraId="6889B1F0" w14:textId="77777777" w:rsidR="00B50970" w:rsidRPr="00B50970" w:rsidRDefault="00B50970" w:rsidP="00B50970">
            <w:pPr>
              <w:ind w:right="-48" w:hanging="62"/>
              <w:jc w:val="center"/>
              <w:rPr>
                <w:rFonts w:ascii="GHEA Grapalat" w:hAnsi="GHEA Grapalat"/>
                <w:b/>
                <w:bCs/>
                <w:sz w:val="20"/>
                <w:szCs w:val="20"/>
              </w:rPr>
            </w:pPr>
            <w:proofErr w:type="spellStart"/>
            <w:r w:rsidRPr="00B50970">
              <w:rPr>
                <w:rFonts w:ascii="GHEA Grapalat" w:hAnsi="GHEA Grapalat"/>
                <w:b/>
                <w:bCs/>
                <w:sz w:val="18"/>
                <w:szCs w:val="18"/>
              </w:rPr>
              <w:t>Չափման</w:t>
            </w:r>
            <w:proofErr w:type="spellEnd"/>
            <w:r w:rsidRPr="00B50970">
              <w:rPr>
                <w:rFonts w:ascii="GHEA Grapalat" w:hAnsi="GHEA Grapalat"/>
                <w:b/>
                <w:bCs/>
                <w:sz w:val="18"/>
                <w:szCs w:val="18"/>
              </w:rPr>
              <w:t xml:space="preserve"> </w:t>
            </w:r>
            <w:proofErr w:type="spellStart"/>
            <w:r w:rsidRPr="00B50970">
              <w:rPr>
                <w:rFonts w:ascii="GHEA Grapalat" w:hAnsi="GHEA Grapalat"/>
                <w:b/>
                <w:bCs/>
                <w:sz w:val="18"/>
                <w:szCs w:val="18"/>
              </w:rPr>
              <w:t>միավո</w:t>
            </w:r>
            <w:r w:rsidRPr="00B50970">
              <w:rPr>
                <w:rFonts w:ascii="GHEA Grapalat" w:hAnsi="GHEA Grapalat"/>
                <w:b/>
                <w:bCs/>
                <w:sz w:val="20"/>
                <w:szCs w:val="20"/>
              </w:rPr>
              <w:t>ր</w:t>
            </w:r>
            <w:proofErr w:type="spellEnd"/>
          </w:p>
        </w:tc>
        <w:tc>
          <w:tcPr>
            <w:tcW w:w="0" w:type="auto"/>
            <w:tcBorders>
              <w:top w:val="single" w:sz="4" w:space="0" w:color="auto"/>
              <w:left w:val="nil"/>
              <w:bottom w:val="single" w:sz="4" w:space="0" w:color="auto"/>
              <w:right w:val="single" w:sz="4" w:space="0" w:color="auto"/>
            </w:tcBorders>
            <w:shd w:val="clear" w:color="000000" w:fill="FFFFFF"/>
            <w:vAlign w:val="center"/>
            <w:hideMark/>
          </w:tcPr>
          <w:p w14:paraId="057C363B" w14:textId="6815A169" w:rsidR="00B50970" w:rsidRPr="00B50970" w:rsidRDefault="00B50970" w:rsidP="00B50970">
            <w:pPr>
              <w:ind w:right="-117" w:hanging="89"/>
              <w:jc w:val="center"/>
              <w:rPr>
                <w:rFonts w:ascii="GHEA Grapalat" w:hAnsi="GHEA Grapalat"/>
                <w:b/>
                <w:bCs/>
                <w:sz w:val="20"/>
                <w:szCs w:val="20"/>
              </w:rPr>
            </w:pPr>
            <w:proofErr w:type="spellStart"/>
            <w:r w:rsidRPr="00B50970">
              <w:rPr>
                <w:rFonts w:ascii="GHEA Grapalat" w:hAnsi="GHEA Grapalat"/>
                <w:b/>
                <w:bCs/>
                <w:sz w:val="20"/>
                <w:szCs w:val="20"/>
              </w:rPr>
              <w:t>Ծավալը</w:t>
            </w:r>
            <w:proofErr w:type="spellEnd"/>
          </w:p>
        </w:tc>
        <w:tc>
          <w:tcPr>
            <w:tcW w:w="0" w:type="auto"/>
            <w:tcBorders>
              <w:top w:val="single" w:sz="4" w:space="0" w:color="auto"/>
              <w:left w:val="nil"/>
              <w:bottom w:val="single" w:sz="4" w:space="0" w:color="auto"/>
              <w:right w:val="single" w:sz="4" w:space="0" w:color="auto"/>
            </w:tcBorders>
            <w:shd w:val="clear" w:color="000000" w:fill="FFFFFF"/>
            <w:vAlign w:val="center"/>
            <w:hideMark/>
          </w:tcPr>
          <w:p w14:paraId="09393A72" w14:textId="77777777" w:rsidR="00B50970" w:rsidRPr="00B50970" w:rsidRDefault="00B50970" w:rsidP="00B50970">
            <w:pPr>
              <w:ind w:right="-105"/>
              <w:jc w:val="center"/>
              <w:rPr>
                <w:rFonts w:ascii="GHEA Grapalat" w:hAnsi="GHEA Grapalat"/>
                <w:b/>
                <w:bCs/>
                <w:sz w:val="20"/>
                <w:szCs w:val="20"/>
              </w:rPr>
            </w:pPr>
            <w:proofErr w:type="spellStart"/>
            <w:r w:rsidRPr="00B50970">
              <w:rPr>
                <w:rFonts w:ascii="GHEA Grapalat" w:hAnsi="GHEA Grapalat"/>
                <w:b/>
                <w:bCs/>
                <w:sz w:val="20"/>
                <w:szCs w:val="20"/>
              </w:rPr>
              <w:t>Միավորի</w:t>
            </w:r>
            <w:proofErr w:type="spellEnd"/>
            <w:r w:rsidRPr="00B50970">
              <w:rPr>
                <w:rFonts w:ascii="GHEA Grapalat" w:hAnsi="GHEA Grapalat"/>
                <w:b/>
                <w:bCs/>
                <w:sz w:val="20"/>
                <w:szCs w:val="20"/>
              </w:rPr>
              <w:t xml:space="preserve"> </w:t>
            </w:r>
            <w:proofErr w:type="spellStart"/>
            <w:r w:rsidRPr="00B50970">
              <w:rPr>
                <w:rFonts w:ascii="GHEA Grapalat" w:hAnsi="GHEA Grapalat"/>
                <w:b/>
                <w:bCs/>
                <w:sz w:val="20"/>
                <w:szCs w:val="20"/>
              </w:rPr>
              <w:t>արժեքը</w:t>
            </w:r>
            <w:proofErr w:type="spellEnd"/>
          </w:p>
        </w:tc>
        <w:tc>
          <w:tcPr>
            <w:tcW w:w="0" w:type="auto"/>
            <w:tcBorders>
              <w:top w:val="single" w:sz="4" w:space="0" w:color="auto"/>
              <w:left w:val="nil"/>
              <w:bottom w:val="single" w:sz="4" w:space="0" w:color="auto"/>
              <w:right w:val="single" w:sz="4" w:space="0" w:color="auto"/>
            </w:tcBorders>
            <w:shd w:val="clear" w:color="000000" w:fill="FFFFFF"/>
            <w:vAlign w:val="center"/>
            <w:hideMark/>
          </w:tcPr>
          <w:p w14:paraId="7383E60D" w14:textId="77777777" w:rsidR="00B50970" w:rsidRPr="00B50970" w:rsidRDefault="00B50970" w:rsidP="00844A94">
            <w:pPr>
              <w:jc w:val="center"/>
              <w:rPr>
                <w:rFonts w:ascii="GHEA Grapalat" w:hAnsi="GHEA Grapalat"/>
                <w:b/>
                <w:bCs/>
                <w:sz w:val="20"/>
                <w:szCs w:val="20"/>
              </w:rPr>
            </w:pPr>
            <w:proofErr w:type="spellStart"/>
            <w:r w:rsidRPr="00B50970">
              <w:rPr>
                <w:rFonts w:ascii="GHEA Grapalat" w:hAnsi="GHEA Grapalat"/>
                <w:b/>
                <w:bCs/>
                <w:sz w:val="20"/>
                <w:szCs w:val="20"/>
              </w:rPr>
              <w:t>Ընդհանուր</w:t>
            </w:r>
            <w:proofErr w:type="spellEnd"/>
            <w:r w:rsidRPr="00B50970">
              <w:rPr>
                <w:rFonts w:ascii="GHEA Grapalat" w:hAnsi="GHEA Grapalat"/>
                <w:b/>
                <w:bCs/>
                <w:sz w:val="20"/>
                <w:szCs w:val="20"/>
              </w:rPr>
              <w:t xml:space="preserve"> </w:t>
            </w:r>
            <w:proofErr w:type="spellStart"/>
            <w:r w:rsidRPr="00B50970">
              <w:rPr>
                <w:rFonts w:ascii="GHEA Grapalat" w:hAnsi="GHEA Grapalat"/>
                <w:b/>
                <w:bCs/>
                <w:sz w:val="20"/>
                <w:szCs w:val="20"/>
              </w:rPr>
              <w:t>արժեքը</w:t>
            </w:r>
            <w:proofErr w:type="spellEnd"/>
          </w:p>
        </w:tc>
      </w:tr>
      <w:tr w:rsidR="00B50970" w:rsidRPr="00B50970" w14:paraId="33152DB8" w14:textId="77777777" w:rsidTr="00B50970">
        <w:trPr>
          <w:trHeight w:val="288"/>
        </w:trPr>
        <w:tc>
          <w:tcPr>
            <w:tcW w:w="530" w:type="dxa"/>
            <w:tcBorders>
              <w:top w:val="nil"/>
              <w:left w:val="single" w:sz="4" w:space="0" w:color="auto"/>
              <w:bottom w:val="single" w:sz="4" w:space="0" w:color="auto"/>
              <w:right w:val="single" w:sz="4" w:space="0" w:color="auto"/>
            </w:tcBorders>
            <w:shd w:val="clear" w:color="auto" w:fill="DBE5F1" w:themeFill="accent1" w:themeFillTint="33"/>
            <w:noWrap/>
            <w:vAlign w:val="center"/>
            <w:hideMark/>
          </w:tcPr>
          <w:p w14:paraId="540D5FAC" w14:textId="77777777" w:rsidR="00B50970" w:rsidRPr="00B50970" w:rsidRDefault="00B50970" w:rsidP="00844A94">
            <w:pPr>
              <w:jc w:val="center"/>
              <w:rPr>
                <w:rFonts w:ascii="GHEA Grapalat" w:hAnsi="GHEA Grapalat"/>
                <w:i/>
                <w:iCs/>
                <w:sz w:val="20"/>
                <w:szCs w:val="20"/>
              </w:rPr>
            </w:pPr>
            <w:r w:rsidRPr="00B50970">
              <w:rPr>
                <w:rFonts w:ascii="GHEA Grapalat" w:hAnsi="GHEA Grapalat"/>
                <w:i/>
                <w:iCs/>
                <w:sz w:val="20"/>
                <w:szCs w:val="20"/>
              </w:rPr>
              <w:t>1</w:t>
            </w:r>
          </w:p>
        </w:tc>
        <w:tc>
          <w:tcPr>
            <w:tcW w:w="5615" w:type="dxa"/>
            <w:tcBorders>
              <w:top w:val="nil"/>
              <w:left w:val="nil"/>
              <w:bottom w:val="single" w:sz="4" w:space="0" w:color="auto"/>
              <w:right w:val="single" w:sz="4" w:space="0" w:color="auto"/>
            </w:tcBorders>
            <w:shd w:val="clear" w:color="auto" w:fill="DBE5F1" w:themeFill="accent1" w:themeFillTint="33"/>
            <w:vAlign w:val="center"/>
            <w:hideMark/>
          </w:tcPr>
          <w:p w14:paraId="201C3023" w14:textId="77777777" w:rsidR="00B50970" w:rsidRPr="00B50970" w:rsidRDefault="00B50970" w:rsidP="00844A94">
            <w:pPr>
              <w:jc w:val="center"/>
              <w:rPr>
                <w:rFonts w:ascii="GHEA Grapalat" w:hAnsi="GHEA Grapalat"/>
                <w:i/>
                <w:iCs/>
                <w:sz w:val="20"/>
                <w:szCs w:val="20"/>
              </w:rPr>
            </w:pPr>
            <w:r w:rsidRPr="00B50970">
              <w:rPr>
                <w:rFonts w:ascii="GHEA Grapalat" w:hAnsi="GHEA Grapalat"/>
                <w:i/>
                <w:iCs/>
                <w:sz w:val="20"/>
                <w:szCs w:val="20"/>
              </w:rPr>
              <w:t>2</w:t>
            </w:r>
          </w:p>
        </w:tc>
        <w:tc>
          <w:tcPr>
            <w:tcW w:w="0" w:type="auto"/>
            <w:tcBorders>
              <w:top w:val="nil"/>
              <w:left w:val="nil"/>
              <w:bottom w:val="single" w:sz="4" w:space="0" w:color="auto"/>
              <w:right w:val="single" w:sz="4" w:space="0" w:color="auto"/>
            </w:tcBorders>
            <w:shd w:val="clear" w:color="auto" w:fill="DBE5F1" w:themeFill="accent1" w:themeFillTint="33"/>
            <w:noWrap/>
            <w:vAlign w:val="center"/>
            <w:hideMark/>
          </w:tcPr>
          <w:p w14:paraId="746F82B5" w14:textId="77777777" w:rsidR="00B50970" w:rsidRPr="00B50970" w:rsidRDefault="00B50970" w:rsidP="00844A94">
            <w:pPr>
              <w:jc w:val="center"/>
              <w:rPr>
                <w:rFonts w:ascii="GHEA Grapalat" w:hAnsi="GHEA Grapalat"/>
                <w:i/>
                <w:iCs/>
                <w:sz w:val="20"/>
                <w:szCs w:val="20"/>
              </w:rPr>
            </w:pPr>
            <w:r w:rsidRPr="00B50970">
              <w:rPr>
                <w:rFonts w:ascii="GHEA Grapalat" w:hAnsi="GHEA Grapalat"/>
                <w:i/>
                <w:iCs/>
                <w:sz w:val="20"/>
                <w:szCs w:val="20"/>
              </w:rPr>
              <w:t>3</w:t>
            </w:r>
          </w:p>
        </w:tc>
        <w:tc>
          <w:tcPr>
            <w:tcW w:w="0" w:type="auto"/>
            <w:tcBorders>
              <w:top w:val="nil"/>
              <w:left w:val="nil"/>
              <w:bottom w:val="single" w:sz="4" w:space="0" w:color="auto"/>
              <w:right w:val="single" w:sz="4" w:space="0" w:color="auto"/>
            </w:tcBorders>
            <w:shd w:val="clear" w:color="auto" w:fill="DBE5F1" w:themeFill="accent1" w:themeFillTint="33"/>
            <w:noWrap/>
            <w:vAlign w:val="center"/>
            <w:hideMark/>
          </w:tcPr>
          <w:p w14:paraId="74F64B58" w14:textId="77777777" w:rsidR="00B50970" w:rsidRPr="00B50970" w:rsidRDefault="00B50970" w:rsidP="00844A94">
            <w:pPr>
              <w:jc w:val="center"/>
              <w:rPr>
                <w:rFonts w:ascii="GHEA Grapalat" w:hAnsi="GHEA Grapalat"/>
                <w:i/>
                <w:iCs/>
                <w:sz w:val="20"/>
                <w:szCs w:val="20"/>
              </w:rPr>
            </w:pPr>
            <w:r w:rsidRPr="00B50970">
              <w:rPr>
                <w:rFonts w:ascii="GHEA Grapalat" w:hAnsi="GHEA Grapalat"/>
                <w:i/>
                <w:iCs/>
                <w:sz w:val="20"/>
                <w:szCs w:val="20"/>
              </w:rPr>
              <w:t>4</w:t>
            </w:r>
          </w:p>
        </w:tc>
        <w:tc>
          <w:tcPr>
            <w:tcW w:w="0" w:type="auto"/>
            <w:tcBorders>
              <w:top w:val="nil"/>
              <w:left w:val="nil"/>
              <w:bottom w:val="single" w:sz="4" w:space="0" w:color="auto"/>
              <w:right w:val="single" w:sz="4" w:space="0" w:color="auto"/>
            </w:tcBorders>
            <w:shd w:val="clear" w:color="auto" w:fill="DBE5F1" w:themeFill="accent1" w:themeFillTint="33"/>
            <w:noWrap/>
            <w:vAlign w:val="center"/>
            <w:hideMark/>
          </w:tcPr>
          <w:p w14:paraId="27B556E5" w14:textId="77777777" w:rsidR="00B50970" w:rsidRPr="00B50970" w:rsidRDefault="00B50970" w:rsidP="00844A94">
            <w:pPr>
              <w:jc w:val="center"/>
              <w:rPr>
                <w:rFonts w:ascii="GHEA Grapalat" w:hAnsi="GHEA Grapalat"/>
                <w:i/>
                <w:iCs/>
                <w:sz w:val="20"/>
                <w:szCs w:val="20"/>
              </w:rPr>
            </w:pPr>
            <w:r w:rsidRPr="00B50970">
              <w:rPr>
                <w:rFonts w:ascii="GHEA Grapalat" w:hAnsi="GHEA Grapalat"/>
                <w:i/>
                <w:iCs/>
                <w:sz w:val="20"/>
                <w:szCs w:val="20"/>
              </w:rPr>
              <w:t>5</w:t>
            </w:r>
          </w:p>
        </w:tc>
        <w:tc>
          <w:tcPr>
            <w:tcW w:w="0" w:type="auto"/>
            <w:tcBorders>
              <w:top w:val="nil"/>
              <w:left w:val="nil"/>
              <w:bottom w:val="single" w:sz="4" w:space="0" w:color="auto"/>
              <w:right w:val="single" w:sz="4" w:space="0" w:color="auto"/>
            </w:tcBorders>
            <w:shd w:val="clear" w:color="auto" w:fill="DBE5F1" w:themeFill="accent1" w:themeFillTint="33"/>
            <w:noWrap/>
            <w:vAlign w:val="center"/>
            <w:hideMark/>
          </w:tcPr>
          <w:p w14:paraId="72D366A1" w14:textId="77777777" w:rsidR="00B50970" w:rsidRPr="00B50970" w:rsidRDefault="00B50970" w:rsidP="00844A94">
            <w:pPr>
              <w:jc w:val="center"/>
              <w:rPr>
                <w:rFonts w:ascii="GHEA Grapalat" w:hAnsi="GHEA Grapalat"/>
                <w:i/>
                <w:iCs/>
                <w:sz w:val="20"/>
                <w:szCs w:val="20"/>
              </w:rPr>
            </w:pPr>
            <w:r w:rsidRPr="00B50970">
              <w:rPr>
                <w:rFonts w:ascii="GHEA Grapalat" w:hAnsi="GHEA Grapalat"/>
                <w:i/>
                <w:iCs/>
                <w:sz w:val="20"/>
                <w:szCs w:val="20"/>
              </w:rPr>
              <w:t>6</w:t>
            </w:r>
          </w:p>
        </w:tc>
      </w:tr>
      <w:tr w:rsidR="00B50970" w:rsidRPr="00B50970" w14:paraId="6BF3593B"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4E87AFCE" w14:textId="77777777" w:rsidR="00B50970" w:rsidRPr="00B50970" w:rsidRDefault="00B50970" w:rsidP="00844A94">
            <w:pPr>
              <w:jc w:val="center"/>
              <w:rPr>
                <w:rFonts w:ascii="GHEA Grapalat" w:hAnsi="GHEA Grapalat"/>
                <w:b/>
                <w:bCs/>
                <w:sz w:val="20"/>
                <w:szCs w:val="20"/>
              </w:rPr>
            </w:pPr>
            <w:r w:rsidRPr="00B50970">
              <w:rPr>
                <w:rFonts w:ascii="GHEA Grapalat" w:hAnsi="GHEA Grapalat"/>
                <w:b/>
                <w:bCs/>
                <w:sz w:val="20"/>
                <w:szCs w:val="20"/>
              </w:rPr>
              <w:t>Ա</w:t>
            </w:r>
          </w:p>
        </w:tc>
        <w:tc>
          <w:tcPr>
            <w:tcW w:w="5615" w:type="dxa"/>
            <w:tcBorders>
              <w:top w:val="nil"/>
              <w:left w:val="nil"/>
              <w:bottom w:val="single" w:sz="4" w:space="0" w:color="auto"/>
              <w:right w:val="single" w:sz="4" w:space="0" w:color="auto"/>
            </w:tcBorders>
            <w:shd w:val="clear" w:color="000000" w:fill="FFFFFF"/>
            <w:hideMark/>
          </w:tcPr>
          <w:p w14:paraId="46704202" w14:textId="77777777" w:rsidR="00B50970" w:rsidRPr="00B50970" w:rsidRDefault="00B50970" w:rsidP="00844A94">
            <w:pPr>
              <w:rPr>
                <w:rFonts w:ascii="GHEA Grapalat" w:hAnsi="GHEA Grapalat"/>
                <w:b/>
                <w:bCs/>
                <w:sz w:val="20"/>
                <w:szCs w:val="20"/>
              </w:rPr>
            </w:pPr>
            <w:r w:rsidRPr="00B50970">
              <w:rPr>
                <w:rFonts w:ascii="GHEA Grapalat" w:hAnsi="GHEA Grapalat"/>
                <w:b/>
                <w:bCs/>
                <w:sz w:val="20"/>
                <w:szCs w:val="20"/>
              </w:rPr>
              <w:t xml:space="preserve">Տ-6-32/Հ-3/ </w:t>
            </w:r>
            <w:proofErr w:type="spellStart"/>
            <w:r w:rsidRPr="00B50970">
              <w:rPr>
                <w:rFonts w:ascii="GHEA Grapalat" w:hAnsi="GHEA Grapalat"/>
                <w:b/>
                <w:bCs/>
                <w:sz w:val="20"/>
                <w:szCs w:val="20"/>
              </w:rPr>
              <w:t>Գողթ-Գեղարդ</w:t>
            </w:r>
            <w:proofErr w:type="spellEnd"/>
            <w:r w:rsidRPr="00B50970">
              <w:rPr>
                <w:rFonts w:ascii="GHEA Grapalat" w:hAnsi="GHEA Grapalat"/>
                <w:b/>
                <w:bCs/>
                <w:sz w:val="20"/>
                <w:szCs w:val="20"/>
              </w:rPr>
              <w:t xml:space="preserve"> </w:t>
            </w:r>
            <w:proofErr w:type="spellStart"/>
            <w:r w:rsidRPr="00B50970">
              <w:rPr>
                <w:rFonts w:ascii="GHEA Grapalat" w:hAnsi="GHEA Grapalat"/>
                <w:b/>
                <w:bCs/>
                <w:sz w:val="20"/>
                <w:szCs w:val="20"/>
              </w:rPr>
              <w:t>տեղական</w:t>
            </w:r>
            <w:proofErr w:type="spellEnd"/>
            <w:r w:rsidRPr="00B50970">
              <w:rPr>
                <w:rFonts w:ascii="GHEA Grapalat" w:hAnsi="GHEA Grapalat"/>
                <w:b/>
                <w:bCs/>
                <w:sz w:val="20"/>
                <w:szCs w:val="20"/>
              </w:rPr>
              <w:t xml:space="preserve"> </w:t>
            </w:r>
            <w:proofErr w:type="spellStart"/>
            <w:r w:rsidRPr="00B50970">
              <w:rPr>
                <w:rFonts w:ascii="GHEA Grapalat" w:hAnsi="GHEA Grapalat"/>
                <w:b/>
                <w:bCs/>
                <w:sz w:val="20"/>
                <w:szCs w:val="20"/>
              </w:rPr>
              <w:t>նշանակության</w:t>
            </w:r>
            <w:proofErr w:type="spellEnd"/>
            <w:r w:rsidRPr="00B50970">
              <w:rPr>
                <w:rFonts w:ascii="GHEA Grapalat" w:hAnsi="GHEA Grapalat"/>
                <w:b/>
                <w:bCs/>
                <w:sz w:val="20"/>
                <w:szCs w:val="20"/>
              </w:rPr>
              <w:t xml:space="preserve"> </w:t>
            </w:r>
            <w:proofErr w:type="spellStart"/>
            <w:r w:rsidRPr="00B50970">
              <w:rPr>
                <w:rFonts w:ascii="GHEA Grapalat" w:hAnsi="GHEA Grapalat"/>
                <w:b/>
                <w:bCs/>
                <w:sz w:val="20"/>
                <w:szCs w:val="20"/>
              </w:rPr>
              <w:t>ավտոճանապարհի</w:t>
            </w:r>
            <w:proofErr w:type="spellEnd"/>
            <w:r w:rsidRPr="00B50970">
              <w:rPr>
                <w:rFonts w:ascii="GHEA Grapalat" w:hAnsi="GHEA Grapalat"/>
                <w:b/>
                <w:bCs/>
                <w:sz w:val="20"/>
                <w:szCs w:val="20"/>
              </w:rPr>
              <w:t xml:space="preserve"> ԿՄ0+000-ԿՄ3+000 </w:t>
            </w:r>
            <w:proofErr w:type="spellStart"/>
            <w:r w:rsidRPr="00B50970">
              <w:rPr>
                <w:rFonts w:ascii="GHEA Grapalat" w:hAnsi="GHEA Grapalat"/>
                <w:b/>
                <w:bCs/>
                <w:sz w:val="20"/>
                <w:szCs w:val="20"/>
              </w:rPr>
              <w:t>հատվածի</w:t>
            </w:r>
            <w:proofErr w:type="spellEnd"/>
            <w:r w:rsidRPr="00B50970">
              <w:rPr>
                <w:rFonts w:ascii="GHEA Grapalat" w:hAnsi="GHEA Grapalat"/>
                <w:b/>
                <w:bCs/>
                <w:sz w:val="20"/>
                <w:szCs w:val="20"/>
              </w:rPr>
              <w:t xml:space="preserve">  </w:t>
            </w:r>
            <w:proofErr w:type="spellStart"/>
            <w:r w:rsidRPr="00B50970">
              <w:rPr>
                <w:rFonts w:ascii="GHEA Grapalat" w:hAnsi="GHEA Grapalat"/>
                <w:b/>
                <w:bCs/>
                <w:sz w:val="20"/>
                <w:szCs w:val="20"/>
              </w:rPr>
              <w:t>հիմնանորոգում</w:t>
            </w:r>
            <w:proofErr w:type="spellEnd"/>
          </w:p>
        </w:tc>
        <w:tc>
          <w:tcPr>
            <w:tcW w:w="0" w:type="auto"/>
            <w:tcBorders>
              <w:top w:val="nil"/>
              <w:left w:val="nil"/>
              <w:bottom w:val="single" w:sz="4" w:space="0" w:color="auto"/>
              <w:right w:val="single" w:sz="4" w:space="0" w:color="auto"/>
            </w:tcBorders>
            <w:shd w:val="clear" w:color="000000" w:fill="FFFFFF"/>
            <w:noWrap/>
            <w:hideMark/>
          </w:tcPr>
          <w:p w14:paraId="5BA12E33"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517654CF"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43A073D3"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7D882B55"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r>
      <w:tr w:rsidR="00B50970" w:rsidRPr="00B50970" w14:paraId="43AEAEC1"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71B3284A" w14:textId="77777777" w:rsidR="00B50970" w:rsidRPr="00B50970" w:rsidRDefault="00B50970" w:rsidP="00844A94">
            <w:pPr>
              <w:jc w:val="center"/>
              <w:rPr>
                <w:rFonts w:ascii="GHEA Grapalat" w:hAnsi="GHEA Grapalat"/>
                <w:b/>
                <w:bCs/>
                <w:sz w:val="20"/>
                <w:szCs w:val="20"/>
              </w:rPr>
            </w:pPr>
            <w:r w:rsidRPr="00B50970">
              <w:rPr>
                <w:rFonts w:ascii="GHEA Grapalat" w:hAnsi="GHEA Grapalat"/>
                <w:b/>
                <w:bCs/>
                <w:sz w:val="20"/>
                <w:szCs w:val="20"/>
              </w:rPr>
              <w:t>I</w:t>
            </w:r>
          </w:p>
        </w:tc>
        <w:tc>
          <w:tcPr>
            <w:tcW w:w="5615" w:type="dxa"/>
            <w:tcBorders>
              <w:top w:val="nil"/>
              <w:left w:val="nil"/>
              <w:bottom w:val="single" w:sz="4" w:space="0" w:color="auto"/>
              <w:right w:val="single" w:sz="4" w:space="0" w:color="auto"/>
            </w:tcBorders>
            <w:shd w:val="clear" w:color="000000" w:fill="FFFFFF"/>
            <w:noWrap/>
            <w:hideMark/>
          </w:tcPr>
          <w:p w14:paraId="011D8277" w14:textId="77777777" w:rsidR="00B50970" w:rsidRPr="00B50970" w:rsidRDefault="00B50970" w:rsidP="00844A94">
            <w:pPr>
              <w:rPr>
                <w:rFonts w:ascii="GHEA Grapalat" w:hAnsi="GHEA Grapalat"/>
                <w:b/>
                <w:bCs/>
                <w:sz w:val="20"/>
                <w:szCs w:val="20"/>
              </w:rPr>
            </w:pPr>
            <w:proofErr w:type="spellStart"/>
            <w:r w:rsidRPr="00B50970">
              <w:rPr>
                <w:rFonts w:ascii="GHEA Grapalat" w:hAnsi="GHEA Grapalat"/>
                <w:b/>
                <w:bCs/>
                <w:sz w:val="20"/>
                <w:szCs w:val="20"/>
              </w:rPr>
              <w:t>Դիտահոր</w:t>
            </w:r>
            <w:proofErr w:type="spellEnd"/>
            <w:r w:rsidRPr="00B50970">
              <w:rPr>
                <w:rFonts w:ascii="GHEA Grapalat" w:hAnsi="GHEA Grapalat"/>
                <w:b/>
                <w:bCs/>
                <w:sz w:val="20"/>
                <w:szCs w:val="20"/>
              </w:rPr>
              <w:t xml:space="preserve"> ՊԿ28+80 </w:t>
            </w:r>
            <w:proofErr w:type="spellStart"/>
            <w:r w:rsidRPr="00B50970">
              <w:rPr>
                <w:rFonts w:ascii="GHEA Grapalat" w:hAnsi="GHEA Grapalat"/>
                <w:b/>
                <w:bCs/>
                <w:sz w:val="20"/>
                <w:szCs w:val="20"/>
              </w:rPr>
              <w:t>աջից</w:t>
            </w:r>
            <w:proofErr w:type="spellEnd"/>
          </w:p>
        </w:tc>
        <w:tc>
          <w:tcPr>
            <w:tcW w:w="0" w:type="auto"/>
            <w:tcBorders>
              <w:top w:val="nil"/>
              <w:left w:val="nil"/>
              <w:bottom w:val="single" w:sz="4" w:space="0" w:color="auto"/>
              <w:right w:val="single" w:sz="4" w:space="0" w:color="auto"/>
            </w:tcBorders>
            <w:shd w:val="clear" w:color="000000" w:fill="FFFFFF"/>
            <w:noWrap/>
            <w:hideMark/>
          </w:tcPr>
          <w:p w14:paraId="6422D224"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26E490CA"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29934EEE"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1347C71F"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r>
      <w:tr w:rsidR="00B50970" w:rsidRPr="00B50970" w14:paraId="094B519D"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1F72E853"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w:t>
            </w:r>
          </w:p>
        </w:tc>
        <w:tc>
          <w:tcPr>
            <w:tcW w:w="5615" w:type="dxa"/>
            <w:tcBorders>
              <w:top w:val="nil"/>
              <w:left w:val="nil"/>
              <w:bottom w:val="single" w:sz="4" w:space="0" w:color="auto"/>
              <w:right w:val="single" w:sz="4" w:space="0" w:color="auto"/>
            </w:tcBorders>
            <w:shd w:val="clear" w:color="000000" w:fill="FFFFFF"/>
            <w:hideMark/>
          </w:tcPr>
          <w:p w14:paraId="16477333"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Գոյություն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ունեցող</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դիտահորի</w:t>
            </w:r>
            <w:proofErr w:type="spellEnd"/>
            <w:r w:rsidRPr="00B50970">
              <w:rPr>
                <w:rFonts w:ascii="GHEA Grapalat" w:hAnsi="GHEA Grapalat"/>
                <w:sz w:val="20"/>
                <w:szCs w:val="20"/>
              </w:rPr>
              <w:t xml:space="preserve"> ե/բ </w:t>
            </w:r>
            <w:proofErr w:type="spellStart"/>
            <w:r w:rsidRPr="00B50970">
              <w:rPr>
                <w:rFonts w:ascii="GHEA Grapalat" w:hAnsi="GHEA Grapalat"/>
                <w:sz w:val="20"/>
                <w:szCs w:val="20"/>
              </w:rPr>
              <w:t>սալի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ապատեղակայում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բարձում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տեղափոխում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լցակույտ</w:t>
            </w:r>
            <w:proofErr w:type="spellEnd"/>
            <w:r w:rsidRPr="00B50970">
              <w:rPr>
                <w:rFonts w:ascii="GHEA Grapalat" w:hAnsi="GHEA Grapalat"/>
                <w:sz w:val="20"/>
                <w:szCs w:val="20"/>
              </w:rPr>
              <w:t xml:space="preserve"> 2.0կմ</w:t>
            </w:r>
          </w:p>
        </w:tc>
        <w:tc>
          <w:tcPr>
            <w:tcW w:w="0" w:type="auto"/>
            <w:tcBorders>
              <w:top w:val="nil"/>
              <w:left w:val="nil"/>
              <w:bottom w:val="single" w:sz="4" w:space="0" w:color="auto"/>
              <w:right w:val="single" w:sz="4" w:space="0" w:color="auto"/>
            </w:tcBorders>
            <w:shd w:val="clear" w:color="000000" w:fill="FFFFFF"/>
            <w:hideMark/>
          </w:tcPr>
          <w:p w14:paraId="4E1B2419" w14:textId="77777777" w:rsidR="00B50970" w:rsidRPr="00B50970" w:rsidRDefault="00B50970" w:rsidP="00844A94">
            <w:pPr>
              <w:jc w:val="center"/>
              <w:rPr>
                <w:rFonts w:ascii="GHEA Grapalat" w:hAnsi="GHEA Grapalat"/>
                <w:sz w:val="20"/>
                <w:szCs w:val="20"/>
              </w:rPr>
            </w:pPr>
            <w:proofErr w:type="spellStart"/>
            <w:r w:rsidRPr="00B50970">
              <w:rPr>
                <w:rFonts w:ascii="GHEA Grapalat" w:hAnsi="GHEA Grapalat"/>
                <w:sz w:val="20"/>
                <w:szCs w:val="20"/>
              </w:rPr>
              <w:t>հատ</w:t>
            </w:r>
            <w:proofErr w:type="spellEnd"/>
          </w:p>
        </w:tc>
        <w:tc>
          <w:tcPr>
            <w:tcW w:w="0" w:type="auto"/>
            <w:tcBorders>
              <w:top w:val="nil"/>
              <w:left w:val="nil"/>
              <w:bottom w:val="single" w:sz="4" w:space="0" w:color="auto"/>
              <w:right w:val="single" w:sz="4" w:space="0" w:color="auto"/>
            </w:tcBorders>
            <w:shd w:val="clear" w:color="000000" w:fill="FFFFFF"/>
            <w:hideMark/>
          </w:tcPr>
          <w:p w14:paraId="0244B23F"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1,00</w:t>
            </w:r>
          </w:p>
        </w:tc>
        <w:tc>
          <w:tcPr>
            <w:tcW w:w="0" w:type="auto"/>
            <w:tcBorders>
              <w:top w:val="nil"/>
              <w:left w:val="nil"/>
              <w:bottom w:val="single" w:sz="4" w:space="0" w:color="auto"/>
              <w:right w:val="single" w:sz="4" w:space="0" w:color="auto"/>
            </w:tcBorders>
            <w:shd w:val="clear" w:color="000000" w:fill="FFFFFF"/>
            <w:noWrap/>
            <w:hideMark/>
          </w:tcPr>
          <w:p w14:paraId="2076C23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1,896</w:t>
            </w:r>
          </w:p>
        </w:tc>
        <w:tc>
          <w:tcPr>
            <w:tcW w:w="0" w:type="auto"/>
            <w:tcBorders>
              <w:top w:val="nil"/>
              <w:left w:val="nil"/>
              <w:bottom w:val="single" w:sz="4" w:space="0" w:color="auto"/>
              <w:right w:val="single" w:sz="4" w:space="0" w:color="auto"/>
            </w:tcBorders>
            <w:shd w:val="clear" w:color="000000" w:fill="FFFFFF"/>
            <w:noWrap/>
            <w:hideMark/>
          </w:tcPr>
          <w:p w14:paraId="0705EC6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1,896</w:t>
            </w:r>
          </w:p>
        </w:tc>
      </w:tr>
      <w:tr w:rsidR="00B50970" w:rsidRPr="00B50970" w14:paraId="3E1C4A76"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2986A2DE"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w:t>
            </w:r>
          </w:p>
        </w:tc>
        <w:tc>
          <w:tcPr>
            <w:tcW w:w="5615" w:type="dxa"/>
            <w:tcBorders>
              <w:top w:val="nil"/>
              <w:left w:val="nil"/>
              <w:bottom w:val="single" w:sz="4" w:space="0" w:color="auto"/>
              <w:right w:val="single" w:sz="4" w:space="0" w:color="auto"/>
            </w:tcBorders>
            <w:shd w:val="clear" w:color="000000" w:fill="FFFFFF"/>
            <w:hideMark/>
          </w:tcPr>
          <w:p w14:paraId="2D22E648"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Գոյություն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ունեցող</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թուջե</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կափարիչի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ապատեղակայում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հանձնում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սեփականատիրոջը</w:t>
            </w:r>
            <w:proofErr w:type="spellEnd"/>
          </w:p>
        </w:tc>
        <w:tc>
          <w:tcPr>
            <w:tcW w:w="0" w:type="auto"/>
            <w:tcBorders>
              <w:top w:val="nil"/>
              <w:left w:val="nil"/>
              <w:bottom w:val="single" w:sz="4" w:space="0" w:color="auto"/>
              <w:right w:val="single" w:sz="4" w:space="0" w:color="auto"/>
            </w:tcBorders>
            <w:shd w:val="clear" w:color="000000" w:fill="FFFFFF"/>
            <w:hideMark/>
          </w:tcPr>
          <w:p w14:paraId="2EE92482" w14:textId="77777777" w:rsidR="00B50970" w:rsidRPr="00B50970" w:rsidRDefault="00B50970" w:rsidP="00844A94">
            <w:pPr>
              <w:jc w:val="center"/>
              <w:rPr>
                <w:rFonts w:ascii="GHEA Grapalat" w:hAnsi="GHEA Grapalat"/>
                <w:sz w:val="20"/>
                <w:szCs w:val="20"/>
              </w:rPr>
            </w:pPr>
            <w:proofErr w:type="spellStart"/>
            <w:r w:rsidRPr="00B50970">
              <w:rPr>
                <w:rFonts w:ascii="GHEA Grapalat" w:hAnsi="GHEA Grapalat"/>
                <w:sz w:val="20"/>
                <w:szCs w:val="20"/>
              </w:rPr>
              <w:t>հատ</w:t>
            </w:r>
            <w:proofErr w:type="spellEnd"/>
          </w:p>
        </w:tc>
        <w:tc>
          <w:tcPr>
            <w:tcW w:w="0" w:type="auto"/>
            <w:tcBorders>
              <w:top w:val="nil"/>
              <w:left w:val="nil"/>
              <w:bottom w:val="single" w:sz="4" w:space="0" w:color="auto"/>
              <w:right w:val="single" w:sz="4" w:space="0" w:color="auto"/>
            </w:tcBorders>
            <w:shd w:val="clear" w:color="000000" w:fill="FFFFFF"/>
            <w:hideMark/>
          </w:tcPr>
          <w:p w14:paraId="412A6C96"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1,00</w:t>
            </w:r>
          </w:p>
        </w:tc>
        <w:tc>
          <w:tcPr>
            <w:tcW w:w="0" w:type="auto"/>
            <w:tcBorders>
              <w:top w:val="nil"/>
              <w:left w:val="nil"/>
              <w:bottom w:val="single" w:sz="4" w:space="0" w:color="auto"/>
              <w:right w:val="single" w:sz="4" w:space="0" w:color="auto"/>
            </w:tcBorders>
            <w:shd w:val="clear" w:color="000000" w:fill="FFFFFF"/>
            <w:noWrap/>
            <w:hideMark/>
          </w:tcPr>
          <w:p w14:paraId="13949CC6"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1,768</w:t>
            </w:r>
          </w:p>
        </w:tc>
        <w:tc>
          <w:tcPr>
            <w:tcW w:w="0" w:type="auto"/>
            <w:tcBorders>
              <w:top w:val="nil"/>
              <w:left w:val="nil"/>
              <w:bottom w:val="single" w:sz="4" w:space="0" w:color="auto"/>
              <w:right w:val="single" w:sz="4" w:space="0" w:color="auto"/>
            </w:tcBorders>
            <w:shd w:val="clear" w:color="000000" w:fill="FFFFFF"/>
            <w:noWrap/>
            <w:hideMark/>
          </w:tcPr>
          <w:p w14:paraId="474F0915"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1,768</w:t>
            </w:r>
          </w:p>
        </w:tc>
      </w:tr>
      <w:tr w:rsidR="00B50970" w:rsidRPr="00B50970" w14:paraId="1448DD1A"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5E6176EB"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w:t>
            </w:r>
          </w:p>
        </w:tc>
        <w:tc>
          <w:tcPr>
            <w:tcW w:w="5615" w:type="dxa"/>
            <w:tcBorders>
              <w:top w:val="nil"/>
              <w:left w:val="nil"/>
              <w:bottom w:val="single" w:sz="4" w:space="0" w:color="auto"/>
              <w:right w:val="single" w:sz="4" w:space="0" w:color="auto"/>
            </w:tcBorders>
            <w:shd w:val="clear" w:color="000000" w:fill="FFFFFF"/>
            <w:hideMark/>
          </w:tcPr>
          <w:p w14:paraId="5C1BFE58"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Փոսորակի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փորում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էքս</w:t>
            </w:r>
            <w:proofErr w:type="spellEnd"/>
            <w:r w:rsidRPr="00B50970">
              <w:rPr>
                <w:rFonts w:ascii="Cambria Math" w:hAnsi="Cambria Math" w:cs="Cambria Math"/>
                <w:sz w:val="20"/>
                <w:szCs w:val="20"/>
              </w:rPr>
              <w:t>․</w:t>
            </w:r>
            <w:r w:rsidRPr="00B50970">
              <w:rPr>
                <w:rFonts w:ascii="GHEA Grapalat" w:hAnsi="GHEA Grapalat"/>
                <w:sz w:val="20"/>
                <w:szCs w:val="20"/>
              </w:rPr>
              <w:t xml:space="preserve"> , </w:t>
            </w:r>
            <w:proofErr w:type="spellStart"/>
            <w:r w:rsidRPr="00B50970">
              <w:rPr>
                <w:rFonts w:ascii="GHEA Grapalat" w:hAnsi="GHEA Grapalat" w:cs="GHEA Grapalat"/>
                <w:sz w:val="20"/>
                <w:szCs w:val="20"/>
              </w:rPr>
              <w:t>բարձում</w:t>
            </w:r>
            <w:proofErr w:type="spellEnd"/>
            <w:r w:rsidRPr="00B50970">
              <w:rPr>
                <w:rFonts w:ascii="GHEA Grapalat" w:hAnsi="GHEA Grapalat"/>
                <w:sz w:val="20"/>
                <w:szCs w:val="20"/>
              </w:rPr>
              <w:t xml:space="preserve">, </w:t>
            </w:r>
            <w:proofErr w:type="spellStart"/>
            <w:r w:rsidRPr="00B50970">
              <w:rPr>
                <w:rFonts w:ascii="GHEA Grapalat" w:hAnsi="GHEA Grapalat" w:cs="GHEA Grapalat"/>
                <w:sz w:val="20"/>
                <w:szCs w:val="20"/>
              </w:rPr>
              <w:t>տեղափոխում</w:t>
            </w:r>
            <w:proofErr w:type="spellEnd"/>
            <w:r w:rsidRPr="00B50970">
              <w:rPr>
                <w:rFonts w:ascii="GHEA Grapalat" w:hAnsi="GHEA Grapalat"/>
                <w:sz w:val="20"/>
                <w:szCs w:val="20"/>
              </w:rPr>
              <w:t xml:space="preserve"> </w:t>
            </w:r>
            <w:proofErr w:type="spellStart"/>
            <w:r w:rsidRPr="00B50970">
              <w:rPr>
                <w:rFonts w:ascii="GHEA Grapalat" w:hAnsi="GHEA Grapalat" w:cs="GHEA Grapalat"/>
                <w:sz w:val="20"/>
                <w:szCs w:val="20"/>
              </w:rPr>
              <w:t>լցակույտ</w:t>
            </w:r>
            <w:proofErr w:type="spellEnd"/>
            <w:r w:rsidRPr="00B50970">
              <w:rPr>
                <w:rFonts w:ascii="GHEA Grapalat" w:hAnsi="GHEA Grapalat"/>
                <w:sz w:val="20"/>
                <w:szCs w:val="20"/>
              </w:rPr>
              <w:t xml:space="preserve"> 2.0</w:t>
            </w:r>
            <w:r w:rsidRPr="00B50970">
              <w:rPr>
                <w:rFonts w:ascii="GHEA Grapalat" w:hAnsi="GHEA Grapalat" w:cs="GHEA Grapalat"/>
                <w:sz w:val="20"/>
                <w:szCs w:val="20"/>
              </w:rPr>
              <w:t>կմ</w:t>
            </w:r>
            <w:r w:rsidRPr="00B50970">
              <w:rPr>
                <w:rFonts w:ascii="GHEA Grapalat" w:hAnsi="GHEA Grapalat"/>
                <w:sz w:val="20"/>
                <w:szCs w:val="20"/>
              </w:rPr>
              <w:t xml:space="preserve"> /IV12</w:t>
            </w:r>
            <w:r w:rsidRPr="00B50970">
              <w:rPr>
                <w:rFonts w:ascii="GHEA Grapalat" w:hAnsi="GHEA Grapalat" w:cs="GHEA Grapalat"/>
                <w:sz w:val="20"/>
                <w:szCs w:val="20"/>
              </w:rPr>
              <w:t>р</w:t>
            </w:r>
            <w:r w:rsidRPr="00B50970">
              <w:rPr>
                <w:rFonts w:ascii="GHEA Grapalat" w:hAnsi="GHEA Grapalat"/>
                <w:sz w:val="20"/>
                <w:szCs w:val="20"/>
              </w:rPr>
              <w:t>/</w:t>
            </w:r>
          </w:p>
        </w:tc>
        <w:tc>
          <w:tcPr>
            <w:tcW w:w="0" w:type="auto"/>
            <w:tcBorders>
              <w:top w:val="nil"/>
              <w:left w:val="nil"/>
              <w:bottom w:val="single" w:sz="4" w:space="0" w:color="auto"/>
              <w:right w:val="single" w:sz="4" w:space="0" w:color="auto"/>
            </w:tcBorders>
            <w:shd w:val="clear" w:color="000000" w:fill="FFFFFF"/>
            <w:hideMark/>
          </w:tcPr>
          <w:p w14:paraId="38F9622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5237CA2F"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1,00</w:t>
            </w:r>
          </w:p>
        </w:tc>
        <w:tc>
          <w:tcPr>
            <w:tcW w:w="0" w:type="auto"/>
            <w:tcBorders>
              <w:top w:val="nil"/>
              <w:left w:val="nil"/>
              <w:bottom w:val="single" w:sz="4" w:space="0" w:color="auto"/>
              <w:right w:val="single" w:sz="4" w:space="0" w:color="auto"/>
            </w:tcBorders>
            <w:shd w:val="clear" w:color="000000" w:fill="FFFFFF"/>
            <w:noWrap/>
            <w:hideMark/>
          </w:tcPr>
          <w:p w14:paraId="4154609D"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2,131</w:t>
            </w:r>
          </w:p>
        </w:tc>
        <w:tc>
          <w:tcPr>
            <w:tcW w:w="0" w:type="auto"/>
            <w:tcBorders>
              <w:top w:val="nil"/>
              <w:left w:val="nil"/>
              <w:bottom w:val="single" w:sz="4" w:space="0" w:color="auto"/>
              <w:right w:val="single" w:sz="4" w:space="0" w:color="auto"/>
            </w:tcBorders>
            <w:shd w:val="clear" w:color="000000" w:fill="FFFFFF"/>
            <w:noWrap/>
            <w:hideMark/>
          </w:tcPr>
          <w:p w14:paraId="5D0B4452"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2,131</w:t>
            </w:r>
          </w:p>
        </w:tc>
      </w:tr>
      <w:tr w:rsidR="00B50970" w:rsidRPr="00B50970" w14:paraId="3DDDD86F" w14:textId="77777777" w:rsidTr="00B50970">
        <w:trPr>
          <w:trHeight w:val="288"/>
        </w:trPr>
        <w:tc>
          <w:tcPr>
            <w:tcW w:w="530" w:type="dxa"/>
            <w:vMerge w:val="restart"/>
            <w:tcBorders>
              <w:top w:val="nil"/>
              <w:left w:val="single" w:sz="4" w:space="0" w:color="auto"/>
              <w:bottom w:val="single" w:sz="4" w:space="0" w:color="auto"/>
              <w:right w:val="single" w:sz="4" w:space="0" w:color="auto"/>
            </w:tcBorders>
            <w:shd w:val="clear" w:color="000000" w:fill="FFFFFF"/>
            <w:noWrap/>
            <w:hideMark/>
          </w:tcPr>
          <w:p w14:paraId="4A56E3B8"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4</w:t>
            </w:r>
          </w:p>
        </w:tc>
        <w:tc>
          <w:tcPr>
            <w:tcW w:w="5615" w:type="dxa"/>
            <w:tcBorders>
              <w:top w:val="nil"/>
              <w:left w:val="nil"/>
              <w:bottom w:val="single" w:sz="4" w:space="0" w:color="auto"/>
              <w:right w:val="single" w:sz="4" w:space="0" w:color="auto"/>
            </w:tcBorders>
            <w:shd w:val="clear" w:color="000000" w:fill="FFFFFF"/>
            <w:hideMark/>
          </w:tcPr>
          <w:p w14:paraId="026AE94E"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դիտահորեր</w:t>
            </w:r>
            <w:proofErr w:type="spellEnd"/>
            <w:r w:rsidRPr="00B50970">
              <w:rPr>
                <w:rFonts w:ascii="GHEA Grapalat" w:hAnsi="GHEA Grapalat"/>
                <w:sz w:val="20"/>
                <w:szCs w:val="20"/>
              </w:rPr>
              <w:t xml:space="preserve"> d=1.0մ</w:t>
            </w:r>
          </w:p>
        </w:tc>
        <w:tc>
          <w:tcPr>
            <w:tcW w:w="0" w:type="auto"/>
            <w:tcBorders>
              <w:top w:val="nil"/>
              <w:left w:val="nil"/>
              <w:bottom w:val="single" w:sz="4" w:space="0" w:color="auto"/>
              <w:right w:val="single" w:sz="4" w:space="0" w:color="auto"/>
            </w:tcBorders>
            <w:shd w:val="clear" w:color="000000" w:fill="FFFFFF"/>
            <w:hideMark/>
          </w:tcPr>
          <w:p w14:paraId="5A85188C"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3F0B8A14"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0,62</w:t>
            </w:r>
          </w:p>
        </w:tc>
        <w:tc>
          <w:tcPr>
            <w:tcW w:w="0" w:type="auto"/>
            <w:tcBorders>
              <w:top w:val="nil"/>
              <w:left w:val="nil"/>
              <w:bottom w:val="single" w:sz="4" w:space="0" w:color="auto"/>
              <w:right w:val="single" w:sz="4" w:space="0" w:color="auto"/>
            </w:tcBorders>
            <w:shd w:val="clear" w:color="000000" w:fill="FFFFFF"/>
            <w:noWrap/>
            <w:hideMark/>
          </w:tcPr>
          <w:p w14:paraId="38BCFC3B"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57,927</w:t>
            </w:r>
          </w:p>
        </w:tc>
        <w:tc>
          <w:tcPr>
            <w:tcW w:w="0" w:type="auto"/>
            <w:tcBorders>
              <w:top w:val="nil"/>
              <w:left w:val="nil"/>
              <w:bottom w:val="single" w:sz="4" w:space="0" w:color="auto"/>
              <w:right w:val="single" w:sz="4" w:space="0" w:color="auto"/>
            </w:tcBorders>
            <w:shd w:val="clear" w:color="000000" w:fill="FFFFFF"/>
            <w:noWrap/>
            <w:hideMark/>
          </w:tcPr>
          <w:p w14:paraId="45252A8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35,915</w:t>
            </w:r>
          </w:p>
        </w:tc>
      </w:tr>
      <w:tr w:rsidR="00B50970" w:rsidRPr="00B50970" w14:paraId="35946C01" w14:textId="77777777" w:rsidTr="00B50970">
        <w:trPr>
          <w:trHeight w:val="288"/>
        </w:trPr>
        <w:tc>
          <w:tcPr>
            <w:tcW w:w="530" w:type="dxa"/>
            <w:vMerge/>
            <w:tcBorders>
              <w:top w:val="nil"/>
              <w:left w:val="single" w:sz="4" w:space="0" w:color="auto"/>
              <w:bottom w:val="single" w:sz="4" w:space="0" w:color="auto"/>
              <w:right w:val="single" w:sz="4" w:space="0" w:color="auto"/>
            </w:tcBorders>
            <w:vAlign w:val="center"/>
            <w:hideMark/>
          </w:tcPr>
          <w:p w14:paraId="02C4EE2C" w14:textId="77777777" w:rsidR="00B50970" w:rsidRPr="00B50970" w:rsidRDefault="00B50970" w:rsidP="00844A94">
            <w:pPr>
              <w:rPr>
                <w:rFonts w:ascii="GHEA Grapalat" w:hAnsi="GHEA Grapalat"/>
                <w:sz w:val="20"/>
                <w:szCs w:val="20"/>
              </w:rPr>
            </w:pPr>
          </w:p>
        </w:tc>
        <w:tc>
          <w:tcPr>
            <w:tcW w:w="5615" w:type="dxa"/>
            <w:tcBorders>
              <w:top w:val="nil"/>
              <w:left w:val="nil"/>
              <w:bottom w:val="single" w:sz="4" w:space="0" w:color="auto"/>
              <w:right w:val="single" w:sz="4" w:space="0" w:color="auto"/>
            </w:tcBorders>
            <w:shd w:val="clear" w:color="000000" w:fill="FFFFFF"/>
            <w:hideMark/>
          </w:tcPr>
          <w:p w14:paraId="57F1CB46" w14:textId="77777777" w:rsidR="00B50970" w:rsidRPr="00B50970" w:rsidRDefault="00B50970" w:rsidP="00844A94">
            <w:pPr>
              <w:rPr>
                <w:rFonts w:ascii="GHEA Grapalat" w:hAnsi="GHEA Grapalat"/>
                <w:sz w:val="20"/>
                <w:szCs w:val="20"/>
              </w:rPr>
            </w:pPr>
            <w:r w:rsidRPr="00B50970">
              <w:rPr>
                <w:rFonts w:ascii="GHEA Grapalat" w:hAnsi="GHEA Grapalat"/>
                <w:sz w:val="20"/>
                <w:szCs w:val="20"/>
              </w:rPr>
              <w:t xml:space="preserve">Ե/բ </w:t>
            </w:r>
            <w:proofErr w:type="spellStart"/>
            <w:r w:rsidRPr="00B50970">
              <w:rPr>
                <w:rFonts w:ascii="GHEA Grapalat" w:hAnsi="GHEA Grapalat"/>
                <w:sz w:val="20"/>
                <w:szCs w:val="20"/>
              </w:rPr>
              <w:t>դիտահորերի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տակ</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միաձույլ</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բետոն</w:t>
            </w:r>
            <w:proofErr w:type="spellEnd"/>
            <w:r w:rsidRPr="00B50970">
              <w:rPr>
                <w:rFonts w:ascii="GHEA Grapalat" w:hAnsi="GHEA Grapalat"/>
                <w:sz w:val="20"/>
                <w:szCs w:val="20"/>
              </w:rPr>
              <w:t xml:space="preserve"> B15</w:t>
            </w:r>
          </w:p>
        </w:tc>
        <w:tc>
          <w:tcPr>
            <w:tcW w:w="0" w:type="auto"/>
            <w:tcBorders>
              <w:top w:val="nil"/>
              <w:left w:val="nil"/>
              <w:bottom w:val="single" w:sz="4" w:space="0" w:color="auto"/>
              <w:right w:val="single" w:sz="4" w:space="0" w:color="auto"/>
            </w:tcBorders>
            <w:shd w:val="clear" w:color="000000" w:fill="FFFFFF"/>
            <w:hideMark/>
          </w:tcPr>
          <w:p w14:paraId="72102C99"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718BD733"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0,30</w:t>
            </w:r>
          </w:p>
        </w:tc>
        <w:tc>
          <w:tcPr>
            <w:tcW w:w="0" w:type="auto"/>
            <w:tcBorders>
              <w:top w:val="nil"/>
              <w:left w:val="nil"/>
              <w:bottom w:val="single" w:sz="4" w:space="0" w:color="auto"/>
              <w:right w:val="single" w:sz="4" w:space="0" w:color="auto"/>
            </w:tcBorders>
            <w:shd w:val="clear" w:color="000000" w:fill="FFFFFF"/>
            <w:noWrap/>
            <w:hideMark/>
          </w:tcPr>
          <w:p w14:paraId="1CCBB5D7"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49,659</w:t>
            </w:r>
          </w:p>
        </w:tc>
        <w:tc>
          <w:tcPr>
            <w:tcW w:w="0" w:type="auto"/>
            <w:tcBorders>
              <w:top w:val="nil"/>
              <w:left w:val="nil"/>
              <w:bottom w:val="single" w:sz="4" w:space="0" w:color="auto"/>
              <w:right w:val="single" w:sz="4" w:space="0" w:color="auto"/>
            </w:tcBorders>
            <w:shd w:val="clear" w:color="000000" w:fill="FFFFFF"/>
            <w:noWrap/>
            <w:hideMark/>
          </w:tcPr>
          <w:p w14:paraId="4E0BCBC0"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14,898</w:t>
            </w:r>
          </w:p>
        </w:tc>
      </w:tr>
      <w:tr w:rsidR="00B50970" w:rsidRPr="00B50970" w14:paraId="7EC551E5" w14:textId="77777777" w:rsidTr="00B50970">
        <w:trPr>
          <w:trHeight w:val="288"/>
        </w:trPr>
        <w:tc>
          <w:tcPr>
            <w:tcW w:w="530" w:type="dxa"/>
            <w:vMerge/>
            <w:tcBorders>
              <w:top w:val="nil"/>
              <w:left w:val="single" w:sz="4" w:space="0" w:color="auto"/>
              <w:bottom w:val="single" w:sz="4" w:space="0" w:color="auto"/>
              <w:right w:val="single" w:sz="4" w:space="0" w:color="auto"/>
            </w:tcBorders>
            <w:vAlign w:val="center"/>
            <w:hideMark/>
          </w:tcPr>
          <w:p w14:paraId="1A002161" w14:textId="77777777" w:rsidR="00B50970" w:rsidRPr="00B50970" w:rsidRDefault="00B50970" w:rsidP="00844A94">
            <w:pPr>
              <w:rPr>
                <w:rFonts w:ascii="GHEA Grapalat" w:hAnsi="GHEA Grapalat"/>
                <w:sz w:val="20"/>
                <w:szCs w:val="20"/>
              </w:rPr>
            </w:pPr>
          </w:p>
        </w:tc>
        <w:tc>
          <w:tcPr>
            <w:tcW w:w="5615" w:type="dxa"/>
            <w:tcBorders>
              <w:top w:val="nil"/>
              <w:left w:val="nil"/>
              <w:bottom w:val="single" w:sz="4" w:space="0" w:color="auto"/>
              <w:right w:val="single" w:sz="4" w:space="0" w:color="auto"/>
            </w:tcBorders>
            <w:shd w:val="clear" w:color="000000" w:fill="FFFFFF"/>
            <w:hideMark/>
          </w:tcPr>
          <w:p w14:paraId="120D56DD"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Պատի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օղակ</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բլոկ</w:t>
            </w:r>
            <w:proofErr w:type="spellEnd"/>
            <w:r w:rsidRPr="00B50970">
              <w:rPr>
                <w:rFonts w:ascii="GHEA Grapalat" w:hAnsi="GHEA Grapalat"/>
                <w:sz w:val="20"/>
                <w:szCs w:val="20"/>
              </w:rPr>
              <w:t xml:space="preserve"> N13</w:t>
            </w:r>
          </w:p>
        </w:tc>
        <w:tc>
          <w:tcPr>
            <w:tcW w:w="0" w:type="auto"/>
            <w:tcBorders>
              <w:top w:val="nil"/>
              <w:left w:val="nil"/>
              <w:bottom w:val="single" w:sz="4" w:space="0" w:color="auto"/>
              <w:right w:val="single" w:sz="4" w:space="0" w:color="auto"/>
            </w:tcBorders>
            <w:shd w:val="clear" w:color="000000" w:fill="FFFFFF"/>
            <w:hideMark/>
          </w:tcPr>
          <w:p w14:paraId="24CA20D9" w14:textId="77777777" w:rsidR="00B50970" w:rsidRPr="00B50970" w:rsidRDefault="00B50970" w:rsidP="00844A94">
            <w:pPr>
              <w:jc w:val="center"/>
              <w:rPr>
                <w:rFonts w:ascii="GHEA Grapalat" w:hAnsi="GHEA Grapalat"/>
                <w:sz w:val="20"/>
                <w:szCs w:val="20"/>
              </w:rPr>
            </w:pPr>
            <w:proofErr w:type="spellStart"/>
            <w:r w:rsidRPr="00B50970">
              <w:rPr>
                <w:rFonts w:ascii="GHEA Grapalat" w:hAnsi="GHEA Grapalat"/>
                <w:sz w:val="20"/>
                <w:szCs w:val="20"/>
              </w:rPr>
              <w:t>հատ</w:t>
            </w:r>
            <w:proofErr w:type="spellEnd"/>
          </w:p>
        </w:tc>
        <w:tc>
          <w:tcPr>
            <w:tcW w:w="0" w:type="auto"/>
            <w:tcBorders>
              <w:top w:val="nil"/>
              <w:left w:val="nil"/>
              <w:bottom w:val="single" w:sz="4" w:space="0" w:color="auto"/>
              <w:right w:val="single" w:sz="4" w:space="0" w:color="auto"/>
            </w:tcBorders>
            <w:shd w:val="clear" w:color="000000" w:fill="FFFFFF"/>
            <w:hideMark/>
          </w:tcPr>
          <w:p w14:paraId="795AE006"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1,00</w:t>
            </w:r>
          </w:p>
        </w:tc>
        <w:tc>
          <w:tcPr>
            <w:tcW w:w="0" w:type="auto"/>
            <w:tcBorders>
              <w:top w:val="nil"/>
              <w:left w:val="nil"/>
              <w:bottom w:val="single" w:sz="4" w:space="0" w:color="auto"/>
              <w:right w:val="single" w:sz="4" w:space="0" w:color="auto"/>
            </w:tcBorders>
            <w:shd w:val="clear" w:color="000000" w:fill="FFFFFF"/>
            <w:noWrap/>
            <w:hideMark/>
          </w:tcPr>
          <w:p w14:paraId="2E51330D"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109,371</w:t>
            </w:r>
          </w:p>
        </w:tc>
        <w:tc>
          <w:tcPr>
            <w:tcW w:w="0" w:type="auto"/>
            <w:tcBorders>
              <w:top w:val="nil"/>
              <w:left w:val="nil"/>
              <w:bottom w:val="single" w:sz="4" w:space="0" w:color="auto"/>
              <w:right w:val="single" w:sz="4" w:space="0" w:color="auto"/>
            </w:tcBorders>
            <w:shd w:val="clear" w:color="000000" w:fill="FFFFFF"/>
            <w:noWrap/>
            <w:hideMark/>
          </w:tcPr>
          <w:p w14:paraId="7C2050B6"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109,371</w:t>
            </w:r>
          </w:p>
        </w:tc>
      </w:tr>
      <w:tr w:rsidR="00B50970" w:rsidRPr="00B50970" w14:paraId="732DCFF1" w14:textId="77777777" w:rsidTr="00B50970">
        <w:trPr>
          <w:trHeight w:val="288"/>
        </w:trPr>
        <w:tc>
          <w:tcPr>
            <w:tcW w:w="530" w:type="dxa"/>
            <w:vMerge/>
            <w:tcBorders>
              <w:top w:val="nil"/>
              <w:left w:val="single" w:sz="4" w:space="0" w:color="auto"/>
              <w:bottom w:val="single" w:sz="4" w:space="0" w:color="auto"/>
              <w:right w:val="single" w:sz="4" w:space="0" w:color="auto"/>
            </w:tcBorders>
            <w:vAlign w:val="center"/>
            <w:hideMark/>
          </w:tcPr>
          <w:p w14:paraId="72E3C117" w14:textId="77777777" w:rsidR="00B50970" w:rsidRPr="00B50970" w:rsidRDefault="00B50970" w:rsidP="00844A94">
            <w:pPr>
              <w:rPr>
                <w:rFonts w:ascii="GHEA Grapalat" w:hAnsi="GHEA Grapalat"/>
                <w:sz w:val="20"/>
                <w:szCs w:val="20"/>
              </w:rPr>
            </w:pPr>
          </w:p>
        </w:tc>
        <w:tc>
          <w:tcPr>
            <w:tcW w:w="5615" w:type="dxa"/>
            <w:tcBorders>
              <w:top w:val="nil"/>
              <w:left w:val="nil"/>
              <w:bottom w:val="single" w:sz="4" w:space="0" w:color="auto"/>
              <w:right w:val="single" w:sz="4" w:space="0" w:color="auto"/>
            </w:tcBorders>
            <w:shd w:val="clear" w:color="000000" w:fill="FFFFFF"/>
            <w:hideMark/>
          </w:tcPr>
          <w:p w14:paraId="267375C9"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Դիտահորի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ծածկի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նոր</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սալի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տեղադրում</w:t>
            </w:r>
            <w:proofErr w:type="spellEnd"/>
            <w:r w:rsidRPr="00B50970">
              <w:rPr>
                <w:rFonts w:ascii="GHEA Grapalat" w:hAnsi="GHEA Grapalat"/>
                <w:sz w:val="20"/>
                <w:szCs w:val="20"/>
              </w:rPr>
              <w:t xml:space="preserve"> (1.5x1.5)մ, </w:t>
            </w:r>
            <w:proofErr w:type="spellStart"/>
            <w:r w:rsidRPr="00B50970">
              <w:rPr>
                <w:rFonts w:ascii="GHEA Grapalat" w:hAnsi="GHEA Grapalat"/>
                <w:sz w:val="20"/>
                <w:szCs w:val="20"/>
              </w:rPr>
              <w:t>թուջե</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մտոց</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թուջե</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կափարիչով</w:t>
            </w:r>
            <w:proofErr w:type="spellEnd"/>
            <w:r w:rsidRPr="00B50970">
              <w:rPr>
                <w:rFonts w:ascii="GHEA Grapalat" w:hAnsi="GHEA Grapalat"/>
                <w:sz w:val="20"/>
                <w:szCs w:val="20"/>
              </w:rPr>
              <w:t xml:space="preserve"> </w:t>
            </w:r>
          </w:p>
        </w:tc>
        <w:tc>
          <w:tcPr>
            <w:tcW w:w="0" w:type="auto"/>
            <w:tcBorders>
              <w:top w:val="nil"/>
              <w:left w:val="nil"/>
              <w:bottom w:val="single" w:sz="4" w:space="0" w:color="auto"/>
              <w:right w:val="single" w:sz="4" w:space="0" w:color="auto"/>
            </w:tcBorders>
            <w:shd w:val="clear" w:color="000000" w:fill="FFFFFF"/>
            <w:hideMark/>
          </w:tcPr>
          <w:p w14:paraId="367A5F2F" w14:textId="77777777" w:rsidR="00B50970" w:rsidRPr="00B50970" w:rsidRDefault="00B50970" w:rsidP="00844A94">
            <w:pPr>
              <w:jc w:val="center"/>
              <w:rPr>
                <w:rFonts w:ascii="GHEA Grapalat" w:hAnsi="GHEA Grapalat"/>
                <w:sz w:val="20"/>
                <w:szCs w:val="20"/>
              </w:rPr>
            </w:pPr>
            <w:proofErr w:type="spellStart"/>
            <w:r w:rsidRPr="00B50970">
              <w:rPr>
                <w:rFonts w:ascii="GHEA Grapalat" w:hAnsi="GHEA Grapalat"/>
                <w:sz w:val="20"/>
                <w:szCs w:val="20"/>
              </w:rPr>
              <w:t>հատ</w:t>
            </w:r>
            <w:proofErr w:type="spellEnd"/>
          </w:p>
        </w:tc>
        <w:tc>
          <w:tcPr>
            <w:tcW w:w="0" w:type="auto"/>
            <w:tcBorders>
              <w:top w:val="nil"/>
              <w:left w:val="nil"/>
              <w:bottom w:val="single" w:sz="4" w:space="0" w:color="auto"/>
              <w:right w:val="single" w:sz="4" w:space="0" w:color="auto"/>
            </w:tcBorders>
            <w:shd w:val="clear" w:color="000000" w:fill="FFFFFF"/>
            <w:hideMark/>
          </w:tcPr>
          <w:p w14:paraId="0FA26CA3"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1,00</w:t>
            </w:r>
          </w:p>
        </w:tc>
        <w:tc>
          <w:tcPr>
            <w:tcW w:w="0" w:type="auto"/>
            <w:tcBorders>
              <w:top w:val="nil"/>
              <w:left w:val="nil"/>
              <w:bottom w:val="single" w:sz="4" w:space="0" w:color="auto"/>
              <w:right w:val="single" w:sz="4" w:space="0" w:color="auto"/>
            </w:tcBorders>
            <w:shd w:val="clear" w:color="000000" w:fill="FFFFFF"/>
            <w:noWrap/>
            <w:hideMark/>
          </w:tcPr>
          <w:p w14:paraId="652E6588"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149,377</w:t>
            </w:r>
          </w:p>
        </w:tc>
        <w:tc>
          <w:tcPr>
            <w:tcW w:w="0" w:type="auto"/>
            <w:tcBorders>
              <w:top w:val="nil"/>
              <w:left w:val="nil"/>
              <w:bottom w:val="single" w:sz="4" w:space="0" w:color="auto"/>
              <w:right w:val="single" w:sz="4" w:space="0" w:color="auto"/>
            </w:tcBorders>
            <w:shd w:val="clear" w:color="000000" w:fill="FFFFFF"/>
            <w:noWrap/>
            <w:hideMark/>
          </w:tcPr>
          <w:p w14:paraId="3FF9F4B6"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149,377</w:t>
            </w:r>
          </w:p>
        </w:tc>
      </w:tr>
      <w:tr w:rsidR="00B50970" w:rsidRPr="00B50970" w14:paraId="24DB156C"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3F8F4AFC"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5615" w:type="dxa"/>
            <w:tcBorders>
              <w:top w:val="nil"/>
              <w:left w:val="nil"/>
              <w:bottom w:val="single" w:sz="4" w:space="0" w:color="auto"/>
              <w:right w:val="single" w:sz="4" w:space="0" w:color="auto"/>
            </w:tcBorders>
            <w:shd w:val="clear" w:color="auto" w:fill="auto"/>
            <w:noWrap/>
            <w:hideMark/>
          </w:tcPr>
          <w:p w14:paraId="773C77E4" w14:textId="77777777" w:rsidR="00B50970" w:rsidRPr="00B50970" w:rsidRDefault="00B50970" w:rsidP="00844A94">
            <w:pPr>
              <w:rPr>
                <w:rFonts w:ascii="GHEA Grapalat" w:hAnsi="GHEA Grapalat"/>
                <w:b/>
                <w:bCs/>
                <w:sz w:val="20"/>
                <w:szCs w:val="20"/>
              </w:rPr>
            </w:pPr>
            <w:proofErr w:type="spellStart"/>
            <w:r w:rsidRPr="00B50970">
              <w:rPr>
                <w:rFonts w:ascii="GHEA Grapalat" w:hAnsi="GHEA Grapalat"/>
                <w:b/>
                <w:bCs/>
                <w:sz w:val="20"/>
                <w:szCs w:val="20"/>
              </w:rPr>
              <w:t>Ընդամենը</w:t>
            </w:r>
            <w:proofErr w:type="spellEnd"/>
            <w:r w:rsidRPr="00B50970">
              <w:rPr>
                <w:rFonts w:ascii="GHEA Grapalat" w:hAnsi="GHEA Grapalat"/>
                <w:b/>
                <w:bCs/>
                <w:sz w:val="20"/>
                <w:szCs w:val="20"/>
              </w:rPr>
              <w:t xml:space="preserve"> I</w:t>
            </w:r>
          </w:p>
        </w:tc>
        <w:tc>
          <w:tcPr>
            <w:tcW w:w="0" w:type="auto"/>
            <w:tcBorders>
              <w:top w:val="nil"/>
              <w:left w:val="nil"/>
              <w:bottom w:val="single" w:sz="4" w:space="0" w:color="auto"/>
              <w:right w:val="single" w:sz="4" w:space="0" w:color="auto"/>
            </w:tcBorders>
            <w:shd w:val="clear" w:color="000000" w:fill="FFFFFF"/>
            <w:noWrap/>
            <w:hideMark/>
          </w:tcPr>
          <w:p w14:paraId="65D05791"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04BC4BB1"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46B07C00"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7B91D667" w14:textId="77777777" w:rsidR="00B50970" w:rsidRPr="00B50970" w:rsidRDefault="00B50970" w:rsidP="00844A94">
            <w:pPr>
              <w:jc w:val="center"/>
              <w:rPr>
                <w:rFonts w:ascii="GHEA Grapalat" w:hAnsi="GHEA Grapalat"/>
                <w:b/>
                <w:bCs/>
                <w:sz w:val="20"/>
                <w:szCs w:val="20"/>
              </w:rPr>
            </w:pPr>
            <w:r w:rsidRPr="00B50970">
              <w:rPr>
                <w:rFonts w:ascii="GHEA Grapalat" w:hAnsi="GHEA Grapalat"/>
                <w:b/>
                <w:bCs/>
                <w:sz w:val="20"/>
                <w:szCs w:val="20"/>
              </w:rPr>
              <w:t>315,355</w:t>
            </w:r>
          </w:p>
        </w:tc>
      </w:tr>
      <w:tr w:rsidR="00B50970" w:rsidRPr="00B50970" w14:paraId="14BAAE3C"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03D18836" w14:textId="77777777" w:rsidR="00B50970" w:rsidRPr="00B50970" w:rsidRDefault="00B50970" w:rsidP="00844A94">
            <w:pPr>
              <w:jc w:val="center"/>
              <w:rPr>
                <w:rFonts w:ascii="GHEA Grapalat" w:hAnsi="GHEA Grapalat"/>
                <w:b/>
                <w:bCs/>
                <w:sz w:val="20"/>
                <w:szCs w:val="20"/>
              </w:rPr>
            </w:pPr>
            <w:r w:rsidRPr="00B50970">
              <w:rPr>
                <w:rFonts w:ascii="GHEA Grapalat" w:hAnsi="GHEA Grapalat"/>
                <w:b/>
                <w:bCs/>
                <w:sz w:val="20"/>
                <w:szCs w:val="20"/>
              </w:rPr>
              <w:t>II</w:t>
            </w:r>
          </w:p>
        </w:tc>
        <w:tc>
          <w:tcPr>
            <w:tcW w:w="5615" w:type="dxa"/>
            <w:tcBorders>
              <w:top w:val="nil"/>
              <w:left w:val="nil"/>
              <w:bottom w:val="single" w:sz="4" w:space="0" w:color="auto"/>
              <w:right w:val="single" w:sz="4" w:space="0" w:color="auto"/>
            </w:tcBorders>
            <w:shd w:val="clear" w:color="000000" w:fill="FFFFFF"/>
            <w:noWrap/>
            <w:hideMark/>
          </w:tcPr>
          <w:p w14:paraId="18632708" w14:textId="77777777" w:rsidR="00B50970" w:rsidRPr="00B50970" w:rsidRDefault="00B50970" w:rsidP="00844A94">
            <w:pPr>
              <w:rPr>
                <w:rFonts w:ascii="GHEA Grapalat" w:hAnsi="GHEA Grapalat"/>
                <w:b/>
                <w:bCs/>
                <w:sz w:val="20"/>
                <w:szCs w:val="20"/>
              </w:rPr>
            </w:pPr>
            <w:proofErr w:type="spellStart"/>
            <w:r w:rsidRPr="00B50970">
              <w:rPr>
                <w:rFonts w:ascii="GHEA Grapalat" w:hAnsi="GHEA Grapalat"/>
                <w:b/>
                <w:bCs/>
                <w:sz w:val="20"/>
                <w:szCs w:val="20"/>
              </w:rPr>
              <w:t>Հողային</w:t>
            </w:r>
            <w:proofErr w:type="spellEnd"/>
            <w:r w:rsidRPr="00B50970">
              <w:rPr>
                <w:rFonts w:ascii="GHEA Grapalat" w:hAnsi="GHEA Grapalat"/>
                <w:b/>
                <w:bCs/>
                <w:sz w:val="20"/>
                <w:szCs w:val="20"/>
              </w:rPr>
              <w:t xml:space="preserve"> </w:t>
            </w:r>
            <w:proofErr w:type="spellStart"/>
            <w:r w:rsidRPr="00B50970">
              <w:rPr>
                <w:rFonts w:ascii="GHEA Grapalat" w:hAnsi="GHEA Grapalat"/>
                <w:b/>
                <w:bCs/>
                <w:sz w:val="20"/>
                <w:szCs w:val="20"/>
              </w:rPr>
              <w:t>աշխատանքներ</w:t>
            </w:r>
            <w:proofErr w:type="spellEnd"/>
          </w:p>
        </w:tc>
        <w:tc>
          <w:tcPr>
            <w:tcW w:w="0" w:type="auto"/>
            <w:tcBorders>
              <w:top w:val="nil"/>
              <w:left w:val="nil"/>
              <w:bottom w:val="single" w:sz="4" w:space="0" w:color="auto"/>
              <w:right w:val="single" w:sz="4" w:space="0" w:color="auto"/>
            </w:tcBorders>
            <w:shd w:val="clear" w:color="000000" w:fill="FFFFFF"/>
            <w:noWrap/>
            <w:hideMark/>
          </w:tcPr>
          <w:p w14:paraId="2EDD2637"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750FCA51"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79D18A6C"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76B83AF5"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r>
      <w:tr w:rsidR="00B50970" w:rsidRPr="00B50970" w14:paraId="35E39D97"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58BAF68F"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w:t>
            </w:r>
          </w:p>
        </w:tc>
        <w:tc>
          <w:tcPr>
            <w:tcW w:w="5615" w:type="dxa"/>
            <w:tcBorders>
              <w:top w:val="nil"/>
              <w:left w:val="nil"/>
              <w:bottom w:val="single" w:sz="4" w:space="0" w:color="auto"/>
              <w:right w:val="single" w:sz="4" w:space="0" w:color="auto"/>
            </w:tcBorders>
            <w:shd w:val="clear" w:color="000000" w:fill="FFFFFF"/>
            <w:hideMark/>
          </w:tcPr>
          <w:p w14:paraId="17919FB9" w14:textId="77777777" w:rsidR="00B50970" w:rsidRPr="00B50970" w:rsidRDefault="00B50970" w:rsidP="00844A94">
            <w:pPr>
              <w:rPr>
                <w:rFonts w:ascii="GHEA Grapalat" w:hAnsi="GHEA Grapalat"/>
                <w:sz w:val="20"/>
                <w:szCs w:val="20"/>
              </w:rPr>
            </w:pPr>
            <w:r w:rsidRPr="00B50970">
              <w:rPr>
                <w:rFonts w:ascii="GHEA Grapalat" w:hAnsi="GHEA Grapalat"/>
                <w:sz w:val="20"/>
                <w:szCs w:val="20"/>
              </w:rPr>
              <w:t xml:space="preserve">III 33.4 </w:t>
            </w:r>
            <w:proofErr w:type="spellStart"/>
            <w:r w:rsidRPr="00B50970">
              <w:rPr>
                <w:rFonts w:ascii="GHEA Grapalat" w:hAnsi="GHEA Grapalat"/>
                <w:sz w:val="20"/>
                <w:szCs w:val="20"/>
              </w:rPr>
              <w:t>կարգի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գրունտի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մշակում</w:t>
            </w:r>
            <w:proofErr w:type="spellEnd"/>
            <w:r w:rsidRPr="00B50970">
              <w:rPr>
                <w:rFonts w:ascii="GHEA Grapalat" w:hAnsi="GHEA Grapalat"/>
                <w:sz w:val="20"/>
                <w:szCs w:val="20"/>
              </w:rPr>
              <w:t xml:space="preserve"> և </w:t>
            </w:r>
            <w:proofErr w:type="spellStart"/>
            <w:r w:rsidRPr="00B50970">
              <w:rPr>
                <w:rFonts w:ascii="GHEA Grapalat" w:hAnsi="GHEA Grapalat"/>
                <w:sz w:val="20"/>
                <w:szCs w:val="20"/>
              </w:rPr>
              <w:t>տեղափոխում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բուլդոզերով</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լիցք</w:t>
            </w:r>
            <w:proofErr w:type="spellEnd"/>
            <w:r w:rsidRPr="00B50970">
              <w:rPr>
                <w:rFonts w:ascii="GHEA Grapalat" w:hAnsi="GHEA Grapalat"/>
                <w:sz w:val="20"/>
                <w:szCs w:val="20"/>
              </w:rPr>
              <w:t xml:space="preserve"> 50մ</w:t>
            </w:r>
          </w:p>
        </w:tc>
        <w:tc>
          <w:tcPr>
            <w:tcW w:w="0" w:type="auto"/>
            <w:tcBorders>
              <w:top w:val="nil"/>
              <w:left w:val="nil"/>
              <w:bottom w:val="single" w:sz="4" w:space="0" w:color="auto"/>
              <w:right w:val="single" w:sz="4" w:space="0" w:color="auto"/>
            </w:tcBorders>
            <w:shd w:val="clear" w:color="000000" w:fill="FFFFFF"/>
            <w:noWrap/>
            <w:hideMark/>
          </w:tcPr>
          <w:p w14:paraId="48A93288"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1E045956"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77,00</w:t>
            </w:r>
          </w:p>
        </w:tc>
        <w:tc>
          <w:tcPr>
            <w:tcW w:w="0" w:type="auto"/>
            <w:tcBorders>
              <w:top w:val="nil"/>
              <w:left w:val="nil"/>
              <w:bottom w:val="single" w:sz="4" w:space="0" w:color="auto"/>
              <w:right w:val="single" w:sz="4" w:space="0" w:color="auto"/>
            </w:tcBorders>
            <w:shd w:val="clear" w:color="000000" w:fill="FFFFFF"/>
            <w:noWrap/>
            <w:hideMark/>
          </w:tcPr>
          <w:p w14:paraId="27E3E820"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0,544</w:t>
            </w:r>
          </w:p>
        </w:tc>
        <w:tc>
          <w:tcPr>
            <w:tcW w:w="0" w:type="auto"/>
            <w:tcBorders>
              <w:top w:val="nil"/>
              <w:left w:val="nil"/>
              <w:bottom w:val="single" w:sz="4" w:space="0" w:color="auto"/>
              <w:right w:val="single" w:sz="4" w:space="0" w:color="auto"/>
            </w:tcBorders>
            <w:shd w:val="clear" w:color="000000" w:fill="FFFFFF"/>
            <w:noWrap/>
            <w:hideMark/>
          </w:tcPr>
          <w:p w14:paraId="6D4CC9B9"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41,857</w:t>
            </w:r>
          </w:p>
        </w:tc>
      </w:tr>
      <w:tr w:rsidR="00B50970" w:rsidRPr="00B50970" w14:paraId="7DB0EAA2"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78218C88"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w:t>
            </w:r>
          </w:p>
        </w:tc>
        <w:tc>
          <w:tcPr>
            <w:tcW w:w="5615" w:type="dxa"/>
            <w:tcBorders>
              <w:top w:val="nil"/>
              <w:left w:val="nil"/>
              <w:bottom w:val="single" w:sz="4" w:space="0" w:color="auto"/>
              <w:right w:val="single" w:sz="4" w:space="0" w:color="auto"/>
            </w:tcBorders>
            <w:shd w:val="clear" w:color="000000" w:fill="FFFFFF"/>
            <w:hideMark/>
          </w:tcPr>
          <w:p w14:paraId="3A194613" w14:textId="77777777" w:rsidR="00B50970" w:rsidRPr="00B50970" w:rsidRDefault="00B50970" w:rsidP="00844A94">
            <w:pPr>
              <w:rPr>
                <w:rFonts w:ascii="GHEA Grapalat" w:hAnsi="GHEA Grapalat"/>
                <w:sz w:val="20"/>
                <w:szCs w:val="20"/>
              </w:rPr>
            </w:pPr>
            <w:r w:rsidRPr="00B50970">
              <w:rPr>
                <w:rFonts w:ascii="GHEA Grapalat" w:hAnsi="GHEA Grapalat"/>
                <w:sz w:val="20"/>
                <w:szCs w:val="20"/>
              </w:rPr>
              <w:t xml:space="preserve">IVр12 </w:t>
            </w:r>
            <w:proofErr w:type="spellStart"/>
            <w:r w:rsidRPr="00B50970">
              <w:rPr>
                <w:rFonts w:ascii="GHEA Grapalat" w:hAnsi="GHEA Grapalat"/>
                <w:sz w:val="20"/>
                <w:szCs w:val="20"/>
              </w:rPr>
              <w:t>կարգի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գրունտի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մշակում</w:t>
            </w:r>
            <w:proofErr w:type="spellEnd"/>
            <w:r w:rsidRPr="00B50970">
              <w:rPr>
                <w:rFonts w:ascii="GHEA Grapalat" w:hAnsi="GHEA Grapalat"/>
                <w:sz w:val="20"/>
                <w:szCs w:val="20"/>
              </w:rPr>
              <w:t xml:space="preserve"> և </w:t>
            </w:r>
            <w:proofErr w:type="spellStart"/>
            <w:r w:rsidRPr="00B50970">
              <w:rPr>
                <w:rFonts w:ascii="GHEA Grapalat" w:hAnsi="GHEA Grapalat"/>
                <w:sz w:val="20"/>
                <w:szCs w:val="20"/>
              </w:rPr>
              <w:t>տեղափոխում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բուլդոզերով</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լիցք</w:t>
            </w:r>
            <w:proofErr w:type="spellEnd"/>
            <w:r w:rsidRPr="00B50970">
              <w:rPr>
                <w:rFonts w:ascii="GHEA Grapalat" w:hAnsi="GHEA Grapalat"/>
                <w:sz w:val="20"/>
                <w:szCs w:val="20"/>
              </w:rPr>
              <w:t xml:space="preserve"> 50մ</w:t>
            </w:r>
          </w:p>
        </w:tc>
        <w:tc>
          <w:tcPr>
            <w:tcW w:w="0" w:type="auto"/>
            <w:tcBorders>
              <w:top w:val="nil"/>
              <w:left w:val="nil"/>
              <w:bottom w:val="single" w:sz="4" w:space="0" w:color="auto"/>
              <w:right w:val="single" w:sz="4" w:space="0" w:color="auto"/>
            </w:tcBorders>
            <w:shd w:val="clear" w:color="000000" w:fill="FFFFFF"/>
            <w:noWrap/>
            <w:hideMark/>
          </w:tcPr>
          <w:p w14:paraId="76A22CB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469AD601"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298,00</w:t>
            </w:r>
          </w:p>
        </w:tc>
        <w:tc>
          <w:tcPr>
            <w:tcW w:w="0" w:type="auto"/>
            <w:tcBorders>
              <w:top w:val="nil"/>
              <w:left w:val="nil"/>
              <w:bottom w:val="single" w:sz="4" w:space="0" w:color="auto"/>
              <w:right w:val="single" w:sz="4" w:space="0" w:color="auto"/>
            </w:tcBorders>
            <w:shd w:val="clear" w:color="000000" w:fill="FFFFFF"/>
            <w:noWrap/>
            <w:hideMark/>
          </w:tcPr>
          <w:p w14:paraId="3D10B6B6"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0,993</w:t>
            </w:r>
          </w:p>
        </w:tc>
        <w:tc>
          <w:tcPr>
            <w:tcW w:w="0" w:type="auto"/>
            <w:tcBorders>
              <w:top w:val="nil"/>
              <w:left w:val="nil"/>
              <w:bottom w:val="single" w:sz="4" w:space="0" w:color="auto"/>
              <w:right w:val="single" w:sz="4" w:space="0" w:color="auto"/>
            </w:tcBorders>
            <w:shd w:val="clear" w:color="000000" w:fill="FFFFFF"/>
            <w:noWrap/>
            <w:hideMark/>
          </w:tcPr>
          <w:p w14:paraId="453E2F7F"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296,000</w:t>
            </w:r>
          </w:p>
        </w:tc>
      </w:tr>
      <w:tr w:rsidR="00B50970" w:rsidRPr="00B50970" w14:paraId="559A3486"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07263E58"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w:t>
            </w:r>
          </w:p>
        </w:tc>
        <w:tc>
          <w:tcPr>
            <w:tcW w:w="5615" w:type="dxa"/>
            <w:tcBorders>
              <w:top w:val="nil"/>
              <w:left w:val="nil"/>
              <w:bottom w:val="single" w:sz="4" w:space="0" w:color="auto"/>
              <w:right w:val="single" w:sz="4" w:space="0" w:color="auto"/>
            </w:tcBorders>
            <w:shd w:val="clear" w:color="000000" w:fill="FFFFFF"/>
            <w:hideMark/>
          </w:tcPr>
          <w:p w14:paraId="61326240" w14:textId="77777777" w:rsidR="00B50970" w:rsidRPr="00B50970" w:rsidRDefault="00B50970" w:rsidP="00844A94">
            <w:pPr>
              <w:rPr>
                <w:rFonts w:ascii="GHEA Grapalat" w:hAnsi="GHEA Grapalat"/>
                <w:sz w:val="20"/>
                <w:szCs w:val="20"/>
              </w:rPr>
            </w:pPr>
            <w:r w:rsidRPr="00B50970">
              <w:rPr>
                <w:rFonts w:ascii="GHEA Grapalat" w:hAnsi="GHEA Grapalat"/>
                <w:sz w:val="20"/>
                <w:szCs w:val="20"/>
              </w:rPr>
              <w:t xml:space="preserve">IVр12 </w:t>
            </w:r>
            <w:proofErr w:type="spellStart"/>
            <w:r w:rsidRPr="00B50970">
              <w:rPr>
                <w:rFonts w:ascii="GHEA Grapalat" w:hAnsi="GHEA Grapalat"/>
                <w:sz w:val="20"/>
                <w:szCs w:val="20"/>
              </w:rPr>
              <w:t>գրունտի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մշակում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էքս</w:t>
            </w:r>
            <w:proofErr w:type="spellEnd"/>
            <w:r w:rsidRPr="00B50970">
              <w:rPr>
                <w:rFonts w:ascii="GHEA Grapalat" w:hAnsi="GHEA Grapalat"/>
                <w:sz w:val="20"/>
                <w:szCs w:val="20"/>
              </w:rPr>
              <w:t xml:space="preserve"> /1.5մ3/ </w:t>
            </w:r>
            <w:proofErr w:type="spellStart"/>
            <w:r w:rsidRPr="00B50970">
              <w:rPr>
                <w:rFonts w:ascii="GHEA Grapalat" w:hAnsi="GHEA Grapalat"/>
                <w:sz w:val="20"/>
                <w:szCs w:val="20"/>
              </w:rPr>
              <w:t>տեղափոխում</w:t>
            </w:r>
            <w:proofErr w:type="spellEnd"/>
            <w:r w:rsidRPr="00B50970">
              <w:rPr>
                <w:rFonts w:ascii="GHEA Grapalat" w:hAnsi="GHEA Grapalat"/>
                <w:sz w:val="20"/>
                <w:szCs w:val="20"/>
              </w:rPr>
              <w:t xml:space="preserve"> 1կմ </w:t>
            </w:r>
            <w:proofErr w:type="spellStart"/>
            <w:r w:rsidRPr="00B50970">
              <w:rPr>
                <w:rFonts w:ascii="GHEA Grapalat" w:hAnsi="GHEA Grapalat"/>
                <w:sz w:val="20"/>
                <w:szCs w:val="20"/>
              </w:rPr>
              <w:t>լիցք</w:t>
            </w:r>
            <w:proofErr w:type="spellEnd"/>
          </w:p>
        </w:tc>
        <w:tc>
          <w:tcPr>
            <w:tcW w:w="0" w:type="auto"/>
            <w:tcBorders>
              <w:top w:val="nil"/>
              <w:left w:val="nil"/>
              <w:bottom w:val="single" w:sz="4" w:space="0" w:color="auto"/>
              <w:right w:val="single" w:sz="4" w:space="0" w:color="auto"/>
            </w:tcBorders>
            <w:shd w:val="clear" w:color="000000" w:fill="FFFFFF"/>
            <w:hideMark/>
          </w:tcPr>
          <w:p w14:paraId="64F01880"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69E8CBE0"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61,00</w:t>
            </w:r>
          </w:p>
        </w:tc>
        <w:tc>
          <w:tcPr>
            <w:tcW w:w="0" w:type="auto"/>
            <w:tcBorders>
              <w:top w:val="nil"/>
              <w:left w:val="nil"/>
              <w:bottom w:val="single" w:sz="4" w:space="0" w:color="auto"/>
              <w:right w:val="single" w:sz="4" w:space="0" w:color="auto"/>
            </w:tcBorders>
            <w:shd w:val="clear" w:color="000000" w:fill="FFFFFF"/>
            <w:noWrap/>
            <w:hideMark/>
          </w:tcPr>
          <w:p w14:paraId="22E2475D"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1,213</w:t>
            </w:r>
          </w:p>
        </w:tc>
        <w:tc>
          <w:tcPr>
            <w:tcW w:w="0" w:type="auto"/>
            <w:tcBorders>
              <w:top w:val="nil"/>
              <w:left w:val="nil"/>
              <w:bottom w:val="single" w:sz="4" w:space="0" w:color="auto"/>
              <w:right w:val="single" w:sz="4" w:space="0" w:color="auto"/>
            </w:tcBorders>
            <w:shd w:val="clear" w:color="000000" w:fill="FFFFFF"/>
            <w:noWrap/>
            <w:hideMark/>
          </w:tcPr>
          <w:p w14:paraId="5DD87F58"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74,011</w:t>
            </w:r>
          </w:p>
        </w:tc>
      </w:tr>
      <w:tr w:rsidR="00B50970" w:rsidRPr="00B50970" w14:paraId="11C52266"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17DDE58E"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4</w:t>
            </w:r>
          </w:p>
        </w:tc>
        <w:tc>
          <w:tcPr>
            <w:tcW w:w="5615" w:type="dxa"/>
            <w:tcBorders>
              <w:top w:val="nil"/>
              <w:left w:val="nil"/>
              <w:bottom w:val="single" w:sz="4" w:space="0" w:color="auto"/>
              <w:right w:val="single" w:sz="4" w:space="0" w:color="auto"/>
            </w:tcBorders>
            <w:shd w:val="clear" w:color="000000" w:fill="FFFFFF"/>
            <w:hideMark/>
          </w:tcPr>
          <w:p w14:paraId="36BC2924"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Լիցքի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խտացում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պնևմոգլդոնով</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մեկ</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հետքով</w:t>
            </w:r>
            <w:proofErr w:type="spellEnd"/>
            <w:r w:rsidRPr="00B50970">
              <w:rPr>
                <w:rFonts w:ascii="GHEA Grapalat" w:hAnsi="GHEA Grapalat"/>
                <w:sz w:val="20"/>
                <w:szCs w:val="20"/>
              </w:rPr>
              <w:t xml:space="preserve"> 6 </w:t>
            </w:r>
            <w:proofErr w:type="spellStart"/>
            <w:r w:rsidRPr="00B50970">
              <w:rPr>
                <w:rFonts w:ascii="GHEA Grapalat" w:hAnsi="GHEA Grapalat"/>
                <w:sz w:val="20"/>
                <w:szCs w:val="20"/>
              </w:rPr>
              <w:t>անցումով</w:t>
            </w:r>
            <w:proofErr w:type="spellEnd"/>
            <w:r w:rsidRPr="00B50970">
              <w:rPr>
                <w:rFonts w:ascii="GHEA Grapalat" w:hAnsi="GHEA Grapalat"/>
                <w:sz w:val="20"/>
                <w:szCs w:val="20"/>
              </w:rPr>
              <w:t xml:space="preserve"> 30սմ </w:t>
            </w:r>
            <w:proofErr w:type="spellStart"/>
            <w:r w:rsidRPr="00B50970">
              <w:rPr>
                <w:rFonts w:ascii="GHEA Grapalat" w:hAnsi="GHEA Grapalat"/>
                <w:sz w:val="20"/>
                <w:szCs w:val="20"/>
              </w:rPr>
              <w:t>շերտի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հաստությամբ</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ջրի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տարածումով</w:t>
            </w:r>
            <w:proofErr w:type="spellEnd"/>
          </w:p>
        </w:tc>
        <w:tc>
          <w:tcPr>
            <w:tcW w:w="0" w:type="auto"/>
            <w:tcBorders>
              <w:top w:val="nil"/>
              <w:left w:val="nil"/>
              <w:bottom w:val="single" w:sz="4" w:space="0" w:color="auto"/>
              <w:right w:val="single" w:sz="4" w:space="0" w:color="auto"/>
            </w:tcBorders>
            <w:shd w:val="clear" w:color="000000" w:fill="FFFFFF"/>
            <w:hideMark/>
          </w:tcPr>
          <w:p w14:paraId="6B831887"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1F50D3B4"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436,00</w:t>
            </w:r>
          </w:p>
        </w:tc>
        <w:tc>
          <w:tcPr>
            <w:tcW w:w="0" w:type="auto"/>
            <w:tcBorders>
              <w:top w:val="nil"/>
              <w:left w:val="nil"/>
              <w:bottom w:val="single" w:sz="4" w:space="0" w:color="auto"/>
              <w:right w:val="single" w:sz="4" w:space="0" w:color="auto"/>
            </w:tcBorders>
            <w:shd w:val="clear" w:color="000000" w:fill="FFFFFF"/>
            <w:noWrap/>
            <w:hideMark/>
          </w:tcPr>
          <w:p w14:paraId="7AD66027"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0,820</w:t>
            </w:r>
          </w:p>
        </w:tc>
        <w:tc>
          <w:tcPr>
            <w:tcW w:w="0" w:type="auto"/>
            <w:tcBorders>
              <w:top w:val="nil"/>
              <w:left w:val="nil"/>
              <w:bottom w:val="single" w:sz="4" w:space="0" w:color="auto"/>
              <w:right w:val="single" w:sz="4" w:space="0" w:color="auto"/>
            </w:tcBorders>
            <w:shd w:val="clear" w:color="000000" w:fill="FFFFFF"/>
            <w:noWrap/>
            <w:hideMark/>
          </w:tcPr>
          <w:p w14:paraId="0D33A81D"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357,433</w:t>
            </w:r>
          </w:p>
        </w:tc>
      </w:tr>
      <w:tr w:rsidR="00B50970" w:rsidRPr="00B50970" w14:paraId="68896FE3"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52C56FEE"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5</w:t>
            </w:r>
          </w:p>
        </w:tc>
        <w:tc>
          <w:tcPr>
            <w:tcW w:w="5615" w:type="dxa"/>
            <w:tcBorders>
              <w:top w:val="nil"/>
              <w:left w:val="nil"/>
              <w:bottom w:val="single" w:sz="4" w:space="0" w:color="auto"/>
              <w:right w:val="single" w:sz="4" w:space="0" w:color="auto"/>
            </w:tcBorders>
            <w:shd w:val="clear" w:color="000000" w:fill="FFFFFF"/>
            <w:hideMark/>
          </w:tcPr>
          <w:p w14:paraId="7B63E53C" w14:textId="77777777" w:rsidR="00B50970" w:rsidRPr="00B50970" w:rsidRDefault="00B50970" w:rsidP="00844A94">
            <w:pPr>
              <w:rPr>
                <w:rFonts w:ascii="GHEA Grapalat" w:hAnsi="GHEA Grapalat"/>
                <w:sz w:val="20"/>
                <w:szCs w:val="20"/>
              </w:rPr>
            </w:pPr>
            <w:r w:rsidRPr="00B50970">
              <w:rPr>
                <w:rFonts w:ascii="GHEA Grapalat" w:hAnsi="GHEA Grapalat"/>
                <w:sz w:val="20"/>
                <w:szCs w:val="20"/>
              </w:rPr>
              <w:t xml:space="preserve">III 33.4  </w:t>
            </w:r>
            <w:proofErr w:type="spellStart"/>
            <w:r w:rsidRPr="00B50970">
              <w:rPr>
                <w:rFonts w:ascii="GHEA Grapalat" w:hAnsi="GHEA Grapalat"/>
                <w:sz w:val="20"/>
                <w:szCs w:val="20"/>
              </w:rPr>
              <w:t>կարգի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գրունտի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մշակում</w:t>
            </w:r>
            <w:proofErr w:type="spellEnd"/>
            <w:r w:rsidRPr="00B50970">
              <w:rPr>
                <w:rFonts w:ascii="GHEA Grapalat" w:hAnsi="GHEA Grapalat"/>
                <w:sz w:val="20"/>
                <w:szCs w:val="20"/>
              </w:rPr>
              <w:t xml:space="preserve"> և </w:t>
            </w:r>
            <w:proofErr w:type="spellStart"/>
            <w:r w:rsidRPr="00B50970">
              <w:rPr>
                <w:rFonts w:ascii="GHEA Grapalat" w:hAnsi="GHEA Grapalat"/>
                <w:sz w:val="20"/>
                <w:szCs w:val="20"/>
              </w:rPr>
              <w:t>բարձում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էքս</w:t>
            </w:r>
            <w:proofErr w:type="spellEnd"/>
            <w:r w:rsidRPr="00B50970">
              <w:rPr>
                <w:rFonts w:ascii="GHEA Grapalat" w:hAnsi="GHEA Grapalat"/>
                <w:sz w:val="20"/>
                <w:szCs w:val="20"/>
              </w:rPr>
              <w:t xml:space="preserve">. 1,5մ3 </w:t>
            </w:r>
            <w:proofErr w:type="spellStart"/>
            <w:r w:rsidRPr="00B50970">
              <w:rPr>
                <w:rFonts w:ascii="GHEA Grapalat" w:hAnsi="GHEA Grapalat"/>
                <w:sz w:val="20"/>
                <w:szCs w:val="20"/>
              </w:rPr>
              <w:t>շ.տ</w:t>
            </w:r>
            <w:proofErr w:type="spellEnd"/>
            <w:r w:rsidRPr="00B50970">
              <w:rPr>
                <w:rFonts w:ascii="GHEA Grapalat" w:hAnsi="GHEA Grapalat"/>
                <w:sz w:val="20"/>
                <w:szCs w:val="20"/>
              </w:rPr>
              <w:t xml:space="preserve">. ա/ի </w:t>
            </w:r>
            <w:proofErr w:type="spellStart"/>
            <w:r w:rsidRPr="00B50970">
              <w:rPr>
                <w:rFonts w:ascii="GHEA Grapalat" w:hAnsi="GHEA Grapalat"/>
                <w:sz w:val="20"/>
                <w:szCs w:val="20"/>
              </w:rPr>
              <w:t>վրա</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տեղափոխում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լցակույտ</w:t>
            </w:r>
            <w:proofErr w:type="spellEnd"/>
            <w:r w:rsidRPr="00B50970">
              <w:rPr>
                <w:rFonts w:ascii="GHEA Grapalat" w:hAnsi="GHEA Grapalat"/>
                <w:sz w:val="20"/>
                <w:szCs w:val="20"/>
              </w:rPr>
              <w:t xml:space="preserve"> 2.0կմ, </w:t>
            </w:r>
            <w:proofErr w:type="spellStart"/>
            <w:r w:rsidRPr="00B50970">
              <w:rPr>
                <w:rFonts w:ascii="GHEA Grapalat" w:hAnsi="GHEA Grapalat"/>
                <w:sz w:val="20"/>
                <w:szCs w:val="20"/>
              </w:rPr>
              <w:t>աշխատանքներ</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լցակույտում</w:t>
            </w:r>
            <w:proofErr w:type="spellEnd"/>
          </w:p>
        </w:tc>
        <w:tc>
          <w:tcPr>
            <w:tcW w:w="0" w:type="auto"/>
            <w:tcBorders>
              <w:top w:val="nil"/>
              <w:left w:val="nil"/>
              <w:bottom w:val="single" w:sz="4" w:space="0" w:color="auto"/>
              <w:right w:val="single" w:sz="4" w:space="0" w:color="auto"/>
            </w:tcBorders>
            <w:shd w:val="clear" w:color="000000" w:fill="FFFFFF"/>
            <w:hideMark/>
          </w:tcPr>
          <w:p w14:paraId="425E1E97"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2FC860FF"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657,00</w:t>
            </w:r>
          </w:p>
        </w:tc>
        <w:tc>
          <w:tcPr>
            <w:tcW w:w="0" w:type="auto"/>
            <w:tcBorders>
              <w:top w:val="nil"/>
              <w:left w:val="nil"/>
              <w:bottom w:val="single" w:sz="4" w:space="0" w:color="auto"/>
              <w:right w:val="single" w:sz="4" w:space="0" w:color="auto"/>
            </w:tcBorders>
            <w:shd w:val="clear" w:color="000000" w:fill="FFFFFF"/>
            <w:noWrap/>
            <w:hideMark/>
          </w:tcPr>
          <w:p w14:paraId="353DDDD2"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1,255</w:t>
            </w:r>
          </w:p>
        </w:tc>
        <w:tc>
          <w:tcPr>
            <w:tcW w:w="0" w:type="auto"/>
            <w:tcBorders>
              <w:top w:val="nil"/>
              <w:left w:val="nil"/>
              <w:bottom w:val="single" w:sz="4" w:space="0" w:color="auto"/>
              <w:right w:val="single" w:sz="4" w:space="0" w:color="auto"/>
            </w:tcBorders>
            <w:shd w:val="clear" w:color="000000" w:fill="FFFFFF"/>
            <w:noWrap/>
            <w:hideMark/>
          </w:tcPr>
          <w:p w14:paraId="21738A32"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824,498</w:t>
            </w:r>
          </w:p>
        </w:tc>
      </w:tr>
      <w:tr w:rsidR="00B50970" w:rsidRPr="00B50970" w14:paraId="7B5AFC9B"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7B963B7E"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lastRenderedPageBreak/>
              <w:t>6</w:t>
            </w:r>
          </w:p>
        </w:tc>
        <w:tc>
          <w:tcPr>
            <w:tcW w:w="5615" w:type="dxa"/>
            <w:tcBorders>
              <w:top w:val="nil"/>
              <w:left w:val="nil"/>
              <w:bottom w:val="single" w:sz="4" w:space="0" w:color="auto"/>
              <w:right w:val="single" w:sz="4" w:space="0" w:color="auto"/>
            </w:tcBorders>
            <w:shd w:val="clear" w:color="000000" w:fill="FFFFFF"/>
            <w:hideMark/>
          </w:tcPr>
          <w:p w14:paraId="4D753D6B" w14:textId="77777777" w:rsidR="00B50970" w:rsidRPr="00B50970" w:rsidRDefault="00B50970" w:rsidP="00844A94">
            <w:pPr>
              <w:rPr>
                <w:rFonts w:ascii="GHEA Grapalat" w:hAnsi="GHEA Grapalat"/>
                <w:sz w:val="20"/>
                <w:szCs w:val="20"/>
              </w:rPr>
            </w:pPr>
            <w:r w:rsidRPr="00B50970">
              <w:rPr>
                <w:rFonts w:ascii="GHEA Grapalat" w:hAnsi="GHEA Grapalat"/>
                <w:sz w:val="20"/>
                <w:szCs w:val="20"/>
              </w:rPr>
              <w:t xml:space="preserve">IVр12 </w:t>
            </w:r>
            <w:proofErr w:type="spellStart"/>
            <w:r w:rsidRPr="00B50970">
              <w:rPr>
                <w:rFonts w:ascii="GHEA Grapalat" w:hAnsi="GHEA Grapalat"/>
                <w:sz w:val="20"/>
                <w:szCs w:val="20"/>
              </w:rPr>
              <w:t>կարգի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գրունտի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մշակում</w:t>
            </w:r>
            <w:proofErr w:type="spellEnd"/>
            <w:r w:rsidRPr="00B50970">
              <w:rPr>
                <w:rFonts w:ascii="GHEA Grapalat" w:hAnsi="GHEA Grapalat"/>
                <w:sz w:val="20"/>
                <w:szCs w:val="20"/>
              </w:rPr>
              <w:t xml:space="preserve"> և </w:t>
            </w:r>
            <w:proofErr w:type="spellStart"/>
            <w:r w:rsidRPr="00B50970">
              <w:rPr>
                <w:rFonts w:ascii="GHEA Grapalat" w:hAnsi="GHEA Grapalat"/>
                <w:sz w:val="20"/>
                <w:szCs w:val="20"/>
              </w:rPr>
              <w:t>բարձում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էքս</w:t>
            </w:r>
            <w:proofErr w:type="spellEnd"/>
            <w:r w:rsidRPr="00B50970">
              <w:rPr>
                <w:rFonts w:ascii="GHEA Grapalat" w:hAnsi="GHEA Grapalat"/>
                <w:sz w:val="20"/>
                <w:szCs w:val="20"/>
              </w:rPr>
              <w:t xml:space="preserve">. 1,5մ3 </w:t>
            </w:r>
            <w:proofErr w:type="spellStart"/>
            <w:r w:rsidRPr="00B50970">
              <w:rPr>
                <w:rFonts w:ascii="GHEA Grapalat" w:hAnsi="GHEA Grapalat"/>
                <w:sz w:val="20"/>
                <w:szCs w:val="20"/>
              </w:rPr>
              <w:t>շ.տ</w:t>
            </w:r>
            <w:proofErr w:type="spellEnd"/>
            <w:r w:rsidRPr="00B50970">
              <w:rPr>
                <w:rFonts w:ascii="GHEA Grapalat" w:hAnsi="GHEA Grapalat"/>
                <w:sz w:val="20"/>
                <w:szCs w:val="20"/>
              </w:rPr>
              <w:t xml:space="preserve">. ա/ի </w:t>
            </w:r>
            <w:proofErr w:type="spellStart"/>
            <w:r w:rsidRPr="00B50970">
              <w:rPr>
                <w:rFonts w:ascii="GHEA Grapalat" w:hAnsi="GHEA Grapalat"/>
                <w:sz w:val="20"/>
                <w:szCs w:val="20"/>
              </w:rPr>
              <w:t>վրա</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տեղափոխում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լցակույտ</w:t>
            </w:r>
            <w:proofErr w:type="spellEnd"/>
            <w:r w:rsidRPr="00B50970">
              <w:rPr>
                <w:rFonts w:ascii="GHEA Grapalat" w:hAnsi="GHEA Grapalat"/>
                <w:sz w:val="20"/>
                <w:szCs w:val="20"/>
              </w:rPr>
              <w:t xml:space="preserve"> 2.0կմ, </w:t>
            </w:r>
            <w:proofErr w:type="spellStart"/>
            <w:r w:rsidRPr="00B50970">
              <w:rPr>
                <w:rFonts w:ascii="GHEA Grapalat" w:hAnsi="GHEA Grapalat"/>
                <w:sz w:val="20"/>
                <w:szCs w:val="20"/>
              </w:rPr>
              <w:t>աշխատանքներ</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լցակույտում</w:t>
            </w:r>
            <w:proofErr w:type="spellEnd"/>
          </w:p>
        </w:tc>
        <w:tc>
          <w:tcPr>
            <w:tcW w:w="0" w:type="auto"/>
            <w:tcBorders>
              <w:top w:val="nil"/>
              <w:left w:val="nil"/>
              <w:bottom w:val="single" w:sz="4" w:space="0" w:color="auto"/>
              <w:right w:val="single" w:sz="4" w:space="0" w:color="auto"/>
            </w:tcBorders>
            <w:shd w:val="clear" w:color="000000" w:fill="FFFFFF"/>
            <w:hideMark/>
          </w:tcPr>
          <w:p w14:paraId="25C21A66"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227B7D71"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2 504,00</w:t>
            </w:r>
          </w:p>
        </w:tc>
        <w:tc>
          <w:tcPr>
            <w:tcW w:w="0" w:type="auto"/>
            <w:tcBorders>
              <w:top w:val="nil"/>
              <w:left w:val="nil"/>
              <w:bottom w:val="single" w:sz="4" w:space="0" w:color="auto"/>
              <w:right w:val="single" w:sz="4" w:space="0" w:color="auto"/>
            </w:tcBorders>
            <w:shd w:val="clear" w:color="000000" w:fill="FFFFFF"/>
            <w:noWrap/>
            <w:hideMark/>
          </w:tcPr>
          <w:p w14:paraId="76882F57"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1,401</w:t>
            </w:r>
          </w:p>
        </w:tc>
        <w:tc>
          <w:tcPr>
            <w:tcW w:w="0" w:type="auto"/>
            <w:tcBorders>
              <w:top w:val="nil"/>
              <w:left w:val="nil"/>
              <w:bottom w:val="single" w:sz="4" w:space="0" w:color="auto"/>
              <w:right w:val="single" w:sz="4" w:space="0" w:color="auto"/>
            </w:tcBorders>
            <w:shd w:val="clear" w:color="000000" w:fill="FFFFFF"/>
            <w:noWrap/>
            <w:hideMark/>
          </w:tcPr>
          <w:p w14:paraId="618D0DE5"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3 507,103</w:t>
            </w:r>
          </w:p>
        </w:tc>
      </w:tr>
      <w:tr w:rsidR="00B50970" w:rsidRPr="00B50970" w14:paraId="14464606"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6C99AE28"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7</w:t>
            </w:r>
          </w:p>
        </w:tc>
        <w:tc>
          <w:tcPr>
            <w:tcW w:w="5615" w:type="dxa"/>
            <w:tcBorders>
              <w:top w:val="nil"/>
              <w:left w:val="nil"/>
              <w:bottom w:val="single" w:sz="4" w:space="0" w:color="auto"/>
              <w:right w:val="single" w:sz="4" w:space="0" w:color="auto"/>
            </w:tcBorders>
            <w:shd w:val="clear" w:color="000000" w:fill="FFFFFF"/>
            <w:hideMark/>
          </w:tcPr>
          <w:p w14:paraId="5EBB2B71" w14:textId="77777777" w:rsidR="00B50970" w:rsidRPr="00B50970" w:rsidRDefault="00B50970" w:rsidP="00844A94">
            <w:pPr>
              <w:rPr>
                <w:rFonts w:ascii="GHEA Grapalat" w:hAnsi="GHEA Grapalat"/>
                <w:sz w:val="20"/>
                <w:szCs w:val="20"/>
              </w:rPr>
            </w:pPr>
            <w:r w:rsidRPr="00B50970">
              <w:rPr>
                <w:rFonts w:ascii="GHEA Grapalat" w:hAnsi="GHEA Grapalat"/>
                <w:sz w:val="20"/>
                <w:szCs w:val="20"/>
              </w:rPr>
              <w:t xml:space="preserve">III 33.4  </w:t>
            </w:r>
            <w:proofErr w:type="spellStart"/>
            <w:r w:rsidRPr="00B50970">
              <w:rPr>
                <w:rFonts w:ascii="GHEA Grapalat" w:hAnsi="GHEA Grapalat"/>
                <w:sz w:val="20"/>
                <w:szCs w:val="20"/>
              </w:rPr>
              <w:t>կարգի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գրունտի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մշակում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բուլդոզերով</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տեղափոխում</w:t>
            </w:r>
            <w:proofErr w:type="spellEnd"/>
            <w:r w:rsidRPr="00B50970">
              <w:rPr>
                <w:rFonts w:ascii="GHEA Grapalat" w:hAnsi="GHEA Grapalat"/>
                <w:sz w:val="20"/>
                <w:szCs w:val="20"/>
              </w:rPr>
              <w:t xml:space="preserve"> 50մ </w:t>
            </w:r>
            <w:proofErr w:type="spellStart"/>
            <w:r w:rsidRPr="00B50970">
              <w:rPr>
                <w:rFonts w:ascii="GHEA Grapalat" w:hAnsi="GHEA Grapalat"/>
                <w:sz w:val="20"/>
                <w:szCs w:val="20"/>
              </w:rPr>
              <w:t>կուտակումով</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բարձում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էքս</w:t>
            </w:r>
            <w:proofErr w:type="spellEnd"/>
            <w:r w:rsidRPr="00B50970">
              <w:rPr>
                <w:rFonts w:ascii="GHEA Grapalat" w:hAnsi="GHEA Grapalat"/>
                <w:sz w:val="20"/>
                <w:szCs w:val="20"/>
              </w:rPr>
              <w:t xml:space="preserve">. 1,5մ3 </w:t>
            </w:r>
            <w:proofErr w:type="spellStart"/>
            <w:r w:rsidRPr="00B50970">
              <w:rPr>
                <w:rFonts w:ascii="GHEA Grapalat" w:hAnsi="GHEA Grapalat"/>
                <w:sz w:val="20"/>
                <w:szCs w:val="20"/>
              </w:rPr>
              <w:t>շ.տ</w:t>
            </w:r>
            <w:proofErr w:type="spellEnd"/>
            <w:r w:rsidRPr="00B50970">
              <w:rPr>
                <w:rFonts w:ascii="GHEA Grapalat" w:hAnsi="GHEA Grapalat"/>
                <w:sz w:val="20"/>
                <w:szCs w:val="20"/>
              </w:rPr>
              <w:t xml:space="preserve">. ա/ի </w:t>
            </w:r>
            <w:proofErr w:type="spellStart"/>
            <w:r w:rsidRPr="00B50970">
              <w:rPr>
                <w:rFonts w:ascii="GHEA Grapalat" w:hAnsi="GHEA Grapalat"/>
                <w:sz w:val="20"/>
                <w:szCs w:val="20"/>
              </w:rPr>
              <w:t>վրա</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տեղափոխում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լցակույտ</w:t>
            </w:r>
            <w:proofErr w:type="spellEnd"/>
            <w:r w:rsidRPr="00B50970">
              <w:rPr>
                <w:rFonts w:ascii="GHEA Grapalat" w:hAnsi="GHEA Grapalat"/>
                <w:sz w:val="20"/>
                <w:szCs w:val="20"/>
              </w:rPr>
              <w:t xml:space="preserve"> 2.0կմ, </w:t>
            </w:r>
            <w:proofErr w:type="spellStart"/>
            <w:r w:rsidRPr="00B50970">
              <w:rPr>
                <w:rFonts w:ascii="GHEA Grapalat" w:hAnsi="GHEA Grapalat"/>
                <w:sz w:val="20"/>
                <w:szCs w:val="20"/>
              </w:rPr>
              <w:t>աշխատանքներ</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լցակույտում</w:t>
            </w:r>
            <w:proofErr w:type="spellEnd"/>
          </w:p>
        </w:tc>
        <w:tc>
          <w:tcPr>
            <w:tcW w:w="0" w:type="auto"/>
            <w:tcBorders>
              <w:top w:val="nil"/>
              <w:left w:val="nil"/>
              <w:bottom w:val="single" w:sz="4" w:space="0" w:color="auto"/>
              <w:right w:val="single" w:sz="4" w:space="0" w:color="auto"/>
            </w:tcBorders>
            <w:shd w:val="clear" w:color="000000" w:fill="FFFFFF"/>
            <w:hideMark/>
          </w:tcPr>
          <w:p w14:paraId="4D7E7214"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06EB55E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70,00</w:t>
            </w:r>
          </w:p>
        </w:tc>
        <w:tc>
          <w:tcPr>
            <w:tcW w:w="0" w:type="auto"/>
            <w:tcBorders>
              <w:top w:val="nil"/>
              <w:left w:val="nil"/>
              <w:bottom w:val="single" w:sz="4" w:space="0" w:color="auto"/>
              <w:right w:val="single" w:sz="4" w:space="0" w:color="auto"/>
            </w:tcBorders>
            <w:shd w:val="clear" w:color="000000" w:fill="FFFFFF"/>
            <w:noWrap/>
            <w:hideMark/>
          </w:tcPr>
          <w:p w14:paraId="0D4BB406"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1,712</w:t>
            </w:r>
          </w:p>
        </w:tc>
        <w:tc>
          <w:tcPr>
            <w:tcW w:w="0" w:type="auto"/>
            <w:tcBorders>
              <w:top w:val="nil"/>
              <w:left w:val="nil"/>
              <w:bottom w:val="single" w:sz="4" w:space="0" w:color="auto"/>
              <w:right w:val="single" w:sz="4" w:space="0" w:color="auto"/>
            </w:tcBorders>
            <w:shd w:val="clear" w:color="000000" w:fill="FFFFFF"/>
            <w:noWrap/>
            <w:hideMark/>
          </w:tcPr>
          <w:p w14:paraId="2C45FEA2"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119,831</w:t>
            </w:r>
          </w:p>
        </w:tc>
      </w:tr>
      <w:tr w:rsidR="00B50970" w:rsidRPr="00B50970" w14:paraId="183A7632"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66F91E5B"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8</w:t>
            </w:r>
          </w:p>
        </w:tc>
        <w:tc>
          <w:tcPr>
            <w:tcW w:w="5615" w:type="dxa"/>
            <w:tcBorders>
              <w:top w:val="nil"/>
              <w:left w:val="nil"/>
              <w:bottom w:val="single" w:sz="4" w:space="0" w:color="auto"/>
              <w:right w:val="single" w:sz="4" w:space="0" w:color="auto"/>
            </w:tcBorders>
            <w:shd w:val="clear" w:color="000000" w:fill="FFFFFF"/>
            <w:hideMark/>
          </w:tcPr>
          <w:p w14:paraId="7E0E8284" w14:textId="77777777" w:rsidR="00B50970" w:rsidRPr="00B50970" w:rsidRDefault="00B50970" w:rsidP="00844A94">
            <w:pPr>
              <w:rPr>
                <w:rFonts w:ascii="GHEA Grapalat" w:hAnsi="GHEA Grapalat"/>
                <w:sz w:val="20"/>
                <w:szCs w:val="20"/>
              </w:rPr>
            </w:pPr>
            <w:r w:rsidRPr="00B50970">
              <w:rPr>
                <w:rFonts w:ascii="GHEA Grapalat" w:hAnsi="GHEA Grapalat"/>
                <w:sz w:val="20"/>
                <w:szCs w:val="20"/>
              </w:rPr>
              <w:t xml:space="preserve">IVр12  </w:t>
            </w:r>
            <w:proofErr w:type="spellStart"/>
            <w:r w:rsidRPr="00B50970">
              <w:rPr>
                <w:rFonts w:ascii="GHEA Grapalat" w:hAnsi="GHEA Grapalat"/>
                <w:sz w:val="20"/>
                <w:szCs w:val="20"/>
              </w:rPr>
              <w:t>կարգի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գրունտի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մշակում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բուլդոզերով</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տեղափոխում</w:t>
            </w:r>
            <w:proofErr w:type="spellEnd"/>
            <w:r w:rsidRPr="00B50970">
              <w:rPr>
                <w:rFonts w:ascii="GHEA Grapalat" w:hAnsi="GHEA Grapalat"/>
                <w:sz w:val="20"/>
                <w:szCs w:val="20"/>
              </w:rPr>
              <w:t xml:space="preserve"> 50մ </w:t>
            </w:r>
            <w:proofErr w:type="spellStart"/>
            <w:r w:rsidRPr="00B50970">
              <w:rPr>
                <w:rFonts w:ascii="GHEA Grapalat" w:hAnsi="GHEA Grapalat"/>
                <w:sz w:val="20"/>
                <w:szCs w:val="20"/>
              </w:rPr>
              <w:t>կուտակումով</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բարձում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էքս</w:t>
            </w:r>
            <w:proofErr w:type="spellEnd"/>
            <w:r w:rsidRPr="00B50970">
              <w:rPr>
                <w:rFonts w:ascii="GHEA Grapalat" w:hAnsi="GHEA Grapalat"/>
                <w:sz w:val="20"/>
                <w:szCs w:val="20"/>
              </w:rPr>
              <w:t xml:space="preserve">. 1,5մ3 </w:t>
            </w:r>
            <w:proofErr w:type="spellStart"/>
            <w:r w:rsidRPr="00B50970">
              <w:rPr>
                <w:rFonts w:ascii="GHEA Grapalat" w:hAnsi="GHEA Grapalat"/>
                <w:sz w:val="20"/>
                <w:szCs w:val="20"/>
              </w:rPr>
              <w:t>շ.տ</w:t>
            </w:r>
            <w:proofErr w:type="spellEnd"/>
            <w:r w:rsidRPr="00B50970">
              <w:rPr>
                <w:rFonts w:ascii="GHEA Grapalat" w:hAnsi="GHEA Grapalat"/>
                <w:sz w:val="20"/>
                <w:szCs w:val="20"/>
              </w:rPr>
              <w:t xml:space="preserve">. ա/ի </w:t>
            </w:r>
            <w:proofErr w:type="spellStart"/>
            <w:r w:rsidRPr="00B50970">
              <w:rPr>
                <w:rFonts w:ascii="GHEA Grapalat" w:hAnsi="GHEA Grapalat"/>
                <w:sz w:val="20"/>
                <w:szCs w:val="20"/>
              </w:rPr>
              <w:t>վրա</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տեղափոխում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լցակույտ</w:t>
            </w:r>
            <w:proofErr w:type="spellEnd"/>
            <w:r w:rsidRPr="00B50970">
              <w:rPr>
                <w:rFonts w:ascii="GHEA Grapalat" w:hAnsi="GHEA Grapalat"/>
                <w:sz w:val="20"/>
                <w:szCs w:val="20"/>
              </w:rPr>
              <w:t xml:space="preserve"> 2.0կմ, </w:t>
            </w:r>
            <w:proofErr w:type="spellStart"/>
            <w:r w:rsidRPr="00B50970">
              <w:rPr>
                <w:rFonts w:ascii="GHEA Grapalat" w:hAnsi="GHEA Grapalat"/>
                <w:sz w:val="20"/>
                <w:szCs w:val="20"/>
              </w:rPr>
              <w:t>աշխատանքներ</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լցակույտում</w:t>
            </w:r>
            <w:proofErr w:type="spellEnd"/>
          </w:p>
        </w:tc>
        <w:tc>
          <w:tcPr>
            <w:tcW w:w="0" w:type="auto"/>
            <w:tcBorders>
              <w:top w:val="nil"/>
              <w:left w:val="nil"/>
              <w:bottom w:val="single" w:sz="4" w:space="0" w:color="auto"/>
              <w:right w:val="single" w:sz="4" w:space="0" w:color="auto"/>
            </w:tcBorders>
            <w:shd w:val="clear" w:color="000000" w:fill="FFFFFF"/>
            <w:hideMark/>
          </w:tcPr>
          <w:p w14:paraId="0DB1ECA8"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7DD08F51"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280,00</w:t>
            </w:r>
          </w:p>
        </w:tc>
        <w:tc>
          <w:tcPr>
            <w:tcW w:w="0" w:type="auto"/>
            <w:tcBorders>
              <w:top w:val="nil"/>
              <w:left w:val="nil"/>
              <w:bottom w:val="single" w:sz="4" w:space="0" w:color="auto"/>
              <w:right w:val="single" w:sz="4" w:space="0" w:color="auto"/>
            </w:tcBorders>
            <w:shd w:val="clear" w:color="000000" w:fill="FFFFFF"/>
            <w:noWrap/>
            <w:hideMark/>
          </w:tcPr>
          <w:p w14:paraId="45170FA9"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2,198</w:t>
            </w:r>
          </w:p>
        </w:tc>
        <w:tc>
          <w:tcPr>
            <w:tcW w:w="0" w:type="auto"/>
            <w:tcBorders>
              <w:top w:val="nil"/>
              <w:left w:val="nil"/>
              <w:bottom w:val="single" w:sz="4" w:space="0" w:color="auto"/>
              <w:right w:val="single" w:sz="4" w:space="0" w:color="auto"/>
            </w:tcBorders>
            <w:shd w:val="clear" w:color="000000" w:fill="FFFFFF"/>
            <w:noWrap/>
            <w:hideMark/>
          </w:tcPr>
          <w:p w14:paraId="20C09C57"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615,466</w:t>
            </w:r>
          </w:p>
        </w:tc>
      </w:tr>
      <w:tr w:rsidR="00B50970" w:rsidRPr="00B50970" w14:paraId="145F7CAD"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15D525AC"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5615" w:type="dxa"/>
            <w:tcBorders>
              <w:top w:val="nil"/>
              <w:left w:val="nil"/>
              <w:bottom w:val="single" w:sz="4" w:space="0" w:color="auto"/>
              <w:right w:val="single" w:sz="4" w:space="0" w:color="auto"/>
            </w:tcBorders>
            <w:shd w:val="clear" w:color="auto" w:fill="auto"/>
            <w:noWrap/>
            <w:hideMark/>
          </w:tcPr>
          <w:p w14:paraId="2D12F23B" w14:textId="77777777" w:rsidR="00B50970" w:rsidRPr="00B50970" w:rsidRDefault="00B50970" w:rsidP="00844A94">
            <w:pPr>
              <w:rPr>
                <w:rFonts w:ascii="GHEA Grapalat" w:hAnsi="GHEA Grapalat"/>
                <w:b/>
                <w:bCs/>
                <w:sz w:val="20"/>
                <w:szCs w:val="20"/>
              </w:rPr>
            </w:pPr>
            <w:proofErr w:type="spellStart"/>
            <w:r w:rsidRPr="00B50970">
              <w:rPr>
                <w:rFonts w:ascii="GHEA Grapalat" w:hAnsi="GHEA Grapalat"/>
                <w:b/>
                <w:bCs/>
                <w:sz w:val="20"/>
                <w:szCs w:val="20"/>
              </w:rPr>
              <w:t>Ընդամենը</w:t>
            </w:r>
            <w:proofErr w:type="spellEnd"/>
            <w:r w:rsidRPr="00B50970">
              <w:rPr>
                <w:rFonts w:ascii="GHEA Grapalat" w:hAnsi="GHEA Grapalat"/>
                <w:b/>
                <w:bCs/>
                <w:sz w:val="20"/>
                <w:szCs w:val="20"/>
              </w:rPr>
              <w:t xml:space="preserve"> II</w:t>
            </w:r>
          </w:p>
        </w:tc>
        <w:tc>
          <w:tcPr>
            <w:tcW w:w="0" w:type="auto"/>
            <w:tcBorders>
              <w:top w:val="nil"/>
              <w:left w:val="nil"/>
              <w:bottom w:val="single" w:sz="4" w:space="0" w:color="auto"/>
              <w:right w:val="single" w:sz="4" w:space="0" w:color="auto"/>
            </w:tcBorders>
            <w:shd w:val="clear" w:color="000000" w:fill="FFFFFF"/>
            <w:noWrap/>
            <w:hideMark/>
          </w:tcPr>
          <w:p w14:paraId="4AE3847E"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155EC56B"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6FC86612"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7600B653" w14:textId="77777777" w:rsidR="00B50970" w:rsidRPr="00B50970" w:rsidRDefault="00B50970" w:rsidP="00844A94">
            <w:pPr>
              <w:jc w:val="center"/>
              <w:rPr>
                <w:rFonts w:ascii="GHEA Grapalat" w:hAnsi="GHEA Grapalat"/>
                <w:b/>
                <w:bCs/>
                <w:sz w:val="20"/>
                <w:szCs w:val="20"/>
              </w:rPr>
            </w:pPr>
            <w:r w:rsidRPr="00B50970">
              <w:rPr>
                <w:rFonts w:ascii="GHEA Grapalat" w:hAnsi="GHEA Grapalat"/>
                <w:b/>
                <w:bCs/>
                <w:sz w:val="20"/>
                <w:szCs w:val="20"/>
              </w:rPr>
              <w:t>5 836,199</w:t>
            </w:r>
          </w:p>
        </w:tc>
      </w:tr>
      <w:tr w:rsidR="00B50970" w:rsidRPr="00B50970" w14:paraId="0BD6462D"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2E3EA954" w14:textId="77777777" w:rsidR="00B50970" w:rsidRPr="00B50970" w:rsidRDefault="00B50970" w:rsidP="00844A94">
            <w:pPr>
              <w:jc w:val="center"/>
              <w:rPr>
                <w:rFonts w:ascii="GHEA Grapalat" w:hAnsi="GHEA Grapalat"/>
                <w:b/>
                <w:bCs/>
                <w:sz w:val="20"/>
                <w:szCs w:val="20"/>
              </w:rPr>
            </w:pPr>
            <w:r w:rsidRPr="00B50970">
              <w:rPr>
                <w:rFonts w:ascii="GHEA Grapalat" w:hAnsi="GHEA Grapalat"/>
                <w:b/>
                <w:bCs/>
                <w:sz w:val="20"/>
                <w:szCs w:val="20"/>
              </w:rPr>
              <w:t>III</w:t>
            </w:r>
          </w:p>
        </w:tc>
        <w:tc>
          <w:tcPr>
            <w:tcW w:w="5615" w:type="dxa"/>
            <w:tcBorders>
              <w:top w:val="nil"/>
              <w:left w:val="nil"/>
              <w:bottom w:val="single" w:sz="4" w:space="0" w:color="auto"/>
              <w:right w:val="single" w:sz="4" w:space="0" w:color="auto"/>
            </w:tcBorders>
            <w:shd w:val="clear" w:color="000000" w:fill="FFFFFF"/>
            <w:noWrap/>
            <w:hideMark/>
          </w:tcPr>
          <w:p w14:paraId="34F2C300" w14:textId="77777777" w:rsidR="00B50970" w:rsidRPr="00B50970" w:rsidRDefault="00B50970" w:rsidP="00844A94">
            <w:pPr>
              <w:rPr>
                <w:rFonts w:ascii="GHEA Grapalat" w:hAnsi="GHEA Grapalat"/>
                <w:b/>
                <w:bCs/>
                <w:sz w:val="20"/>
                <w:szCs w:val="20"/>
              </w:rPr>
            </w:pPr>
            <w:proofErr w:type="spellStart"/>
            <w:r w:rsidRPr="00B50970">
              <w:rPr>
                <w:rFonts w:ascii="GHEA Grapalat" w:hAnsi="GHEA Grapalat"/>
                <w:b/>
                <w:bCs/>
                <w:sz w:val="20"/>
                <w:szCs w:val="20"/>
              </w:rPr>
              <w:t>Ճանապարհային</w:t>
            </w:r>
            <w:proofErr w:type="spellEnd"/>
            <w:r w:rsidRPr="00B50970">
              <w:rPr>
                <w:rFonts w:ascii="GHEA Grapalat" w:hAnsi="GHEA Grapalat"/>
                <w:b/>
                <w:bCs/>
                <w:sz w:val="20"/>
                <w:szCs w:val="20"/>
              </w:rPr>
              <w:t xml:space="preserve"> </w:t>
            </w:r>
            <w:proofErr w:type="spellStart"/>
            <w:r w:rsidRPr="00B50970">
              <w:rPr>
                <w:rFonts w:ascii="GHEA Grapalat" w:hAnsi="GHEA Grapalat"/>
                <w:b/>
                <w:bCs/>
                <w:sz w:val="20"/>
                <w:szCs w:val="20"/>
              </w:rPr>
              <w:t>պատվածք</w:t>
            </w:r>
            <w:proofErr w:type="spellEnd"/>
          </w:p>
        </w:tc>
        <w:tc>
          <w:tcPr>
            <w:tcW w:w="0" w:type="auto"/>
            <w:tcBorders>
              <w:top w:val="nil"/>
              <w:left w:val="nil"/>
              <w:bottom w:val="single" w:sz="4" w:space="0" w:color="auto"/>
              <w:right w:val="single" w:sz="4" w:space="0" w:color="auto"/>
            </w:tcBorders>
            <w:shd w:val="clear" w:color="000000" w:fill="FFFFFF"/>
            <w:noWrap/>
            <w:hideMark/>
          </w:tcPr>
          <w:p w14:paraId="602F956A"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1C83E91D"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0B92BCB4"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175DFD97"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r>
      <w:tr w:rsidR="00B50970" w:rsidRPr="00B50970" w14:paraId="3E708F32"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364EE84B"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5615" w:type="dxa"/>
            <w:tcBorders>
              <w:top w:val="nil"/>
              <w:left w:val="nil"/>
              <w:bottom w:val="single" w:sz="4" w:space="0" w:color="auto"/>
              <w:right w:val="single" w:sz="4" w:space="0" w:color="auto"/>
            </w:tcBorders>
            <w:shd w:val="clear" w:color="000000" w:fill="FFFFFF"/>
            <w:hideMark/>
          </w:tcPr>
          <w:p w14:paraId="0C3244B7" w14:textId="77777777" w:rsidR="00B50970" w:rsidRPr="00B50970" w:rsidRDefault="00B50970" w:rsidP="00844A94">
            <w:pPr>
              <w:rPr>
                <w:rFonts w:ascii="GHEA Grapalat" w:hAnsi="GHEA Grapalat"/>
                <w:b/>
                <w:bCs/>
                <w:sz w:val="20"/>
                <w:szCs w:val="20"/>
              </w:rPr>
            </w:pPr>
            <w:r w:rsidRPr="00B50970">
              <w:rPr>
                <w:rFonts w:ascii="GHEA Grapalat" w:hAnsi="GHEA Grapalat"/>
                <w:b/>
                <w:bCs/>
                <w:sz w:val="20"/>
                <w:szCs w:val="20"/>
              </w:rPr>
              <w:t xml:space="preserve">I </w:t>
            </w:r>
            <w:proofErr w:type="spellStart"/>
            <w:r w:rsidRPr="00B50970">
              <w:rPr>
                <w:rFonts w:ascii="GHEA Grapalat" w:hAnsi="GHEA Grapalat"/>
                <w:b/>
                <w:bCs/>
                <w:sz w:val="20"/>
                <w:szCs w:val="20"/>
              </w:rPr>
              <w:t>տիպ</w:t>
            </w:r>
            <w:proofErr w:type="spellEnd"/>
            <w:r w:rsidRPr="00B50970">
              <w:rPr>
                <w:rFonts w:ascii="GHEA Grapalat" w:hAnsi="GHEA Grapalat"/>
                <w:b/>
                <w:bCs/>
                <w:sz w:val="20"/>
                <w:szCs w:val="20"/>
              </w:rPr>
              <w:t xml:space="preserve"> </w:t>
            </w:r>
            <w:r w:rsidRPr="00B50970">
              <w:rPr>
                <w:rFonts w:ascii="GHEA Grapalat" w:hAnsi="GHEA Grapalat"/>
                <w:b/>
                <w:bCs/>
                <w:sz w:val="20"/>
                <w:szCs w:val="20"/>
              </w:rPr>
              <w:br/>
              <w:t>ՊԿ0+20-ՊԿ20+60</w:t>
            </w:r>
          </w:p>
        </w:tc>
        <w:tc>
          <w:tcPr>
            <w:tcW w:w="0" w:type="auto"/>
            <w:tcBorders>
              <w:top w:val="nil"/>
              <w:left w:val="nil"/>
              <w:bottom w:val="single" w:sz="4" w:space="0" w:color="auto"/>
              <w:right w:val="single" w:sz="4" w:space="0" w:color="auto"/>
            </w:tcBorders>
            <w:shd w:val="clear" w:color="000000" w:fill="FFFFFF"/>
            <w:noWrap/>
            <w:hideMark/>
          </w:tcPr>
          <w:p w14:paraId="7F82CE2F"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582CD9A2"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4BA5FFBB"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3A5087A5"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r>
      <w:tr w:rsidR="00B50970" w:rsidRPr="00B50970" w14:paraId="3011432D"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7F324B39"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w:t>
            </w:r>
          </w:p>
        </w:tc>
        <w:tc>
          <w:tcPr>
            <w:tcW w:w="5615" w:type="dxa"/>
            <w:tcBorders>
              <w:top w:val="nil"/>
              <w:left w:val="nil"/>
              <w:bottom w:val="single" w:sz="4" w:space="0" w:color="auto"/>
              <w:right w:val="single" w:sz="4" w:space="0" w:color="auto"/>
            </w:tcBorders>
            <w:shd w:val="clear" w:color="000000" w:fill="FFFFFF"/>
            <w:hideMark/>
          </w:tcPr>
          <w:p w14:paraId="477CD6A6"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Ճանապարհի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քանդված</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մասերում</w:t>
            </w:r>
            <w:proofErr w:type="spellEnd"/>
            <w:r w:rsidRPr="00B50970">
              <w:rPr>
                <w:rFonts w:ascii="GHEA Grapalat" w:hAnsi="GHEA Grapalat"/>
                <w:sz w:val="20"/>
                <w:szCs w:val="20"/>
              </w:rPr>
              <w:t xml:space="preserve"> С5- ի </w:t>
            </w:r>
            <w:proofErr w:type="spellStart"/>
            <w:r w:rsidRPr="00B50970">
              <w:rPr>
                <w:rFonts w:ascii="GHEA Grapalat" w:hAnsi="GHEA Grapalat"/>
                <w:sz w:val="20"/>
                <w:szCs w:val="20"/>
              </w:rPr>
              <w:t>ավելացում</w:t>
            </w:r>
            <w:proofErr w:type="spellEnd"/>
            <w:r w:rsidRPr="00B50970">
              <w:rPr>
                <w:rFonts w:ascii="GHEA Grapalat" w:hAnsi="GHEA Grapalat"/>
                <w:sz w:val="20"/>
                <w:szCs w:val="20"/>
              </w:rPr>
              <w:t xml:space="preserve"> h=20սմ</w:t>
            </w:r>
          </w:p>
        </w:tc>
        <w:tc>
          <w:tcPr>
            <w:tcW w:w="0" w:type="auto"/>
            <w:tcBorders>
              <w:top w:val="nil"/>
              <w:left w:val="nil"/>
              <w:bottom w:val="single" w:sz="4" w:space="0" w:color="auto"/>
              <w:right w:val="single" w:sz="4" w:space="0" w:color="auto"/>
            </w:tcBorders>
            <w:shd w:val="clear" w:color="000000" w:fill="FFFFFF"/>
            <w:hideMark/>
          </w:tcPr>
          <w:p w14:paraId="1B436B69"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մ2</w:t>
            </w:r>
          </w:p>
        </w:tc>
        <w:tc>
          <w:tcPr>
            <w:tcW w:w="0" w:type="auto"/>
            <w:tcBorders>
              <w:top w:val="nil"/>
              <w:left w:val="nil"/>
              <w:bottom w:val="single" w:sz="4" w:space="0" w:color="auto"/>
              <w:right w:val="single" w:sz="4" w:space="0" w:color="auto"/>
            </w:tcBorders>
            <w:shd w:val="clear" w:color="000000" w:fill="FFFFFF"/>
            <w:hideMark/>
          </w:tcPr>
          <w:p w14:paraId="047C4B1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1 911,00</w:t>
            </w:r>
          </w:p>
        </w:tc>
        <w:tc>
          <w:tcPr>
            <w:tcW w:w="0" w:type="auto"/>
            <w:tcBorders>
              <w:top w:val="nil"/>
              <w:left w:val="nil"/>
              <w:bottom w:val="single" w:sz="4" w:space="0" w:color="auto"/>
              <w:right w:val="single" w:sz="4" w:space="0" w:color="auto"/>
            </w:tcBorders>
            <w:shd w:val="clear" w:color="000000" w:fill="FFFFFF"/>
            <w:noWrap/>
            <w:hideMark/>
          </w:tcPr>
          <w:p w14:paraId="2F59E183"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2,207</w:t>
            </w:r>
          </w:p>
        </w:tc>
        <w:tc>
          <w:tcPr>
            <w:tcW w:w="0" w:type="auto"/>
            <w:tcBorders>
              <w:top w:val="nil"/>
              <w:left w:val="nil"/>
              <w:bottom w:val="single" w:sz="4" w:space="0" w:color="auto"/>
              <w:right w:val="single" w:sz="4" w:space="0" w:color="auto"/>
            </w:tcBorders>
            <w:shd w:val="clear" w:color="000000" w:fill="FFFFFF"/>
            <w:noWrap/>
            <w:hideMark/>
          </w:tcPr>
          <w:p w14:paraId="262D39DB"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4 217,284</w:t>
            </w:r>
          </w:p>
        </w:tc>
      </w:tr>
      <w:tr w:rsidR="00B50970" w:rsidRPr="00B50970" w14:paraId="573B1FC3"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214AED2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w:t>
            </w:r>
          </w:p>
        </w:tc>
        <w:tc>
          <w:tcPr>
            <w:tcW w:w="5615" w:type="dxa"/>
            <w:tcBorders>
              <w:top w:val="nil"/>
              <w:left w:val="nil"/>
              <w:bottom w:val="single" w:sz="4" w:space="0" w:color="auto"/>
              <w:right w:val="single" w:sz="4" w:space="0" w:color="auto"/>
            </w:tcBorders>
            <w:shd w:val="clear" w:color="000000" w:fill="FFFFFF"/>
            <w:hideMark/>
          </w:tcPr>
          <w:p w14:paraId="5279399A"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Գոյություն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ունեցող</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պատվածքի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սառը</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վերամշակում</w:t>
            </w:r>
            <w:proofErr w:type="spellEnd"/>
            <w:r w:rsidRPr="00B50970">
              <w:rPr>
                <w:rFonts w:ascii="GHEA Grapalat" w:hAnsi="GHEA Grapalat"/>
                <w:sz w:val="20"/>
                <w:szCs w:val="20"/>
              </w:rPr>
              <w:t xml:space="preserve">  h=20սմ,  </w:t>
            </w:r>
            <w:proofErr w:type="spellStart"/>
            <w:r w:rsidRPr="00B50970">
              <w:rPr>
                <w:rFonts w:ascii="GHEA Grapalat" w:hAnsi="GHEA Grapalat"/>
                <w:sz w:val="20"/>
                <w:szCs w:val="20"/>
              </w:rPr>
              <w:t>ցեմենտի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ավելացումով</w:t>
            </w:r>
            <w:proofErr w:type="spellEnd"/>
            <w:r w:rsidRPr="00B50970">
              <w:rPr>
                <w:rFonts w:ascii="GHEA Grapalat" w:hAnsi="GHEA Grapalat"/>
                <w:sz w:val="20"/>
                <w:szCs w:val="20"/>
              </w:rPr>
              <w:t xml:space="preserve"> 1մ2-16կգ </w:t>
            </w:r>
          </w:p>
        </w:tc>
        <w:tc>
          <w:tcPr>
            <w:tcW w:w="0" w:type="auto"/>
            <w:tcBorders>
              <w:top w:val="nil"/>
              <w:left w:val="nil"/>
              <w:bottom w:val="single" w:sz="4" w:space="0" w:color="auto"/>
              <w:right w:val="single" w:sz="4" w:space="0" w:color="auto"/>
            </w:tcBorders>
            <w:shd w:val="clear" w:color="000000" w:fill="FFFFFF"/>
            <w:hideMark/>
          </w:tcPr>
          <w:p w14:paraId="0FA39E84"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մ2</w:t>
            </w:r>
          </w:p>
        </w:tc>
        <w:tc>
          <w:tcPr>
            <w:tcW w:w="0" w:type="auto"/>
            <w:tcBorders>
              <w:top w:val="nil"/>
              <w:left w:val="nil"/>
              <w:bottom w:val="single" w:sz="4" w:space="0" w:color="auto"/>
              <w:right w:val="single" w:sz="4" w:space="0" w:color="auto"/>
            </w:tcBorders>
            <w:shd w:val="clear" w:color="000000" w:fill="FFFFFF"/>
            <w:hideMark/>
          </w:tcPr>
          <w:p w14:paraId="1304F211"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13 450,00</w:t>
            </w:r>
          </w:p>
        </w:tc>
        <w:tc>
          <w:tcPr>
            <w:tcW w:w="0" w:type="auto"/>
            <w:tcBorders>
              <w:top w:val="nil"/>
              <w:left w:val="nil"/>
              <w:bottom w:val="single" w:sz="4" w:space="0" w:color="auto"/>
              <w:right w:val="single" w:sz="4" w:space="0" w:color="auto"/>
            </w:tcBorders>
            <w:shd w:val="clear" w:color="000000" w:fill="FFFFFF"/>
            <w:noWrap/>
            <w:hideMark/>
          </w:tcPr>
          <w:p w14:paraId="3FC72DEC"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3,636</w:t>
            </w:r>
          </w:p>
        </w:tc>
        <w:tc>
          <w:tcPr>
            <w:tcW w:w="0" w:type="auto"/>
            <w:tcBorders>
              <w:top w:val="nil"/>
              <w:left w:val="nil"/>
              <w:bottom w:val="single" w:sz="4" w:space="0" w:color="auto"/>
              <w:right w:val="single" w:sz="4" w:space="0" w:color="auto"/>
            </w:tcBorders>
            <w:shd w:val="clear" w:color="000000" w:fill="FFFFFF"/>
            <w:noWrap/>
            <w:hideMark/>
          </w:tcPr>
          <w:p w14:paraId="573995F8"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48 899,954</w:t>
            </w:r>
          </w:p>
        </w:tc>
      </w:tr>
      <w:tr w:rsidR="00B50970" w:rsidRPr="00B50970" w14:paraId="4A7A76BC"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123E5F6C"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w:t>
            </w:r>
          </w:p>
        </w:tc>
        <w:tc>
          <w:tcPr>
            <w:tcW w:w="5615" w:type="dxa"/>
            <w:tcBorders>
              <w:top w:val="nil"/>
              <w:left w:val="nil"/>
              <w:bottom w:val="single" w:sz="4" w:space="0" w:color="auto"/>
              <w:right w:val="single" w:sz="4" w:space="0" w:color="auto"/>
            </w:tcBorders>
            <w:shd w:val="clear" w:color="000000" w:fill="FFFFFF"/>
            <w:hideMark/>
          </w:tcPr>
          <w:p w14:paraId="7DDF7511"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Մակերևույթի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մշակում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բիտումային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էմուլսիայով</w:t>
            </w:r>
            <w:proofErr w:type="spellEnd"/>
            <w:r w:rsidRPr="00B50970">
              <w:rPr>
                <w:rFonts w:ascii="GHEA Grapalat" w:hAnsi="GHEA Grapalat"/>
                <w:sz w:val="20"/>
                <w:szCs w:val="20"/>
              </w:rPr>
              <w:t xml:space="preserve"> 1մ2-0.6լ</w:t>
            </w:r>
          </w:p>
        </w:tc>
        <w:tc>
          <w:tcPr>
            <w:tcW w:w="0" w:type="auto"/>
            <w:tcBorders>
              <w:top w:val="nil"/>
              <w:left w:val="nil"/>
              <w:bottom w:val="single" w:sz="4" w:space="0" w:color="auto"/>
              <w:right w:val="single" w:sz="4" w:space="0" w:color="auto"/>
            </w:tcBorders>
            <w:shd w:val="clear" w:color="000000" w:fill="FFFFFF"/>
            <w:hideMark/>
          </w:tcPr>
          <w:p w14:paraId="009B0E48"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մ2</w:t>
            </w:r>
          </w:p>
        </w:tc>
        <w:tc>
          <w:tcPr>
            <w:tcW w:w="0" w:type="auto"/>
            <w:tcBorders>
              <w:top w:val="nil"/>
              <w:left w:val="nil"/>
              <w:bottom w:val="single" w:sz="4" w:space="0" w:color="auto"/>
              <w:right w:val="single" w:sz="4" w:space="0" w:color="auto"/>
            </w:tcBorders>
            <w:shd w:val="clear" w:color="000000" w:fill="FFFFFF"/>
            <w:hideMark/>
          </w:tcPr>
          <w:p w14:paraId="577F926F"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13 450,00</w:t>
            </w:r>
          </w:p>
        </w:tc>
        <w:tc>
          <w:tcPr>
            <w:tcW w:w="0" w:type="auto"/>
            <w:tcBorders>
              <w:top w:val="nil"/>
              <w:left w:val="nil"/>
              <w:bottom w:val="single" w:sz="4" w:space="0" w:color="auto"/>
              <w:right w:val="single" w:sz="4" w:space="0" w:color="auto"/>
            </w:tcBorders>
            <w:shd w:val="clear" w:color="000000" w:fill="FFFFFF"/>
            <w:noWrap/>
            <w:hideMark/>
          </w:tcPr>
          <w:p w14:paraId="54218198"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0,372</w:t>
            </w:r>
          </w:p>
        </w:tc>
        <w:tc>
          <w:tcPr>
            <w:tcW w:w="0" w:type="auto"/>
            <w:tcBorders>
              <w:top w:val="nil"/>
              <w:left w:val="nil"/>
              <w:bottom w:val="single" w:sz="4" w:space="0" w:color="auto"/>
              <w:right w:val="single" w:sz="4" w:space="0" w:color="auto"/>
            </w:tcBorders>
            <w:shd w:val="clear" w:color="000000" w:fill="FFFFFF"/>
            <w:noWrap/>
            <w:hideMark/>
          </w:tcPr>
          <w:p w14:paraId="24757E49"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4 999,630</w:t>
            </w:r>
          </w:p>
        </w:tc>
      </w:tr>
      <w:tr w:rsidR="00B50970" w:rsidRPr="00B50970" w14:paraId="60786F8C"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5729D752"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4</w:t>
            </w:r>
          </w:p>
        </w:tc>
        <w:tc>
          <w:tcPr>
            <w:tcW w:w="5615" w:type="dxa"/>
            <w:tcBorders>
              <w:top w:val="nil"/>
              <w:left w:val="nil"/>
              <w:bottom w:val="single" w:sz="4" w:space="0" w:color="auto"/>
              <w:right w:val="single" w:sz="4" w:space="0" w:color="auto"/>
            </w:tcBorders>
            <w:shd w:val="clear" w:color="000000" w:fill="FFFFFF"/>
            <w:hideMark/>
          </w:tcPr>
          <w:p w14:paraId="7B365A80"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Տաք</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ծակոտկեն,խոշորահատիկ</w:t>
            </w:r>
            <w:proofErr w:type="spellEnd"/>
            <w:r w:rsidRPr="00B50970">
              <w:rPr>
                <w:rFonts w:ascii="GHEA Grapalat" w:hAnsi="GHEA Grapalat"/>
                <w:sz w:val="20"/>
                <w:szCs w:val="20"/>
              </w:rPr>
              <w:t xml:space="preserve"> ա/</w:t>
            </w:r>
            <w:proofErr w:type="spellStart"/>
            <w:r w:rsidRPr="00B50970">
              <w:rPr>
                <w:rFonts w:ascii="GHEA Grapalat" w:hAnsi="GHEA Grapalat"/>
                <w:sz w:val="20"/>
                <w:szCs w:val="20"/>
              </w:rPr>
              <w:t>բետոն</w:t>
            </w:r>
            <w:proofErr w:type="spellEnd"/>
            <w:r w:rsidRPr="00B50970">
              <w:rPr>
                <w:rFonts w:ascii="GHEA Grapalat" w:hAnsi="GHEA Grapalat"/>
                <w:sz w:val="20"/>
                <w:szCs w:val="20"/>
              </w:rPr>
              <w:t xml:space="preserve"> h=6սմ  </w:t>
            </w:r>
          </w:p>
        </w:tc>
        <w:tc>
          <w:tcPr>
            <w:tcW w:w="0" w:type="auto"/>
            <w:tcBorders>
              <w:top w:val="nil"/>
              <w:left w:val="nil"/>
              <w:bottom w:val="single" w:sz="4" w:space="0" w:color="auto"/>
              <w:right w:val="single" w:sz="4" w:space="0" w:color="auto"/>
            </w:tcBorders>
            <w:shd w:val="clear" w:color="000000" w:fill="FFFFFF"/>
            <w:hideMark/>
          </w:tcPr>
          <w:p w14:paraId="6F3AC80C"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մ2</w:t>
            </w:r>
          </w:p>
        </w:tc>
        <w:tc>
          <w:tcPr>
            <w:tcW w:w="0" w:type="auto"/>
            <w:tcBorders>
              <w:top w:val="nil"/>
              <w:left w:val="nil"/>
              <w:bottom w:val="single" w:sz="4" w:space="0" w:color="auto"/>
              <w:right w:val="single" w:sz="4" w:space="0" w:color="auto"/>
            </w:tcBorders>
            <w:shd w:val="clear" w:color="000000" w:fill="FFFFFF"/>
            <w:hideMark/>
          </w:tcPr>
          <w:p w14:paraId="3D1975C3"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13 450,00</w:t>
            </w:r>
          </w:p>
        </w:tc>
        <w:tc>
          <w:tcPr>
            <w:tcW w:w="0" w:type="auto"/>
            <w:tcBorders>
              <w:top w:val="nil"/>
              <w:left w:val="nil"/>
              <w:bottom w:val="single" w:sz="4" w:space="0" w:color="auto"/>
              <w:right w:val="single" w:sz="4" w:space="0" w:color="auto"/>
            </w:tcBorders>
            <w:shd w:val="clear" w:color="000000" w:fill="FFFFFF"/>
            <w:noWrap/>
            <w:hideMark/>
          </w:tcPr>
          <w:p w14:paraId="14C787FE"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6,838</w:t>
            </w:r>
          </w:p>
        </w:tc>
        <w:tc>
          <w:tcPr>
            <w:tcW w:w="0" w:type="auto"/>
            <w:tcBorders>
              <w:top w:val="nil"/>
              <w:left w:val="nil"/>
              <w:bottom w:val="single" w:sz="4" w:space="0" w:color="auto"/>
              <w:right w:val="single" w:sz="4" w:space="0" w:color="auto"/>
            </w:tcBorders>
            <w:shd w:val="clear" w:color="000000" w:fill="FFFFFF"/>
            <w:noWrap/>
            <w:hideMark/>
          </w:tcPr>
          <w:p w14:paraId="45B8E00F"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91 977,458</w:t>
            </w:r>
          </w:p>
        </w:tc>
      </w:tr>
      <w:tr w:rsidR="00B50970" w:rsidRPr="00B50970" w14:paraId="58E2C6E1"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075C2E5F"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5</w:t>
            </w:r>
          </w:p>
        </w:tc>
        <w:tc>
          <w:tcPr>
            <w:tcW w:w="5615" w:type="dxa"/>
            <w:tcBorders>
              <w:top w:val="nil"/>
              <w:left w:val="nil"/>
              <w:bottom w:val="single" w:sz="4" w:space="0" w:color="auto"/>
              <w:right w:val="single" w:sz="4" w:space="0" w:color="auto"/>
            </w:tcBorders>
            <w:shd w:val="clear" w:color="000000" w:fill="FFFFFF"/>
            <w:hideMark/>
          </w:tcPr>
          <w:p w14:paraId="766BA430"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Տաք</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մանրահատիկ</w:t>
            </w:r>
            <w:proofErr w:type="spellEnd"/>
            <w:r w:rsidRPr="00B50970">
              <w:rPr>
                <w:rFonts w:ascii="GHEA Grapalat" w:hAnsi="GHEA Grapalat"/>
                <w:sz w:val="20"/>
                <w:szCs w:val="20"/>
              </w:rPr>
              <w:t xml:space="preserve"> ա/</w:t>
            </w:r>
            <w:proofErr w:type="spellStart"/>
            <w:r w:rsidRPr="00B50970">
              <w:rPr>
                <w:rFonts w:ascii="GHEA Grapalat" w:hAnsi="GHEA Grapalat"/>
                <w:sz w:val="20"/>
                <w:szCs w:val="20"/>
              </w:rPr>
              <w:t>բետոն</w:t>
            </w:r>
            <w:proofErr w:type="spellEnd"/>
            <w:r w:rsidRPr="00B50970">
              <w:rPr>
                <w:rFonts w:ascii="GHEA Grapalat" w:hAnsi="GHEA Grapalat"/>
                <w:sz w:val="20"/>
                <w:szCs w:val="20"/>
              </w:rPr>
              <w:t xml:space="preserve"> h=4սմ  </w:t>
            </w:r>
            <w:proofErr w:type="spellStart"/>
            <w:r w:rsidRPr="00B50970">
              <w:rPr>
                <w:rFonts w:ascii="GHEA Grapalat" w:hAnsi="GHEA Grapalat"/>
                <w:sz w:val="20"/>
                <w:szCs w:val="20"/>
              </w:rPr>
              <w:t>տիպ</w:t>
            </w:r>
            <w:proofErr w:type="spellEnd"/>
            <w:r w:rsidRPr="00B50970">
              <w:rPr>
                <w:rFonts w:ascii="GHEA Grapalat" w:hAnsi="GHEA Grapalat"/>
                <w:sz w:val="20"/>
                <w:szCs w:val="20"/>
              </w:rPr>
              <w:t xml:space="preserve"> «Բ»</w:t>
            </w:r>
          </w:p>
        </w:tc>
        <w:tc>
          <w:tcPr>
            <w:tcW w:w="0" w:type="auto"/>
            <w:tcBorders>
              <w:top w:val="nil"/>
              <w:left w:val="nil"/>
              <w:bottom w:val="single" w:sz="4" w:space="0" w:color="auto"/>
              <w:right w:val="single" w:sz="4" w:space="0" w:color="auto"/>
            </w:tcBorders>
            <w:shd w:val="clear" w:color="000000" w:fill="FFFFFF"/>
            <w:hideMark/>
          </w:tcPr>
          <w:p w14:paraId="1A86AFB0"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մ2</w:t>
            </w:r>
          </w:p>
        </w:tc>
        <w:tc>
          <w:tcPr>
            <w:tcW w:w="0" w:type="auto"/>
            <w:tcBorders>
              <w:top w:val="nil"/>
              <w:left w:val="nil"/>
              <w:bottom w:val="single" w:sz="4" w:space="0" w:color="auto"/>
              <w:right w:val="single" w:sz="4" w:space="0" w:color="auto"/>
            </w:tcBorders>
            <w:shd w:val="clear" w:color="000000" w:fill="FFFFFF"/>
            <w:hideMark/>
          </w:tcPr>
          <w:p w14:paraId="3C0EBC4B"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13 450,00</w:t>
            </w:r>
          </w:p>
        </w:tc>
        <w:tc>
          <w:tcPr>
            <w:tcW w:w="0" w:type="auto"/>
            <w:tcBorders>
              <w:top w:val="nil"/>
              <w:left w:val="nil"/>
              <w:bottom w:val="single" w:sz="4" w:space="0" w:color="auto"/>
              <w:right w:val="single" w:sz="4" w:space="0" w:color="auto"/>
            </w:tcBorders>
            <w:shd w:val="clear" w:color="000000" w:fill="FFFFFF"/>
            <w:noWrap/>
            <w:hideMark/>
          </w:tcPr>
          <w:p w14:paraId="1C5A5C6B"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5,062</w:t>
            </w:r>
          </w:p>
        </w:tc>
        <w:tc>
          <w:tcPr>
            <w:tcW w:w="0" w:type="auto"/>
            <w:tcBorders>
              <w:top w:val="nil"/>
              <w:left w:val="nil"/>
              <w:bottom w:val="single" w:sz="4" w:space="0" w:color="auto"/>
              <w:right w:val="single" w:sz="4" w:space="0" w:color="auto"/>
            </w:tcBorders>
            <w:shd w:val="clear" w:color="000000" w:fill="FFFFFF"/>
            <w:noWrap/>
            <w:hideMark/>
          </w:tcPr>
          <w:p w14:paraId="5198402C"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68 080,011</w:t>
            </w:r>
          </w:p>
        </w:tc>
      </w:tr>
      <w:tr w:rsidR="00B50970" w:rsidRPr="00B50970" w14:paraId="321DB01C"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0EF478FD"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5615" w:type="dxa"/>
            <w:tcBorders>
              <w:top w:val="nil"/>
              <w:left w:val="nil"/>
              <w:bottom w:val="single" w:sz="4" w:space="0" w:color="auto"/>
              <w:right w:val="single" w:sz="4" w:space="0" w:color="auto"/>
            </w:tcBorders>
            <w:shd w:val="clear" w:color="000000" w:fill="FFFFFF"/>
            <w:hideMark/>
          </w:tcPr>
          <w:p w14:paraId="53D22DD1" w14:textId="77777777" w:rsidR="00B50970" w:rsidRPr="00B50970" w:rsidRDefault="00B50970" w:rsidP="00844A94">
            <w:pPr>
              <w:rPr>
                <w:rFonts w:ascii="GHEA Grapalat" w:hAnsi="GHEA Grapalat"/>
                <w:b/>
                <w:bCs/>
                <w:sz w:val="20"/>
                <w:szCs w:val="20"/>
              </w:rPr>
            </w:pPr>
            <w:r w:rsidRPr="00B50970">
              <w:rPr>
                <w:rFonts w:ascii="GHEA Grapalat" w:hAnsi="GHEA Grapalat"/>
                <w:b/>
                <w:bCs/>
                <w:sz w:val="20"/>
                <w:szCs w:val="20"/>
              </w:rPr>
              <w:t xml:space="preserve">II </w:t>
            </w:r>
            <w:proofErr w:type="spellStart"/>
            <w:r w:rsidRPr="00B50970">
              <w:rPr>
                <w:rFonts w:ascii="GHEA Grapalat" w:hAnsi="GHEA Grapalat"/>
                <w:b/>
                <w:bCs/>
                <w:sz w:val="20"/>
                <w:szCs w:val="20"/>
              </w:rPr>
              <w:t>տիպ</w:t>
            </w:r>
            <w:proofErr w:type="spellEnd"/>
            <w:r w:rsidRPr="00B50970">
              <w:rPr>
                <w:rFonts w:ascii="GHEA Grapalat" w:hAnsi="GHEA Grapalat"/>
                <w:b/>
                <w:bCs/>
                <w:sz w:val="20"/>
                <w:szCs w:val="20"/>
              </w:rPr>
              <w:t xml:space="preserve"> </w:t>
            </w:r>
            <w:r w:rsidRPr="00B50970">
              <w:rPr>
                <w:rFonts w:ascii="GHEA Grapalat" w:hAnsi="GHEA Grapalat"/>
                <w:b/>
                <w:bCs/>
                <w:sz w:val="20"/>
                <w:szCs w:val="20"/>
              </w:rPr>
              <w:br/>
              <w:t>ՊԿ20+60-ՊԿ30+00</w:t>
            </w:r>
          </w:p>
        </w:tc>
        <w:tc>
          <w:tcPr>
            <w:tcW w:w="0" w:type="auto"/>
            <w:tcBorders>
              <w:top w:val="nil"/>
              <w:left w:val="nil"/>
              <w:bottom w:val="single" w:sz="4" w:space="0" w:color="auto"/>
              <w:right w:val="single" w:sz="4" w:space="0" w:color="auto"/>
            </w:tcBorders>
            <w:shd w:val="clear" w:color="000000" w:fill="FFFFFF"/>
            <w:noWrap/>
            <w:hideMark/>
          </w:tcPr>
          <w:p w14:paraId="413495B3"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195FC7A6"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0A7AFA0F"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2AD7C141"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r>
      <w:tr w:rsidR="00B50970" w:rsidRPr="00B50970" w14:paraId="5BC90345"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37F9DF50"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w:t>
            </w:r>
          </w:p>
        </w:tc>
        <w:tc>
          <w:tcPr>
            <w:tcW w:w="5615" w:type="dxa"/>
            <w:tcBorders>
              <w:top w:val="nil"/>
              <w:left w:val="nil"/>
              <w:bottom w:val="single" w:sz="4" w:space="0" w:color="auto"/>
              <w:right w:val="single" w:sz="4" w:space="0" w:color="auto"/>
            </w:tcBorders>
            <w:shd w:val="clear" w:color="000000" w:fill="FFFFFF"/>
            <w:hideMark/>
          </w:tcPr>
          <w:p w14:paraId="07F8E24C"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Ավազակոպճային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շերտ</w:t>
            </w:r>
            <w:proofErr w:type="spellEnd"/>
            <w:r w:rsidRPr="00B50970">
              <w:rPr>
                <w:rFonts w:ascii="GHEA Grapalat" w:hAnsi="GHEA Grapalat"/>
                <w:sz w:val="20"/>
                <w:szCs w:val="20"/>
              </w:rPr>
              <w:t xml:space="preserve"> h=15սմ </w:t>
            </w:r>
          </w:p>
        </w:tc>
        <w:tc>
          <w:tcPr>
            <w:tcW w:w="0" w:type="auto"/>
            <w:tcBorders>
              <w:top w:val="nil"/>
              <w:left w:val="nil"/>
              <w:bottom w:val="single" w:sz="4" w:space="0" w:color="auto"/>
              <w:right w:val="single" w:sz="4" w:space="0" w:color="auto"/>
            </w:tcBorders>
            <w:shd w:val="clear" w:color="000000" w:fill="FFFFFF"/>
            <w:hideMark/>
          </w:tcPr>
          <w:p w14:paraId="720E361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263E8200"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1 027,95</w:t>
            </w:r>
          </w:p>
        </w:tc>
        <w:tc>
          <w:tcPr>
            <w:tcW w:w="0" w:type="auto"/>
            <w:tcBorders>
              <w:top w:val="nil"/>
              <w:left w:val="nil"/>
              <w:bottom w:val="single" w:sz="4" w:space="0" w:color="auto"/>
              <w:right w:val="single" w:sz="4" w:space="0" w:color="auto"/>
            </w:tcBorders>
            <w:shd w:val="clear" w:color="000000" w:fill="FFFFFF"/>
            <w:noWrap/>
            <w:hideMark/>
          </w:tcPr>
          <w:p w14:paraId="470E0BE6"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13,014</w:t>
            </w:r>
          </w:p>
        </w:tc>
        <w:tc>
          <w:tcPr>
            <w:tcW w:w="0" w:type="auto"/>
            <w:tcBorders>
              <w:top w:val="nil"/>
              <w:left w:val="nil"/>
              <w:bottom w:val="single" w:sz="4" w:space="0" w:color="auto"/>
              <w:right w:val="single" w:sz="4" w:space="0" w:color="auto"/>
            </w:tcBorders>
            <w:shd w:val="clear" w:color="000000" w:fill="FFFFFF"/>
            <w:noWrap/>
            <w:hideMark/>
          </w:tcPr>
          <w:p w14:paraId="00EB3E7D"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13 378,074</w:t>
            </w:r>
          </w:p>
        </w:tc>
      </w:tr>
      <w:tr w:rsidR="00B50970" w:rsidRPr="00B50970" w14:paraId="425DFEF3"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498F614F"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w:t>
            </w:r>
          </w:p>
        </w:tc>
        <w:tc>
          <w:tcPr>
            <w:tcW w:w="5615" w:type="dxa"/>
            <w:tcBorders>
              <w:top w:val="nil"/>
              <w:left w:val="nil"/>
              <w:bottom w:val="single" w:sz="4" w:space="0" w:color="auto"/>
              <w:right w:val="single" w:sz="4" w:space="0" w:color="auto"/>
            </w:tcBorders>
            <w:shd w:val="clear" w:color="000000" w:fill="FFFFFF"/>
            <w:hideMark/>
          </w:tcPr>
          <w:p w14:paraId="1C94E094"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Խճակոպճավազային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խառնուրդ</w:t>
            </w:r>
            <w:proofErr w:type="spellEnd"/>
            <w:r w:rsidRPr="00B50970">
              <w:rPr>
                <w:rFonts w:ascii="GHEA Grapalat" w:hAnsi="GHEA Grapalat"/>
                <w:sz w:val="20"/>
                <w:szCs w:val="20"/>
              </w:rPr>
              <w:t xml:space="preserve"> C5  h=15սմ</w:t>
            </w:r>
          </w:p>
        </w:tc>
        <w:tc>
          <w:tcPr>
            <w:tcW w:w="0" w:type="auto"/>
            <w:tcBorders>
              <w:top w:val="nil"/>
              <w:left w:val="nil"/>
              <w:bottom w:val="single" w:sz="4" w:space="0" w:color="auto"/>
              <w:right w:val="single" w:sz="4" w:space="0" w:color="auto"/>
            </w:tcBorders>
            <w:shd w:val="clear" w:color="000000" w:fill="FFFFFF"/>
            <w:hideMark/>
          </w:tcPr>
          <w:p w14:paraId="16784F2E"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մ2</w:t>
            </w:r>
          </w:p>
        </w:tc>
        <w:tc>
          <w:tcPr>
            <w:tcW w:w="0" w:type="auto"/>
            <w:tcBorders>
              <w:top w:val="nil"/>
              <w:left w:val="nil"/>
              <w:bottom w:val="single" w:sz="4" w:space="0" w:color="auto"/>
              <w:right w:val="single" w:sz="4" w:space="0" w:color="auto"/>
            </w:tcBorders>
            <w:shd w:val="clear" w:color="000000" w:fill="FFFFFF"/>
            <w:hideMark/>
          </w:tcPr>
          <w:p w14:paraId="20826125"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6 619,00</w:t>
            </w:r>
          </w:p>
        </w:tc>
        <w:tc>
          <w:tcPr>
            <w:tcW w:w="0" w:type="auto"/>
            <w:tcBorders>
              <w:top w:val="nil"/>
              <w:left w:val="nil"/>
              <w:bottom w:val="single" w:sz="4" w:space="0" w:color="auto"/>
              <w:right w:val="single" w:sz="4" w:space="0" w:color="auto"/>
            </w:tcBorders>
            <w:shd w:val="clear" w:color="000000" w:fill="FFFFFF"/>
            <w:noWrap/>
            <w:hideMark/>
          </w:tcPr>
          <w:p w14:paraId="44D57C38"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2,481</w:t>
            </w:r>
          </w:p>
        </w:tc>
        <w:tc>
          <w:tcPr>
            <w:tcW w:w="0" w:type="auto"/>
            <w:tcBorders>
              <w:top w:val="nil"/>
              <w:left w:val="nil"/>
              <w:bottom w:val="single" w:sz="4" w:space="0" w:color="auto"/>
              <w:right w:val="single" w:sz="4" w:space="0" w:color="auto"/>
            </w:tcBorders>
            <w:shd w:val="clear" w:color="000000" w:fill="FFFFFF"/>
            <w:noWrap/>
            <w:hideMark/>
          </w:tcPr>
          <w:p w14:paraId="4D0B3786"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16 423,591</w:t>
            </w:r>
          </w:p>
        </w:tc>
      </w:tr>
      <w:tr w:rsidR="00B50970" w:rsidRPr="00B50970" w14:paraId="31B79053"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2B0A8001"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w:t>
            </w:r>
          </w:p>
        </w:tc>
        <w:tc>
          <w:tcPr>
            <w:tcW w:w="5615" w:type="dxa"/>
            <w:tcBorders>
              <w:top w:val="nil"/>
              <w:left w:val="nil"/>
              <w:bottom w:val="single" w:sz="4" w:space="0" w:color="auto"/>
              <w:right w:val="single" w:sz="4" w:space="0" w:color="auto"/>
            </w:tcBorders>
            <w:shd w:val="clear" w:color="000000" w:fill="FFFFFF"/>
            <w:hideMark/>
          </w:tcPr>
          <w:p w14:paraId="4CDD6407"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Մակերևույթի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մշակում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բիտումային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էմուլսիայով</w:t>
            </w:r>
            <w:proofErr w:type="spellEnd"/>
            <w:r w:rsidRPr="00B50970">
              <w:rPr>
                <w:rFonts w:ascii="GHEA Grapalat" w:hAnsi="GHEA Grapalat"/>
                <w:sz w:val="20"/>
                <w:szCs w:val="20"/>
              </w:rPr>
              <w:t xml:space="preserve"> 1մ2-0.6լ</w:t>
            </w:r>
          </w:p>
        </w:tc>
        <w:tc>
          <w:tcPr>
            <w:tcW w:w="0" w:type="auto"/>
            <w:tcBorders>
              <w:top w:val="nil"/>
              <w:left w:val="nil"/>
              <w:bottom w:val="single" w:sz="4" w:space="0" w:color="auto"/>
              <w:right w:val="single" w:sz="4" w:space="0" w:color="auto"/>
            </w:tcBorders>
            <w:shd w:val="clear" w:color="000000" w:fill="FFFFFF"/>
            <w:hideMark/>
          </w:tcPr>
          <w:p w14:paraId="64534D30"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մ2</w:t>
            </w:r>
          </w:p>
        </w:tc>
        <w:tc>
          <w:tcPr>
            <w:tcW w:w="0" w:type="auto"/>
            <w:tcBorders>
              <w:top w:val="nil"/>
              <w:left w:val="nil"/>
              <w:bottom w:val="single" w:sz="4" w:space="0" w:color="auto"/>
              <w:right w:val="single" w:sz="4" w:space="0" w:color="auto"/>
            </w:tcBorders>
            <w:shd w:val="clear" w:color="000000" w:fill="FFFFFF"/>
            <w:hideMark/>
          </w:tcPr>
          <w:p w14:paraId="6AC512CF"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6 469,00</w:t>
            </w:r>
          </w:p>
        </w:tc>
        <w:tc>
          <w:tcPr>
            <w:tcW w:w="0" w:type="auto"/>
            <w:tcBorders>
              <w:top w:val="nil"/>
              <w:left w:val="nil"/>
              <w:bottom w:val="single" w:sz="4" w:space="0" w:color="auto"/>
              <w:right w:val="single" w:sz="4" w:space="0" w:color="auto"/>
            </w:tcBorders>
            <w:shd w:val="clear" w:color="000000" w:fill="FFFFFF"/>
            <w:noWrap/>
            <w:hideMark/>
          </w:tcPr>
          <w:p w14:paraId="256F9061"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0,372</w:t>
            </w:r>
          </w:p>
        </w:tc>
        <w:tc>
          <w:tcPr>
            <w:tcW w:w="0" w:type="auto"/>
            <w:tcBorders>
              <w:top w:val="nil"/>
              <w:left w:val="nil"/>
              <w:bottom w:val="single" w:sz="4" w:space="0" w:color="auto"/>
              <w:right w:val="single" w:sz="4" w:space="0" w:color="auto"/>
            </w:tcBorders>
            <w:shd w:val="clear" w:color="000000" w:fill="FFFFFF"/>
            <w:noWrap/>
            <w:hideMark/>
          </w:tcPr>
          <w:p w14:paraId="44029269"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2 404,655</w:t>
            </w:r>
          </w:p>
        </w:tc>
      </w:tr>
      <w:tr w:rsidR="00B50970" w:rsidRPr="00B50970" w14:paraId="2A92E427"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6A28933F"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4</w:t>
            </w:r>
          </w:p>
        </w:tc>
        <w:tc>
          <w:tcPr>
            <w:tcW w:w="5615" w:type="dxa"/>
            <w:tcBorders>
              <w:top w:val="nil"/>
              <w:left w:val="nil"/>
              <w:bottom w:val="single" w:sz="4" w:space="0" w:color="auto"/>
              <w:right w:val="single" w:sz="4" w:space="0" w:color="auto"/>
            </w:tcBorders>
            <w:shd w:val="clear" w:color="000000" w:fill="FFFFFF"/>
            <w:hideMark/>
          </w:tcPr>
          <w:p w14:paraId="31A5C296"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Տաք</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ծակոտկեն,խոշորահատիկ</w:t>
            </w:r>
            <w:proofErr w:type="spellEnd"/>
            <w:r w:rsidRPr="00B50970">
              <w:rPr>
                <w:rFonts w:ascii="GHEA Grapalat" w:hAnsi="GHEA Grapalat"/>
                <w:sz w:val="20"/>
                <w:szCs w:val="20"/>
              </w:rPr>
              <w:t xml:space="preserve"> ա/</w:t>
            </w:r>
            <w:proofErr w:type="spellStart"/>
            <w:r w:rsidRPr="00B50970">
              <w:rPr>
                <w:rFonts w:ascii="GHEA Grapalat" w:hAnsi="GHEA Grapalat"/>
                <w:sz w:val="20"/>
                <w:szCs w:val="20"/>
              </w:rPr>
              <w:t>բետոն</w:t>
            </w:r>
            <w:proofErr w:type="spellEnd"/>
            <w:r w:rsidRPr="00B50970">
              <w:rPr>
                <w:rFonts w:ascii="GHEA Grapalat" w:hAnsi="GHEA Grapalat"/>
                <w:sz w:val="20"/>
                <w:szCs w:val="20"/>
              </w:rPr>
              <w:t xml:space="preserve"> h=6սմ  </w:t>
            </w:r>
          </w:p>
        </w:tc>
        <w:tc>
          <w:tcPr>
            <w:tcW w:w="0" w:type="auto"/>
            <w:tcBorders>
              <w:top w:val="nil"/>
              <w:left w:val="nil"/>
              <w:bottom w:val="single" w:sz="4" w:space="0" w:color="auto"/>
              <w:right w:val="single" w:sz="4" w:space="0" w:color="auto"/>
            </w:tcBorders>
            <w:shd w:val="clear" w:color="000000" w:fill="FFFFFF"/>
            <w:hideMark/>
          </w:tcPr>
          <w:p w14:paraId="3F26C125"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մ2</w:t>
            </w:r>
          </w:p>
        </w:tc>
        <w:tc>
          <w:tcPr>
            <w:tcW w:w="0" w:type="auto"/>
            <w:tcBorders>
              <w:top w:val="nil"/>
              <w:left w:val="nil"/>
              <w:bottom w:val="single" w:sz="4" w:space="0" w:color="auto"/>
              <w:right w:val="single" w:sz="4" w:space="0" w:color="auto"/>
            </w:tcBorders>
            <w:shd w:val="clear" w:color="000000" w:fill="FFFFFF"/>
            <w:hideMark/>
          </w:tcPr>
          <w:p w14:paraId="4CCC7B50"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6 469,00</w:t>
            </w:r>
          </w:p>
        </w:tc>
        <w:tc>
          <w:tcPr>
            <w:tcW w:w="0" w:type="auto"/>
            <w:tcBorders>
              <w:top w:val="nil"/>
              <w:left w:val="nil"/>
              <w:bottom w:val="single" w:sz="4" w:space="0" w:color="auto"/>
              <w:right w:val="single" w:sz="4" w:space="0" w:color="auto"/>
            </w:tcBorders>
            <w:shd w:val="clear" w:color="000000" w:fill="FFFFFF"/>
            <w:noWrap/>
            <w:hideMark/>
          </w:tcPr>
          <w:p w14:paraId="5BA381DB"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6,838</w:t>
            </w:r>
          </w:p>
        </w:tc>
        <w:tc>
          <w:tcPr>
            <w:tcW w:w="0" w:type="auto"/>
            <w:tcBorders>
              <w:top w:val="nil"/>
              <w:left w:val="nil"/>
              <w:bottom w:val="single" w:sz="4" w:space="0" w:color="auto"/>
              <w:right w:val="single" w:sz="4" w:space="0" w:color="auto"/>
            </w:tcBorders>
            <w:shd w:val="clear" w:color="000000" w:fill="FFFFFF"/>
            <w:noWrap/>
            <w:hideMark/>
          </w:tcPr>
          <w:p w14:paraId="2AB98793"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44 238,080</w:t>
            </w:r>
          </w:p>
        </w:tc>
      </w:tr>
      <w:tr w:rsidR="00B50970" w:rsidRPr="00B50970" w14:paraId="1147BCE0"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60476629"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5</w:t>
            </w:r>
          </w:p>
        </w:tc>
        <w:tc>
          <w:tcPr>
            <w:tcW w:w="5615" w:type="dxa"/>
            <w:tcBorders>
              <w:top w:val="nil"/>
              <w:left w:val="nil"/>
              <w:bottom w:val="single" w:sz="4" w:space="0" w:color="auto"/>
              <w:right w:val="single" w:sz="4" w:space="0" w:color="auto"/>
            </w:tcBorders>
            <w:shd w:val="clear" w:color="000000" w:fill="FFFFFF"/>
            <w:hideMark/>
          </w:tcPr>
          <w:p w14:paraId="2E27235D"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Տաք</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մանրահատիկ</w:t>
            </w:r>
            <w:proofErr w:type="spellEnd"/>
            <w:r w:rsidRPr="00B50970">
              <w:rPr>
                <w:rFonts w:ascii="GHEA Grapalat" w:hAnsi="GHEA Grapalat"/>
                <w:sz w:val="20"/>
                <w:szCs w:val="20"/>
              </w:rPr>
              <w:t xml:space="preserve"> ա/</w:t>
            </w:r>
            <w:proofErr w:type="spellStart"/>
            <w:r w:rsidRPr="00B50970">
              <w:rPr>
                <w:rFonts w:ascii="GHEA Grapalat" w:hAnsi="GHEA Grapalat"/>
                <w:sz w:val="20"/>
                <w:szCs w:val="20"/>
              </w:rPr>
              <w:t>բետոն</w:t>
            </w:r>
            <w:proofErr w:type="spellEnd"/>
            <w:r w:rsidRPr="00B50970">
              <w:rPr>
                <w:rFonts w:ascii="GHEA Grapalat" w:hAnsi="GHEA Grapalat"/>
                <w:sz w:val="20"/>
                <w:szCs w:val="20"/>
              </w:rPr>
              <w:t xml:space="preserve"> h=4սմ  </w:t>
            </w:r>
            <w:proofErr w:type="spellStart"/>
            <w:r w:rsidRPr="00B50970">
              <w:rPr>
                <w:rFonts w:ascii="GHEA Grapalat" w:hAnsi="GHEA Grapalat"/>
                <w:sz w:val="20"/>
                <w:szCs w:val="20"/>
              </w:rPr>
              <w:t>տիպ</w:t>
            </w:r>
            <w:proofErr w:type="spellEnd"/>
            <w:r w:rsidRPr="00B50970">
              <w:rPr>
                <w:rFonts w:ascii="GHEA Grapalat" w:hAnsi="GHEA Grapalat"/>
                <w:sz w:val="20"/>
                <w:szCs w:val="20"/>
              </w:rPr>
              <w:t xml:space="preserve"> «Բ»</w:t>
            </w:r>
          </w:p>
        </w:tc>
        <w:tc>
          <w:tcPr>
            <w:tcW w:w="0" w:type="auto"/>
            <w:tcBorders>
              <w:top w:val="nil"/>
              <w:left w:val="nil"/>
              <w:bottom w:val="single" w:sz="4" w:space="0" w:color="auto"/>
              <w:right w:val="single" w:sz="4" w:space="0" w:color="auto"/>
            </w:tcBorders>
            <w:shd w:val="clear" w:color="000000" w:fill="FFFFFF"/>
            <w:hideMark/>
          </w:tcPr>
          <w:p w14:paraId="2E8472E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մ2</w:t>
            </w:r>
          </w:p>
        </w:tc>
        <w:tc>
          <w:tcPr>
            <w:tcW w:w="0" w:type="auto"/>
            <w:tcBorders>
              <w:top w:val="nil"/>
              <w:left w:val="nil"/>
              <w:bottom w:val="single" w:sz="4" w:space="0" w:color="auto"/>
              <w:right w:val="single" w:sz="4" w:space="0" w:color="auto"/>
            </w:tcBorders>
            <w:shd w:val="clear" w:color="000000" w:fill="FFFFFF"/>
            <w:hideMark/>
          </w:tcPr>
          <w:p w14:paraId="2A394377"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6 469,00</w:t>
            </w:r>
          </w:p>
        </w:tc>
        <w:tc>
          <w:tcPr>
            <w:tcW w:w="0" w:type="auto"/>
            <w:tcBorders>
              <w:top w:val="nil"/>
              <w:left w:val="nil"/>
              <w:bottom w:val="single" w:sz="4" w:space="0" w:color="auto"/>
              <w:right w:val="single" w:sz="4" w:space="0" w:color="auto"/>
            </w:tcBorders>
            <w:shd w:val="clear" w:color="000000" w:fill="FFFFFF"/>
            <w:noWrap/>
            <w:hideMark/>
          </w:tcPr>
          <w:p w14:paraId="71DDF881"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5,062</w:t>
            </w:r>
          </w:p>
        </w:tc>
        <w:tc>
          <w:tcPr>
            <w:tcW w:w="0" w:type="auto"/>
            <w:tcBorders>
              <w:top w:val="nil"/>
              <w:left w:val="nil"/>
              <w:bottom w:val="single" w:sz="4" w:space="0" w:color="auto"/>
              <w:right w:val="single" w:sz="4" w:space="0" w:color="auto"/>
            </w:tcBorders>
            <w:shd w:val="clear" w:color="000000" w:fill="FFFFFF"/>
            <w:noWrap/>
            <w:hideMark/>
          </w:tcPr>
          <w:p w14:paraId="6B93699E"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32 744,207</w:t>
            </w:r>
          </w:p>
        </w:tc>
      </w:tr>
      <w:tr w:rsidR="00B50970" w:rsidRPr="00B50970" w14:paraId="5924D67E"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08259533"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5615" w:type="dxa"/>
            <w:tcBorders>
              <w:top w:val="nil"/>
              <w:left w:val="nil"/>
              <w:bottom w:val="single" w:sz="4" w:space="0" w:color="auto"/>
              <w:right w:val="single" w:sz="4" w:space="0" w:color="auto"/>
            </w:tcBorders>
            <w:shd w:val="clear" w:color="auto" w:fill="auto"/>
            <w:noWrap/>
            <w:hideMark/>
          </w:tcPr>
          <w:p w14:paraId="24D9855E" w14:textId="77777777" w:rsidR="00B50970" w:rsidRPr="00B50970" w:rsidRDefault="00B50970" w:rsidP="00844A94">
            <w:pPr>
              <w:rPr>
                <w:rFonts w:ascii="GHEA Grapalat" w:hAnsi="GHEA Grapalat"/>
                <w:b/>
                <w:bCs/>
                <w:sz w:val="20"/>
                <w:szCs w:val="20"/>
              </w:rPr>
            </w:pPr>
            <w:proofErr w:type="spellStart"/>
            <w:r w:rsidRPr="00B50970">
              <w:rPr>
                <w:rFonts w:ascii="GHEA Grapalat" w:hAnsi="GHEA Grapalat"/>
                <w:b/>
                <w:bCs/>
                <w:sz w:val="20"/>
                <w:szCs w:val="20"/>
              </w:rPr>
              <w:t>Ընդամենը</w:t>
            </w:r>
            <w:proofErr w:type="spellEnd"/>
            <w:r w:rsidRPr="00B50970">
              <w:rPr>
                <w:rFonts w:ascii="GHEA Grapalat" w:hAnsi="GHEA Grapalat"/>
                <w:b/>
                <w:bCs/>
                <w:sz w:val="20"/>
                <w:szCs w:val="20"/>
              </w:rPr>
              <w:t xml:space="preserve"> III</w:t>
            </w:r>
          </w:p>
        </w:tc>
        <w:tc>
          <w:tcPr>
            <w:tcW w:w="0" w:type="auto"/>
            <w:tcBorders>
              <w:top w:val="nil"/>
              <w:left w:val="nil"/>
              <w:bottom w:val="single" w:sz="4" w:space="0" w:color="auto"/>
              <w:right w:val="single" w:sz="4" w:space="0" w:color="auto"/>
            </w:tcBorders>
            <w:shd w:val="clear" w:color="000000" w:fill="FFFFFF"/>
            <w:noWrap/>
            <w:hideMark/>
          </w:tcPr>
          <w:p w14:paraId="47DE37B2"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330B8B9F"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5CF81213"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33DA4F66" w14:textId="77777777" w:rsidR="00B50970" w:rsidRPr="00B50970" w:rsidRDefault="00B50970" w:rsidP="00844A94">
            <w:pPr>
              <w:jc w:val="center"/>
              <w:rPr>
                <w:rFonts w:ascii="GHEA Grapalat" w:hAnsi="GHEA Grapalat"/>
                <w:b/>
                <w:bCs/>
                <w:sz w:val="20"/>
                <w:szCs w:val="20"/>
              </w:rPr>
            </w:pPr>
            <w:r w:rsidRPr="00B50970">
              <w:rPr>
                <w:rFonts w:ascii="GHEA Grapalat" w:hAnsi="GHEA Grapalat"/>
                <w:b/>
                <w:bCs/>
                <w:sz w:val="20"/>
                <w:szCs w:val="20"/>
              </w:rPr>
              <w:t>327 362,945</w:t>
            </w:r>
          </w:p>
        </w:tc>
      </w:tr>
      <w:tr w:rsidR="00B50970" w:rsidRPr="00B50970" w14:paraId="0695A2F3"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754582D3" w14:textId="77777777" w:rsidR="00B50970" w:rsidRPr="00B50970" w:rsidRDefault="00B50970" w:rsidP="00844A94">
            <w:pPr>
              <w:jc w:val="center"/>
              <w:rPr>
                <w:rFonts w:ascii="GHEA Grapalat" w:hAnsi="GHEA Grapalat"/>
                <w:b/>
                <w:bCs/>
                <w:sz w:val="20"/>
                <w:szCs w:val="20"/>
              </w:rPr>
            </w:pPr>
            <w:r w:rsidRPr="00B50970">
              <w:rPr>
                <w:rFonts w:ascii="GHEA Grapalat" w:hAnsi="GHEA Grapalat"/>
                <w:b/>
                <w:bCs/>
                <w:sz w:val="20"/>
                <w:szCs w:val="20"/>
              </w:rPr>
              <w:t>IV</w:t>
            </w:r>
          </w:p>
        </w:tc>
        <w:tc>
          <w:tcPr>
            <w:tcW w:w="5615" w:type="dxa"/>
            <w:tcBorders>
              <w:top w:val="nil"/>
              <w:left w:val="nil"/>
              <w:bottom w:val="single" w:sz="4" w:space="0" w:color="auto"/>
              <w:right w:val="single" w:sz="4" w:space="0" w:color="auto"/>
            </w:tcBorders>
            <w:shd w:val="clear" w:color="000000" w:fill="FFFFFF"/>
            <w:noWrap/>
            <w:hideMark/>
          </w:tcPr>
          <w:p w14:paraId="06B8DDCE" w14:textId="77777777" w:rsidR="00B50970" w:rsidRPr="00B50970" w:rsidRDefault="00B50970" w:rsidP="00844A94">
            <w:pPr>
              <w:rPr>
                <w:rFonts w:ascii="GHEA Grapalat" w:hAnsi="GHEA Grapalat"/>
                <w:b/>
                <w:bCs/>
                <w:sz w:val="20"/>
                <w:szCs w:val="20"/>
              </w:rPr>
            </w:pPr>
            <w:proofErr w:type="spellStart"/>
            <w:r w:rsidRPr="00B50970">
              <w:rPr>
                <w:rFonts w:ascii="GHEA Grapalat" w:hAnsi="GHEA Grapalat"/>
                <w:b/>
                <w:bCs/>
                <w:sz w:val="20"/>
                <w:szCs w:val="20"/>
              </w:rPr>
              <w:t>Մայթեր</w:t>
            </w:r>
            <w:proofErr w:type="spellEnd"/>
          </w:p>
        </w:tc>
        <w:tc>
          <w:tcPr>
            <w:tcW w:w="0" w:type="auto"/>
            <w:tcBorders>
              <w:top w:val="nil"/>
              <w:left w:val="nil"/>
              <w:bottom w:val="single" w:sz="4" w:space="0" w:color="auto"/>
              <w:right w:val="single" w:sz="4" w:space="0" w:color="auto"/>
            </w:tcBorders>
            <w:shd w:val="clear" w:color="000000" w:fill="FFFFFF"/>
            <w:noWrap/>
            <w:hideMark/>
          </w:tcPr>
          <w:p w14:paraId="7D21D2C4"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159FAC7B"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29A8A727"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46214D0C"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r>
      <w:tr w:rsidR="00B50970" w:rsidRPr="00B50970" w14:paraId="7DE6BFBE"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3598F2BC"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w:t>
            </w:r>
          </w:p>
        </w:tc>
        <w:tc>
          <w:tcPr>
            <w:tcW w:w="5615" w:type="dxa"/>
            <w:tcBorders>
              <w:top w:val="nil"/>
              <w:left w:val="nil"/>
              <w:bottom w:val="single" w:sz="4" w:space="0" w:color="auto"/>
              <w:right w:val="single" w:sz="4" w:space="0" w:color="auto"/>
            </w:tcBorders>
            <w:shd w:val="clear" w:color="000000" w:fill="FFFFFF"/>
            <w:hideMark/>
          </w:tcPr>
          <w:p w14:paraId="47A4E173"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Ավազակոպճային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շերտ</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բազալտե</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եզրաքարերի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տակ</w:t>
            </w:r>
            <w:proofErr w:type="spellEnd"/>
            <w:r w:rsidRPr="00B50970">
              <w:rPr>
                <w:rFonts w:ascii="GHEA Grapalat" w:hAnsi="GHEA Grapalat"/>
                <w:sz w:val="20"/>
                <w:szCs w:val="20"/>
              </w:rPr>
              <w:t xml:space="preserve">  h=8սմ</w:t>
            </w:r>
          </w:p>
        </w:tc>
        <w:tc>
          <w:tcPr>
            <w:tcW w:w="0" w:type="auto"/>
            <w:tcBorders>
              <w:top w:val="nil"/>
              <w:left w:val="nil"/>
              <w:bottom w:val="single" w:sz="4" w:space="0" w:color="auto"/>
              <w:right w:val="single" w:sz="4" w:space="0" w:color="auto"/>
            </w:tcBorders>
            <w:shd w:val="clear" w:color="000000" w:fill="FFFFFF"/>
            <w:hideMark/>
          </w:tcPr>
          <w:p w14:paraId="1B69D9BD"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46D2DCC9"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5,20</w:t>
            </w:r>
          </w:p>
        </w:tc>
        <w:tc>
          <w:tcPr>
            <w:tcW w:w="0" w:type="auto"/>
            <w:tcBorders>
              <w:top w:val="nil"/>
              <w:left w:val="nil"/>
              <w:bottom w:val="single" w:sz="4" w:space="0" w:color="auto"/>
              <w:right w:val="single" w:sz="4" w:space="0" w:color="auto"/>
            </w:tcBorders>
            <w:shd w:val="clear" w:color="000000" w:fill="FFFFFF"/>
            <w:noWrap/>
            <w:hideMark/>
          </w:tcPr>
          <w:p w14:paraId="226CDC8B"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17,808</w:t>
            </w:r>
          </w:p>
        </w:tc>
        <w:tc>
          <w:tcPr>
            <w:tcW w:w="0" w:type="auto"/>
            <w:tcBorders>
              <w:top w:val="nil"/>
              <w:left w:val="nil"/>
              <w:bottom w:val="single" w:sz="4" w:space="0" w:color="auto"/>
              <w:right w:val="single" w:sz="4" w:space="0" w:color="auto"/>
            </w:tcBorders>
            <w:shd w:val="clear" w:color="000000" w:fill="FFFFFF"/>
            <w:noWrap/>
            <w:hideMark/>
          </w:tcPr>
          <w:p w14:paraId="45558BF3"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92,600</w:t>
            </w:r>
          </w:p>
        </w:tc>
      </w:tr>
      <w:tr w:rsidR="00B50970" w:rsidRPr="00B50970" w14:paraId="57B94E3C"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1856CD65"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w:t>
            </w:r>
          </w:p>
        </w:tc>
        <w:tc>
          <w:tcPr>
            <w:tcW w:w="5615" w:type="dxa"/>
            <w:tcBorders>
              <w:top w:val="nil"/>
              <w:left w:val="nil"/>
              <w:bottom w:val="single" w:sz="4" w:space="0" w:color="auto"/>
              <w:right w:val="single" w:sz="4" w:space="0" w:color="auto"/>
            </w:tcBorders>
            <w:shd w:val="clear" w:color="000000" w:fill="FFFFFF"/>
            <w:hideMark/>
          </w:tcPr>
          <w:p w14:paraId="5512486C"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Նոր</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բազալտե</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եզրաքարի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տեղադրում</w:t>
            </w:r>
            <w:proofErr w:type="spellEnd"/>
            <w:r w:rsidRPr="00B50970">
              <w:rPr>
                <w:rFonts w:ascii="GHEA Grapalat" w:hAnsi="GHEA Grapalat"/>
                <w:sz w:val="20"/>
                <w:szCs w:val="20"/>
              </w:rPr>
              <w:t xml:space="preserve"> (15x30), </w:t>
            </w:r>
            <w:proofErr w:type="spellStart"/>
            <w:r w:rsidRPr="00B50970">
              <w:rPr>
                <w:rFonts w:ascii="GHEA Grapalat" w:hAnsi="GHEA Grapalat"/>
                <w:sz w:val="20"/>
                <w:szCs w:val="20"/>
              </w:rPr>
              <w:t>միաձույլ</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բետոնե</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հիմքի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վրա</w:t>
            </w:r>
            <w:proofErr w:type="spellEnd"/>
          </w:p>
        </w:tc>
        <w:tc>
          <w:tcPr>
            <w:tcW w:w="0" w:type="auto"/>
            <w:tcBorders>
              <w:top w:val="nil"/>
              <w:left w:val="nil"/>
              <w:bottom w:val="single" w:sz="4" w:space="0" w:color="auto"/>
              <w:right w:val="single" w:sz="4" w:space="0" w:color="auto"/>
            </w:tcBorders>
            <w:shd w:val="clear" w:color="000000" w:fill="FFFFFF"/>
            <w:hideMark/>
          </w:tcPr>
          <w:p w14:paraId="397141EF" w14:textId="77777777" w:rsidR="00B50970" w:rsidRPr="00B50970" w:rsidRDefault="00B50970" w:rsidP="00844A94">
            <w:pPr>
              <w:jc w:val="center"/>
              <w:rPr>
                <w:rFonts w:ascii="GHEA Grapalat" w:hAnsi="GHEA Grapalat"/>
                <w:sz w:val="20"/>
                <w:szCs w:val="20"/>
              </w:rPr>
            </w:pPr>
            <w:proofErr w:type="spellStart"/>
            <w:r w:rsidRPr="00B50970">
              <w:rPr>
                <w:rFonts w:ascii="GHEA Grapalat" w:hAnsi="GHEA Grapalat"/>
                <w:sz w:val="20"/>
                <w:szCs w:val="20"/>
              </w:rPr>
              <w:t>գծ.մ</w:t>
            </w:r>
            <w:proofErr w:type="spellEnd"/>
          </w:p>
        </w:tc>
        <w:tc>
          <w:tcPr>
            <w:tcW w:w="0" w:type="auto"/>
            <w:tcBorders>
              <w:top w:val="nil"/>
              <w:left w:val="nil"/>
              <w:bottom w:val="single" w:sz="4" w:space="0" w:color="auto"/>
              <w:right w:val="single" w:sz="4" w:space="0" w:color="auto"/>
            </w:tcBorders>
            <w:shd w:val="clear" w:color="000000" w:fill="FFFFFF"/>
            <w:hideMark/>
          </w:tcPr>
          <w:p w14:paraId="48FB3A7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184,00</w:t>
            </w:r>
          </w:p>
        </w:tc>
        <w:tc>
          <w:tcPr>
            <w:tcW w:w="0" w:type="auto"/>
            <w:tcBorders>
              <w:top w:val="nil"/>
              <w:left w:val="nil"/>
              <w:bottom w:val="single" w:sz="4" w:space="0" w:color="auto"/>
              <w:right w:val="single" w:sz="4" w:space="0" w:color="auto"/>
            </w:tcBorders>
            <w:shd w:val="clear" w:color="000000" w:fill="FFFFFF"/>
            <w:noWrap/>
            <w:hideMark/>
          </w:tcPr>
          <w:p w14:paraId="68FF2D30"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16,124</w:t>
            </w:r>
          </w:p>
        </w:tc>
        <w:tc>
          <w:tcPr>
            <w:tcW w:w="0" w:type="auto"/>
            <w:tcBorders>
              <w:top w:val="nil"/>
              <w:left w:val="nil"/>
              <w:bottom w:val="single" w:sz="4" w:space="0" w:color="auto"/>
              <w:right w:val="single" w:sz="4" w:space="0" w:color="auto"/>
            </w:tcBorders>
            <w:shd w:val="clear" w:color="000000" w:fill="FFFFFF"/>
            <w:noWrap/>
            <w:hideMark/>
          </w:tcPr>
          <w:p w14:paraId="20758699"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2 966,780</w:t>
            </w:r>
          </w:p>
        </w:tc>
      </w:tr>
      <w:tr w:rsidR="00B50970" w:rsidRPr="00B50970" w14:paraId="7D9E8B37"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7AFB258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w:t>
            </w:r>
          </w:p>
        </w:tc>
        <w:tc>
          <w:tcPr>
            <w:tcW w:w="5615" w:type="dxa"/>
            <w:tcBorders>
              <w:top w:val="nil"/>
              <w:left w:val="nil"/>
              <w:bottom w:val="single" w:sz="4" w:space="0" w:color="auto"/>
              <w:right w:val="single" w:sz="4" w:space="0" w:color="auto"/>
            </w:tcBorders>
            <w:shd w:val="clear" w:color="000000" w:fill="FFFFFF"/>
            <w:hideMark/>
          </w:tcPr>
          <w:p w14:paraId="0FDC25DB"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Ավազակոպճային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հարթեցնող</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շերտ</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մայթերի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տակ</w:t>
            </w:r>
            <w:proofErr w:type="spellEnd"/>
            <w:r w:rsidRPr="00B50970">
              <w:rPr>
                <w:rFonts w:ascii="GHEA Grapalat" w:hAnsi="GHEA Grapalat"/>
                <w:sz w:val="20"/>
                <w:szCs w:val="20"/>
              </w:rPr>
              <w:t xml:space="preserve">  h=10սմ</w:t>
            </w:r>
          </w:p>
        </w:tc>
        <w:tc>
          <w:tcPr>
            <w:tcW w:w="0" w:type="auto"/>
            <w:tcBorders>
              <w:top w:val="nil"/>
              <w:left w:val="nil"/>
              <w:bottom w:val="single" w:sz="4" w:space="0" w:color="auto"/>
              <w:right w:val="single" w:sz="4" w:space="0" w:color="auto"/>
            </w:tcBorders>
            <w:shd w:val="clear" w:color="000000" w:fill="FFFFFF"/>
            <w:hideMark/>
          </w:tcPr>
          <w:p w14:paraId="0BA50CD1"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մ2</w:t>
            </w:r>
          </w:p>
        </w:tc>
        <w:tc>
          <w:tcPr>
            <w:tcW w:w="0" w:type="auto"/>
            <w:tcBorders>
              <w:top w:val="nil"/>
              <w:left w:val="nil"/>
              <w:bottom w:val="single" w:sz="4" w:space="0" w:color="auto"/>
              <w:right w:val="single" w:sz="4" w:space="0" w:color="auto"/>
            </w:tcBorders>
            <w:shd w:val="clear" w:color="000000" w:fill="FFFFFF"/>
            <w:hideMark/>
          </w:tcPr>
          <w:p w14:paraId="55E961A0"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252,30</w:t>
            </w:r>
          </w:p>
        </w:tc>
        <w:tc>
          <w:tcPr>
            <w:tcW w:w="0" w:type="auto"/>
            <w:tcBorders>
              <w:top w:val="nil"/>
              <w:left w:val="nil"/>
              <w:bottom w:val="single" w:sz="4" w:space="0" w:color="auto"/>
              <w:right w:val="single" w:sz="4" w:space="0" w:color="auto"/>
            </w:tcBorders>
            <w:shd w:val="clear" w:color="000000" w:fill="FFFFFF"/>
            <w:noWrap/>
            <w:hideMark/>
          </w:tcPr>
          <w:p w14:paraId="75531DB3"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1,997</w:t>
            </w:r>
          </w:p>
        </w:tc>
        <w:tc>
          <w:tcPr>
            <w:tcW w:w="0" w:type="auto"/>
            <w:tcBorders>
              <w:top w:val="nil"/>
              <w:left w:val="nil"/>
              <w:bottom w:val="single" w:sz="4" w:space="0" w:color="auto"/>
              <w:right w:val="single" w:sz="4" w:space="0" w:color="auto"/>
            </w:tcBorders>
            <w:shd w:val="clear" w:color="000000" w:fill="FFFFFF"/>
            <w:noWrap/>
            <w:hideMark/>
          </w:tcPr>
          <w:p w14:paraId="10A74F6C"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503,882</w:t>
            </w:r>
          </w:p>
        </w:tc>
      </w:tr>
      <w:tr w:rsidR="00B50970" w:rsidRPr="00B50970" w14:paraId="23F83452"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464FCAE5"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4</w:t>
            </w:r>
          </w:p>
        </w:tc>
        <w:tc>
          <w:tcPr>
            <w:tcW w:w="5615" w:type="dxa"/>
            <w:tcBorders>
              <w:top w:val="nil"/>
              <w:left w:val="nil"/>
              <w:bottom w:val="single" w:sz="4" w:space="0" w:color="auto"/>
              <w:right w:val="single" w:sz="4" w:space="0" w:color="auto"/>
            </w:tcBorders>
            <w:shd w:val="clear" w:color="000000" w:fill="FFFFFF"/>
            <w:hideMark/>
          </w:tcPr>
          <w:p w14:paraId="7E278E3A"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Բետոնե</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հիմք</w:t>
            </w:r>
            <w:proofErr w:type="spellEnd"/>
            <w:r w:rsidRPr="00B50970">
              <w:rPr>
                <w:rFonts w:ascii="GHEA Grapalat" w:hAnsi="GHEA Grapalat"/>
                <w:sz w:val="20"/>
                <w:szCs w:val="20"/>
              </w:rPr>
              <w:t xml:space="preserve"> հ=6սմ/B10/</w:t>
            </w:r>
          </w:p>
        </w:tc>
        <w:tc>
          <w:tcPr>
            <w:tcW w:w="0" w:type="auto"/>
            <w:tcBorders>
              <w:top w:val="nil"/>
              <w:left w:val="nil"/>
              <w:bottom w:val="single" w:sz="4" w:space="0" w:color="auto"/>
              <w:right w:val="single" w:sz="4" w:space="0" w:color="auto"/>
            </w:tcBorders>
            <w:shd w:val="clear" w:color="000000" w:fill="FFFFFF"/>
            <w:hideMark/>
          </w:tcPr>
          <w:p w14:paraId="4E883B82"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մ2</w:t>
            </w:r>
          </w:p>
        </w:tc>
        <w:tc>
          <w:tcPr>
            <w:tcW w:w="0" w:type="auto"/>
            <w:tcBorders>
              <w:top w:val="nil"/>
              <w:left w:val="nil"/>
              <w:bottom w:val="single" w:sz="4" w:space="0" w:color="auto"/>
              <w:right w:val="single" w:sz="4" w:space="0" w:color="auto"/>
            </w:tcBorders>
            <w:shd w:val="clear" w:color="000000" w:fill="FFFFFF"/>
            <w:hideMark/>
          </w:tcPr>
          <w:p w14:paraId="5B5FCE8E"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252,30</w:t>
            </w:r>
          </w:p>
        </w:tc>
        <w:tc>
          <w:tcPr>
            <w:tcW w:w="0" w:type="auto"/>
            <w:tcBorders>
              <w:top w:val="nil"/>
              <w:left w:val="nil"/>
              <w:bottom w:val="single" w:sz="4" w:space="0" w:color="auto"/>
              <w:right w:val="single" w:sz="4" w:space="0" w:color="auto"/>
            </w:tcBorders>
            <w:shd w:val="clear" w:color="000000" w:fill="FFFFFF"/>
            <w:noWrap/>
            <w:hideMark/>
          </w:tcPr>
          <w:p w14:paraId="0583FFBF"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3,559</w:t>
            </w:r>
          </w:p>
        </w:tc>
        <w:tc>
          <w:tcPr>
            <w:tcW w:w="0" w:type="auto"/>
            <w:tcBorders>
              <w:top w:val="nil"/>
              <w:left w:val="nil"/>
              <w:bottom w:val="single" w:sz="4" w:space="0" w:color="auto"/>
              <w:right w:val="single" w:sz="4" w:space="0" w:color="auto"/>
            </w:tcBorders>
            <w:shd w:val="clear" w:color="000000" w:fill="FFFFFF"/>
            <w:noWrap/>
            <w:hideMark/>
          </w:tcPr>
          <w:p w14:paraId="33F6F3E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897,933</w:t>
            </w:r>
          </w:p>
        </w:tc>
      </w:tr>
      <w:tr w:rsidR="00B50970" w:rsidRPr="00B50970" w14:paraId="427FD5DF"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03FBFF3D"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5</w:t>
            </w:r>
          </w:p>
        </w:tc>
        <w:tc>
          <w:tcPr>
            <w:tcW w:w="5615" w:type="dxa"/>
            <w:tcBorders>
              <w:top w:val="nil"/>
              <w:left w:val="nil"/>
              <w:bottom w:val="single" w:sz="4" w:space="0" w:color="auto"/>
              <w:right w:val="single" w:sz="4" w:space="0" w:color="auto"/>
            </w:tcBorders>
            <w:shd w:val="clear" w:color="000000" w:fill="FFFFFF"/>
            <w:hideMark/>
          </w:tcPr>
          <w:p w14:paraId="757B8BA4"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Ավազացեմենտե</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խառնուրդ</w:t>
            </w:r>
            <w:proofErr w:type="spellEnd"/>
            <w:r w:rsidRPr="00B50970">
              <w:rPr>
                <w:rFonts w:ascii="GHEA Grapalat" w:hAnsi="GHEA Grapalat"/>
                <w:sz w:val="20"/>
                <w:szCs w:val="20"/>
              </w:rPr>
              <w:t xml:space="preserve"> 1։7 </w:t>
            </w:r>
            <w:proofErr w:type="spellStart"/>
            <w:r w:rsidRPr="00B50970">
              <w:rPr>
                <w:rFonts w:ascii="GHEA Grapalat" w:hAnsi="GHEA Grapalat"/>
                <w:sz w:val="20"/>
                <w:szCs w:val="20"/>
              </w:rPr>
              <w:t>հարաբերությամբ</w:t>
            </w:r>
            <w:proofErr w:type="spellEnd"/>
            <w:r w:rsidRPr="00B50970">
              <w:rPr>
                <w:rFonts w:ascii="GHEA Grapalat" w:hAnsi="GHEA Grapalat"/>
                <w:sz w:val="20"/>
                <w:szCs w:val="20"/>
              </w:rPr>
              <w:t xml:space="preserve"> h=3սմ</w:t>
            </w:r>
          </w:p>
        </w:tc>
        <w:tc>
          <w:tcPr>
            <w:tcW w:w="0" w:type="auto"/>
            <w:tcBorders>
              <w:top w:val="nil"/>
              <w:left w:val="nil"/>
              <w:bottom w:val="single" w:sz="4" w:space="0" w:color="auto"/>
              <w:right w:val="single" w:sz="4" w:space="0" w:color="auto"/>
            </w:tcBorders>
            <w:shd w:val="clear" w:color="000000" w:fill="FFFFFF"/>
            <w:hideMark/>
          </w:tcPr>
          <w:p w14:paraId="1FA91388"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345F131C"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7,57</w:t>
            </w:r>
          </w:p>
        </w:tc>
        <w:tc>
          <w:tcPr>
            <w:tcW w:w="0" w:type="auto"/>
            <w:tcBorders>
              <w:top w:val="nil"/>
              <w:left w:val="nil"/>
              <w:bottom w:val="single" w:sz="4" w:space="0" w:color="auto"/>
              <w:right w:val="single" w:sz="4" w:space="0" w:color="auto"/>
            </w:tcBorders>
            <w:shd w:val="clear" w:color="000000" w:fill="FFFFFF"/>
            <w:noWrap/>
            <w:hideMark/>
          </w:tcPr>
          <w:p w14:paraId="3E6CF6AF"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29,333</w:t>
            </w:r>
          </w:p>
        </w:tc>
        <w:tc>
          <w:tcPr>
            <w:tcW w:w="0" w:type="auto"/>
            <w:tcBorders>
              <w:top w:val="nil"/>
              <w:left w:val="nil"/>
              <w:bottom w:val="single" w:sz="4" w:space="0" w:color="auto"/>
              <w:right w:val="single" w:sz="4" w:space="0" w:color="auto"/>
            </w:tcBorders>
            <w:shd w:val="clear" w:color="000000" w:fill="FFFFFF"/>
            <w:noWrap/>
            <w:hideMark/>
          </w:tcPr>
          <w:p w14:paraId="7540656C"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222,018</w:t>
            </w:r>
          </w:p>
        </w:tc>
      </w:tr>
      <w:tr w:rsidR="00B50970" w:rsidRPr="00B50970" w14:paraId="0B3768E6"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3D3CACBF"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6</w:t>
            </w:r>
          </w:p>
        </w:tc>
        <w:tc>
          <w:tcPr>
            <w:tcW w:w="5615" w:type="dxa"/>
            <w:tcBorders>
              <w:top w:val="nil"/>
              <w:left w:val="nil"/>
              <w:bottom w:val="single" w:sz="4" w:space="0" w:color="auto"/>
              <w:right w:val="single" w:sz="4" w:space="0" w:color="auto"/>
            </w:tcBorders>
            <w:shd w:val="clear" w:color="000000" w:fill="FFFFFF"/>
            <w:hideMark/>
          </w:tcPr>
          <w:p w14:paraId="5BBBE1F8"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Հավաքովի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բետոնե</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սալիկների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տեղադրում</w:t>
            </w:r>
            <w:proofErr w:type="spellEnd"/>
            <w:r w:rsidRPr="00B50970">
              <w:rPr>
                <w:rFonts w:ascii="GHEA Grapalat" w:hAnsi="GHEA Grapalat"/>
                <w:sz w:val="20"/>
                <w:szCs w:val="20"/>
              </w:rPr>
              <w:t xml:space="preserve">,  / </w:t>
            </w:r>
            <w:proofErr w:type="spellStart"/>
            <w:r w:rsidRPr="00B50970">
              <w:rPr>
                <w:rFonts w:ascii="GHEA Grapalat" w:hAnsi="GHEA Grapalat"/>
                <w:sz w:val="20"/>
                <w:szCs w:val="20"/>
              </w:rPr>
              <w:t>երկրորդ</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շերտը</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մոխրագույն</w:t>
            </w:r>
            <w:proofErr w:type="spellEnd"/>
            <w:r w:rsidRPr="00B50970">
              <w:rPr>
                <w:rFonts w:ascii="GHEA Grapalat" w:hAnsi="GHEA Grapalat"/>
                <w:sz w:val="20"/>
                <w:szCs w:val="20"/>
              </w:rPr>
              <w:t>, h=6սմ</w:t>
            </w:r>
          </w:p>
        </w:tc>
        <w:tc>
          <w:tcPr>
            <w:tcW w:w="0" w:type="auto"/>
            <w:tcBorders>
              <w:top w:val="nil"/>
              <w:left w:val="nil"/>
              <w:bottom w:val="single" w:sz="4" w:space="0" w:color="auto"/>
              <w:right w:val="single" w:sz="4" w:space="0" w:color="auto"/>
            </w:tcBorders>
            <w:shd w:val="clear" w:color="000000" w:fill="FFFFFF"/>
            <w:hideMark/>
          </w:tcPr>
          <w:p w14:paraId="51D8C4F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մ2</w:t>
            </w:r>
          </w:p>
        </w:tc>
        <w:tc>
          <w:tcPr>
            <w:tcW w:w="0" w:type="auto"/>
            <w:tcBorders>
              <w:top w:val="nil"/>
              <w:left w:val="nil"/>
              <w:bottom w:val="single" w:sz="4" w:space="0" w:color="auto"/>
              <w:right w:val="single" w:sz="4" w:space="0" w:color="auto"/>
            </w:tcBorders>
            <w:shd w:val="clear" w:color="000000" w:fill="FFFFFF"/>
            <w:hideMark/>
          </w:tcPr>
          <w:p w14:paraId="04099B84"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252,30</w:t>
            </w:r>
          </w:p>
        </w:tc>
        <w:tc>
          <w:tcPr>
            <w:tcW w:w="0" w:type="auto"/>
            <w:tcBorders>
              <w:top w:val="nil"/>
              <w:left w:val="nil"/>
              <w:bottom w:val="single" w:sz="4" w:space="0" w:color="auto"/>
              <w:right w:val="single" w:sz="4" w:space="0" w:color="auto"/>
            </w:tcBorders>
            <w:shd w:val="clear" w:color="000000" w:fill="FFFFFF"/>
            <w:noWrap/>
            <w:hideMark/>
          </w:tcPr>
          <w:p w14:paraId="7F9FD19E"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9,027</w:t>
            </w:r>
          </w:p>
        </w:tc>
        <w:tc>
          <w:tcPr>
            <w:tcW w:w="0" w:type="auto"/>
            <w:tcBorders>
              <w:top w:val="nil"/>
              <w:left w:val="nil"/>
              <w:bottom w:val="single" w:sz="4" w:space="0" w:color="auto"/>
              <w:right w:val="single" w:sz="4" w:space="0" w:color="auto"/>
            </w:tcBorders>
            <w:shd w:val="clear" w:color="000000" w:fill="FFFFFF"/>
            <w:noWrap/>
            <w:hideMark/>
          </w:tcPr>
          <w:p w14:paraId="3139A338"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2 277,575</w:t>
            </w:r>
          </w:p>
        </w:tc>
      </w:tr>
      <w:tr w:rsidR="00B50970" w:rsidRPr="00B50970" w14:paraId="6B21439D"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67BFF2F4"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5615" w:type="dxa"/>
            <w:tcBorders>
              <w:top w:val="nil"/>
              <w:left w:val="nil"/>
              <w:bottom w:val="single" w:sz="4" w:space="0" w:color="auto"/>
              <w:right w:val="single" w:sz="4" w:space="0" w:color="auto"/>
            </w:tcBorders>
            <w:shd w:val="clear" w:color="auto" w:fill="auto"/>
            <w:noWrap/>
            <w:hideMark/>
          </w:tcPr>
          <w:p w14:paraId="49D86BB5" w14:textId="77777777" w:rsidR="00B50970" w:rsidRPr="00B50970" w:rsidRDefault="00B50970" w:rsidP="00844A94">
            <w:pPr>
              <w:rPr>
                <w:rFonts w:ascii="GHEA Grapalat" w:hAnsi="GHEA Grapalat"/>
                <w:b/>
                <w:bCs/>
                <w:sz w:val="20"/>
                <w:szCs w:val="20"/>
              </w:rPr>
            </w:pPr>
            <w:proofErr w:type="spellStart"/>
            <w:r w:rsidRPr="00B50970">
              <w:rPr>
                <w:rFonts w:ascii="GHEA Grapalat" w:hAnsi="GHEA Grapalat"/>
                <w:b/>
                <w:bCs/>
                <w:sz w:val="20"/>
                <w:szCs w:val="20"/>
              </w:rPr>
              <w:t>Ընդամենը</w:t>
            </w:r>
            <w:proofErr w:type="spellEnd"/>
            <w:r w:rsidRPr="00B50970">
              <w:rPr>
                <w:rFonts w:ascii="GHEA Grapalat" w:hAnsi="GHEA Grapalat"/>
                <w:b/>
                <w:bCs/>
                <w:sz w:val="20"/>
                <w:szCs w:val="20"/>
              </w:rPr>
              <w:t xml:space="preserve"> IV</w:t>
            </w:r>
          </w:p>
        </w:tc>
        <w:tc>
          <w:tcPr>
            <w:tcW w:w="0" w:type="auto"/>
            <w:tcBorders>
              <w:top w:val="nil"/>
              <w:left w:val="nil"/>
              <w:bottom w:val="single" w:sz="4" w:space="0" w:color="auto"/>
              <w:right w:val="single" w:sz="4" w:space="0" w:color="auto"/>
            </w:tcBorders>
            <w:shd w:val="clear" w:color="000000" w:fill="FFFFFF"/>
            <w:noWrap/>
            <w:hideMark/>
          </w:tcPr>
          <w:p w14:paraId="0EA8DC45"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7F16EA8D"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2D3118DD"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4F9390A7" w14:textId="77777777" w:rsidR="00B50970" w:rsidRPr="00B50970" w:rsidRDefault="00B50970" w:rsidP="00844A94">
            <w:pPr>
              <w:jc w:val="center"/>
              <w:rPr>
                <w:rFonts w:ascii="GHEA Grapalat" w:hAnsi="GHEA Grapalat"/>
                <w:b/>
                <w:bCs/>
                <w:sz w:val="20"/>
                <w:szCs w:val="20"/>
              </w:rPr>
            </w:pPr>
            <w:r w:rsidRPr="00B50970">
              <w:rPr>
                <w:rFonts w:ascii="GHEA Grapalat" w:hAnsi="GHEA Grapalat"/>
                <w:b/>
                <w:bCs/>
                <w:sz w:val="20"/>
                <w:szCs w:val="20"/>
              </w:rPr>
              <w:t>6 960,789</w:t>
            </w:r>
          </w:p>
        </w:tc>
      </w:tr>
      <w:tr w:rsidR="00B50970" w:rsidRPr="00B50970" w14:paraId="08487FB0"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762BBBEB" w14:textId="77777777" w:rsidR="00B50970" w:rsidRPr="00B50970" w:rsidRDefault="00B50970" w:rsidP="00844A94">
            <w:pPr>
              <w:jc w:val="center"/>
              <w:rPr>
                <w:rFonts w:ascii="GHEA Grapalat" w:hAnsi="GHEA Grapalat"/>
                <w:b/>
                <w:bCs/>
                <w:sz w:val="20"/>
                <w:szCs w:val="20"/>
              </w:rPr>
            </w:pPr>
            <w:r w:rsidRPr="00B50970">
              <w:rPr>
                <w:rFonts w:ascii="GHEA Grapalat" w:hAnsi="GHEA Grapalat"/>
                <w:b/>
                <w:bCs/>
                <w:sz w:val="20"/>
                <w:szCs w:val="20"/>
              </w:rPr>
              <w:lastRenderedPageBreak/>
              <w:t>V</w:t>
            </w:r>
          </w:p>
        </w:tc>
        <w:tc>
          <w:tcPr>
            <w:tcW w:w="5615" w:type="dxa"/>
            <w:tcBorders>
              <w:top w:val="nil"/>
              <w:left w:val="nil"/>
              <w:bottom w:val="single" w:sz="4" w:space="0" w:color="auto"/>
              <w:right w:val="single" w:sz="4" w:space="0" w:color="auto"/>
            </w:tcBorders>
            <w:shd w:val="clear" w:color="000000" w:fill="FFFFFF"/>
            <w:noWrap/>
            <w:hideMark/>
          </w:tcPr>
          <w:p w14:paraId="06D51724" w14:textId="77777777" w:rsidR="00B50970" w:rsidRPr="00B50970" w:rsidRDefault="00B50970" w:rsidP="00844A94">
            <w:pPr>
              <w:rPr>
                <w:rFonts w:ascii="GHEA Grapalat" w:hAnsi="GHEA Grapalat"/>
                <w:b/>
                <w:bCs/>
                <w:sz w:val="20"/>
                <w:szCs w:val="20"/>
              </w:rPr>
            </w:pPr>
            <w:proofErr w:type="spellStart"/>
            <w:r w:rsidRPr="00B50970">
              <w:rPr>
                <w:rFonts w:ascii="GHEA Grapalat" w:hAnsi="GHEA Grapalat"/>
                <w:b/>
                <w:bCs/>
                <w:sz w:val="20"/>
                <w:szCs w:val="20"/>
              </w:rPr>
              <w:t>Մետաղական</w:t>
            </w:r>
            <w:proofErr w:type="spellEnd"/>
            <w:r w:rsidRPr="00B50970">
              <w:rPr>
                <w:rFonts w:ascii="GHEA Grapalat" w:hAnsi="GHEA Grapalat"/>
                <w:b/>
                <w:bCs/>
                <w:sz w:val="20"/>
                <w:szCs w:val="20"/>
              </w:rPr>
              <w:t xml:space="preserve"> </w:t>
            </w:r>
            <w:proofErr w:type="spellStart"/>
            <w:r w:rsidRPr="00B50970">
              <w:rPr>
                <w:rFonts w:ascii="GHEA Grapalat" w:hAnsi="GHEA Grapalat"/>
                <w:b/>
                <w:bCs/>
                <w:sz w:val="20"/>
                <w:szCs w:val="20"/>
              </w:rPr>
              <w:t>բազրիքներ</w:t>
            </w:r>
            <w:proofErr w:type="spellEnd"/>
            <w:r w:rsidRPr="00B50970">
              <w:rPr>
                <w:rFonts w:ascii="GHEA Grapalat" w:hAnsi="GHEA Grapalat"/>
                <w:b/>
                <w:bCs/>
                <w:sz w:val="20"/>
                <w:szCs w:val="20"/>
              </w:rPr>
              <w:t xml:space="preserve"> </w:t>
            </w:r>
            <w:proofErr w:type="spellStart"/>
            <w:r w:rsidRPr="00B50970">
              <w:rPr>
                <w:rFonts w:ascii="GHEA Grapalat" w:hAnsi="GHEA Grapalat"/>
                <w:b/>
                <w:bCs/>
                <w:sz w:val="20"/>
                <w:szCs w:val="20"/>
              </w:rPr>
              <w:t>մայթերի</w:t>
            </w:r>
            <w:proofErr w:type="spellEnd"/>
            <w:r w:rsidRPr="00B50970">
              <w:rPr>
                <w:rFonts w:ascii="GHEA Grapalat" w:hAnsi="GHEA Grapalat"/>
                <w:b/>
                <w:bCs/>
                <w:sz w:val="20"/>
                <w:szCs w:val="20"/>
              </w:rPr>
              <w:t xml:space="preserve"> </w:t>
            </w:r>
            <w:proofErr w:type="spellStart"/>
            <w:r w:rsidRPr="00B50970">
              <w:rPr>
                <w:rFonts w:ascii="GHEA Grapalat" w:hAnsi="GHEA Grapalat"/>
                <w:b/>
                <w:bCs/>
                <w:sz w:val="20"/>
                <w:szCs w:val="20"/>
              </w:rPr>
              <w:t>մոտ</w:t>
            </w:r>
            <w:proofErr w:type="spellEnd"/>
          </w:p>
        </w:tc>
        <w:tc>
          <w:tcPr>
            <w:tcW w:w="0" w:type="auto"/>
            <w:tcBorders>
              <w:top w:val="nil"/>
              <w:left w:val="nil"/>
              <w:bottom w:val="single" w:sz="4" w:space="0" w:color="auto"/>
              <w:right w:val="single" w:sz="4" w:space="0" w:color="auto"/>
            </w:tcBorders>
            <w:shd w:val="clear" w:color="000000" w:fill="FFFFFF"/>
            <w:noWrap/>
            <w:hideMark/>
          </w:tcPr>
          <w:p w14:paraId="37E581CB"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7AB107AF"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7480B497"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089CF3FA"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r>
      <w:tr w:rsidR="00B50970" w:rsidRPr="00B50970" w14:paraId="040EF60C"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60572973"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w:t>
            </w:r>
          </w:p>
        </w:tc>
        <w:tc>
          <w:tcPr>
            <w:tcW w:w="5615" w:type="dxa"/>
            <w:tcBorders>
              <w:top w:val="nil"/>
              <w:left w:val="nil"/>
              <w:bottom w:val="single" w:sz="4" w:space="0" w:color="auto"/>
              <w:right w:val="single" w:sz="4" w:space="0" w:color="auto"/>
            </w:tcBorders>
            <w:shd w:val="clear" w:color="000000" w:fill="FFFFFF"/>
            <w:hideMark/>
          </w:tcPr>
          <w:p w14:paraId="0ADE088E" w14:textId="77777777" w:rsidR="00B50970" w:rsidRPr="00B50970" w:rsidRDefault="00B50970" w:rsidP="00844A94">
            <w:pPr>
              <w:rPr>
                <w:rFonts w:ascii="GHEA Grapalat" w:hAnsi="GHEA Grapalat"/>
                <w:sz w:val="20"/>
                <w:szCs w:val="20"/>
              </w:rPr>
            </w:pPr>
            <w:r w:rsidRPr="00B50970">
              <w:rPr>
                <w:rFonts w:ascii="GHEA Grapalat" w:hAnsi="GHEA Grapalat"/>
                <w:sz w:val="20"/>
                <w:szCs w:val="20"/>
              </w:rPr>
              <w:t xml:space="preserve">III 33.4  </w:t>
            </w:r>
            <w:proofErr w:type="spellStart"/>
            <w:r w:rsidRPr="00B50970">
              <w:rPr>
                <w:rFonts w:ascii="GHEA Grapalat" w:hAnsi="GHEA Grapalat"/>
                <w:sz w:val="20"/>
                <w:szCs w:val="20"/>
              </w:rPr>
              <w:t>կարգի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գրունտի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մշակում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ձեռքով</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բարձում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տեղափոխում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լցակույտ</w:t>
            </w:r>
            <w:proofErr w:type="spellEnd"/>
            <w:r w:rsidRPr="00B50970">
              <w:rPr>
                <w:rFonts w:ascii="GHEA Grapalat" w:hAnsi="GHEA Grapalat"/>
                <w:sz w:val="20"/>
                <w:szCs w:val="20"/>
              </w:rPr>
              <w:t xml:space="preserve"> 2.0կմ</w:t>
            </w:r>
          </w:p>
        </w:tc>
        <w:tc>
          <w:tcPr>
            <w:tcW w:w="0" w:type="auto"/>
            <w:tcBorders>
              <w:top w:val="nil"/>
              <w:left w:val="nil"/>
              <w:bottom w:val="single" w:sz="4" w:space="0" w:color="auto"/>
              <w:right w:val="single" w:sz="4" w:space="0" w:color="auto"/>
            </w:tcBorders>
            <w:shd w:val="clear" w:color="000000" w:fill="FFFFFF"/>
            <w:hideMark/>
          </w:tcPr>
          <w:p w14:paraId="02FAF905"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noWrap/>
            <w:hideMark/>
          </w:tcPr>
          <w:p w14:paraId="712FE897"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2,00</w:t>
            </w:r>
          </w:p>
        </w:tc>
        <w:tc>
          <w:tcPr>
            <w:tcW w:w="0" w:type="auto"/>
            <w:tcBorders>
              <w:top w:val="nil"/>
              <w:left w:val="nil"/>
              <w:bottom w:val="single" w:sz="4" w:space="0" w:color="auto"/>
              <w:right w:val="single" w:sz="4" w:space="0" w:color="auto"/>
            </w:tcBorders>
            <w:shd w:val="clear" w:color="000000" w:fill="FFFFFF"/>
            <w:noWrap/>
            <w:hideMark/>
          </w:tcPr>
          <w:p w14:paraId="55FAD667"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6,099</w:t>
            </w:r>
          </w:p>
        </w:tc>
        <w:tc>
          <w:tcPr>
            <w:tcW w:w="0" w:type="auto"/>
            <w:tcBorders>
              <w:top w:val="nil"/>
              <w:left w:val="nil"/>
              <w:bottom w:val="single" w:sz="4" w:space="0" w:color="auto"/>
              <w:right w:val="single" w:sz="4" w:space="0" w:color="auto"/>
            </w:tcBorders>
            <w:shd w:val="clear" w:color="000000" w:fill="FFFFFF"/>
            <w:noWrap/>
            <w:hideMark/>
          </w:tcPr>
          <w:p w14:paraId="13000D67"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12,199</w:t>
            </w:r>
          </w:p>
        </w:tc>
      </w:tr>
      <w:tr w:rsidR="00B50970" w:rsidRPr="00B50970" w14:paraId="38E2A05B"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4D01E4B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w:t>
            </w:r>
          </w:p>
        </w:tc>
        <w:tc>
          <w:tcPr>
            <w:tcW w:w="5615" w:type="dxa"/>
            <w:tcBorders>
              <w:top w:val="nil"/>
              <w:left w:val="nil"/>
              <w:bottom w:val="single" w:sz="4" w:space="0" w:color="auto"/>
              <w:right w:val="single" w:sz="4" w:space="0" w:color="auto"/>
            </w:tcBorders>
            <w:shd w:val="clear" w:color="000000" w:fill="FFFFFF"/>
            <w:hideMark/>
          </w:tcPr>
          <w:p w14:paraId="5CB0A084"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Հիմքի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միաձույլ</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բետոն</w:t>
            </w:r>
            <w:proofErr w:type="spellEnd"/>
            <w:r w:rsidRPr="00B50970">
              <w:rPr>
                <w:rFonts w:ascii="GHEA Grapalat" w:hAnsi="GHEA Grapalat"/>
                <w:sz w:val="20"/>
                <w:szCs w:val="20"/>
              </w:rPr>
              <w:t xml:space="preserve"> B15</w:t>
            </w:r>
          </w:p>
        </w:tc>
        <w:tc>
          <w:tcPr>
            <w:tcW w:w="0" w:type="auto"/>
            <w:tcBorders>
              <w:top w:val="nil"/>
              <w:left w:val="nil"/>
              <w:bottom w:val="single" w:sz="4" w:space="0" w:color="auto"/>
              <w:right w:val="single" w:sz="4" w:space="0" w:color="auto"/>
            </w:tcBorders>
            <w:shd w:val="clear" w:color="000000" w:fill="FFFFFF"/>
            <w:hideMark/>
          </w:tcPr>
          <w:p w14:paraId="7F0AC5D6"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5B54936F"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0,70</w:t>
            </w:r>
          </w:p>
        </w:tc>
        <w:tc>
          <w:tcPr>
            <w:tcW w:w="0" w:type="auto"/>
            <w:tcBorders>
              <w:top w:val="nil"/>
              <w:left w:val="nil"/>
              <w:bottom w:val="single" w:sz="4" w:space="0" w:color="auto"/>
              <w:right w:val="single" w:sz="4" w:space="0" w:color="auto"/>
            </w:tcBorders>
            <w:shd w:val="clear" w:color="000000" w:fill="FFFFFF"/>
            <w:noWrap/>
            <w:hideMark/>
          </w:tcPr>
          <w:p w14:paraId="56A8EA5B"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72,407</w:t>
            </w:r>
          </w:p>
        </w:tc>
        <w:tc>
          <w:tcPr>
            <w:tcW w:w="0" w:type="auto"/>
            <w:tcBorders>
              <w:top w:val="nil"/>
              <w:left w:val="nil"/>
              <w:bottom w:val="single" w:sz="4" w:space="0" w:color="auto"/>
              <w:right w:val="single" w:sz="4" w:space="0" w:color="auto"/>
            </w:tcBorders>
            <w:shd w:val="clear" w:color="000000" w:fill="FFFFFF"/>
            <w:noWrap/>
            <w:hideMark/>
          </w:tcPr>
          <w:p w14:paraId="29338784"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50,685</w:t>
            </w:r>
          </w:p>
        </w:tc>
      </w:tr>
      <w:tr w:rsidR="00B50970" w:rsidRPr="00B50970" w14:paraId="3430DDD3"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692E8EE2"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w:t>
            </w:r>
          </w:p>
        </w:tc>
        <w:tc>
          <w:tcPr>
            <w:tcW w:w="5615" w:type="dxa"/>
            <w:tcBorders>
              <w:top w:val="nil"/>
              <w:left w:val="nil"/>
              <w:bottom w:val="single" w:sz="4" w:space="0" w:color="auto"/>
              <w:right w:val="single" w:sz="4" w:space="0" w:color="auto"/>
            </w:tcBorders>
            <w:shd w:val="clear" w:color="000000" w:fill="FFFFFF"/>
            <w:hideMark/>
          </w:tcPr>
          <w:p w14:paraId="3A2C6D69"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Մետաղական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բազրիքների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իրականացում</w:t>
            </w:r>
            <w:proofErr w:type="spellEnd"/>
            <w:r w:rsidRPr="00B50970">
              <w:rPr>
                <w:rFonts w:ascii="GHEA Grapalat" w:hAnsi="GHEA Grapalat"/>
                <w:sz w:val="20"/>
                <w:szCs w:val="20"/>
              </w:rPr>
              <w:t xml:space="preserve"> , </w:t>
            </w:r>
            <w:proofErr w:type="spellStart"/>
            <w:r w:rsidRPr="00B50970">
              <w:rPr>
                <w:rFonts w:ascii="GHEA Grapalat" w:hAnsi="GHEA Grapalat"/>
                <w:sz w:val="20"/>
                <w:szCs w:val="20"/>
              </w:rPr>
              <w:t>ներկումով</w:t>
            </w:r>
            <w:proofErr w:type="spellEnd"/>
          </w:p>
        </w:tc>
        <w:tc>
          <w:tcPr>
            <w:tcW w:w="0" w:type="auto"/>
            <w:tcBorders>
              <w:top w:val="nil"/>
              <w:left w:val="nil"/>
              <w:bottom w:val="single" w:sz="4" w:space="0" w:color="auto"/>
              <w:right w:val="single" w:sz="4" w:space="0" w:color="auto"/>
            </w:tcBorders>
            <w:shd w:val="clear" w:color="000000" w:fill="FFFFFF"/>
            <w:hideMark/>
          </w:tcPr>
          <w:p w14:paraId="556E31E8" w14:textId="77777777" w:rsidR="00B50970" w:rsidRPr="00B50970" w:rsidRDefault="00B50970" w:rsidP="00844A94">
            <w:pPr>
              <w:jc w:val="center"/>
              <w:rPr>
                <w:rFonts w:ascii="GHEA Grapalat" w:hAnsi="GHEA Grapalat"/>
                <w:sz w:val="20"/>
                <w:szCs w:val="20"/>
              </w:rPr>
            </w:pPr>
            <w:proofErr w:type="spellStart"/>
            <w:r w:rsidRPr="00B50970">
              <w:rPr>
                <w:rFonts w:ascii="GHEA Grapalat" w:hAnsi="GHEA Grapalat"/>
                <w:sz w:val="20"/>
                <w:szCs w:val="20"/>
              </w:rPr>
              <w:t>տոն</w:t>
            </w:r>
            <w:proofErr w:type="spellEnd"/>
          </w:p>
        </w:tc>
        <w:tc>
          <w:tcPr>
            <w:tcW w:w="0" w:type="auto"/>
            <w:tcBorders>
              <w:top w:val="nil"/>
              <w:left w:val="nil"/>
              <w:bottom w:val="single" w:sz="4" w:space="0" w:color="auto"/>
              <w:right w:val="single" w:sz="4" w:space="0" w:color="auto"/>
            </w:tcBorders>
            <w:shd w:val="clear" w:color="000000" w:fill="FFFFFF"/>
            <w:noWrap/>
            <w:hideMark/>
          </w:tcPr>
          <w:p w14:paraId="7F7D662C"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0,54</w:t>
            </w:r>
          </w:p>
        </w:tc>
        <w:tc>
          <w:tcPr>
            <w:tcW w:w="0" w:type="auto"/>
            <w:tcBorders>
              <w:top w:val="nil"/>
              <w:left w:val="nil"/>
              <w:bottom w:val="single" w:sz="4" w:space="0" w:color="auto"/>
              <w:right w:val="single" w:sz="4" w:space="0" w:color="auto"/>
            </w:tcBorders>
            <w:shd w:val="clear" w:color="000000" w:fill="FFFFFF"/>
            <w:noWrap/>
            <w:hideMark/>
          </w:tcPr>
          <w:p w14:paraId="08C59E79"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939,374</w:t>
            </w:r>
          </w:p>
        </w:tc>
        <w:tc>
          <w:tcPr>
            <w:tcW w:w="0" w:type="auto"/>
            <w:tcBorders>
              <w:top w:val="nil"/>
              <w:left w:val="nil"/>
              <w:bottom w:val="single" w:sz="4" w:space="0" w:color="auto"/>
              <w:right w:val="single" w:sz="4" w:space="0" w:color="auto"/>
            </w:tcBorders>
            <w:shd w:val="clear" w:color="000000" w:fill="FFFFFF"/>
            <w:noWrap/>
            <w:hideMark/>
          </w:tcPr>
          <w:p w14:paraId="205D3E6F"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511,872</w:t>
            </w:r>
          </w:p>
        </w:tc>
      </w:tr>
      <w:tr w:rsidR="00B50970" w:rsidRPr="00B50970" w14:paraId="1A5EB195"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51BAB5A7"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5615" w:type="dxa"/>
            <w:tcBorders>
              <w:top w:val="nil"/>
              <w:left w:val="nil"/>
              <w:bottom w:val="single" w:sz="4" w:space="0" w:color="auto"/>
              <w:right w:val="single" w:sz="4" w:space="0" w:color="auto"/>
            </w:tcBorders>
            <w:shd w:val="clear" w:color="auto" w:fill="auto"/>
            <w:noWrap/>
            <w:hideMark/>
          </w:tcPr>
          <w:p w14:paraId="02D7A4E2" w14:textId="77777777" w:rsidR="00B50970" w:rsidRPr="00B50970" w:rsidRDefault="00B50970" w:rsidP="00844A94">
            <w:pPr>
              <w:rPr>
                <w:rFonts w:ascii="GHEA Grapalat" w:hAnsi="GHEA Grapalat"/>
                <w:b/>
                <w:bCs/>
                <w:sz w:val="20"/>
                <w:szCs w:val="20"/>
              </w:rPr>
            </w:pPr>
            <w:proofErr w:type="spellStart"/>
            <w:r w:rsidRPr="00B50970">
              <w:rPr>
                <w:rFonts w:ascii="GHEA Grapalat" w:hAnsi="GHEA Grapalat"/>
                <w:b/>
                <w:bCs/>
                <w:sz w:val="20"/>
                <w:szCs w:val="20"/>
              </w:rPr>
              <w:t>Ընդամենը</w:t>
            </w:r>
            <w:proofErr w:type="spellEnd"/>
            <w:r w:rsidRPr="00B50970">
              <w:rPr>
                <w:rFonts w:ascii="GHEA Grapalat" w:hAnsi="GHEA Grapalat"/>
                <w:b/>
                <w:bCs/>
                <w:sz w:val="20"/>
                <w:szCs w:val="20"/>
              </w:rPr>
              <w:t xml:space="preserve"> V</w:t>
            </w:r>
          </w:p>
        </w:tc>
        <w:tc>
          <w:tcPr>
            <w:tcW w:w="0" w:type="auto"/>
            <w:tcBorders>
              <w:top w:val="nil"/>
              <w:left w:val="nil"/>
              <w:bottom w:val="single" w:sz="4" w:space="0" w:color="auto"/>
              <w:right w:val="single" w:sz="4" w:space="0" w:color="auto"/>
            </w:tcBorders>
            <w:shd w:val="clear" w:color="000000" w:fill="FFFFFF"/>
            <w:noWrap/>
            <w:hideMark/>
          </w:tcPr>
          <w:p w14:paraId="25DD2415"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2FBDF307"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25212345"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0352CBBD" w14:textId="77777777" w:rsidR="00B50970" w:rsidRPr="00B50970" w:rsidRDefault="00B50970" w:rsidP="00844A94">
            <w:pPr>
              <w:jc w:val="center"/>
              <w:rPr>
                <w:rFonts w:ascii="GHEA Grapalat" w:hAnsi="GHEA Grapalat"/>
                <w:b/>
                <w:bCs/>
                <w:sz w:val="20"/>
                <w:szCs w:val="20"/>
              </w:rPr>
            </w:pPr>
            <w:r w:rsidRPr="00B50970">
              <w:rPr>
                <w:rFonts w:ascii="GHEA Grapalat" w:hAnsi="GHEA Grapalat"/>
                <w:b/>
                <w:bCs/>
                <w:sz w:val="20"/>
                <w:szCs w:val="20"/>
              </w:rPr>
              <w:t>574,756</w:t>
            </w:r>
          </w:p>
        </w:tc>
      </w:tr>
      <w:tr w:rsidR="00B50970" w:rsidRPr="00B50970" w14:paraId="3AB315A0"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3DCF6325" w14:textId="77777777" w:rsidR="00B50970" w:rsidRPr="00B50970" w:rsidRDefault="00B50970" w:rsidP="00844A94">
            <w:pPr>
              <w:jc w:val="center"/>
              <w:rPr>
                <w:rFonts w:ascii="GHEA Grapalat" w:hAnsi="GHEA Grapalat"/>
                <w:b/>
                <w:bCs/>
                <w:sz w:val="20"/>
                <w:szCs w:val="20"/>
              </w:rPr>
            </w:pPr>
            <w:r w:rsidRPr="00B50970">
              <w:rPr>
                <w:rFonts w:ascii="GHEA Grapalat" w:hAnsi="GHEA Grapalat"/>
                <w:b/>
                <w:bCs/>
                <w:sz w:val="20"/>
                <w:szCs w:val="20"/>
              </w:rPr>
              <w:t>VI</w:t>
            </w:r>
          </w:p>
        </w:tc>
        <w:tc>
          <w:tcPr>
            <w:tcW w:w="5615" w:type="dxa"/>
            <w:tcBorders>
              <w:top w:val="nil"/>
              <w:left w:val="nil"/>
              <w:bottom w:val="single" w:sz="4" w:space="0" w:color="auto"/>
              <w:right w:val="single" w:sz="4" w:space="0" w:color="auto"/>
            </w:tcBorders>
            <w:shd w:val="clear" w:color="000000" w:fill="FFFFFF"/>
            <w:noWrap/>
            <w:hideMark/>
          </w:tcPr>
          <w:p w14:paraId="581B4DE5" w14:textId="77777777" w:rsidR="00B50970" w:rsidRPr="00B50970" w:rsidRDefault="00B50970" w:rsidP="00844A94">
            <w:pPr>
              <w:rPr>
                <w:rFonts w:ascii="GHEA Grapalat" w:hAnsi="GHEA Grapalat"/>
                <w:b/>
                <w:bCs/>
                <w:sz w:val="20"/>
                <w:szCs w:val="20"/>
              </w:rPr>
            </w:pPr>
            <w:proofErr w:type="spellStart"/>
            <w:r w:rsidRPr="00B50970">
              <w:rPr>
                <w:rFonts w:ascii="GHEA Grapalat" w:hAnsi="GHEA Grapalat"/>
                <w:b/>
                <w:bCs/>
                <w:sz w:val="20"/>
                <w:szCs w:val="20"/>
              </w:rPr>
              <w:t>Կողնակներ</w:t>
            </w:r>
            <w:proofErr w:type="spellEnd"/>
          </w:p>
        </w:tc>
        <w:tc>
          <w:tcPr>
            <w:tcW w:w="0" w:type="auto"/>
            <w:tcBorders>
              <w:top w:val="nil"/>
              <w:left w:val="nil"/>
              <w:bottom w:val="single" w:sz="4" w:space="0" w:color="auto"/>
              <w:right w:val="single" w:sz="4" w:space="0" w:color="auto"/>
            </w:tcBorders>
            <w:shd w:val="clear" w:color="000000" w:fill="FFFFFF"/>
            <w:noWrap/>
            <w:hideMark/>
          </w:tcPr>
          <w:p w14:paraId="2A8820A9"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4359BE66"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64EA2213"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052A16A3"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r>
      <w:tr w:rsidR="00B50970" w:rsidRPr="00B50970" w14:paraId="0AFC2D60"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03516DA0"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w:t>
            </w:r>
          </w:p>
        </w:tc>
        <w:tc>
          <w:tcPr>
            <w:tcW w:w="5615" w:type="dxa"/>
            <w:tcBorders>
              <w:top w:val="nil"/>
              <w:left w:val="nil"/>
              <w:bottom w:val="single" w:sz="4" w:space="0" w:color="auto"/>
              <w:right w:val="single" w:sz="4" w:space="0" w:color="auto"/>
            </w:tcBorders>
            <w:shd w:val="clear" w:color="000000" w:fill="FFFFFF"/>
            <w:hideMark/>
          </w:tcPr>
          <w:p w14:paraId="65E74613"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Ցամաքուրդային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գրունտի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տեղափոխում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պահուստից</w:t>
            </w:r>
            <w:proofErr w:type="spellEnd"/>
            <w:r w:rsidRPr="00B50970">
              <w:rPr>
                <w:rFonts w:ascii="GHEA Grapalat" w:hAnsi="GHEA Grapalat"/>
                <w:sz w:val="20"/>
                <w:szCs w:val="20"/>
              </w:rPr>
              <w:t xml:space="preserve">  2.0կմ-ից  </w:t>
            </w:r>
            <w:proofErr w:type="spellStart"/>
            <w:r w:rsidRPr="00B50970">
              <w:rPr>
                <w:rFonts w:ascii="GHEA Grapalat" w:hAnsi="GHEA Grapalat"/>
                <w:sz w:val="20"/>
                <w:szCs w:val="20"/>
              </w:rPr>
              <w:t>կողնակների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իրականացման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համար</w:t>
            </w:r>
            <w:proofErr w:type="spellEnd"/>
          </w:p>
        </w:tc>
        <w:tc>
          <w:tcPr>
            <w:tcW w:w="0" w:type="auto"/>
            <w:tcBorders>
              <w:top w:val="nil"/>
              <w:left w:val="nil"/>
              <w:bottom w:val="single" w:sz="4" w:space="0" w:color="auto"/>
              <w:right w:val="single" w:sz="4" w:space="0" w:color="auto"/>
            </w:tcBorders>
            <w:shd w:val="clear" w:color="000000" w:fill="FFFFFF"/>
            <w:hideMark/>
          </w:tcPr>
          <w:p w14:paraId="74783486"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4283DF8E"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524,40</w:t>
            </w:r>
          </w:p>
        </w:tc>
        <w:tc>
          <w:tcPr>
            <w:tcW w:w="0" w:type="auto"/>
            <w:tcBorders>
              <w:top w:val="nil"/>
              <w:left w:val="nil"/>
              <w:bottom w:val="single" w:sz="4" w:space="0" w:color="auto"/>
              <w:right w:val="single" w:sz="4" w:space="0" w:color="auto"/>
            </w:tcBorders>
            <w:shd w:val="clear" w:color="000000" w:fill="FFFFFF"/>
            <w:noWrap/>
            <w:hideMark/>
          </w:tcPr>
          <w:p w14:paraId="5824338F"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1,188</w:t>
            </w:r>
          </w:p>
        </w:tc>
        <w:tc>
          <w:tcPr>
            <w:tcW w:w="0" w:type="auto"/>
            <w:tcBorders>
              <w:top w:val="nil"/>
              <w:left w:val="nil"/>
              <w:bottom w:val="single" w:sz="4" w:space="0" w:color="auto"/>
              <w:right w:val="single" w:sz="4" w:space="0" w:color="auto"/>
            </w:tcBorders>
            <w:shd w:val="clear" w:color="000000" w:fill="FFFFFF"/>
            <w:noWrap/>
            <w:hideMark/>
          </w:tcPr>
          <w:p w14:paraId="7FDAE124"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622,893</w:t>
            </w:r>
          </w:p>
        </w:tc>
      </w:tr>
      <w:tr w:rsidR="00B50970" w:rsidRPr="00B50970" w14:paraId="1B57EE17"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076562C4"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w:t>
            </w:r>
          </w:p>
        </w:tc>
        <w:tc>
          <w:tcPr>
            <w:tcW w:w="5615" w:type="dxa"/>
            <w:tcBorders>
              <w:top w:val="nil"/>
              <w:left w:val="nil"/>
              <w:bottom w:val="single" w:sz="4" w:space="0" w:color="auto"/>
              <w:right w:val="single" w:sz="4" w:space="0" w:color="auto"/>
            </w:tcBorders>
            <w:shd w:val="clear" w:color="000000" w:fill="FFFFFF"/>
            <w:hideMark/>
          </w:tcPr>
          <w:p w14:paraId="578AB718"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Կողնակների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հարթեցում</w:t>
            </w:r>
            <w:proofErr w:type="spellEnd"/>
            <w:r w:rsidRPr="00B50970">
              <w:rPr>
                <w:rFonts w:ascii="GHEA Grapalat" w:hAnsi="GHEA Grapalat"/>
                <w:sz w:val="20"/>
                <w:szCs w:val="20"/>
              </w:rPr>
              <w:t xml:space="preserve"> և </w:t>
            </w:r>
            <w:proofErr w:type="spellStart"/>
            <w:r w:rsidRPr="00B50970">
              <w:rPr>
                <w:rFonts w:ascii="GHEA Grapalat" w:hAnsi="GHEA Grapalat"/>
                <w:sz w:val="20"/>
                <w:szCs w:val="20"/>
              </w:rPr>
              <w:t>խտացում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պնևմոգլդոնով</w:t>
            </w:r>
            <w:proofErr w:type="spellEnd"/>
            <w:r w:rsidRPr="00B50970">
              <w:rPr>
                <w:rFonts w:ascii="GHEA Grapalat" w:hAnsi="GHEA Grapalat"/>
                <w:sz w:val="20"/>
                <w:szCs w:val="20"/>
              </w:rPr>
              <w:t xml:space="preserve"> 1 </w:t>
            </w:r>
            <w:proofErr w:type="spellStart"/>
            <w:r w:rsidRPr="00B50970">
              <w:rPr>
                <w:rFonts w:ascii="GHEA Grapalat" w:hAnsi="GHEA Grapalat"/>
                <w:sz w:val="20"/>
                <w:szCs w:val="20"/>
              </w:rPr>
              <w:t>հետքով</w:t>
            </w:r>
            <w:proofErr w:type="spellEnd"/>
            <w:r w:rsidRPr="00B50970">
              <w:rPr>
                <w:rFonts w:ascii="GHEA Grapalat" w:hAnsi="GHEA Grapalat"/>
                <w:sz w:val="20"/>
                <w:szCs w:val="20"/>
              </w:rPr>
              <w:t xml:space="preserve"> 4 </w:t>
            </w:r>
            <w:proofErr w:type="spellStart"/>
            <w:r w:rsidRPr="00B50970">
              <w:rPr>
                <w:rFonts w:ascii="GHEA Grapalat" w:hAnsi="GHEA Grapalat"/>
                <w:sz w:val="20"/>
                <w:szCs w:val="20"/>
              </w:rPr>
              <w:t>անցումով</w:t>
            </w:r>
            <w:proofErr w:type="spellEnd"/>
            <w:r w:rsidRPr="00B50970">
              <w:rPr>
                <w:rFonts w:ascii="GHEA Grapalat" w:hAnsi="GHEA Grapalat"/>
                <w:sz w:val="20"/>
                <w:szCs w:val="20"/>
              </w:rPr>
              <w:t xml:space="preserve"> հ=10սմ </w:t>
            </w:r>
            <w:proofErr w:type="spellStart"/>
            <w:r w:rsidRPr="00B50970">
              <w:rPr>
                <w:rFonts w:ascii="GHEA Grapalat" w:hAnsi="GHEA Grapalat"/>
                <w:sz w:val="20"/>
                <w:szCs w:val="20"/>
              </w:rPr>
              <w:t>շերտի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հաստությամբ</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ջրի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տարածումով</w:t>
            </w:r>
            <w:proofErr w:type="spellEnd"/>
            <w:r w:rsidRPr="00B50970">
              <w:rPr>
                <w:rFonts w:ascii="GHEA Grapalat" w:hAnsi="GHEA Grapalat"/>
                <w:sz w:val="20"/>
                <w:szCs w:val="20"/>
              </w:rPr>
              <w:t>/</w:t>
            </w:r>
          </w:p>
        </w:tc>
        <w:tc>
          <w:tcPr>
            <w:tcW w:w="0" w:type="auto"/>
            <w:tcBorders>
              <w:top w:val="nil"/>
              <w:left w:val="nil"/>
              <w:bottom w:val="single" w:sz="4" w:space="0" w:color="auto"/>
              <w:right w:val="single" w:sz="4" w:space="0" w:color="auto"/>
            </w:tcBorders>
            <w:shd w:val="clear" w:color="000000" w:fill="FFFFFF"/>
            <w:hideMark/>
          </w:tcPr>
          <w:p w14:paraId="7F9EEEE7"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0F40164C"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524,40</w:t>
            </w:r>
          </w:p>
        </w:tc>
        <w:tc>
          <w:tcPr>
            <w:tcW w:w="0" w:type="auto"/>
            <w:tcBorders>
              <w:top w:val="nil"/>
              <w:left w:val="nil"/>
              <w:bottom w:val="single" w:sz="4" w:space="0" w:color="auto"/>
              <w:right w:val="single" w:sz="4" w:space="0" w:color="auto"/>
            </w:tcBorders>
            <w:shd w:val="clear" w:color="000000" w:fill="FFFFFF"/>
            <w:noWrap/>
            <w:hideMark/>
          </w:tcPr>
          <w:p w14:paraId="28A4172F"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0,805</w:t>
            </w:r>
          </w:p>
        </w:tc>
        <w:tc>
          <w:tcPr>
            <w:tcW w:w="0" w:type="auto"/>
            <w:tcBorders>
              <w:top w:val="nil"/>
              <w:left w:val="nil"/>
              <w:bottom w:val="single" w:sz="4" w:space="0" w:color="auto"/>
              <w:right w:val="single" w:sz="4" w:space="0" w:color="auto"/>
            </w:tcBorders>
            <w:shd w:val="clear" w:color="000000" w:fill="FFFFFF"/>
            <w:noWrap/>
            <w:hideMark/>
          </w:tcPr>
          <w:p w14:paraId="3A1A3B0B"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422,129</w:t>
            </w:r>
          </w:p>
        </w:tc>
      </w:tr>
      <w:tr w:rsidR="00B50970" w:rsidRPr="00B50970" w14:paraId="7D3E0DBA"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17559AB6"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5615" w:type="dxa"/>
            <w:tcBorders>
              <w:top w:val="nil"/>
              <w:left w:val="nil"/>
              <w:bottom w:val="single" w:sz="4" w:space="0" w:color="auto"/>
              <w:right w:val="single" w:sz="4" w:space="0" w:color="auto"/>
            </w:tcBorders>
            <w:shd w:val="clear" w:color="auto" w:fill="auto"/>
            <w:noWrap/>
            <w:hideMark/>
          </w:tcPr>
          <w:p w14:paraId="4A1CEDFE" w14:textId="77777777" w:rsidR="00B50970" w:rsidRPr="00B50970" w:rsidRDefault="00B50970" w:rsidP="00844A94">
            <w:pPr>
              <w:rPr>
                <w:rFonts w:ascii="GHEA Grapalat" w:hAnsi="GHEA Grapalat"/>
                <w:b/>
                <w:bCs/>
                <w:sz w:val="20"/>
                <w:szCs w:val="20"/>
              </w:rPr>
            </w:pPr>
            <w:proofErr w:type="spellStart"/>
            <w:r w:rsidRPr="00B50970">
              <w:rPr>
                <w:rFonts w:ascii="GHEA Grapalat" w:hAnsi="GHEA Grapalat"/>
                <w:b/>
                <w:bCs/>
                <w:sz w:val="20"/>
                <w:szCs w:val="20"/>
              </w:rPr>
              <w:t>Ընդամենը</w:t>
            </w:r>
            <w:proofErr w:type="spellEnd"/>
            <w:r w:rsidRPr="00B50970">
              <w:rPr>
                <w:rFonts w:ascii="GHEA Grapalat" w:hAnsi="GHEA Grapalat"/>
                <w:b/>
                <w:bCs/>
                <w:sz w:val="20"/>
                <w:szCs w:val="20"/>
              </w:rPr>
              <w:t xml:space="preserve"> VI</w:t>
            </w:r>
          </w:p>
        </w:tc>
        <w:tc>
          <w:tcPr>
            <w:tcW w:w="0" w:type="auto"/>
            <w:tcBorders>
              <w:top w:val="nil"/>
              <w:left w:val="nil"/>
              <w:bottom w:val="single" w:sz="4" w:space="0" w:color="auto"/>
              <w:right w:val="single" w:sz="4" w:space="0" w:color="auto"/>
            </w:tcBorders>
            <w:shd w:val="clear" w:color="000000" w:fill="FFFFFF"/>
            <w:noWrap/>
            <w:hideMark/>
          </w:tcPr>
          <w:p w14:paraId="52E2F3C0"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67ADFBB7"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189E9C0F"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17D5B99A" w14:textId="77777777" w:rsidR="00B50970" w:rsidRPr="00B50970" w:rsidRDefault="00B50970" w:rsidP="00844A94">
            <w:pPr>
              <w:jc w:val="center"/>
              <w:rPr>
                <w:rFonts w:ascii="GHEA Grapalat" w:hAnsi="GHEA Grapalat"/>
                <w:b/>
                <w:bCs/>
                <w:sz w:val="20"/>
                <w:szCs w:val="20"/>
              </w:rPr>
            </w:pPr>
            <w:r w:rsidRPr="00B50970">
              <w:rPr>
                <w:rFonts w:ascii="GHEA Grapalat" w:hAnsi="GHEA Grapalat"/>
                <w:b/>
                <w:bCs/>
                <w:sz w:val="20"/>
                <w:szCs w:val="20"/>
              </w:rPr>
              <w:t>1 045,022</w:t>
            </w:r>
          </w:p>
        </w:tc>
      </w:tr>
      <w:tr w:rsidR="00B50970" w:rsidRPr="00B50970" w14:paraId="46768269"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50A18F08" w14:textId="77777777" w:rsidR="00B50970" w:rsidRPr="00B50970" w:rsidRDefault="00B50970" w:rsidP="00844A94">
            <w:pPr>
              <w:jc w:val="center"/>
              <w:rPr>
                <w:rFonts w:ascii="GHEA Grapalat" w:hAnsi="GHEA Grapalat"/>
                <w:b/>
                <w:bCs/>
                <w:sz w:val="20"/>
                <w:szCs w:val="20"/>
              </w:rPr>
            </w:pPr>
            <w:r w:rsidRPr="00B50970">
              <w:rPr>
                <w:rFonts w:ascii="GHEA Grapalat" w:hAnsi="GHEA Grapalat"/>
                <w:b/>
                <w:bCs/>
                <w:sz w:val="20"/>
                <w:szCs w:val="20"/>
              </w:rPr>
              <w:t>VII</w:t>
            </w:r>
          </w:p>
        </w:tc>
        <w:tc>
          <w:tcPr>
            <w:tcW w:w="5615" w:type="dxa"/>
            <w:tcBorders>
              <w:top w:val="nil"/>
              <w:left w:val="nil"/>
              <w:bottom w:val="single" w:sz="4" w:space="0" w:color="auto"/>
              <w:right w:val="single" w:sz="4" w:space="0" w:color="auto"/>
            </w:tcBorders>
            <w:shd w:val="clear" w:color="000000" w:fill="FFFFFF"/>
            <w:noWrap/>
            <w:hideMark/>
          </w:tcPr>
          <w:p w14:paraId="60F9067D" w14:textId="77777777" w:rsidR="00B50970" w:rsidRPr="00B50970" w:rsidRDefault="00B50970" w:rsidP="00844A94">
            <w:pPr>
              <w:rPr>
                <w:rFonts w:ascii="GHEA Grapalat" w:hAnsi="GHEA Grapalat"/>
                <w:b/>
                <w:bCs/>
                <w:sz w:val="20"/>
                <w:szCs w:val="20"/>
              </w:rPr>
            </w:pPr>
            <w:r w:rsidRPr="00B50970">
              <w:rPr>
                <w:rFonts w:ascii="GHEA Grapalat" w:hAnsi="GHEA Grapalat"/>
                <w:b/>
                <w:bCs/>
                <w:sz w:val="20"/>
                <w:szCs w:val="20"/>
              </w:rPr>
              <w:t xml:space="preserve">ՊԿ28+07-ՊԿ29+90 </w:t>
            </w:r>
            <w:proofErr w:type="spellStart"/>
            <w:r w:rsidRPr="00B50970">
              <w:rPr>
                <w:rFonts w:ascii="GHEA Grapalat" w:hAnsi="GHEA Grapalat"/>
                <w:b/>
                <w:bCs/>
                <w:sz w:val="20"/>
                <w:szCs w:val="20"/>
              </w:rPr>
              <w:t>աջից</w:t>
            </w:r>
            <w:proofErr w:type="spellEnd"/>
            <w:r w:rsidRPr="00B50970">
              <w:rPr>
                <w:rFonts w:ascii="GHEA Grapalat" w:hAnsi="GHEA Grapalat"/>
                <w:b/>
                <w:bCs/>
                <w:sz w:val="20"/>
                <w:szCs w:val="20"/>
              </w:rPr>
              <w:t xml:space="preserve"> </w:t>
            </w:r>
            <w:proofErr w:type="spellStart"/>
            <w:r w:rsidRPr="00B50970">
              <w:rPr>
                <w:rFonts w:ascii="GHEA Grapalat" w:hAnsi="GHEA Grapalat"/>
                <w:b/>
                <w:bCs/>
                <w:sz w:val="20"/>
                <w:szCs w:val="20"/>
              </w:rPr>
              <w:t>հավաքովի</w:t>
            </w:r>
            <w:proofErr w:type="spellEnd"/>
            <w:r w:rsidRPr="00B50970">
              <w:rPr>
                <w:rFonts w:ascii="GHEA Grapalat" w:hAnsi="GHEA Grapalat"/>
                <w:b/>
                <w:bCs/>
                <w:sz w:val="20"/>
                <w:szCs w:val="20"/>
              </w:rPr>
              <w:t xml:space="preserve"> ե/բ </w:t>
            </w:r>
            <w:proofErr w:type="spellStart"/>
            <w:r w:rsidRPr="00B50970">
              <w:rPr>
                <w:rFonts w:ascii="GHEA Grapalat" w:hAnsi="GHEA Grapalat"/>
                <w:b/>
                <w:bCs/>
                <w:sz w:val="20"/>
                <w:szCs w:val="20"/>
              </w:rPr>
              <w:t>վաքեր</w:t>
            </w:r>
            <w:proofErr w:type="spellEnd"/>
            <w:r w:rsidRPr="00B50970">
              <w:rPr>
                <w:rFonts w:ascii="GHEA Grapalat" w:hAnsi="GHEA Grapalat"/>
                <w:b/>
                <w:bCs/>
                <w:sz w:val="20"/>
                <w:szCs w:val="20"/>
              </w:rPr>
              <w:t xml:space="preserve"> 50х60սմ </w:t>
            </w:r>
            <w:proofErr w:type="spellStart"/>
            <w:r w:rsidRPr="00B50970">
              <w:rPr>
                <w:rFonts w:ascii="GHEA Grapalat" w:hAnsi="GHEA Grapalat"/>
                <w:b/>
                <w:bCs/>
                <w:sz w:val="20"/>
                <w:szCs w:val="20"/>
              </w:rPr>
              <w:t>չափսի</w:t>
            </w:r>
            <w:proofErr w:type="spellEnd"/>
          </w:p>
        </w:tc>
        <w:tc>
          <w:tcPr>
            <w:tcW w:w="0" w:type="auto"/>
            <w:tcBorders>
              <w:top w:val="nil"/>
              <w:left w:val="nil"/>
              <w:bottom w:val="single" w:sz="4" w:space="0" w:color="auto"/>
              <w:right w:val="single" w:sz="4" w:space="0" w:color="auto"/>
            </w:tcBorders>
            <w:shd w:val="clear" w:color="000000" w:fill="FFFFFF"/>
            <w:noWrap/>
            <w:hideMark/>
          </w:tcPr>
          <w:p w14:paraId="4C7AC86B"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1D679700"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2A18A495"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0E6EA9D8"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r>
      <w:tr w:rsidR="00B50970" w:rsidRPr="00B50970" w14:paraId="4B0746B2"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4B75BFCC"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w:t>
            </w:r>
          </w:p>
        </w:tc>
        <w:tc>
          <w:tcPr>
            <w:tcW w:w="5615" w:type="dxa"/>
            <w:tcBorders>
              <w:top w:val="nil"/>
              <w:left w:val="nil"/>
              <w:bottom w:val="single" w:sz="4" w:space="0" w:color="auto"/>
              <w:right w:val="single" w:sz="4" w:space="0" w:color="auto"/>
            </w:tcBorders>
            <w:shd w:val="clear" w:color="000000" w:fill="FFFFFF"/>
            <w:hideMark/>
          </w:tcPr>
          <w:p w14:paraId="7F4BE426"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Ավազակոպճային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շերտ</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վաքերի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տակ</w:t>
            </w:r>
            <w:proofErr w:type="spellEnd"/>
            <w:r w:rsidRPr="00B50970">
              <w:rPr>
                <w:rFonts w:ascii="GHEA Grapalat" w:hAnsi="GHEA Grapalat"/>
                <w:sz w:val="20"/>
                <w:szCs w:val="20"/>
              </w:rPr>
              <w:t xml:space="preserve"> h=10սմ</w:t>
            </w:r>
          </w:p>
        </w:tc>
        <w:tc>
          <w:tcPr>
            <w:tcW w:w="0" w:type="auto"/>
            <w:tcBorders>
              <w:top w:val="nil"/>
              <w:left w:val="nil"/>
              <w:bottom w:val="single" w:sz="4" w:space="0" w:color="auto"/>
              <w:right w:val="single" w:sz="4" w:space="0" w:color="auto"/>
            </w:tcBorders>
            <w:shd w:val="clear" w:color="000000" w:fill="FFFFFF"/>
            <w:hideMark/>
          </w:tcPr>
          <w:p w14:paraId="1D7C8D5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4E477FCD"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13,92</w:t>
            </w:r>
          </w:p>
        </w:tc>
        <w:tc>
          <w:tcPr>
            <w:tcW w:w="0" w:type="auto"/>
            <w:tcBorders>
              <w:top w:val="nil"/>
              <w:left w:val="nil"/>
              <w:bottom w:val="single" w:sz="4" w:space="0" w:color="auto"/>
              <w:right w:val="single" w:sz="4" w:space="0" w:color="auto"/>
            </w:tcBorders>
            <w:shd w:val="clear" w:color="000000" w:fill="FFFFFF"/>
            <w:noWrap/>
            <w:hideMark/>
          </w:tcPr>
          <w:p w14:paraId="27FEA79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13,431</w:t>
            </w:r>
          </w:p>
        </w:tc>
        <w:tc>
          <w:tcPr>
            <w:tcW w:w="0" w:type="auto"/>
            <w:tcBorders>
              <w:top w:val="nil"/>
              <w:left w:val="nil"/>
              <w:bottom w:val="single" w:sz="4" w:space="0" w:color="auto"/>
              <w:right w:val="single" w:sz="4" w:space="0" w:color="auto"/>
            </w:tcBorders>
            <w:shd w:val="clear" w:color="000000" w:fill="FFFFFF"/>
            <w:noWrap/>
            <w:hideMark/>
          </w:tcPr>
          <w:p w14:paraId="6F708766"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186,964</w:t>
            </w:r>
          </w:p>
        </w:tc>
      </w:tr>
      <w:tr w:rsidR="00B50970" w:rsidRPr="00B50970" w14:paraId="68E060C8"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712FF134"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w:t>
            </w:r>
          </w:p>
        </w:tc>
        <w:tc>
          <w:tcPr>
            <w:tcW w:w="5615" w:type="dxa"/>
            <w:tcBorders>
              <w:top w:val="nil"/>
              <w:left w:val="nil"/>
              <w:bottom w:val="single" w:sz="4" w:space="0" w:color="auto"/>
              <w:right w:val="single" w:sz="4" w:space="0" w:color="auto"/>
            </w:tcBorders>
            <w:shd w:val="clear" w:color="000000" w:fill="FFFFFF"/>
            <w:hideMark/>
          </w:tcPr>
          <w:p w14:paraId="57455039"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Բետոնե</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վաքերի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ջրամեկուսացում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բիտումով</w:t>
            </w:r>
            <w:proofErr w:type="spellEnd"/>
          </w:p>
        </w:tc>
        <w:tc>
          <w:tcPr>
            <w:tcW w:w="0" w:type="auto"/>
            <w:tcBorders>
              <w:top w:val="nil"/>
              <w:left w:val="nil"/>
              <w:bottom w:val="single" w:sz="4" w:space="0" w:color="auto"/>
              <w:right w:val="single" w:sz="4" w:space="0" w:color="auto"/>
            </w:tcBorders>
            <w:shd w:val="clear" w:color="000000" w:fill="FFFFFF"/>
            <w:hideMark/>
          </w:tcPr>
          <w:p w14:paraId="1923901F"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մ2</w:t>
            </w:r>
          </w:p>
        </w:tc>
        <w:tc>
          <w:tcPr>
            <w:tcW w:w="0" w:type="auto"/>
            <w:tcBorders>
              <w:top w:val="nil"/>
              <w:left w:val="nil"/>
              <w:bottom w:val="single" w:sz="4" w:space="0" w:color="auto"/>
              <w:right w:val="single" w:sz="4" w:space="0" w:color="auto"/>
            </w:tcBorders>
            <w:shd w:val="clear" w:color="000000" w:fill="FFFFFF"/>
            <w:noWrap/>
            <w:hideMark/>
          </w:tcPr>
          <w:p w14:paraId="045CC0F1"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278,40</w:t>
            </w:r>
          </w:p>
        </w:tc>
        <w:tc>
          <w:tcPr>
            <w:tcW w:w="0" w:type="auto"/>
            <w:tcBorders>
              <w:top w:val="nil"/>
              <w:left w:val="nil"/>
              <w:bottom w:val="single" w:sz="4" w:space="0" w:color="auto"/>
              <w:right w:val="single" w:sz="4" w:space="0" w:color="auto"/>
            </w:tcBorders>
            <w:shd w:val="clear" w:color="000000" w:fill="FFFFFF"/>
            <w:noWrap/>
            <w:hideMark/>
          </w:tcPr>
          <w:p w14:paraId="7562A28F"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1,354</w:t>
            </w:r>
          </w:p>
        </w:tc>
        <w:tc>
          <w:tcPr>
            <w:tcW w:w="0" w:type="auto"/>
            <w:tcBorders>
              <w:top w:val="nil"/>
              <w:left w:val="nil"/>
              <w:bottom w:val="single" w:sz="4" w:space="0" w:color="auto"/>
              <w:right w:val="single" w:sz="4" w:space="0" w:color="auto"/>
            </w:tcBorders>
            <w:shd w:val="clear" w:color="000000" w:fill="FFFFFF"/>
            <w:noWrap/>
            <w:hideMark/>
          </w:tcPr>
          <w:p w14:paraId="64032CF3"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376,912</w:t>
            </w:r>
          </w:p>
        </w:tc>
      </w:tr>
      <w:tr w:rsidR="00B50970" w:rsidRPr="00B50970" w14:paraId="41E81CAF"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02EDD830"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w:t>
            </w:r>
          </w:p>
        </w:tc>
        <w:tc>
          <w:tcPr>
            <w:tcW w:w="5615" w:type="dxa"/>
            <w:tcBorders>
              <w:top w:val="nil"/>
              <w:left w:val="nil"/>
              <w:bottom w:val="single" w:sz="4" w:space="0" w:color="auto"/>
              <w:right w:val="single" w:sz="4" w:space="0" w:color="auto"/>
            </w:tcBorders>
            <w:shd w:val="clear" w:color="000000" w:fill="FFFFFF"/>
            <w:hideMark/>
          </w:tcPr>
          <w:p w14:paraId="798B62C1"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Բետոնե</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հավաքովի</w:t>
            </w:r>
            <w:proofErr w:type="spellEnd"/>
            <w:r w:rsidRPr="00B50970">
              <w:rPr>
                <w:rFonts w:ascii="GHEA Grapalat" w:hAnsi="GHEA Grapalat"/>
                <w:sz w:val="20"/>
                <w:szCs w:val="20"/>
              </w:rPr>
              <w:t xml:space="preserve"> 50x60սմ </w:t>
            </w:r>
            <w:proofErr w:type="spellStart"/>
            <w:r w:rsidRPr="00B50970">
              <w:rPr>
                <w:rFonts w:ascii="GHEA Grapalat" w:hAnsi="GHEA Grapalat"/>
                <w:sz w:val="20"/>
                <w:szCs w:val="20"/>
              </w:rPr>
              <w:t>վաքերի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տեղադրում</w:t>
            </w:r>
            <w:proofErr w:type="spellEnd"/>
            <w:r w:rsidRPr="00B50970">
              <w:rPr>
                <w:rFonts w:ascii="GHEA Grapalat" w:hAnsi="GHEA Grapalat"/>
                <w:sz w:val="20"/>
                <w:szCs w:val="20"/>
              </w:rPr>
              <w:t xml:space="preserve">, ե/բ </w:t>
            </w:r>
            <w:proofErr w:type="spellStart"/>
            <w:r w:rsidRPr="00B50970">
              <w:rPr>
                <w:rFonts w:ascii="GHEA Grapalat" w:hAnsi="GHEA Grapalat"/>
                <w:sz w:val="20"/>
                <w:szCs w:val="20"/>
              </w:rPr>
              <w:t>սալերի</w:t>
            </w:r>
            <w:proofErr w:type="spellEnd"/>
            <w:r w:rsidRPr="00B50970">
              <w:rPr>
                <w:rFonts w:ascii="GHEA Grapalat" w:hAnsi="GHEA Grapalat"/>
                <w:sz w:val="20"/>
                <w:szCs w:val="20"/>
              </w:rPr>
              <w:t xml:space="preserve"> տեղադրում-174 </w:t>
            </w:r>
            <w:proofErr w:type="spellStart"/>
            <w:r w:rsidRPr="00B50970">
              <w:rPr>
                <w:rFonts w:ascii="GHEA Grapalat" w:hAnsi="GHEA Grapalat"/>
                <w:sz w:val="20"/>
                <w:szCs w:val="20"/>
              </w:rPr>
              <w:t>հատ</w:t>
            </w:r>
            <w:proofErr w:type="spellEnd"/>
          </w:p>
        </w:tc>
        <w:tc>
          <w:tcPr>
            <w:tcW w:w="0" w:type="auto"/>
            <w:tcBorders>
              <w:top w:val="nil"/>
              <w:left w:val="nil"/>
              <w:bottom w:val="single" w:sz="4" w:space="0" w:color="auto"/>
              <w:right w:val="single" w:sz="4" w:space="0" w:color="auto"/>
            </w:tcBorders>
            <w:shd w:val="clear" w:color="000000" w:fill="FFFFFF"/>
            <w:hideMark/>
          </w:tcPr>
          <w:p w14:paraId="73588497" w14:textId="77777777" w:rsidR="00B50970" w:rsidRPr="00B50970" w:rsidRDefault="00B50970" w:rsidP="00844A94">
            <w:pPr>
              <w:jc w:val="center"/>
              <w:rPr>
                <w:rFonts w:ascii="GHEA Grapalat" w:hAnsi="GHEA Grapalat"/>
                <w:sz w:val="20"/>
                <w:szCs w:val="20"/>
              </w:rPr>
            </w:pPr>
            <w:proofErr w:type="spellStart"/>
            <w:r w:rsidRPr="00B50970">
              <w:rPr>
                <w:rFonts w:ascii="GHEA Grapalat" w:hAnsi="GHEA Grapalat"/>
                <w:sz w:val="20"/>
                <w:szCs w:val="20"/>
              </w:rPr>
              <w:t>հատ</w:t>
            </w:r>
            <w:proofErr w:type="spellEnd"/>
          </w:p>
        </w:tc>
        <w:tc>
          <w:tcPr>
            <w:tcW w:w="0" w:type="auto"/>
            <w:tcBorders>
              <w:top w:val="nil"/>
              <w:left w:val="nil"/>
              <w:bottom w:val="single" w:sz="4" w:space="0" w:color="auto"/>
              <w:right w:val="single" w:sz="4" w:space="0" w:color="auto"/>
            </w:tcBorders>
            <w:shd w:val="clear" w:color="000000" w:fill="FFFFFF"/>
            <w:hideMark/>
          </w:tcPr>
          <w:p w14:paraId="25E39D27"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58,00</w:t>
            </w:r>
          </w:p>
        </w:tc>
        <w:tc>
          <w:tcPr>
            <w:tcW w:w="0" w:type="auto"/>
            <w:tcBorders>
              <w:top w:val="nil"/>
              <w:left w:val="nil"/>
              <w:bottom w:val="single" w:sz="4" w:space="0" w:color="auto"/>
              <w:right w:val="single" w:sz="4" w:space="0" w:color="auto"/>
            </w:tcBorders>
            <w:shd w:val="clear" w:color="000000" w:fill="FFFFFF"/>
            <w:noWrap/>
            <w:hideMark/>
          </w:tcPr>
          <w:p w14:paraId="2810A43B"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123,818</w:t>
            </w:r>
          </w:p>
        </w:tc>
        <w:tc>
          <w:tcPr>
            <w:tcW w:w="0" w:type="auto"/>
            <w:tcBorders>
              <w:top w:val="nil"/>
              <w:left w:val="nil"/>
              <w:bottom w:val="single" w:sz="4" w:space="0" w:color="auto"/>
              <w:right w:val="single" w:sz="4" w:space="0" w:color="auto"/>
            </w:tcBorders>
            <w:shd w:val="clear" w:color="000000" w:fill="FFFFFF"/>
            <w:noWrap/>
            <w:hideMark/>
          </w:tcPr>
          <w:p w14:paraId="217934B7"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7 181,425</w:t>
            </w:r>
          </w:p>
        </w:tc>
      </w:tr>
      <w:tr w:rsidR="00B50970" w:rsidRPr="00B50970" w14:paraId="4D81F326"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00A13501"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5615" w:type="dxa"/>
            <w:tcBorders>
              <w:top w:val="nil"/>
              <w:left w:val="nil"/>
              <w:bottom w:val="single" w:sz="4" w:space="0" w:color="auto"/>
              <w:right w:val="single" w:sz="4" w:space="0" w:color="auto"/>
            </w:tcBorders>
            <w:shd w:val="clear" w:color="auto" w:fill="auto"/>
            <w:noWrap/>
            <w:hideMark/>
          </w:tcPr>
          <w:p w14:paraId="437B0928" w14:textId="77777777" w:rsidR="00B50970" w:rsidRPr="00B50970" w:rsidRDefault="00B50970" w:rsidP="00844A94">
            <w:pPr>
              <w:rPr>
                <w:rFonts w:ascii="GHEA Grapalat" w:hAnsi="GHEA Grapalat"/>
                <w:b/>
                <w:bCs/>
                <w:sz w:val="20"/>
                <w:szCs w:val="20"/>
              </w:rPr>
            </w:pPr>
            <w:proofErr w:type="spellStart"/>
            <w:r w:rsidRPr="00B50970">
              <w:rPr>
                <w:rFonts w:ascii="GHEA Grapalat" w:hAnsi="GHEA Grapalat"/>
                <w:b/>
                <w:bCs/>
                <w:sz w:val="20"/>
                <w:szCs w:val="20"/>
              </w:rPr>
              <w:t>Ընդամենը</w:t>
            </w:r>
            <w:proofErr w:type="spellEnd"/>
            <w:r w:rsidRPr="00B50970">
              <w:rPr>
                <w:rFonts w:ascii="GHEA Grapalat" w:hAnsi="GHEA Grapalat"/>
                <w:b/>
                <w:bCs/>
                <w:sz w:val="20"/>
                <w:szCs w:val="20"/>
              </w:rPr>
              <w:t xml:space="preserve"> VII</w:t>
            </w:r>
          </w:p>
        </w:tc>
        <w:tc>
          <w:tcPr>
            <w:tcW w:w="0" w:type="auto"/>
            <w:tcBorders>
              <w:top w:val="nil"/>
              <w:left w:val="nil"/>
              <w:bottom w:val="single" w:sz="4" w:space="0" w:color="auto"/>
              <w:right w:val="single" w:sz="4" w:space="0" w:color="auto"/>
            </w:tcBorders>
            <w:shd w:val="clear" w:color="000000" w:fill="FFFFFF"/>
            <w:noWrap/>
            <w:hideMark/>
          </w:tcPr>
          <w:p w14:paraId="621B1A4C"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44CCC7F3"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7F1F9628"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79D07769" w14:textId="77777777" w:rsidR="00B50970" w:rsidRPr="00B50970" w:rsidRDefault="00B50970" w:rsidP="00844A94">
            <w:pPr>
              <w:jc w:val="center"/>
              <w:rPr>
                <w:rFonts w:ascii="GHEA Grapalat" w:hAnsi="GHEA Grapalat"/>
                <w:b/>
                <w:bCs/>
                <w:sz w:val="20"/>
                <w:szCs w:val="20"/>
              </w:rPr>
            </w:pPr>
            <w:r w:rsidRPr="00B50970">
              <w:rPr>
                <w:rFonts w:ascii="GHEA Grapalat" w:hAnsi="GHEA Grapalat"/>
                <w:b/>
                <w:bCs/>
                <w:sz w:val="20"/>
                <w:szCs w:val="20"/>
              </w:rPr>
              <w:t>7 745,300</w:t>
            </w:r>
          </w:p>
        </w:tc>
      </w:tr>
      <w:tr w:rsidR="00B50970" w:rsidRPr="00B50970" w14:paraId="4E14DB51"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0D59EA53" w14:textId="77777777" w:rsidR="00B50970" w:rsidRPr="00B50970" w:rsidRDefault="00B50970" w:rsidP="00844A94">
            <w:pPr>
              <w:jc w:val="center"/>
              <w:rPr>
                <w:rFonts w:ascii="GHEA Grapalat" w:hAnsi="GHEA Grapalat"/>
                <w:b/>
                <w:bCs/>
                <w:sz w:val="20"/>
                <w:szCs w:val="20"/>
              </w:rPr>
            </w:pPr>
            <w:r w:rsidRPr="00B50970">
              <w:rPr>
                <w:rFonts w:ascii="GHEA Grapalat" w:hAnsi="GHEA Grapalat"/>
                <w:b/>
                <w:bCs/>
                <w:sz w:val="20"/>
                <w:szCs w:val="20"/>
              </w:rPr>
              <w:t>VIII</w:t>
            </w:r>
          </w:p>
        </w:tc>
        <w:tc>
          <w:tcPr>
            <w:tcW w:w="5615" w:type="dxa"/>
            <w:tcBorders>
              <w:top w:val="nil"/>
              <w:left w:val="nil"/>
              <w:bottom w:val="single" w:sz="4" w:space="0" w:color="auto"/>
              <w:right w:val="single" w:sz="4" w:space="0" w:color="auto"/>
            </w:tcBorders>
            <w:shd w:val="clear" w:color="000000" w:fill="FFFFFF"/>
            <w:noWrap/>
            <w:hideMark/>
          </w:tcPr>
          <w:p w14:paraId="4D7F2CBF" w14:textId="77777777" w:rsidR="00B50970" w:rsidRPr="00B50970" w:rsidRDefault="00B50970" w:rsidP="00844A94">
            <w:pPr>
              <w:rPr>
                <w:rFonts w:ascii="GHEA Grapalat" w:hAnsi="GHEA Grapalat"/>
                <w:b/>
                <w:bCs/>
                <w:sz w:val="20"/>
                <w:szCs w:val="20"/>
              </w:rPr>
            </w:pPr>
            <w:r w:rsidRPr="00B50970">
              <w:rPr>
                <w:rFonts w:ascii="GHEA Grapalat" w:hAnsi="GHEA Grapalat"/>
                <w:b/>
                <w:bCs/>
                <w:sz w:val="20"/>
                <w:szCs w:val="20"/>
              </w:rPr>
              <w:t xml:space="preserve">Ե/բ  </w:t>
            </w:r>
            <w:proofErr w:type="spellStart"/>
            <w:r w:rsidRPr="00B50970">
              <w:rPr>
                <w:rFonts w:ascii="GHEA Grapalat" w:hAnsi="GHEA Grapalat"/>
                <w:b/>
                <w:bCs/>
                <w:sz w:val="20"/>
                <w:szCs w:val="20"/>
              </w:rPr>
              <w:t>վաքեր</w:t>
            </w:r>
            <w:proofErr w:type="spellEnd"/>
            <w:r w:rsidRPr="00B50970">
              <w:rPr>
                <w:rFonts w:ascii="GHEA Grapalat" w:hAnsi="GHEA Grapalat"/>
                <w:b/>
                <w:bCs/>
                <w:sz w:val="20"/>
                <w:szCs w:val="20"/>
              </w:rPr>
              <w:t xml:space="preserve"> 30х34սմ</w:t>
            </w:r>
          </w:p>
        </w:tc>
        <w:tc>
          <w:tcPr>
            <w:tcW w:w="0" w:type="auto"/>
            <w:tcBorders>
              <w:top w:val="nil"/>
              <w:left w:val="nil"/>
              <w:bottom w:val="single" w:sz="4" w:space="0" w:color="auto"/>
              <w:right w:val="single" w:sz="4" w:space="0" w:color="auto"/>
            </w:tcBorders>
            <w:shd w:val="clear" w:color="000000" w:fill="FFFFFF"/>
            <w:noWrap/>
            <w:hideMark/>
          </w:tcPr>
          <w:p w14:paraId="22E476E0"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31B140E6"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78138301"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1F95BA32"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r>
      <w:tr w:rsidR="00B50970" w:rsidRPr="00B50970" w14:paraId="675D498F"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112E9363"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w:t>
            </w:r>
          </w:p>
        </w:tc>
        <w:tc>
          <w:tcPr>
            <w:tcW w:w="5615" w:type="dxa"/>
            <w:tcBorders>
              <w:top w:val="nil"/>
              <w:left w:val="nil"/>
              <w:bottom w:val="single" w:sz="4" w:space="0" w:color="auto"/>
              <w:right w:val="single" w:sz="4" w:space="0" w:color="auto"/>
            </w:tcBorders>
            <w:shd w:val="clear" w:color="000000" w:fill="FFFFFF"/>
            <w:hideMark/>
          </w:tcPr>
          <w:p w14:paraId="42D8F217"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Ավազակոպճային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շերտ</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վաքերի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տակ</w:t>
            </w:r>
            <w:proofErr w:type="spellEnd"/>
            <w:r w:rsidRPr="00B50970">
              <w:rPr>
                <w:rFonts w:ascii="GHEA Grapalat" w:hAnsi="GHEA Grapalat"/>
                <w:sz w:val="20"/>
                <w:szCs w:val="20"/>
              </w:rPr>
              <w:t xml:space="preserve"> h=10սմ</w:t>
            </w:r>
          </w:p>
        </w:tc>
        <w:tc>
          <w:tcPr>
            <w:tcW w:w="0" w:type="auto"/>
            <w:tcBorders>
              <w:top w:val="nil"/>
              <w:left w:val="nil"/>
              <w:bottom w:val="single" w:sz="4" w:space="0" w:color="auto"/>
              <w:right w:val="single" w:sz="4" w:space="0" w:color="auto"/>
            </w:tcBorders>
            <w:shd w:val="clear" w:color="000000" w:fill="FFFFFF"/>
            <w:hideMark/>
          </w:tcPr>
          <w:p w14:paraId="17CC2DE1"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0F08DC32"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42,30</w:t>
            </w:r>
          </w:p>
        </w:tc>
        <w:tc>
          <w:tcPr>
            <w:tcW w:w="0" w:type="auto"/>
            <w:tcBorders>
              <w:top w:val="nil"/>
              <w:left w:val="nil"/>
              <w:bottom w:val="single" w:sz="4" w:space="0" w:color="auto"/>
              <w:right w:val="single" w:sz="4" w:space="0" w:color="auto"/>
            </w:tcBorders>
            <w:shd w:val="clear" w:color="000000" w:fill="FFFFFF"/>
            <w:noWrap/>
            <w:hideMark/>
          </w:tcPr>
          <w:p w14:paraId="61F41A44"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13,431</w:t>
            </w:r>
          </w:p>
        </w:tc>
        <w:tc>
          <w:tcPr>
            <w:tcW w:w="0" w:type="auto"/>
            <w:tcBorders>
              <w:top w:val="nil"/>
              <w:left w:val="nil"/>
              <w:bottom w:val="single" w:sz="4" w:space="0" w:color="auto"/>
              <w:right w:val="single" w:sz="4" w:space="0" w:color="auto"/>
            </w:tcBorders>
            <w:shd w:val="clear" w:color="000000" w:fill="FFFFFF"/>
            <w:noWrap/>
            <w:hideMark/>
          </w:tcPr>
          <w:p w14:paraId="6CA09411"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568,144</w:t>
            </w:r>
          </w:p>
        </w:tc>
      </w:tr>
      <w:tr w:rsidR="00B50970" w:rsidRPr="00B50970" w14:paraId="2E721E8B"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00DBD6AF"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w:t>
            </w:r>
          </w:p>
        </w:tc>
        <w:tc>
          <w:tcPr>
            <w:tcW w:w="5615" w:type="dxa"/>
            <w:tcBorders>
              <w:top w:val="nil"/>
              <w:left w:val="nil"/>
              <w:bottom w:val="single" w:sz="4" w:space="0" w:color="auto"/>
              <w:right w:val="single" w:sz="4" w:space="0" w:color="auto"/>
            </w:tcBorders>
            <w:shd w:val="clear" w:color="000000" w:fill="FFFFFF"/>
            <w:hideMark/>
          </w:tcPr>
          <w:p w14:paraId="0CC7A1FD"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Բետոնե</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վաքերի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ջրամեկուսացում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բիտումով</w:t>
            </w:r>
            <w:proofErr w:type="spellEnd"/>
          </w:p>
        </w:tc>
        <w:tc>
          <w:tcPr>
            <w:tcW w:w="0" w:type="auto"/>
            <w:tcBorders>
              <w:top w:val="nil"/>
              <w:left w:val="nil"/>
              <w:bottom w:val="single" w:sz="4" w:space="0" w:color="auto"/>
              <w:right w:val="single" w:sz="4" w:space="0" w:color="auto"/>
            </w:tcBorders>
            <w:shd w:val="clear" w:color="000000" w:fill="FFFFFF"/>
            <w:hideMark/>
          </w:tcPr>
          <w:p w14:paraId="619E130B"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մ2</w:t>
            </w:r>
          </w:p>
        </w:tc>
        <w:tc>
          <w:tcPr>
            <w:tcW w:w="0" w:type="auto"/>
            <w:tcBorders>
              <w:top w:val="nil"/>
              <w:left w:val="nil"/>
              <w:bottom w:val="single" w:sz="4" w:space="0" w:color="auto"/>
              <w:right w:val="single" w:sz="4" w:space="0" w:color="auto"/>
            </w:tcBorders>
            <w:shd w:val="clear" w:color="000000" w:fill="FFFFFF"/>
            <w:noWrap/>
            <w:hideMark/>
          </w:tcPr>
          <w:p w14:paraId="084D71D1"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1 065,96</w:t>
            </w:r>
          </w:p>
        </w:tc>
        <w:tc>
          <w:tcPr>
            <w:tcW w:w="0" w:type="auto"/>
            <w:tcBorders>
              <w:top w:val="nil"/>
              <w:left w:val="nil"/>
              <w:bottom w:val="single" w:sz="4" w:space="0" w:color="auto"/>
              <w:right w:val="single" w:sz="4" w:space="0" w:color="auto"/>
            </w:tcBorders>
            <w:shd w:val="clear" w:color="000000" w:fill="FFFFFF"/>
            <w:noWrap/>
            <w:hideMark/>
          </w:tcPr>
          <w:p w14:paraId="1E140E6F"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1,354</w:t>
            </w:r>
          </w:p>
        </w:tc>
        <w:tc>
          <w:tcPr>
            <w:tcW w:w="0" w:type="auto"/>
            <w:tcBorders>
              <w:top w:val="nil"/>
              <w:left w:val="nil"/>
              <w:bottom w:val="single" w:sz="4" w:space="0" w:color="auto"/>
              <w:right w:val="single" w:sz="4" w:space="0" w:color="auto"/>
            </w:tcBorders>
            <w:shd w:val="clear" w:color="000000" w:fill="FFFFFF"/>
            <w:noWrap/>
            <w:hideMark/>
          </w:tcPr>
          <w:p w14:paraId="027A71F3"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1 443,150</w:t>
            </w:r>
          </w:p>
        </w:tc>
      </w:tr>
      <w:tr w:rsidR="00B50970" w:rsidRPr="00B50970" w14:paraId="3C47376B"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6B0A74DE"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w:t>
            </w:r>
          </w:p>
        </w:tc>
        <w:tc>
          <w:tcPr>
            <w:tcW w:w="5615" w:type="dxa"/>
            <w:tcBorders>
              <w:top w:val="nil"/>
              <w:left w:val="nil"/>
              <w:bottom w:val="single" w:sz="4" w:space="0" w:color="auto"/>
              <w:right w:val="single" w:sz="4" w:space="0" w:color="auto"/>
            </w:tcBorders>
            <w:shd w:val="clear" w:color="000000" w:fill="FFFFFF"/>
            <w:hideMark/>
          </w:tcPr>
          <w:p w14:paraId="0B32463D" w14:textId="77777777" w:rsidR="00B50970" w:rsidRPr="00B50970" w:rsidRDefault="00B50970" w:rsidP="00844A94">
            <w:pPr>
              <w:rPr>
                <w:rFonts w:ascii="GHEA Grapalat" w:hAnsi="GHEA Grapalat"/>
                <w:sz w:val="20"/>
                <w:szCs w:val="20"/>
              </w:rPr>
            </w:pPr>
            <w:r w:rsidRPr="00B50970">
              <w:rPr>
                <w:rFonts w:ascii="GHEA Grapalat" w:hAnsi="GHEA Grapalat"/>
                <w:sz w:val="20"/>
                <w:szCs w:val="20"/>
              </w:rPr>
              <w:t xml:space="preserve"> Ե/բ </w:t>
            </w:r>
            <w:proofErr w:type="spellStart"/>
            <w:r w:rsidRPr="00B50970">
              <w:rPr>
                <w:rFonts w:ascii="GHEA Grapalat" w:hAnsi="GHEA Grapalat"/>
                <w:sz w:val="20"/>
                <w:szCs w:val="20"/>
              </w:rPr>
              <w:t>հավաքովի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նոր</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վաքերի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տեղադրում</w:t>
            </w:r>
            <w:proofErr w:type="spellEnd"/>
            <w:r w:rsidRPr="00B50970">
              <w:rPr>
                <w:rFonts w:ascii="GHEA Grapalat" w:hAnsi="GHEA Grapalat"/>
                <w:sz w:val="20"/>
                <w:szCs w:val="20"/>
              </w:rPr>
              <w:t xml:space="preserve"> 34х30սմ </w:t>
            </w:r>
            <w:proofErr w:type="spellStart"/>
            <w:r w:rsidRPr="00B50970">
              <w:rPr>
                <w:rFonts w:ascii="GHEA Grapalat" w:hAnsi="GHEA Grapalat"/>
                <w:sz w:val="20"/>
                <w:szCs w:val="20"/>
              </w:rPr>
              <w:t>չափսի</w:t>
            </w:r>
            <w:proofErr w:type="spellEnd"/>
            <w:r w:rsidRPr="00B50970">
              <w:rPr>
                <w:rFonts w:ascii="GHEA Grapalat" w:hAnsi="GHEA Grapalat"/>
                <w:sz w:val="20"/>
                <w:szCs w:val="20"/>
              </w:rPr>
              <w:t xml:space="preserve"> -846գծ</w:t>
            </w:r>
            <w:r w:rsidRPr="00B50970">
              <w:rPr>
                <w:rFonts w:ascii="Cambria Math" w:hAnsi="Cambria Math" w:cs="Cambria Math"/>
                <w:sz w:val="20"/>
                <w:szCs w:val="20"/>
              </w:rPr>
              <w:t>․</w:t>
            </w:r>
            <w:r w:rsidRPr="00B50970">
              <w:rPr>
                <w:rFonts w:ascii="GHEA Grapalat" w:hAnsi="GHEA Grapalat"/>
                <w:sz w:val="20"/>
                <w:szCs w:val="20"/>
              </w:rPr>
              <w:t>մ</w:t>
            </w:r>
          </w:p>
        </w:tc>
        <w:tc>
          <w:tcPr>
            <w:tcW w:w="0" w:type="auto"/>
            <w:tcBorders>
              <w:top w:val="nil"/>
              <w:left w:val="nil"/>
              <w:bottom w:val="single" w:sz="4" w:space="0" w:color="auto"/>
              <w:right w:val="single" w:sz="4" w:space="0" w:color="auto"/>
            </w:tcBorders>
            <w:shd w:val="clear" w:color="000000" w:fill="FFFFFF"/>
            <w:hideMark/>
          </w:tcPr>
          <w:p w14:paraId="22BD40B1" w14:textId="77777777" w:rsidR="00B50970" w:rsidRPr="00B50970" w:rsidRDefault="00B50970" w:rsidP="00844A94">
            <w:pPr>
              <w:jc w:val="center"/>
              <w:rPr>
                <w:rFonts w:ascii="GHEA Grapalat" w:hAnsi="GHEA Grapalat"/>
                <w:sz w:val="20"/>
                <w:szCs w:val="20"/>
              </w:rPr>
            </w:pPr>
            <w:proofErr w:type="spellStart"/>
            <w:r w:rsidRPr="00B50970">
              <w:rPr>
                <w:rFonts w:ascii="GHEA Grapalat" w:hAnsi="GHEA Grapalat"/>
                <w:sz w:val="20"/>
                <w:szCs w:val="20"/>
              </w:rPr>
              <w:t>հատ</w:t>
            </w:r>
            <w:proofErr w:type="spellEnd"/>
          </w:p>
        </w:tc>
        <w:tc>
          <w:tcPr>
            <w:tcW w:w="0" w:type="auto"/>
            <w:tcBorders>
              <w:top w:val="nil"/>
              <w:left w:val="nil"/>
              <w:bottom w:val="single" w:sz="4" w:space="0" w:color="auto"/>
              <w:right w:val="single" w:sz="4" w:space="0" w:color="auto"/>
            </w:tcBorders>
            <w:shd w:val="clear" w:color="000000" w:fill="FFFFFF"/>
            <w:hideMark/>
          </w:tcPr>
          <w:p w14:paraId="5167986C"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282,00</w:t>
            </w:r>
          </w:p>
        </w:tc>
        <w:tc>
          <w:tcPr>
            <w:tcW w:w="0" w:type="auto"/>
            <w:tcBorders>
              <w:top w:val="nil"/>
              <w:left w:val="nil"/>
              <w:bottom w:val="single" w:sz="4" w:space="0" w:color="auto"/>
              <w:right w:val="single" w:sz="4" w:space="0" w:color="auto"/>
            </w:tcBorders>
            <w:shd w:val="clear" w:color="000000" w:fill="FFFFFF"/>
            <w:noWrap/>
            <w:hideMark/>
          </w:tcPr>
          <w:p w14:paraId="0E4F4413"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61,042</w:t>
            </w:r>
          </w:p>
        </w:tc>
        <w:tc>
          <w:tcPr>
            <w:tcW w:w="0" w:type="auto"/>
            <w:tcBorders>
              <w:top w:val="nil"/>
              <w:left w:val="nil"/>
              <w:bottom w:val="single" w:sz="4" w:space="0" w:color="auto"/>
              <w:right w:val="single" w:sz="4" w:space="0" w:color="auto"/>
            </w:tcBorders>
            <w:shd w:val="clear" w:color="000000" w:fill="FFFFFF"/>
            <w:noWrap/>
            <w:hideMark/>
          </w:tcPr>
          <w:p w14:paraId="11F34267"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17 213,723</w:t>
            </w:r>
          </w:p>
        </w:tc>
      </w:tr>
      <w:tr w:rsidR="00B50970" w:rsidRPr="00B50970" w14:paraId="28DD55F9"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1325E116"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4</w:t>
            </w:r>
          </w:p>
        </w:tc>
        <w:tc>
          <w:tcPr>
            <w:tcW w:w="5615" w:type="dxa"/>
            <w:tcBorders>
              <w:top w:val="nil"/>
              <w:left w:val="nil"/>
              <w:bottom w:val="single" w:sz="4" w:space="0" w:color="auto"/>
              <w:right w:val="single" w:sz="4" w:space="0" w:color="auto"/>
            </w:tcBorders>
            <w:shd w:val="clear" w:color="000000" w:fill="FFFFFF"/>
            <w:hideMark/>
          </w:tcPr>
          <w:p w14:paraId="2F38BAF9" w14:textId="77777777" w:rsidR="00B50970" w:rsidRPr="00B50970" w:rsidRDefault="00B50970" w:rsidP="00844A94">
            <w:pPr>
              <w:rPr>
                <w:rFonts w:ascii="GHEA Grapalat" w:hAnsi="GHEA Grapalat"/>
                <w:sz w:val="20"/>
                <w:szCs w:val="20"/>
              </w:rPr>
            </w:pPr>
            <w:r w:rsidRPr="00B50970">
              <w:rPr>
                <w:rFonts w:ascii="GHEA Grapalat" w:hAnsi="GHEA Grapalat"/>
                <w:sz w:val="20"/>
                <w:szCs w:val="20"/>
              </w:rPr>
              <w:t xml:space="preserve">ՊԿ28+08-ում </w:t>
            </w:r>
            <w:proofErr w:type="spellStart"/>
            <w:r w:rsidRPr="00B50970">
              <w:rPr>
                <w:rFonts w:ascii="GHEA Grapalat" w:hAnsi="GHEA Grapalat"/>
                <w:sz w:val="20"/>
                <w:szCs w:val="20"/>
              </w:rPr>
              <w:t>ճանապարհի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հատող</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վաքերի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վրա</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մետաղական</w:t>
            </w:r>
            <w:proofErr w:type="spellEnd"/>
            <w:r w:rsidRPr="00B50970">
              <w:rPr>
                <w:rFonts w:ascii="GHEA Grapalat" w:hAnsi="GHEA Grapalat"/>
                <w:sz w:val="20"/>
                <w:szCs w:val="20"/>
              </w:rPr>
              <w:t xml:space="preserve"> ճաղաշար-8.5գծ</w:t>
            </w:r>
            <w:r w:rsidRPr="00B50970">
              <w:rPr>
                <w:rFonts w:ascii="Cambria Math" w:hAnsi="Cambria Math" w:cs="Cambria Math"/>
                <w:sz w:val="20"/>
                <w:szCs w:val="20"/>
              </w:rPr>
              <w:t>․</w:t>
            </w:r>
            <w:r w:rsidRPr="00B50970">
              <w:rPr>
                <w:rFonts w:ascii="GHEA Grapalat" w:hAnsi="GHEA Grapalat"/>
                <w:sz w:val="20"/>
                <w:szCs w:val="20"/>
              </w:rPr>
              <w:t>մ</w:t>
            </w:r>
          </w:p>
        </w:tc>
        <w:tc>
          <w:tcPr>
            <w:tcW w:w="0" w:type="auto"/>
            <w:tcBorders>
              <w:top w:val="nil"/>
              <w:left w:val="nil"/>
              <w:bottom w:val="single" w:sz="4" w:space="0" w:color="auto"/>
              <w:right w:val="single" w:sz="4" w:space="0" w:color="auto"/>
            </w:tcBorders>
            <w:shd w:val="clear" w:color="000000" w:fill="FFFFFF"/>
            <w:hideMark/>
          </w:tcPr>
          <w:p w14:paraId="2E699BDA"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hideMark/>
          </w:tcPr>
          <w:p w14:paraId="248CD948"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4A7865E3"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07E9A14A"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r>
      <w:tr w:rsidR="00B50970" w:rsidRPr="00B50970" w14:paraId="140D23F6"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4E37ECE0"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5615" w:type="dxa"/>
            <w:tcBorders>
              <w:top w:val="nil"/>
              <w:left w:val="nil"/>
              <w:bottom w:val="single" w:sz="4" w:space="0" w:color="auto"/>
              <w:right w:val="single" w:sz="4" w:space="0" w:color="auto"/>
            </w:tcBorders>
            <w:shd w:val="clear" w:color="000000" w:fill="FFFFFF"/>
            <w:hideMark/>
          </w:tcPr>
          <w:p w14:paraId="528728C9"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Մետաղական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ճաղաշար</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վաքեր</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վրա</w:t>
            </w:r>
            <w:proofErr w:type="spellEnd"/>
            <w:r w:rsidRPr="00B50970">
              <w:rPr>
                <w:rFonts w:ascii="GHEA Grapalat" w:hAnsi="GHEA Grapalat"/>
                <w:sz w:val="20"/>
                <w:szCs w:val="20"/>
              </w:rPr>
              <w:br/>
            </w:r>
            <w:proofErr w:type="spellStart"/>
            <w:r w:rsidRPr="00B50970">
              <w:rPr>
                <w:rFonts w:ascii="GHEA Grapalat" w:hAnsi="GHEA Grapalat"/>
                <w:sz w:val="20"/>
                <w:szCs w:val="20"/>
              </w:rPr>
              <w:t>անկյունակ</w:t>
            </w:r>
            <w:proofErr w:type="spellEnd"/>
            <w:r w:rsidRPr="00B50970">
              <w:rPr>
                <w:rFonts w:ascii="GHEA Grapalat" w:hAnsi="GHEA Grapalat"/>
                <w:sz w:val="20"/>
                <w:szCs w:val="20"/>
              </w:rPr>
              <w:t xml:space="preserve"> L70х70х6մմ;1գծ</w:t>
            </w:r>
            <w:r w:rsidRPr="00B50970">
              <w:rPr>
                <w:rFonts w:ascii="Cambria Math" w:hAnsi="Cambria Math" w:cs="Cambria Math"/>
                <w:sz w:val="20"/>
                <w:szCs w:val="20"/>
              </w:rPr>
              <w:t>․</w:t>
            </w:r>
            <w:r w:rsidRPr="00B50970">
              <w:rPr>
                <w:rFonts w:ascii="GHEA Grapalat" w:hAnsi="GHEA Grapalat" w:cs="GHEA Grapalat"/>
                <w:sz w:val="20"/>
                <w:szCs w:val="20"/>
              </w:rPr>
              <w:t>մ</w:t>
            </w:r>
            <w:r w:rsidRPr="00B50970">
              <w:rPr>
                <w:rFonts w:ascii="GHEA Grapalat" w:hAnsi="GHEA Grapalat"/>
                <w:sz w:val="20"/>
                <w:szCs w:val="20"/>
              </w:rPr>
              <w:t>-6.39</w:t>
            </w:r>
            <w:r w:rsidRPr="00B50970">
              <w:rPr>
                <w:rFonts w:ascii="GHEA Grapalat" w:hAnsi="GHEA Grapalat" w:cs="GHEA Grapalat"/>
                <w:sz w:val="20"/>
                <w:szCs w:val="20"/>
              </w:rPr>
              <w:t>կգ</w:t>
            </w:r>
            <w:r w:rsidRPr="00B50970">
              <w:rPr>
                <w:rFonts w:ascii="GHEA Grapalat" w:hAnsi="GHEA Grapalat"/>
                <w:sz w:val="20"/>
                <w:szCs w:val="20"/>
              </w:rPr>
              <w:t>-17</w:t>
            </w:r>
            <w:r w:rsidRPr="00B50970">
              <w:rPr>
                <w:rFonts w:ascii="GHEA Grapalat" w:hAnsi="GHEA Grapalat" w:cs="GHEA Grapalat"/>
                <w:sz w:val="20"/>
                <w:szCs w:val="20"/>
              </w:rPr>
              <w:t>գծ</w:t>
            </w:r>
            <w:r w:rsidRPr="00B50970">
              <w:rPr>
                <w:rFonts w:ascii="Cambria Math" w:hAnsi="Cambria Math" w:cs="Cambria Math"/>
                <w:sz w:val="20"/>
                <w:szCs w:val="20"/>
              </w:rPr>
              <w:t>․</w:t>
            </w:r>
            <w:r w:rsidRPr="00B50970">
              <w:rPr>
                <w:rFonts w:ascii="GHEA Grapalat" w:hAnsi="GHEA Grapalat" w:cs="GHEA Grapalat"/>
                <w:sz w:val="20"/>
                <w:szCs w:val="20"/>
              </w:rPr>
              <w:t>մ</w:t>
            </w:r>
            <w:r w:rsidRPr="00B50970">
              <w:rPr>
                <w:rFonts w:ascii="GHEA Grapalat" w:hAnsi="GHEA Grapalat"/>
                <w:sz w:val="20"/>
                <w:szCs w:val="20"/>
              </w:rPr>
              <w:br/>
            </w:r>
            <w:proofErr w:type="spellStart"/>
            <w:r w:rsidRPr="00B50970">
              <w:rPr>
                <w:rFonts w:ascii="GHEA Grapalat" w:hAnsi="GHEA Grapalat"/>
                <w:sz w:val="20"/>
                <w:szCs w:val="20"/>
              </w:rPr>
              <w:t>Շվելեր</w:t>
            </w:r>
            <w:proofErr w:type="spellEnd"/>
            <w:r w:rsidRPr="00B50970">
              <w:rPr>
                <w:rFonts w:ascii="GHEA Grapalat" w:hAnsi="GHEA Grapalat"/>
                <w:sz w:val="20"/>
                <w:szCs w:val="20"/>
              </w:rPr>
              <w:t xml:space="preserve"> N6.5 1 գծ</w:t>
            </w:r>
            <w:r w:rsidRPr="00B50970">
              <w:rPr>
                <w:rFonts w:ascii="Cambria Math" w:hAnsi="Cambria Math" w:cs="Cambria Math"/>
                <w:sz w:val="20"/>
                <w:szCs w:val="20"/>
              </w:rPr>
              <w:t>․</w:t>
            </w:r>
            <w:r w:rsidRPr="00B50970">
              <w:rPr>
                <w:rFonts w:ascii="GHEA Grapalat" w:hAnsi="GHEA Grapalat" w:cs="GHEA Grapalat"/>
                <w:sz w:val="20"/>
                <w:szCs w:val="20"/>
              </w:rPr>
              <w:t>մ</w:t>
            </w:r>
            <w:r w:rsidRPr="00B50970">
              <w:rPr>
                <w:rFonts w:ascii="GHEA Grapalat" w:hAnsi="GHEA Grapalat"/>
                <w:sz w:val="20"/>
                <w:szCs w:val="20"/>
              </w:rPr>
              <w:t>-5.9</w:t>
            </w:r>
            <w:r w:rsidRPr="00B50970">
              <w:rPr>
                <w:rFonts w:ascii="GHEA Grapalat" w:hAnsi="GHEA Grapalat" w:cs="GHEA Grapalat"/>
                <w:sz w:val="20"/>
                <w:szCs w:val="20"/>
              </w:rPr>
              <w:t>կգ</w:t>
            </w:r>
            <w:r w:rsidRPr="00B50970">
              <w:rPr>
                <w:rFonts w:ascii="GHEA Grapalat" w:hAnsi="GHEA Grapalat"/>
                <w:sz w:val="20"/>
                <w:szCs w:val="20"/>
              </w:rPr>
              <w:t>-31.03</w:t>
            </w:r>
            <w:r w:rsidRPr="00B50970">
              <w:rPr>
                <w:rFonts w:ascii="GHEA Grapalat" w:hAnsi="GHEA Grapalat" w:cs="GHEA Grapalat"/>
                <w:sz w:val="20"/>
                <w:szCs w:val="20"/>
              </w:rPr>
              <w:t>գծ</w:t>
            </w:r>
            <w:r w:rsidRPr="00B50970">
              <w:rPr>
                <w:rFonts w:ascii="Cambria Math" w:hAnsi="Cambria Math" w:cs="Cambria Math"/>
                <w:sz w:val="20"/>
                <w:szCs w:val="20"/>
              </w:rPr>
              <w:t>․</w:t>
            </w:r>
            <w:r w:rsidRPr="00B50970">
              <w:rPr>
                <w:rFonts w:ascii="GHEA Grapalat" w:hAnsi="GHEA Grapalat"/>
                <w:sz w:val="20"/>
                <w:szCs w:val="20"/>
              </w:rPr>
              <w:t>մ</w:t>
            </w:r>
          </w:p>
        </w:tc>
        <w:tc>
          <w:tcPr>
            <w:tcW w:w="0" w:type="auto"/>
            <w:tcBorders>
              <w:top w:val="nil"/>
              <w:left w:val="nil"/>
              <w:bottom w:val="single" w:sz="4" w:space="0" w:color="auto"/>
              <w:right w:val="single" w:sz="4" w:space="0" w:color="auto"/>
            </w:tcBorders>
            <w:shd w:val="clear" w:color="000000" w:fill="FFFFFF"/>
            <w:hideMark/>
          </w:tcPr>
          <w:p w14:paraId="263497F0" w14:textId="77777777" w:rsidR="00B50970" w:rsidRPr="00B50970" w:rsidRDefault="00B50970" w:rsidP="00844A94">
            <w:pPr>
              <w:jc w:val="center"/>
              <w:rPr>
                <w:rFonts w:ascii="GHEA Grapalat" w:hAnsi="GHEA Grapalat"/>
                <w:sz w:val="20"/>
                <w:szCs w:val="20"/>
              </w:rPr>
            </w:pPr>
            <w:proofErr w:type="spellStart"/>
            <w:r w:rsidRPr="00B50970">
              <w:rPr>
                <w:rFonts w:ascii="GHEA Grapalat" w:hAnsi="GHEA Grapalat"/>
                <w:sz w:val="20"/>
                <w:szCs w:val="20"/>
              </w:rPr>
              <w:t>տոն</w:t>
            </w:r>
            <w:proofErr w:type="spellEnd"/>
          </w:p>
        </w:tc>
        <w:tc>
          <w:tcPr>
            <w:tcW w:w="0" w:type="auto"/>
            <w:tcBorders>
              <w:top w:val="nil"/>
              <w:left w:val="nil"/>
              <w:bottom w:val="single" w:sz="4" w:space="0" w:color="auto"/>
              <w:right w:val="single" w:sz="4" w:space="0" w:color="auto"/>
            </w:tcBorders>
            <w:shd w:val="clear" w:color="000000" w:fill="FFFFFF"/>
            <w:hideMark/>
          </w:tcPr>
          <w:p w14:paraId="4AB5A1C3"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0,29</w:t>
            </w:r>
          </w:p>
        </w:tc>
        <w:tc>
          <w:tcPr>
            <w:tcW w:w="0" w:type="auto"/>
            <w:tcBorders>
              <w:top w:val="nil"/>
              <w:left w:val="nil"/>
              <w:bottom w:val="single" w:sz="4" w:space="0" w:color="auto"/>
              <w:right w:val="single" w:sz="4" w:space="0" w:color="auto"/>
            </w:tcBorders>
            <w:shd w:val="clear" w:color="000000" w:fill="FFFFFF"/>
            <w:noWrap/>
            <w:hideMark/>
          </w:tcPr>
          <w:p w14:paraId="350B8BEF"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812,520</w:t>
            </w:r>
          </w:p>
        </w:tc>
        <w:tc>
          <w:tcPr>
            <w:tcW w:w="0" w:type="auto"/>
            <w:tcBorders>
              <w:top w:val="nil"/>
              <w:left w:val="nil"/>
              <w:bottom w:val="single" w:sz="4" w:space="0" w:color="auto"/>
              <w:right w:val="single" w:sz="4" w:space="0" w:color="auto"/>
            </w:tcBorders>
            <w:shd w:val="clear" w:color="000000" w:fill="FFFFFF"/>
            <w:noWrap/>
            <w:hideMark/>
          </w:tcPr>
          <w:p w14:paraId="17041E5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236,994</w:t>
            </w:r>
          </w:p>
        </w:tc>
      </w:tr>
      <w:tr w:rsidR="00B50970" w:rsidRPr="00B50970" w14:paraId="1E1EF3DF"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57294FDC"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5615" w:type="dxa"/>
            <w:tcBorders>
              <w:top w:val="nil"/>
              <w:left w:val="nil"/>
              <w:bottom w:val="single" w:sz="4" w:space="0" w:color="auto"/>
              <w:right w:val="single" w:sz="4" w:space="0" w:color="auto"/>
            </w:tcBorders>
            <w:shd w:val="clear" w:color="auto" w:fill="auto"/>
            <w:noWrap/>
            <w:hideMark/>
          </w:tcPr>
          <w:p w14:paraId="66E98D4D" w14:textId="77777777" w:rsidR="00B50970" w:rsidRPr="00B50970" w:rsidRDefault="00B50970" w:rsidP="00844A94">
            <w:pPr>
              <w:rPr>
                <w:rFonts w:ascii="GHEA Grapalat" w:hAnsi="GHEA Grapalat"/>
                <w:b/>
                <w:bCs/>
                <w:sz w:val="20"/>
                <w:szCs w:val="20"/>
              </w:rPr>
            </w:pPr>
            <w:proofErr w:type="spellStart"/>
            <w:r w:rsidRPr="00B50970">
              <w:rPr>
                <w:rFonts w:ascii="GHEA Grapalat" w:hAnsi="GHEA Grapalat"/>
                <w:b/>
                <w:bCs/>
                <w:sz w:val="20"/>
                <w:szCs w:val="20"/>
              </w:rPr>
              <w:t>Ընդամենը</w:t>
            </w:r>
            <w:proofErr w:type="spellEnd"/>
            <w:r w:rsidRPr="00B50970">
              <w:rPr>
                <w:rFonts w:ascii="GHEA Grapalat" w:hAnsi="GHEA Grapalat"/>
                <w:b/>
                <w:bCs/>
                <w:sz w:val="20"/>
                <w:szCs w:val="20"/>
              </w:rPr>
              <w:t xml:space="preserve"> VIII</w:t>
            </w:r>
          </w:p>
        </w:tc>
        <w:tc>
          <w:tcPr>
            <w:tcW w:w="0" w:type="auto"/>
            <w:tcBorders>
              <w:top w:val="nil"/>
              <w:left w:val="nil"/>
              <w:bottom w:val="single" w:sz="4" w:space="0" w:color="auto"/>
              <w:right w:val="single" w:sz="4" w:space="0" w:color="auto"/>
            </w:tcBorders>
            <w:shd w:val="clear" w:color="000000" w:fill="FFFFFF"/>
            <w:noWrap/>
            <w:hideMark/>
          </w:tcPr>
          <w:p w14:paraId="28DEAFC5"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0209E885"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5129E286"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4EE40EF7" w14:textId="77777777" w:rsidR="00B50970" w:rsidRPr="00B50970" w:rsidRDefault="00B50970" w:rsidP="00844A94">
            <w:pPr>
              <w:jc w:val="center"/>
              <w:rPr>
                <w:rFonts w:ascii="GHEA Grapalat" w:hAnsi="GHEA Grapalat"/>
                <w:b/>
                <w:bCs/>
                <w:sz w:val="20"/>
                <w:szCs w:val="20"/>
              </w:rPr>
            </w:pPr>
            <w:r w:rsidRPr="00B50970">
              <w:rPr>
                <w:rFonts w:ascii="GHEA Grapalat" w:hAnsi="GHEA Grapalat"/>
                <w:b/>
                <w:bCs/>
                <w:sz w:val="20"/>
                <w:szCs w:val="20"/>
              </w:rPr>
              <w:t>19 462,011</w:t>
            </w:r>
          </w:p>
        </w:tc>
      </w:tr>
      <w:tr w:rsidR="00B50970" w:rsidRPr="00B50970" w14:paraId="36E2EA13"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247E7932" w14:textId="77777777" w:rsidR="00B50970" w:rsidRPr="00B50970" w:rsidRDefault="00B50970" w:rsidP="00844A94">
            <w:pPr>
              <w:jc w:val="center"/>
              <w:rPr>
                <w:rFonts w:ascii="GHEA Grapalat" w:hAnsi="GHEA Grapalat"/>
                <w:b/>
                <w:bCs/>
                <w:sz w:val="20"/>
                <w:szCs w:val="20"/>
              </w:rPr>
            </w:pPr>
            <w:r w:rsidRPr="00B50970">
              <w:rPr>
                <w:rFonts w:ascii="GHEA Grapalat" w:hAnsi="GHEA Grapalat"/>
                <w:b/>
                <w:bCs/>
                <w:sz w:val="20"/>
                <w:szCs w:val="20"/>
              </w:rPr>
              <w:t>IX</w:t>
            </w:r>
          </w:p>
        </w:tc>
        <w:tc>
          <w:tcPr>
            <w:tcW w:w="5615" w:type="dxa"/>
            <w:tcBorders>
              <w:top w:val="nil"/>
              <w:left w:val="nil"/>
              <w:bottom w:val="single" w:sz="4" w:space="0" w:color="auto"/>
              <w:right w:val="single" w:sz="4" w:space="0" w:color="auto"/>
            </w:tcBorders>
            <w:shd w:val="clear" w:color="000000" w:fill="FFFFFF"/>
            <w:noWrap/>
            <w:hideMark/>
          </w:tcPr>
          <w:p w14:paraId="22FC3C12" w14:textId="77777777" w:rsidR="00B50970" w:rsidRPr="00B50970" w:rsidRDefault="00B50970" w:rsidP="00844A94">
            <w:pPr>
              <w:rPr>
                <w:rFonts w:ascii="GHEA Grapalat" w:hAnsi="GHEA Grapalat"/>
                <w:b/>
                <w:bCs/>
                <w:sz w:val="20"/>
                <w:szCs w:val="20"/>
              </w:rPr>
            </w:pPr>
            <w:proofErr w:type="spellStart"/>
            <w:r w:rsidRPr="00B50970">
              <w:rPr>
                <w:rFonts w:ascii="GHEA Grapalat" w:hAnsi="GHEA Grapalat"/>
                <w:b/>
                <w:bCs/>
                <w:sz w:val="20"/>
                <w:szCs w:val="20"/>
              </w:rPr>
              <w:t>Ուղիներ</w:t>
            </w:r>
            <w:proofErr w:type="spellEnd"/>
          </w:p>
        </w:tc>
        <w:tc>
          <w:tcPr>
            <w:tcW w:w="0" w:type="auto"/>
            <w:tcBorders>
              <w:top w:val="nil"/>
              <w:left w:val="nil"/>
              <w:bottom w:val="single" w:sz="4" w:space="0" w:color="auto"/>
              <w:right w:val="single" w:sz="4" w:space="0" w:color="auto"/>
            </w:tcBorders>
            <w:shd w:val="clear" w:color="000000" w:fill="FFFFFF"/>
            <w:noWrap/>
            <w:hideMark/>
          </w:tcPr>
          <w:p w14:paraId="41994E43"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315C445F"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3BB7B6CC"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11EC7220"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r>
      <w:tr w:rsidR="00B50970" w:rsidRPr="00B50970" w14:paraId="6A946ABD"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3A3ABA70"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w:t>
            </w:r>
          </w:p>
        </w:tc>
        <w:tc>
          <w:tcPr>
            <w:tcW w:w="5615" w:type="dxa"/>
            <w:tcBorders>
              <w:top w:val="nil"/>
              <w:left w:val="nil"/>
              <w:bottom w:val="single" w:sz="4" w:space="0" w:color="auto"/>
              <w:right w:val="single" w:sz="4" w:space="0" w:color="auto"/>
            </w:tcBorders>
            <w:shd w:val="clear" w:color="000000" w:fill="FFFFFF"/>
            <w:hideMark/>
          </w:tcPr>
          <w:p w14:paraId="7A0F24DD"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Ավազակոպճային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շերտ</w:t>
            </w:r>
            <w:proofErr w:type="spellEnd"/>
            <w:r w:rsidRPr="00B50970">
              <w:rPr>
                <w:rFonts w:ascii="GHEA Grapalat" w:hAnsi="GHEA Grapalat"/>
                <w:sz w:val="20"/>
                <w:szCs w:val="20"/>
              </w:rPr>
              <w:t xml:space="preserve"> h=12սմ </w:t>
            </w:r>
          </w:p>
        </w:tc>
        <w:tc>
          <w:tcPr>
            <w:tcW w:w="0" w:type="auto"/>
            <w:tcBorders>
              <w:top w:val="nil"/>
              <w:left w:val="nil"/>
              <w:bottom w:val="single" w:sz="4" w:space="0" w:color="auto"/>
              <w:right w:val="single" w:sz="4" w:space="0" w:color="auto"/>
            </w:tcBorders>
            <w:shd w:val="clear" w:color="000000" w:fill="FFFFFF"/>
            <w:hideMark/>
          </w:tcPr>
          <w:p w14:paraId="32062BBF"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31C902CC"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143,52</w:t>
            </w:r>
          </w:p>
        </w:tc>
        <w:tc>
          <w:tcPr>
            <w:tcW w:w="0" w:type="auto"/>
            <w:tcBorders>
              <w:top w:val="nil"/>
              <w:left w:val="nil"/>
              <w:bottom w:val="single" w:sz="4" w:space="0" w:color="auto"/>
              <w:right w:val="single" w:sz="4" w:space="0" w:color="auto"/>
            </w:tcBorders>
            <w:shd w:val="clear" w:color="000000" w:fill="FFFFFF"/>
            <w:noWrap/>
            <w:hideMark/>
          </w:tcPr>
          <w:p w14:paraId="077D1FBC"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12,696</w:t>
            </w:r>
          </w:p>
        </w:tc>
        <w:tc>
          <w:tcPr>
            <w:tcW w:w="0" w:type="auto"/>
            <w:tcBorders>
              <w:top w:val="nil"/>
              <w:left w:val="nil"/>
              <w:bottom w:val="single" w:sz="4" w:space="0" w:color="auto"/>
              <w:right w:val="single" w:sz="4" w:space="0" w:color="auto"/>
            </w:tcBorders>
            <w:shd w:val="clear" w:color="000000" w:fill="FFFFFF"/>
            <w:noWrap/>
            <w:hideMark/>
          </w:tcPr>
          <w:p w14:paraId="663717AE"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1 822,062</w:t>
            </w:r>
          </w:p>
        </w:tc>
      </w:tr>
      <w:tr w:rsidR="00B50970" w:rsidRPr="00B50970" w14:paraId="3A7C2913"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5ACFD084"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w:t>
            </w:r>
          </w:p>
        </w:tc>
        <w:tc>
          <w:tcPr>
            <w:tcW w:w="5615" w:type="dxa"/>
            <w:tcBorders>
              <w:top w:val="nil"/>
              <w:left w:val="nil"/>
              <w:bottom w:val="single" w:sz="4" w:space="0" w:color="auto"/>
              <w:right w:val="single" w:sz="4" w:space="0" w:color="auto"/>
            </w:tcBorders>
            <w:shd w:val="clear" w:color="000000" w:fill="FFFFFF"/>
            <w:hideMark/>
          </w:tcPr>
          <w:p w14:paraId="717F3B75"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Խճակոպճավազային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խառնուրդ</w:t>
            </w:r>
            <w:proofErr w:type="spellEnd"/>
            <w:r w:rsidRPr="00B50970">
              <w:rPr>
                <w:rFonts w:ascii="GHEA Grapalat" w:hAnsi="GHEA Grapalat"/>
                <w:sz w:val="20"/>
                <w:szCs w:val="20"/>
              </w:rPr>
              <w:t xml:space="preserve"> C5  h=15սմ</w:t>
            </w:r>
          </w:p>
        </w:tc>
        <w:tc>
          <w:tcPr>
            <w:tcW w:w="0" w:type="auto"/>
            <w:tcBorders>
              <w:top w:val="nil"/>
              <w:left w:val="nil"/>
              <w:bottom w:val="single" w:sz="4" w:space="0" w:color="auto"/>
              <w:right w:val="single" w:sz="4" w:space="0" w:color="auto"/>
            </w:tcBorders>
            <w:shd w:val="clear" w:color="000000" w:fill="FFFFFF"/>
            <w:hideMark/>
          </w:tcPr>
          <w:p w14:paraId="3918D9BC"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մ2</w:t>
            </w:r>
          </w:p>
        </w:tc>
        <w:tc>
          <w:tcPr>
            <w:tcW w:w="0" w:type="auto"/>
            <w:tcBorders>
              <w:top w:val="nil"/>
              <w:left w:val="nil"/>
              <w:bottom w:val="single" w:sz="4" w:space="0" w:color="auto"/>
              <w:right w:val="single" w:sz="4" w:space="0" w:color="auto"/>
            </w:tcBorders>
            <w:shd w:val="clear" w:color="000000" w:fill="FFFFFF"/>
            <w:hideMark/>
          </w:tcPr>
          <w:p w14:paraId="0965E03C"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1 136,00</w:t>
            </w:r>
          </w:p>
        </w:tc>
        <w:tc>
          <w:tcPr>
            <w:tcW w:w="0" w:type="auto"/>
            <w:tcBorders>
              <w:top w:val="nil"/>
              <w:left w:val="nil"/>
              <w:bottom w:val="single" w:sz="4" w:space="0" w:color="auto"/>
              <w:right w:val="single" w:sz="4" w:space="0" w:color="auto"/>
            </w:tcBorders>
            <w:shd w:val="clear" w:color="000000" w:fill="FFFFFF"/>
            <w:noWrap/>
            <w:hideMark/>
          </w:tcPr>
          <w:p w14:paraId="24581698"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2,407</w:t>
            </w:r>
          </w:p>
        </w:tc>
        <w:tc>
          <w:tcPr>
            <w:tcW w:w="0" w:type="auto"/>
            <w:tcBorders>
              <w:top w:val="nil"/>
              <w:left w:val="nil"/>
              <w:bottom w:val="single" w:sz="4" w:space="0" w:color="auto"/>
              <w:right w:val="single" w:sz="4" w:space="0" w:color="auto"/>
            </w:tcBorders>
            <w:shd w:val="clear" w:color="000000" w:fill="FFFFFF"/>
            <w:noWrap/>
            <w:hideMark/>
          </w:tcPr>
          <w:p w14:paraId="626792EB"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2 733,808</w:t>
            </w:r>
          </w:p>
        </w:tc>
      </w:tr>
      <w:tr w:rsidR="00B50970" w:rsidRPr="00B50970" w14:paraId="752459CF"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4840805D"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w:t>
            </w:r>
          </w:p>
        </w:tc>
        <w:tc>
          <w:tcPr>
            <w:tcW w:w="5615" w:type="dxa"/>
            <w:tcBorders>
              <w:top w:val="nil"/>
              <w:left w:val="nil"/>
              <w:bottom w:val="single" w:sz="4" w:space="0" w:color="auto"/>
              <w:right w:val="single" w:sz="4" w:space="0" w:color="auto"/>
            </w:tcBorders>
            <w:shd w:val="clear" w:color="000000" w:fill="FFFFFF"/>
            <w:hideMark/>
          </w:tcPr>
          <w:p w14:paraId="6D894E0B"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Մակերևույթի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մշակում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բիտումային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էմուլսիայով</w:t>
            </w:r>
            <w:proofErr w:type="spellEnd"/>
            <w:r w:rsidRPr="00B50970">
              <w:rPr>
                <w:rFonts w:ascii="GHEA Grapalat" w:hAnsi="GHEA Grapalat"/>
                <w:sz w:val="20"/>
                <w:szCs w:val="20"/>
              </w:rPr>
              <w:t xml:space="preserve"> 1մ2-0.6լ</w:t>
            </w:r>
          </w:p>
        </w:tc>
        <w:tc>
          <w:tcPr>
            <w:tcW w:w="0" w:type="auto"/>
            <w:tcBorders>
              <w:top w:val="nil"/>
              <w:left w:val="nil"/>
              <w:bottom w:val="single" w:sz="4" w:space="0" w:color="auto"/>
              <w:right w:val="single" w:sz="4" w:space="0" w:color="auto"/>
            </w:tcBorders>
            <w:shd w:val="clear" w:color="000000" w:fill="FFFFFF"/>
            <w:hideMark/>
          </w:tcPr>
          <w:p w14:paraId="4783E92B"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մ2</w:t>
            </w:r>
          </w:p>
        </w:tc>
        <w:tc>
          <w:tcPr>
            <w:tcW w:w="0" w:type="auto"/>
            <w:tcBorders>
              <w:top w:val="nil"/>
              <w:left w:val="nil"/>
              <w:bottom w:val="single" w:sz="4" w:space="0" w:color="auto"/>
              <w:right w:val="single" w:sz="4" w:space="0" w:color="auto"/>
            </w:tcBorders>
            <w:shd w:val="clear" w:color="000000" w:fill="FFFFFF"/>
            <w:hideMark/>
          </w:tcPr>
          <w:p w14:paraId="2A94E320"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1 102,60</w:t>
            </w:r>
          </w:p>
        </w:tc>
        <w:tc>
          <w:tcPr>
            <w:tcW w:w="0" w:type="auto"/>
            <w:tcBorders>
              <w:top w:val="nil"/>
              <w:left w:val="nil"/>
              <w:bottom w:val="single" w:sz="4" w:space="0" w:color="auto"/>
              <w:right w:val="single" w:sz="4" w:space="0" w:color="auto"/>
            </w:tcBorders>
            <w:shd w:val="clear" w:color="000000" w:fill="FFFFFF"/>
            <w:noWrap/>
            <w:hideMark/>
          </w:tcPr>
          <w:p w14:paraId="2CDA078F"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0,370</w:t>
            </w:r>
          </w:p>
        </w:tc>
        <w:tc>
          <w:tcPr>
            <w:tcW w:w="0" w:type="auto"/>
            <w:tcBorders>
              <w:top w:val="nil"/>
              <w:left w:val="nil"/>
              <w:bottom w:val="single" w:sz="4" w:space="0" w:color="auto"/>
              <w:right w:val="single" w:sz="4" w:space="0" w:color="auto"/>
            </w:tcBorders>
            <w:shd w:val="clear" w:color="000000" w:fill="FFFFFF"/>
            <w:noWrap/>
            <w:hideMark/>
          </w:tcPr>
          <w:p w14:paraId="4360D6FC"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408,348</w:t>
            </w:r>
          </w:p>
        </w:tc>
      </w:tr>
      <w:tr w:rsidR="00B50970" w:rsidRPr="00B50970" w14:paraId="5ABC4D0C"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0E96595B"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4</w:t>
            </w:r>
          </w:p>
        </w:tc>
        <w:tc>
          <w:tcPr>
            <w:tcW w:w="5615" w:type="dxa"/>
            <w:tcBorders>
              <w:top w:val="nil"/>
              <w:left w:val="nil"/>
              <w:bottom w:val="single" w:sz="4" w:space="0" w:color="auto"/>
              <w:right w:val="single" w:sz="4" w:space="0" w:color="auto"/>
            </w:tcBorders>
            <w:shd w:val="clear" w:color="000000" w:fill="FFFFFF"/>
            <w:hideMark/>
          </w:tcPr>
          <w:p w14:paraId="38EEB4FA"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Տաք</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մանրահատիկ</w:t>
            </w:r>
            <w:proofErr w:type="spellEnd"/>
            <w:r w:rsidRPr="00B50970">
              <w:rPr>
                <w:rFonts w:ascii="GHEA Grapalat" w:hAnsi="GHEA Grapalat"/>
                <w:sz w:val="20"/>
                <w:szCs w:val="20"/>
              </w:rPr>
              <w:t xml:space="preserve"> ա/</w:t>
            </w:r>
            <w:proofErr w:type="spellStart"/>
            <w:r w:rsidRPr="00B50970">
              <w:rPr>
                <w:rFonts w:ascii="GHEA Grapalat" w:hAnsi="GHEA Grapalat"/>
                <w:sz w:val="20"/>
                <w:szCs w:val="20"/>
              </w:rPr>
              <w:t>բետոն</w:t>
            </w:r>
            <w:proofErr w:type="spellEnd"/>
            <w:r w:rsidRPr="00B50970">
              <w:rPr>
                <w:rFonts w:ascii="GHEA Grapalat" w:hAnsi="GHEA Grapalat"/>
                <w:sz w:val="20"/>
                <w:szCs w:val="20"/>
              </w:rPr>
              <w:t xml:space="preserve"> h=5սմ  «Բ» </w:t>
            </w:r>
            <w:proofErr w:type="spellStart"/>
            <w:r w:rsidRPr="00B50970">
              <w:rPr>
                <w:rFonts w:ascii="GHEA Grapalat" w:hAnsi="GHEA Grapalat"/>
                <w:sz w:val="20"/>
                <w:szCs w:val="20"/>
              </w:rPr>
              <w:t>տիպ</w:t>
            </w:r>
            <w:proofErr w:type="spellEnd"/>
          </w:p>
        </w:tc>
        <w:tc>
          <w:tcPr>
            <w:tcW w:w="0" w:type="auto"/>
            <w:tcBorders>
              <w:top w:val="nil"/>
              <w:left w:val="nil"/>
              <w:bottom w:val="single" w:sz="4" w:space="0" w:color="auto"/>
              <w:right w:val="single" w:sz="4" w:space="0" w:color="auto"/>
            </w:tcBorders>
            <w:shd w:val="clear" w:color="000000" w:fill="FFFFFF"/>
            <w:hideMark/>
          </w:tcPr>
          <w:p w14:paraId="38A1A826"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մ2</w:t>
            </w:r>
          </w:p>
        </w:tc>
        <w:tc>
          <w:tcPr>
            <w:tcW w:w="0" w:type="auto"/>
            <w:tcBorders>
              <w:top w:val="nil"/>
              <w:left w:val="nil"/>
              <w:bottom w:val="single" w:sz="4" w:space="0" w:color="auto"/>
              <w:right w:val="single" w:sz="4" w:space="0" w:color="auto"/>
            </w:tcBorders>
            <w:shd w:val="clear" w:color="000000" w:fill="FFFFFF"/>
            <w:hideMark/>
          </w:tcPr>
          <w:p w14:paraId="2CBC7EA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1 102,60</w:t>
            </w:r>
          </w:p>
        </w:tc>
        <w:tc>
          <w:tcPr>
            <w:tcW w:w="0" w:type="auto"/>
            <w:tcBorders>
              <w:top w:val="nil"/>
              <w:left w:val="nil"/>
              <w:bottom w:val="single" w:sz="4" w:space="0" w:color="auto"/>
              <w:right w:val="single" w:sz="4" w:space="0" w:color="auto"/>
            </w:tcBorders>
            <w:shd w:val="clear" w:color="000000" w:fill="FFFFFF"/>
            <w:noWrap/>
            <w:hideMark/>
          </w:tcPr>
          <w:p w14:paraId="565416D3"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6,163</w:t>
            </w:r>
          </w:p>
        </w:tc>
        <w:tc>
          <w:tcPr>
            <w:tcW w:w="0" w:type="auto"/>
            <w:tcBorders>
              <w:top w:val="nil"/>
              <w:left w:val="nil"/>
              <w:bottom w:val="single" w:sz="4" w:space="0" w:color="auto"/>
              <w:right w:val="single" w:sz="4" w:space="0" w:color="auto"/>
            </w:tcBorders>
            <w:shd w:val="clear" w:color="000000" w:fill="FFFFFF"/>
            <w:noWrap/>
            <w:hideMark/>
          </w:tcPr>
          <w:p w14:paraId="72FC7909"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6 795,161</w:t>
            </w:r>
          </w:p>
        </w:tc>
      </w:tr>
      <w:tr w:rsidR="00B50970" w:rsidRPr="00B50970" w14:paraId="72F01ECA"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04E4AC17"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5615" w:type="dxa"/>
            <w:tcBorders>
              <w:top w:val="nil"/>
              <w:left w:val="nil"/>
              <w:bottom w:val="single" w:sz="4" w:space="0" w:color="auto"/>
              <w:right w:val="single" w:sz="4" w:space="0" w:color="auto"/>
            </w:tcBorders>
            <w:shd w:val="clear" w:color="000000" w:fill="FFFFFF"/>
            <w:hideMark/>
          </w:tcPr>
          <w:p w14:paraId="53AAA2F4" w14:textId="77777777" w:rsidR="00B50970" w:rsidRPr="00B50970" w:rsidRDefault="00B50970" w:rsidP="00844A94">
            <w:pPr>
              <w:rPr>
                <w:rFonts w:ascii="GHEA Grapalat" w:hAnsi="GHEA Grapalat"/>
                <w:b/>
                <w:bCs/>
                <w:sz w:val="20"/>
                <w:szCs w:val="20"/>
              </w:rPr>
            </w:pPr>
            <w:proofErr w:type="spellStart"/>
            <w:r w:rsidRPr="00B50970">
              <w:rPr>
                <w:rFonts w:ascii="GHEA Grapalat" w:hAnsi="GHEA Grapalat"/>
                <w:b/>
                <w:bCs/>
                <w:sz w:val="20"/>
                <w:szCs w:val="20"/>
              </w:rPr>
              <w:t>Ճանապարհային</w:t>
            </w:r>
            <w:proofErr w:type="spellEnd"/>
            <w:r w:rsidRPr="00B50970">
              <w:rPr>
                <w:rFonts w:ascii="GHEA Grapalat" w:hAnsi="GHEA Grapalat"/>
                <w:b/>
                <w:bCs/>
                <w:sz w:val="20"/>
                <w:szCs w:val="20"/>
              </w:rPr>
              <w:t xml:space="preserve"> </w:t>
            </w:r>
            <w:proofErr w:type="spellStart"/>
            <w:r w:rsidRPr="00B50970">
              <w:rPr>
                <w:rFonts w:ascii="GHEA Grapalat" w:hAnsi="GHEA Grapalat"/>
                <w:b/>
                <w:bCs/>
                <w:sz w:val="20"/>
                <w:szCs w:val="20"/>
              </w:rPr>
              <w:t>նշաններ</w:t>
            </w:r>
            <w:proofErr w:type="spellEnd"/>
          </w:p>
        </w:tc>
        <w:tc>
          <w:tcPr>
            <w:tcW w:w="0" w:type="auto"/>
            <w:tcBorders>
              <w:top w:val="nil"/>
              <w:left w:val="nil"/>
              <w:bottom w:val="single" w:sz="4" w:space="0" w:color="auto"/>
              <w:right w:val="single" w:sz="4" w:space="0" w:color="auto"/>
            </w:tcBorders>
            <w:shd w:val="clear" w:color="000000" w:fill="FFFFFF"/>
            <w:noWrap/>
            <w:hideMark/>
          </w:tcPr>
          <w:p w14:paraId="543A581C"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5D531278"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56F87FCD"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164BBF21"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r>
      <w:tr w:rsidR="00B50970" w:rsidRPr="00B50970" w14:paraId="7FC0B971"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00DA285E"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5615" w:type="dxa"/>
            <w:tcBorders>
              <w:top w:val="nil"/>
              <w:left w:val="nil"/>
              <w:bottom w:val="single" w:sz="4" w:space="0" w:color="auto"/>
              <w:right w:val="single" w:sz="4" w:space="0" w:color="auto"/>
            </w:tcBorders>
            <w:shd w:val="clear" w:color="000000" w:fill="FFFFFF"/>
            <w:hideMark/>
          </w:tcPr>
          <w:p w14:paraId="4C4B50BA"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Ճանապարհային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նշանների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տեղադրում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մետաղական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սյան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վրա</w:t>
            </w:r>
            <w:proofErr w:type="spellEnd"/>
          </w:p>
        </w:tc>
        <w:tc>
          <w:tcPr>
            <w:tcW w:w="0" w:type="auto"/>
            <w:tcBorders>
              <w:top w:val="nil"/>
              <w:left w:val="nil"/>
              <w:bottom w:val="single" w:sz="4" w:space="0" w:color="auto"/>
              <w:right w:val="single" w:sz="4" w:space="0" w:color="auto"/>
            </w:tcBorders>
            <w:shd w:val="clear" w:color="000000" w:fill="FFFFFF"/>
            <w:hideMark/>
          </w:tcPr>
          <w:p w14:paraId="0064BA5B" w14:textId="77777777" w:rsidR="00B50970" w:rsidRPr="00B50970" w:rsidRDefault="00B50970" w:rsidP="00844A94">
            <w:pPr>
              <w:jc w:val="center"/>
              <w:rPr>
                <w:rFonts w:ascii="GHEA Grapalat" w:hAnsi="GHEA Grapalat"/>
                <w:sz w:val="20"/>
                <w:szCs w:val="20"/>
              </w:rPr>
            </w:pPr>
            <w:proofErr w:type="spellStart"/>
            <w:r w:rsidRPr="00B50970">
              <w:rPr>
                <w:rFonts w:ascii="GHEA Grapalat" w:hAnsi="GHEA Grapalat"/>
                <w:sz w:val="20"/>
                <w:szCs w:val="20"/>
              </w:rPr>
              <w:t>կանգ</w:t>
            </w:r>
            <w:proofErr w:type="spellEnd"/>
          </w:p>
        </w:tc>
        <w:tc>
          <w:tcPr>
            <w:tcW w:w="0" w:type="auto"/>
            <w:tcBorders>
              <w:top w:val="nil"/>
              <w:left w:val="nil"/>
              <w:bottom w:val="single" w:sz="4" w:space="0" w:color="auto"/>
              <w:right w:val="single" w:sz="4" w:space="0" w:color="auto"/>
            </w:tcBorders>
            <w:shd w:val="clear" w:color="000000" w:fill="FFFFFF"/>
            <w:hideMark/>
          </w:tcPr>
          <w:p w14:paraId="334DD847"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9,00</w:t>
            </w:r>
          </w:p>
        </w:tc>
        <w:tc>
          <w:tcPr>
            <w:tcW w:w="0" w:type="auto"/>
            <w:tcBorders>
              <w:top w:val="nil"/>
              <w:left w:val="nil"/>
              <w:bottom w:val="single" w:sz="4" w:space="0" w:color="auto"/>
              <w:right w:val="single" w:sz="4" w:space="0" w:color="auto"/>
            </w:tcBorders>
            <w:shd w:val="clear" w:color="000000" w:fill="FFFFFF"/>
            <w:noWrap/>
            <w:hideMark/>
          </w:tcPr>
          <w:p w14:paraId="4C6EDD82"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9,665</w:t>
            </w:r>
          </w:p>
        </w:tc>
        <w:tc>
          <w:tcPr>
            <w:tcW w:w="0" w:type="auto"/>
            <w:tcBorders>
              <w:top w:val="nil"/>
              <w:left w:val="nil"/>
              <w:bottom w:val="single" w:sz="4" w:space="0" w:color="auto"/>
              <w:right w:val="single" w:sz="4" w:space="0" w:color="auto"/>
            </w:tcBorders>
            <w:shd w:val="clear" w:color="000000" w:fill="FFFFFF"/>
            <w:noWrap/>
            <w:hideMark/>
          </w:tcPr>
          <w:p w14:paraId="5434918D"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86,984</w:t>
            </w:r>
          </w:p>
        </w:tc>
      </w:tr>
      <w:tr w:rsidR="00B50970" w:rsidRPr="00B50970" w14:paraId="779C22B0"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1F97217C"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5615" w:type="dxa"/>
            <w:tcBorders>
              <w:top w:val="nil"/>
              <w:left w:val="nil"/>
              <w:bottom w:val="single" w:sz="4" w:space="0" w:color="auto"/>
              <w:right w:val="single" w:sz="4" w:space="0" w:color="auto"/>
            </w:tcBorders>
            <w:shd w:val="clear" w:color="000000" w:fill="FFFFFF"/>
            <w:hideMark/>
          </w:tcPr>
          <w:p w14:paraId="03EC4839"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Մետաղական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խողովակ</w:t>
            </w:r>
            <w:proofErr w:type="spellEnd"/>
            <w:r w:rsidRPr="00B50970">
              <w:rPr>
                <w:rFonts w:ascii="GHEA Grapalat" w:hAnsi="GHEA Grapalat"/>
                <w:sz w:val="20"/>
                <w:szCs w:val="20"/>
              </w:rPr>
              <w:t xml:space="preserve"> 57x3,0մմ</w:t>
            </w:r>
          </w:p>
        </w:tc>
        <w:tc>
          <w:tcPr>
            <w:tcW w:w="0" w:type="auto"/>
            <w:tcBorders>
              <w:top w:val="nil"/>
              <w:left w:val="nil"/>
              <w:bottom w:val="single" w:sz="4" w:space="0" w:color="auto"/>
              <w:right w:val="single" w:sz="4" w:space="0" w:color="auto"/>
            </w:tcBorders>
            <w:shd w:val="clear" w:color="000000" w:fill="FFFFFF"/>
            <w:hideMark/>
          </w:tcPr>
          <w:p w14:paraId="1A9B72B3" w14:textId="77777777" w:rsidR="00B50970" w:rsidRPr="00B50970" w:rsidRDefault="00B50970" w:rsidP="00844A94">
            <w:pPr>
              <w:jc w:val="center"/>
              <w:rPr>
                <w:rFonts w:ascii="GHEA Grapalat" w:hAnsi="GHEA Grapalat"/>
                <w:sz w:val="20"/>
                <w:szCs w:val="20"/>
              </w:rPr>
            </w:pPr>
            <w:proofErr w:type="spellStart"/>
            <w:r w:rsidRPr="00B50970">
              <w:rPr>
                <w:rFonts w:ascii="GHEA Grapalat" w:hAnsi="GHEA Grapalat"/>
                <w:sz w:val="20"/>
                <w:szCs w:val="20"/>
              </w:rPr>
              <w:t>գծ.մ</w:t>
            </w:r>
            <w:proofErr w:type="spellEnd"/>
          </w:p>
        </w:tc>
        <w:tc>
          <w:tcPr>
            <w:tcW w:w="0" w:type="auto"/>
            <w:tcBorders>
              <w:top w:val="nil"/>
              <w:left w:val="nil"/>
              <w:bottom w:val="single" w:sz="4" w:space="0" w:color="auto"/>
              <w:right w:val="single" w:sz="4" w:space="0" w:color="auto"/>
            </w:tcBorders>
            <w:shd w:val="clear" w:color="000000" w:fill="FFFFFF"/>
            <w:hideMark/>
          </w:tcPr>
          <w:p w14:paraId="588BF526"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32,85</w:t>
            </w:r>
          </w:p>
        </w:tc>
        <w:tc>
          <w:tcPr>
            <w:tcW w:w="0" w:type="auto"/>
            <w:tcBorders>
              <w:top w:val="nil"/>
              <w:left w:val="nil"/>
              <w:bottom w:val="single" w:sz="4" w:space="0" w:color="auto"/>
              <w:right w:val="single" w:sz="4" w:space="0" w:color="auto"/>
            </w:tcBorders>
            <w:shd w:val="clear" w:color="000000" w:fill="FFFFFF"/>
            <w:noWrap/>
            <w:hideMark/>
          </w:tcPr>
          <w:p w14:paraId="0C488E85"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2,289</w:t>
            </w:r>
          </w:p>
        </w:tc>
        <w:tc>
          <w:tcPr>
            <w:tcW w:w="0" w:type="auto"/>
            <w:tcBorders>
              <w:top w:val="nil"/>
              <w:left w:val="nil"/>
              <w:bottom w:val="single" w:sz="4" w:space="0" w:color="auto"/>
              <w:right w:val="single" w:sz="4" w:space="0" w:color="auto"/>
            </w:tcBorders>
            <w:shd w:val="clear" w:color="000000" w:fill="FFFFFF"/>
            <w:noWrap/>
            <w:hideMark/>
          </w:tcPr>
          <w:p w14:paraId="56904461"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75,199</w:t>
            </w:r>
          </w:p>
        </w:tc>
      </w:tr>
      <w:tr w:rsidR="00B50970" w:rsidRPr="00B50970" w14:paraId="4DC13409"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3BEBB7E4"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5615" w:type="dxa"/>
            <w:tcBorders>
              <w:top w:val="nil"/>
              <w:left w:val="nil"/>
              <w:bottom w:val="single" w:sz="4" w:space="0" w:color="auto"/>
              <w:right w:val="single" w:sz="4" w:space="0" w:color="auto"/>
            </w:tcBorders>
            <w:shd w:val="clear" w:color="000000" w:fill="FFFFFF"/>
            <w:hideMark/>
          </w:tcPr>
          <w:p w14:paraId="5CFA8CB4"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Ավազակոպճային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շերտ</w:t>
            </w:r>
            <w:proofErr w:type="spellEnd"/>
            <w:r w:rsidRPr="00B50970">
              <w:rPr>
                <w:rFonts w:ascii="GHEA Grapalat" w:hAnsi="GHEA Grapalat"/>
                <w:sz w:val="20"/>
                <w:szCs w:val="20"/>
              </w:rPr>
              <w:t xml:space="preserve"> h=10սմ </w:t>
            </w:r>
          </w:p>
        </w:tc>
        <w:tc>
          <w:tcPr>
            <w:tcW w:w="0" w:type="auto"/>
            <w:tcBorders>
              <w:top w:val="nil"/>
              <w:left w:val="nil"/>
              <w:bottom w:val="single" w:sz="4" w:space="0" w:color="auto"/>
              <w:right w:val="single" w:sz="4" w:space="0" w:color="auto"/>
            </w:tcBorders>
            <w:shd w:val="clear" w:color="000000" w:fill="FFFFFF"/>
            <w:hideMark/>
          </w:tcPr>
          <w:p w14:paraId="12F4BE4B"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5235021C"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0,18</w:t>
            </w:r>
          </w:p>
        </w:tc>
        <w:tc>
          <w:tcPr>
            <w:tcW w:w="0" w:type="auto"/>
            <w:tcBorders>
              <w:top w:val="nil"/>
              <w:left w:val="nil"/>
              <w:bottom w:val="single" w:sz="4" w:space="0" w:color="auto"/>
              <w:right w:val="single" w:sz="4" w:space="0" w:color="auto"/>
            </w:tcBorders>
            <w:shd w:val="clear" w:color="000000" w:fill="FFFFFF"/>
            <w:noWrap/>
            <w:hideMark/>
          </w:tcPr>
          <w:p w14:paraId="569ED538"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9,084</w:t>
            </w:r>
          </w:p>
        </w:tc>
        <w:tc>
          <w:tcPr>
            <w:tcW w:w="0" w:type="auto"/>
            <w:tcBorders>
              <w:top w:val="nil"/>
              <w:left w:val="nil"/>
              <w:bottom w:val="single" w:sz="4" w:space="0" w:color="auto"/>
              <w:right w:val="single" w:sz="4" w:space="0" w:color="auto"/>
            </w:tcBorders>
            <w:shd w:val="clear" w:color="000000" w:fill="FFFFFF"/>
            <w:noWrap/>
            <w:hideMark/>
          </w:tcPr>
          <w:p w14:paraId="2666B883"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1,635</w:t>
            </w:r>
          </w:p>
        </w:tc>
      </w:tr>
      <w:tr w:rsidR="00B50970" w:rsidRPr="00B50970" w14:paraId="5DE5D098"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07F60AD3"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5615" w:type="dxa"/>
            <w:tcBorders>
              <w:top w:val="nil"/>
              <w:left w:val="nil"/>
              <w:bottom w:val="single" w:sz="4" w:space="0" w:color="auto"/>
              <w:right w:val="single" w:sz="4" w:space="0" w:color="auto"/>
            </w:tcBorders>
            <w:shd w:val="clear" w:color="000000" w:fill="FFFFFF"/>
            <w:hideMark/>
          </w:tcPr>
          <w:p w14:paraId="0509F40F"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բետոն</w:t>
            </w:r>
            <w:proofErr w:type="spellEnd"/>
            <w:r w:rsidRPr="00B50970">
              <w:rPr>
                <w:rFonts w:ascii="GHEA Grapalat" w:hAnsi="GHEA Grapalat"/>
                <w:sz w:val="20"/>
                <w:szCs w:val="20"/>
              </w:rPr>
              <w:t xml:space="preserve"> B15  </w:t>
            </w:r>
          </w:p>
        </w:tc>
        <w:tc>
          <w:tcPr>
            <w:tcW w:w="0" w:type="auto"/>
            <w:tcBorders>
              <w:top w:val="nil"/>
              <w:left w:val="nil"/>
              <w:bottom w:val="single" w:sz="4" w:space="0" w:color="auto"/>
              <w:right w:val="single" w:sz="4" w:space="0" w:color="auto"/>
            </w:tcBorders>
            <w:shd w:val="clear" w:color="000000" w:fill="FFFFFF"/>
            <w:hideMark/>
          </w:tcPr>
          <w:p w14:paraId="69E487C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7F3A2DE4"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1,80</w:t>
            </w:r>
          </w:p>
        </w:tc>
        <w:tc>
          <w:tcPr>
            <w:tcW w:w="0" w:type="auto"/>
            <w:tcBorders>
              <w:top w:val="nil"/>
              <w:left w:val="nil"/>
              <w:bottom w:val="single" w:sz="4" w:space="0" w:color="auto"/>
              <w:right w:val="single" w:sz="4" w:space="0" w:color="auto"/>
            </w:tcBorders>
            <w:shd w:val="clear" w:color="000000" w:fill="FFFFFF"/>
            <w:noWrap/>
            <w:hideMark/>
          </w:tcPr>
          <w:p w14:paraId="75FF780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49,659</w:t>
            </w:r>
          </w:p>
        </w:tc>
        <w:tc>
          <w:tcPr>
            <w:tcW w:w="0" w:type="auto"/>
            <w:tcBorders>
              <w:top w:val="nil"/>
              <w:left w:val="nil"/>
              <w:bottom w:val="single" w:sz="4" w:space="0" w:color="auto"/>
              <w:right w:val="single" w:sz="4" w:space="0" w:color="auto"/>
            </w:tcBorders>
            <w:shd w:val="clear" w:color="000000" w:fill="FFFFFF"/>
            <w:noWrap/>
            <w:hideMark/>
          </w:tcPr>
          <w:p w14:paraId="64AD0D58"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89,386</w:t>
            </w:r>
          </w:p>
        </w:tc>
      </w:tr>
      <w:tr w:rsidR="00B50970" w:rsidRPr="00B50970" w14:paraId="76AB533C"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54803913"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5615" w:type="dxa"/>
            <w:tcBorders>
              <w:top w:val="nil"/>
              <w:left w:val="nil"/>
              <w:bottom w:val="single" w:sz="4" w:space="0" w:color="auto"/>
              <w:right w:val="single" w:sz="4" w:space="0" w:color="auto"/>
            </w:tcBorders>
            <w:shd w:val="clear" w:color="000000" w:fill="FFFFFF"/>
            <w:hideMark/>
          </w:tcPr>
          <w:p w14:paraId="561A7048"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Առավելության</w:t>
            </w:r>
            <w:proofErr w:type="spellEnd"/>
          </w:p>
        </w:tc>
        <w:tc>
          <w:tcPr>
            <w:tcW w:w="0" w:type="auto"/>
            <w:tcBorders>
              <w:top w:val="nil"/>
              <w:left w:val="nil"/>
              <w:bottom w:val="single" w:sz="4" w:space="0" w:color="auto"/>
              <w:right w:val="single" w:sz="4" w:space="0" w:color="auto"/>
            </w:tcBorders>
            <w:shd w:val="clear" w:color="000000" w:fill="FFFFFF"/>
            <w:hideMark/>
          </w:tcPr>
          <w:p w14:paraId="4F5266F4" w14:textId="77777777" w:rsidR="00B50970" w:rsidRPr="00B50970" w:rsidRDefault="00B50970" w:rsidP="00844A94">
            <w:pPr>
              <w:jc w:val="center"/>
              <w:rPr>
                <w:rFonts w:ascii="GHEA Grapalat" w:hAnsi="GHEA Grapalat"/>
                <w:sz w:val="20"/>
                <w:szCs w:val="20"/>
              </w:rPr>
            </w:pPr>
            <w:proofErr w:type="spellStart"/>
            <w:r w:rsidRPr="00B50970">
              <w:rPr>
                <w:rFonts w:ascii="GHEA Grapalat" w:hAnsi="GHEA Grapalat"/>
                <w:sz w:val="20"/>
                <w:szCs w:val="20"/>
              </w:rPr>
              <w:t>հատ</w:t>
            </w:r>
            <w:proofErr w:type="spellEnd"/>
          </w:p>
        </w:tc>
        <w:tc>
          <w:tcPr>
            <w:tcW w:w="0" w:type="auto"/>
            <w:tcBorders>
              <w:top w:val="nil"/>
              <w:left w:val="nil"/>
              <w:bottom w:val="single" w:sz="4" w:space="0" w:color="auto"/>
              <w:right w:val="single" w:sz="4" w:space="0" w:color="auto"/>
            </w:tcBorders>
            <w:shd w:val="clear" w:color="000000" w:fill="FFFFFF"/>
            <w:hideMark/>
          </w:tcPr>
          <w:p w14:paraId="27446E97"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9,00</w:t>
            </w:r>
          </w:p>
        </w:tc>
        <w:tc>
          <w:tcPr>
            <w:tcW w:w="0" w:type="auto"/>
            <w:tcBorders>
              <w:top w:val="nil"/>
              <w:left w:val="nil"/>
              <w:bottom w:val="single" w:sz="4" w:space="0" w:color="auto"/>
              <w:right w:val="single" w:sz="4" w:space="0" w:color="auto"/>
            </w:tcBorders>
            <w:shd w:val="clear" w:color="000000" w:fill="FFFFFF"/>
            <w:noWrap/>
            <w:hideMark/>
          </w:tcPr>
          <w:p w14:paraId="0753696E"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25,435</w:t>
            </w:r>
          </w:p>
        </w:tc>
        <w:tc>
          <w:tcPr>
            <w:tcW w:w="0" w:type="auto"/>
            <w:tcBorders>
              <w:top w:val="nil"/>
              <w:left w:val="nil"/>
              <w:bottom w:val="single" w:sz="4" w:space="0" w:color="auto"/>
              <w:right w:val="single" w:sz="4" w:space="0" w:color="auto"/>
            </w:tcBorders>
            <w:shd w:val="clear" w:color="000000" w:fill="FFFFFF"/>
            <w:noWrap/>
            <w:hideMark/>
          </w:tcPr>
          <w:p w14:paraId="26005AE2"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228,917</w:t>
            </w:r>
          </w:p>
        </w:tc>
      </w:tr>
      <w:tr w:rsidR="00B50970" w:rsidRPr="00B50970" w14:paraId="7E09D461"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25A51B69"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5615" w:type="dxa"/>
            <w:tcBorders>
              <w:top w:val="nil"/>
              <w:left w:val="nil"/>
              <w:bottom w:val="single" w:sz="4" w:space="0" w:color="auto"/>
              <w:right w:val="single" w:sz="4" w:space="0" w:color="auto"/>
            </w:tcBorders>
            <w:shd w:val="clear" w:color="auto" w:fill="auto"/>
            <w:noWrap/>
            <w:hideMark/>
          </w:tcPr>
          <w:p w14:paraId="4A19534D" w14:textId="77777777" w:rsidR="00B50970" w:rsidRPr="00B50970" w:rsidRDefault="00B50970" w:rsidP="00844A94">
            <w:pPr>
              <w:rPr>
                <w:rFonts w:ascii="GHEA Grapalat" w:hAnsi="GHEA Grapalat"/>
                <w:b/>
                <w:bCs/>
                <w:sz w:val="20"/>
                <w:szCs w:val="20"/>
              </w:rPr>
            </w:pPr>
            <w:proofErr w:type="spellStart"/>
            <w:r w:rsidRPr="00B50970">
              <w:rPr>
                <w:rFonts w:ascii="GHEA Grapalat" w:hAnsi="GHEA Grapalat"/>
                <w:b/>
                <w:bCs/>
                <w:sz w:val="20"/>
                <w:szCs w:val="20"/>
              </w:rPr>
              <w:t>Ընդամենը</w:t>
            </w:r>
            <w:proofErr w:type="spellEnd"/>
            <w:r w:rsidRPr="00B50970">
              <w:rPr>
                <w:rFonts w:ascii="GHEA Grapalat" w:hAnsi="GHEA Grapalat"/>
                <w:b/>
                <w:bCs/>
                <w:sz w:val="20"/>
                <w:szCs w:val="20"/>
              </w:rPr>
              <w:t xml:space="preserve"> IX</w:t>
            </w:r>
          </w:p>
        </w:tc>
        <w:tc>
          <w:tcPr>
            <w:tcW w:w="0" w:type="auto"/>
            <w:tcBorders>
              <w:top w:val="nil"/>
              <w:left w:val="nil"/>
              <w:bottom w:val="single" w:sz="4" w:space="0" w:color="auto"/>
              <w:right w:val="single" w:sz="4" w:space="0" w:color="auto"/>
            </w:tcBorders>
            <w:shd w:val="clear" w:color="000000" w:fill="FFFFFF"/>
            <w:noWrap/>
            <w:hideMark/>
          </w:tcPr>
          <w:p w14:paraId="489D87BD"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5E6D4489"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20EB24AC"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77EA9959" w14:textId="77777777" w:rsidR="00B50970" w:rsidRPr="00B50970" w:rsidRDefault="00B50970" w:rsidP="00844A94">
            <w:pPr>
              <w:jc w:val="center"/>
              <w:rPr>
                <w:rFonts w:ascii="GHEA Grapalat" w:hAnsi="GHEA Grapalat"/>
                <w:b/>
                <w:bCs/>
                <w:sz w:val="20"/>
                <w:szCs w:val="20"/>
              </w:rPr>
            </w:pPr>
            <w:r w:rsidRPr="00B50970">
              <w:rPr>
                <w:rFonts w:ascii="GHEA Grapalat" w:hAnsi="GHEA Grapalat"/>
                <w:b/>
                <w:bCs/>
                <w:sz w:val="20"/>
                <w:szCs w:val="20"/>
              </w:rPr>
              <w:t>12 241,501</w:t>
            </w:r>
          </w:p>
        </w:tc>
      </w:tr>
      <w:tr w:rsidR="00B50970" w:rsidRPr="00B50970" w14:paraId="0F72DAEC"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5A25808D" w14:textId="77777777" w:rsidR="00B50970" w:rsidRPr="00B50970" w:rsidRDefault="00B50970" w:rsidP="00844A94">
            <w:pPr>
              <w:jc w:val="center"/>
              <w:rPr>
                <w:rFonts w:ascii="GHEA Grapalat" w:hAnsi="GHEA Grapalat"/>
                <w:b/>
                <w:bCs/>
                <w:sz w:val="20"/>
                <w:szCs w:val="20"/>
              </w:rPr>
            </w:pPr>
            <w:r w:rsidRPr="00B50970">
              <w:rPr>
                <w:rFonts w:ascii="GHEA Grapalat" w:hAnsi="GHEA Grapalat"/>
                <w:b/>
                <w:bCs/>
                <w:sz w:val="20"/>
                <w:szCs w:val="20"/>
              </w:rPr>
              <w:t>X</w:t>
            </w:r>
          </w:p>
        </w:tc>
        <w:tc>
          <w:tcPr>
            <w:tcW w:w="5615" w:type="dxa"/>
            <w:tcBorders>
              <w:top w:val="nil"/>
              <w:left w:val="nil"/>
              <w:bottom w:val="single" w:sz="4" w:space="0" w:color="auto"/>
              <w:right w:val="single" w:sz="4" w:space="0" w:color="auto"/>
            </w:tcBorders>
            <w:shd w:val="clear" w:color="000000" w:fill="FFFFFF"/>
            <w:noWrap/>
            <w:hideMark/>
          </w:tcPr>
          <w:p w14:paraId="6BC1900A" w14:textId="77777777" w:rsidR="00B50970" w:rsidRPr="00B50970" w:rsidRDefault="00B50970" w:rsidP="00844A94">
            <w:pPr>
              <w:rPr>
                <w:rFonts w:ascii="GHEA Grapalat" w:hAnsi="GHEA Grapalat"/>
                <w:b/>
                <w:bCs/>
                <w:sz w:val="20"/>
                <w:szCs w:val="20"/>
              </w:rPr>
            </w:pPr>
            <w:proofErr w:type="spellStart"/>
            <w:r w:rsidRPr="00B50970">
              <w:rPr>
                <w:rFonts w:ascii="GHEA Grapalat" w:hAnsi="GHEA Grapalat"/>
                <w:b/>
                <w:bCs/>
                <w:sz w:val="20"/>
                <w:szCs w:val="20"/>
              </w:rPr>
              <w:t>Մուտքեր</w:t>
            </w:r>
            <w:proofErr w:type="spellEnd"/>
          </w:p>
        </w:tc>
        <w:tc>
          <w:tcPr>
            <w:tcW w:w="0" w:type="auto"/>
            <w:tcBorders>
              <w:top w:val="nil"/>
              <w:left w:val="nil"/>
              <w:bottom w:val="single" w:sz="4" w:space="0" w:color="auto"/>
              <w:right w:val="single" w:sz="4" w:space="0" w:color="auto"/>
            </w:tcBorders>
            <w:shd w:val="clear" w:color="000000" w:fill="FFFFFF"/>
            <w:noWrap/>
            <w:hideMark/>
          </w:tcPr>
          <w:p w14:paraId="7BBFC245"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068CCDFA"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62C69B80"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784879BA"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r>
      <w:tr w:rsidR="00B50970" w:rsidRPr="00B50970" w14:paraId="09ABB348"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44453712"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w:t>
            </w:r>
          </w:p>
        </w:tc>
        <w:tc>
          <w:tcPr>
            <w:tcW w:w="5615" w:type="dxa"/>
            <w:tcBorders>
              <w:top w:val="nil"/>
              <w:left w:val="nil"/>
              <w:bottom w:val="single" w:sz="4" w:space="0" w:color="auto"/>
              <w:right w:val="single" w:sz="4" w:space="0" w:color="auto"/>
            </w:tcBorders>
            <w:shd w:val="clear" w:color="000000" w:fill="FFFFFF"/>
            <w:hideMark/>
          </w:tcPr>
          <w:p w14:paraId="2E5E953E"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Ավազակոպճային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շերտ</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նոր</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տեղադրվող</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մետաղական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խողովակների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տակ</w:t>
            </w:r>
            <w:proofErr w:type="spellEnd"/>
            <w:r w:rsidRPr="00B50970">
              <w:rPr>
                <w:rFonts w:ascii="GHEA Grapalat" w:hAnsi="GHEA Grapalat"/>
                <w:sz w:val="20"/>
                <w:szCs w:val="20"/>
              </w:rPr>
              <w:t xml:space="preserve"> h=10սմ</w:t>
            </w:r>
          </w:p>
        </w:tc>
        <w:tc>
          <w:tcPr>
            <w:tcW w:w="0" w:type="auto"/>
            <w:tcBorders>
              <w:top w:val="nil"/>
              <w:left w:val="nil"/>
              <w:bottom w:val="single" w:sz="4" w:space="0" w:color="auto"/>
              <w:right w:val="single" w:sz="4" w:space="0" w:color="auto"/>
            </w:tcBorders>
            <w:shd w:val="clear" w:color="000000" w:fill="FFFFFF"/>
            <w:hideMark/>
          </w:tcPr>
          <w:p w14:paraId="7D902DFB"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1F40FACF"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2,70</w:t>
            </w:r>
          </w:p>
        </w:tc>
        <w:tc>
          <w:tcPr>
            <w:tcW w:w="0" w:type="auto"/>
            <w:tcBorders>
              <w:top w:val="nil"/>
              <w:left w:val="nil"/>
              <w:bottom w:val="single" w:sz="4" w:space="0" w:color="auto"/>
              <w:right w:val="single" w:sz="4" w:space="0" w:color="auto"/>
            </w:tcBorders>
            <w:shd w:val="clear" w:color="000000" w:fill="FFFFFF"/>
            <w:noWrap/>
            <w:hideMark/>
          </w:tcPr>
          <w:p w14:paraId="1AE29E29"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13,431</w:t>
            </w:r>
          </w:p>
        </w:tc>
        <w:tc>
          <w:tcPr>
            <w:tcW w:w="0" w:type="auto"/>
            <w:tcBorders>
              <w:top w:val="nil"/>
              <w:left w:val="nil"/>
              <w:bottom w:val="single" w:sz="4" w:space="0" w:color="auto"/>
              <w:right w:val="single" w:sz="4" w:space="0" w:color="auto"/>
            </w:tcBorders>
            <w:shd w:val="clear" w:color="000000" w:fill="FFFFFF"/>
            <w:noWrap/>
            <w:hideMark/>
          </w:tcPr>
          <w:p w14:paraId="02DA3EE6"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36,265</w:t>
            </w:r>
          </w:p>
        </w:tc>
      </w:tr>
      <w:tr w:rsidR="00B50970" w:rsidRPr="00B50970" w14:paraId="0143B570"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1B098DB4"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lastRenderedPageBreak/>
              <w:t>2</w:t>
            </w:r>
          </w:p>
        </w:tc>
        <w:tc>
          <w:tcPr>
            <w:tcW w:w="5615" w:type="dxa"/>
            <w:tcBorders>
              <w:top w:val="nil"/>
              <w:left w:val="nil"/>
              <w:bottom w:val="single" w:sz="4" w:space="0" w:color="auto"/>
              <w:right w:val="single" w:sz="4" w:space="0" w:color="auto"/>
            </w:tcBorders>
            <w:shd w:val="clear" w:color="000000" w:fill="FFFFFF"/>
            <w:hideMark/>
          </w:tcPr>
          <w:p w14:paraId="588DF3DE"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Խողովակների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ջրամեկուսացում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երկշերտ</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տաք</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բիտումով</w:t>
            </w:r>
            <w:proofErr w:type="spellEnd"/>
          </w:p>
        </w:tc>
        <w:tc>
          <w:tcPr>
            <w:tcW w:w="0" w:type="auto"/>
            <w:tcBorders>
              <w:top w:val="nil"/>
              <w:left w:val="nil"/>
              <w:bottom w:val="single" w:sz="4" w:space="0" w:color="auto"/>
              <w:right w:val="single" w:sz="4" w:space="0" w:color="auto"/>
            </w:tcBorders>
            <w:shd w:val="clear" w:color="000000" w:fill="FFFFFF"/>
            <w:hideMark/>
          </w:tcPr>
          <w:p w14:paraId="58D17329"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մ2</w:t>
            </w:r>
          </w:p>
        </w:tc>
        <w:tc>
          <w:tcPr>
            <w:tcW w:w="0" w:type="auto"/>
            <w:tcBorders>
              <w:top w:val="nil"/>
              <w:left w:val="nil"/>
              <w:bottom w:val="single" w:sz="4" w:space="0" w:color="auto"/>
              <w:right w:val="single" w:sz="4" w:space="0" w:color="auto"/>
            </w:tcBorders>
            <w:shd w:val="clear" w:color="000000" w:fill="FFFFFF"/>
            <w:hideMark/>
          </w:tcPr>
          <w:p w14:paraId="763BD671"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41,87</w:t>
            </w:r>
          </w:p>
        </w:tc>
        <w:tc>
          <w:tcPr>
            <w:tcW w:w="0" w:type="auto"/>
            <w:tcBorders>
              <w:top w:val="nil"/>
              <w:left w:val="nil"/>
              <w:bottom w:val="single" w:sz="4" w:space="0" w:color="auto"/>
              <w:right w:val="single" w:sz="4" w:space="0" w:color="auto"/>
            </w:tcBorders>
            <w:shd w:val="clear" w:color="000000" w:fill="FFFFFF"/>
            <w:noWrap/>
            <w:hideMark/>
          </w:tcPr>
          <w:p w14:paraId="709E9220"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2,084</w:t>
            </w:r>
          </w:p>
        </w:tc>
        <w:tc>
          <w:tcPr>
            <w:tcW w:w="0" w:type="auto"/>
            <w:tcBorders>
              <w:top w:val="nil"/>
              <w:left w:val="nil"/>
              <w:bottom w:val="single" w:sz="4" w:space="0" w:color="auto"/>
              <w:right w:val="single" w:sz="4" w:space="0" w:color="auto"/>
            </w:tcBorders>
            <w:shd w:val="clear" w:color="000000" w:fill="FFFFFF"/>
            <w:noWrap/>
            <w:hideMark/>
          </w:tcPr>
          <w:p w14:paraId="0E58D72E"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87,275</w:t>
            </w:r>
          </w:p>
        </w:tc>
      </w:tr>
      <w:tr w:rsidR="00B50970" w:rsidRPr="00B50970" w14:paraId="246AEF14"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1D94463B"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w:t>
            </w:r>
          </w:p>
        </w:tc>
        <w:tc>
          <w:tcPr>
            <w:tcW w:w="5615" w:type="dxa"/>
            <w:tcBorders>
              <w:top w:val="nil"/>
              <w:left w:val="nil"/>
              <w:bottom w:val="single" w:sz="4" w:space="0" w:color="auto"/>
              <w:right w:val="single" w:sz="4" w:space="0" w:color="auto"/>
            </w:tcBorders>
            <w:shd w:val="clear" w:color="000000" w:fill="FFFFFF"/>
            <w:hideMark/>
          </w:tcPr>
          <w:p w14:paraId="5C571648"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Մետաղական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խողովակի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տեղադրում</w:t>
            </w:r>
            <w:proofErr w:type="spellEnd"/>
            <w:r w:rsidRPr="00B50970">
              <w:rPr>
                <w:rFonts w:ascii="GHEA Grapalat" w:hAnsi="GHEA Grapalat"/>
                <w:sz w:val="20"/>
                <w:szCs w:val="20"/>
              </w:rPr>
              <w:t xml:space="preserve">  d=325մմ; 1գծ.մ=39.5կգ; δ=5մմ</w:t>
            </w:r>
          </w:p>
        </w:tc>
        <w:tc>
          <w:tcPr>
            <w:tcW w:w="0" w:type="auto"/>
            <w:tcBorders>
              <w:top w:val="nil"/>
              <w:left w:val="nil"/>
              <w:bottom w:val="single" w:sz="4" w:space="0" w:color="auto"/>
              <w:right w:val="single" w:sz="4" w:space="0" w:color="auto"/>
            </w:tcBorders>
            <w:shd w:val="clear" w:color="000000" w:fill="FFFFFF"/>
            <w:hideMark/>
          </w:tcPr>
          <w:p w14:paraId="13FEAD20" w14:textId="77777777" w:rsidR="00B50970" w:rsidRPr="00B50970" w:rsidRDefault="00B50970" w:rsidP="00844A94">
            <w:pPr>
              <w:jc w:val="center"/>
              <w:rPr>
                <w:rFonts w:ascii="GHEA Grapalat" w:hAnsi="GHEA Grapalat"/>
                <w:sz w:val="20"/>
                <w:szCs w:val="20"/>
              </w:rPr>
            </w:pPr>
            <w:proofErr w:type="spellStart"/>
            <w:r w:rsidRPr="00B50970">
              <w:rPr>
                <w:rFonts w:ascii="GHEA Grapalat" w:hAnsi="GHEA Grapalat"/>
                <w:sz w:val="20"/>
                <w:szCs w:val="20"/>
              </w:rPr>
              <w:t>գծ.մ</w:t>
            </w:r>
            <w:proofErr w:type="spellEnd"/>
          </w:p>
        </w:tc>
        <w:tc>
          <w:tcPr>
            <w:tcW w:w="0" w:type="auto"/>
            <w:tcBorders>
              <w:top w:val="nil"/>
              <w:left w:val="nil"/>
              <w:bottom w:val="single" w:sz="4" w:space="0" w:color="auto"/>
              <w:right w:val="single" w:sz="4" w:space="0" w:color="auto"/>
            </w:tcBorders>
            <w:shd w:val="clear" w:color="000000" w:fill="FFFFFF"/>
            <w:hideMark/>
          </w:tcPr>
          <w:p w14:paraId="2C446211"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41,00</w:t>
            </w:r>
          </w:p>
        </w:tc>
        <w:tc>
          <w:tcPr>
            <w:tcW w:w="0" w:type="auto"/>
            <w:tcBorders>
              <w:top w:val="nil"/>
              <w:left w:val="nil"/>
              <w:bottom w:val="single" w:sz="4" w:space="0" w:color="auto"/>
              <w:right w:val="single" w:sz="4" w:space="0" w:color="auto"/>
            </w:tcBorders>
            <w:shd w:val="clear" w:color="000000" w:fill="FFFFFF"/>
            <w:noWrap/>
            <w:hideMark/>
          </w:tcPr>
          <w:p w14:paraId="5672FDE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32,530</w:t>
            </w:r>
          </w:p>
        </w:tc>
        <w:tc>
          <w:tcPr>
            <w:tcW w:w="0" w:type="auto"/>
            <w:tcBorders>
              <w:top w:val="nil"/>
              <w:left w:val="nil"/>
              <w:bottom w:val="single" w:sz="4" w:space="0" w:color="auto"/>
              <w:right w:val="single" w:sz="4" w:space="0" w:color="auto"/>
            </w:tcBorders>
            <w:shd w:val="clear" w:color="000000" w:fill="FFFFFF"/>
            <w:noWrap/>
            <w:hideMark/>
          </w:tcPr>
          <w:p w14:paraId="1483EEC0"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1 333,720</w:t>
            </w:r>
          </w:p>
        </w:tc>
      </w:tr>
      <w:tr w:rsidR="00B50970" w:rsidRPr="00B50970" w14:paraId="15AFC336"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35629600"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4</w:t>
            </w:r>
          </w:p>
        </w:tc>
        <w:tc>
          <w:tcPr>
            <w:tcW w:w="5615" w:type="dxa"/>
            <w:tcBorders>
              <w:top w:val="nil"/>
              <w:left w:val="nil"/>
              <w:bottom w:val="single" w:sz="4" w:space="0" w:color="auto"/>
              <w:right w:val="single" w:sz="4" w:space="0" w:color="auto"/>
            </w:tcBorders>
            <w:shd w:val="clear" w:color="000000" w:fill="FFFFFF"/>
            <w:hideMark/>
          </w:tcPr>
          <w:p w14:paraId="22215FA2"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Վաքերի</w:t>
            </w:r>
            <w:proofErr w:type="spellEnd"/>
            <w:r w:rsidRPr="00B50970">
              <w:rPr>
                <w:rFonts w:ascii="GHEA Grapalat" w:hAnsi="GHEA Grapalat"/>
                <w:sz w:val="20"/>
                <w:szCs w:val="20"/>
              </w:rPr>
              <w:t xml:space="preserve"> և </w:t>
            </w:r>
            <w:proofErr w:type="spellStart"/>
            <w:r w:rsidRPr="00B50970">
              <w:rPr>
                <w:rFonts w:ascii="GHEA Grapalat" w:hAnsi="GHEA Grapalat"/>
                <w:sz w:val="20"/>
                <w:szCs w:val="20"/>
              </w:rPr>
              <w:t>խողովակների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միացման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մասում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միաձույլ</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բետոն</w:t>
            </w:r>
            <w:proofErr w:type="spellEnd"/>
            <w:r w:rsidRPr="00B50970">
              <w:rPr>
                <w:rFonts w:ascii="GHEA Grapalat" w:hAnsi="GHEA Grapalat"/>
                <w:sz w:val="20"/>
                <w:szCs w:val="20"/>
              </w:rPr>
              <w:t xml:space="preserve">  B15</w:t>
            </w:r>
          </w:p>
        </w:tc>
        <w:tc>
          <w:tcPr>
            <w:tcW w:w="0" w:type="auto"/>
            <w:tcBorders>
              <w:top w:val="nil"/>
              <w:left w:val="nil"/>
              <w:bottom w:val="single" w:sz="4" w:space="0" w:color="auto"/>
              <w:right w:val="single" w:sz="4" w:space="0" w:color="auto"/>
            </w:tcBorders>
            <w:shd w:val="clear" w:color="000000" w:fill="FFFFFF"/>
            <w:hideMark/>
          </w:tcPr>
          <w:p w14:paraId="755E9753"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noWrap/>
            <w:hideMark/>
          </w:tcPr>
          <w:p w14:paraId="48E04450"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0,70</w:t>
            </w:r>
          </w:p>
        </w:tc>
        <w:tc>
          <w:tcPr>
            <w:tcW w:w="0" w:type="auto"/>
            <w:tcBorders>
              <w:top w:val="nil"/>
              <w:left w:val="nil"/>
              <w:bottom w:val="single" w:sz="4" w:space="0" w:color="auto"/>
              <w:right w:val="single" w:sz="4" w:space="0" w:color="auto"/>
            </w:tcBorders>
            <w:shd w:val="clear" w:color="000000" w:fill="FFFFFF"/>
            <w:noWrap/>
            <w:hideMark/>
          </w:tcPr>
          <w:p w14:paraId="5EA97FF6"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114,644</w:t>
            </w:r>
          </w:p>
        </w:tc>
        <w:tc>
          <w:tcPr>
            <w:tcW w:w="0" w:type="auto"/>
            <w:tcBorders>
              <w:top w:val="nil"/>
              <w:left w:val="nil"/>
              <w:bottom w:val="single" w:sz="4" w:space="0" w:color="auto"/>
              <w:right w:val="single" w:sz="4" w:space="0" w:color="auto"/>
            </w:tcBorders>
            <w:shd w:val="clear" w:color="000000" w:fill="FFFFFF"/>
            <w:noWrap/>
            <w:hideMark/>
          </w:tcPr>
          <w:p w14:paraId="279EE479"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80,251</w:t>
            </w:r>
          </w:p>
        </w:tc>
      </w:tr>
      <w:tr w:rsidR="00B50970" w:rsidRPr="00B50970" w14:paraId="3232B20F"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12E0AC83"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5</w:t>
            </w:r>
          </w:p>
        </w:tc>
        <w:tc>
          <w:tcPr>
            <w:tcW w:w="5615" w:type="dxa"/>
            <w:tcBorders>
              <w:top w:val="nil"/>
              <w:left w:val="nil"/>
              <w:bottom w:val="single" w:sz="4" w:space="0" w:color="auto"/>
              <w:right w:val="single" w:sz="4" w:space="0" w:color="auto"/>
            </w:tcBorders>
            <w:shd w:val="clear" w:color="000000" w:fill="FFFFFF"/>
            <w:hideMark/>
          </w:tcPr>
          <w:p w14:paraId="5046D26A"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Խճակոպճավազային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խառնուրդ</w:t>
            </w:r>
            <w:proofErr w:type="spellEnd"/>
            <w:r w:rsidRPr="00B50970">
              <w:rPr>
                <w:rFonts w:ascii="GHEA Grapalat" w:hAnsi="GHEA Grapalat"/>
                <w:sz w:val="20"/>
                <w:szCs w:val="20"/>
              </w:rPr>
              <w:t xml:space="preserve"> C5  h=15սմ</w:t>
            </w:r>
          </w:p>
        </w:tc>
        <w:tc>
          <w:tcPr>
            <w:tcW w:w="0" w:type="auto"/>
            <w:tcBorders>
              <w:top w:val="nil"/>
              <w:left w:val="nil"/>
              <w:bottom w:val="single" w:sz="4" w:space="0" w:color="auto"/>
              <w:right w:val="single" w:sz="4" w:space="0" w:color="auto"/>
            </w:tcBorders>
            <w:shd w:val="clear" w:color="000000" w:fill="FFFFFF"/>
            <w:hideMark/>
          </w:tcPr>
          <w:p w14:paraId="48030885"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մ2</w:t>
            </w:r>
          </w:p>
        </w:tc>
        <w:tc>
          <w:tcPr>
            <w:tcW w:w="0" w:type="auto"/>
            <w:tcBorders>
              <w:top w:val="nil"/>
              <w:left w:val="nil"/>
              <w:bottom w:val="single" w:sz="4" w:space="0" w:color="auto"/>
              <w:right w:val="single" w:sz="4" w:space="0" w:color="auto"/>
            </w:tcBorders>
            <w:shd w:val="clear" w:color="000000" w:fill="FFFFFF"/>
            <w:hideMark/>
          </w:tcPr>
          <w:p w14:paraId="376AB241"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894,10</w:t>
            </w:r>
          </w:p>
        </w:tc>
        <w:tc>
          <w:tcPr>
            <w:tcW w:w="0" w:type="auto"/>
            <w:tcBorders>
              <w:top w:val="nil"/>
              <w:left w:val="nil"/>
              <w:bottom w:val="single" w:sz="4" w:space="0" w:color="auto"/>
              <w:right w:val="single" w:sz="4" w:space="0" w:color="auto"/>
            </w:tcBorders>
            <w:shd w:val="clear" w:color="000000" w:fill="FFFFFF"/>
            <w:noWrap/>
            <w:hideMark/>
          </w:tcPr>
          <w:p w14:paraId="13453C96"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2,407</w:t>
            </w:r>
          </w:p>
        </w:tc>
        <w:tc>
          <w:tcPr>
            <w:tcW w:w="0" w:type="auto"/>
            <w:tcBorders>
              <w:top w:val="nil"/>
              <w:left w:val="nil"/>
              <w:bottom w:val="single" w:sz="4" w:space="0" w:color="auto"/>
              <w:right w:val="single" w:sz="4" w:space="0" w:color="auto"/>
            </w:tcBorders>
            <w:shd w:val="clear" w:color="000000" w:fill="FFFFFF"/>
            <w:noWrap/>
            <w:hideMark/>
          </w:tcPr>
          <w:p w14:paraId="6231F938"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2 151,671</w:t>
            </w:r>
          </w:p>
        </w:tc>
      </w:tr>
      <w:tr w:rsidR="00B50970" w:rsidRPr="00B50970" w14:paraId="55F93F6A"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5DE5C5AF"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6</w:t>
            </w:r>
          </w:p>
        </w:tc>
        <w:tc>
          <w:tcPr>
            <w:tcW w:w="5615" w:type="dxa"/>
            <w:tcBorders>
              <w:top w:val="nil"/>
              <w:left w:val="nil"/>
              <w:bottom w:val="single" w:sz="4" w:space="0" w:color="auto"/>
              <w:right w:val="single" w:sz="4" w:space="0" w:color="auto"/>
            </w:tcBorders>
            <w:shd w:val="clear" w:color="000000" w:fill="FFFFFF"/>
            <w:hideMark/>
          </w:tcPr>
          <w:p w14:paraId="52DDBB6A"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Մակերևույթի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մշակում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բիտումային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էմուլսիայով</w:t>
            </w:r>
            <w:proofErr w:type="spellEnd"/>
            <w:r w:rsidRPr="00B50970">
              <w:rPr>
                <w:rFonts w:ascii="GHEA Grapalat" w:hAnsi="GHEA Grapalat"/>
                <w:sz w:val="20"/>
                <w:szCs w:val="20"/>
              </w:rPr>
              <w:t xml:space="preserve"> 1մ2-0.6լ</w:t>
            </w:r>
          </w:p>
        </w:tc>
        <w:tc>
          <w:tcPr>
            <w:tcW w:w="0" w:type="auto"/>
            <w:tcBorders>
              <w:top w:val="nil"/>
              <w:left w:val="nil"/>
              <w:bottom w:val="single" w:sz="4" w:space="0" w:color="auto"/>
              <w:right w:val="single" w:sz="4" w:space="0" w:color="auto"/>
            </w:tcBorders>
            <w:shd w:val="clear" w:color="000000" w:fill="FFFFFF"/>
            <w:hideMark/>
          </w:tcPr>
          <w:p w14:paraId="1F6BC07B"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մ2</w:t>
            </w:r>
          </w:p>
        </w:tc>
        <w:tc>
          <w:tcPr>
            <w:tcW w:w="0" w:type="auto"/>
            <w:tcBorders>
              <w:top w:val="nil"/>
              <w:left w:val="nil"/>
              <w:bottom w:val="single" w:sz="4" w:space="0" w:color="auto"/>
              <w:right w:val="single" w:sz="4" w:space="0" w:color="auto"/>
            </w:tcBorders>
            <w:shd w:val="clear" w:color="000000" w:fill="FFFFFF"/>
            <w:hideMark/>
          </w:tcPr>
          <w:p w14:paraId="03C3E28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894,10</w:t>
            </w:r>
          </w:p>
        </w:tc>
        <w:tc>
          <w:tcPr>
            <w:tcW w:w="0" w:type="auto"/>
            <w:tcBorders>
              <w:top w:val="nil"/>
              <w:left w:val="nil"/>
              <w:bottom w:val="single" w:sz="4" w:space="0" w:color="auto"/>
              <w:right w:val="single" w:sz="4" w:space="0" w:color="auto"/>
            </w:tcBorders>
            <w:shd w:val="clear" w:color="000000" w:fill="FFFFFF"/>
            <w:noWrap/>
            <w:hideMark/>
          </w:tcPr>
          <w:p w14:paraId="0CD66FEC"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0,370</w:t>
            </w:r>
          </w:p>
        </w:tc>
        <w:tc>
          <w:tcPr>
            <w:tcW w:w="0" w:type="auto"/>
            <w:tcBorders>
              <w:top w:val="nil"/>
              <w:left w:val="nil"/>
              <w:bottom w:val="single" w:sz="4" w:space="0" w:color="auto"/>
              <w:right w:val="single" w:sz="4" w:space="0" w:color="auto"/>
            </w:tcBorders>
            <w:shd w:val="clear" w:color="000000" w:fill="FFFFFF"/>
            <w:noWrap/>
            <w:hideMark/>
          </w:tcPr>
          <w:p w14:paraId="19907585"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331,130</w:t>
            </w:r>
          </w:p>
        </w:tc>
      </w:tr>
      <w:tr w:rsidR="00B50970" w:rsidRPr="00B50970" w14:paraId="3300B5AF"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5602A604"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7</w:t>
            </w:r>
          </w:p>
        </w:tc>
        <w:tc>
          <w:tcPr>
            <w:tcW w:w="5615" w:type="dxa"/>
            <w:tcBorders>
              <w:top w:val="nil"/>
              <w:left w:val="nil"/>
              <w:bottom w:val="single" w:sz="4" w:space="0" w:color="auto"/>
              <w:right w:val="single" w:sz="4" w:space="0" w:color="auto"/>
            </w:tcBorders>
            <w:shd w:val="clear" w:color="000000" w:fill="FFFFFF"/>
            <w:hideMark/>
          </w:tcPr>
          <w:p w14:paraId="3EA7BF7F"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Տաք</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մանրահատիկ</w:t>
            </w:r>
            <w:proofErr w:type="spellEnd"/>
            <w:r w:rsidRPr="00B50970">
              <w:rPr>
                <w:rFonts w:ascii="GHEA Grapalat" w:hAnsi="GHEA Grapalat"/>
                <w:sz w:val="20"/>
                <w:szCs w:val="20"/>
              </w:rPr>
              <w:t xml:space="preserve"> ա/</w:t>
            </w:r>
            <w:proofErr w:type="spellStart"/>
            <w:r w:rsidRPr="00B50970">
              <w:rPr>
                <w:rFonts w:ascii="GHEA Grapalat" w:hAnsi="GHEA Grapalat"/>
                <w:sz w:val="20"/>
                <w:szCs w:val="20"/>
              </w:rPr>
              <w:t>բետոն</w:t>
            </w:r>
            <w:proofErr w:type="spellEnd"/>
            <w:r w:rsidRPr="00B50970">
              <w:rPr>
                <w:rFonts w:ascii="GHEA Grapalat" w:hAnsi="GHEA Grapalat"/>
                <w:sz w:val="20"/>
                <w:szCs w:val="20"/>
              </w:rPr>
              <w:t xml:space="preserve"> h=4սմ  «Բ» </w:t>
            </w:r>
            <w:proofErr w:type="spellStart"/>
            <w:r w:rsidRPr="00B50970">
              <w:rPr>
                <w:rFonts w:ascii="GHEA Grapalat" w:hAnsi="GHEA Grapalat"/>
                <w:sz w:val="20"/>
                <w:szCs w:val="20"/>
              </w:rPr>
              <w:t>տիպ</w:t>
            </w:r>
            <w:proofErr w:type="spellEnd"/>
          </w:p>
        </w:tc>
        <w:tc>
          <w:tcPr>
            <w:tcW w:w="0" w:type="auto"/>
            <w:tcBorders>
              <w:top w:val="nil"/>
              <w:left w:val="nil"/>
              <w:bottom w:val="single" w:sz="4" w:space="0" w:color="auto"/>
              <w:right w:val="single" w:sz="4" w:space="0" w:color="auto"/>
            </w:tcBorders>
            <w:shd w:val="clear" w:color="000000" w:fill="FFFFFF"/>
            <w:hideMark/>
          </w:tcPr>
          <w:p w14:paraId="446A2F06"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մ2</w:t>
            </w:r>
          </w:p>
        </w:tc>
        <w:tc>
          <w:tcPr>
            <w:tcW w:w="0" w:type="auto"/>
            <w:tcBorders>
              <w:top w:val="nil"/>
              <w:left w:val="nil"/>
              <w:bottom w:val="single" w:sz="4" w:space="0" w:color="auto"/>
              <w:right w:val="single" w:sz="4" w:space="0" w:color="auto"/>
            </w:tcBorders>
            <w:shd w:val="clear" w:color="000000" w:fill="FFFFFF"/>
            <w:hideMark/>
          </w:tcPr>
          <w:p w14:paraId="389AC263"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894,10</w:t>
            </w:r>
          </w:p>
        </w:tc>
        <w:tc>
          <w:tcPr>
            <w:tcW w:w="0" w:type="auto"/>
            <w:tcBorders>
              <w:top w:val="nil"/>
              <w:left w:val="nil"/>
              <w:bottom w:val="single" w:sz="4" w:space="0" w:color="auto"/>
              <w:right w:val="single" w:sz="4" w:space="0" w:color="auto"/>
            </w:tcBorders>
            <w:shd w:val="clear" w:color="000000" w:fill="FFFFFF"/>
            <w:noWrap/>
            <w:hideMark/>
          </w:tcPr>
          <w:p w14:paraId="24201533"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4,999</w:t>
            </w:r>
          </w:p>
        </w:tc>
        <w:tc>
          <w:tcPr>
            <w:tcW w:w="0" w:type="auto"/>
            <w:tcBorders>
              <w:top w:val="nil"/>
              <w:left w:val="nil"/>
              <w:bottom w:val="single" w:sz="4" w:space="0" w:color="auto"/>
              <w:right w:val="single" w:sz="4" w:space="0" w:color="auto"/>
            </w:tcBorders>
            <w:shd w:val="clear" w:color="000000" w:fill="FFFFFF"/>
            <w:noWrap/>
            <w:hideMark/>
          </w:tcPr>
          <w:p w14:paraId="7DDA1912"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4 469,417</w:t>
            </w:r>
          </w:p>
        </w:tc>
      </w:tr>
      <w:tr w:rsidR="00B50970" w:rsidRPr="00B50970" w14:paraId="600BE7D5"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3D46D503"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5615" w:type="dxa"/>
            <w:tcBorders>
              <w:top w:val="nil"/>
              <w:left w:val="nil"/>
              <w:bottom w:val="single" w:sz="4" w:space="0" w:color="auto"/>
              <w:right w:val="single" w:sz="4" w:space="0" w:color="auto"/>
            </w:tcBorders>
            <w:shd w:val="clear" w:color="auto" w:fill="auto"/>
            <w:noWrap/>
            <w:hideMark/>
          </w:tcPr>
          <w:p w14:paraId="6166B725" w14:textId="77777777" w:rsidR="00B50970" w:rsidRPr="00B50970" w:rsidRDefault="00B50970" w:rsidP="00844A94">
            <w:pPr>
              <w:rPr>
                <w:rFonts w:ascii="GHEA Grapalat" w:hAnsi="GHEA Grapalat"/>
                <w:b/>
                <w:bCs/>
                <w:sz w:val="20"/>
                <w:szCs w:val="20"/>
              </w:rPr>
            </w:pPr>
            <w:proofErr w:type="spellStart"/>
            <w:r w:rsidRPr="00B50970">
              <w:rPr>
                <w:rFonts w:ascii="GHEA Grapalat" w:hAnsi="GHEA Grapalat"/>
                <w:b/>
                <w:bCs/>
                <w:sz w:val="20"/>
                <w:szCs w:val="20"/>
              </w:rPr>
              <w:t>Ընդամենը</w:t>
            </w:r>
            <w:proofErr w:type="spellEnd"/>
            <w:r w:rsidRPr="00B50970">
              <w:rPr>
                <w:rFonts w:ascii="GHEA Grapalat" w:hAnsi="GHEA Grapalat"/>
                <w:b/>
                <w:bCs/>
                <w:sz w:val="20"/>
                <w:szCs w:val="20"/>
              </w:rPr>
              <w:t xml:space="preserve"> X</w:t>
            </w:r>
          </w:p>
        </w:tc>
        <w:tc>
          <w:tcPr>
            <w:tcW w:w="0" w:type="auto"/>
            <w:tcBorders>
              <w:top w:val="nil"/>
              <w:left w:val="nil"/>
              <w:bottom w:val="single" w:sz="4" w:space="0" w:color="auto"/>
              <w:right w:val="single" w:sz="4" w:space="0" w:color="auto"/>
            </w:tcBorders>
            <w:shd w:val="clear" w:color="000000" w:fill="FFFFFF"/>
            <w:noWrap/>
            <w:hideMark/>
          </w:tcPr>
          <w:p w14:paraId="3C8CE53A"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0442B34C"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0DE51A31"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292A8A64" w14:textId="77777777" w:rsidR="00B50970" w:rsidRPr="00B50970" w:rsidRDefault="00B50970" w:rsidP="00844A94">
            <w:pPr>
              <w:jc w:val="center"/>
              <w:rPr>
                <w:rFonts w:ascii="GHEA Grapalat" w:hAnsi="GHEA Grapalat"/>
                <w:b/>
                <w:bCs/>
                <w:sz w:val="20"/>
                <w:szCs w:val="20"/>
              </w:rPr>
            </w:pPr>
            <w:r w:rsidRPr="00B50970">
              <w:rPr>
                <w:rFonts w:ascii="GHEA Grapalat" w:hAnsi="GHEA Grapalat"/>
                <w:b/>
                <w:bCs/>
                <w:sz w:val="20"/>
                <w:szCs w:val="20"/>
              </w:rPr>
              <w:t>8 489,729</w:t>
            </w:r>
          </w:p>
        </w:tc>
      </w:tr>
      <w:tr w:rsidR="00B50970" w:rsidRPr="00B50970" w14:paraId="79A78CB2"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43C9B77C" w14:textId="77777777" w:rsidR="00B50970" w:rsidRPr="00B50970" w:rsidRDefault="00B50970" w:rsidP="00844A94">
            <w:pPr>
              <w:jc w:val="center"/>
              <w:rPr>
                <w:rFonts w:ascii="GHEA Grapalat" w:hAnsi="GHEA Grapalat"/>
                <w:b/>
                <w:bCs/>
                <w:sz w:val="20"/>
                <w:szCs w:val="20"/>
              </w:rPr>
            </w:pPr>
            <w:r w:rsidRPr="00B50970">
              <w:rPr>
                <w:rFonts w:ascii="GHEA Grapalat" w:hAnsi="GHEA Grapalat"/>
                <w:b/>
                <w:bCs/>
                <w:sz w:val="20"/>
                <w:szCs w:val="20"/>
              </w:rPr>
              <w:t>XI</w:t>
            </w:r>
          </w:p>
        </w:tc>
        <w:tc>
          <w:tcPr>
            <w:tcW w:w="5615" w:type="dxa"/>
            <w:tcBorders>
              <w:top w:val="nil"/>
              <w:left w:val="nil"/>
              <w:bottom w:val="single" w:sz="4" w:space="0" w:color="auto"/>
              <w:right w:val="single" w:sz="4" w:space="0" w:color="auto"/>
            </w:tcBorders>
            <w:shd w:val="clear" w:color="000000" w:fill="FFFFFF"/>
            <w:noWrap/>
            <w:hideMark/>
          </w:tcPr>
          <w:p w14:paraId="2C90F979" w14:textId="77777777" w:rsidR="00B50970" w:rsidRPr="00B50970" w:rsidRDefault="00B50970" w:rsidP="00844A94">
            <w:pPr>
              <w:rPr>
                <w:rFonts w:ascii="GHEA Grapalat" w:hAnsi="GHEA Grapalat"/>
                <w:b/>
                <w:bCs/>
                <w:sz w:val="20"/>
                <w:szCs w:val="20"/>
              </w:rPr>
            </w:pPr>
            <w:proofErr w:type="spellStart"/>
            <w:r w:rsidRPr="00B50970">
              <w:rPr>
                <w:rFonts w:ascii="GHEA Grapalat" w:hAnsi="GHEA Grapalat"/>
                <w:b/>
                <w:bCs/>
                <w:sz w:val="20"/>
                <w:szCs w:val="20"/>
              </w:rPr>
              <w:t>Հենապատեր</w:t>
            </w:r>
            <w:proofErr w:type="spellEnd"/>
          </w:p>
        </w:tc>
        <w:tc>
          <w:tcPr>
            <w:tcW w:w="0" w:type="auto"/>
            <w:tcBorders>
              <w:top w:val="nil"/>
              <w:left w:val="nil"/>
              <w:bottom w:val="single" w:sz="4" w:space="0" w:color="auto"/>
              <w:right w:val="single" w:sz="4" w:space="0" w:color="auto"/>
            </w:tcBorders>
            <w:shd w:val="clear" w:color="000000" w:fill="FFFFFF"/>
            <w:noWrap/>
            <w:hideMark/>
          </w:tcPr>
          <w:p w14:paraId="50BF603C"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58DBD05C"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03D54F37"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294C92C6"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r>
      <w:tr w:rsidR="00B50970" w:rsidRPr="00B50970" w14:paraId="7AE1510E"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2BCD6F8B"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5615" w:type="dxa"/>
            <w:tcBorders>
              <w:top w:val="nil"/>
              <w:left w:val="nil"/>
              <w:bottom w:val="single" w:sz="4" w:space="0" w:color="auto"/>
              <w:right w:val="single" w:sz="4" w:space="0" w:color="auto"/>
            </w:tcBorders>
            <w:shd w:val="clear" w:color="000000" w:fill="FFFFFF"/>
            <w:hideMark/>
          </w:tcPr>
          <w:p w14:paraId="033CEA1D"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Վերին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հենապատ</w:t>
            </w:r>
            <w:proofErr w:type="spellEnd"/>
            <w:r w:rsidRPr="00B50970">
              <w:rPr>
                <w:rFonts w:ascii="GHEA Grapalat" w:hAnsi="GHEA Grapalat"/>
                <w:sz w:val="20"/>
                <w:szCs w:val="20"/>
              </w:rPr>
              <w:t xml:space="preserve"> 1-ին </w:t>
            </w:r>
            <w:proofErr w:type="spellStart"/>
            <w:r w:rsidRPr="00B50970">
              <w:rPr>
                <w:rFonts w:ascii="GHEA Grapalat" w:hAnsi="GHEA Grapalat"/>
                <w:sz w:val="20"/>
                <w:szCs w:val="20"/>
              </w:rPr>
              <w:t>ձախից</w:t>
            </w:r>
            <w:proofErr w:type="spellEnd"/>
            <w:r w:rsidRPr="00B50970">
              <w:rPr>
                <w:rFonts w:ascii="GHEA Grapalat" w:hAnsi="GHEA Grapalat"/>
                <w:sz w:val="20"/>
                <w:szCs w:val="20"/>
              </w:rPr>
              <w:br/>
              <w:t>ՊԿ26+94-ՊԿ28+00; L=106մ</w:t>
            </w:r>
          </w:p>
        </w:tc>
        <w:tc>
          <w:tcPr>
            <w:tcW w:w="0" w:type="auto"/>
            <w:tcBorders>
              <w:top w:val="nil"/>
              <w:left w:val="nil"/>
              <w:bottom w:val="single" w:sz="4" w:space="0" w:color="auto"/>
              <w:right w:val="single" w:sz="4" w:space="0" w:color="auto"/>
            </w:tcBorders>
            <w:shd w:val="clear" w:color="000000" w:fill="FFFFFF"/>
            <w:noWrap/>
            <w:hideMark/>
          </w:tcPr>
          <w:p w14:paraId="52EDFA01"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0E9CDD4C"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32E26A6D"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3319ABD1"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r>
      <w:tr w:rsidR="00B50970" w:rsidRPr="00B50970" w14:paraId="7307AF51"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30EF8803"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w:t>
            </w:r>
          </w:p>
        </w:tc>
        <w:tc>
          <w:tcPr>
            <w:tcW w:w="5615" w:type="dxa"/>
            <w:tcBorders>
              <w:top w:val="nil"/>
              <w:left w:val="nil"/>
              <w:bottom w:val="single" w:sz="4" w:space="0" w:color="auto"/>
              <w:right w:val="single" w:sz="4" w:space="0" w:color="auto"/>
            </w:tcBorders>
            <w:shd w:val="clear" w:color="000000" w:fill="FFFFFF"/>
            <w:hideMark/>
          </w:tcPr>
          <w:p w14:paraId="7041B3BA" w14:textId="77777777" w:rsidR="00B50970" w:rsidRPr="00B50970" w:rsidRDefault="00B50970" w:rsidP="00844A94">
            <w:pPr>
              <w:rPr>
                <w:rFonts w:ascii="GHEA Grapalat" w:hAnsi="GHEA Grapalat"/>
                <w:sz w:val="20"/>
                <w:szCs w:val="20"/>
              </w:rPr>
            </w:pPr>
            <w:r w:rsidRPr="00B50970">
              <w:rPr>
                <w:rFonts w:ascii="GHEA Grapalat" w:hAnsi="GHEA Grapalat"/>
                <w:sz w:val="20"/>
                <w:szCs w:val="20"/>
              </w:rPr>
              <w:t xml:space="preserve">III 33.4  </w:t>
            </w:r>
            <w:proofErr w:type="spellStart"/>
            <w:r w:rsidRPr="00B50970">
              <w:rPr>
                <w:rFonts w:ascii="GHEA Grapalat" w:hAnsi="GHEA Grapalat"/>
                <w:sz w:val="20"/>
                <w:szCs w:val="20"/>
              </w:rPr>
              <w:t>կարգի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գրունտի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մշակում</w:t>
            </w:r>
            <w:proofErr w:type="spellEnd"/>
            <w:r w:rsidRPr="00B50970">
              <w:rPr>
                <w:rFonts w:ascii="GHEA Grapalat" w:hAnsi="GHEA Grapalat"/>
                <w:sz w:val="20"/>
                <w:szCs w:val="20"/>
              </w:rPr>
              <w:t xml:space="preserve"> և </w:t>
            </w:r>
            <w:proofErr w:type="spellStart"/>
            <w:r w:rsidRPr="00B50970">
              <w:rPr>
                <w:rFonts w:ascii="GHEA Grapalat" w:hAnsi="GHEA Grapalat"/>
                <w:sz w:val="20"/>
                <w:szCs w:val="20"/>
              </w:rPr>
              <w:t>բարձում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էքս</w:t>
            </w:r>
            <w:proofErr w:type="spellEnd"/>
            <w:r w:rsidRPr="00B50970">
              <w:rPr>
                <w:rFonts w:ascii="GHEA Grapalat" w:hAnsi="GHEA Grapalat"/>
                <w:sz w:val="20"/>
                <w:szCs w:val="20"/>
              </w:rPr>
              <w:t xml:space="preserve">. 0.65մ3 </w:t>
            </w:r>
            <w:proofErr w:type="spellStart"/>
            <w:r w:rsidRPr="00B50970">
              <w:rPr>
                <w:rFonts w:ascii="GHEA Grapalat" w:hAnsi="GHEA Grapalat"/>
                <w:sz w:val="20"/>
                <w:szCs w:val="20"/>
              </w:rPr>
              <w:t>շ.տ</w:t>
            </w:r>
            <w:proofErr w:type="spellEnd"/>
            <w:r w:rsidRPr="00B50970">
              <w:rPr>
                <w:rFonts w:ascii="GHEA Grapalat" w:hAnsi="GHEA Grapalat"/>
                <w:sz w:val="20"/>
                <w:szCs w:val="20"/>
              </w:rPr>
              <w:t xml:space="preserve">. ա/ի </w:t>
            </w:r>
            <w:proofErr w:type="spellStart"/>
            <w:r w:rsidRPr="00B50970">
              <w:rPr>
                <w:rFonts w:ascii="GHEA Grapalat" w:hAnsi="GHEA Grapalat"/>
                <w:sz w:val="20"/>
                <w:szCs w:val="20"/>
              </w:rPr>
              <w:t>վրա</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տեղափոխում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լցակույտ</w:t>
            </w:r>
            <w:proofErr w:type="spellEnd"/>
            <w:r w:rsidRPr="00B50970">
              <w:rPr>
                <w:rFonts w:ascii="GHEA Grapalat" w:hAnsi="GHEA Grapalat"/>
                <w:sz w:val="20"/>
                <w:szCs w:val="20"/>
              </w:rPr>
              <w:t xml:space="preserve"> 2.0կմ, </w:t>
            </w:r>
            <w:proofErr w:type="spellStart"/>
            <w:r w:rsidRPr="00B50970">
              <w:rPr>
                <w:rFonts w:ascii="GHEA Grapalat" w:hAnsi="GHEA Grapalat"/>
                <w:sz w:val="20"/>
                <w:szCs w:val="20"/>
              </w:rPr>
              <w:t>աշխատանքներ</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լցակույտում</w:t>
            </w:r>
            <w:proofErr w:type="spellEnd"/>
          </w:p>
        </w:tc>
        <w:tc>
          <w:tcPr>
            <w:tcW w:w="0" w:type="auto"/>
            <w:tcBorders>
              <w:top w:val="nil"/>
              <w:left w:val="nil"/>
              <w:bottom w:val="single" w:sz="4" w:space="0" w:color="auto"/>
              <w:right w:val="single" w:sz="4" w:space="0" w:color="auto"/>
            </w:tcBorders>
            <w:shd w:val="clear" w:color="000000" w:fill="FFFFFF"/>
            <w:hideMark/>
          </w:tcPr>
          <w:p w14:paraId="2398E234"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3B2AB3A4"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23,00</w:t>
            </w:r>
          </w:p>
        </w:tc>
        <w:tc>
          <w:tcPr>
            <w:tcW w:w="0" w:type="auto"/>
            <w:tcBorders>
              <w:top w:val="nil"/>
              <w:left w:val="nil"/>
              <w:bottom w:val="single" w:sz="4" w:space="0" w:color="auto"/>
              <w:right w:val="single" w:sz="4" w:space="0" w:color="auto"/>
            </w:tcBorders>
            <w:shd w:val="clear" w:color="000000" w:fill="FFFFFF"/>
            <w:noWrap/>
            <w:hideMark/>
          </w:tcPr>
          <w:p w14:paraId="703A70BE"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1,531</w:t>
            </w:r>
          </w:p>
        </w:tc>
        <w:tc>
          <w:tcPr>
            <w:tcW w:w="0" w:type="auto"/>
            <w:tcBorders>
              <w:top w:val="nil"/>
              <w:left w:val="nil"/>
              <w:bottom w:val="single" w:sz="4" w:space="0" w:color="auto"/>
              <w:right w:val="single" w:sz="4" w:space="0" w:color="auto"/>
            </w:tcBorders>
            <w:shd w:val="clear" w:color="000000" w:fill="FFFFFF"/>
            <w:noWrap/>
            <w:hideMark/>
          </w:tcPr>
          <w:p w14:paraId="0D0424E2"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35,204</w:t>
            </w:r>
          </w:p>
        </w:tc>
      </w:tr>
      <w:tr w:rsidR="00B50970" w:rsidRPr="00B50970" w14:paraId="419F3E8D"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08DD9FA1"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w:t>
            </w:r>
          </w:p>
        </w:tc>
        <w:tc>
          <w:tcPr>
            <w:tcW w:w="5615" w:type="dxa"/>
            <w:tcBorders>
              <w:top w:val="nil"/>
              <w:left w:val="nil"/>
              <w:bottom w:val="single" w:sz="4" w:space="0" w:color="auto"/>
              <w:right w:val="single" w:sz="4" w:space="0" w:color="auto"/>
            </w:tcBorders>
            <w:shd w:val="clear" w:color="000000" w:fill="FFFFFF"/>
            <w:hideMark/>
          </w:tcPr>
          <w:p w14:paraId="394197DD"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Նույնը</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տեղում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կուտակումով</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հետադարձ</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լիցքի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համար</w:t>
            </w:r>
            <w:proofErr w:type="spellEnd"/>
          </w:p>
        </w:tc>
        <w:tc>
          <w:tcPr>
            <w:tcW w:w="0" w:type="auto"/>
            <w:tcBorders>
              <w:top w:val="nil"/>
              <w:left w:val="nil"/>
              <w:bottom w:val="single" w:sz="4" w:space="0" w:color="auto"/>
              <w:right w:val="single" w:sz="4" w:space="0" w:color="auto"/>
            </w:tcBorders>
            <w:shd w:val="clear" w:color="000000" w:fill="FFFFFF"/>
            <w:hideMark/>
          </w:tcPr>
          <w:p w14:paraId="246BD1D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575E667F"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9,00</w:t>
            </w:r>
          </w:p>
        </w:tc>
        <w:tc>
          <w:tcPr>
            <w:tcW w:w="0" w:type="auto"/>
            <w:tcBorders>
              <w:top w:val="nil"/>
              <w:left w:val="nil"/>
              <w:bottom w:val="single" w:sz="4" w:space="0" w:color="auto"/>
              <w:right w:val="single" w:sz="4" w:space="0" w:color="auto"/>
            </w:tcBorders>
            <w:shd w:val="clear" w:color="000000" w:fill="FFFFFF"/>
            <w:noWrap/>
            <w:hideMark/>
          </w:tcPr>
          <w:p w14:paraId="5B8EE8DB"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0,607</w:t>
            </w:r>
          </w:p>
        </w:tc>
        <w:tc>
          <w:tcPr>
            <w:tcW w:w="0" w:type="auto"/>
            <w:tcBorders>
              <w:top w:val="nil"/>
              <w:left w:val="nil"/>
              <w:bottom w:val="single" w:sz="4" w:space="0" w:color="auto"/>
              <w:right w:val="single" w:sz="4" w:space="0" w:color="auto"/>
            </w:tcBorders>
            <w:shd w:val="clear" w:color="000000" w:fill="FFFFFF"/>
            <w:noWrap/>
            <w:hideMark/>
          </w:tcPr>
          <w:p w14:paraId="148807C8"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5,467</w:t>
            </w:r>
          </w:p>
        </w:tc>
      </w:tr>
      <w:tr w:rsidR="00B50970" w:rsidRPr="00B50970" w14:paraId="6815F073"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152F7839"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w:t>
            </w:r>
          </w:p>
        </w:tc>
        <w:tc>
          <w:tcPr>
            <w:tcW w:w="5615" w:type="dxa"/>
            <w:tcBorders>
              <w:top w:val="nil"/>
              <w:left w:val="nil"/>
              <w:bottom w:val="single" w:sz="4" w:space="0" w:color="auto"/>
              <w:right w:val="single" w:sz="4" w:space="0" w:color="auto"/>
            </w:tcBorders>
            <w:shd w:val="clear" w:color="000000" w:fill="FFFFFF"/>
            <w:hideMark/>
          </w:tcPr>
          <w:p w14:paraId="5923E3BE"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Ավազակոպճային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շերտ</w:t>
            </w:r>
            <w:proofErr w:type="spellEnd"/>
            <w:r w:rsidRPr="00B50970">
              <w:rPr>
                <w:rFonts w:ascii="GHEA Grapalat" w:hAnsi="GHEA Grapalat"/>
                <w:sz w:val="20"/>
                <w:szCs w:val="20"/>
              </w:rPr>
              <w:t xml:space="preserve">   h=20սմ</w:t>
            </w:r>
          </w:p>
        </w:tc>
        <w:tc>
          <w:tcPr>
            <w:tcW w:w="0" w:type="auto"/>
            <w:tcBorders>
              <w:top w:val="nil"/>
              <w:left w:val="nil"/>
              <w:bottom w:val="single" w:sz="4" w:space="0" w:color="auto"/>
              <w:right w:val="single" w:sz="4" w:space="0" w:color="auto"/>
            </w:tcBorders>
            <w:shd w:val="clear" w:color="000000" w:fill="FFFFFF"/>
            <w:hideMark/>
          </w:tcPr>
          <w:p w14:paraId="50E4E356"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77F248FC"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5,76</w:t>
            </w:r>
          </w:p>
        </w:tc>
        <w:tc>
          <w:tcPr>
            <w:tcW w:w="0" w:type="auto"/>
            <w:tcBorders>
              <w:top w:val="nil"/>
              <w:left w:val="nil"/>
              <w:bottom w:val="single" w:sz="4" w:space="0" w:color="auto"/>
              <w:right w:val="single" w:sz="4" w:space="0" w:color="auto"/>
            </w:tcBorders>
            <w:shd w:val="clear" w:color="000000" w:fill="FFFFFF"/>
            <w:noWrap/>
            <w:hideMark/>
          </w:tcPr>
          <w:p w14:paraId="24E6D739"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14,196</w:t>
            </w:r>
          </w:p>
        </w:tc>
        <w:tc>
          <w:tcPr>
            <w:tcW w:w="0" w:type="auto"/>
            <w:tcBorders>
              <w:top w:val="nil"/>
              <w:left w:val="nil"/>
              <w:bottom w:val="single" w:sz="4" w:space="0" w:color="auto"/>
              <w:right w:val="single" w:sz="4" w:space="0" w:color="auto"/>
            </w:tcBorders>
            <w:shd w:val="clear" w:color="000000" w:fill="FFFFFF"/>
            <w:noWrap/>
            <w:hideMark/>
          </w:tcPr>
          <w:p w14:paraId="46DB59EF"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81,769</w:t>
            </w:r>
          </w:p>
        </w:tc>
      </w:tr>
      <w:tr w:rsidR="00B50970" w:rsidRPr="00B50970" w14:paraId="3A81CD2A"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2CB668AF"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4</w:t>
            </w:r>
          </w:p>
        </w:tc>
        <w:tc>
          <w:tcPr>
            <w:tcW w:w="5615" w:type="dxa"/>
            <w:tcBorders>
              <w:top w:val="nil"/>
              <w:left w:val="nil"/>
              <w:bottom w:val="single" w:sz="4" w:space="0" w:color="auto"/>
              <w:right w:val="single" w:sz="4" w:space="0" w:color="auto"/>
            </w:tcBorders>
            <w:shd w:val="clear" w:color="000000" w:fill="FFFFFF"/>
            <w:hideMark/>
          </w:tcPr>
          <w:p w14:paraId="6CDAD38B"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Հիմքի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խամքարե</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բետոն</w:t>
            </w:r>
            <w:proofErr w:type="spellEnd"/>
            <w:r w:rsidRPr="00B50970">
              <w:rPr>
                <w:rFonts w:ascii="GHEA Grapalat" w:hAnsi="GHEA Grapalat"/>
                <w:sz w:val="20"/>
                <w:szCs w:val="20"/>
              </w:rPr>
              <w:t xml:space="preserve"> B20</w:t>
            </w:r>
          </w:p>
        </w:tc>
        <w:tc>
          <w:tcPr>
            <w:tcW w:w="0" w:type="auto"/>
            <w:tcBorders>
              <w:top w:val="nil"/>
              <w:left w:val="nil"/>
              <w:bottom w:val="single" w:sz="4" w:space="0" w:color="auto"/>
              <w:right w:val="single" w:sz="4" w:space="0" w:color="auto"/>
            </w:tcBorders>
            <w:shd w:val="clear" w:color="000000" w:fill="FFFFFF"/>
            <w:hideMark/>
          </w:tcPr>
          <w:p w14:paraId="21F270C3"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6CDCA6A7"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17,28</w:t>
            </w:r>
          </w:p>
        </w:tc>
        <w:tc>
          <w:tcPr>
            <w:tcW w:w="0" w:type="auto"/>
            <w:tcBorders>
              <w:top w:val="nil"/>
              <w:left w:val="nil"/>
              <w:bottom w:val="single" w:sz="4" w:space="0" w:color="auto"/>
              <w:right w:val="single" w:sz="4" w:space="0" w:color="auto"/>
            </w:tcBorders>
            <w:shd w:val="clear" w:color="000000" w:fill="FFFFFF"/>
            <w:noWrap/>
            <w:hideMark/>
          </w:tcPr>
          <w:p w14:paraId="67F24F40"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58,186</w:t>
            </w:r>
          </w:p>
        </w:tc>
        <w:tc>
          <w:tcPr>
            <w:tcW w:w="0" w:type="auto"/>
            <w:tcBorders>
              <w:top w:val="nil"/>
              <w:left w:val="nil"/>
              <w:bottom w:val="single" w:sz="4" w:space="0" w:color="auto"/>
              <w:right w:val="single" w:sz="4" w:space="0" w:color="auto"/>
            </w:tcBorders>
            <w:shd w:val="clear" w:color="000000" w:fill="FFFFFF"/>
            <w:noWrap/>
            <w:hideMark/>
          </w:tcPr>
          <w:p w14:paraId="55D72A62"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1 005,455</w:t>
            </w:r>
          </w:p>
        </w:tc>
      </w:tr>
      <w:tr w:rsidR="00B50970" w:rsidRPr="00B50970" w14:paraId="479855DA"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hideMark/>
          </w:tcPr>
          <w:p w14:paraId="20A89CC0"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5</w:t>
            </w:r>
          </w:p>
        </w:tc>
        <w:tc>
          <w:tcPr>
            <w:tcW w:w="5615" w:type="dxa"/>
            <w:tcBorders>
              <w:top w:val="nil"/>
              <w:left w:val="nil"/>
              <w:bottom w:val="single" w:sz="4" w:space="0" w:color="auto"/>
              <w:right w:val="single" w:sz="4" w:space="0" w:color="auto"/>
            </w:tcBorders>
            <w:shd w:val="clear" w:color="000000" w:fill="FFFFFF"/>
            <w:hideMark/>
          </w:tcPr>
          <w:p w14:paraId="7F923914"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Իրանի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խամքարե</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բետոն</w:t>
            </w:r>
            <w:proofErr w:type="spellEnd"/>
            <w:r w:rsidRPr="00B50970">
              <w:rPr>
                <w:rFonts w:ascii="GHEA Grapalat" w:hAnsi="GHEA Grapalat"/>
                <w:sz w:val="20"/>
                <w:szCs w:val="20"/>
              </w:rPr>
              <w:t xml:space="preserve"> B20</w:t>
            </w:r>
          </w:p>
        </w:tc>
        <w:tc>
          <w:tcPr>
            <w:tcW w:w="0" w:type="auto"/>
            <w:tcBorders>
              <w:top w:val="nil"/>
              <w:left w:val="nil"/>
              <w:bottom w:val="single" w:sz="4" w:space="0" w:color="auto"/>
              <w:right w:val="single" w:sz="4" w:space="0" w:color="auto"/>
            </w:tcBorders>
            <w:shd w:val="clear" w:color="000000" w:fill="FFFFFF"/>
            <w:hideMark/>
          </w:tcPr>
          <w:p w14:paraId="27A4B179"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74393683"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26,24</w:t>
            </w:r>
          </w:p>
        </w:tc>
        <w:tc>
          <w:tcPr>
            <w:tcW w:w="0" w:type="auto"/>
            <w:tcBorders>
              <w:top w:val="nil"/>
              <w:left w:val="nil"/>
              <w:bottom w:val="single" w:sz="4" w:space="0" w:color="auto"/>
              <w:right w:val="single" w:sz="4" w:space="0" w:color="auto"/>
            </w:tcBorders>
            <w:shd w:val="clear" w:color="000000" w:fill="FFFFFF"/>
            <w:noWrap/>
            <w:hideMark/>
          </w:tcPr>
          <w:p w14:paraId="51ED2B56"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59,427</w:t>
            </w:r>
          </w:p>
        </w:tc>
        <w:tc>
          <w:tcPr>
            <w:tcW w:w="0" w:type="auto"/>
            <w:tcBorders>
              <w:top w:val="nil"/>
              <w:left w:val="nil"/>
              <w:bottom w:val="single" w:sz="4" w:space="0" w:color="auto"/>
              <w:right w:val="single" w:sz="4" w:space="0" w:color="auto"/>
            </w:tcBorders>
            <w:shd w:val="clear" w:color="000000" w:fill="FFFFFF"/>
            <w:noWrap/>
            <w:hideMark/>
          </w:tcPr>
          <w:p w14:paraId="12A463E0"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1 559,363</w:t>
            </w:r>
          </w:p>
        </w:tc>
      </w:tr>
      <w:tr w:rsidR="00B50970" w:rsidRPr="00B50970" w14:paraId="4924C09B"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3A225EFE"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6</w:t>
            </w:r>
          </w:p>
        </w:tc>
        <w:tc>
          <w:tcPr>
            <w:tcW w:w="5615" w:type="dxa"/>
            <w:tcBorders>
              <w:top w:val="nil"/>
              <w:left w:val="nil"/>
              <w:bottom w:val="single" w:sz="4" w:space="0" w:color="auto"/>
              <w:right w:val="single" w:sz="4" w:space="0" w:color="auto"/>
            </w:tcBorders>
            <w:shd w:val="clear" w:color="000000" w:fill="FFFFFF"/>
            <w:hideMark/>
          </w:tcPr>
          <w:p w14:paraId="53A30519"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Գոյություն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ունեցող</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պատի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արտաքին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մակերևույթի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վերականգնում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միաձույլ</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բետոնով</w:t>
            </w:r>
            <w:proofErr w:type="spellEnd"/>
            <w:r w:rsidRPr="00B50970">
              <w:rPr>
                <w:rFonts w:ascii="GHEA Grapalat" w:hAnsi="GHEA Grapalat"/>
                <w:sz w:val="20"/>
                <w:szCs w:val="20"/>
              </w:rPr>
              <w:t xml:space="preserve">   B20  20սմ </w:t>
            </w:r>
            <w:proofErr w:type="spellStart"/>
            <w:r w:rsidRPr="00B50970">
              <w:rPr>
                <w:rFonts w:ascii="GHEA Grapalat" w:hAnsi="GHEA Grapalat"/>
                <w:sz w:val="20"/>
                <w:szCs w:val="20"/>
              </w:rPr>
              <w:t>միջին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հաստությամբ</w:t>
            </w:r>
            <w:proofErr w:type="spellEnd"/>
          </w:p>
        </w:tc>
        <w:tc>
          <w:tcPr>
            <w:tcW w:w="0" w:type="auto"/>
            <w:tcBorders>
              <w:top w:val="nil"/>
              <w:left w:val="nil"/>
              <w:bottom w:val="single" w:sz="4" w:space="0" w:color="auto"/>
              <w:right w:val="single" w:sz="4" w:space="0" w:color="auto"/>
            </w:tcBorders>
            <w:shd w:val="clear" w:color="000000" w:fill="FFFFFF"/>
            <w:hideMark/>
          </w:tcPr>
          <w:p w14:paraId="30076D38"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27F5CEB8"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22,20</w:t>
            </w:r>
          </w:p>
        </w:tc>
        <w:tc>
          <w:tcPr>
            <w:tcW w:w="0" w:type="auto"/>
            <w:tcBorders>
              <w:top w:val="nil"/>
              <w:left w:val="nil"/>
              <w:bottom w:val="single" w:sz="4" w:space="0" w:color="auto"/>
              <w:right w:val="single" w:sz="4" w:space="0" w:color="auto"/>
            </w:tcBorders>
            <w:shd w:val="clear" w:color="000000" w:fill="FFFFFF"/>
            <w:noWrap/>
            <w:hideMark/>
          </w:tcPr>
          <w:p w14:paraId="1C08265D"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68,471</w:t>
            </w:r>
          </w:p>
        </w:tc>
        <w:tc>
          <w:tcPr>
            <w:tcW w:w="0" w:type="auto"/>
            <w:tcBorders>
              <w:top w:val="nil"/>
              <w:left w:val="nil"/>
              <w:bottom w:val="single" w:sz="4" w:space="0" w:color="auto"/>
              <w:right w:val="single" w:sz="4" w:space="0" w:color="auto"/>
            </w:tcBorders>
            <w:shd w:val="clear" w:color="000000" w:fill="FFFFFF"/>
            <w:noWrap/>
            <w:hideMark/>
          </w:tcPr>
          <w:p w14:paraId="7FB47621"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1 520,057</w:t>
            </w:r>
          </w:p>
        </w:tc>
      </w:tr>
      <w:tr w:rsidR="00B50970" w:rsidRPr="00B50970" w14:paraId="260F8072"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21FDD473"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7</w:t>
            </w:r>
          </w:p>
        </w:tc>
        <w:tc>
          <w:tcPr>
            <w:tcW w:w="5615" w:type="dxa"/>
            <w:tcBorders>
              <w:top w:val="nil"/>
              <w:left w:val="nil"/>
              <w:bottom w:val="single" w:sz="4" w:space="0" w:color="auto"/>
              <w:right w:val="single" w:sz="4" w:space="0" w:color="auto"/>
            </w:tcBorders>
            <w:shd w:val="clear" w:color="000000" w:fill="FFFFFF"/>
            <w:hideMark/>
          </w:tcPr>
          <w:p w14:paraId="21CC06F6"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Բետոնե</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թասակ</w:t>
            </w:r>
            <w:proofErr w:type="spellEnd"/>
            <w:r w:rsidRPr="00B50970">
              <w:rPr>
                <w:rFonts w:ascii="GHEA Grapalat" w:hAnsi="GHEA Grapalat"/>
                <w:sz w:val="20"/>
                <w:szCs w:val="20"/>
              </w:rPr>
              <w:t xml:space="preserve"> 45х10սմ B20/106գծ</w:t>
            </w:r>
            <w:r w:rsidRPr="00B50970">
              <w:rPr>
                <w:rFonts w:ascii="Cambria Math" w:hAnsi="Cambria Math" w:cs="Cambria Math"/>
                <w:sz w:val="20"/>
                <w:szCs w:val="20"/>
              </w:rPr>
              <w:t>․</w:t>
            </w:r>
            <w:r w:rsidRPr="00B50970">
              <w:rPr>
                <w:rFonts w:ascii="GHEA Grapalat" w:hAnsi="GHEA Grapalat" w:cs="GHEA Grapalat"/>
                <w:sz w:val="20"/>
                <w:szCs w:val="20"/>
              </w:rPr>
              <w:t>մ</w:t>
            </w:r>
            <w:r w:rsidRPr="00B50970">
              <w:rPr>
                <w:rFonts w:ascii="GHEA Grapalat" w:hAnsi="GHEA Grapalat"/>
                <w:sz w:val="20"/>
                <w:szCs w:val="20"/>
              </w:rPr>
              <w:t>/</w:t>
            </w:r>
          </w:p>
        </w:tc>
        <w:tc>
          <w:tcPr>
            <w:tcW w:w="0" w:type="auto"/>
            <w:tcBorders>
              <w:top w:val="nil"/>
              <w:left w:val="nil"/>
              <w:bottom w:val="single" w:sz="4" w:space="0" w:color="auto"/>
              <w:right w:val="single" w:sz="4" w:space="0" w:color="auto"/>
            </w:tcBorders>
            <w:shd w:val="clear" w:color="000000" w:fill="FFFFFF"/>
            <w:hideMark/>
          </w:tcPr>
          <w:p w14:paraId="2B33D446"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7E635126"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4,77</w:t>
            </w:r>
          </w:p>
        </w:tc>
        <w:tc>
          <w:tcPr>
            <w:tcW w:w="0" w:type="auto"/>
            <w:tcBorders>
              <w:top w:val="nil"/>
              <w:left w:val="nil"/>
              <w:bottom w:val="single" w:sz="4" w:space="0" w:color="auto"/>
              <w:right w:val="single" w:sz="4" w:space="0" w:color="auto"/>
            </w:tcBorders>
            <w:shd w:val="clear" w:color="000000" w:fill="FFFFFF"/>
            <w:noWrap/>
            <w:hideMark/>
          </w:tcPr>
          <w:p w14:paraId="432D2933"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83,749</w:t>
            </w:r>
          </w:p>
        </w:tc>
        <w:tc>
          <w:tcPr>
            <w:tcW w:w="0" w:type="auto"/>
            <w:tcBorders>
              <w:top w:val="nil"/>
              <w:left w:val="nil"/>
              <w:bottom w:val="single" w:sz="4" w:space="0" w:color="auto"/>
              <w:right w:val="single" w:sz="4" w:space="0" w:color="auto"/>
            </w:tcBorders>
            <w:shd w:val="clear" w:color="000000" w:fill="FFFFFF"/>
            <w:noWrap/>
            <w:hideMark/>
          </w:tcPr>
          <w:p w14:paraId="36924FE3"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399,485</w:t>
            </w:r>
          </w:p>
        </w:tc>
      </w:tr>
      <w:tr w:rsidR="00B50970" w:rsidRPr="00B50970" w14:paraId="73472F1A"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3BBF6C1B"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8</w:t>
            </w:r>
          </w:p>
        </w:tc>
        <w:tc>
          <w:tcPr>
            <w:tcW w:w="5615" w:type="dxa"/>
            <w:tcBorders>
              <w:top w:val="nil"/>
              <w:left w:val="nil"/>
              <w:bottom w:val="single" w:sz="4" w:space="0" w:color="auto"/>
              <w:right w:val="single" w:sz="4" w:space="0" w:color="auto"/>
            </w:tcBorders>
            <w:shd w:val="clear" w:color="000000" w:fill="FFFFFF"/>
            <w:hideMark/>
          </w:tcPr>
          <w:p w14:paraId="39A327B8"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Երեսապատում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սվաղով</w:t>
            </w:r>
            <w:proofErr w:type="spellEnd"/>
          </w:p>
        </w:tc>
        <w:tc>
          <w:tcPr>
            <w:tcW w:w="0" w:type="auto"/>
            <w:tcBorders>
              <w:top w:val="nil"/>
              <w:left w:val="nil"/>
              <w:bottom w:val="single" w:sz="4" w:space="0" w:color="auto"/>
              <w:right w:val="single" w:sz="4" w:space="0" w:color="auto"/>
            </w:tcBorders>
            <w:shd w:val="clear" w:color="000000" w:fill="FFFFFF"/>
            <w:hideMark/>
          </w:tcPr>
          <w:p w14:paraId="43378480"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մ2</w:t>
            </w:r>
          </w:p>
        </w:tc>
        <w:tc>
          <w:tcPr>
            <w:tcW w:w="0" w:type="auto"/>
            <w:tcBorders>
              <w:top w:val="nil"/>
              <w:left w:val="nil"/>
              <w:bottom w:val="single" w:sz="4" w:space="0" w:color="auto"/>
              <w:right w:val="single" w:sz="4" w:space="0" w:color="auto"/>
            </w:tcBorders>
            <w:shd w:val="clear" w:color="000000" w:fill="FFFFFF"/>
            <w:hideMark/>
          </w:tcPr>
          <w:p w14:paraId="43E3075B"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159,00</w:t>
            </w:r>
          </w:p>
        </w:tc>
        <w:tc>
          <w:tcPr>
            <w:tcW w:w="0" w:type="auto"/>
            <w:tcBorders>
              <w:top w:val="nil"/>
              <w:left w:val="nil"/>
              <w:bottom w:val="single" w:sz="4" w:space="0" w:color="auto"/>
              <w:right w:val="single" w:sz="4" w:space="0" w:color="auto"/>
            </w:tcBorders>
            <w:shd w:val="clear" w:color="000000" w:fill="FFFFFF"/>
            <w:noWrap/>
            <w:hideMark/>
          </w:tcPr>
          <w:p w14:paraId="779DF443"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2,510</w:t>
            </w:r>
          </w:p>
        </w:tc>
        <w:tc>
          <w:tcPr>
            <w:tcW w:w="0" w:type="auto"/>
            <w:tcBorders>
              <w:top w:val="nil"/>
              <w:left w:val="nil"/>
              <w:bottom w:val="single" w:sz="4" w:space="0" w:color="auto"/>
              <w:right w:val="single" w:sz="4" w:space="0" w:color="auto"/>
            </w:tcBorders>
            <w:shd w:val="clear" w:color="000000" w:fill="FFFFFF"/>
            <w:noWrap/>
            <w:hideMark/>
          </w:tcPr>
          <w:p w14:paraId="01B0B61D"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399,167</w:t>
            </w:r>
          </w:p>
        </w:tc>
      </w:tr>
      <w:tr w:rsidR="00B50970" w:rsidRPr="00B50970" w14:paraId="4C6FFA9B"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0CE6FDF9"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9</w:t>
            </w:r>
          </w:p>
        </w:tc>
        <w:tc>
          <w:tcPr>
            <w:tcW w:w="5615" w:type="dxa"/>
            <w:tcBorders>
              <w:top w:val="nil"/>
              <w:left w:val="nil"/>
              <w:bottom w:val="single" w:sz="4" w:space="0" w:color="auto"/>
              <w:right w:val="single" w:sz="4" w:space="0" w:color="auto"/>
            </w:tcBorders>
            <w:shd w:val="clear" w:color="000000" w:fill="FFFFFF"/>
            <w:hideMark/>
          </w:tcPr>
          <w:p w14:paraId="14A9F7E0"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Հետադարձ</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լիցք</w:t>
            </w:r>
            <w:proofErr w:type="spellEnd"/>
          </w:p>
        </w:tc>
        <w:tc>
          <w:tcPr>
            <w:tcW w:w="0" w:type="auto"/>
            <w:tcBorders>
              <w:top w:val="nil"/>
              <w:left w:val="nil"/>
              <w:bottom w:val="single" w:sz="4" w:space="0" w:color="auto"/>
              <w:right w:val="single" w:sz="4" w:space="0" w:color="auto"/>
            </w:tcBorders>
            <w:shd w:val="clear" w:color="000000" w:fill="FFFFFF"/>
            <w:hideMark/>
          </w:tcPr>
          <w:p w14:paraId="57970B9D"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58A56B90"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9,00</w:t>
            </w:r>
          </w:p>
        </w:tc>
        <w:tc>
          <w:tcPr>
            <w:tcW w:w="0" w:type="auto"/>
            <w:tcBorders>
              <w:top w:val="nil"/>
              <w:left w:val="nil"/>
              <w:bottom w:val="single" w:sz="4" w:space="0" w:color="auto"/>
              <w:right w:val="single" w:sz="4" w:space="0" w:color="auto"/>
            </w:tcBorders>
            <w:shd w:val="clear" w:color="000000" w:fill="FFFFFF"/>
            <w:noWrap/>
            <w:hideMark/>
          </w:tcPr>
          <w:p w14:paraId="5D1C51DF"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1,440</w:t>
            </w:r>
          </w:p>
        </w:tc>
        <w:tc>
          <w:tcPr>
            <w:tcW w:w="0" w:type="auto"/>
            <w:tcBorders>
              <w:top w:val="nil"/>
              <w:left w:val="nil"/>
              <w:bottom w:val="single" w:sz="4" w:space="0" w:color="auto"/>
              <w:right w:val="single" w:sz="4" w:space="0" w:color="auto"/>
            </w:tcBorders>
            <w:shd w:val="clear" w:color="000000" w:fill="FFFFFF"/>
            <w:noWrap/>
            <w:hideMark/>
          </w:tcPr>
          <w:p w14:paraId="227DBAB2"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12,956</w:t>
            </w:r>
          </w:p>
        </w:tc>
      </w:tr>
      <w:tr w:rsidR="00B50970" w:rsidRPr="00B50970" w14:paraId="3377A1B5"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7EEDF222"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5615" w:type="dxa"/>
            <w:tcBorders>
              <w:top w:val="nil"/>
              <w:left w:val="nil"/>
              <w:bottom w:val="single" w:sz="4" w:space="0" w:color="auto"/>
              <w:right w:val="single" w:sz="4" w:space="0" w:color="auto"/>
            </w:tcBorders>
            <w:shd w:val="clear" w:color="000000" w:fill="FFFFFF"/>
            <w:hideMark/>
          </w:tcPr>
          <w:p w14:paraId="096EFCCA"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Հենապատ</w:t>
            </w:r>
            <w:proofErr w:type="spellEnd"/>
            <w:r w:rsidRPr="00B50970">
              <w:rPr>
                <w:rFonts w:ascii="GHEA Grapalat" w:hAnsi="GHEA Grapalat"/>
                <w:sz w:val="20"/>
                <w:szCs w:val="20"/>
              </w:rPr>
              <w:t xml:space="preserve"> 2-րդ </w:t>
            </w:r>
            <w:r w:rsidRPr="00B50970">
              <w:rPr>
                <w:rFonts w:ascii="GHEA Grapalat" w:hAnsi="GHEA Grapalat"/>
                <w:sz w:val="20"/>
                <w:szCs w:val="20"/>
              </w:rPr>
              <w:br/>
              <w:t xml:space="preserve">ՊԿ20+78-ՊԿ21+30-52 մ </w:t>
            </w:r>
            <w:proofErr w:type="spellStart"/>
            <w:r w:rsidRPr="00B50970">
              <w:rPr>
                <w:rFonts w:ascii="GHEA Grapalat" w:hAnsi="GHEA Grapalat"/>
                <w:sz w:val="20"/>
                <w:szCs w:val="20"/>
              </w:rPr>
              <w:t>աջից</w:t>
            </w:r>
            <w:proofErr w:type="spellEnd"/>
            <w:r w:rsidRPr="00B50970">
              <w:rPr>
                <w:rFonts w:ascii="GHEA Grapalat" w:hAnsi="GHEA Grapalat"/>
                <w:sz w:val="20"/>
                <w:szCs w:val="20"/>
              </w:rPr>
              <w:t xml:space="preserve"> </w:t>
            </w:r>
            <w:r w:rsidRPr="00B50970">
              <w:rPr>
                <w:rFonts w:ascii="GHEA Grapalat" w:hAnsi="GHEA Grapalat"/>
                <w:sz w:val="20"/>
                <w:szCs w:val="20"/>
              </w:rPr>
              <w:br/>
              <w:t xml:space="preserve">ՊԿ20+78-ՊԿ21+30-48մ </w:t>
            </w:r>
            <w:proofErr w:type="spellStart"/>
            <w:r w:rsidRPr="00B50970">
              <w:rPr>
                <w:rFonts w:ascii="GHEA Grapalat" w:hAnsi="GHEA Grapalat"/>
                <w:sz w:val="20"/>
                <w:szCs w:val="20"/>
              </w:rPr>
              <w:t>ձախից</w:t>
            </w:r>
            <w:proofErr w:type="spellEnd"/>
            <w:r w:rsidRPr="00B50970">
              <w:rPr>
                <w:rFonts w:ascii="GHEA Grapalat" w:hAnsi="GHEA Grapalat"/>
                <w:sz w:val="20"/>
                <w:szCs w:val="20"/>
              </w:rPr>
              <w:t xml:space="preserve"> L=100մ</w:t>
            </w:r>
          </w:p>
        </w:tc>
        <w:tc>
          <w:tcPr>
            <w:tcW w:w="0" w:type="auto"/>
            <w:tcBorders>
              <w:top w:val="nil"/>
              <w:left w:val="nil"/>
              <w:bottom w:val="single" w:sz="4" w:space="0" w:color="auto"/>
              <w:right w:val="single" w:sz="4" w:space="0" w:color="auto"/>
            </w:tcBorders>
            <w:shd w:val="clear" w:color="000000" w:fill="FFFFFF"/>
            <w:noWrap/>
            <w:hideMark/>
          </w:tcPr>
          <w:p w14:paraId="01E47D5F"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35AA4A87"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60F9EC8B"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6EF4769F"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r>
      <w:tr w:rsidR="00B50970" w:rsidRPr="00B50970" w14:paraId="630CEBA9"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0F835E9F"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w:t>
            </w:r>
          </w:p>
        </w:tc>
        <w:tc>
          <w:tcPr>
            <w:tcW w:w="5615" w:type="dxa"/>
            <w:tcBorders>
              <w:top w:val="nil"/>
              <w:left w:val="nil"/>
              <w:bottom w:val="single" w:sz="4" w:space="0" w:color="auto"/>
              <w:right w:val="single" w:sz="4" w:space="0" w:color="auto"/>
            </w:tcBorders>
            <w:shd w:val="clear" w:color="000000" w:fill="FFFFFF"/>
            <w:hideMark/>
          </w:tcPr>
          <w:p w14:paraId="3DD1A046" w14:textId="77777777" w:rsidR="00B50970" w:rsidRPr="00B50970" w:rsidRDefault="00B50970" w:rsidP="00844A94">
            <w:pPr>
              <w:rPr>
                <w:rFonts w:ascii="GHEA Grapalat" w:hAnsi="GHEA Grapalat"/>
                <w:sz w:val="20"/>
                <w:szCs w:val="20"/>
              </w:rPr>
            </w:pPr>
            <w:r w:rsidRPr="00B50970">
              <w:rPr>
                <w:rFonts w:ascii="GHEA Grapalat" w:hAnsi="GHEA Grapalat"/>
                <w:sz w:val="20"/>
                <w:szCs w:val="20"/>
              </w:rPr>
              <w:t xml:space="preserve">III 33.4  </w:t>
            </w:r>
            <w:proofErr w:type="spellStart"/>
            <w:r w:rsidRPr="00B50970">
              <w:rPr>
                <w:rFonts w:ascii="GHEA Grapalat" w:hAnsi="GHEA Grapalat"/>
                <w:sz w:val="20"/>
                <w:szCs w:val="20"/>
              </w:rPr>
              <w:t>կարգի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գրունտի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մշակում</w:t>
            </w:r>
            <w:proofErr w:type="spellEnd"/>
            <w:r w:rsidRPr="00B50970">
              <w:rPr>
                <w:rFonts w:ascii="GHEA Grapalat" w:hAnsi="GHEA Grapalat"/>
                <w:sz w:val="20"/>
                <w:szCs w:val="20"/>
              </w:rPr>
              <w:t xml:space="preserve"> և </w:t>
            </w:r>
            <w:proofErr w:type="spellStart"/>
            <w:r w:rsidRPr="00B50970">
              <w:rPr>
                <w:rFonts w:ascii="GHEA Grapalat" w:hAnsi="GHEA Grapalat"/>
                <w:sz w:val="20"/>
                <w:szCs w:val="20"/>
              </w:rPr>
              <w:t>բարձում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էքս</w:t>
            </w:r>
            <w:proofErr w:type="spellEnd"/>
            <w:r w:rsidRPr="00B50970">
              <w:rPr>
                <w:rFonts w:ascii="GHEA Grapalat" w:hAnsi="GHEA Grapalat"/>
                <w:sz w:val="20"/>
                <w:szCs w:val="20"/>
              </w:rPr>
              <w:t xml:space="preserve">. 0.65մ3 </w:t>
            </w:r>
            <w:proofErr w:type="spellStart"/>
            <w:r w:rsidRPr="00B50970">
              <w:rPr>
                <w:rFonts w:ascii="GHEA Grapalat" w:hAnsi="GHEA Grapalat"/>
                <w:sz w:val="20"/>
                <w:szCs w:val="20"/>
              </w:rPr>
              <w:t>շ.տ</w:t>
            </w:r>
            <w:proofErr w:type="spellEnd"/>
            <w:r w:rsidRPr="00B50970">
              <w:rPr>
                <w:rFonts w:ascii="GHEA Grapalat" w:hAnsi="GHEA Grapalat"/>
                <w:sz w:val="20"/>
                <w:szCs w:val="20"/>
              </w:rPr>
              <w:t xml:space="preserve">. ա/ի </w:t>
            </w:r>
            <w:proofErr w:type="spellStart"/>
            <w:r w:rsidRPr="00B50970">
              <w:rPr>
                <w:rFonts w:ascii="GHEA Grapalat" w:hAnsi="GHEA Grapalat"/>
                <w:sz w:val="20"/>
                <w:szCs w:val="20"/>
              </w:rPr>
              <w:t>վրա</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տեղափոխում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լցակույտ</w:t>
            </w:r>
            <w:proofErr w:type="spellEnd"/>
            <w:r w:rsidRPr="00B50970">
              <w:rPr>
                <w:rFonts w:ascii="GHEA Grapalat" w:hAnsi="GHEA Grapalat"/>
                <w:sz w:val="20"/>
                <w:szCs w:val="20"/>
              </w:rPr>
              <w:t xml:space="preserve"> 2.0կմ, </w:t>
            </w:r>
            <w:proofErr w:type="spellStart"/>
            <w:r w:rsidRPr="00B50970">
              <w:rPr>
                <w:rFonts w:ascii="GHEA Grapalat" w:hAnsi="GHEA Grapalat"/>
                <w:sz w:val="20"/>
                <w:szCs w:val="20"/>
              </w:rPr>
              <w:t>աշխատանքներ</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լցակույտում</w:t>
            </w:r>
            <w:proofErr w:type="spellEnd"/>
          </w:p>
        </w:tc>
        <w:tc>
          <w:tcPr>
            <w:tcW w:w="0" w:type="auto"/>
            <w:tcBorders>
              <w:top w:val="nil"/>
              <w:left w:val="nil"/>
              <w:bottom w:val="single" w:sz="4" w:space="0" w:color="auto"/>
              <w:right w:val="single" w:sz="4" w:space="0" w:color="auto"/>
            </w:tcBorders>
            <w:shd w:val="clear" w:color="000000" w:fill="FFFFFF"/>
            <w:hideMark/>
          </w:tcPr>
          <w:p w14:paraId="2DFE8535"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18490BB0"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54,00</w:t>
            </w:r>
          </w:p>
        </w:tc>
        <w:tc>
          <w:tcPr>
            <w:tcW w:w="0" w:type="auto"/>
            <w:tcBorders>
              <w:top w:val="nil"/>
              <w:left w:val="nil"/>
              <w:bottom w:val="single" w:sz="4" w:space="0" w:color="auto"/>
              <w:right w:val="single" w:sz="4" w:space="0" w:color="auto"/>
            </w:tcBorders>
            <w:shd w:val="clear" w:color="000000" w:fill="FFFFFF"/>
            <w:noWrap/>
            <w:hideMark/>
          </w:tcPr>
          <w:p w14:paraId="455212B7"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1,531</w:t>
            </w:r>
          </w:p>
        </w:tc>
        <w:tc>
          <w:tcPr>
            <w:tcW w:w="0" w:type="auto"/>
            <w:tcBorders>
              <w:top w:val="nil"/>
              <w:left w:val="nil"/>
              <w:bottom w:val="single" w:sz="4" w:space="0" w:color="auto"/>
              <w:right w:val="single" w:sz="4" w:space="0" w:color="auto"/>
            </w:tcBorders>
            <w:shd w:val="clear" w:color="000000" w:fill="FFFFFF"/>
            <w:noWrap/>
            <w:hideMark/>
          </w:tcPr>
          <w:p w14:paraId="78A4BDA9"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82,653</w:t>
            </w:r>
          </w:p>
        </w:tc>
      </w:tr>
      <w:tr w:rsidR="00B50970" w:rsidRPr="00B50970" w14:paraId="753662BC"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01B9A890"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w:t>
            </w:r>
          </w:p>
        </w:tc>
        <w:tc>
          <w:tcPr>
            <w:tcW w:w="5615" w:type="dxa"/>
            <w:tcBorders>
              <w:top w:val="nil"/>
              <w:left w:val="nil"/>
              <w:bottom w:val="single" w:sz="4" w:space="0" w:color="auto"/>
              <w:right w:val="single" w:sz="4" w:space="0" w:color="auto"/>
            </w:tcBorders>
            <w:shd w:val="clear" w:color="000000" w:fill="FFFFFF"/>
            <w:hideMark/>
          </w:tcPr>
          <w:p w14:paraId="4A843A95"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Նույնը</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տեղում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կուտակումով</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հետադարձ</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լիցքի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համար</w:t>
            </w:r>
            <w:proofErr w:type="spellEnd"/>
          </w:p>
        </w:tc>
        <w:tc>
          <w:tcPr>
            <w:tcW w:w="0" w:type="auto"/>
            <w:tcBorders>
              <w:top w:val="nil"/>
              <w:left w:val="nil"/>
              <w:bottom w:val="single" w:sz="4" w:space="0" w:color="auto"/>
              <w:right w:val="single" w:sz="4" w:space="0" w:color="auto"/>
            </w:tcBorders>
            <w:shd w:val="clear" w:color="000000" w:fill="FFFFFF"/>
            <w:hideMark/>
          </w:tcPr>
          <w:p w14:paraId="4DC84EA8"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187E5C6C"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10,00</w:t>
            </w:r>
          </w:p>
        </w:tc>
        <w:tc>
          <w:tcPr>
            <w:tcW w:w="0" w:type="auto"/>
            <w:tcBorders>
              <w:top w:val="nil"/>
              <w:left w:val="nil"/>
              <w:bottom w:val="single" w:sz="4" w:space="0" w:color="auto"/>
              <w:right w:val="single" w:sz="4" w:space="0" w:color="auto"/>
            </w:tcBorders>
            <w:shd w:val="clear" w:color="000000" w:fill="FFFFFF"/>
            <w:noWrap/>
            <w:hideMark/>
          </w:tcPr>
          <w:p w14:paraId="42AC6976"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0,607</w:t>
            </w:r>
          </w:p>
        </w:tc>
        <w:tc>
          <w:tcPr>
            <w:tcW w:w="0" w:type="auto"/>
            <w:tcBorders>
              <w:top w:val="nil"/>
              <w:left w:val="nil"/>
              <w:bottom w:val="single" w:sz="4" w:space="0" w:color="auto"/>
              <w:right w:val="single" w:sz="4" w:space="0" w:color="auto"/>
            </w:tcBorders>
            <w:shd w:val="clear" w:color="000000" w:fill="FFFFFF"/>
            <w:noWrap/>
            <w:hideMark/>
          </w:tcPr>
          <w:p w14:paraId="6B569F9E"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6,075</w:t>
            </w:r>
          </w:p>
        </w:tc>
      </w:tr>
      <w:tr w:rsidR="00B50970" w:rsidRPr="00B50970" w14:paraId="3B62BC7B"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4276CDB1"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w:t>
            </w:r>
          </w:p>
        </w:tc>
        <w:tc>
          <w:tcPr>
            <w:tcW w:w="5615" w:type="dxa"/>
            <w:tcBorders>
              <w:top w:val="nil"/>
              <w:left w:val="nil"/>
              <w:bottom w:val="single" w:sz="4" w:space="0" w:color="auto"/>
              <w:right w:val="single" w:sz="4" w:space="0" w:color="auto"/>
            </w:tcBorders>
            <w:shd w:val="clear" w:color="000000" w:fill="FFFFFF"/>
            <w:hideMark/>
          </w:tcPr>
          <w:p w14:paraId="62BDE1D4"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Ավազակոպճային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շերտ</w:t>
            </w:r>
            <w:proofErr w:type="spellEnd"/>
            <w:r w:rsidRPr="00B50970">
              <w:rPr>
                <w:rFonts w:ascii="GHEA Grapalat" w:hAnsi="GHEA Grapalat"/>
                <w:sz w:val="20"/>
                <w:szCs w:val="20"/>
              </w:rPr>
              <w:t xml:space="preserve">   h=20սմ</w:t>
            </w:r>
          </w:p>
        </w:tc>
        <w:tc>
          <w:tcPr>
            <w:tcW w:w="0" w:type="auto"/>
            <w:tcBorders>
              <w:top w:val="nil"/>
              <w:left w:val="nil"/>
              <w:bottom w:val="single" w:sz="4" w:space="0" w:color="auto"/>
              <w:right w:val="single" w:sz="4" w:space="0" w:color="auto"/>
            </w:tcBorders>
            <w:shd w:val="clear" w:color="000000" w:fill="FFFFFF"/>
            <w:hideMark/>
          </w:tcPr>
          <w:p w14:paraId="298D7CC0"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33F79975"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14,40</w:t>
            </w:r>
          </w:p>
        </w:tc>
        <w:tc>
          <w:tcPr>
            <w:tcW w:w="0" w:type="auto"/>
            <w:tcBorders>
              <w:top w:val="nil"/>
              <w:left w:val="nil"/>
              <w:bottom w:val="single" w:sz="4" w:space="0" w:color="auto"/>
              <w:right w:val="single" w:sz="4" w:space="0" w:color="auto"/>
            </w:tcBorders>
            <w:shd w:val="clear" w:color="000000" w:fill="FFFFFF"/>
            <w:noWrap/>
            <w:hideMark/>
          </w:tcPr>
          <w:p w14:paraId="3CC6F0D3"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14,196</w:t>
            </w:r>
          </w:p>
        </w:tc>
        <w:tc>
          <w:tcPr>
            <w:tcW w:w="0" w:type="auto"/>
            <w:tcBorders>
              <w:top w:val="nil"/>
              <w:left w:val="nil"/>
              <w:bottom w:val="single" w:sz="4" w:space="0" w:color="auto"/>
              <w:right w:val="single" w:sz="4" w:space="0" w:color="auto"/>
            </w:tcBorders>
            <w:shd w:val="clear" w:color="000000" w:fill="FFFFFF"/>
            <w:noWrap/>
            <w:hideMark/>
          </w:tcPr>
          <w:p w14:paraId="3711A7E5"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204,422</w:t>
            </w:r>
          </w:p>
        </w:tc>
      </w:tr>
      <w:tr w:rsidR="00B50970" w:rsidRPr="00B50970" w14:paraId="0936DD4A"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55E58EAD"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4</w:t>
            </w:r>
          </w:p>
        </w:tc>
        <w:tc>
          <w:tcPr>
            <w:tcW w:w="5615" w:type="dxa"/>
            <w:tcBorders>
              <w:top w:val="nil"/>
              <w:left w:val="nil"/>
              <w:bottom w:val="single" w:sz="4" w:space="0" w:color="auto"/>
              <w:right w:val="single" w:sz="4" w:space="0" w:color="auto"/>
            </w:tcBorders>
            <w:shd w:val="clear" w:color="000000" w:fill="FFFFFF"/>
            <w:hideMark/>
          </w:tcPr>
          <w:p w14:paraId="629F7470"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Հիմքի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խամքարե</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բետոն</w:t>
            </w:r>
            <w:proofErr w:type="spellEnd"/>
            <w:r w:rsidRPr="00B50970">
              <w:rPr>
                <w:rFonts w:ascii="GHEA Grapalat" w:hAnsi="GHEA Grapalat"/>
                <w:sz w:val="20"/>
                <w:szCs w:val="20"/>
              </w:rPr>
              <w:t xml:space="preserve"> B20</w:t>
            </w:r>
          </w:p>
        </w:tc>
        <w:tc>
          <w:tcPr>
            <w:tcW w:w="0" w:type="auto"/>
            <w:tcBorders>
              <w:top w:val="nil"/>
              <w:left w:val="nil"/>
              <w:bottom w:val="single" w:sz="4" w:space="0" w:color="auto"/>
              <w:right w:val="single" w:sz="4" w:space="0" w:color="auto"/>
            </w:tcBorders>
            <w:shd w:val="clear" w:color="000000" w:fill="FFFFFF"/>
            <w:hideMark/>
          </w:tcPr>
          <w:p w14:paraId="1A42D49E"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10E36268"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39,60</w:t>
            </w:r>
          </w:p>
        </w:tc>
        <w:tc>
          <w:tcPr>
            <w:tcW w:w="0" w:type="auto"/>
            <w:tcBorders>
              <w:top w:val="nil"/>
              <w:left w:val="nil"/>
              <w:bottom w:val="single" w:sz="4" w:space="0" w:color="auto"/>
              <w:right w:val="single" w:sz="4" w:space="0" w:color="auto"/>
            </w:tcBorders>
            <w:shd w:val="clear" w:color="000000" w:fill="FFFFFF"/>
            <w:noWrap/>
            <w:hideMark/>
          </w:tcPr>
          <w:p w14:paraId="7E42DB50"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58,186</w:t>
            </w:r>
          </w:p>
        </w:tc>
        <w:tc>
          <w:tcPr>
            <w:tcW w:w="0" w:type="auto"/>
            <w:tcBorders>
              <w:top w:val="nil"/>
              <w:left w:val="nil"/>
              <w:bottom w:val="single" w:sz="4" w:space="0" w:color="auto"/>
              <w:right w:val="single" w:sz="4" w:space="0" w:color="auto"/>
            </w:tcBorders>
            <w:shd w:val="clear" w:color="000000" w:fill="FFFFFF"/>
            <w:noWrap/>
            <w:hideMark/>
          </w:tcPr>
          <w:p w14:paraId="65E47A5B"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2 304,167</w:t>
            </w:r>
          </w:p>
        </w:tc>
      </w:tr>
      <w:tr w:rsidR="00B50970" w:rsidRPr="00B50970" w14:paraId="1A09D196"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hideMark/>
          </w:tcPr>
          <w:p w14:paraId="18D40666"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5</w:t>
            </w:r>
          </w:p>
        </w:tc>
        <w:tc>
          <w:tcPr>
            <w:tcW w:w="5615" w:type="dxa"/>
            <w:tcBorders>
              <w:top w:val="nil"/>
              <w:left w:val="nil"/>
              <w:bottom w:val="single" w:sz="4" w:space="0" w:color="auto"/>
              <w:right w:val="single" w:sz="4" w:space="0" w:color="auto"/>
            </w:tcBorders>
            <w:shd w:val="clear" w:color="000000" w:fill="FFFFFF"/>
            <w:hideMark/>
          </w:tcPr>
          <w:p w14:paraId="19063878"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Իրանի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խամքարե</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բետոն</w:t>
            </w:r>
            <w:proofErr w:type="spellEnd"/>
            <w:r w:rsidRPr="00B50970">
              <w:rPr>
                <w:rFonts w:ascii="GHEA Grapalat" w:hAnsi="GHEA Grapalat"/>
                <w:sz w:val="20"/>
                <w:szCs w:val="20"/>
              </w:rPr>
              <w:t xml:space="preserve"> B20</w:t>
            </w:r>
          </w:p>
        </w:tc>
        <w:tc>
          <w:tcPr>
            <w:tcW w:w="0" w:type="auto"/>
            <w:tcBorders>
              <w:top w:val="nil"/>
              <w:left w:val="nil"/>
              <w:bottom w:val="single" w:sz="4" w:space="0" w:color="auto"/>
              <w:right w:val="single" w:sz="4" w:space="0" w:color="auto"/>
            </w:tcBorders>
            <w:shd w:val="clear" w:color="000000" w:fill="FFFFFF"/>
            <w:hideMark/>
          </w:tcPr>
          <w:p w14:paraId="1EB11D07"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0BB34952"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56,80</w:t>
            </w:r>
          </w:p>
        </w:tc>
        <w:tc>
          <w:tcPr>
            <w:tcW w:w="0" w:type="auto"/>
            <w:tcBorders>
              <w:top w:val="nil"/>
              <w:left w:val="nil"/>
              <w:bottom w:val="single" w:sz="4" w:space="0" w:color="auto"/>
              <w:right w:val="single" w:sz="4" w:space="0" w:color="auto"/>
            </w:tcBorders>
            <w:shd w:val="clear" w:color="000000" w:fill="FFFFFF"/>
            <w:noWrap/>
            <w:hideMark/>
          </w:tcPr>
          <w:p w14:paraId="781095F8"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59,427</w:t>
            </w:r>
          </w:p>
        </w:tc>
        <w:tc>
          <w:tcPr>
            <w:tcW w:w="0" w:type="auto"/>
            <w:tcBorders>
              <w:top w:val="nil"/>
              <w:left w:val="nil"/>
              <w:bottom w:val="single" w:sz="4" w:space="0" w:color="auto"/>
              <w:right w:val="single" w:sz="4" w:space="0" w:color="auto"/>
            </w:tcBorders>
            <w:shd w:val="clear" w:color="000000" w:fill="FFFFFF"/>
            <w:noWrap/>
            <w:hideMark/>
          </w:tcPr>
          <w:p w14:paraId="2F563A5D"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3 375,451</w:t>
            </w:r>
          </w:p>
        </w:tc>
      </w:tr>
      <w:tr w:rsidR="00B50970" w:rsidRPr="00B50970" w14:paraId="2D510DD6"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05BA2C21"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6</w:t>
            </w:r>
          </w:p>
        </w:tc>
        <w:tc>
          <w:tcPr>
            <w:tcW w:w="5615" w:type="dxa"/>
            <w:tcBorders>
              <w:top w:val="nil"/>
              <w:left w:val="nil"/>
              <w:bottom w:val="single" w:sz="4" w:space="0" w:color="auto"/>
              <w:right w:val="single" w:sz="4" w:space="0" w:color="auto"/>
            </w:tcBorders>
            <w:shd w:val="clear" w:color="000000" w:fill="FFFFFF"/>
            <w:hideMark/>
          </w:tcPr>
          <w:p w14:paraId="523BB026"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Բետոնե</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թասակ</w:t>
            </w:r>
            <w:proofErr w:type="spellEnd"/>
            <w:r w:rsidRPr="00B50970">
              <w:rPr>
                <w:rFonts w:ascii="GHEA Grapalat" w:hAnsi="GHEA Grapalat"/>
                <w:sz w:val="20"/>
                <w:szCs w:val="20"/>
              </w:rPr>
              <w:t xml:space="preserve"> 45х10սմ B20/100գծ</w:t>
            </w:r>
            <w:r w:rsidRPr="00B50970">
              <w:rPr>
                <w:rFonts w:ascii="Cambria Math" w:hAnsi="Cambria Math" w:cs="Cambria Math"/>
                <w:sz w:val="20"/>
                <w:szCs w:val="20"/>
              </w:rPr>
              <w:t>․</w:t>
            </w:r>
            <w:r w:rsidRPr="00B50970">
              <w:rPr>
                <w:rFonts w:ascii="GHEA Grapalat" w:hAnsi="GHEA Grapalat" w:cs="GHEA Grapalat"/>
                <w:sz w:val="20"/>
                <w:szCs w:val="20"/>
              </w:rPr>
              <w:t>մ</w:t>
            </w:r>
            <w:r w:rsidRPr="00B50970">
              <w:rPr>
                <w:rFonts w:ascii="GHEA Grapalat" w:hAnsi="GHEA Grapalat"/>
                <w:sz w:val="20"/>
                <w:szCs w:val="20"/>
              </w:rPr>
              <w:t>/</w:t>
            </w:r>
          </w:p>
        </w:tc>
        <w:tc>
          <w:tcPr>
            <w:tcW w:w="0" w:type="auto"/>
            <w:tcBorders>
              <w:top w:val="nil"/>
              <w:left w:val="nil"/>
              <w:bottom w:val="single" w:sz="4" w:space="0" w:color="auto"/>
              <w:right w:val="single" w:sz="4" w:space="0" w:color="auto"/>
            </w:tcBorders>
            <w:shd w:val="clear" w:color="000000" w:fill="FFFFFF"/>
            <w:hideMark/>
          </w:tcPr>
          <w:p w14:paraId="56E18A8E"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258D40E1"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4,50</w:t>
            </w:r>
          </w:p>
        </w:tc>
        <w:tc>
          <w:tcPr>
            <w:tcW w:w="0" w:type="auto"/>
            <w:tcBorders>
              <w:top w:val="nil"/>
              <w:left w:val="nil"/>
              <w:bottom w:val="single" w:sz="4" w:space="0" w:color="auto"/>
              <w:right w:val="single" w:sz="4" w:space="0" w:color="auto"/>
            </w:tcBorders>
            <w:shd w:val="clear" w:color="000000" w:fill="FFFFFF"/>
            <w:noWrap/>
            <w:hideMark/>
          </w:tcPr>
          <w:p w14:paraId="36FEC2AB"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83,749</w:t>
            </w:r>
          </w:p>
        </w:tc>
        <w:tc>
          <w:tcPr>
            <w:tcW w:w="0" w:type="auto"/>
            <w:tcBorders>
              <w:top w:val="nil"/>
              <w:left w:val="nil"/>
              <w:bottom w:val="single" w:sz="4" w:space="0" w:color="auto"/>
              <w:right w:val="single" w:sz="4" w:space="0" w:color="auto"/>
            </w:tcBorders>
            <w:shd w:val="clear" w:color="000000" w:fill="FFFFFF"/>
            <w:noWrap/>
            <w:hideMark/>
          </w:tcPr>
          <w:p w14:paraId="667EE62C"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376,872</w:t>
            </w:r>
          </w:p>
        </w:tc>
      </w:tr>
      <w:tr w:rsidR="00B50970" w:rsidRPr="00B50970" w14:paraId="197A9756"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198C9B25"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7</w:t>
            </w:r>
          </w:p>
        </w:tc>
        <w:tc>
          <w:tcPr>
            <w:tcW w:w="5615" w:type="dxa"/>
            <w:tcBorders>
              <w:top w:val="nil"/>
              <w:left w:val="nil"/>
              <w:bottom w:val="single" w:sz="4" w:space="0" w:color="auto"/>
              <w:right w:val="single" w:sz="4" w:space="0" w:color="auto"/>
            </w:tcBorders>
            <w:shd w:val="clear" w:color="000000" w:fill="FFFFFF"/>
            <w:hideMark/>
          </w:tcPr>
          <w:p w14:paraId="42288A19"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Երեսապատում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սվաղով</w:t>
            </w:r>
            <w:proofErr w:type="spellEnd"/>
          </w:p>
        </w:tc>
        <w:tc>
          <w:tcPr>
            <w:tcW w:w="0" w:type="auto"/>
            <w:tcBorders>
              <w:top w:val="nil"/>
              <w:left w:val="nil"/>
              <w:bottom w:val="single" w:sz="4" w:space="0" w:color="auto"/>
              <w:right w:val="single" w:sz="4" w:space="0" w:color="auto"/>
            </w:tcBorders>
            <w:shd w:val="clear" w:color="000000" w:fill="FFFFFF"/>
            <w:hideMark/>
          </w:tcPr>
          <w:p w14:paraId="2846A8A4"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մ2</w:t>
            </w:r>
          </w:p>
        </w:tc>
        <w:tc>
          <w:tcPr>
            <w:tcW w:w="0" w:type="auto"/>
            <w:tcBorders>
              <w:top w:val="nil"/>
              <w:left w:val="nil"/>
              <w:bottom w:val="single" w:sz="4" w:space="0" w:color="auto"/>
              <w:right w:val="single" w:sz="4" w:space="0" w:color="auto"/>
            </w:tcBorders>
            <w:shd w:val="clear" w:color="000000" w:fill="FFFFFF"/>
            <w:hideMark/>
          </w:tcPr>
          <w:p w14:paraId="39C060F6"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120,00</w:t>
            </w:r>
          </w:p>
        </w:tc>
        <w:tc>
          <w:tcPr>
            <w:tcW w:w="0" w:type="auto"/>
            <w:tcBorders>
              <w:top w:val="nil"/>
              <w:left w:val="nil"/>
              <w:bottom w:val="single" w:sz="4" w:space="0" w:color="auto"/>
              <w:right w:val="single" w:sz="4" w:space="0" w:color="auto"/>
            </w:tcBorders>
            <w:shd w:val="clear" w:color="000000" w:fill="FFFFFF"/>
            <w:noWrap/>
            <w:hideMark/>
          </w:tcPr>
          <w:p w14:paraId="24549ED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2,510</w:t>
            </w:r>
          </w:p>
        </w:tc>
        <w:tc>
          <w:tcPr>
            <w:tcW w:w="0" w:type="auto"/>
            <w:tcBorders>
              <w:top w:val="nil"/>
              <w:left w:val="nil"/>
              <w:bottom w:val="single" w:sz="4" w:space="0" w:color="auto"/>
              <w:right w:val="single" w:sz="4" w:space="0" w:color="auto"/>
            </w:tcBorders>
            <w:shd w:val="clear" w:color="000000" w:fill="FFFFFF"/>
            <w:noWrap/>
            <w:hideMark/>
          </w:tcPr>
          <w:p w14:paraId="5D5ED0BC"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301,258</w:t>
            </w:r>
          </w:p>
        </w:tc>
      </w:tr>
      <w:tr w:rsidR="00B50970" w:rsidRPr="00B50970" w14:paraId="22CE1A20"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0F0C8C52"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8</w:t>
            </w:r>
          </w:p>
        </w:tc>
        <w:tc>
          <w:tcPr>
            <w:tcW w:w="5615" w:type="dxa"/>
            <w:tcBorders>
              <w:top w:val="nil"/>
              <w:left w:val="nil"/>
              <w:bottom w:val="single" w:sz="4" w:space="0" w:color="auto"/>
              <w:right w:val="single" w:sz="4" w:space="0" w:color="auto"/>
            </w:tcBorders>
            <w:shd w:val="clear" w:color="000000" w:fill="FFFFFF"/>
            <w:hideMark/>
          </w:tcPr>
          <w:p w14:paraId="6F6FE39A"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Հետադարձ</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լիցք</w:t>
            </w:r>
            <w:proofErr w:type="spellEnd"/>
          </w:p>
        </w:tc>
        <w:tc>
          <w:tcPr>
            <w:tcW w:w="0" w:type="auto"/>
            <w:tcBorders>
              <w:top w:val="nil"/>
              <w:left w:val="nil"/>
              <w:bottom w:val="single" w:sz="4" w:space="0" w:color="auto"/>
              <w:right w:val="single" w:sz="4" w:space="0" w:color="auto"/>
            </w:tcBorders>
            <w:shd w:val="clear" w:color="000000" w:fill="FFFFFF"/>
            <w:hideMark/>
          </w:tcPr>
          <w:p w14:paraId="327B8587"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47BE6C2D"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10,00</w:t>
            </w:r>
          </w:p>
        </w:tc>
        <w:tc>
          <w:tcPr>
            <w:tcW w:w="0" w:type="auto"/>
            <w:tcBorders>
              <w:top w:val="nil"/>
              <w:left w:val="nil"/>
              <w:bottom w:val="single" w:sz="4" w:space="0" w:color="auto"/>
              <w:right w:val="single" w:sz="4" w:space="0" w:color="auto"/>
            </w:tcBorders>
            <w:shd w:val="clear" w:color="000000" w:fill="FFFFFF"/>
            <w:noWrap/>
            <w:hideMark/>
          </w:tcPr>
          <w:p w14:paraId="6F48D5E8"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1,440</w:t>
            </w:r>
          </w:p>
        </w:tc>
        <w:tc>
          <w:tcPr>
            <w:tcW w:w="0" w:type="auto"/>
            <w:tcBorders>
              <w:top w:val="nil"/>
              <w:left w:val="nil"/>
              <w:bottom w:val="single" w:sz="4" w:space="0" w:color="auto"/>
              <w:right w:val="single" w:sz="4" w:space="0" w:color="auto"/>
            </w:tcBorders>
            <w:shd w:val="clear" w:color="000000" w:fill="FFFFFF"/>
            <w:noWrap/>
            <w:hideMark/>
          </w:tcPr>
          <w:p w14:paraId="58432422"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14,396</w:t>
            </w:r>
          </w:p>
        </w:tc>
      </w:tr>
      <w:tr w:rsidR="00B50970" w:rsidRPr="00B50970" w14:paraId="3F221C60"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57CCF512"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5615" w:type="dxa"/>
            <w:tcBorders>
              <w:top w:val="nil"/>
              <w:left w:val="nil"/>
              <w:bottom w:val="single" w:sz="4" w:space="0" w:color="auto"/>
              <w:right w:val="single" w:sz="4" w:space="0" w:color="auto"/>
            </w:tcBorders>
            <w:shd w:val="clear" w:color="auto" w:fill="auto"/>
            <w:noWrap/>
            <w:hideMark/>
          </w:tcPr>
          <w:p w14:paraId="6CE29D43" w14:textId="77777777" w:rsidR="00B50970" w:rsidRPr="00B50970" w:rsidRDefault="00B50970" w:rsidP="00844A94">
            <w:pPr>
              <w:rPr>
                <w:rFonts w:ascii="GHEA Grapalat" w:hAnsi="GHEA Grapalat"/>
                <w:b/>
                <w:bCs/>
                <w:sz w:val="20"/>
                <w:szCs w:val="20"/>
              </w:rPr>
            </w:pPr>
            <w:proofErr w:type="spellStart"/>
            <w:r w:rsidRPr="00B50970">
              <w:rPr>
                <w:rFonts w:ascii="GHEA Grapalat" w:hAnsi="GHEA Grapalat"/>
                <w:b/>
                <w:bCs/>
                <w:sz w:val="20"/>
                <w:szCs w:val="20"/>
              </w:rPr>
              <w:t>Ընդամենը</w:t>
            </w:r>
            <w:proofErr w:type="spellEnd"/>
            <w:r w:rsidRPr="00B50970">
              <w:rPr>
                <w:rFonts w:ascii="GHEA Grapalat" w:hAnsi="GHEA Grapalat"/>
                <w:b/>
                <w:bCs/>
                <w:sz w:val="20"/>
                <w:szCs w:val="20"/>
              </w:rPr>
              <w:t xml:space="preserve"> XI</w:t>
            </w:r>
          </w:p>
        </w:tc>
        <w:tc>
          <w:tcPr>
            <w:tcW w:w="0" w:type="auto"/>
            <w:tcBorders>
              <w:top w:val="nil"/>
              <w:left w:val="nil"/>
              <w:bottom w:val="single" w:sz="4" w:space="0" w:color="auto"/>
              <w:right w:val="single" w:sz="4" w:space="0" w:color="auto"/>
            </w:tcBorders>
            <w:shd w:val="clear" w:color="000000" w:fill="FFFFFF"/>
            <w:noWrap/>
            <w:hideMark/>
          </w:tcPr>
          <w:p w14:paraId="4CB7F87E"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48C4DC01"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4338F139"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7A8AEFE5" w14:textId="77777777" w:rsidR="00B50970" w:rsidRPr="00B50970" w:rsidRDefault="00B50970" w:rsidP="00844A94">
            <w:pPr>
              <w:jc w:val="center"/>
              <w:rPr>
                <w:rFonts w:ascii="GHEA Grapalat" w:hAnsi="GHEA Grapalat"/>
                <w:b/>
                <w:bCs/>
                <w:sz w:val="20"/>
                <w:szCs w:val="20"/>
              </w:rPr>
            </w:pPr>
            <w:r w:rsidRPr="00B50970">
              <w:rPr>
                <w:rFonts w:ascii="GHEA Grapalat" w:hAnsi="GHEA Grapalat"/>
                <w:b/>
                <w:bCs/>
                <w:sz w:val="20"/>
                <w:szCs w:val="20"/>
              </w:rPr>
              <w:t>11 684,216</w:t>
            </w:r>
          </w:p>
        </w:tc>
      </w:tr>
      <w:tr w:rsidR="00B50970" w:rsidRPr="00B50970" w14:paraId="10EB0DEC"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1AA77634" w14:textId="77777777" w:rsidR="00B50970" w:rsidRPr="00B50970" w:rsidRDefault="00B50970" w:rsidP="00844A94">
            <w:pPr>
              <w:jc w:val="center"/>
              <w:rPr>
                <w:rFonts w:ascii="GHEA Grapalat" w:hAnsi="GHEA Grapalat"/>
                <w:b/>
                <w:bCs/>
                <w:sz w:val="20"/>
                <w:szCs w:val="20"/>
              </w:rPr>
            </w:pPr>
            <w:r w:rsidRPr="00B50970">
              <w:rPr>
                <w:rFonts w:ascii="GHEA Grapalat" w:hAnsi="GHEA Grapalat"/>
                <w:b/>
                <w:bCs/>
                <w:sz w:val="20"/>
                <w:szCs w:val="20"/>
              </w:rPr>
              <w:t>XII</w:t>
            </w:r>
          </w:p>
        </w:tc>
        <w:tc>
          <w:tcPr>
            <w:tcW w:w="5615" w:type="dxa"/>
            <w:tcBorders>
              <w:top w:val="nil"/>
              <w:left w:val="nil"/>
              <w:bottom w:val="single" w:sz="4" w:space="0" w:color="auto"/>
              <w:right w:val="single" w:sz="4" w:space="0" w:color="auto"/>
            </w:tcBorders>
            <w:shd w:val="clear" w:color="000000" w:fill="FFFFFF"/>
            <w:noWrap/>
            <w:hideMark/>
          </w:tcPr>
          <w:p w14:paraId="256E6EE0" w14:textId="77777777" w:rsidR="00B50970" w:rsidRPr="00B50970" w:rsidRDefault="00B50970" w:rsidP="00844A94">
            <w:pPr>
              <w:rPr>
                <w:rFonts w:ascii="GHEA Grapalat" w:hAnsi="GHEA Grapalat"/>
                <w:b/>
                <w:bCs/>
                <w:sz w:val="20"/>
                <w:szCs w:val="20"/>
              </w:rPr>
            </w:pPr>
            <w:proofErr w:type="spellStart"/>
            <w:r w:rsidRPr="00B50970">
              <w:rPr>
                <w:rFonts w:ascii="GHEA Grapalat" w:hAnsi="GHEA Grapalat"/>
                <w:b/>
                <w:bCs/>
                <w:sz w:val="20"/>
                <w:szCs w:val="20"/>
              </w:rPr>
              <w:t>Ոռոգման</w:t>
            </w:r>
            <w:proofErr w:type="spellEnd"/>
            <w:r w:rsidRPr="00B50970">
              <w:rPr>
                <w:rFonts w:ascii="GHEA Grapalat" w:hAnsi="GHEA Grapalat"/>
                <w:b/>
                <w:bCs/>
                <w:sz w:val="20"/>
                <w:szCs w:val="20"/>
              </w:rPr>
              <w:t xml:space="preserve">  </w:t>
            </w:r>
            <w:proofErr w:type="spellStart"/>
            <w:r w:rsidRPr="00B50970">
              <w:rPr>
                <w:rFonts w:ascii="GHEA Grapalat" w:hAnsi="GHEA Grapalat"/>
                <w:b/>
                <w:bCs/>
                <w:sz w:val="20"/>
                <w:szCs w:val="20"/>
              </w:rPr>
              <w:t>ջրագծի</w:t>
            </w:r>
            <w:proofErr w:type="spellEnd"/>
            <w:r w:rsidRPr="00B50970">
              <w:rPr>
                <w:rFonts w:ascii="GHEA Grapalat" w:hAnsi="GHEA Grapalat"/>
                <w:b/>
                <w:bCs/>
                <w:sz w:val="20"/>
                <w:szCs w:val="20"/>
              </w:rPr>
              <w:t xml:space="preserve"> </w:t>
            </w:r>
            <w:proofErr w:type="spellStart"/>
            <w:r w:rsidRPr="00B50970">
              <w:rPr>
                <w:rFonts w:ascii="GHEA Grapalat" w:hAnsi="GHEA Grapalat"/>
                <w:b/>
                <w:bCs/>
                <w:sz w:val="20"/>
                <w:szCs w:val="20"/>
              </w:rPr>
              <w:t>խողովակների</w:t>
            </w:r>
            <w:proofErr w:type="spellEnd"/>
            <w:r w:rsidRPr="00B50970">
              <w:rPr>
                <w:rFonts w:ascii="GHEA Grapalat" w:hAnsi="GHEA Grapalat"/>
                <w:b/>
                <w:bCs/>
                <w:sz w:val="20"/>
                <w:szCs w:val="20"/>
              </w:rPr>
              <w:t xml:space="preserve"> </w:t>
            </w:r>
            <w:proofErr w:type="spellStart"/>
            <w:r w:rsidRPr="00B50970">
              <w:rPr>
                <w:rFonts w:ascii="GHEA Grapalat" w:hAnsi="GHEA Grapalat"/>
                <w:b/>
                <w:bCs/>
                <w:sz w:val="20"/>
                <w:szCs w:val="20"/>
              </w:rPr>
              <w:t>տեղադում</w:t>
            </w:r>
            <w:proofErr w:type="spellEnd"/>
            <w:r w:rsidRPr="00B50970">
              <w:rPr>
                <w:rFonts w:ascii="GHEA Grapalat" w:hAnsi="GHEA Grapalat"/>
                <w:b/>
                <w:bCs/>
                <w:sz w:val="20"/>
                <w:szCs w:val="20"/>
              </w:rPr>
              <w:t xml:space="preserve"> d=530մմ</w:t>
            </w:r>
          </w:p>
        </w:tc>
        <w:tc>
          <w:tcPr>
            <w:tcW w:w="0" w:type="auto"/>
            <w:tcBorders>
              <w:top w:val="nil"/>
              <w:left w:val="nil"/>
              <w:bottom w:val="single" w:sz="4" w:space="0" w:color="auto"/>
              <w:right w:val="single" w:sz="4" w:space="0" w:color="auto"/>
            </w:tcBorders>
            <w:shd w:val="clear" w:color="000000" w:fill="FFFFFF"/>
            <w:noWrap/>
            <w:hideMark/>
          </w:tcPr>
          <w:p w14:paraId="18A053E1"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59BEA3AC"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0199DB86"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06875596"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r>
      <w:tr w:rsidR="00B50970" w:rsidRPr="00B50970" w14:paraId="1B6A008D"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2481DF13"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5615" w:type="dxa"/>
            <w:tcBorders>
              <w:top w:val="nil"/>
              <w:left w:val="nil"/>
              <w:bottom w:val="single" w:sz="4" w:space="0" w:color="auto"/>
              <w:right w:val="single" w:sz="4" w:space="0" w:color="auto"/>
            </w:tcBorders>
            <w:shd w:val="clear" w:color="000000" w:fill="FFFFFF"/>
            <w:hideMark/>
          </w:tcPr>
          <w:p w14:paraId="2557A949"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Ոռոգման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ջրագծի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խողովակների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տեղադում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ջրհորներով</w:t>
            </w:r>
            <w:proofErr w:type="spellEnd"/>
            <w:r w:rsidRPr="00B50970">
              <w:rPr>
                <w:rFonts w:ascii="GHEA Grapalat" w:hAnsi="GHEA Grapalat"/>
                <w:sz w:val="20"/>
                <w:szCs w:val="20"/>
              </w:rPr>
              <w:t xml:space="preserve">/5 </w:t>
            </w:r>
            <w:proofErr w:type="spellStart"/>
            <w:r w:rsidRPr="00B50970">
              <w:rPr>
                <w:rFonts w:ascii="GHEA Grapalat" w:hAnsi="GHEA Grapalat"/>
                <w:sz w:val="20"/>
                <w:szCs w:val="20"/>
              </w:rPr>
              <w:t>տեղ</w:t>
            </w:r>
            <w:proofErr w:type="spellEnd"/>
            <w:r w:rsidRPr="00B50970">
              <w:rPr>
                <w:rFonts w:ascii="GHEA Grapalat" w:hAnsi="GHEA Grapalat"/>
                <w:sz w:val="20"/>
                <w:szCs w:val="20"/>
              </w:rPr>
              <w:t>/</w:t>
            </w:r>
          </w:p>
        </w:tc>
        <w:tc>
          <w:tcPr>
            <w:tcW w:w="0" w:type="auto"/>
            <w:tcBorders>
              <w:top w:val="nil"/>
              <w:left w:val="nil"/>
              <w:bottom w:val="single" w:sz="4" w:space="0" w:color="auto"/>
              <w:right w:val="single" w:sz="4" w:space="0" w:color="auto"/>
            </w:tcBorders>
            <w:shd w:val="clear" w:color="000000" w:fill="FFFFFF"/>
            <w:noWrap/>
            <w:hideMark/>
          </w:tcPr>
          <w:p w14:paraId="2F062937"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1A67F8B3"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21BCBD13"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60AE57C5"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r>
      <w:tr w:rsidR="00B50970" w:rsidRPr="00B50970" w14:paraId="23339D86"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4CA3EED9"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w:t>
            </w:r>
          </w:p>
        </w:tc>
        <w:tc>
          <w:tcPr>
            <w:tcW w:w="5615" w:type="dxa"/>
            <w:tcBorders>
              <w:top w:val="nil"/>
              <w:left w:val="nil"/>
              <w:bottom w:val="single" w:sz="4" w:space="0" w:color="auto"/>
              <w:right w:val="single" w:sz="4" w:space="0" w:color="auto"/>
            </w:tcBorders>
            <w:shd w:val="clear" w:color="000000" w:fill="FFFFFF"/>
            <w:hideMark/>
          </w:tcPr>
          <w:p w14:paraId="480EDB90" w14:textId="77777777" w:rsidR="00B50970" w:rsidRPr="00B50970" w:rsidRDefault="00B50970" w:rsidP="00844A94">
            <w:pPr>
              <w:rPr>
                <w:rFonts w:ascii="GHEA Grapalat" w:hAnsi="GHEA Grapalat"/>
                <w:sz w:val="20"/>
                <w:szCs w:val="20"/>
              </w:rPr>
            </w:pPr>
            <w:r w:rsidRPr="00B50970">
              <w:rPr>
                <w:rFonts w:ascii="GHEA Grapalat" w:hAnsi="GHEA Grapalat"/>
                <w:sz w:val="20"/>
                <w:szCs w:val="20"/>
              </w:rPr>
              <w:t xml:space="preserve">III 33.4  </w:t>
            </w:r>
            <w:proofErr w:type="spellStart"/>
            <w:r w:rsidRPr="00B50970">
              <w:rPr>
                <w:rFonts w:ascii="GHEA Grapalat" w:hAnsi="GHEA Grapalat"/>
                <w:sz w:val="20"/>
                <w:szCs w:val="20"/>
              </w:rPr>
              <w:t>կարգի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գրունտի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մշակում</w:t>
            </w:r>
            <w:proofErr w:type="spellEnd"/>
            <w:r w:rsidRPr="00B50970">
              <w:rPr>
                <w:rFonts w:ascii="GHEA Grapalat" w:hAnsi="GHEA Grapalat"/>
                <w:sz w:val="20"/>
                <w:szCs w:val="20"/>
              </w:rPr>
              <w:t xml:space="preserve"> և </w:t>
            </w:r>
            <w:proofErr w:type="spellStart"/>
            <w:r w:rsidRPr="00B50970">
              <w:rPr>
                <w:rFonts w:ascii="GHEA Grapalat" w:hAnsi="GHEA Grapalat"/>
                <w:sz w:val="20"/>
                <w:szCs w:val="20"/>
              </w:rPr>
              <w:t>բարձում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էքս</w:t>
            </w:r>
            <w:proofErr w:type="spellEnd"/>
            <w:r w:rsidRPr="00B50970">
              <w:rPr>
                <w:rFonts w:ascii="GHEA Grapalat" w:hAnsi="GHEA Grapalat"/>
                <w:sz w:val="20"/>
                <w:szCs w:val="20"/>
              </w:rPr>
              <w:t xml:space="preserve">. 0.65մ3 </w:t>
            </w:r>
            <w:proofErr w:type="spellStart"/>
            <w:r w:rsidRPr="00B50970">
              <w:rPr>
                <w:rFonts w:ascii="GHEA Grapalat" w:hAnsi="GHEA Grapalat"/>
                <w:sz w:val="20"/>
                <w:szCs w:val="20"/>
              </w:rPr>
              <w:t>շ.տ</w:t>
            </w:r>
            <w:proofErr w:type="spellEnd"/>
            <w:r w:rsidRPr="00B50970">
              <w:rPr>
                <w:rFonts w:ascii="GHEA Grapalat" w:hAnsi="GHEA Grapalat"/>
                <w:sz w:val="20"/>
                <w:szCs w:val="20"/>
              </w:rPr>
              <w:t xml:space="preserve">. ա/ի </w:t>
            </w:r>
            <w:proofErr w:type="spellStart"/>
            <w:r w:rsidRPr="00B50970">
              <w:rPr>
                <w:rFonts w:ascii="GHEA Grapalat" w:hAnsi="GHEA Grapalat"/>
                <w:sz w:val="20"/>
                <w:szCs w:val="20"/>
              </w:rPr>
              <w:t>վրա</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տեղափոխում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լցակույտ</w:t>
            </w:r>
            <w:proofErr w:type="spellEnd"/>
            <w:r w:rsidRPr="00B50970">
              <w:rPr>
                <w:rFonts w:ascii="GHEA Grapalat" w:hAnsi="GHEA Grapalat"/>
                <w:sz w:val="20"/>
                <w:szCs w:val="20"/>
              </w:rPr>
              <w:t xml:space="preserve"> 2.0կմ, </w:t>
            </w:r>
            <w:proofErr w:type="spellStart"/>
            <w:r w:rsidRPr="00B50970">
              <w:rPr>
                <w:rFonts w:ascii="GHEA Grapalat" w:hAnsi="GHEA Grapalat"/>
                <w:sz w:val="20"/>
                <w:szCs w:val="20"/>
              </w:rPr>
              <w:t>աշխատանքներ</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լցակույտում</w:t>
            </w:r>
            <w:proofErr w:type="spellEnd"/>
          </w:p>
        </w:tc>
        <w:tc>
          <w:tcPr>
            <w:tcW w:w="0" w:type="auto"/>
            <w:tcBorders>
              <w:top w:val="nil"/>
              <w:left w:val="nil"/>
              <w:bottom w:val="single" w:sz="4" w:space="0" w:color="auto"/>
              <w:right w:val="single" w:sz="4" w:space="0" w:color="auto"/>
            </w:tcBorders>
            <w:shd w:val="clear" w:color="000000" w:fill="FFFFFF"/>
            <w:hideMark/>
          </w:tcPr>
          <w:p w14:paraId="7D0A1041"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061E91DE"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31,00</w:t>
            </w:r>
          </w:p>
        </w:tc>
        <w:tc>
          <w:tcPr>
            <w:tcW w:w="0" w:type="auto"/>
            <w:tcBorders>
              <w:top w:val="nil"/>
              <w:left w:val="nil"/>
              <w:bottom w:val="single" w:sz="4" w:space="0" w:color="auto"/>
              <w:right w:val="single" w:sz="4" w:space="0" w:color="auto"/>
            </w:tcBorders>
            <w:shd w:val="clear" w:color="000000" w:fill="FFFFFF"/>
            <w:noWrap/>
            <w:hideMark/>
          </w:tcPr>
          <w:p w14:paraId="5DCE95B0"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1,531</w:t>
            </w:r>
          </w:p>
        </w:tc>
        <w:tc>
          <w:tcPr>
            <w:tcW w:w="0" w:type="auto"/>
            <w:tcBorders>
              <w:top w:val="nil"/>
              <w:left w:val="nil"/>
              <w:bottom w:val="single" w:sz="4" w:space="0" w:color="auto"/>
              <w:right w:val="single" w:sz="4" w:space="0" w:color="auto"/>
            </w:tcBorders>
            <w:shd w:val="clear" w:color="000000" w:fill="FFFFFF"/>
            <w:noWrap/>
            <w:hideMark/>
          </w:tcPr>
          <w:p w14:paraId="595168F0"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47,449</w:t>
            </w:r>
          </w:p>
        </w:tc>
      </w:tr>
      <w:tr w:rsidR="00B50970" w:rsidRPr="00B50970" w14:paraId="63972B1B"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0E2EEB75"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w:t>
            </w:r>
          </w:p>
        </w:tc>
        <w:tc>
          <w:tcPr>
            <w:tcW w:w="5615" w:type="dxa"/>
            <w:tcBorders>
              <w:top w:val="nil"/>
              <w:left w:val="nil"/>
              <w:bottom w:val="single" w:sz="4" w:space="0" w:color="auto"/>
              <w:right w:val="single" w:sz="4" w:space="0" w:color="auto"/>
            </w:tcBorders>
            <w:shd w:val="clear" w:color="000000" w:fill="FFFFFF"/>
            <w:hideMark/>
          </w:tcPr>
          <w:p w14:paraId="390BAFCF"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Նույնը</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տեղում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կուտակումով</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հետադարձ</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լիցքի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համար</w:t>
            </w:r>
            <w:proofErr w:type="spellEnd"/>
          </w:p>
        </w:tc>
        <w:tc>
          <w:tcPr>
            <w:tcW w:w="0" w:type="auto"/>
            <w:tcBorders>
              <w:top w:val="nil"/>
              <w:left w:val="nil"/>
              <w:bottom w:val="single" w:sz="4" w:space="0" w:color="auto"/>
              <w:right w:val="single" w:sz="4" w:space="0" w:color="auto"/>
            </w:tcBorders>
            <w:shd w:val="clear" w:color="000000" w:fill="FFFFFF"/>
            <w:hideMark/>
          </w:tcPr>
          <w:p w14:paraId="10647CE8"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7A18888D"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26,00</w:t>
            </w:r>
          </w:p>
        </w:tc>
        <w:tc>
          <w:tcPr>
            <w:tcW w:w="0" w:type="auto"/>
            <w:tcBorders>
              <w:top w:val="nil"/>
              <w:left w:val="nil"/>
              <w:bottom w:val="single" w:sz="4" w:space="0" w:color="auto"/>
              <w:right w:val="single" w:sz="4" w:space="0" w:color="auto"/>
            </w:tcBorders>
            <w:shd w:val="clear" w:color="000000" w:fill="FFFFFF"/>
            <w:noWrap/>
            <w:hideMark/>
          </w:tcPr>
          <w:p w14:paraId="1A3B72E0"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0,607</w:t>
            </w:r>
          </w:p>
        </w:tc>
        <w:tc>
          <w:tcPr>
            <w:tcW w:w="0" w:type="auto"/>
            <w:tcBorders>
              <w:top w:val="nil"/>
              <w:left w:val="nil"/>
              <w:bottom w:val="single" w:sz="4" w:space="0" w:color="auto"/>
              <w:right w:val="single" w:sz="4" w:space="0" w:color="auto"/>
            </w:tcBorders>
            <w:shd w:val="clear" w:color="000000" w:fill="FFFFFF"/>
            <w:noWrap/>
            <w:hideMark/>
          </w:tcPr>
          <w:p w14:paraId="75B2B358"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15,795</w:t>
            </w:r>
          </w:p>
        </w:tc>
      </w:tr>
      <w:tr w:rsidR="00B50970" w:rsidRPr="00B50970" w14:paraId="12AC07B5"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395D99A1"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w:t>
            </w:r>
          </w:p>
        </w:tc>
        <w:tc>
          <w:tcPr>
            <w:tcW w:w="5615" w:type="dxa"/>
            <w:tcBorders>
              <w:top w:val="nil"/>
              <w:left w:val="nil"/>
              <w:bottom w:val="single" w:sz="4" w:space="0" w:color="auto"/>
              <w:right w:val="single" w:sz="4" w:space="0" w:color="auto"/>
            </w:tcBorders>
            <w:shd w:val="clear" w:color="000000" w:fill="FFFFFF"/>
            <w:hideMark/>
          </w:tcPr>
          <w:p w14:paraId="56DB81C4"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Ավազակոպճային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շերտ</w:t>
            </w:r>
            <w:proofErr w:type="spellEnd"/>
            <w:r w:rsidRPr="00B50970">
              <w:rPr>
                <w:rFonts w:ascii="GHEA Grapalat" w:hAnsi="GHEA Grapalat"/>
                <w:sz w:val="20"/>
                <w:szCs w:val="20"/>
              </w:rPr>
              <w:t xml:space="preserve">  h=10սմ</w:t>
            </w:r>
          </w:p>
        </w:tc>
        <w:tc>
          <w:tcPr>
            <w:tcW w:w="0" w:type="auto"/>
            <w:tcBorders>
              <w:top w:val="nil"/>
              <w:left w:val="nil"/>
              <w:bottom w:val="single" w:sz="4" w:space="0" w:color="auto"/>
              <w:right w:val="single" w:sz="4" w:space="0" w:color="auto"/>
            </w:tcBorders>
            <w:shd w:val="clear" w:color="000000" w:fill="FFFFFF"/>
            <w:hideMark/>
          </w:tcPr>
          <w:p w14:paraId="3E0E1299"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3CEC3B9E"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4,95</w:t>
            </w:r>
          </w:p>
        </w:tc>
        <w:tc>
          <w:tcPr>
            <w:tcW w:w="0" w:type="auto"/>
            <w:tcBorders>
              <w:top w:val="nil"/>
              <w:left w:val="nil"/>
              <w:bottom w:val="single" w:sz="4" w:space="0" w:color="auto"/>
              <w:right w:val="single" w:sz="4" w:space="0" w:color="auto"/>
            </w:tcBorders>
            <w:shd w:val="clear" w:color="000000" w:fill="FFFFFF"/>
            <w:noWrap/>
            <w:hideMark/>
          </w:tcPr>
          <w:p w14:paraId="4DB7F38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13,431</w:t>
            </w:r>
          </w:p>
        </w:tc>
        <w:tc>
          <w:tcPr>
            <w:tcW w:w="0" w:type="auto"/>
            <w:tcBorders>
              <w:top w:val="nil"/>
              <w:left w:val="nil"/>
              <w:bottom w:val="single" w:sz="4" w:space="0" w:color="auto"/>
              <w:right w:val="single" w:sz="4" w:space="0" w:color="auto"/>
            </w:tcBorders>
            <w:shd w:val="clear" w:color="000000" w:fill="FFFFFF"/>
            <w:noWrap/>
            <w:hideMark/>
          </w:tcPr>
          <w:p w14:paraId="2506D87D"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66,485</w:t>
            </w:r>
          </w:p>
        </w:tc>
      </w:tr>
      <w:tr w:rsidR="00B50970" w:rsidRPr="00B50970" w14:paraId="2E3FBE96"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6CB06B7D"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lastRenderedPageBreak/>
              <w:t>4</w:t>
            </w:r>
          </w:p>
        </w:tc>
        <w:tc>
          <w:tcPr>
            <w:tcW w:w="5615" w:type="dxa"/>
            <w:tcBorders>
              <w:top w:val="nil"/>
              <w:left w:val="nil"/>
              <w:bottom w:val="single" w:sz="4" w:space="0" w:color="auto"/>
              <w:right w:val="single" w:sz="4" w:space="0" w:color="auto"/>
            </w:tcBorders>
            <w:shd w:val="clear" w:color="000000" w:fill="FFFFFF"/>
            <w:hideMark/>
          </w:tcPr>
          <w:p w14:paraId="47189837"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Խողովակների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ջրամեկուսացում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երկշերտ</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տաք</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բիտումով</w:t>
            </w:r>
            <w:proofErr w:type="spellEnd"/>
          </w:p>
        </w:tc>
        <w:tc>
          <w:tcPr>
            <w:tcW w:w="0" w:type="auto"/>
            <w:tcBorders>
              <w:top w:val="nil"/>
              <w:left w:val="nil"/>
              <w:bottom w:val="single" w:sz="4" w:space="0" w:color="auto"/>
              <w:right w:val="single" w:sz="4" w:space="0" w:color="auto"/>
            </w:tcBorders>
            <w:shd w:val="clear" w:color="000000" w:fill="FFFFFF"/>
            <w:hideMark/>
          </w:tcPr>
          <w:p w14:paraId="15944EEC"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մ2</w:t>
            </w:r>
          </w:p>
        </w:tc>
        <w:tc>
          <w:tcPr>
            <w:tcW w:w="0" w:type="auto"/>
            <w:tcBorders>
              <w:top w:val="nil"/>
              <w:left w:val="nil"/>
              <w:bottom w:val="single" w:sz="4" w:space="0" w:color="auto"/>
              <w:right w:val="single" w:sz="4" w:space="0" w:color="auto"/>
            </w:tcBorders>
            <w:shd w:val="clear" w:color="000000" w:fill="FFFFFF"/>
            <w:hideMark/>
          </w:tcPr>
          <w:p w14:paraId="75A47E83"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65,74</w:t>
            </w:r>
          </w:p>
        </w:tc>
        <w:tc>
          <w:tcPr>
            <w:tcW w:w="0" w:type="auto"/>
            <w:tcBorders>
              <w:top w:val="nil"/>
              <w:left w:val="nil"/>
              <w:bottom w:val="single" w:sz="4" w:space="0" w:color="auto"/>
              <w:right w:val="single" w:sz="4" w:space="0" w:color="auto"/>
            </w:tcBorders>
            <w:shd w:val="clear" w:color="000000" w:fill="FFFFFF"/>
            <w:noWrap/>
            <w:hideMark/>
          </w:tcPr>
          <w:p w14:paraId="42964C12"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2,084</w:t>
            </w:r>
          </w:p>
        </w:tc>
        <w:tc>
          <w:tcPr>
            <w:tcW w:w="0" w:type="auto"/>
            <w:tcBorders>
              <w:top w:val="nil"/>
              <w:left w:val="nil"/>
              <w:bottom w:val="single" w:sz="4" w:space="0" w:color="auto"/>
              <w:right w:val="single" w:sz="4" w:space="0" w:color="auto"/>
            </w:tcBorders>
            <w:shd w:val="clear" w:color="000000" w:fill="FFFFFF"/>
            <w:noWrap/>
            <w:hideMark/>
          </w:tcPr>
          <w:p w14:paraId="1AF11859"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137,018</w:t>
            </w:r>
          </w:p>
        </w:tc>
      </w:tr>
      <w:tr w:rsidR="00B50970" w:rsidRPr="00B50970" w14:paraId="44DAC890"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5E7F596E"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5</w:t>
            </w:r>
          </w:p>
        </w:tc>
        <w:tc>
          <w:tcPr>
            <w:tcW w:w="5615" w:type="dxa"/>
            <w:tcBorders>
              <w:top w:val="nil"/>
              <w:left w:val="nil"/>
              <w:bottom w:val="single" w:sz="4" w:space="0" w:color="auto"/>
              <w:right w:val="single" w:sz="4" w:space="0" w:color="auto"/>
            </w:tcBorders>
            <w:shd w:val="clear" w:color="000000" w:fill="FFFFFF"/>
            <w:hideMark/>
          </w:tcPr>
          <w:p w14:paraId="5696C21A" w14:textId="77777777" w:rsidR="00B50970" w:rsidRPr="00B50970" w:rsidRDefault="00B50970" w:rsidP="00844A94">
            <w:pPr>
              <w:rPr>
                <w:rFonts w:ascii="GHEA Grapalat" w:hAnsi="GHEA Grapalat"/>
                <w:sz w:val="20"/>
                <w:szCs w:val="20"/>
              </w:rPr>
            </w:pPr>
            <w:r w:rsidRPr="00B50970">
              <w:rPr>
                <w:rFonts w:ascii="GHEA Grapalat" w:hAnsi="GHEA Grapalat"/>
                <w:sz w:val="20"/>
                <w:szCs w:val="20"/>
              </w:rPr>
              <w:t xml:space="preserve"> </w:t>
            </w:r>
            <w:proofErr w:type="spellStart"/>
            <w:r w:rsidRPr="00B50970">
              <w:rPr>
                <w:rFonts w:ascii="GHEA Grapalat" w:hAnsi="GHEA Grapalat"/>
                <w:sz w:val="20"/>
                <w:szCs w:val="20"/>
              </w:rPr>
              <w:t>Մետաղական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խողովակ</w:t>
            </w:r>
            <w:proofErr w:type="spellEnd"/>
            <w:r w:rsidRPr="00B50970">
              <w:rPr>
                <w:rFonts w:ascii="GHEA Grapalat" w:hAnsi="GHEA Grapalat"/>
                <w:sz w:val="20"/>
                <w:szCs w:val="20"/>
              </w:rPr>
              <w:t xml:space="preserve">  d=530մմ     б=7մմ, 1 գծ</w:t>
            </w:r>
            <w:r w:rsidRPr="00B50970">
              <w:rPr>
                <w:rFonts w:ascii="Cambria Math" w:hAnsi="Cambria Math" w:cs="Cambria Math"/>
                <w:sz w:val="20"/>
                <w:szCs w:val="20"/>
              </w:rPr>
              <w:t>․</w:t>
            </w:r>
            <w:r w:rsidRPr="00B50970">
              <w:rPr>
                <w:rFonts w:ascii="GHEA Grapalat" w:hAnsi="GHEA Grapalat" w:cs="GHEA Grapalat"/>
                <w:sz w:val="20"/>
                <w:szCs w:val="20"/>
              </w:rPr>
              <w:t>մ</w:t>
            </w:r>
            <w:r w:rsidRPr="00B50970">
              <w:rPr>
                <w:rFonts w:ascii="GHEA Grapalat" w:hAnsi="GHEA Grapalat"/>
                <w:sz w:val="20"/>
                <w:szCs w:val="20"/>
              </w:rPr>
              <w:t>-90.3</w:t>
            </w:r>
            <w:r w:rsidRPr="00B50970">
              <w:rPr>
                <w:rFonts w:ascii="GHEA Grapalat" w:hAnsi="GHEA Grapalat" w:cs="GHEA Grapalat"/>
                <w:sz w:val="20"/>
                <w:szCs w:val="20"/>
              </w:rPr>
              <w:t>կ</w:t>
            </w:r>
            <w:r w:rsidRPr="00B50970">
              <w:rPr>
                <w:rFonts w:ascii="GHEA Grapalat" w:hAnsi="GHEA Grapalat"/>
                <w:sz w:val="20"/>
                <w:szCs w:val="20"/>
              </w:rPr>
              <w:t>գ</w:t>
            </w:r>
          </w:p>
        </w:tc>
        <w:tc>
          <w:tcPr>
            <w:tcW w:w="0" w:type="auto"/>
            <w:tcBorders>
              <w:top w:val="nil"/>
              <w:left w:val="nil"/>
              <w:bottom w:val="single" w:sz="4" w:space="0" w:color="auto"/>
              <w:right w:val="single" w:sz="4" w:space="0" w:color="auto"/>
            </w:tcBorders>
            <w:shd w:val="clear" w:color="000000" w:fill="FFFFFF"/>
            <w:hideMark/>
          </w:tcPr>
          <w:p w14:paraId="70A143EC" w14:textId="77777777" w:rsidR="00B50970" w:rsidRPr="00B50970" w:rsidRDefault="00B50970" w:rsidP="00844A94">
            <w:pPr>
              <w:jc w:val="center"/>
              <w:rPr>
                <w:rFonts w:ascii="GHEA Grapalat" w:hAnsi="GHEA Grapalat"/>
                <w:sz w:val="20"/>
                <w:szCs w:val="20"/>
              </w:rPr>
            </w:pPr>
            <w:proofErr w:type="spellStart"/>
            <w:r w:rsidRPr="00B50970">
              <w:rPr>
                <w:rFonts w:ascii="GHEA Grapalat" w:hAnsi="GHEA Grapalat"/>
                <w:sz w:val="20"/>
                <w:szCs w:val="20"/>
              </w:rPr>
              <w:t>գծ.մ</w:t>
            </w:r>
            <w:proofErr w:type="spellEnd"/>
          </w:p>
        </w:tc>
        <w:tc>
          <w:tcPr>
            <w:tcW w:w="0" w:type="auto"/>
            <w:tcBorders>
              <w:top w:val="nil"/>
              <w:left w:val="nil"/>
              <w:bottom w:val="single" w:sz="4" w:space="0" w:color="auto"/>
              <w:right w:val="single" w:sz="4" w:space="0" w:color="auto"/>
            </w:tcBorders>
            <w:shd w:val="clear" w:color="000000" w:fill="FFFFFF"/>
            <w:hideMark/>
          </w:tcPr>
          <w:p w14:paraId="75B7A4D3"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39,50</w:t>
            </w:r>
          </w:p>
        </w:tc>
        <w:tc>
          <w:tcPr>
            <w:tcW w:w="0" w:type="auto"/>
            <w:tcBorders>
              <w:top w:val="nil"/>
              <w:left w:val="nil"/>
              <w:bottom w:val="single" w:sz="4" w:space="0" w:color="auto"/>
              <w:right w:val="single" w:sz="4" w:space="0" w:color="auto"/>
            </w:tcBorders>
            <w:shd w:val="clear" w:color="000000" w:fill="FFFFFF"/>
            <w:noWrap/>
            <w:hideMark/>
          </w:tcPr>
          <w:p w14:paraId="213B28AB"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84,781</w:t>
            </w:r>
          </w:p>
        </w:tc>
        <w:tc>
          <w:tcPr>
            <w:tcW w:w="0" w:type="auto"/>
            <w:tcBorders>
              <w:top w:val="nil"/>
              <w:left w:val="nil"/>
              <w:bottom w:val="single" w:sz="4" w:space="0" w:color="auto"/>
              <w:right w:val="single" w:sz="4" w:space="0" w:color="auto"/>
            </w:tcBorders>
            <w:shd w:val="clear" w:color="000000" w:fill="FFFFFF"/>
            <w:noWrap/>
            <w:hideMark/>
          </w:tcPr>
          <w:p w14:paraId="7593DEE4"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3 348,851</w:t>
            </w:r>
          </w:p>
        </w:tc>
      </w:tr>
      <w:tr w:rsidR="00B50970" w:rsidRPr="00B50970" w14:paraId="26A2F710"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184D2058"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6</w:t>
            </w:r>
          </w:p>
        </w:tc>
        <w:tc>
          <w:tcPr>
            <w:tcW w:w="5615" w:type="dxa"/>
            <w:tcBorders>
              <w:top w:val="nil"/>
              <w:left w:val="nil"/>
              <w:bottom w:val="single" w:sz="4" w:space="0" w:color="auto"/>
              <w:right w:val="single" w:sz="4" w:space="0" w:color="auto"/>
            </w:tcBorders>
            <w:shd w:val="clear" w:color="000000" w:fill="FFFFFF"/>
            <w:hideMark/>
          </w:tcPr>
          <w:p w14:paraId="61DE9640"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Ջրհորների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միաձույլ</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բետոն</w:t>
            </w:r>
            <w:proofErr w:type="spellEnd"/>
            <w:r w:rsidRPr="00B50970">
              <w:rPr>
                <w:rFonts w:ascii="GHEA Grapalat" w:hAnsi="GHEA Grapalat"/>
                <w:sz w:val="20"/>
                <w:szCs w:val="20"/>
              </w:rPr>
              <w:t xml:space="preserve">  B15</w:t>
            </w:r>
          </w:p>
        </w:tc>
        <w:tc>
          <w:tcPr>
            <w:tcW w:w="0" w:type="auto"/>
            <w:tcBorders>
              <w:top w:val="nil"/>
              <w:left w:val="nil"/>
              <w:bottom w:val="single" w:sz="4" w:space="0" w:color="auto"/>
              <w:right w:val="single" w:sz="4" w:space="0" w:color="auto"/>
            </w:tcBorders>
            <w:shd w:val="clear" w:color="000000" w:fill="FFFFFF"/>
            <w:hideMark/>
          </w:tcPr>
          <w:p w14:paraId="3336FDA0"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5FACBDF0"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6,97</w:t>
            </w:r>
          </w:p>
        </w:tc>
        <w:tc>
          <w:tcPr>
            <w:tcW w:w="0" w:type="auto"/>
            <w:tcBorders>
              <w:top w:val="nil"/>
              <w:left w:val="nil"/>
              <w:bottom w:val="single" w:sz="4" w:space="0" w:color="auto"/>
              <w:right w:val="single" w:sz="4" w:space="0" w:color="auto"/>
            </w:tcBorders>
            <w:shd w:val="clear" w:color="000000" w:fill="FFFFFF"/>
            <w:noWrap/>
            <w:hideMark/>
          </w:tcPr>
          <w:p w14:paraId="00FF7FB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84,885</w:t>
            </w:r>
          </w:p>
        </w:tc>
        <w:tc>
          <w:tcPr>
            <w:tcW w:w="0" w:type="auto"/>
            <w:tcBorders>
              <w:top w:val="nil"/>
              <w:left w:val="nil"/>
              <w:bottom w:val="single" w:sz="4" w:space="0" w:color="auto"/>
              <w:right w:val="single" w:sz="4" w:space="0" w:color="auto"/>
            </w:tcBorders>
            <w:shd w:val="clear" w:color="000000" w:fill="FFFFFF"/>
            <w:noWrap/>
            <w:hideMark/>
          </w:tcPr>
          <w:p w14:paraId="64D3A662"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591,647</w:t>
            </w:r>
          </w:p>
        </w:tc>
      </w:tr>
      <w:tr w:rsidR="00B50970" w:rsidRPr="00B50970" w14:paraId="62859DDB"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54ECF09C"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7</w:t>
            </w:r>
          </w:p>
        </w:tc>
        <w:tc>
          <w:tcPr>
            <w:tcW w:w="5615" w:type="dxa"/>
            <w:tcBorders>
              <w:top w:val="nil"/>
              <w:left w:val="nil"/>
              <w:bottom w:val="single" w:sz="4" w:space="0" w:color="auto"/>
              <w:right w:val="single" w:sz="4" w:space="0" w:color="auto"/>
            </w:tcBorders>
            <w:shd w:val="clear" w:color="000000" w:fill="FFFFFF"/>
            <w:hideMark/>
          </w:tcPr>
          <w:p w14:paraId="20D77BAC"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Ջրհորների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ջրամեկուսացում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երկշերտ</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տաք</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բիտումով</w:t>
            </w:r>
            <w:proofErr w:type="spellEnd"/>
          </w:p>
        </w:tc>
        <w:tc>
          <w:tcPr>
            <w:tcW w:w="0" w:type="auto"/>
            <w:tcBorders>
              <w:top w:val="nil"/>
              <w:left w:val="nil"/>
              <w:bottom w:val="single" w:sz="4" w:space="0" w:color="auto"/>
              <w:right w:val="single" w:sz="4" w:space="0" w:color="auto"/>
            </w:tcBorders>
            <w:shd w:val="clear" w:color="000000" w:fill="FFFFFF"/>
            <w:hideMark/>
          </w:tcPr>
          <w:p w14:paraId="05B037A6"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մ2</w:t>
            </w:r>
          </w:p>
        </w:tc>
        <w:tc>
          <w:tcPr>
            <w:tcW w:w="0" w:type="auto"/>
            <w:tcBorders>
              <w:top w:val="nil"/>
              <w:left w:val="nil"/>
              <w:bottom w:val="single" w:sz="4" w:space="0" w:color="auto"/>
              <w:right w:val="single" w:sz="4" w:space="0" w:color="auto"/>
            </w:tcBorders>
            <w:shd w:val="clear" w:color="000000" w:fill="FFFFFF"/>
            <w:noWrap/>
            <w:hideMark/>
          </w:tcPr>
          <w:p w14:paraId="54539DB1"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40,10</w:t>
            </w:r>
          </w:p>
        </w:tc>
        <w:tc>
          <w:tcPr>
            <w:tcW w:w="0" w:type="auto"/>
            <w:tcBorders>
              <w:top w:val="nil"/>
              <w:left w:val="nil"/>
              <w:bottom w:val="single" w:sz="4" w:space="0" w:color="auto"/>
              <w:right w:val="single" w:sz="4" w:space="0" w:color="auto"/>
            </w:tcBorders>
            <w:shd w:val="clear" w:color="000000" w:fill="FFFFFF"/>
            <w:noWrap/>
            <w:hideMark/>
          </w:tcPr>
          <w:p w14:paraId="26D56698"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1,354</w:t>
            </w:r>
          </w:p>
        </w:tc>
        <w:tc>
          <w:tcPr>
            <w:tcW w:w="0" w:type="auto"/>
            <w:tcBorders>
              <w:top w:val="nil"/>
              <w:left w:val="nil"/>
              <w:bottom w:val="single" w:sz="4" w:space="0" w:color="auto"/>
              <w:right w:val="single" w:sz="4" w:space="0" w:color="auto"/>
            </w:tcBorders>
            <w:shd w:val="clear" w:color="000000" w:fill="FFFFFF"/>
            <w:noWrap/>
            <w:hideMark/>
          </w:tcPr>
          <w:p w14:paraId="63CDA025"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54,289</w:t>
            </w:r>
          </w:p>
        </w:tc>
      </w:tr>
      <w:tr w:rsidR="00B50970" w:rsidRPr="00B50970" w14:paraId="7B1AE316"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3B05C269"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8</w:t>
            </w:r>
          </w:p>
        </w:tc>
        <w:tc>
          <w:tcPr>
            <w:tcW w:w="5615" w:type="dxa"/>
            <w:tcBorders>
              <w:top w:val="nil"/>
              <w:left w:val="nil"/>
              <w:bottom w:val="single" w:sz="4" w:space="0" w:color="auto"/>
              <w:right w:val="single" w:sz="4" w:space="0" w:color="auto"/>
            </w:tcBorders>
            <w:shd w:val="clear" w:color="000000" w:fill="FFFFFF"/>
            <w:hideMark/>
          </w:tcPr>
          <w:p w14:paraId="6700068A"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Հետադարձ</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լիցք</w:t>
            </w:r>
            <w:proofErr w:type="spellEnd"/>
          </w:p>
        </w:tc>
        <w:tc>
          <w:tcPr>
            <w:tcW w:w="0" w:type="auto"/>
            <w:tcBorders>
              <w:top w:val="nil"/>
              <w:left w:val="nil"/>
              <w:bottom w:val="single" w:sz="4" w:space="0" w:color="auto"/>
              <w:right w:val="single" w:sz="4" w:space="0" w:color="auto"/>
            </w:tcBorders>
            <w:shd w:val="clear" w:color="000000" w:fill="FFFFFF"/>
            <w:hideMark/>
          </w:tcPr>
          <w:p w14:paraId="0707D884"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530A0782"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26,00</w:t>
            </w:r>
          </w:p>
        </w:tc>
        <w:tc>
          <w:tcPr>
            <w:tcW w:w="0" w:type="auto"/>
            <w:tcBorders>
              <w:top w:val="nil"/>
              <w:left w:val="nil"/>
              <w:bottom w:val="single" w:sz="4" w:space="0" w:color="auto"/>
              <w:right w:val="single" w:sz="4" w:space="0" w:color="auto"/>
            </w:tcBorders>
            <w:shd w:val="clear" w:color="000000" w:fill="FFFFFF"/>
            <w:noWrap/>
            <w:hideMark/>
          </w:tcPr>
          <w:p w14:paraId="42CEF1F9"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1,040</w:t>
            </w:r>
          </w:p>
        </w:tc>
        <w:tc>
          <w:tcPr>
            <w:tcW w:w="0" w:type="auto"/>
            <w:tcBorders>
              <w:top w:val="nil"/>
              <w:left w:val="nil"/>
              <w:bottom w:val="single" w:sz="4" w:space="0" w:color="auto"/>
              <w:right w:val="single" w:sz="4" w:space="0" w:color="auto"/>
            </w:tcBorders>
            <w:shd w:val="clear" w:color="000000" w:fill="FFFFFF"/>
            <w:noWrap/>
            <w:hideMark/>
          </w:tcPr>
          <w:p w14:paraId="1825BEF1"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27,028</w:t>
            </w:r>
          </w:p>
        </w:tc>
      </w:tr>
      <w:tr w:rsidR="00B50970" w:rsidRPr="00B50970" w14:paraId="5B40FD81"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5186C465"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9</w:t>
            </w:r>
          </w:p>
        </w:tc>
        <w:tc>
          <w:tcPr>
            <w:tcW w:w="5615" w:type="dxa"/>
            <w:tcBorders>
              <w:top w:val="nil"/>
              <w:left w:val="nil"/>
              <w:bottom w:val="single" w:sz="4" w:space="0" w:color="auto"/>
              <w:right w:val="single" w:sz="4" w:space="0" w:color="auto"/>
            </w:tcBorders>
            <w:shd w:val="clear" w:color="000000" w:fill="FFFFFF"/>
            <w:hideMark/>
          </w:tcPr>
          <w:p w14:paraId="3A2924D8"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Մետաղական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ճաղաշար</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ջրհորների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վրա</w:t>
            </w:r>
            <w:proofErr w:type="spellEnd"/>
            <w:r w:rsidRPr="00B50970">
              <w:rPr>
                <w:rFonts w:ascii="GHEA Grapalat" w:hAnsi="GHEA Grapalat"/>
                <w:sz w:val="20"/>
                <w:szCs w:val="20"/>
              </w:rPr>
              <w:t xml:space="preserve"> </w:t>
            </w:r>
            <w:r w:rsidRPr="00B50970">
              <w:rPr>
                <w:rFonts w:ascii="GHEA Grapalat" w:hAnsi="GHEA Grapalat"/>
                <w:sz w:val="20"/>
                <w:szCs w:val="20"/>
              </w:rPr>
              <w:br/>
            </w:r>
            <w:proofErr w:type="spellStart"/>
            <w:r w:rsidRPr="00B50970">
              <w:rPr>
                <w:rFonts w:ascii="GHEA Grapalat" w:hAnsi="GHEA Grapalat"/>
                <w:sz w:val="20"/>
                <w:szCs w:val="20"/>
              </w:rPr>
              <w:t>անկյունակ</w:t>
            </w:r>
            <w:proofErr w:type="spellEnd"/>
            <w:r w:rsidRPr="00B50970">
              <w:rPr>
                <w:rFonts w:ascii="GHEA Grapalat" w:hAnsi="GHEA Grapalat"/>
                <w:sz w:val="20"/>
                <w:szCs w:val="20"/>
              </w:rPr>
              <w:t xml:space="preserve"> L50х50х5մմ;1գծ</w:t>
            </w:r>
            <w:r w:rsidRPr="00B50970">
              <w:rPr>
                <w:rFonts w:ascii="Cambria Math" w:hAnsi="Cambria Math" w:cs="Cambria Math"/>
                <w:sz w:val="20"/>
                <w:szCs w:val="20"/>
              </w:rPr>
              <w:t>․</w:t>
            </w:r>
            <w:r w:rsidRPr="00B50970">
              <w:rPr>
                <w:rFonts w:ascii="GHEA Grapalat" w:hAnsi="GHEA Grapalat" w:cs="GHEA Grapalat"/>
                <w:sz w:val="20"/>
                <w:szCs w:val="20"/>
              </w:rPr>
              <w:t>մ</w:t>
            </w:r>
            <w:r w:rsidRPr="00B50970">
              <w:rPr>
                <w:rFonts w:ascii="GHEA Grapalat" w:hAnsi="GHEA Grapalat"/>
                <w:sz w:val="20"/>
                <w:szCs w:val="20"/>
              </w:rPr>
              <w:t>-3.77</w:t>
            </w:r>
            <w:r w:rsidRPr="00B50970">
              <w:rPr>
                <w:rFonts w:ascii="GHEA Grapalat" w:hAnsi="GHEA Grapalat" w:cs="GHEA Grapalat"/>
                <w:sz w:val="20"/>
                <w:szCs w:val="20"/>
              </w:rPr>
              <w:t>կգ</w:t>
            </w:r>
            <w:r w:rsidRPr="00B50970">
              <w:rPr>
                <w:rFonts w:ascii="GHEA Grapalat" w:hAnsi="GHEA Grapalat"/>
                <w:sz w:val="20"/>
                <w:szCs w:val="20"/>
              </w:rPr>
              <w:t>-24</w:t>
            </w:r>
            <w:r w:rsidRPr="00B50970">
              <w:rPr>
                <w:rFonts w:ascii="GHEA Grapalat" w:hAnsi="GHEA Grapalat" w:cs="GHEA Grapalat"/>
                <w:sz w:val="20"/>
                <w:szCs w:val="20"/>
              </w:rPr>
              <w:t>գծ</w:t>
            </w:r>
            <w:r w:rsidRPr="00B50970">
              <w:rPr>
                <w:rFonts w:ascii="Cambria Math" w:hAnsi="Cambria Math" w:cs="Cambria Math"/>
                <w:sz w:val="20"/>
                <w:szCs w:val="20"/>
              </w:rPr>
              <w:t>․</w:t>
            </w:r>
            <w:r w:rsidRPr="00B50970">
              <w:rPr>
                <w:rFonts w:ascii="GHEA Grapalat" w:hAnsi="GHEA Grapalat" w:cs="GHEA Grapalat"/>
                <w:sz w:val="20"/>
                <w:szCs w:val="20"/>
              </w:rPr>
              <w:t>մ</w:t>
            </w:r>
            <w:r w:rsidRPr="00B50970">
              <w:rPr>
                <w:rFonts w:ascii="GHEA Grapalat" w:hAnsi="GHEA Grapalat"/>
                <w:sz w:val="20"/>
                <w:szCs w:val="20"/>
              </w:rPr>
              <w:br/>
              <w:t>Ø16մմ A500c-113.62կգ</w:t>
            </w:r>
          </w:p>
        </w:tc>
        <w:tc>
          <w:tcPr>
            <w:tcW w:w="0" w:type="auto"/>
            <w:tcBorders>
              <w:top w:val="nil"/>
              <w:left w:val="nil"/>
              <w:bottom w:val="single" w:sz="4" w:space="0" w:color="auto"/>
              <w:right w:val="single" w:sz="4" w:space="0" w:color="auto"/>
            </w:tcBorders>
            <w:shd w:val="clear" w:color="000000" w:fill="FFFFFF"/>
            <w:hideMark/>
          </w:tcPr>
          <w:p w14:paraId="57773740" w14:textId="77777777" w:rsidR="00B50970" w:rsidRPr="00B50970" w:rsidRDefault="00B50970" w:rsidP="00844A94">
            <w:pPr>
              <w:jc w:val="center"/>
              <w:rPr>
                <w:rFonts w:ascii="GHEA Grapalat" w:hAnsi="GHEA Grapalat"/>
                <w:sz w:val="20"/>
                <w:szCs w:val="20"/>
              </w:rPr>
            </w:pPr>
            <w:proofErr w:type="spellStart"/>
            <w:r w:rsidRPr="00B50970">
              <w:rPr>
                <w:rFonts w:ascii="GHEA Grapalat" w:hAnsi="GHEA Grapalat"/>
                <w:sz w:val="20"/>
                <w:szCs w:val="20"/>
              </w:rPr>
              <w:t>տոն</w:t>
            </w:r>
            <w:proofErr w:type="spellEnd"/>
          </w:p>
        </w:tc>
        <w:tc>
          <w:tcPr>
            <w:tcW w:w="0" w:type="auto"/>
            <w:tcBorders>
              <w:top w:val="nil"/>
              <w:left w:val="nil"/>
              <w:bottom w:val="single" w:sz="4" w:space="0" w:color="auto"/>
              <w:right w:val="single" w:sz="4" w:space="0" w:color="auto"/>
            </w:tcBorders>
            <w:shd w:val="clear" w:color="000000" w:fill="FFFFFF"/>
            <w:hideMark/>
          </w:tcPr>
          <w:p w14:paraId="138F88B7"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0,20</w:t>
            </w:r>
          </w:p>
        </w:tc>
        <w:tc>
          <w:tcPr>
            <w:tcW w:w="0" w:type="auto"/>
            <w:tcBorders>
              <w:top w:val="nil"/>
              <w:left w:val="nil"/>
              <w:bottom w:val="single" w:sz="4" w:space="0" w:color="auto"/>
              <w:right w:val="single" w:sz="4" w:space="0" w:color="auto"/>
            </w:tcBorders>
            <w:shd w:val="clear" w:color="000000" w:fill="FFFFFF"/>
            <w:noWrap/>
            <w:hideMark/>
          </w:tcPr>
          <w:p w14:paraId="047C8EA1"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831,286</w:t>
            </w:r>
          </w:p>
        </w:tc>
        <w:tc>
          <w:tcPr>
            <w:tcW w:w="0" w:type="auto"/>
            <w:tcBorders>
              <w:top w:val="nil"/>
              <w:left w:val="nil"/>
              <w:bottom w:val="single" w:sz="4" w:space="0" w:color="auto"/>
              <w:right w:val="single" w:sz="4" w:space="0" w:color="auto"/>
            </w:tcBorders>
            <w:shd w:val="clear" w:color="000000" w:fill="FFFFFF"/>
            <w:noWrap/>
            <w:hideMark/>
          </w:tcPr>
          <w:p w14:paraId="3978682B"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169,662</w:t>
            </w:r>
          </w:p>
        </w:tc>
      </w:tr>
      <w:tr w:rsidR="00B50970" w:rsidRPr="00B50970" w14:paraId="235A2590"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674A2D6E"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5615" w:type="dxa"/>
            <w:tcBorders>
              <w:top w:val="nil"/>
              <w:left w:val="nil"/>
              <w:bottom w:val="single" w:sz="4" w:space="0" w:color="auto"/>
              <w:right w:val="single" w:sz="4" w:space="0" w:color="auto"/>
            </w:tcBorders>
            <w:shd w:val="clear" w:color="000000" w:fill="FFFFFF"/>
            <w:hideMark/>
          </w:tcPr>
          <w:p w14:paraId="23BDC08F"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Ոռոգման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ջրագծի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խողովակների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տեղադում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ջրհորներով</w:t>
            </w:r>
            <w:proofErr w:type="spellEnd"/>
            <w:r w:rsidRPr="00B50970">
              <w:rPr>
                <w:rFonts w:ascii="GHEA Grapalat" w:hAnsi="GHEA Grapalat"/>
                <w:sz w:val="20"/>
                <w:szCs w:val="20"/>
              </w:rPr>
              <w:t>/2տեղ/</w:t>
            </w:r>
            <w:r w:rsidRPr="00B50970">
              <w:rPr>
                <w:rFonts w:ascii="GHEA Grapalat" w:hAnsi="GHEA Grapalat"/>
                <w:sz w:val="20"/>
                <w:szCs w:val="20"/>
              </w:rPr>
              <w:br/>
              <w:t>ՊԿ28+07/</w:t>
            </w:r>
            <w:proofErr w:type="spellStart"/>
            <w:r w:rsidRPr="00B50970">
              <w:rPr>
                <w:rFonts w:ascii="GHEA Grapalat" w:hAnsi="GHEA Grapalat"/>
                <w:sz w:val="20"/>
                <w:szCs w:val="20"/>
              </w:rPr>
              <w:t>միայն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մուտքի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ջրհորով</w:t>
            </w:r>
            <w:proofErr w:type="spellEnd"/>
            <w:r w:rsidRPr="00B50970">
              <w:rPr>
                <w:rFonts w:ascii="GHEA Grapalat" w:hAnsi="GHEA Grapalat"/>
                <w:sz w:val="20"/>
                <w:szCs w:val="20"/>
              </w:rPr>
              <w:t>/</w:t>
            </w:r>
            <w:r w:rsidRPr="00B50970">
              <w:rPr>
                <w:rFonts w:ascii="GHEA Grapalat" w:hAnsi="GHEA Grapalat"/>
                <w:sz w:val="20"/>
                <w:szCs w:val="20"/>
              </w:rPr>
              <w:br/>
              <w:t>ՊԿ30+00 /</w:t>
            </w:r>
            <w:proofErr w:type="spellStart"/>
            <w:r w:rsidRPr="00B50970">
              <w:rPr>
                <w:rFonts w:ascii="GHEA Grapalat" w:hAnsi="GHEA Grapalat"/>
                <w:sz w:val="20"/>
                <w:szCs w:val="20"/>
              </w:rPr>
              <w:t>ջրհորներով</w:t>
            </w:r>
            <w:proofErr w:type="spellEnd"/>
            <w:r w:rsidRPr="00B50970">
              <w:rPr>
                <w:rFonts w:ascii="GHEA Grapalat" w:hAnsi="GHEA Grapalat"/>
                <w:sz w:val="20"/>
                <w:szCs w:val="20"/>
              </w:rPr>
              <w:t>/</w:t>
            </w:r>
          </w:p>
        </w:tc>
        <w:tc>
          <w:tcPr>
            <w:tcW w:w="0" w:type="auto"/>
            <w:tcBorders>
              <w:top w:val="nil"/>
              <w:left w:val="nil"/>
              <w:bottom w:val="single" w:sz="4" w:space="0" w:color="auto"/>
              <w:right w:val="single" w:sz="4" w:space="0" w:color="auto"/>
            </w:tcBorders>
            <w:shd w:val="clear" w:color="000000" w:fill="FFFFFF"/>
            <w:noWrap/>
            <w:hideMark/>
          </w:tcPr>
          <w:p w14:paraId="4191017F"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72F32CEA"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760F0DA8"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3A8BE197"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r>
      <w:tr w:rsidR="00B50970" w:rsidRPr="00B50970" w14:paraId="044DD61A"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545FD8A2"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w:t>
            </w:r>
          </w:p>
        </w:tc>
        <w:tc>
          <w:tcPr>
            <w:tcW w:w="5615" w:type="dxa"/>
            <w:tcBorders>
              <w:top w:val="nil"/>
              <w:left w:val="nil"/>
              <w:bottom w:val="single" w:sz="4" w:space="0" w:color="auto"/>
              <w:right w:val="single" w:sz="4" w:space="0" w:color="auto"/>
            </w:tcBorders>
            <w:shd w:val="clear" w:color="000000" w:fill="FFFFFF"/>
            <w:hideMark/>
          </w:tcPr>
          <w:p w14:paraId="7C069816" w14:textId="77777777" w:rsidR="00B50970" w:rsidRPr="00B50970" w:rsidRDefault="00B50970" w:rsidP="00844A94">
            <w:pPr>
              <w:rPr>
                <w:rFonts w:ascii="GHEA Grapalat" w:hAnsi="GHEA Grapalat"/>
                <w:sz w:val="20"/>
                <w:szCs w:val="20"/>
              </w:rPr>
            </w:pPr>
            <w:r w:rsidRPr="00B50970">
              <w:rPr>
                <w:rFonts w:ascii="GHEA Grapalat" w:hAnsi="GHEA Grapalat"/>
                <w:sz w:val="20"/>
                <w:szCs w:val="20"/>
              </w:rPr>
              <w:t xml:space="preserve">III 33.4  </w:t>
            </w:r>
            <w:proofErr w:type="spellStart"/>
            <w:r w:rsidRPr="00B50970">
              <w:rPr>
                <w:rFonts w:ascii="GHEA Grapalat" w:hAnsi="GHEA Grapalat"/>
                <w:sz w:val="20"/>
                <w:szCs w:val="20"/>
              </w:rPr>
              <w:t>կարգի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գրունտի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մշակում</w:t>
            </w:r>
            <w:proofErr w:type="spellEnd"/>
            <w:r w:rsidRPr="00B50970">
              <w:rPr>
                <w:rFonts w:ascii="GHEA Grapalat" w:hAnsi="GHEA Grapalat"/>
                <w:sz w:val="20"/>
                <w:szCs w:val="20"/>
              </w:rPr>
              <w:t xml:space="preserve"> և </w:t>
            </w:r>
            <w:proofErr w:type="spellStart"/>
            <w:r w:rsidRPr="00B50970">
              <w:rPr>
                <w:rFonts w:ascii="GHEA Grapalat" w:hAnsi="GHEA Grapalat"/>
                <w:sz w:val="20"/>
                <w:szCs w:val="20"/>
              </w:rPr>
              <w:t>բարձում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էքս</w:t>
            </w:r>
            <w:proofErr w:type="spellEnd"/>
            <w:r w:rsidRPr="00B50970">
              <w:rPr>
                <w:rFonts w:ascii="GHEA Grapalat" w:hAnsi="GHEA Grapalat"/>
                <w:sz w:val="20"/>
                <w:szCs w:val="20"/>
              </w:rPr>
              <w:t xml:space="preserve">. 0.65մ3 </w:t>
            </w:r>
            <w:proofErr w:type="spellStart"/>
            <w:r w:rsidRPr="00B50970">
              <w:rPr>
                <w:rFonts w:ascii="GHEA Grapalat" w:hAnsi="GHEA Grapalat"/>
                <w:sz w:val="20"/>
                <w:szCs w:val="20"/>
              </w:rPr>
              <w:t>շ.տ</w:t>
            </w:r>
            <w:proofErr w:type="spellEnd"/>
            <w:r w:rsidRPr="00B50970">
              <w:rPr>
                <w:rFonts w:ascii="GHEA Grapalat" w:hAnsi="GHEA Grapalat"/>
                <w:sz w:val="20"/>
                <w:szCs w:val="20"/>
              </w:rPr>
              <w:t xml:space="preserve">. ա/ի </w:t>
            </w:r>
            <w:proofErr w:type="spellStart"/>
            <w:r w:rsidRPr="00B50970">
              <w:rPr>
                <w:rFonts w:ascii="GHEA Grapalat" w:hAnsi="GHEA Grapalat"/>
                <w:sz w:val="20"/>
                <w:szCs w:val="20"/>
              </w:rPr>
              <w:t>վրա</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տեղափոխում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լցակույտ</w:t>
            </w:r>
            <w:proofErr w:type="spellEnd"/>
            <w:r w:rsidRPr="00B50970">
              <w:rPr>
                <w:rFonts w:ascii="GHEA Grapalat" w:hAnsi="GHEA Grapalat"/>
                <w:sz w:val="20"/>
                <w:szCs w:val="20"/>
              </w:rPr>
              <w:t xml:space="preserve"> 2.0կմ, </w:t>
            </w:r>
            <w:proofErr w:type="spellStart"/>
            <w:r w:rsidRPr="00B50970">
              <w:rPr>
                <w:rFonts w:ascii="GHEA Grapalat" w:hAnsi="GHEA Grapalat"/>
                <w:sz w:val="20"/>
                <w:szCs w:val="20"/>
              </w:rPr>
              <w:t>աշխատանքներ</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լցակույտում</w:t>
            </w:r>
            <w:proofErr w:type="spellEnd"/>
          </w:p>
        </w:tc>
        <w:tc>
          <w:tcPr>
            <w:tcW w:w="0" w:type="auto"/>
            <w:tcBorders>
              <w:top w:val="nil"/>
              <w:left w:val="nil"/>
              <w:bottom w:val="single" w:sz="4" w:space="0" w:color="auto"/>
              <w:right w:val="single" w:sz="4" w:space="0" w:color="auto"/>
            </w:tcBorders>
            <w:shd w:val="clear" w:color="000000" w:fill="FFFFFF"/>
            <w:hideMark/>
          </w:tcPr>
          <w:p w14:paraId="24059102"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0498CDE0"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11,50</w:t>
            </w:r>
          </w:p>
        </w:tc>
        <w:tc>
          <w:tcPr>
            <w:tcW w:w="0" w:type="auto"/>
            <w:tcBorders>
              <w:top w:val="nil"/>
              <w:left w:val="nil"/>
              <w:bottom w:val="single" w:sz="4" w:space="0" w:color="auto"/>
              <w:right w:val="single" w:sz="4" w:space="0" w:color="auto"/>
            </w:tcBorders>
            <w:shd w:val="clear" w:color="000000" w:fill="FFFFFF"/>
            <w:noWrap/>
            <w:hideMark/>
          </w:tcPr>
          <w:p w14:paraId="751EBD2C"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1,531</w:t>
            </w:r>
          </w:p>
        </w:tc>
        <w:tc>
          <w:tcPr>
            <w:tcW w:w="0" w:type="auto"/>
            <w:tcBorders>
              <w:top w:val="nil"/>
              <w:left w:val="nil"/>
              <w:bottom w:val="single" w:sz="4" w:space="0" w:color="auto"/>
              <w:right w:val="single" w:sz="4" w:space="0" w:color="auto"/>
            </w:tcBorders>
            <w:shd w:val="clear" w:color="000000" w:fill="FFFFFF"/>
            <w:noWrap/>
            <w:hideMark/>
          </w:tcPr>
          <w:p w14:paraId="374C4708"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17,602</w:t>
            </w:r>
          </w:p>
        </w:tc>
      </w:tr>
      <w:tr w:rsidR="00B50970" w:rsidRPr="00B50970" w14:paraId="3D0DF4D7"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391B4EE8"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w:t>
            </w:r>
          </w:p>
        </w:tc>
        <w:tc>
          <w:tcPr>
            <w:tcW w:w="5615" w:type="dxa"/>
            <w:tcBorders>
              <w:top w:val="nil"/>
              <w:left w:val="nil"/>
              <w:bottom w:val="single" w:sz="4" w:space="0" w:color="auto"/>
              <w:right w:val="single" w:sz="4" w:space="0" w:color="auto"/>
            </w:tcBorders>
            <w:shd w:val="clear" w:color="000000" w:fill="FFFFFF"/>
            <w:hideMark/>
          </w:tcPr>
          <w:p w14:paraId="67AEDB3E"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Նույնը</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տեղում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կուտակումով</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հետադարձ</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լիցքի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համար</w:t>
            </w:r>
            <w:proofErr w:type="spellEnd"/>
          </w:p>
        </w:tc>
        <w:tc>
          <w:tcPr>
            <w:tcW w:w="0" w:type="auto"/>
            <w:tcBorders>
              <w:top w:val="nil"/>
              <w:left w:val="nil"/>
              <w:bottom w:val="single" w:sz="4" w:space="0" w:color="auto"/>
              <w:right w:val="single" w:sz="4" w:space="0" w:color="auto"/>
            </w:tcBorders>
            <w:shd w:val="clear" w:color="000000" w:fill="FFFFFF"/>
            <w:hideMark/>
          </w:tcPr>
          <w:p w14:paraId="3A1DC5DF"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233CC884"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21,50</w:t>
            </w:r>
          </w:p>
        </w:tc>
        <w:tc>
          <w:tcPr>
            <w:tcW w:w="0" w:type="auto"/>
            <w:tcBorders>
              <w:top w:val="nil"/>
              <w:left w:val="nil"/>
              <w:bottom w:val="single" w:sz="4" w:space="0" w:color="auto"/>
              <w:right w:val="single" w:sz="4" w:space="0" w:color="auto"/>
            </w:tcBorders>
            <w:shd w:val="clear" w:color="000000" w:fill="FFFFFF"/>
            <w:noWrap/>
            <w:hideMark/>
          </w:tcPr>
          <w:p w14:paraId="6DE534E2"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0,607</w:t>
            </w:r>
          </w:p>
        </w:tc>
        <w:tc>
          <w:tcPr>
            <w:tcW w:w="0" w:type="auto"/>
            <w:tcBorders>
              <w:top w:val="nil"/>
              <w:left w:val="nil"/>
              <w:bottom w:val="single" w:sz="4" w:space="0" w:color="auto"/>
              <w:right w:val="single" w:sz="4" w:space="0" w:color="auto"/>
            </w:tcBorders>
            <w:shd w:val="clear" w:color="000000" w:fill="FFFFFF"/>
            <w:noWrap/>
            <w:hideMark/>
          </w:tcPr>
          <w:p w14:paraId="0D2AC681"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13,061</w:t>
            </w:r>
          </w:p>
        </w:tc>
      </w:tr>
      <w:tr w:rsidR="00B50970" w:rsidRPr="00B50970" w14:paraId="6860B915"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5B76BBDD"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w:t>
            </w:r>
          </w:p>
        </w:tc>
        <w:tc>
          <w:tcPr>
            <w:tcW w:w="5615" w:type="dxa"/>
            <w:tcBorders>
              <w:top w:val="nil"/>
              <w:left w:val="nil"/>
              <w:bottom w:val="single" w:sz="4" w:space="0" w:color="auto"/>
              <w:right w:val="single" w:sz="4" w:space="0" w:color="auto"/>
            </w:tcBorders>
            <w:shd w:val="clear" w:color="000000" w:fill="FFFFFF"/>
            <w:hideMark/>
          </w:tcPr>
          <w:p w14:paraId="7511EC5E"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Ավազակոպճային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շերտ</w:t>
            </w:r>
            <w:proofErr w:type="spellEnd"/>
            <w:r w:rsidRPr="00B50970">
              <w:rPr>
                <w:rFonts w:ascii="GHEA Grapalat" w:hAnsi="GHEA Grapalat"/>
                <w:sz w:val="20"/>
                <w:szCs w:val="20"/>
              </w:rPr>
              <w:t xml:space="preserve">  h=10սմ</w:t>
            </w:r>
          </w:p>
        </w:tc>
        <w:tc>
          <w:tcPr>
            <w:tcW w:w="0" w:type="auto"/>
            <w:tcBorders>
              <w:top w:val="nil"/>
              <w:left w:val="nil"/>
              <w:bottom w:val="single" w:sz="4" w:space="0" w:color="auto"/>
              <w:right w:val="single" w:sz="4" w:space="0" w:color="auto"/>
            </w:tcBorders>
            <w:shd w:val="clear" w:color="000000" w:fill="FFFFFF"/>
            <w:hideMark/>
          </w:tcPr>
          <w:p w14:paraId="4BA5BF3E"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30A69959"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2,32</w:t>
            </w:r>
          </w:p>
        </w:tc>
        <w:tc>
          <w:tcPr>
            <w:tcW w:w="0" w:type="auto"/>
            <w:tcBorders>
              <w:top w:val="nil"/>
              <w:left w:val="nil"/>
              <w:bottom w:val="single" w:sz="4" w:space="0" w:color="auto"/>
              <w:right w:val="single" w:sz="4" w:space="0" w:color="auto"/>
            </w:tcBorders>
            <w:shd w:val="clear" w:color="000000" w:fill="FFFFFF"/>
            <w:noWrap/>
            <w:hideMark/>
          </w:tcPr>
          <w:p w14:paraId="0255AD6C"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13,431</w:t>
            </w:r>
          </w:p>
        </w:tc>
        <w:tc>
          <w:tcPr>
            <w:tcW w:w="0" w:type="auto"/>
            <w:tcBorders>
              <w:top w:val="nil"/>
              <w:left w:val="nil"/>
              <w:bottom w:val="single" w:sz="4" w:space="0" w:color="auto"/>
              <w:right w:val="single" w:sz="4" w:space="0" w:color="auto"/>
            </w:tcBorders>
            <w:shd w:val="clear" w:color="000000" w:fill="FFFFFF"/>
            <w:noWrap/>
            <w:hideMark/>
          </w:tcPr>
          <w:p w14:paraId="2BEAC3A7"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31,161</w:t>
            </w:r>
          </w:p>
        </w:tc>
      </w:tr>
      <w:tr w:rsidR="00B50970" w:rsidRPr="00B50970" w14:paraId="17ABF7E0"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61A93C2F"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4</w:t>
            </w:r>
          </w:p>
        </w:tc>
        <w:tc>
          <w:tcPr>
            <w:tcW w:w="5615" w:type="dxa"/>
            <w:tcBorders>
              <w:top w:val="nil"/>
              <w:left w:val="nil"/>
              <w:bottom w:val="single" w:sz="4" w:space="0" w:color="auto"/>
              <w:right w:val="single" w:sz="4" w:space="0" w:color="auto"/>
            </w:tcBorders>
            <w:shd w:val="clear" w:color="000000" w:fill="FFFFFF"/>
            <w:hideMark/>
          </w:tcPr>
          <w:p w14:paraId="3476C3F2"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Խողովակների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ջրամեկուսացում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երկշերտ</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տաք</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բիտումով</w:t>
            </w:r>
            <w:proofErr w:type="spellEnd"/>
          </w:p>
        </w:tc>
        <w:tc>
          <w:tcPr>
            <w:tcW w:w="0" w:type="auto"/>
            <w:tcBorders>
              <w:top w:val="nil"/>
              <w:left w:val="nil"/>
              <w:bottom w:val="single" w:sz="4" w:space="0" w:color="auto"/>
              <w:right w:val="single" w:sz="4" w:space="0" w:color="auto"/>
            </w:tcBorders>
            <w:shd w:val="clear" w:color="000000" w:fill="FFFFFF"/>
            <w:hideMark/>
          </w:tcPr>
          <w:p w14:paraId="4B47F1D5"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մ2</w:t>
            </w:r>
          </w:p>
        </w:tc>
        <w:tc>
          <w:tcPr>
            <w:tcW w:w="0" w:type="auto"/>
            <w:tcBorders>
              <w:top w:val="nil"/>
              <w:left w:val="nil"/>
              <w:bottom w:val="single" w:sz="4" w:space="0" w:color="auto"/>
              <w:right w:val="single" w:sz="4" w:space="0" w:color="auto"/>
            </w:tcBorders>
            <w:shd w:val="clear" w:color="000000" w:fill="FFFFFF"/>
            <w:hideMark/>
          </w:tcPr>
          <w:p w14:paraId="221546D5"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33,28</w:t>
            </w:r>
          </w:p>
        </w:tc>
        <w:tc>
          <w:tcPr>
            <w:tcW w:w="0" w:type="auto"/>
            <w:tcBorders>
              <w:top w:val="nil"/>
              <w:left w:val="nil"/>
              <w:bottom w:val="single" w:sz="4" w:space="0" w:color="auto"/>
              <w:right w:val="single" w:sz="4" w:space="0" w:color="auto"/>
            </w:tcBorders>
            <w:shd w:val="clear" w:color="000000" w:fill="FFFFFF"/>
            <w:noWrap/>
            <w:hideMark/>
          </w:tcPr>
          <w:p w14:paraId="254B13AD"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2,084</w:t>
            </w:r>
          </w:p>
        </w:tc>
        <w:tc>
          <w:tcPr>
            <w:tcW w:w="0" w:type="auto"/>
            <w:tcBorders>
              <w:top w:val="nil"/>
              <w:left w:val="nil"/>
              <w:bottom w:val="single" w:sz="4" w:space="0" w:color="auto"/>
              <w:right w:val="single" w:sz="4" w:space="0" w:color="auto"/>
            </w:tcBorders>
            <w:shd w:val="clear" w:color="000000" w:fill="FFFFFF"/>
            <w:noWrap/>
            <w:hideMark/>
          </w:tcPr>
          <w:p w14:paraId="4C3E9376"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69,376</w:t>
            </w:r>
          </w:p>
        </w:tc>
      </w:tr>
      <w:tr w:rsidR="00B50970" w:rsidRPr="00B50970" w14:paraId="273052E0"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3B511654"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5</w:t>
            </w:r>
          </w:p>
        </w:tc>
        <w:tc>
          <w:tcPr>
            <w:tcW w:w="5615" w:type="dxa"/>
            <w:tcBorders>
              <w:top w:val="nil"/>
              <w:left w:val="nil"/>
              <w:bottom w:val="single" w:sz="4" w:space="0" w:color="auto"/>
              <w:right w:val="single" w:sz="4" w:space="0" w:color="auto"/>
            </w:tcBorders>
            <w:shd w:val="clear" w:color="000000" w:fill="FFFFFF"/>
            <w:hideMark/>
          </w:tcPr>
          <w:p w14:paraId="30D27912" w14:textId="77777777" w:rsidR="00B50970" w:rsidRPr="00B50970" w:rsidRDefault="00B50970" w:rsidP="00844A94">
            <w:pPr>
              <w:rPr>
                <w:rFonts w:ascii="GHEA Grapalat" w:hAnsi="GHEA Grapalat"/>
                <w:sz w:val="20"/>
                <w:szCs w:val="20"/>
              </w:rPr>
            </w:pPr>
            <w:r w:rsidRPr="00B50970">
              <w:rPr>
                <w:rFonts w:ascii="GHEA Grapalat" w:hAnsi="GHEA Grapalat"/>
                <w:sz w:val="20"/>
                <w:szCs w:val="20"/>
              </w:rPr>
              <w:t xml:space="preserve"> </w:t>
            </w:r>
            <w:proofErr w:type="spellStart"/>
            <w:r w:rsidRPr="00B50970">
              <w:rPr>
                <w:rFonts w:ascii="GHEA Grapalat" w:hAnsi="GHEA Grapalat"/>
                <w:sz w:val="20"/>
                <w:szCs w:val="20"/>
              </w:rPr>
              <w:t>Մետաղական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խողովակ</w:t>
            </w:r>
            <w:proofErr w:type="spellEnd"/>
            <w:r w:rsidRPr="00B50970">
              <w:rPr>
                <w:rFonts w:ascii="GHEA Grapalat" w:hAnsi="GHEA Grapalat"/>
                <w:sz w:val="20"/>
                <w:szCs w:val="20"/>
              </w:rPr>
              <w:t xml:space="preserve">  d=530մմ     б=7մմ, 1 գծ</w:t>
            </w:r>
            <w:r w:rsidRPr="00B50970">
              <w:rPr>
                <w:rFonts w:ascii="Cambria Math" w:hAnsi="Cambria Math" w:cs="Cambria Math"/>
                <w:sz w:val="20"/>
                <w:szCs w:val="20"/>
              </w:rPr>
              <w:t>․</w:t>
            </w:r>
            <w:r w:rsidRPr="00B50970">
              <w:rPr>
                <w:rFonts w:ascii="GHEA Grapalat" w:hAnsi="GHEA Grapalat" w:cs="GHEA Grapalat"/>
                <w:sz w:val="20"/>
                <w:szCs w:val="20"/>
              </w:rPr>
              <w:t>մ</w:t>
            </w:r>
            <w:r w:rsidRPr="00B50970">
              <w:rPr>
                <w:rFonts w:ascii="GHEA Grapalat" w:hAnsi="GHEA Grapalat"/>
                <w:sz w:val="20"/>
                <w:szCs w:val="20"/>
              </w:rPr>
              <w:t>-90.3</w:t>
            </w:r>
            <w:r w:rsidRPr="00B50970">
              <w:rPr>
                <w:rFonts w:ascii="GHEA Grapalat" w:hAnsi="GHEA Grapalat" w:cs="GHEA Grapalat"/>
                <w:sz w:val="20"/>
                <w:szCs w:val="20"/>
              </w:rPr>
              <w:t>կ</w:t>
            </w:r>
            <w:r w:rsidRPr="00B50970">
              <w:rPr>
                <w:rFonts w:ascii="GHEA Grapalat" w:hAnsi="GHEA Grapalat"/>
                <w:sz w:val="20"/>
                <w:szCs w:val="20"/>
              </w:rPr>
              <w:t>գ</w:t>
            </w:r>
          </w:p>
        </w:tc>
        <w:tc>
          <w:tcPr>
            <w:tcW w:w="0" w:type="auto"/>
            <w:tcBorders>
              <w:top w:val="nil"/>
              <w:left w:val="nil"/>
              <w:bottom w:val="single" w:sz="4" w:space="0" w:color="auto"/>
              <w:right w:val="single" w:sz="4" w:space="0" w:color="auto"/>
            </w:tcBorders>
            <w:shd w:val="clear" w:color="000000" w:fill="FFFFFF"/>
            <w:hideMark/>
          </w:tcPr>
          <w:p w14:paraId="157B783D" w14:textId="77777777" w:rsidR="00B50970" w:rsidRPr="00B50970" w:rsidRDefault="00B50970" w:rsidP="00844A94">
            <w:pPr>
              <w:jc w:val="center"/>
              <w:rPr>
                <w:rFonts w:ascii="GHEA Grapalat" w:hAnsi="GHEA Grapalat"/>
                <w:sz w:val="20"/>
                <w:szCs w:val="20"/>
              </w:rPr>
            </w:pPr>
            <w:proofErr w:type="spellStart"/>
            <w:r w:rsidRPr="00B50970">
              <w:rPr>
                <w:rFonts w:ascii="GHEA Grapalat" w:hAnsi="GHEA Grapalat"/>
                <w:sz w:val="20"/>
                <w:szCs w:val="20"/>
              </w:rPr>
              <w:t>գծ.մ</w:t>
            </w:r>
            <w:proofErr w:type="spellEnd"/>
          </w:p>
        </w:tc>
        <w:tc>
          <w:tcPr>
            <w:tcW w:w="0" w:type="auto"/>
            <w:tcBorders>
              <w:top w:val="nil"/>
              <w:left w:val="nil"/>
              <w:bottom w:val="single" w:sz="4" w:space="0" w:color="auto"/>
              <w:right w:val="single" w:sz="4" w:space="0" w:color="auto"/>
            </w:tcBorders>
            <w:shd w:val="clear" w:color="000000" w:fill="FFFFFF"/>
            <w:hideMark/>
          </w:tcPr>
          <w:p w14:paraId="3CC087B0"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20,00</w:t>
            </w:r>
          </w:p>
        </w:tc>
        <w:tc>
          <w:tcPr>
            <w:tcW w:w="0" w:type="auto"/>
            <w:tcBorders>
              <w:top w:val="nil"/>
              <w:left w:val="nil"/>
              <w:bottom w:val="single" w:sz="4" w:space="0" w:color="auto"/>
              <w:right w:val="single" w:sz="4" w:space="0" w:color="auto"/>
            </w:tcBorders>
            <w:shd w:val="clear" w:color="000000" w:fill="FFFFFF"/>
            <w:noWrap/>
            <w:hideMark/>
          </w:tcPr>
          <w:p w14:paraId="41224860"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84,781</w:t>
            </w:r>
          </w:p>
        </w:tc>
        <w:tc>
          <w:tcPr>
            <w:tcW w:w="0" w:type="auto"/>
            <w:tcBorders>
              <w:top w:val="nil"/>
              <w:left w:val="nil"/>
              <w:bottom w:val="single" w:sz="4" w:space="0" w:color="auto"/>
              <w:right w:val="single" w:sz="4" w:space="0" w:color="auto"/>
            </w:tcBorders>
            <w:shd w:val="clear" w:color="000000" w:fill="FFFFFF"/>
            <w:noWrap/>
            <w:hideMark/>
          </w:tcPr>
          <w:p w14:paraId="5B3F51C1"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1 695,621</w:t>
            </w:r>
          </w:p>
        </w:tc>
      </w:tr>
      <w:tr w:rsidR="00B50970" w:rsidRPr="00B50970" w14:paraId="6D4C0911"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03E81539"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6</w:t>
            </w:r>
          </w:p>
        </w:tc>
        <w:tc>
          <w:tcPr>
            <w:tcW w:w="5615" w:type="dxa"/>
            <w:tcBorders>
              <w:top w:val="nil"/>
              <w:left w:val="nil"/>
              <w:bottom w:val="single" w:sz="4" w:space="0" w:color="auto"/>
              <w:right w:val="single" w:sz="4" w:space="0" w:color="auto"/>
            </w:tcBorders>
            <w:shd w:val="clear" w:color="000000" w:fill="FFFFFF"/>
            <w:hideMark/>
          </w:tcPr>
          <w:p w14:paraId="7982E7DF"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Ջրհորների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միաձույլ</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բետոն</w:t>
            </w:r>
            <w:proofErr w:type="spellEnd"/>
            <w:r w:rsidRPr="00B50970">
              <w:rPr>
                <w:rFonts w:ascii="GHEA Grapalat" w:hAnsi="GHEA Grapalat"/>
                <w:sz w:val="20"/>
                <w:szCs w:val="20"/>
              </w:rPr>
              <w:t xml:space="preserve">  B15</w:t>
            </w:r>
          </w:p>
        </w:tc>
        <w:tc>
          <w:tcPr>
            <w:tcW w:w="0" w:type="auto"/>
            <w:tcBorders>
              <w:top w:val="nil"/>
              <w:left w:val="nil"/>
              <w:bottom w:val="single" w:sz="4" w:space="0" w:color="auto"/>
              <w:right w:val="single" w:sz="4" w:space="0" w:color="auto"/>
            </w:tcBorders>
            <w:shd w:val="clear" w:color="000000" w:fill="FFFFFF"/>
            <w:hideMark/>
          </w:tcPr>
          <w:p w14:paraId="2E0650BF"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4354773E"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2,61</w:t>
            </w:r>
          </w:p>
        </w:tc>
        <w:tc>
          <w:tcPr>
            <w:tcW w:w="0" w:type="auto"/>
            <w:tcBorders>
              <w:top w:val="nil"/>
              <w:left w:val="nil"/>
              <w:bottom w:val="single" w:sz="4" w:space="0" w:color="auto"/>
              <w:right w:val="single" w:sz="4" w:space="0" w:color="auto"/>
            </w:tcBorders>
            <w:shd w:val="clear" w:color="000000" w:fill="FFFFFF"/>
            <w:noWrap/>
            <w:hideMark/>
          </w:tcPr>
          <w:p w14:paraId="1A6F66C8"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84,885</w:t>
            </w:r>
          </w:p>
        </w:tc>
        <w:tc>
          <w:tcPr>
            <w:tcW w:w="0" w:type="auto"/>
            <w:tcBorders>
              <w:top w:val="nil"/>
              <w:left w:val="nil"/>
              <w:bottom w:val="single" w:sz="4" w:space="0" w:color="auto"/>
              <w:right w:val="single" w:sz="4" w:space="0" w:color="auto"/>
            </w:tcBorders>
            <w:shd w:val="clear" w:color="000000" w:fill="FFFFFF"/>
            <w:noWrap/>
            <w:hideMark/>
          </w:tcPr>
          <w:p w14:paraId="3EC6D7A7"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221,549</w:t>
            </w:r>
          </w:p>
        </w:tc>
      </w:tr>
      <w:tr w:rsidR="00B50970" w:rsidRPr="00B50970" w14:paraId="3144730F"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1904C47E"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7</w:t>
            </w:r>
          </w:p>
        </w:tc>
        <w:tc>
          <w:tcPr>
            <w:tcW w:w="5615" w:type="dxa"/>
            <w:tcBorders>
              <w:top w:val="nil"/>
              <w:left w:val="nil"/>
              <w:bottom w:val="single" w:sz="4" w:space="0" w:color="auto"/>
              <w:right w:val="single" w:sz="4" w:space="0" w:color="auto"/>
            </w:tcBorders>
            <w:shd w:val="clear" w:color="000000" w:fill="FFFFFF"/>
            <w:hideMark/>
          </w:tcPr>
          <w:p w14:paraId="66F2DE3A"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Ջրհորների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ջրամեկուսացում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երկշերտ</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տաք</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բիտումով</w:t>
            </w:r>
            <w:proofErr w:type="spellEnd"/>
          </w:p>
        </w:tc>
        <w:tc>
          <w:tcPr>
            <w:tcW w:w="0" w:type="auto"/>
            <w:tcBorders>
              <w:top w:val="nil"/>
              <w:left w:val="nil"/>
              <w:bottom w:val="single" w:sz="4" w:space="0" w:color="auto"/>
              <w:right w:val="single" w:sz="4" w:space="0" w:color="auto"/>
            </w:tcBorders>
            <w:shd w:val="clear" w:color="000000" w:fill="FFFFFF"/>
            <w:hideMark/>
          </w:tcPr>
          <w:p w14:paraId="0E4449B7"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մ2</w:t>
            </w:r>
          </w:p>
        </w:tc>
        <w:tc>
          <w:tcPr>
            <w:tcW w:w="0" w:type="auto"/>
            <w:tcBorders>
              <w:top w:val="nil"/>
              <w:left w:val="nil"/>
              <w:bottom w:val="single" w:sz="4" w:space="0" w:color="auto"/>
              <w:right w:val="single" w:sz="4" w:space="0" w:color="auto"/>
            </w:tcBorders>
            <w:shd w:val="clear" w:color="000000" w:fill="FFFFFF"/>
            <w:noWrap/>
            <w:hideMark/>
          </w:tcPr>
          <w:p w14:paraId="6CCCA182"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14,30</w:t>
            </w:r>
          </w:p>
        </w:tc>
        <w:tc>
          <w:tcPr>
            <w:tcW w:w="0" w:type="auto"/>
            <w:tcBorders>
              <w:top w:val="nil"/>
              <w:left w:val="nil"/>
              <w:bottom w:val="single" w:sz="4" w:space="0" w:color="auto"/>
              <w:right w:val="single" w:sz="4" w:space="0" w:color="auto"/>
            </w:tcBorders>
            <w:shd w:val="clear" w:color="000000" w:fill="FFFFFF"/>
            <w:noWrap/>
            <w:hideMark/>
          </w:tcPr>
          <w:p w14:paraId="015CE2A1"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1,354</w:t>
            </w:r>
          </w:p>
        </w:tc>
        <w:tc>
          <w:tcPr>
            <w:tcW w:w="0" w:type="auto"/>
            <w:tcBorders>
              <w:top w:val="nil"/>
              <w:left w:val="nil"/>
              <w:bottom w:val="single" w:sz="4" w:space="0" w:color="auto"/>
              <w:right w:val="single" w:sz="4" w:space="0" w:color="auto"/>
            </w:tcBorders>
            <w:shd w:val="clear" w:color="000000" w:fill="FFFFFF"/>
            <w:noWrap/>
            <w:hideMark/>
          </w:tcPr>
          <w:p w14:paraId="636EEB44"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19,360</w:t>
            </w:r>
          </w:p>
        </w:tc>
      </w:tr>
      <w:tr w:rsidR="00B50970" w:rsidRPr="00B50970" w14:paraId="55CC5BAC"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29FEE636"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8</w:t>
            </w:r>
          </w:p>
        </w:tc>
        <w:tc>
          <w:tcPr>
            <w:tcW w:w="5615" w:type="dxa"/>
            <w:tcBorders>
              <w:top w:val="nil"/>
              <w:left w:val="nil"/>
              <w:bottom w:val="single" w:sz="4" w:space="0" w:color="auto"/>
              <w:right w:val="single" w:sz="4" w:space="0" w:color="auto"/>
            </w:tcBorders>
            <w:shd w:val="clear" w:color="000000" w:fill="FFFFFF"/>
            <w:hideMark/>
          </w:tcPr>
          <w:p w14:paraId="32D25E57"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Հետադարձ</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լիցք</w:t>
            </w:r>
            <w:proofErr w:type="spellEnd"/>
          </w:p>
        </w:tc>
        <w:tc>
          <w:tcPr>
            <w:tcW w:w="0" w:type="auto"/>
            <w:tcBorders>
              <w:top w:val="nil"/>
              <w:left w:val="nil"/>
              <w:bottom w:val="single" w:sz="4" w:space="0" w:color="auto"/>
              <w:right w:val="single" w:sz="4" w:space="0" w:color="auto"/>
            </w:tcBorders>
            <w:shd w:val="clear" w:color="000000" w:fill="FFFFFF"/>
            <w:hideMark/>
          </w:tcPr>
          <w:p w14:paraId="4B79F656"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20EC2D11"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21,50</w:t>
            </w:r>
          </w:p>
        </w:tc>
        <w:tc>
          <w:tcPr>
            <w:tcW w:w="0" w:type="auto"/>
            <w:tcBorders>
              <w:top w:val="nil"/>
              <w:left w:val="nil"/>
              <w:bottom w:val="single" w:sz="4" w:space="0" w:color="auto"/>
              <w:right w:val="single" w:sz="4" w:space="0" w:color="auto"/>
            </w:tcBorders>
            <w:shd w:val="clear" w:color="000000" w:fill="FFFFFF"/>
            <w:noWrap/>
            <w:hideMark/>
          </w:tcPr>
          <w:p w14:paraId="1F89A744"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1,040</w:t>
            </w:r>
          </w:p>
        </w:tc>
        <w:tc>
          <w:tcPr>
            <w:tcW w:w="0" w:type="auto"/>
            <w:tcBorders>
              <w:top w:val="nil"/>
              <w:left w:val="nil"/>
              <w:bottom w:val="single" w:sz="4" w:space="0" w:color="auto"/>
              <w:right w:val="single" w:sz="4" w:space="0" w:color="auto"/>
            </w:tcBorders>
            <w:shd w:val="clear" w:color="000000" w:fill="FFFFFF"/>
            <w:noWrap/>
            <w:hideMark/>
          </w:tcPr>
          <w:p w14:paraId="7EE2971E"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22,350</w:t>
            </w:r>
          </w:p>
        </w:tc>
      </w:tr>
      <w:tr w:rsidR="00B50970" w:rsidRPr="00B50970" w14:paraId="52CAC6EC"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1BE5C667"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9</w:t>
            </w:r>
          </w:p>
        </w:tc>
        <w:tc>
          <w:tcPr>
            <w:tcW w:w="5615" w:type="dxa"/>
            <w:tcBorders>
              <w:top w:val="nil"/>
              <w:left w:val="nil"/>
              <w:bottom w:val="single" w:sz="4" w:space="0" w:color="auto"/>
              <w:right w:val="single" w:sz="4" w:space="0" w:color="auto"/>
            </w:tcBorders>
            <w:shd w:val="clear" w:color="000000" w:fill="FFFFFF"/>
            <w:hideMark/>
          </w:tcPr>
          <w:p w14:paraId="58F92CFE"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Մետաղական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ճաղաշար</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ջրհորների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վրա</w:t>
            </w:r>
            <w:proofErr w:type="spellEnd"/>
            <w:r w:rsidRPr="00B50970">
              <w:rPr>
                <w:rFonts w:ascii="GHEA Grapalat" w:hAnsi="GHEA Grapalat"/>
                <w:sz w:val="20"/>
                <w:szCs w:val="20"/>
              </w:rPr>
              <w:t xml:space="preserve"> </w:t>
            </w:r>
            <w:r w:rsidRPr="00B50970">
              <w:rPr>
                <w:rFonts w:ascii="GHEA Grapalat" w:hAnsi="GHEA Grapalat"/>
                <w:sz w:val="20"/>
                <w:szCs w:val="20"/>
              </w:rPr>
              <w:br/>
            </w:r>
            <w:proofErr w:type="spellStart"/>
            <w:r w:rsidRPr="00B50970">
              <w:rPr>
                <w:rFonts w:ascii="GHEA Grapalat" w:hAnsi="GHEA Grapalat"/>
                <w:sz w:val="20"/>
                <w:szCs w:val="20"/>
              </w:rPr>
              <w:t>անկյունակ</w:t>
            </w:r>
            <w:proofErr w:type="spellEnd"/>
            <w:r w:rsidRPr="00B50970">
              <w:rPr>
                <w:rFonts w:ascii="GHEA Grapalat" w:hAnsi="GHEA Grapalat"/>
                <w:sz w:val="20"/>
                <w:szCs w:val="20"/>
              </w:rPr>
              <w:t xml:space="preserve"> L50х50х5մմ;1գծ</w:t>
            </w:r>
            <w:r w:rsidRPr="00B50970">
              <w:rPr>
                <w:rFonts w:ascii="Cambria Math" w:hAnsi="Cambria Math" w:cs="Cambria Math"/>
                <w:sz w:val="20"/>
                <w:szCs w:val="20"/>
              </w:rPr>
              <w:t>․</w:t>
            </w:r>
            <w:r w:rsidRPr="00B50970">
              <w:rPr>
                <w:rFonts w:ascii="GHEA Grapalat" w:hAnsi="GHEA Grapalat" w:cs="GHEA Grapalat"/>
                <w:sz w:val="20"/>
                <w:szCs w:val="20"/>
              </w:rPr>
              <w:t>մ</w:t>
            </w:r>
            <w:r w:rsidRPr="00B50970">
              <w:rPr>
                <w:rFonts w:ascii="GHEA Grapalat" w:hAnsi="GHEA Grapalat"/>
                <w:sz w:val="20"/>
                <w:szCs w:val="20"/>
              </w:rPr>
              <w:t>-3.77</w:t>
            </w:r>
            <w:r w:rsidRPr="00B50970">
              <w:rPr>
                <w:rFonts w:ascii="GHEA Grapalat" w:hAnsi="GHEA Grapalat" w:cs="GHEA Grapalat"/>
                <w:sz w:val="20"/>
                <w:szCs w:val="20"/>
              </w:rPr>
              <w:t>կգ</w:t>
            </w:r>
            <w:r w:rsidRPr="00B50970">
              <w:rPr>
                <w:rFonts w:ascii="GHEA Grapalat" w:hAnsi="GHEA Grapalat"/>
                <w:sz w:val="20"/>
                <w:szCs w:val="20"/>
              </w:rPr>
              <w:t>-8.4</w:t>
            </w:r>
            <w:r w:rsidRPr="00B50970">
              <w:rPr>
                <w:rFonts w:ascii="GHEA Grapalat" w:hAnsi="GHEA Grapalat" w:cs="GHEA Grapalat"/>
                <w:sz w:val="20"/>
                <w:szCs w:val="20"/>
              </w:rPr>
              <w:t>գծ</w:t>
            </w:r>
            <w:r w:rsidRPr="00B50970">
              <w:rPr>
                <w:rFonts w:ascii="Cambria Math" w:hAnsi="Cambria Math" w:cs="Cambria Math"/>
                <w:sz w:val="20"/>
                <w:szCs w:val="20"/>
              </w:rPr>
              <w:t>․</w:t>
            </w:r>
            <w:r w:rsidRPr="00B50970">
              <w:rPr>
                <w:rFonts w:ascii="GHEA Grapalat" w:hAnsi="GHEA Grapalat" w:cs="GHEA Grapalat"/>
                <w:sz w:val="20"/>
                <w:szCs w:val="20"/>
              </w:rPr>
              <w:t>մ</w:t>
            </w:r>
            <w:r w:rsidRPr="00B50970">
              <w:rPr>
                <w:rFonts w:ascii="GHEA Grapalat" w:hAnsi="GHEA Grapalat"/>
                <w:sz w:val="20"/>
                <w:szCs w:val="20"/>
              </w:rPr>
              <w:br/>
              <w:t>Ø16մմ A500c-46.39կգ</w:t>
            </w:r>
          </w:p>
        </w:tc>
        <w:tc>
          <w:tcPr>
            <w:tcW w:w="0" w:type="auto"/>
            <w:tcBorders>
              <w:top w:val="nil"/>
              <w:left w:val="nil"/>
              <w:bottom w:val="single" w:sz="4" w:space="0" w:color="auto"/>
              <w:right w:val="single" w:sz="4" w:space="0" w:color="auto"/>
            </w:tcBorders>
            <w:shd w:val="clear" w:color="000000" w:fill="FFFFFF"/>
            <w:hideMark/>
          </w:tcPr>
          <w:p w14:paraId="6A3FE25D" w14:textId="77777777" w:rsidR="00B50970" w:rsidRPr="00B50970" w:rsidRDefault="00B50970" w:rsidP="00844A94">
            <w:pPr>
              <w:jc w:val="center"/>
              <w:rPr>
                <w:rFonts w:ascii="GHEA Grapalat" w:hAnsi="GHEA Grapalat"/>
                <w:sz w:val="20"/>
                <w:szCs w:val="20"/>
              </w:rPr>
            </w:pPr>
            <w:proofErr w:type="spellStart"/>
            <w:r w:rsidRPr="00B50970">
              <w:rPr>
                <w:rFonts w:ascii="GHEA Grapalat" w:hAnsi="GHEA Grapalat"/>
                <w:sz w:val="20"/>
                <w:szCs w:val="20"/>
              </w:rPr>
              <w:t>տոն</w:t>
            </w:r>
            <w:proofErr w:type="spellEnd"/>
          </w:p>
        </w:tc>
        <w:tc>
          <w:tcPr>
            <w:tcW w:w="0" w:type="auto"/>
            <w:tcBorders>
              <w:top w:val="nil"/>
              <w:left w:val="nil"/>
              <w:bottom w:val="single" w:sz="4" w:space="0" w:color="auto"/>
              <w:right w:val="single" w:sz="4" w:space="0" w:color="auto"/>
            </w:tcBorders>
            <w:shd w:val="clear" w:color="000000" w:fill="FFFFFF"/>
            <w:hideMark/>
          </w:tcPr>
          <w:p w14:paraId="2FDBFEAD"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0,08</w:t>
            </w:r>
          </w:p>
        </w:tc>
        <w:tc>
          <w:tcPr>
            <w:tcW w:w="0" w:type="auto"/>
            <w:tcBorders>
              <w:top w:val="nil"/>
              <w:left w:val="nil"/>
              <w:bottom w:val="single" w:sz="4" w:space="0" w:color="auto"/>
              <w:right w:val="single" w:sz="4" w:space="0" w:color="auto"/>
            </w:tcBorders>
            <w:shd w:val="clear" w:color="000000" w:fill="FFFFFF"/>
            <w:noWrap/>
            <w:hideMark/>
          </w:tcPr>
          <w:p w14:paraId="25C5F41D"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827,189</w:t>
            </w:r>
          </w:p>
        </w:tc>
        <w:tc>
          <w:tcPr>
            <w:tcW w:w="0" w:type="auto"/>
            <w:tcBorders>
              <w:top w:val="nil"/>
              <w:left w:val="nil"/>
              <w:bottom w:val="single" w:sz="4" w:space="0" w:color="auto"/>
              <w:right w:val="single" w:sz="4" w:space="0" w:color="auto"/>
            </w:tcBorders>
            <w:shd w:val="clear" w:color="000000" w:fill="FFFFFF"/>
            <w:noWrap/>
            <w:hideMark/>
          </w:tcPr>
          <w:p w14:paraId="3632B807"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64,571</w:t>
            </w:r>
          </w:p>
        </w:tc>
      </w:tr>
      <w:tr w:rsidR="00B50970" w:rsidRPr="00B50970" w14:paraId="054D0AC2"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483E3888"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5615" w:type="dxa"/>
            <w:tcBorders>
              <w:top w:val="nil"/>
              <w:left w:val="nil"/>
              <w:bottom w:val="single" w:sz="4" w:space="0" w:color="auto"/>
              <w:right w:val="single" w:sz="4" w:space="0" w:color="auto"/>
            </w:tcBorders>
            <w:shd w:val="clear" w:color="000000" w:fill="FFFFFF"/>
            <w:hideMark/>
          </w:tcPr>
          <w:p w14:paraId="160B895C"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Ոռոգման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ջրագծի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խողովակների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տեղադում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առանց</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գլխադիրների</w:t>
            </w:r>
            <w:proofErr w:type="spellEnd"/>
            <w:r w:rsidRPr="00B50970">
              <w:rPr>
                <w:rFonts w:ascii="GHEA Grapalat" w:hAnsi="GHEA Grapalat"/>
                <w:sz w:val="20"/>
                <w:szCs w:val="20"/>
              </w:rPr>
              <w:t>/3տեղ/</w:t>
            </w:r>
          </w:p>
        </w:tc>
        <w:tc>
          <w:tcPr>
            <w:tcW w:w="0" w:type="auto"/>
            <w:tcBorders>
              <w:top w:val="nil"/>
              <w:left w:val="nil"/>
              <w:bottom w:val="single" w:sz="4" w:space="0" w:color="auto"/>
              <w:right w:val="single" w:sz="4" w:space="0" w:color="auto"/>
            </w:tcBorders>
            <w:shd w:val="clear" w:color="000000" w:fill="FFFFFF"/>
            <w:noWrap/>
            <w:hideMark/>
          </w:tcPr>
          <w:p w14:paraId="53A13AA1"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6B5312C5"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6D03F910"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4C76D16C"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r>
      <w:tr w:rsidR="00B50970" w:rsidRPr="00B50970" w14:paraId="1137801D"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77A264E1"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w:t>
            </w:r>
          </w:p>
        </w:tc>
        <w:tc>
          <w:tcPr>
            <w:tcW w:w="5615" w:type="dxa"/>
            <w:tcBorders>
              <w:top w:val="nil"/>
              <w:left w:val="nil"/>
              <w:bottom w:val="single" w:sz="4" w:space="0" w:color="auto"/>
              <w:right w:val="single" w:sz="4" w:space="0" w:color="auto"/>
            </w:tcBorders>
            <w:shd w:val="clear" w:color="000000" w:fill="FFFFFF"/>
            <w:hideMark/>
          </w:tcPr>
          <w:p w14:paraId="2C04F29E" w14:textId="77777777" w:rsidR="00B50970" w:rsidRPr="00B50970" w:rsidRDefault="00B50970" w:rsidP="00844A94">
            <w:pPr>
              <w:rPr>
                <w:rFonts w:ascii="GHEA Grapalat" w:hAnsi="GHEA Grapalat"/>
                <w:sz w:val="20"/>
                <w:szCs w:val="20"/>
              </w:rPr>
            </w:pPr>
            <w:r w:rsidRPr="00B50970">
              <w:rPr>
                <w:rFonts w:ascii="GHEA Grapalat" w:hAnsi="GHEA Grapalat"/>
                <w:sz w:val="20"/>
                <w:szCs w:val="20"/>
              </w:rPr>
              <w:t xml:space="preserve">III 33.4  </w:t>
            </w:r>
            <w:proofErr w:type="spellStart"/>
            <w:r w:rsidRPr="00B50970">
              <w:rPr>
                <w:rFonts w:ascii="GHEA Grapalat" w:hAnsi="GHEA Grapalat"/>
                <w:sz w:val="20"/>
                <w:szCs w:val="20"/>
              </w:rPr>
              <w:t>կարգի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գրունտի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մշակում</w:t>
            </w:r>
            <w:proofErr w:type="spellEnd"/>
            <w:r w:rsidRPr="00B50970">
              <w:rPr>
                <w:rFonts w:ascii="GHEA Grapalat" w:hAnsi="GHEA Grapalat"/>
                <w:sz w:val="20"/>
                <w:szCs w:val="20"/>
              </w:rPr>
              <w:t xml:space="preserve"> և </w:t>
            </w:r>
            <w:proofErr w:type="spellStart"/>
            <w:r w:rsidRPr="00B50970">
              <w:rPr>
                <w:rFonts w:ascii="GHEA Grapalat" w:hAnsi="GHEA Grapalat"/>
                <w:sz w:val="20"/>
                <w:szCs w:val="20"/>
              </w:rPr>
              <w:t>բարձում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էքս</w:t>
            </w:r>
            <w:proofErr w:type="spellEnd"/>
            <w:r w:rsidRPr="00B50970">
              <w:rPr>
                <w:rFonts w:ascii="GHEA Grapalat" w:hAnsi="GHEA Grapalat"/>
                <w:sz w:val="20"/>
                <w:szCs w:val="20"/>
              </w:rPr>
              <w:t xml:space="preserve">. 0.65մ3 </w:t>
            </w:r>
            <w:proofErr w:type="spellStart"/>
            <w:r w:rsidRPr="00B50970">
              <w:rPr>
                <w:rFonts w:ascii="GHEA Grapalat" w:hAnsi="GHEA Grapalat"/>
                <w:sz w:val="20"/>
                <w:szCs w:val="20"/>
              </w:rPr>
              <w:t>շ.տ</w:t>
            </w:r>
            <w:proofErr w:type="spellEnd"/>
            <w:r w:rsidRPr="00B50970">
              <w:rPr>
                <w:rFonts w:ascii="GHEA Grapalat" w:hAnsi="GHEA Grapalat"/>
                <w:sz w:val="20"/>
                <w:szCs w:val="20"/>
              </w:rPr>
              <w:t xml:space="preserve">. ա/ի </w:t>
            </w:r>
            <w:proofErr w:type="spellStart"/>
            <w:r w:rsidRPr="00B50970">
              <w:rPr>
                <w:rFonts w:ascii="GHEA Grapalat" w:hAnsi="GHEA Grapalat"/>
                <w:sz w:val="20"/>
                <w:szCs w:val="20"/>
              </w:rPr>
              <w:t>վրա</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տեղափոխում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լցակույտ</w:t>
            </w:r>
            <w:proofErr w:type="spellEnd"/>
            <w:r w:rsidRPr="00B50970">
              <w:rPr>
                <w:rFonts w:ascii="GHEA Grapalat" w:hAnsi="GHEA Grapalat"/>
                <w:sz w:val="20"/>
                <w:szCs w:val="20"/>
              </w:rPr>
              <w:t xml:space="preserve"> 2.0կմ, </w:t>
            </w:r>
            <w:proofErr w:type="spellStart"/>
            <w:r w:rsidRPr="00B50970">
              <w:rPr>
                <w:rFonts w:ascii="GHEA Grapalat" w:hAnsi="GHEA Grapalat"/>
                <w:sz w:val="20"/>
                <w:szCs w:val="20"/>
              </w:rPr>
              <w:t>աշխատանքներ</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լցակույտում</w:t>
            </w:r>
            <w:proofErr w:type="spellEnd"/>
          </w:p>
        </w:tc>
        <w:tc>
          <w:tcPr>
            <w:tcW w:w="0" w:type="auto"/>
            <w:tcBorders>
              <w:top w:val="nil"/>
              <w:left w:val="nil"/>
              <w:bottom w:val="single" w:sz="4" w:space="0" w:color="auto"/>
              <w:right w:val="single" w:sz="4" w:space="0" w:color="auto"/>
            </w:tcBorders>
            <w:shd w:val="clear" w:color="000000" w:fill="FFFFFF"/>
            <w:hideMark/>
          </w:tcPr>
          <w:p w14:paraId="54DC5A02"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2475EAED"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16,00</w:t>
            </w:r>
          </w:p>
        </w:tc>
        <w:tc>
          <w:tcPr>
            <w:tcW w:w="0" w:type="auto"/>
            <w:tcBorders>
              <w:top w:val="nil"/>
              <w:left w:val="nil"/>
              <w:bottom w:val="single" w:sz="4" w:space="0" w:color="auto"/>
              <w:right w:val="single" w:sz="4" w:space="0" w:color="auto"/>
            </w:tcBorders>
            <w:shd w:val="clear" w:color="000000" w:fill="FFFFFF"/>
            <w:noWrap/>
            <w:hideMark/>
          </w:tcPr>
          <w:p w14:paraId="5AC244A9"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1,531</w:t>
            </w:r>
          </w:p>
        </w:tc>
        <w:tc>
          <w:tcPr>
            <w:tcW w:w="0" w:type="auto"/>
            <w:tcBorders>
              <w:top w:val="nil"/>
              <w:left w:val="nil"/>
              <w:bottom w:val="single" w:sz="4" w:space="0" w:color="auto"/>
              <w:right w:val="single" w:sz="4" w:space="0" w:color="auto"/>
            </w:tcBorders>
            <w:shd w:val="clear" w:color="000000" w:fill="FFFFFF"/>
            <w:noWrap/>
            <w:hideMark/>
          </w:tcPr>
          <w:p w14:paraId="69D0FAEF"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24,490</w:t>
            </w:r>
          </w:p>
        </w:tc>
      </w:tr>
      <w:tr w:rsidR="00B50970" w:rsidRPr="00B50970" w14:paraId="755F904B"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193A917C"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w:t>
            </w:r>
          </w:p>
        </w:tc>
        <w:tc>
          <w:tcPr>
            <w:tcW w:w="5615" w:type="dxa"/>
            <w:tcBorders>
              <w:top w:val="nil"/>
              <w:left w:val="nil"/>
              <w:bottom w:val="single" w:sz="4" w:space="0" w:color="auto"/>
              <w:right w:val="single" w:sz="4" w:space="0" w:color="auto"/>
            </w:tcBorders>
            <w:shd w:val="clear" w:color="000000" w:fill="FFFFFF"/>
            <w:hideMark/>
          </w:tcPr>
          <w:p w14:paraId="76EBF751"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Նույնը</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տեղում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կուտակումով</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հետադարձ</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լիցքի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համար</w:t>
            </w:r>
            <w:proofErr w:type="spellEnd"/>
          </w:p>
        </w:tc>
        <w:tc>
          <w:tcPr>
            <w:tcW w:w="0" w:type="auto"/>
            <w:tcBorders>
              <w:top w:val="nil"/>
              <w:left w:val="nil"/>
              <w:bottom w:val="single" w:sz="4" w:space="0" w:color="auto"/>
              <w:right w:val="single" w:sz="4" w:space="0" w:color="auto"/>
            </w:tcBorders>
            <w:shd w:val="clear" w:color="000000" w:fill="FFFFFF"/>
            <w:hideMark/>
          </w:tcPr>
          <w:p w14:paraId="557BE43F"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0CF02E9D"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32,00</w:t>
            </w:r>
          </w:p>
        </w:tc>
        <w:tc>
          <w:tcPr>
            <w:tcW w:w="0" w:type="auto"/>
            <w:tcBorders>
              <w:top w:val="nil"/>
              <w:left w:val="nil"/>
              <w:bottom w:val="single" w:sz="4" w:space="0" w:color="auto"/>
              <w:right w:val="single" w:sz="4" w:space="0" w:color="auto"/>
            </w:tcBorders>
            <w:shd w:val="clear" w:color="000000" w:fill="FFFFFF"/>
            <w:noWrap/>
            <w:hideMark/>
          </w:tcPr>
          <w:p w14:paraId="7538FBD2"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0,607</w:t>
            </w:r>
          </w:p>
        </w:tc>
        <w:tc>
          <w:tcPr>
            <w:tcW w:w="0" w:type="auto"/>
            <w:tcBorders>
              <w:top w:val="nil"/>
              <w:left w:val="nil"/>
              <w:bottom w:val="single" w:sz="4" w:space="0" w:color="auto"/>
              <w:right w:val="single" w:sz="4" w:space="0" w:color="auto"/>
            </w:tcBorders>
            <w:shd w:val="clear" w:color="000000" w:fill="FFFFFF"/>
            <w:noWrap/>
            <w:hideMark/>
          </w:tcPr>
          <w:p w14:paraId="2621AFBC"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19,439</w:t>
            </w:r>
          </w:p>
        </w:tc>
      </w:tr>
      <w:tr w:rsidR="00B50970" w:rsidRPr="00B50970" w14:paraId="14F0ACB9"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6E2F74A5"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w:t>
            </w:r>
          </w:p>
        </w:tc>
        <w:tc>
          <w:tcPr>
            <w:tcW w:w="5615" w:type="dxa"/>
            <w:tcBorders>
              <w:top w:val="nil"/>
              <w:left w:val="nil"/>
              <w:bottom w:val="single" w:sz="4" w:space="0" w:color="auto"/>
              <w:right w:val="single" w:sz="4" w:space="0" w:color="auto"/>
            </w:tcBorders>
            <w:shd w:val="clear" w:color="000000" w:fill="FFFFFF"/>
            <w:hideMark/>
          </w:tcPr>
          <w:p w14:paraId="2D9AD142"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Ավազակոպճային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շերտ</w:t>
            </w:r>
            <w:proofErr w:type="spellEnd"/>
            <w:r w:rsidRPr="00B50970">
              <w:rPr>
                <w:rFonts w:ascii="GHEA Grapalat" w:hAnsi="GHEA Grapalat"/>
                <w:sz w:val="20"/>
                <w:szCs w:val="20"/>
              </w:rPr>
              <w:t xml:space="preserve">  h=10սմ</w:t>
            </w:r>
          </w:p>
        </w:tc>
        <w:tc>
          <w:tcPr>
            <w:tcW w:w="0" w:type="auto"/>
            <w:tcBorders>
              <w:top w:val="nil"/>
              <w:left w:val="nil"/>
              <w:bottom w:val="single" w:sz="4" w:space="0" w:color="auto"/>
              <w:right w:val="single" w:sz="4" w:space="0" w:color="auto"/>
            </w:tcBorders>
            <w:shd w:val="clear" w:color="000000" w:fill="FFFFFF"/>
            <w:hideMark/>
          </w:tcPr>
          <w:p w14:paraId="275A996F"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59BD039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3,20</w:t>
            </w:r>
          </w:p>
        </w:tc>
        <w:tc>
          <w:tcPr>
            <w:tcW w:w="0" w:type="auto"/>
            <w:tcBorders>
              <w:top w:val="nil"/>
              <w:left w:val="nil"/>
              <w:bottom w:val="single" w:sz="4" w:space="0" w:color="auto"/>
              <w:right w:val="single" w:sz="4" w:space="0" w:color="auto"/>
            </w:tcBorders>
            <w:shd w:val="clear" w:color="000000" w:fill="FFFFFF"/>
            <w:noWrap/>
            <w:hideMark/>
          </w:tcPr>
          <w:p w14:paraId="43400156"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13,431</w:t>
            </w:r>
          </w:p>
        </w:tc>
        <w:tc>
          <w:tcPr>
            <w:tcW w:w="0" w:type="auto"/>
            <w:tcBorders>
              <w:top w:val="nil"/>
              <w:left w:val="nil"/>
              <w:bottom w:val="single" w:sz="4" w:space="0" w:color="auto"/>
              <w:right w:val="single" w:sz="4" w:space="0" w:color="auto"/>
            </w:tcBorders>
            <w:shd w:val="clear" w:color="000000" w:fill="FFFFFF"/>
            <w:noWrap/>
            <w:hideMark/>
          </w:tcPr>
          <w:p w14:paraId="09802AA5"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42,980</w:t>
            </w:r>
          </w:p>
        </w:tc>
      </w:tr>
      <w:tr w:rsidR="00B50970" w:rsidRPr="00B50970" w14:paraId="2C096C86"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701EF232"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4</w:t>
            </w:r>
          </w:p>
        </w:tc>
        <w:tc>
          <w:tcPr>
            <w:tcW w:w="5615" w:type="dxa"/>
            <w:tcBorders>
              <w:top w:val="nil"/>
              <w:left w:val="nil"/>
              <w:bottom w:val="single" w:sz="4" w:space="0" w:color="auto"/>
              <w:right w:val="single" w:sz="4" w:space="0" w:color="auto"/>
            </w:tcBorders>
            <w:shd w:val="clear" w:color="000000" w:fill="FFFFFF"/>
            <w:hideMark/>
          </w:tcPr>
          <w:p w14:paraId="6E3E62D2"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Խողովակների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ջրամեկուսացում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երկշերտ</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տաք</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բիտումով</w:t>
            </w:r>
            <w:proofErr w:type="spellEnd"/>
          </w:p>
        </w:tc>
        <w:tc>
          <w:tcPr>
            <w:tcW w:w="0" w:type="auto"/>
            <w:tcBorders>
              <w:top w:val="nil"/>
              <w:left w:val="nil"/>
              <w:bottom w:val="single" w:sz="4" w:space="0" w:color="auto"/>
              <w:right w:val="single" w:sz="4" w:space="0" w:color="auto"/>
            </w:tcBorders>
            <w:shd w:val="clear" w:color="000000" w:fill="FFFFFF"/>
            <w:hideMark/>
          </w:tcPr>
          <w:p w14:paraId="6A61F977"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մ2</w:t>
            </w:r>
          </w:p>
        </w:tc>
        <w:tc>
          <w:tcPr>
            <w:tcW w:w="0" w:type="auto"/>
            <w:tcBorders>
              <w:top w:val="nil"/>
              <w:left w:val="nil"/>
              <w:bottom w:val="single" w:sz="4" w:space="0" w:color="auto"/>
              <w:right w:val="single" w:sz="4" w:space="0" w:color="auto"/>
            </w:tcBorders>
            <w:shd w:val="clear" w:color="000000" w:fill="FFFFFF"/>
            <w:hideMark/>
          </w:tcPr>
          <w:p w14:paraId="4BAC28B7"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53,25</w:t>
            </w:r>
          </w:p>
        </w:tc>
        <w:tc>
          <w:tcPr>
            <w:tcW w:w="0" w:type="auto"/>
            <w:tcBorders>
              <w:top w:val="nil"/>
              <w:left w:val="nil"/>
              <w:bottom w:val="single" w:sz="4" w:space="0" w:color="auto"/>
              <w:right w:val="single" w:sz="4" w:space="0" w:color="auto"/>
            </w:tcBorders>
            <w:shd w:val="clear" w:color="000000" w:fill="FFFFFF"/>
            <w:noWrap/>
            <w:hideMark/>
          </w:tcPr>
          <w:p w14:paraId="26A2D032"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2,084</w:t>
            </w:r>
          </w:p>
        </w:tc>
        <w:tc>
          <w:tcPr>
            <w:tcW w:w="0" w:type="auto"/>
            <w:tcBorders>
              <w:top w:val="nil"/>
              <w:left w:val="nil"/>
              <w:bottom w:val="single" w:sz="4" w:space="0" w:color="auto"/>
              <w:right w:val="single" w:sz="4" w:space="0" w:color="auto"/>
            </w:tcBorders>
            <w:shd w:val="clear" w:color="000000" w:fill="FFFFFF"/>
            <w:noWrap/>
            <w:hideMark/>
          </w:tcPr>
          <w:p w14:paraId="4F19CE3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111,002</w:t>
            </w:r>
          </w:p>
        </w:tc>
      </w:tr>
      <w:tr w:rsidR="00B50970" w:rsidRPr="00B50970" w14:paraId="12CF4A08"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00952846"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5</w:t>
            </w:r>
          </w:p>
        </w:tc>
        <w:tc>
          <w:tcPr>
            <w:tcW w:w="5615" w:type="dxa"/>
            <w:tcBorders>
              <w:top w:val="nil"/>
              <w:left w:val="nil"/>
              <w:bottom w:val="single" w:sz="4" w:space="0" w:color="auto"/>
              <w:right w:val="single" w:sz="4" w:space="0" w:color="auto"/>
            </w:tcBorders>
            <w:shd w:val="clear" w:color="000000" w:fill="FFFFFF"/>
            <w:hideMark/>
          </w:tcPr>
          <w:p w14:paraId="7536C5DD" w14:textId="77777777" w:rsidR="00B50970" w:rsidRPr="00B50970" w:rsidRDefault="00B50970" w:rsidP="00844A94">
            <w:pPr>
              <w:rPr>
                <w:rFonts w:ascii="GHEA Grapalat" w:hAnsi="GHEA Grapalat"/>
                <w:sz w:val="20"/>
                <w:szCs w:val="20"/>
              </w:rPr>
            </w:pPr>
            <w:r w:rsidRPr="00B50970">
              <w:rPr>
                <w:rFonts w:ascii="GHEA Grapalat" w:hAnsi="GHEA Grapalat"/>
                <w:sz w:val="20"/>
                <w:szCs w:val="20"/>
              </w:rPr>
              <w:t xml:space="preserve"> </w:t>
            </w:r>
            <w:proofErr w:type="spellStart"/>
            <w:r w:rsidRPr="00B50970">
              <w:rPr>
                <w:rFonts w:ascii="GHEA Grapalat" w:hAnsi="GHEA Grapalat"/>
                <w:sz w:val="20"/>
                <w:szCs w:val="20"/>
              </w:rPr>
              <w:t>Մետաղական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խողովակ</w:t>
            </w:r>
            <w:proofErr w:type="spellEnd"/>
            <w:r w:rsidRPr="00B50970">
              <w:rPr>
                <w:rFonts w:ascii="GHEA Grapalat" w:hAnsi="GHEA Grapalat"/>
                <w:sz w:val="20"/>
                <w:szCs w:val="20"/>
              </w:rPr>
              <w:t xml:space="preserve">  d=530մմ     б=7մմ, 1 գծ</w:t>
            </w:r>
            <w:r w:rsidRPr="00B50970">
              <w:rPr>
                <w:rFonts w:ascii="Cambria Math" w:hAnsi="Cambria Math" w:cs="Cambria Math"/>
                <w:sz w:val="20"/>
                <w:szCs w:val="20"/>
              </w:rPr>
              <w:t>․</w:t>
            </w:r>
            <w:r w:rsidRPr="00B50970">
              <w:rPr>
                <w:rFonts w:ascii="GHEA Grapalat" w:hAnsi="GHEA Grapalat" w:cs="GHEA Grapalat"/>
                <w:sz w:val="20"/>
                <w:szCs w:val="20"/>
              </w:rPr>
              <w:t>մ</w:t>
            </w:r>
            <w:r w:rsidRPr="00B50970">
              <w:rPr>
                <w:rFonts w:ascii="GHEA Grapalat" w:hAnsi="GHEA Grapalat"/>
                <w:sz w:val="20"/>
                <w:szCs w:val="20"/>
              </w:rPr>
              <w:t>-90.3</w:t>
            </w:r>
            <w:r w:rsidRPr="00B50970">
              <w:rPr>
                <w:rFonts w:ascii="GHEA Grapalat" w:hAnsi="GHEA Grapalat" w:cs="GHEA Grapalat"/>
                <w:sz w:val="20"/>
                <w:szCs w:val="20"/>
              </w:rPr>
              <w:t>կ</w:t>
            </w:r>
            <w:r w:rsidRPr="00B50970">
              <w:rPr>
                <w:rFonts w:ascii="GHEA Grapalat" w:hAnsi="GHEA Grapalat"/>
                <w:sz w:val="20"/>
                <w:szCs w:val="20"/>
              </w:rPr>
              <w:t>գ</w:t>
            </w:r>
          </w:p>
        </w:tc>
        <w:tc>
          <w:tcPr>
            <w:tcW w:w="0" w:type="auto"/>
            <w:tcBorders>
              <w:top w:val="nil"/>
              <w:left w:val="nil"/>
              <w:bottom w:val="single" w:sz="4" w:space="0" w:color="auto"/>
              <w:right w:val="single" w:sz="4" w:space="0" w:color="auto"/>
            </w:tcBorders>
            <w:shd w:val="clear" w:color="000000" w:fill="FFFFFF"/>
            <w:hideMark/>
          </w:tcPr>
          <w:p w14:paraId="5151B795" w14:textId="77777777" w:rsidR="00B50970" w:rsidRPr="00B50970" w:rsidRDefault="00B50970" w:rsidP="00844A94">
            <w:pPr>
              <w:jc w:val="center"/>
              <w:rPr>
                <w:rFonts w:ascii="GHEA Grapalat" w:hAnsi="GHEA Grapalat"/>
                <w:sz w:val="20"/>
                <w:szCs w:val="20"/>
              </w:rPr>
            </w:pPr>
            <w:proofErr w:type="spellStart"/>
            <w:r w:rsidRPr="00B50970">
              <w:rPr>
                <w:rFonts w:ascii="GHEA Grapalat" w:hAnsi="GHEA Grapalat"/>
                <w:sz w:val="20"/>
                <w:szCs w:val="20"/>
              </w:rPr>
              <w:t>գծ.մ</w:t>
            </w:r>
            <w:proofErr w:type="spellEnd"/>
          </w:p>
        </w:tc>
        <w:tc>
          <w:tcPr>
            <w:tcW w:w="0" w:type="auto"/>
            <w:tcBorders>
              <w:top w:val="nil"/>
              <w:left w:val="nil"/>
              <w:bottom w:val="single" w:sz="4" w:space="0" w:color="auto"/>
              <w:right w:val="single" w:sz="4" w:space="0" w:color="auto"/>
            </w:tcBorders>
            <w:shd w:val="clear" w:color="000000" w:fill="FFFFFF"/>
            <w:hideMark/>
          </w:tcPr>
          <w:p w14:paraId="46FC9DBB"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32,00</w:t>
            </w:r>
          </w:p>
        </w:tc>
        <w:tc>
          <w:tcPr>
            <w:tcW w:w="0" w:type="auto"/>
            <w:tcBorders>
              <w:top w:val="nil"/>
              <w:left w:val="nil"/>
              <w:bottom w:val="single" w:sz="4" w:space="0" w:color="auto"/>
              <w:right w:val="single" w:sz="4" w:space="0" w:color="auto"/>
            </w:tcBorders>
            <w:shd w:val="clear" w:color="000000" w:fill="FFFFFF"/>
            <w:noWrap/>
            <w:hideMark/>
          </w:tcPr>
          <w:p w14:paraId="643BD72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84,781</w:t>
            </w:r>
          </w:p>
        </w:tc>
        <w:tc>
          <w:tcPr>
            <w:tcW w:w="0" w:type="auto"/>
            <w:tcBorders>
              <w:top w:val="nil"/>
              <w:left w:val="nil"/>
              <w:bottom w:val="single" w:sz="4" w:space="0" w:color="auto"/>
              <w:right w:val="single" w:sz="4" w:space="0" w:color="auto"/>
            </w:tcBorders>
            <w:shd w:val="clear" w:color="000000" w:fill="FFFFFF"/>
            <w:noWrap/>
            <w:hideMark/>
          </w:tcPr>
          <w:p w14:paraId="66BA43FE"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2 712,993</w:t>
            </w:r>
          </w:p>
        </w:tc>
      </w:tr>
      <w:tr w:rsidR="00B50970" w:rsidRPr="00B50970" w14:paraId="71D1D9A2"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3557D7D1"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6</w:t>
            </w:r>
          </w:p>
        </w:tc>
        <w:tc>
          <w:tcPr>
            <w:tcW w:w="5615" w:type="dxa"/>
            <w:tcBorders>
              <w:top w:val="nil"/>
              <w:left w:val="nil"/>
              <w:bottom w:val="single" w:sz="4" w:space="0" w:color="auto"/>
              <w:right w:val="single" w:sz="4" w:space="0" w:color="auto"/>
            </w:tcBorders>
            <w:shd w:val="clear" w:color="000000" w:fill="FFFFFF"/>
            <w:hideMark/>
          </w:tcPr>
          <w:p w14:paraId="05FF4EA3"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Հետադարձ</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լիցք</w:t>
            </w:r>
            <w:proofErr w:type="spellEnd"/>
          </w:p>
        </w:tc>
        <w:tc>
          <w:tcPr>
            <w:tcW w:w="0" w:type="auto"/>
            <w:tcBorders>
              <w:top w:val="nil"/>
              <w:left w:val="nil"/>
              <w:bottom w:val="single" w:sz="4" w:space="0" w:color="auto"/>
              <w:right w:val="single" w:sz="4" w:space="0" w:color="auto"/>
            </w:tcBorders>
            <w:shd w:val="clear" w:color="000000" w:fill="FFFFFF"/>
            <w:hideMark/>
          </w:tcPr>
          <w:p w14:paraId="2E78714C"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5D9F3F48"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32,00</w:t>
            </w:r>
          </w:p>
        </w:tc>
        <w:tc>
          <w:tcPr>
            <w:tcW w:w="0" w:type="auto"/>
            <w:tcBorders>
              <w:top w:val="nil"/>
              <w:left w:val="nil"/>
              <w:bottom w:val="single" w:sz="4" w:space="0" w:color="auto"/>
              <w:right w:val="single" w:sz="4" w:space="0" w:color="auto"/>
            </w:tcBorders>
            <w:shd w:val="clear" w:color="000000" w:fill="FFFFFF"/>
            <w:noWrap/>
            <w:hideMark/>
          </w:tcPr>
          <w:p w14:paraId="414BA2B8"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1,040</w:t>
            </w:r>
          </w:p>
        </w:tc>
        <w:tc>
          <w:tcPr>
            <w:tcW w:w="0" w:type="auto"/>
            <w:tcBorders>
              <w:top w:val="nil"/>
              <w:left w:val="nil"/>
              <w:bottom w:val="single" w:sz="4" w:space="0" w:color="auto"/>
              <w:right w:val="single" w:sz="4" w:space="0" w:color="auto"/>
            </w:tcBorders>
            <w:shd w:val="clear" w:color="000000" w:fill="FFFFFF"/>
            <w:noWrap/>
            <w:hideMark/>
          </w:tcPr>
          <w:p w14:paraId="0DAE4676"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33,266</w:t>
            </w:r>
          </w:p>
        </w:tc>
      </w:tr>
      <w:tr w:rsidR="00B50970" w:rsidRPr="00B50970" w14:paraId="0E1C2A43"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1A97019B"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5615" w:type="dxa"/>
            <w:tcBorders>
              <w:top w:val="nil"/>
              <w:left w:val="nil"/>
              <w:bottom w:val="single" w:sz="4" w:space="0" w:color="auto"/>
              <w:right w:val="single" w:sz="4" w:space="0" w:color="auto"/>
            </w:tcBorders>
            <w:shd w:val="clear" w:color="auto" w:fill="auto"/>
            <w:noWrap/>
            <w:hideMark/>
          </w:tcPr>
          <w:p w14:paraId="2E256490" w14:textId="77777777" w:rsidR="00B50970" w:rsidRPr="00B50970" w:rsidRDefault="00B50970" w:rsidP="00844A94">
            <w:pPr>
              <w:rPr>
                <w:rFonts w:ascii="GHEA Grapalat" w:hAnsi="GHEA Grapalat"/>
                <w:b/>
                <w:bCs/>
                <w:sz w:val="20"/>
                <w:szCs w:val="20"/>
              </w:rPr>
            </w:pPr>
            <w:proofErr w:type="spellStart"/>
            <w:r w:rsidRPr="00B50970">
              <w:rPr>
                <w:rFonts w:ascii="GHEA Grapalat" w:hAnsi="GHEA Grapalat"/>
                <w:b/>
                <w:bCs/>
                <w:sz w:val="20"/>
                <w:szCs w:val="20"/>
              </w:rPr>
              <w:t>Ընդամենը</w:t>
            </w:r>
            <w:proofErr w:type="spellEnd"/>
            <w:r w:rsidRPr="00B50970">
              <w:rPr>
                <w:rFonts w:ascii="GHEA Grapalat" w:hAnsi="GHEA Grapalat"/>
                <w:b/>
                <w:bCs/>
                <w:sz w:val="20"/>
                <w:szCs w:val="20"/>
              </w:rPr>
              <w:t xml:space="preserve"> XII</w:t>
            </w:r>
          </w:p>
        </w:tc>
        <w:tc>
          <w:tcPr>
            <w:tcW w:w="0" w:type="auto"/>
            <w:tcBorders>
              <w:top w:val="nil"/>
              <w:left w:val="nil"/>
              <w:bottom w:val="single" w:sz="4" w:space="0" w:color="auto"/>
              <w:right w:val="single" w:sz="4" w:space="0" w:color="auto"/>
            </w:tcBorders>
            <w:shd w:val="clear" w:color="000000" w:fill="FFFFFF"/>
            <w:noWrap/>
            <w:hideMark/>
          </w:tcPr>
          <w:p w14:paraId="6B8FA633"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00E7F415"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5D8B7F5A"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4BA1829A" w14:textId="77777777" w:rsidR="00B50970" w:rsidRPr="00B50970" w:rsidRDefault="00B50970" w:rsidP="00844A94">
            <w:pPr>
              <w:jc w:val="center"/>
              <w:rPr>
                <w:rFonts w:ascii="GHEA Grapalat" w:hAnsi="GHEA Grapalat"/>
                <w:b/>
                <w:bCs/>
                <w:sz w:val="20"/>
                <w:szCs w:val="20"/>
              </w:rPr>
            </w:pPr>
            <w:r w:rsidRPr="00B50970">
              <w:rPr>
                <w:rFonts w:ascii="GHEA Grapalat" w:hAnsi="GHEA Grapalat"/>
                <w:b/>
                <w:bCs/>
                <w:sz w:val="20"/>
                <w:szCs w:val="20"/>
              </w:rPr>
              <w:t>9 557,047</w:t>
            </w:r>
          </w:p>
        </w:tc>
      </w:tr>
      <w:tr w:rsidR="00B50970" w:rsidRPr="00B50970" w14:paraId="750BC25B"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698DF76C" w14:textId="77777777" w:rsidR="00B50970" w:rsidRPr="00B50970" w:rsidRDefault="00B50970" w:rsidP="00844A94">
            <w:pPr>
              <w:jc w:val="center"/>
              <w:rPr>
                <w:rFonts w:ascii="GHEA Grapalat" w:hAnsi="GHEA Grapalat"/>
                <w:b/>
                <w:bCs/>
                <w:sz w:val="20"/>
                <w:szCs w:val="20"/>
              </w:rPr>
            </w:pPr>
            <w:r w:rsidRPr="00B50970">
              <w:rPr>
                <w:rFonts w:ascii="GHEA Grapalat" w:hAnsi="GHEA Grapalat"/>
                <w:b/>
                <w:bCs/>
                <w:sz w:val="20"/>
                <w:szCs w:val="20"/>
              </w:rPr>
              <w:t>XIII</w:t>
            </w:r>
          </w:p>
        </w:tc>
        <w:tc>
          <w:tcPr>
            <w:tcW w:w="5615" w:type="dxa"/>
            <w:tcBorders>
              <w:top w:val="nil"/>
              <w:left w:val="nil"/>
              <w:bottom w:val="single" w:sz="4" w:space="0" w:color="auto"/>
              <w:right w:val="single" w:sz="4" w:space="0" w:color="auto"/>
            </w:tcBorders>
            <w:shd w:val="clear" w:color="000000" w:fill="FFFFFF"/>
            <w:noWrap/>
            <w:hideMark/>
          </w:tcPr>
          <w:p w14:paraId="0659D516" w14:textId="77777777" w:rsidR="00B50970" w:rsidRPr="00B50970" w:rsidRDefault="00B50970" w:rsidP="00844A94">
            <w:pPr>
              <w:rPr>
                <w:rFonts w:ascii="GHEA Grapalat" w:hAnsi="GHEA Grapalat"/>
                <w:b/>
                <w:bCs/>
                <w:sz w:val="20"/>
                <w:szCs w:val="20"/>
              </w:rPr>
            </w:pPr>
            <w:proofErr w:type="spellStart"/>
            <w:r w:rsidRPr="00B50970">
              <w:rPr>
                <w:rFonts w:ascii="GHEA Grapalat" w:hAnsi="GHEA Grapalat"/>
                <w:b/>
                <w:bCs/>
                <w:sz w:val="20"/>
                <w:szCs w:val="20"/>
              </w:rPr>
              <w:t>Ջրթող</w:t>
            </w:r>
            <w:proofErr w:type="spellEnd"/>
            <w:r w:rsidRPr="00B50970">
              <w:rPr>
                <w:rFonts w:ascii="GHEA Grapalat" w:hAnsi="GHEA Grapalat"/>
                <w:b/>
                <w:bCs/>
                <w:sz w:val="20"/>
                <w:szCs w:val="20"/>
              </w:rPr>
              <w:t xml:space="preserve"> </w:t>
            </w:r>
            <w:proofErr w:type="spellStart"/>
            <w:r w:rsidRPr="00B50970">
              <w:rPr>
                <w:rFonts w:ascii="GHEA Grapalat" w:hAnsi="GHEA Grapalat"/>
                <w:b/>
                <w:bCs/>
                <w:sz w:val="20"/>
                <w:szCs w:val="20"/>
              </w:rPr>
              <w:t>խողովակների</w:t>
            </w:r>
            <w:proofErr w:type="spellEnd"/>
            <w:r w:rsidRPr="00B50970">
              <w:rPr>
                <w:rFonts w:ascii="GHEA Grapalat" w:hAnsi="GHEA Grapalat"/>
                <w:b/>
                <w:bCs/>
                <w:sz w:val="20"/>
                <w:szCs w:val="20"/>
              </w:rPr>
              <w:t xml:space="preserve"> </w:t>
            </w:r>
            <w:proofErr w:type="spellStart"/>
            <w:r w:rsidRPr="00B50970">
              <w:rPr>
                <w:rFonts w:ascii="GHEA Grapalat" w:hAnsi="GHEA Grapalat"/>
                <w:b/>
                <w:bCs/>
                <w:sz w:val="20"/>
                <w:szCs w:val="20"/>
              </w:rPr>
              <w:t>մաքրում</w:t>
            </w:r>
            <w:proofErr w:type="spellEnd"/>
            <w:r w:rsidRPr="00B50970">
              <w:rPr>
                <w:rFonts w:ascii="GHEA Grapalat" w:hAnsi="GHEA Grapalat"/>
                <w:b/>
                <w:bCs/>
                <w:sz w:val="20"/>
                <w:szCs w:val="20"/>
              </w:rPr>
              <w:t xml:space="preserve">, </w:t>
            </w:r>
            <w:proofErr w:type="spellStart"/>
            <w:r w:rsidRPr="00B50970">
              <w:rPr>
                <w:rFonts w:ascii="GHEA Grapalat" w:hAnsi="GHEA Grapalat"/>
                <w:b/>
                <w:bCs/>
                <w:sz w:val="20"/>
                <w:szCs w:val="20"/>
              </w:rPr>
              <w:t>վերականգնում</w:t>
            </w:r>
            <w:proofErr w:type="spellEnd"/>
          </w:p>
        </w:tc>
        <w:tc>
          <w:tcPr>
            <w:tcW w:w="0" w:type="auto"/>
            <w:tcBorders>
              <w:top w:val="nil"/>
              <w:left w:val="nil"/>
              <w:bottom w:val="single" w:sz="4" w:space="0" w:color="auto"/>
              <w:right w:val="single" w:sz="4" w:space="0" w:color="auto"/>
            </w:tcBorders>
            <w:shd w:val="clear" w:color="000000" w:fill="FFFFFF"/>
            <w:noWrap/>
            <w:hideMark/>
          </w:tcPr>
          <w:p w14:paraId="3F506138"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09AE6BFA"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03710601"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21FFFFF9"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r>
      <w:tr w:rsidR="00B50970" w:rsidRPr="00B50970" w14:paraId="1B51D9F2"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5F2C0129"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w:t>
            </w:r>
          </w:p>
        </w:tc>
        <w:tc>
          <w:tcPr>
            <w:tcW w:w="5615" w:type="dxa"/>
            <w:tcBorders>
              <w:top w:val="nil"/>
              <w:left w:val="nil"/>
              <w:bottom w:val="single" w:sz="4" w:space="0" w:color="auto"/>
              <w:right w:val="single" w:sz="4" w:space="0" w:color="auto"/>
            </w:tcBorders>
            <w:shd w:val="clear" w:color="000000" w:fill="FFFFFF"/>
            <w:hideMark/>
          </w:tcPr>
          <w:p w14:paraId="36357583"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Ջրթող</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խողովակների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մաքրում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ձեռքով</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բարձում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տեղափոխում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լցակույտ</w:t>
            </w:r>
            <w:proofErr w:type="spellEnd"/>
            <w:r w:rsidRPr="00B50970">
              <w:rPr>
                <w:rFonts w:ascii="GHEA Grapalat" w:hAnsi="GHEA Grapalat"/>
                <w:sz w:val="20"/>
                <w:szCs w:val="20"/>
              </w:rPr>
              <w:t xml:space="preserve"> 2.0կմ/5 </w:t>
            </w:r>
            <w:proofErr w:type="spellStart"/>
            <w:r w:rsidRPr="00B50970">
              <w:rPr>
                <w:rFonts w:ascii="GHEA Grapalat" w:hAnsi="GHEA Grapalat"/>
                <w:sz w:val="20"/>
                <w:szCs w:val="20"/>
              </w:rPr>
              <w:t>հատ</w:t>
            </w:r>
            <w:proofErr w:type="spellEnd"/>
            <w:r w:rsidRPr="00B50970">
              <w:rPr>
                <w:rFonts w:ascii="GHEA Grapalat" w:hAnsi="GHEA Grapalat"/>
                <w:sz w:val="20"/>
                <w:szCs w:val="20"/>
              </w:rPr>
              <w:t>/</w:t>
            </w:r>
          </w:p>
        </w:tc>
        <w:tc>
          <w:tcPr>
            <w:tcW w:w="0" w:type="auto"/>
            <w:tcBorders>
              <w:top w:val="nil"/>
              <w:left w:val="nil"/>
              <w:bottom w:val="single" w:sz="4" w:space="0" w:color="auto"/>
              <w:right w:val="single" w:sz="4" w:space="0" w:color="auto"/>
            </w:tcBorders>
            <w:shd w:val="clear" w:color="000000" w:fill="FFFFFF"/>
            <w:hideMark/>
          </w:tcPr>
          <w:p w14:paraId="3BE9E07B"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1655A9E0"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54,00</w:t>
            </w:r>
          </w:p>
        </w:tc>
        <w:tc>
          <w:tcPr>
            <w:tcW w:w="0" w:type="auto"/>
            <w:tcBorders>
              <w:top w:val="nil"/>
              <w:left w:val="nil"/>
              <w:bottom w:val="single" w:sz="4" w:space="0" w:color="auto"/>
              <w:right w:val="single" w:sz="4" w:space="0" w:color="auto"/>
            </w:tcBorders>
            <w:shd w:val="clear" w:color="000000" w:fill="FFFFFF"/>
            <w:noWrap/>
            <w:hideMark/>
          </w:tcPr>
          <w:p w14:paraId="6F62AC05"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6,099</w:t>
            </w:r>
          </w:p>
        </w:tc>
        <w:tc>
          <w:tcPr>
            <w:tcW w:w="0" w:type="auto"/>
            <w:tcBorders>
              <w:top w:val="nil"/>
              <w:left w:val="nil"/>
              <w:bottom w:val="single" w:sz="4" w:space="0" w:color="auto"/>
              <w:right w:val="single" w:sz="4" w:space="0" w:color="auto"/>
            </w:tcBorders>
            <w:shd w:val="clear" w:color="000000" w:fill="FFFFFF"/>
            <w:noWrap/>
            <w:hideMark/>
          </w:tcPr>
          <w:p w14:paraId="376E3E1E"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329,372</w:t>
            </w:r>
          </w:p>
        </w:tc>
      </w:tr>
      <w:tr w:rsidR="00B50970" w:rsidRPr="00B50970" w14:paraId="293EF4B9"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2E22D29C"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w:t>
            </w:r>
          </w:p>
        </w:tc>
        <w:tc>
          <w:tcPr>
            <w:tcW w:w="5615" w:type="dxa"/>
            <w:tcBorders>
              <w:top w:val="nil"/>
              <w:left w:val="nil"/>
              <w:bottom w:val="single" w:sz="4" w:space="0" w:color="auto"/>
              <w:right w:val="single" w:sz="4" w:space="0" w:color="auto"/>
            </w:tcBorders>
            <w:shd w:val="clear" w:color="000000" w:fill="FFFFFF"/>
            <w:hideMark/>
          </w:tcPr>
          <w:p w14:paraId="08F67F45" w14:textId="77777777" w:rsidR="00B50970" w:rsidRPr="00B50970" w:rsidRDefault="00B50970" w:rsidP="00844A94">
            <w:pPr>
              <w:rPr>
                <w:rFonts w:ascii="GHEA Grapalat" w:hAnsi="GHEA Grapalat"/>
                <w:sz w:val="20"/>
                <w:szCs w:val="20"/>
              </w:rPr>
            </w:pPr>
            <w:r w:rsidRPr="00B50970">
              <w:rPr>
                <w:rFonts w:ascii="GHEA Grapalat" w:hAnsi="GHEA Grapalat"/>
                <w:sz w:val="20"/>
                <w:szCs w:val="20"/>
              </w:rPr>
              <w:t xml:space="preserve">d=1.0մ ե/բ </w:t>
            </w:r>
            <w:proofErr w:type="spellStart"/>
            <w:r w:rsidRPr="00B50970">
              <w:rPr>
                <w:rFonts w:ascii="GHEA Grapalat" w:hAnsi="GHEA Grapalat"/>
                <w:sz w:val="20"/>
                <w:szCs w:val="20"/>
              </w:rPr>
              <w:t>խողովակների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գլխադիրների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իրկանացում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միաձույլ</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բետոնից</w:t>
            </w:r>
            <w:proofErr w:type="spellEnd"/>
            <w:r w:rsidRPr="00B50970">
              <w:rPr>
                <w:rFonts w:ascii="GHEA Grapalat" w:hAnsi="GHEA Grapalat"/>
                <w:sz w:val="20"/>
                <w:szCs w:val="20"/>
              </w:rPr>
              <w:t xml:space="preserve">  B15 /7 </w:t>
            </w:r>
            <w:proofErr w:type="spellStart"/>
            <w:r w:rsidRPr="00B50970">
              <w:rPr>
                <w:rFonts w:ascii="GHEA Grapalat" w:hAnsi="GHEA Grapalat"/>
                <w:sz w:val="20"/>
                <w:szCs w:val="20"/>
              </w:rPr>
              <w:t>հատ</w:t>
            </w:r>
            <w:proofErr w:type="spellEnd"/>
            <w:r w:rsidRPr="00B50970">
              <w:rPr>
                <w:rFonts w:ascii="GHEA Grapalat" w:hAnsi="GHEA Grapalat"/>
                <w:sz w:val="20"/>
                <w:szCs w:val="20"/>
              </w:rPr>
              <w:t xml:space="preserve">/       </w:t>
            </w:r>
          </w:p>
        </w:tc>
        <w:tc>
          <w:tcPr>
            <w:tcW w:w="0" w:type="auto"/>
            <w:tcBorders>
              <w:top w:val="nil"/>
              <w:left w:val="nil"/>
              <w:bottom w:val="single" w:sz="4" w:space="0" w:color="auto"/>
              <w:right w:val="single" w:sz="4" w:space="0" w:color="auto"/>
            </w:tcBorders>
            <w:shd w:val="clear" w:color="000000" w:fill="FFFFFF"/>
            <w:hideMark/>
          </w:tcPr>
          <w:p w14:paraId="737D3050"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noWrap/>
            <w:hideMark/>
          </w:tcPr>
          <w:p w14:paraId="24B35A63"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25,62</w:t>
            </w:r>
          </w:p>
        </w:tc>
        <w:tc>
          <w:tcPr>
            <w:tcW w:w="0" w:type="auto"/>
            <w:tcBorders>
              <w:top w:val="nil"/>
              <w:left w:val="nil"/>
              <w:bottom w:val="single" w:sz="4" w:space="0" w:color="auto"/>
              <w:right w:val="single" w:sz="4" w:space="0" w:color="auto"/>
            </w:tcBorders>
            <w:shd w:val="clear" w:color="000000" w:fill="FFFFFF"/>
            <w:noWrap/>
            <w:hideMark/>
          </w:tcPr>
          <w:p w14:paraId="0F9F3C0B"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114,644</w:t>
            </w:r>
          </w:p>
        </w:tc>
        <w:tc>
          <w:tcPr>
            <w:tcW w:w="0" w:type="auto"/>
            <w:tcBorders>
              <w:top w:val="nil"/>
              <w:left w:val="nil"/>
              <w:bottom w:val="single" w:sz="4" w:space="0" w:color="auto"/>
              <w:right w:val="single" w:sz="4" w:space="0" w:color="auto"/>
            </w:tcBorders>
            <w:shd w:val="clear" w:color="000000" w:fill="FFFFFF"/>
            <w:noWrap/>
            <w:hideMark/>
          </w:tcPr>
          <w:p w14:paraId="6ACF2EB0"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2 937,189</w:t>
            </w:r>
          </w:p>
        </w:tc>
      </w:tr>
      <w:tr w:rsidR="00B50970" w:rsidRPr="00B50970" w14:paraId="3FB796CF"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6F3F2E80"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w:t>
            </w:r>
          </w:p>
        </w:tc>
        <w:tc>
          <w:tcPr>
            <w:tcW w:w="5615" w:type="dxa"/>
            <w:tcBorders>
              <w:top w:val="nil"/>
              <w:left w:val="nil"/>
              <w:bottom w:val="single" w:sz="4" w:space="0" w:color="auto"/>
              <w:right w:val="single" w:sz="4" w:space="0" w:color="auto"/>
            </w:tcBorders>
            <w:shd w:val="clear" w:color="000000" w:fill="FFFFFF"/>
            <w:hideMark/>
          </w:tcPr>
          <w:p w14:paraId="65E7E7C6" w14:textId="77777777" w:rsidR="00B50970" w:rsidRPr="00B50970" w:rsidRDefault="00B50970" w:rsidP="00844A94">
            <w:pPr>
              <w:rPr>
                <w:rFonts w:ascii="GHEA Grapalat" w:hAnsi="GHEA Grapalat"/>
                <w:sz w:val="20"/>
                <w:szCs w:val="20"/>
              </w:rPr>
            </w:pPr>
            <w:r w:rsidRPr="00B50970">
              <w:rPr>
                <w:rFonts w:ascii="GHEA Grapalat" w:hAnsi="GHEA Grapalat"/>
                <w:sz w:val="20"/>
                <w:szCs w:val="20"/>
              </w:rPr>
              <w:t xml:space="preserve">d=2х 1.5մ ե/բ </w:t>
            </w:r>
            <w:proofErr w:type="spellStart"/>
            <w:r w:rsidRPr="00B50970">
              <w:rPr>
                <w:rFonts w:ascii="GHEA Grapalat" w:hAnsi="GHEA Grapalat"/>
                <w:sz w:val="20"/>
                <w:szCs w:val="20"/>
              </w:rPr>
              <w:t>խողովակի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ելքի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գլխադիրի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իրականացում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միաձույլ</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բետոնից</w:t>
            </w:r>
            <w:proofErr w:type="spellEnd"/>
            <w:r w:rsidRPr="00B50970">
              <w:rPr>
                <w:rFonts w:ascii="GHEA Grapalat" w:hAnsi="GHEA Grapalat"/>
                <w:sz w:val="20"/>
                <w:szCs w:val="20"/>
              </w:rPr>
              <w:t xml:space="preserve">  B15 /1 </w:t>
            </w:r>
            <w:proofErr w:type="spellStart"/>
            <w:r w:rsidRPr="00B50970">
              <w:rPr>
                <w:rFonts w:ascii="GHEA Grapalat" w:hAnsi="GHEA Grapalat"/>
                <w:sz w:val="20"/>
                <w:szCs w:val="20"/>
              </w:rPr>
              <w:t>հատ</w:t>
            </w:r>
            <w:proofErr w:type="spellEnd"/>
            <w:r w:rsidRPr="00B50970">
              <w:rPr>
                <w:rFonts w:ascii="GHEA Grapalat" w:hAnsi="GHEA Grapalat"/>
                <w:sz w:val="20"/>
                <w:szCs w:val="20"/>
              </w:rPr>
              <w:t xml:space="preserve">/       </w:t>
            </w:r>
          </w:p>
        </w:tc>
        <w:tc>
          <w:tcPr>
            <w:tcW w:w="0" w:type="auto"/>
            <w:tcBorders>
              <w:top w:val="nil"/>
              <w:left w:val="nil"/>
              <w:bottom w:val="single" w:sz="4" w:space="0" w:color="auto"/>
              <w:right w:val="single" w:sz="4" w:space="0" w:color="auto"/>
            </w:tcBorders>
            <w:shd w:val="clear" w:color="000000" w:fill="FFFFFF"/>
            <w:hideMark/>
          </w:tcPr>
          <w:p w14:paraId="0CB379C3"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noWrap/>
            <w:hideMark/>
          </w:tcPr>
          <w:p w14:paraId="5C52F7B8"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11,70</w:t>
            </w:r>
          </w:p>
        </w:tc>
        <w:tc>
          <w:tcPr>
            <w:tcW w:w="0" w:type="auto"/>
            <w:tcBorders>
              <w:top w:val="nil"/>
              <w:left w:val="nil"/>
              <w:bottom w:val="single" w:sz="4" w:space="0" w:color="auto"/>
              <w:right w:val="single" w:sz="4" w:space="0" w:color="auto"/>
            </w:tcBorders>
            <w:shd w:val="clear" w:color="000000" w:fill="FFFFFF"/>
            <w:noWrap/>
            <w:hideMark/>
          </w:tcPr>
          <w:p w14:paraId="75F62B6D"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114,644</w:t>
            </w:r>
          </w:p>
        </w:tc>
        <w:tc>
          <w:tcPr>
            <w:tcW w:w="0" w:type="auto"/>
            <w:tcBorders>
              <w:top w:val="nil"/>
              <w:left w:val="nil"/>
              <w:bottom w:val="single" w:sz="4" w:space="0" w:color="auto"/>
              <w:right w:val="single" w:sz="4" w:space="0" w:color="auto"/>
            </w:tcBorders>
            <w:shd w:val="clear" w:color="000000" w:fill="FFFFFF"/>
            <w:noWrap/>
            <w:hideMark/>
          </w:tcPr>
          <w:p w14:paraId="7FECEFC7"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1 341,339</w:t>
            </w:r>
          </w:p>
        </w:tc>
      </w:tr>
      <w:tr w:rsidR="00B50970" w:rsidRPr="00B50970" w14:paraId="58DBDC7A"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0121643C"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5615" w:type="dxa"/>
            <w:tcBorders>
              <w:top w:val="nil"/>
              <w:left w:val="nil"/>
              <w:bottom w:val="single" w:sz="4" w:space="0" w:color="auto"/>
              <w:right w:val="single" w:sz="4" w:space="0" w:color="auto"/>
            </w:tcBorders>
            <w:shd w:val="clear" w:color="auto" w:fill="auto"/>
            <w:noWrap/>
            <w:hideMark/>
          </w:tcPr>
          <w:p w14:paraId="790F0DE3" w14:textId="77777777" w:rsidR="00B50970" w:rsidRPr="00B50970" w:rsidRDefault="00B50970" w:rsidP="00844A94">
            <w:pPr>
              <w:rPr>
                <w:rFonts w:ascii="GHEA Grapalat" w:hAnsi="GHEA Grapalat"/>
                <w:b/>
                <w:bCs/>
                <w:sz w:val="20"/>
                <w:szCs w:val="20"/>
              </w:rPr>
            </w:pPr>
            <w:proofErr w:type="spellStart"/>
            <w:r w:rsidRPr="00B50970">
              <w:rPr>
                <w:rFonts w:ascii="GHEA Grapalat" w:hAnsi="GHEA Grapalat"/>
                <w:b/>
                <w:bCs/>
                <w:sz w:val="20"/>
                <w:szCs w:val="20"/>
              </w:rPr>
              <w:t>Ընդամենը</w:t>
            </w:r>
            <w:proofErr w:type="spellEnd"/>
            <w:r w:rsidRPr="00B50970">
              <w:rPr>
                <w:rFonts w:ascii="GHEA Grapalat" w:hAnsi="GHEA Grapalat"/>
                <w:b/>
                <w:bCs/>
                <w:sz w:val="20"/>
                <w:szCs w:val="20"/>
              </w:rPr>
              <w:t xml:space="preserve"> XIII</w:t>
            </w:r>
          </w:p>
        </w:tc>
        <w:tc>
          <w:tcPr>
            <w:tcW w:w="0" w:type="auto"/>
            <w:tcBorders>
              <w:top w:val="nil"/>
              <w:left w:val="nil"/>
              <w:bottom w:val="single" w:sz="4" w:space="0" w:color="auto"/>
              <w:right w:val="single" w:sz="4" w:space="0" w:color="auto"/>
            </w:tcBorders>
            <w:shd w:val="clear" w:color="000000" w:fill="FFFFFF"/>
            <w:noWrap/>
            <w:hideMark/>
          </w:tcPr>
          <w:p w14:paraId="5194B13B"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505FFBE0"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0D4E993E"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1B59A356" w14:textId="77777777" w:rsidR="00B50970" w:rsidRPr="00B50970" w:rsidRDefault="00B50970" w:rsidP="00844A94">
            <w:pPr>
              <w:jc w:val="center"/>
              <w:rPr>
                <w:rFonts w:ascii="GHEA Grapalat" w:hAnsi="GHEA Grapalat"/>
                <w:b/>
                <w:bCs/>
                <w:sz w:val="20"/>
                <w:szCs w:val="20"/>
              </w:rPr>
            </w:pPr>
            <w:r w:rsidRPr="00B50970">
              <w:rPr>
                <w:rFonts w:ascii="GHEA Grapalat" w:hAnsi="GHEA Grapalat"/>
                <w:b/>
                <w:bCs/>
                <w:sz w:val="20"/>
                <w:szCs w:val="20"/>
              </w:rPr>
              <w:t>4 607,900</w:t>
            </w:r>
          </w:p>
        </w:tc>
      </w:tr>
      <w:tr w:rsidR="00B50970" w:rsidRPr="00B50970" w14:paraId="0F83E75B"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05A6240B" w14:textId="77777777" w:rsidR="00B50970" w:rsidRPr="00B50970" w:rsidRDefault="00B50970" w:rsidP="00844A94">
            <w:pPr>
              <w:jc w:val="center"/>
              <w:rPr>
                <w:rFonts w:ascii="GHEA Grapalat" w:hAnsi="GHEA Grapalat"/>
                <w:b/>
                <w:bCs/>
                <w:sz w:val="20"/>
                <w:szCs w:val="20"/>
              </w:rPr>
            </w:pPr>
            <w:r w:rsidRPr="00B50970">
              <w:rPr>
                <w:rFonts w:ascii="GHEA Grapalat" w:hAnsi="GHEA Grapalat"/>
                <w:b/>
                <w:bCs/>
                <w:sz w:val="20"/>
                <w:szCs w:val="20"/>
              </w:rPr>
              <w:t>XIV</w:t>
            </w:r>
          </w:p>
        </w:tc>
        <w:tc>
          <w:tcPr>
            <w:tcW w:w="5615" w:type="dxa"/>
            <w:tcBorders>
              <w:top w:val="nil"/>
              <w:left w:val="nil"/>
              <w:bottom w:val="single" w:sz="4" w:space="0" w:color="auto"/>
              <w:right w:val="single" w:sz="4" w:space="0" w:color="auto"/>
            </w:tcBorders>
            <w:shd w:val="clear" w:color="000000" w:fill="FFFFFF"/>
            <w:noWrap/>
            <w:hideMark/>
          </w:tcPr>
          <w:p w14:paraId="51C166CD" w14:textId="77777777" w:rsidR="00B50970" w:rsidRPr="00B50970" w:rsidRDefault="00B50970" w:rsidP="00844A94">
            <w:pPr>
              <w:rPr>
                <w:rFonts w:ascii="GHEA Grapalat" w:hAnsi="GHEA Grapalat"/>
                <w:b/>
                <w:bCs/>
                <w:sz w:val="20"/>
                <w:szCs w:val="20"/>
              </w:rPr>
            </w:pPr>
            <w:proofErr w:type="spellStart"/>
            <w:r w:rsidRPr="00B50970">
              <w:rPr>
                <w:rFonts w:ascii="GHEA Grapalat" w:hAnsi="GHEA Grapalat"/>
                <w:b/>
                <w:bCs/>
                <w:sz w:val="20"/>
                <w:szCs w:val="20"/>
              </w:rPr>
              <w:t>Ճանապարհի</w:t>
            </w:r>
            <w:proofErr w:type="spellEnd"/>
            <w:r w:rsidRPr="00B50970">
              <w:rPr>
                <w:rFonts w:ascii="GHEA Grapalat" w:hAnsi="GHEA Grapalat"/>
                <w:b/>
                <w:bCs/>
                <w:sz w:val="20"/>
                <w:szCs w:val="20"/>
              </w:rPr>
              <w:t xml:space="preserve"> </w:t>
            </w:r>
            <w:proofErr w:type="spellStart"/>
            <w:r w:rsidRPr="00B50970">
              <w:rPr>
                <w:rFonts w:ascii="GHEA Grapalat" w:hAnsi="GHEA Grapalat"/>
                <w:b/>
                <w:bCs/>
                <w:sz w:val="20"/>
                <w:szCs w:val="20"/>
              </w:rPr>
              <w:t>կահավորում</w:t>
            </w:r>
            <w:proofErr w:type="spellEnd"/>
          </w:p>
        </w:tc>
        <w:tc>
          <w:tcPr>
            <w:tcW w:w="0" w:type="auto"/>
            <w:tcBorders>
              <w:top w:val="nil"/>
              <w:left w:val="nil"/>
              <w:bottom w:val="single" w:sz="4" w:space="0" w:color="auto"/>
              <w:right w:val="single" w:sz="4" w:space="0" w:color="auto"/>
            </w:tcBorders>
            <w:shd w:val="clear" w:color="000000" w:fill="FFFFFF"/>
            <w:noWrap/>
            <w:hideMark/>
          </w:tcPr>
          <w:p w14:paraId="0391B825"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0852059D"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4DAE04EB"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27FF7DA5"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r>
      <w:tr w:rsidR="00B50970" w:rsidRPr="00B50970" w14:paraId="6B4271CD"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524F3B51"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lastRenderedPageBreak/>
              <w:t> </w:t>
            </w:r>
          </w:p>
        </w:tc>
        <w:tc>
          <w:tcPr>
            <w:tcW w:w="5615" w:type="dxa"/>
            <w:tcBorders>
              <w:top w:val="nil"/>
              <w:left w:val="nil"/>
              <w:bottom w:val="single" w:sz="4" w:space="0" w:color="auto"/>
              <w:right w:val="single" w:sz="4" w:space="0" w:color="auto"/>
            </w:tcBorders>
            <w:shd w:val="clear" w:color="000000" w:fill="FFFFFF"/>
            <w:hideMark/>
          </w:tcPr>
          <w:p w14:paraId="44A3612D"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Ճանապարհային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նշաններ</w:t>
            </w:r>
            <w:proofErr w:type="spellEnd"/>
          </w:p>
        </w:tc>
        <w:tc>
          <w:tcPr>
            <w:tcW w:w="0" w:type="auto"/>
            <w:tcBorders>
              <w:top w:val="nil"/>
              <w:left w:val="nil"/>
              <w:bottom w:val="single" w:sz="4" w:space="0" w:color="auto"/>
              <w:right w:val="single" w:sz="4" w:space="0" w:color="auto"/>
            </w:tcBorders>
            <w:shd w:val="clear" w:color="000000" w:fill="FFFFFF"/>
            <w:noWrap/>
            <w:hideMark/>
          </w:tcPr>
          <w:p w14:paraId="4AD3D184"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3B198A72"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5DE11AEB"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1FD28B9B"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r>
      <w:tr w:rsidR="00B50970" w:rsidRPr="00B50970" w14:paraId="2F995CE4" w14:textId="77777777" w:rsidTr="00B50970">
        <w:trPr>
          <w:trHeight w:val="288"/>
        </w:trPr>
        <w:tc>
          <w:tcPr>
            <w:tcW w:w="530" w:type="dxa"/>
            <w:vMerge w:val="restart"/>
            <w:tcBorders>
              <w:top w:val="nil"/>
              <w:left w:val="single" w:sz="4" w:space="0" w:color="auto"/>
              <w:bottom w:val="single" w:sz="4" w:space="0" w:color="auto"/>
              <w:right w:val="single" w:sz="4" w:space="0" w:color="auto"/>
            </w:tcBorders>
            <w:shd w:val="clear" w:color="000000" w:fill="FFFFFF"/>
            <w:noWrap/>
            <w:hideMark/>
          </w:tcPr>
          <w:p w14:paraId="6F14C406"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5615" w:type="dxa"/>
            <w:tcBorders>
              <w:top w:val="nil"/>
              <w:left w:val="nil"/>
              <w:bottom w:val="single" w:sz="4" w:space="0" w:color="auto"/>
              <w:right w:val="single" w:sz="4" w:space="0" w:color="auto"/>
            </w:tcBorders>
            <w:shd w:val="clear" w:color="000000" w:fill="FFFFFF"/>
            <w:hideMark/>
          </w:tcPr>
          <w:p w14:paraId="0AB11271"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Ճանապարհային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նշանների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տեղադրում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մետաղական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սյան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վրա</w:t>
            </w:r>
            <w:proofErr w:type="spellEnd"/>
          </w:p>
        </w:tc>
        <w:tc>
          <w:tcPr>
            <w:tcW w:w="0" w:type="auto"/>
            <w:tcBorders>
              <w:top w:val="nil"/>
              <w:left w:val="nil"/>
              <w:bottom w:val="single" w:sz="4" w:space="0" w:color="auto"/>
              <w:right w:val="single" w:sz="4" w:space="0" w:color="auto"/>
            </w:tcBorders>
            <w:shd w:val="clear" w:color="000000" w:fill="FFFFFF"/>
            <w:hideMark/>
          </w:tcPr>
          <w:p w14:paraId="461D410F" w14:textId="77777777" w:rsidR="00B50970" w:rsidRPr="00B50970" w:rsidRDefault="00B50970" w:rsidP="00844A94">
            <w:pPr>
              <w:jc w:val="center"/>
              <w:rPr>
                <w:rFonts w:ascii="GHEA Grapalat" w:hAnsi="GHEA Grapalat"/>
                <w:sz w:val="20"/>
                <w:szCs w:val="20"/>
              </w:rPr>
            </w:pPr>
            <w:proofErr w:type="spellStart"/>
            <w:r w:rsidRPr="00B50970">
              <w:rPr>
                <w:rFonts w:ascii="GHEA Grapalat" w:hAnsi="GHEA Grapalat"/>
                <w:sz w:val="20"/>
                <w:szCs w:val="20"/>
              </w:rPr>
              <w:t>կանգ</w:t>
            </w:r>
            <w:proofErr w:type="spellEnd"/>
          </w:p>
        </w:tc>
        <w:tc>
          <w:tcPr>
            <w:tcW w:w="0" w:type="auto"/>
            <w:tcBorders>
              <w:top w:val="nil"/>
              <w:left w:val="nil"/>
              <w:bottom w:val="single" w:sz="4" w:space="0" w:color="auto"/>
              <w:right w:val="single" w:sz="4" w:space="0" w:color="auto"/>
            </w:tcBorders>
            <w:shd w:val="clear" w:color="000000" w:fill="FFFFFF"/>
            <w:hideMark/>
          </w:tcPr>
          <w:p w14:paraId="6B55A547"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79,00</w:t>
            </w:r>
          </w:p>
        </w:tc>
        <w:tc>
          <w:tcPr>
            <w:tcW w:w="0" w:type="auto"/>
            <w:tcBorders>
              <w:top w:val="nil"/>
              <w:left w:val="nil"/>
              <w:bottom w:val="single" w:sz="4" w:space="0" w:color="auto"/>
              <w:right w:val="single" w:sz="4" w:space="0" w:color="auto"/>
            </w:tcBorders>
            <w:shd w:val="clear" w:color="000000" w:fill="FFFFFF"/>
            <w:noWrap/>
            <w:hideMark/>
          </w:tcPr>
          <w:p w14:paraId="4FB283E9"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9,665</w:t>
            </w:r>
          </w:p>
        </w:tc>
        <w:tc>
          <w:tcPr>
            <w:tcW w:w="0" w:type="auto"/>
            <w:tcBorders>
              <w:top w:val="nil"/>
              <w:left w:val="nil"/>
              <w:bottom w:val="single" w:sz="4" w:space="0" w:color="auto"/>
              <w:right w:val="single" w:sz="4" w:space="0" w:color="auto"/>
            </w:tcBorders>
            <w:shd w:val="clear" w:color="000000" w:fill="FFFFFF"/>
            <w:noWrap/>
            <w:hideMark/>
          </w:tcPr>
          <w:p w14:paraId="0E7B69E0"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763,527</w:t>
            </w:r>
          </w:p>
        </w:tc>
      </w:tr>
      <w:tr w:rsidR="00B50970" w:rsidRPr="00B50970" w14:paraId="36984698" w14:textId="77777777" w:rsidTr="00B50970">
        <w:trPr>
          <w:trHeight w:val="288"/>
        </w:trPr>
        <w:tc>
          <w:tcPr>
            <w:tcW w:w="530" w:type="dxa"/>
            <w:vMerge/>
            <w:tcBorders>
              <w:top w:val="nil"/>
              <w:left w:val="single" w:sz="4" w:space="0" w:color="auto"/>
              <w:bottom w:val="single" w:sz="4" w:space="0" w:color="auto"/>
              <w:right w:val="single" w:sz="4" w:space="0" w:color="auto"/>
            </w:tcBorders>
            <w:vAlign w:val="center"/>
            <w:hideMark/>
          </w:tcPr>
          <w:p w14:paraId="298D583E" w14:textId="77777777" w:rsidR="00B50970" w:rsidRPr="00B50970" w:rsidRDefault="00B50970" w:rsidP="00844A94">
            <w:pPr>
              <w:rPr>
                <w:rFonts w:ascii="GHEA Grapalat" w:hAnsi="GHEA Grapalat"/>
                <w:sz w:val="20"/>
                <w:szCs w:val="20"/>
              </w:rPr>
            </w:pPr>
          </w:p>
        </w:tc>
        <w:tc>
          <w:tcPr>
            <w:tcW w:w="5615" w:type="dxa"/>
            <w:tcBorders>
              <w:top w:val="nil"/>
              <w:left w:val="nil"/>
              <w:bottom w:val="single" w:sz="4" w:space="0" w:color="auto"/>
              <w:right w:val="single" w:sz="4" w:space="0" w:color="auto"/>
            </w:tcBorders>
            <w:shd w:val="clear" w:color="000000" w:fill="FFFFFF"/>
            <w:hideMark/>
          </w:tcPr>
          <w:p w14:paraId="2E7F0BF4"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Մետաղական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խողովակ</w:t>
            </w:r>
            <w:proofErr w:type="spellEnd"/>
            <w:r w:rsidRPr="00B50970">
              <w:rPr>
                <w:rFonts w:ascii="GHEA Grapalat" w:hAnsi="GHEA Grapalat"/>
                <w:sz w:val="20"/>
                <w:szCs w:val="20"/>
              </w:rPr>
              <w:t xml:space="preserve"> 57x3,0մմ</w:t>
            </w:r>
          </w:p>
        </w:tc>
        <w:tc>
          <w:tcPr>
            <w:tcW w:w="0" w:type="auto"/>
            <w:tcBorders>
              <w:top w:val="nil"/>
              <w:left w:val="nil"/>
              <w:bottom w:val="single" w:sz="4" w:space="0" w:color="auto"/>
              <w:right w:val="single" w:sz="4" w:space="0" w:color="auto"/>
            </w:tcBorders>
            <w:shd w:val="clear" w:color="000000" w:fill="FFFFFF"/>
            <w:hideMark/>
          </w:tcPr>
          <w:p w14:paraId="5AFA69C7" w14:textId="77777777" w:rsidR="00B50970" w:rsidRPr="00B50970" w:rsidRDefault="00B50970" w:rsidP="00844A94">
            <w:pPr>
              <w:jc w:val="center"/>
              <w:rPr>
                <w:rFonts w:ascii="GHEA Grapalat" w:hAnsi="GHEA Grapalat"/>
                <w:sz w:val="20"/>
                <w:szCs w:val="20"/>
              </w:rPr>
            </w:pPr>
            <w:proofErr w:type="spellStart"/>
            <w:r w:rsidRPr="00B50970">
              <w:rPr>
                <w:rFonts w:ascii="GHEA Grapalat" w:hAnsi="GHEA Grapalat"/>
                <w:sz w:val="20"/>
                <w:szCs w:val="20"/>
              </w:rPr>
              <w:t>գծ.մ</w:t>
            </w:r>
            <w:proofErr w:type="spellEnd"/>
          </w:p>
        </w:tc>
        <w:tc>
          <w:tcPr>
            <w:tcW w:w="0" w:type="auto"/>
            <w:tcBorders>
              <w:top w:val="nil"/>
              <w:left w:val="nil"/>
              <w:bottom w:val="single" w:sz="4" w:space="0" w:color="auto"/>
              <w:right w:val="single" w:sz="4" w:space="0" w:color="auto"/>
            </w:tcBorders>
            <w:shd w:val="clear" w:color="000000" w:fill="FFFFFF"/>
            <w:hideMark/>
          </w:tcPr>
          <w:p w14:paraId="53B8E4D6"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242,00</w:t>
            </w:r>
          </w:p>
        </w:tc>
        <w:tc>
          <w:tcPr>
            <w:tcW w:w="0" w:type="auto"/>
            <w:tcBorders>
              <w:top w:val="nil"/>
              <w:left w:val="nil"/>
              <w:bottom w:val="single" w:sz="4" w:space="0" w:color="auto"/>
              <w:right w:val="single" w:sz="4" w:space="0" w:color="auto"/>
            </w:tcBorders>
            <w:shd w:val="clear" w:color="000000" w:fill="FFFFFF"/>
            <w:noWrap/>
            <w:hideMark/>
          </w:tcPr>
          <w:p w14:paraId="772FD502"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2,289</w:t>
            </w:r>
          </w:p>
        </w:tc>
        <w:tc>
          <w:tcPr>
            <w:tcW w:w="0" w:type="auto"/>
            <w:tcBorders>
              <w:top w:val="nil"/>
              <w:left w:val="nil"/>
              <w:bottom w:val="single" w:sz="4" w:space="0" w:color="auto"/>
              <w:right w:val="single" w:sz="4" w:space="0" w:color="auto"/>
            </w:tcBorders>
            <w:shd w:val="clear" w:color="000000" w:fill="FFFFFF"/>
            <w:noWrap/>
            <w:hideMark/>
          </w:tcPr>
          <w:p w14:paraId="010BA3D1"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553,979</w:t>
            </w:r>
          </w:p>
        </w:tc>
      </w:tr>
      <w:tr w:rsidR="00B50970" w:rsidRPr="00B50970" w14:paraId="2702C516" w14:textId="77777777" w:rsidTr="00B50970">
        <w:trPr>
          <w:trHeight w:val="288"/>
        </w:trPr>
        <w:tc>
          <w:tcPr>
            <w:tcW w:w="530" w:type="dxa"/>
            <w:vMerge/>
            <w:tcBorders>
              <w:top w:val="nil"/>
              <w:left w:val="single" w:sz="4" w:space="0" w:color="auto"/>
              <w:bottom w:val="single" w:sz="4" w:space="0" w:color="auto"/>
              <w:right w:val="single" w:sz="4" w:space="0" w:color="auto"/>
            </w:tcBorders>
            <w:vAlign w:val="center"/>
            <w:hideMark/>
          </w:tcPr>
          <w:p w14:paraId="0AD8FB82" w14:textId="77777777" w:rsidR="00B50970" w:rsidRPr="00B50970" w:rsidRDefault="00B50970" w:rsidP="00844A94">
            <w:pPr>
              <w:rPr>
                <w:rFonts w:ascii="GHEA Grapalat" w:hAnsi="GHEA Grapalat"/>
                <w:sz w:val="20"/>
                <w:szCs w:val="20"/>
              </w:rPr>
            </w:pPr>
          </w:p>
        </w:tc>
        <w:tc>
          <w:tcPr>
            <w:tcW w:w="5615" w:type="dxa"/>
            <w:tcBorders>
              <w:top w:val="nil"/>
              <w:left w:val="nil"/>
              <w:bottom w:val="single" w:sz="4" w:space="0" w:color="auto"/>
              <w:right w:val="single" w:sz="4" w:space="0" w:color="auto"/>
            </w:tcBorders>
            <w:shd w:val="clear" w:color="000000" w:fill="FFFFFF"/>
            <w:hideMark/>
          </w:tcPr>
          <w:p w14:paraId="41355157"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Ավազակոպճային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շերտ</w:t>
            </w:r>
            <w:proofErr w:type="spellEnd"/>
            <w:r w:rsidRPr="00B50970">
              <w:rPr>
                <w:rFonts w:ascii="GHEA Grapalat" w:hAnsi="GHEA Grapalat"/>
                <w:sz w:val="20"/>
                <w:szCs w:val="20"/>
              </w:rPr>
              <w:t xml:space="preserve"> h=10սմ </w:t>
            </w:r>
          </w:p>
        </w:tc>
        <w:tc>
          <w:tcPr>
            <w:tcW w:w="0" w:type="auto"/>
            <w:tcBorders>
              <w:top w:val="nil"/>
              <w:left w:val="nil"/>
              <w:bottom w:val="single" w:sz="4" w:space="0" w:color="auto"/>
              <w:right w:val="single" w:sz="4" w:space="0" w:color="auto"/>
            </w:tcBorders>
            <w:shd w:val="clear" w:color="000000" w:fill="FFFFFF"/>
            <w:hideMark/>
          </w:tcPr>
          <w:p w14:paraId="357E4967"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48D2C33E"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1,48</w:t>
            </w:r>
          </w:p>
        </w:tc>
        <w:tc>
          <w:tcPr>
            <w:tcW w:w="0" w:type="auto"/>
            <w:tcBorders>
              <w:top w:val="nil"/>
              <w:left w:val="nil"/>
              <w:bottom w:val="single" w:sz="4" w:space="0" w:color="auto"/>
              <w:right w:val="single" w:sz="4" w:space="0" w:color="auto"/>
            </w:tcBorders>
            <w:shd w:val="clear" w:color="000000" w:fill="FFFFFF"/>
            <w:noWrap/>
            <w:hideMark/>
          </w:tcPr>
          <w:p w14:paraId="5898FEA8"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9,084</w:t>
            </w:r>
          </w:p>
        </w:tc>
        <w:tc>
          <w:tcPr>
            <w:tcW w:w="0" w:type="auto"/>
            <w:tcBorders>
              <w:top w:val="nil"/>
              <w:left w:val="nil"/>
              <w:bottom w:val="single" w:sz="4" w:space="0" w:color="auto"/>
              <w:right w:val="single" w:sz="4" w:space="0" w:color="auto"/>
            </w:tcBorders>
            <w:shd w:val="clear" w:color="000000" w:fill="FFFFFF"/>
            <w:noWrap/>
            <w:hideMark/>
          </w:tcPr>
          <w:p w14:paraId="006E6AC5"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13,444</w:t>
            </w:r>
          </w:p>
        </w:tc>
      </w:tr>
      <w:tr w:rsidR="00B50970" w:rsidRPr="00B50970" w14:paraId="228DB43F" w14:textId="77777777" w:rsidTr="00B50970">
        <w:trPr>
          <w:trHeight w:val="288"/>
        </w:trPr>
        <w:tc>
          <w:tcPr>
            <w:tcW w:w="530" w:type="dxa"/>
            <w:vMerge/>
            <w:tcBorders>
              <w:top w:val="nil"/>
              <w:left w:val="single" w:sz="4" w:space="0" w:color="auto"/>
              <w:bottom w:val="single" w:sz="4" w:space="0" w:color="auto"/>
              <w:right w:val="single" w:sz="4" w:space="0" w:color="auto"/>
            </w:tcBorders>
            <w:vAlign w:val="center"/>
            <w:hideMark/>
          </w:tcPr>
          <w:p w14:paraId="304F9557" w14:textId="77777777" w:rsidR="00B50970" w:rsidRPr="00B50970" w:rsidRDefault="00B50970" w:rsidP="00844A94">
            <w:pPr>
              <w:rPr>
                <w:rFonts w:ascii="GHEA Grapalat" w:hAnsi="GHEA Grapalat"/>
                <w:sz w:val="20"/>
                <w:szCs w:val="20"/>
              </w:rPr>
            </w:pPr>
          </w:p>
        </w:tc>
        <w:tc>
          <w:tcPr>
            <w:tcW w:w="5615" w:type="dxa"/>
            <w:tcBorders>
              <w:top w:val="nil"/>
              <w:left w:val="nil"/>
              <w:bottom w:val="single" w:sz="4" w:space="0" w:color="auto"/>
              <w:right w:val="single" w:sz="4" w:space="0" w:color="auto"/>
            </w:tcBorders>
            <w:shd w:val="clear" w:color="000000" w:fill="FFFFFF"/>
            <w:hideMark/>
          </w:tcPr>
          <w:p w14:paraId="7821005C"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բետոն</w:t>
            </w:r>
            <w:proofErr w:type="spellEnd"/>
            <w:r w:rsidRPr="00B50970">
              <w:rPr>
                <w:rFonts w:ascii="GHEA Grapalat" w:hAnsi="GHEA Grapalat"/>
                <w:sz w:val="20"/>
                <w:szCs w:val="20"/>
              </w:rPr>
              <w:t xml:space="preserve"> B15  </w:t>
            </w:r>
          </w:p>
        </w:tc>
        <w:tc>
          <w:tcPr>
            <w:tcW w:w="0" w:type="auto"/>
            <w:tcBorders>
              <w:top w:val="nil"/>
              <w:left w:val="nil"/>
              <w:bottom w:val="single" w:sz="4" w:space="0" w:color="auto"/>
              <w:right w:val="single" w:sz="4" w:space="0" w:color="auto"/>
            </w:tcBorders>
            <w:shd w:val="clear" w:color="000000" w:fill="FFFFFF"/>
            <w:hideMark/>
          </w:tcPr>
          <w:p w14:paraId="2517B223"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1919A961"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14,80</w:t>
            </w:r>
          </w:p>
        </w:tc>
        <w:tc>
          <w:tcPr>
            <w:tcW w:w="0" w:type="auto"/>
            <w:tcBorders>
              <w:top w:val="nil"/>
              <w:left w:val="nil"/>
              <w:bottom w:val="single" w:sz="4" w:space="0" w:color="auto"/>
              <w:right w:val="single" w:sz="4" w:space="0" w:color="auto"/>
            </w:tcBorders>
            <w:shd w:val="clear" w:color="000000" w:fill="FFFFFF"/>
            <w:noWrap/>
            <w:hideMark/>
          </w:tcPr>
          <w:p w14:paraId="0883BEB7"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49,659</w:t>
            </w:r>
          </w:p>
        </w:tc>
        <w:tc>
          <w:tcPr>
            <w:tcW w:w="0" w:type="auto"/>
            <w:tcBorders>
              <w:top w:val="nil"/>
              <w:left w:val="nil"/>
              <w:bottom w:val="single" w:sz="4" w:space="0" w:color="auto"/>
              <w:right w:val="single" w:sz="4" w:space="0" w:color="auto"/>
            </w:tcBorders>
            <w:shd w:val="clear" w:color="000000" w:fill="FFFFFF"/>
            <w:noWrap/>
            <w:hideMark/>
          </w:tcPr>
          <w:p w14:paraId="4138291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734,954</w:t>
            </w:r>
          </w:p>
        </w:tc>
      </w:tr>
      <w:tr w:rsidR="00B50970" w:rsidRPr="00B50970" w14:paraId="2ECC0F04" w14:textId="77777777" w:rsidTr="00B50970">
        <w:trPr>
          <w:trHeight w:val="288"/>
        </w:trPr>
        <w:tc>
          <w:tcPr>
            <w:tcW w:w="530" w:type="dxa"/>
            <w:vMerge/>
            <w:tcBorders>
              <w:top w:val="nil"/>
              <w:left w:val="single" w:sz="4" w:space="0" w:color="auto"/>
              <w:bottom w:val="single" w:sz="4" w:space="0" w:color="auto"/>
              <w:right w:val="single" w:sz="4" w:space="0" w:color="auto"/>
            </w:tcBorders>
            <w:vAlign w:val="center"/>
            <w:hideMark/>
          </w:tcPr>
          <w:p w14:paraId="31489AA5" w14:textId="77777777" w:rsidR="00B50970" w:rsidRPr="00B50970" w:rsidRDefault="00B50970" w:rsidP="00844A94">
            <w:pPr>
              <w:rPr>
                <w:rFonts w:ascii="GHEA Grapalat" w:hAnsi="GHEA Grapalat"/>
                <w:sz w:val="20"/>
                <w:szCs w:val="20"/>
              </w:rPr>
            </w:pPr>
          </w:p>
        </w:tc>
        <w:tc>
          <w:tcPr>
            <w:tcW w:w="5615" w:type="dxa"/>
            <w:tcBorders>
              <w:top w:val="nil"/>
              <w:left w:val="nil"/>
              <w:bottom w:val="single" w:sz="4" w:space="0" w:color="auto"/>
              <w:right w:val="single" w:sz="4" w:space="0" w:color="auto"/>
            </w:tcBorders>
            <w:shd w:val="clear" w:color="000000" w:fill="FFFFFF"/>
            <w:hideMark/>
          </w:tcPr>
          <w:p w14:paraId="496189E7"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Նախազգուշացնող</w:t>
            </w:r>
            <w:proofErr w:type="spellEnd"/>
          </w:p>
        </w:tc>
        <w:tc>
          <w:tcPr>
            <w:tcW w:w="0" w:type="auto"/>
            <w:tcBorders>
              <w:top w:val="nil"/>
              <w:left w:val="nil"/>
              <w:bottom w:val="single" w:sz="4" w:space="0" w:color="auto"/>
              <w:right w:val="single" w:sz="4" w:space="0" w:color="auto"/>
            </w:tcBorders>
            <w:shd w:val="clear" w:color="000000" w:fill="FFFFFF"/>
            <w:hideMark/>
          </w:tcPr>
          <w:p w14:paraId="3DF43437" w14:textId="77777777" w:rsidR="00B50970" w:rsidRPr="00B50970" w:rsidRDefault="00B50970" w:rsidP="00844A94">
            <w:pPr>
              <w:jc w:val="center"/>
              <w:rPr>
                <w:rFonts w:ascii="GHEA Grapalat" w:hAnsi="GHEA Grapalat"/>
                <w:sz w:val="20"/>
                <w:szCs w:val="20"/>
              </w:rPr>
            </w:pPr>
            <w:proofErr w:type="spellStart"/>
            <w:r w:rsidRPr="00B50970">
              <w:rPr>
                <w:rFonts w:ascii="GHEA Grapalat" w:hAnsi="GHEA Grapalat"/>
                <w:sz w:val="20"/>
                <w:szCs w:val="20"/>
              </w:rPr>
              <w:t>հատ</w:t>
            </w:r>
            <w:proofErr w:type="spellEnd"/>
          </w:p>
        </w:tc>
        <w:tc>
          <w:tcPr>
            <w:tcW w:w="0" w:type="auto"/>
            <w:tcBorders>
              <w:top w:val="nil"/>
              <w:left w:val="nil"/>
              <w:bottom w:val="single" w:sz="4" w:space="0" w:color="auto"/>
              <w:right w:val="single" w:sz="4" w:space="0" w:color="auto"/>
            </w:tcBorders>
            <w:shd w:val="clear" w:color="000000" w:fill="FFFFFF"/>
            <w:hideMark/>
          </w:tcPr>
          <w:p w14:paraId="5C83FEE4"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14,00</w:t>
            </w:r>
          </w:p>
        </w:tc>
        <w:tc>
          <w:tcPr>
            <w:tcW w:w="0" w:type="auto"/>
            <w:tcBorders>
              <w:top w:val="nil"/>
              <w:left w:val="nil"/>
              <w:bottom w:val="single" w:sz="4" w:space="0" w:color="auto"/>
              <w:right w:val="single" w:sz="4" w:space="0" w:color="auto"/>
            </w:tcBorders>
            <w:shd w:val="clear" w:color="000000" w:fill="FFFFFF"/>
            <w:noWrap/>
            <w:hideMark/>
          </w:tcPr>
          <w:p w14:paraId="4ED653A8"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25,435</w:t>
            </w:r>
          </w:p>
        </w:tc>
        <w:tc>
          <w:tcPr>
            <w:tcW w:w="0" w:type="auto"/>
            <w:tcBorders>
              <w:top w:val="nil"/>
              <w:left w:val="nil"/>
              <w:bottom w:val="single" w:sz="4" w:space="0" w:color="auto"/>
              <w:right w:val="single" w:sz="4" w:space="0" w:color="auto"/>
            </w:tcBorders>
            <w:shd w:val="clear" w:color="000000" w:fill="FFFFFF"/>
            <w:noWrap/>
            <w:hideMark/>
          </w:tcPr>
          <w:p w14:paraId="0F544447"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356,093</w:t>
            </w:r>
          </w:p>
        </w:tc>
      </w:tr>
      <w:tr w:rsidR="00B50970" w:rsidRPr="00B50970" w14:paraId="00B72B3A" w14:textId="77777777" w:rsidTr="00B50970">
        <w:trPr>
          <w:trHeight w:val="288"/>
        </w:trPr>
        <w:tc>
          <w:tcPr>
            <w:tcW w:w="530" w:type="dxa"/>
            <w:vMerge/>
            <w:tcBorders>
              <w:top w:val="nil"/>
              <w:left w:val="single" w:sz="4" w:space="0" w:color="auto"/>
              <w:bottom w:val="single" w:sz="4" w:space="0" w:color="auto"/>
              <w:right w:val="single" w:sz="4" w:space="0" w:color="auto"/>
            </w:tcBorders>
            <w:vAlign w:val="center"/>
            <w:hideMark/>
          </w:tcPr>
          <w:p w14:paraId="6568E145" w14:textId="77777777" w:rsidR="00B50970" w:rsidRPr="00B50970" w:rsidRDefault="00B50970" w:rsidP="00844A94">
            <w:pPr>
              <w:rPr>
                <w:rFonts w:ascii="GHEA Grapalat" w:hAnsi="GHEA Grapalat"/>
                <w:sz w:val="20"/>
                <w:szCs w:val="20"/>
              </w:rPr>
            </w:pPr>
          </w:p>
        </w:tc>
        <w:tc>
          <w:tcPr>
            <w:tcW w:w="5615" w:type="dxa"/>
            <w:tcBorders>
              <w:top w:val="nil"/>
              <w:left w:val="nil"/>
              <w:bottom w:val="single" w:sz="4" w:space="0" w:color="auto"/>
              <w:right w:val="single" w:sz="4" w:space="0" w:color="auto"/>
            </w:tcBorders>
            <w:shd w:val="clear" w:color="000000" w:fill="FFFFFF"/>
            <w:hideMark/>
          </w:tcPr>
          <w:p w14:paraId="03970596" w14:textId="77777777" w:rsidR="00B50970" w:rsidRPr="00B50970" w:rsidRDefault="00B50970" w:rsidP="00844A94">
            <w:pPr>
              <w:rPr>
                <w:rFonts w:ascii="GHEA Grapalat" w:hAnsi="GHEA Grapalat"/>
                <w:sz w:val="20"/>
                <w:szCs w:val="20"/>
              </w:rPr>
            </w:pPr>
            <w:r w:rsidRPr="00B50970">
              <w:rPr>
                <w:rFonts w:ascii="GHEA Grapalat" w:hAnsi="GHEA Grapalat"/>
                <w:sz w:val="20"/>
                <w:szCs w:val="20"/>
              </w:rPr>
              <w:t xml:space="preserve">Նախազգուշացնող-58 </w:t>
            </w:r>
            <w:proofErr w:type="spellStart"/>
            <w:r w:rsidRPr="00B50970">
              <w:rPr>
                <w:rFonts w:ascii="GHEA Grapalat" w:hAnsi="GHEA Grapalat"/>
                <w:sz w:val="20"/>
                <w:szCs w:val="20"/>
              </w:rPr>
              <w:t>հատ</w:t>
            </w:r>
            <w:proofErr w:type="spellEnd"/>
          </w:p>
        </w:tc>
        <w:tc>
          <w:tcPr>
            <w:tcW w:w="0" w:type="auto"/>
            <w:tcBorders>
              <w:top w:val="nil"/>
              <w:left w:val="nil"/>
              <w:bottom w:val="single" w:sz="4" w:space="0" w:color="auto"/>
              <w:right w:val="single" w:sz="4" w:space="0" w:color="auto"/>
            </w:tcBorders>
            <w:shd w:val="clear" w:color="000000" w:fill="FFFFFF"/>
            <w:hideMark/>
          </w:tcPr>
          <w:p w14:paraId="53BE0616"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մ2</w:t>
            </w:r>
          </w:p>
        </w:tc>
        <w:tc>
          <w:tcPr>
            <w:tcW w:w="0" w:type="auto"/>
            <w:tcBorders>
              <w:top w:val="nil"/>
              <w:left w:val="nil"/>
              <w:bottom w:val="single" w:sz="4" w:space="0" w:color="auto"/>
              <w:right w:val="single" w:sz="4" w:space="0" w:color="auto"/>
            </w:tcBorders>
            <w:shd w:val="clear" w:color="000000" w:fill="FFFFFF"/>
            <w:hideMark/>
          </w:tcPr>
          <w:p w14:paraId="3BFC557B"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26,01</w:t>
            </w:r>
          </w:p>
        </w:tc>
        <w:tc>
          <w:tcPr>
            <w:tcW w:w="0" w:type="auto"/>
            <w:tcBorders>
              <w:top w:val="nil"/>
              <w:left w:val="nil"/>
              <w:bottom w:val="single" w:sz="4" w:space="0" w:color="auto"/>
              <w:right w:val="single" w:sz="4" w:space="0" w:color="auto"/>
            </w:tcBorders>
            <w:shd w:val="clear" w:color="000000" w:fill="FFFFFF"/>
            <w:noWrap/>
            <w:hideMark/>
          </w:tcPr>
          <w:p w14:paraId="5A682134"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76,306</w:t>
            </w:r>
          </w:p>
        </w:tc>
        <w:tc>
          <w:tcPr>
            <w:tcW w:w="0" w:type="auto"/>
            <w:tcBorders>
              <w:top w:val="nil"/>
              <w:left w:val="nil"/>
              <w:bottom w:val="single" w:sz="4" w:space="0" w:color="auto"/>
              <w:right w:val="single" w:sz="4" w:space="0" w:color="auto"/>
            </w:tcBorders>
            <w:shd w:val="clear" w:color="000000" w:fill="FFFFFF"/>
            <w:noWrap/>
            <w:hideMark/>
          </w:tcPr>
          <w:p w14:paraId="67CEB9B4"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1 984,710</w:t>
            </w:r>
          </w:p>
        </w:tc>
      </w:tr>
      <w:tr w:rsidR="00B50970" w:rsidRPr="00B50970" w14:paraId="20FA1DC8" w14:textId="77777777" w:rsidTr="00B50970">
        <w:trPr>
          <w:trHeight w:val="288"/>
        </w:trPr>
        <w:tc>
          <w:tcPr>
            <w:tcW w:w="530" w:type="dxa"/>
            <w:vMerge/>
            <w:tcBorders>
              <w:top w:val="nil"/>
              <w:left w:val="single" w:sz="4" w:space="0" w:color="auto"/>
              <w:bottom w:val="single" w:sz="4" w:space="0" w:color="auto"/>
              <w:right w:val="single" w:sz="4" w:space="0" w:color="auto"/>
            </w:tcBorders>
            <w:vAlign w:val="center"/>
            <w:hideMark/>
          </w:tcPr>
          <w:p w14:paraId="0E01F4B7" w14:textId="77777777" w:rsidR="00B50970" w:rsidRPr="00B50970" w:rsidRDefault="00B50970" w:rsidP="00844A94">
            <w:pPr>
              <w:rPr>
                <w:rFonts w:ascii="GHEA Grapalat" w:hAnsi="GHEA Grapalat"/>
                <w:sz w:val="20"/>
                <w:szCs w:val="20"/>
              </w:rPr>
            </w:pPr>
          </w:p>
        </w:tc>
        <w:tc>
          <w:tcPr>
            <w:tcW w:w="5615" w:type="dxa"/>
            <w:tcBorders>
              <w:top w:val="nil"/>
              <w:left w:val="nil"/>
              <w:bottom w:val="single" w:sz="4" w:space="0" w:color="auto"/>
              <w:right w:val="single" w:sz="4" w:space="0" w:color="auto"/>
            </w:tcBorders>
            <w:shd w:val="clear" w:color="000000" w:fill="FFFFFF"/>
            <w:hideMark/>
          </w:tcPr>
          <w:p w14:paraId="7C15BD23"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Արգելող</w:t>
            </w:r>
            <w:proofErr w:type="spellEnd"/>
          </w:p>
        </w:tc>
        <w:tc>
          <w:tcPr>
            <w:tcW w:w="0" w:type="auto"/>
            <w:tcBorders>
              <w:top w:val="nil"/>
              <w:left w:val="nil"/>
              <w:bottom w:val="single" w:sz="4" w:space="0" w:color="auto"/>
              <w:right w:val="single" w:sz="4" w:space="0" w:color="auto"/>
            </w:tcBorders>
            <w:shd w:val="clear" w:color="000000" w:fill="FFFFFF"/>
            <w:hideMark/>
          </w:tcPr>
          <w:p w14:paraId="6905D6F2" w14:textId="77777777" w:rsidR="00B50970" w:rsidRPr="00B50970" w:rsidRDefault="00B50970" w:rsidP="00844A94">
            <w:pPr>
              <w:jc w:val="center"/>
              <w:rPr>
                <w:rFonts w:ascii="GHEA Grapalat" w:hAnsi="GHEA Grapalat"/>
                <w:sz w:val="20"/>
                <w:szCs w:val="20"/>
              </w:rPr>
            </w:pPr>
            <w:proofErr w:type="spellStart"/>
            <w:r w:rsidRPr="00B50970">
              <w:rPr>
                <w:rFonts w:ascii="GHEA Grapalat" w:hAnsi="GHEA Grapalat"/>
                <w:sz w:val="20"/>
                <w:szCs w:val="20"/>
              </w:rPr>
              <w:t>հատ</w:t>
            </w:r>
            <w:proofErr w:type="spellEnd"/>
          </w:p>
        </w:tc>
        <w:tc>
          <w:tcPr>
            <w:tcW w:w="0" w:type="auto"/>
            <w:tcBorders>
              <w:top w:val="nil"/>
              <w:left w:val="nil"/>
              <w:bottom w:val="single" w:sz="4" w:space="0" w:color="auto"/>
              <w:right w:val="single" w:sz="4" w:space="0" w:color="auto"/>
            </w:tcBorders>
            <w:shd w:val="clear" w:color="000000" w:fill="FFFFFF"/>
            <w:hideMark/>
          </w:tcPr>
          <w:p w14:paraId="2013E173"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11,00</w:t>
            </w:r>
          </w:p>
        </w:tc>
        <w:tc>
          <w:tcPr>
            <w:tcW w:w="0" w:type="auto"/>
            <w:tcBorders>
              <w:top w:val="nil"/>
              <w:left w:val="nil"/>
              <w:bottom w:val="single" w:sz="4" w:space="0" w:color="auto"/>
              <w:right w:val="single" w:sz="4" w:space="0" w:color="auto"/>
            </w:tcBorders>
            <w:shd w:val="clear" w:color="000000" w:fill="FFFFFF"/>
            <w:noWrap/>
            <w:hideMark/>
          </w:tcPr>
          <w:p w14:paraId="35BCC2F5"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27,252</w:t>
            </w:r>
          </w:p>
        </w:tc>
        <w:tc>
          <w:tcPr>
            <w:tcW w:w="0" w:type="auto"/>
            <w:tcBorders>
              <w:top w:val="nil"/>
              <w:left w:val="nil"/>
              <w:bottom w:val="single" w:sz="4" w:space="0" w:color="auto"/>
              <w:right w:val="single" w:sz="4" w:space="0" w:color="auto"/>
            </w:tcBorders>
            <w:shd w:val="clear" w:color="000000" w:fill="FFFFFF"/>
            <w:noWrap/>
            <w:hideMark/>
          </w:tcPr>
          <w:p w14:paraId="2590041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299,772</w:t>
            </w:r>
          </w:p>
        </w:tc>
      </w:tr>
      <w:tr w:rsidR="00B50970" w:rsidRPr="00B50970" w14:paraId="4992BFA0" w14:textId="77777777" w:rsidTr="00B50970">
        <w:trPr>
          <w:trHeight w:val="288"/>
        </w:trPr>
        <w:tc>
          <w:tcPr>
            <w:tcW w:w="530" w:type="dxa"/>
            <w:vMerge/>
            <w:tcBorders>
              <w:top w:val="nil"/>
              <w:left w:val="single" w:sz="4" w:space="0" w:color="auto"/>
              <w:bottom w:val="single" w:sz="4" w:space="0" w:color="auto"/>
              <w:right w:val="single" w:sz="4" w:space="0" w:color="auto"/>
            </w:tcBorders>
            <w:vAlign w:val="center"/>
            <w:hideMark/>
          </w:tcPr>
          <w:p w14:paraId="36554E4F" w14:textId="77777777" w:rsidR="00B50970" w:rsidRPr="00B50970" w:rsidRDefault="00B50970" w:rsidP="00844A94">
            <w:pPr>
              <w:rPr>
                <w:rFonts w:ascii="GHEA Grapalat" w:hAnsi="GHEA Grapalat"/>
                <w:sz w:val="20"/>
                <w:szCs w:val="20"/>
              </w:rPr>
            </w:pPr>
          </w:p>
        </w:tc>
        <w:tc>
          <w:tcPr>
            <w:tcW w:w="5615" w:type="dxa"/>
            <w:tcBorders>
              <w:top w:val="nil"/>
              <w:left w:val="nil"/>
              <w:bottom w:val="single" w:sz="4" w:space="0" w:color="auto"/>
              <w:right w:val="single" w:sz="4" w:space="0" w:color="auto"/>
            </w:tcBorders>
            <w:shd w:val="clear" w:color="000000" w:fill="FFFFFF"/>
            <w:hideMark/>
          </w:tcPr>
          <w:p w14:paraId="01A9FF93"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Հատուկ</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թելադրանքի</w:t>
            </w:r>
            <w:proofErr w:type="spellEnd"/>
          </w:p>
        </w:tc>
        <w:tc>
          <w:tcPr>
            <w:tcW w:w="0" w:type="auto"/>
            <w:tcBorders>
              <w:top w:val="nil"/>
              <w:left w:val="nil"/>
              <w:bottom w:val="single" w:sz="4" w:space="0" w:color="auto"/>
              <w:right w:val="single" w:sz="4" w:space="0" w:color="auto"/>
            </w:tcBorders>
            <w:shd w:val="clear" w:color="000000" w:fill="FFFFFF"/>
            <w:hideMark/>
          </w:tcPr>
          <w:p w14:paraId="71BE59D4" w14:textId="77777777" w:rsidR="00B50970" w:rsidRPr="00B50970" w:rsidRDefault="00B50970" w:rsidP="00844A94">
            <w:pPr>
              <w:jc w:val="center"/>
              <w:rPr>
                <w:rFonts w:ascii="GHEA Grapalat" w:hAnsi="GHEA Grapalat"/>
                <w:sz w:val="20"/>
                <w:szCs w:val="20"/>
              </w:rPr>
            </w:pPr>
            <w:proofErr w:type="spellStart"/>
            <w:r w:rsidRPr="00B50970">
              <w:rPr>
                <w:rFonts w:ascii="GHEA Grapalat" w:hAnsi="GHEA Grapalat"/>
                <w:sz w:val="20"/>
                <w:szCs w:val="20"/>
              </w:rPr>
              <w:t>հատ</w:t>
            </w:r>
            <w:proofErr w:type="spellEnd"/>
          </w:p>
        </w:tc>
        <w:tc>
          <w:tcPr>
            <w:tcW w:w="0" w:type="auto"/>
            <w:tcBorders>
              <w:top w:val="nil"/>
              <w:left w:val="nil"/>
              <w:bottom w:val="single" w:sz="4" w:space="0" w:color="auto"/>
              <w:right w:val="single" w:sz="4" w:space="0" w:color="auto"/>
            </w:tcBorders>
            <w:shd w:val="clear" w:color="000000" w:fill="FFFFFF"/>
            <w:hideMark/>
          </w:tcPr>
          <w:p w14:paraId="2E891965"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6,00</w:t>
            </w:r>
          </w:p>
        </w:tc>
        <w:tc>
          <w:tcPr>
            <w:tcW w:w="0" w:type="auto"/>
            <w:tcBorders>
              <w:top w:val="nil"/>
              <w:left w:val="nil"/>
              <w:bottom w:val="single" w:sz="4" w:space="0" w:color="auto"/>
              <w:right w:val="single" w:sz="4" w:space="0" w:color="auto"/>
            </w:tcBorders>
            <w:shd w:val="clear" w:color="000000" w:fill="FFFFFF"/>
            <w:noWrap/>
            <w:hideMark/>
          </w:tcPr>
          <w:p w14:paraId="5CA014F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27,252</w:t>
            </w:r>
          </w:p>
        </w:tc>
        <w:tc>
          <w:tcPr>
            <w:tcW w:w="0" w:type="auto"/>
            <w:tcBorders>
              <w:top w:val="nil"/>
              <w:left w:val="nil"/>
              <w:bottom w:val="single" w:sz="4" w:space="0" w:color="auto"/>
              <w:right w:val="single" w:sz="4" w:space="0" w:color="auto"/>
            </w:tcBorders>
            <w:shd w:val="clear" w:color="000000" w:fill="FFFFFF"/>
            <w:noWrap/>
            <w:hideMark/>
          </w:tcPr>
          <w:p w14:paraId="04519A22"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163,512</w:t>
            </w:r>
          </w:p>
        </w:tc>
      </w:tr>
      <w:tr w:rsidR="00B50970" w:rsidRPr="00B50970" w14:paraId="130661F4" w14:textId="77777777" w:rsidTr="00B50970">
        <w:trPr>
          <w:trHeight w:val="288"/>
        </w:trPr>
        <w:tc>
          <w:tcPr>
            <w:tcW w:w="530" w:type="dxa"/>
            <w:vMerge/>
            <w:tcBorders>
              <w:top w:val="nil"/>
              <w:left w:val="single" w:sz="4" w:space="0" w:color="auto"/>
              <w:bottom w:val="single" w:sz="4" w:space="0" w:color="auto"/>
              <w:right w:val="single" w:sz="4" w:space="0" w:color="auto"/>
            </w:tcBorders>
            <w:vAlign w:val="center"/>
            <w:hideMark/>
          </w:tcPr>
          <w:p w14:paraId="1DCE3C96" w14:textId="77777777" w:rsidR="00B50970" w:rsidRPr="00B50970" w:rsidRDefault="00B50970" w:rsidP="00844A94">
            <w:pPr>
              <w:rPr>
                <w:rFonts w:ascii="GHEA Grapalat" w:hAnsi="GHEA Grapalat"/>
                <w:sz w:val="20"/>
                <w:szCs w:val="20"/>
              </w:rPr>
            </w:pPr>
          </w:p>
        </w:tc>
        <w:tc>
          <w:tcPr>
            <w:tcW w:w="5615" w:type="dxa"/>
            <w:tcBorders>
              <w:top w:val="nil"/>
              <w:left w:val="nil"/>
              <w:bottom w:val="single" w:sz="4" w:space="0" w:color="auto"/>
              <w:right w:val="single" w:sz="4" w:space="0" w:color="auto"/>
            </w:tcBorders>
            <w:shd w:val="clear" w:color="000000" w:fill="FFFFFF"/>
            <w:hideMark/>
          </w:tcPr>
          <w:p w14:paraId="0BF709B5"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Հատուկ</w:t>
            </w:r>
            <w:proofErr w:type="spellEnd"/>
            <w:r w:rsidRPr="00B50970">
              <w:rPr>
                <w:rFonts w:ascii="GHEA Grapalat" w:hAnsi="GHEA Grapalat"/>
                <w:sz w:val="20"/>
                <w:szCs w:val="20"/>
              </w:rPr>
              <w:t xml:space="preserve"> թելադրանքի-4 </w:t>
            </w:r>
            <w:proofErr w:type="spellStart"/>
            <w:r w:rsidRPr="00B50970">
              <w:rPr>
                <w:rFonts w:ascii="GHEA Grapalat" w:hAnsi="GHEA Grapalat"/>
                <w:sz w:val="20"/>
                <w:szCs w:val="20"/>
              </w:rPr>
              <w:t>հատ</w:t>
            </w:r>
            <w:proofErr w:type="spellEnd"/>
          </w:p>
        </w:tc>
        <w:tc>
          <w:tcPr>
            <w:tcW w:w="0" w:type="auto"/>
            <w:tcBorders>
              <w:top w:val="nil"/>
              <w:left w:val="nil"/>
              <w:bottom w:val="single" w:sz="4" w:space="0" w:color="auto"/>
              <w:right w:val="single" w:sz="4" w:space="0" w:color="auto"/>
            </w:tcBorders>
            <w:shd w:val="clear" w:color="000000" w:fill="FFFFFF"/>
            <w:hideMark/>
          </w:tcPr>
          <w:p w14:paraId="1F3C159C"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մ2</w:t>
            </w:r>
          </w:p>
        </w:tc>
        <w:tc>
          <w:tcPr>
            <w:tcW w:w="0" w:type="auto"/>
            <w:tcBorders>
              <w:top w:val="nil"/>
              <w:left w:val="nil"/>
              <w:bottom w:val="single" w:sz="4" w:space="0" w:color="auto"/>
              <w:right w:val="single" w:sz="4" w:space="0" w:color="auto"/>
            </w:tcBorders>
            <w:shd w:val="clear" w:color="000000" w:fill="FFFFFF"/>
            <w:hideMark/>
          </w:tcPr>
          <w:p w14:paraId="5F15C5A1"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1,47</w:t>
            </w:r>
          </w:p>
        </w:tc>
        <w:tc>
          <w:tcPr>
            <w:tcW w:w="0" w:type="auto"/>
            <w:tcBorders>
              <w:top w:val="nil"/>
              <w:left w:val="nil"/>
              <w:bottom w:val="single" w:sz="4" w:space="0" w:color="auto"/>
              <w:right w:val="single" w:sz="4" w:space="0" w:color="auto"/>
            </w:tcBorders>
            <w:shd w:val="clear" w:color="000000" w:fill="FFFFFF"/>
            <w:noWrap/>
            <w:hideMark/>
          </w:tcPr>
          <w:p w14:paraId="614BA806"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76,306</w:t>
            </w:r>
          </w:p>
        </w:tc>
        <w:tc>
          <w:tcPr>
            <w:tcW w:w="0" w:type="auto"/>
            <w:tcBorders>
              <w:top w:val="nil"/>
              <w:left w:val="nil"/>
              <w:bottom w:val="single" w:sz="4" w:space="0" w:color="auto"/>
              <w:right w:val="single" w:sz="4" w:space="0" w:color="auto"/>
            </w:tcBorders>
            <w:shd w:val="clear" w:color="000000" w:fill="FFFFFF"/>
            <w:noWrap/>
            <w:hideMark/>
          </w:tcPr>
          <w:p w14:paraId="2E79D5A8"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112,169</w:t>
            </w:r>
          </w:p>
        </w:tc>
      </w:tr>
      <w:tr w:rsidR="00B50970" w:rsidRPr="00B50970" w14:paraId="6D6FD582" w14:textId="77777777" w:rsidTr="00B50970">
        <w:trPr>
          <w:trHeight w:val="288"/>
        </w:trPr>
        <w:tc>
          <w:tcPr>
            <w:tcW w:w="530" w:type="dxa"/>
            <w:vMerge/>
            <w:tcBorders>
              <w:top w:val="nil"/>
              <w:left w:val="single" w:sz="4" w:space="0" w:color="auto"/>
              <w:bottom w:val="single" w:sz="4" w:space="0" w:color="auto"/>
              <w:right w:val="single" w:sz="4" w:space="0" w:color="auto"/>
            </w:tcBorders>
            <w:vAlign w:val="center"/>
            <w:hideMark/>
          </w:tcPr>
          <w:p w14:paraId="76E891E6" w14:textId="77777777" w:rsidR="00B50970" w:rsidRPr="00B50970" w:rsidRDefault="00B50970" w:rsidP="00844A94">
            <w:pPr>
              <w:rPr>
                <w:rFonts w:ascii="GHEA Grapalat" w:hAnsi="GHEA Grapalat"/>
                <w:sz w:val="20"/>
                <w:szCs w:val="20"/>
              </w:rPr>
            </w:pPr>
          </w:p>
        </w:tc>
        <w:tc>
          <w:tcPr>
            <w:tcW w:w="5615" w:type="dxa"/>
            <w:tcBorders>
              <w:top w:val="nil"/>
              <w:left w:val="nil"/>
              <w:bottom w:val="single" w:sz="4" w:space="0" w:color="auto"/>
              <w:right w:val="single" w:sz="4" w:space="0" w:color="auto"/>
            </w:tcBorders>
            <w:shd w:val="clear" w:color="000000" w:fill="FFFFFF"/>
            <w:hideMark/>
          </w:tcPr>
          <w:p w14:paraId="5332109A"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Լր</w:t>
            </w:r>
            <w:proofErr w:type="spellEnd"/>
            <w:r w:rsidRPr="00B50970">
              <w:rPr>
                <w:rFonts w:ascii="Cambria Math" w:hAnsi="Cambria Math" w:cs="Cambria Math"/>
                <w:sz w:val="20"/>
                <w:szCs w:val="20"/>
              </w:rPr>
              <w:t>․</w:t>
            </w:r>
            <w:r w:rsidRPr="00B50970">
              <w:rPr>
                <w:rFonts w:ascii="GHEA Grapalat" w:hAnsi="GHEA Grapalat"/>
                <w:sz w:val="20"/>
                <w:szCs w:val="20"/>
              </w:rPr>
              <w:t xml:space="preserve"> </w:t>
            </w:r>
            <w:proofErr w:type="spellStart"/>
            <w:r w:rsidRPr="00B50970">
              <w:rPr>
                <w:rFonts w:ascii="GHEA Grapalat" w:hAnsi="GHEA Grapalat" w:cs="GHEA Grapalat"/>
                <w:sz w:val="20"/>
                <w:szCs w:val="20"/>
              </w:rPr>
              <w:t>տեղեկատո</w:t>
            </w:r>
            <w:r w:rsidRPr="00B50970">
              <w:rPr>
                <w:rFonts w:ascii="GHEA Grapalat" w:hAnsi="GHEA Grapalat"/>
                <w:sz w:val="20"/>
                <w:szCs w:val="20"/>
              </w:rPr>
              <w:t>ւ</w:t>
            </w:r>
            <w:proofErr w:type="spellEnd"/>
          </w:p>
        </w:tc>
        <w:tc>
          <w:tcPr>
            <w:tcW w:w="0" w:type="auto"/>
            <w:tcBorders>
              <w:top w:val="nil"/>
              <w:left w:val="nil"/>
              <w:bottom w:val="single" w:sz="4" w:space="0" w:color="auto"/>
              <w:right w:val="single" w:sz="4" w:space="0" w:color="auto"/>
            </w:tcBorders>
            <w:shd w:val="clear" w:color="000000" w:fill="FFFFFF"/>
            <w:hideMark/>
          </w:tcPr>
          <w:p w14:paraId="42B3BB16" w14:textId="77777777" w:rsidR="00B50970" w:rsidRPr="00B50970" w:rsidRDefault="00B50970" w:rsidP="00844A94">
            <w:pPr>
              <w:jc w:val="center"/>
              <w:rPr>
                <w:rFonts w:ascii="GHEA Grapalat" w:hAnsi="GHEA Grapalat"/>
                <w:sz w:val="20"/>
                <w:szCs w:val="20"/>
              </w:rPr>
            </w:pPr>
            <w:proofErr w:type="spellStart"/>
            <w:r w:rsidRPr="00B50970">
              <w:rPr>
                <w:rFonts w:ascii="GHEA Grapalat" w:hAnsi="GHEA Grapalat"/>
                <w:sz w:val="20"/>
                <w:szCs w:val="20"/>
              </w:rPr>
              <w:t>հատ</w:t>
            </w:r>
            <w:proofErr w:type="spellEnd"/>
          </w:p>
        </w:tc>
        <w:tc>
          <w:tcPr>
            <w:tcW w:w="0" w:type="auto"/>
            <w:tcBorders>
              <w:top w:val="nil"/>
              <w:left w:val="nil"/>
              <w:bottom w:val="single" w:sz="4" w:space="0" w:color="auto"/>
              <w:right w:val="single" w:sz="4" w:space="0" w:color="auto"/>
            </w:tcBorders>
            <w:shd w:val="clear" w:color="000000" w:fill="FFFFFF"/>
            <w:hideMark/>
          </w:tcPr>
          <w:p w14:paraId="041D1E5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2,00</w:t>
            </w:r>
          </w:p>
        </w:tc>
        <w:tc>
          <w:tcPr>
            <w:tcW w:w="0" w:type="auto"/>
            <w:tcBorders>
              <w:top w:val="nil"/>
              <w:left w:val="nil"/>
              <w:bottom w:val="single" w:sz="4" w:space="0" w:color="auto"/>
              <w:right w:val="single" w:sz="4" w:space="0" w:color="auto"/>
            </w:tcBorders>
            <w:shd w:val="clear" w:color="000000" w:fill="FFFFFF"/>
            <w:noWrap/>
            <w:hideMark/>
          </w:tcPr>
          <w:p w14:paraId="6C2210A0"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21,802</w:t>
            </w:r>
          </w:p>
        </w:tc>
        <w:tc>
          <w:tcPr>
            <w:tcW w:w="0" w:type="auto"/>
            <w:tcBorders>
              <w:top w:val="nil"/>
              <w:left w:val="nil"/>
              <w:bottom w:val="single" w:sz="4" w:space="0" w:color="auto"/>
              <w:right w:val="single" w:sz="4" w:space="0" w:color="auto"/>
            </w:tcBorders>
            <w:shd w:val="clear" w:color="000000" w:fill="FFFFFF"/>
            <w:noWrap/>
            <w:hideMark/>
          </w:tcPr>
          <w:p w14:paraId="71E4B139"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43,603</w:t>
            </w:r>
          </w:p>
        </w:tc>
      </w:tr>
      <w:tr w:rsidR="00B50970" w:rsidRPr="00B50970" w14:paraId="0564076A"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765EDB87"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5615" w:type="dxa"/>
            <w:tcBorders>
              <w:top w:val="nil"/>
              <w:left w:val="nil"/>
              <w:bottom w:val="single" w:sz="4" w:space="0" w:color="auto"/>
              <w:right w:val="single" w:sz="4" w:space="0" w:color="auto"/>
            </w:tcBorders>
            <w:shd w:val="clear" w:color="000000" w:fill="FFFFFF"/>
            <w:hideMark/>
          </w:tcPr>
          <w:p w14:paraId="3018BB43"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Արգելափակոցներ</w:t>
            </w:r>
            <w:proofErr w:type="spellEnd"/>
          </w:p>
        </w:tc>
        <w:tc>
          <w:tcPr>
            <w:tcW w:w="0" w:type="auto"/>
            <w:tcBorders>
              <w:top w:val="nil"/>
              <w:left w:val="nil"/>
              <w:bottom w:val="single" w:sz="4" w:space="0" w:color="auto"/>
              <w:right w:val="single" w:sz="4" w:space="0" w:color="auto"/>
            </w:tcBorders>
            <w:shd w:val="clear" w:color="000000" w:fill="FFFFFF"/>
            <w:noWrap/>
            <w:hideMark/>
          </w:tcPr>
          <w:p w14:paraId="3FD4BE80"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5F9D0113"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253F282C"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02F4D38A"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r>
      <w:tr w:rsidR="00B50970" w:rsidRPr="00B50970" w14:paraId="4D37AAC9"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697D1C6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w:t>
            </w:r>
          </w:p>
        </w:tc>
        <w:tc>
          <w:tcPr>
            <w:tcW w:w="5615" w:type="dxa"/>
            <w:tcBorders>
              <w:top w:val="nil"/>
              <w:left w:val="nil"/>
              <w:bottom w:val="single" w:sz="4" w:space="0" w:color="auto"/>
              <w:right w:val="single" w:sz="4" w:space="0" w:color="auto"/>
            </w:tcBorders>
            <w:shd w:val="clear" w:color="000000" w:fill="FFFFFF"/>
            <w:hideMark/>
          </w:tcPr>
          <w:p w14:paraId="7FB7F419" w14:textId="77777777" w:rsidR="00B50970" w:rsidRPr="00B50970" w:rsidRDefault="00B50970" w:rsidP="00844A94">
            <w:pPr>
              <w:rPr>
                <w:rFonts w:ascii="GHEA Grapalat" w:hAnsi="GHEA Grapalat"/>
                <w:sz w:val="20"/>
                <w:szCs w:val="20"/>
              </w:rPr>
            </w:pPr>
            <w:r w:rsidRPr="00B50970">
              <w:rPr>
                <w:rFonts w:ascii="GHEA Grapalat" w:hAnsi="GHEA Grapalat"/>
                <w:sz w:val="20"/>
                <w:szCs w:val="20"/>
              </w:rPr>
              <w:t xml:space="preserve"> C1 </w:t>
            </w:r>
            <w:proofErr w:type="spellStart"/>
            <w:r w:rsidRPr="00B50970">
              <w:rPr>
                <w:rFonts w:ascii="GHEA Grapalat" w:hAnsi="GHEA Grapalat"/>
                <w:sz w:val="20"/>
                <w:szCs w:val="20"/>
              </w:rPr>
              <w:t>պլաստիկ</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ազդանշանային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սյուների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տեղադրում</w:t>
            </w:r>
            <w:proofErr w:type="spellEnd"/>
          </w:p>
        </w:tc>
        <w:tc>
          <w:tcPr>
            <w:tcW w:w="0" w:type="auto"/>
            <w:tcBorders>
              <w:top w:val="nil"/>
              <w:left w:val="nil"/>
              <w:bottom w:val="single" w:sz="4" w:space="0" w:color="auto"/>
              <w:right w:val="single" w:sz="4" w:space="0" w:color="auto"/>
            </w:tcBorders>
            <w:shd w:val="clear" w:color="000000" w:fill="FFFFFF"/>
            <w:hideMark/>
          </w:tcPr>
          <w:p w14:paraId="4F1C5FB0" w14:textId="77777777" w:rsidR="00B50970" w:rsidRPr="00B50970" w:rsidRDefault="00B50970" w:rsidP="00844A94">
            <w:pPr>
              <w:jc w:val="center"/>
              <w:rPr>
                <w:rFonts w:ascii="GHEA Grapalat" w:hAnsi="GHEA Grapalat"/>
                <w:sz w:val="20"/>
                <w:szCs w:val="20"/>
              </w:rPr>
            </w:pPr>
            <w:proofErr w:type="spellStart"/>
            <w:r w:rsidRPr="00B50970">
              <w:rPr>
                <w:rFonts w:ascii="GHEA Grapalat" w:hAnsi="GHEA Grapalat"/>
                <w:sz w:val="20"/>
                <w:szCs w:val="20"/>
              </w:rPr>
              <w:t>հատ</w:t>
            </w:r>
            <w:proofErr w:type="spellEnd"/>
          </w:p>
        </w:tc>
        <w:tc>
          <w:tcPr>
            <w:tcW w:w="0" w:type="auto"/>
            <w:tcBorders>
              <w:top w:val="nil"/>
              <w:left w:val="nil"/>
              <w:bottom w:val="single" w:sz="4" w:space="0" w:color="auto"/>
              <w:right w:val="single" w:sz="4" w:space="0" w:color="auto"/>
            </w:tcBorders>
            <w:shd w:val="clear" w:color="000000" w:fill="FFFFFF"/>
            <w:hideMark/>
          </w:tcPr>
          <w:p w14:paraId="0E8FBF7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54,00</w:t>
            </w:r>
          </w:p>
        </w:tc>
        <w:tc>
          <w:tcPr>
            <w:tcW w:w="0" w:type="auto"/>
            <w:tcBorders>
              <w:top w:val="nil"/>
              <w:left w:val="nil"/>
              <w:bottom w:val="single" w:sz="4" w:space="0" w:color="auto"/>
              <w:right w:val="single" w:sz="4" w:space="0" w:color="auto"/>
            </w:tcBorders>
            <w:shd w:val="clear" w:color="000000" w:fill="FFFFFF"/>
            <w:noWrap/>
            <w:hideMark/>
          </w:tcPr>
          <w:p w14:paraId="3BB16B4F"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4,580</w:t>
            </w:r>
          </w:p>
        </w:tc>
        <w:tc>
          <w:tcPr>
            <w:tcW w:w="0" w:type="auto"/>
            <w:tcBorders>
              <w:top w:val="nil"/>
              <w:left w:val="nil"/>
              <w:bottom w:val="single" w:sz="4" w:space="0" w:color="auto"/>
              <w:right w:val="single" w:sz="4" w:space="0" w:color="auto"/>
            </w:tcBorders>
            <w:shd w:val="clear" w:color="000000" w:fill="FFFFFF"/>
            <w:noWrap/>
            <w:hideMark/>
          </w:tcPr>
          <w:p w14:paraId="206E9430"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247,319</w:t>
            </w:r>
          </w:p>
        </w:tc>
      </w:tr>
      <w:tr w:rsidR="00B50970" w:rsidRPr="00B50970" w14:paraId="30B7209F"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6B9FC772"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w:t>
            </w:r>
          </w:p>
        </w:tc>
        <w:tc>
          <w:tcPr>
            <w:tcW w:w="5615" w:type="dxa"/>
            <w:tcBorders>
              <w:top w:val="nil"/>
              <w:left w:val="nil"/>
              <w:bottom w:val="single" w:sz="4" w:space="0" w:color="auto"/>
              <w:right w:val="single" w:sz="4" w:space="0" w:color="auto"/>
            </w:tcBorders>
            <w:shd w:val="clear" w:color="000000" w:fill="FFFFFF"/>
            <w:hideMark/>
          </w:tcPr>
          <w:p w14:paraId="6BB345DD"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Նոր</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մետաղական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արգելափակոցների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տեղադրում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ներկումով</w:t>
            </w:r>
            <w:proofErr w:type="spellEnd"/>
            <w:r w:rsidRPr="00B50970">
              <w:rPr>
                <w:rFonts w:ascii="GHEA Grapalat" w:hAnsi="GHEA Grapalat"/>
                <w:sz w:val="20"/>
                <w:szCs w:val="20"/>
              </w:rPr>
              <w:t xml:space="preserve"> (d=4մմ, </w:t>
            </w:r>
            <w:proofErr w:type="spellStart"/>
            <w:r w:rsidRPr="00B50970">
              <w:rPr>
                <w:rFonts w:ascii="GHEA Grapalat" w:hAnsi="GHEA Grapalat"/>
                <w:sz w:val="20"/>
                <w:szCs w:val="20"/>
              </w:rPr>
              <w:t>քայլ</w:t>
            </w:r>
            <w:proofErr w:type="spellEnd"/>
            <w:r w:rsidRPr="00B50970">
              <w:rPr>
                <w:rFonts w:ascii="GHEA Grapalat" w:hAnsi="GHEA Grapalat"/>
                <w:sz w:val="20"/>
                <w:szCs w:val="20"/>
              </w:rPr>
              <w:t xml:space="preserve"> -4 մ)</w:t>
            </w:r>
          </w:p>
        </w:tc>
        <w:tc>
          <w:tcPr>
            <w:tcW w:w="0" w:type="auto"/>
            <w:tcBorders>
              <w:top w:val="nil"/>
              <w:left w:val="nil"/>
              <w:bottom w:val="single" w:sz="4" w:space="0" w:color="auto"/>
              <w:right w:val="single" w:sz="4" w:space="0" w:color="auto"/>
            </w:tcBorders>
            <w:shd w:val="clear" w:color="000000" w:fill="FFFFFF"/>
            <w:hideMark/>
          </w:tcPr>
          <w:p w14:paraId="578C2D63" w14:textId="77777777" w:rsidR="00B50970" w:rsidRPr="00B50970" w:rsidRDefault="00B50970" w:rsidP="00844A94">
            <w:pPr>
              <w:jc w:val="center"/>
              <w:rPr>
                <w:rFonts w:ascii="GHEA Grapalat" w:hAnsi="GHEA Grapalat"/>
                <w:sz w:val="20"/>
                <w:szCs w:val="20"/>
              </w:rPr>
            </w:pPr>
            <w:proofErr w:type="spellStart"/>
            <w:r w:rsidRPr="00B50970">
              <w:rPr>
                <w:rFonts w:ascii="GHEA Grapalat" w:hAnsi="GHEA Grapalat"/>
                <w:sz w:val="20"/>
                <w:szCs w:val="20"/>
              </w:rPr>
              <w:t>գծ.մ</w:t>
            </w:r>
            <w:proofErr w:type="spellEnd"/>
          </w:p>
        </w:tc>
        <w:tc>
          <w:tcPr>
            <w:tcW w:w="0" w:type="auto"/>
            <w:tcBorders>
              <w:top w:val="nil"/>
              <w:left w:val="nil"/>
              <w:bottom w:val="single" w:sz="4" w:space="0" w:color="auto"/>
              <w:right w:val="single" w:sz="4" w:space="0" w:color="auto"/>
            </w:tcBorders>
            <w:shd w:val="clear" w:color="000000" w:fill="FFFFFF"/>
            <w:hideMark/>
          </w:tcPr>
          <w:p w14:paraId="37B623C7"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156,00</w:t>
            </w:r>
          </w:p>
        </w:tc>
        <w:tc>
          <w:tcPr>
            <w:tcW w:w="0" w:type="auto"/>
            <w:tcBorders>
              <w:top w:val="nil"/>
              <w:left w:val="nil"/>
              <w:bottom w:val="single" w:sz="4" w:space="0" w:color="auto"/>
              <w:right w:val="single" w:sz="4" w:space="0" w:color="auto"/>
            </w:tcBorders>
            <w:shd w:val="clear" w:color="000000" w:fill="FFFFFF"/>
            <w:noWrap/>
            <w:hideMark/>
          </w:tcPr>
          <w:p w14:paraId="618769F3"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27,000</w:t>
            </w:r>
          </w:p>
        </w:tc>
        <w:tc>
          <w:tcPr>
            <w:tcW w:w="0" w:type="auto"/>
            <w:tcBorders>
              <w:top w:val="nil"/>
              <w:left w:val="nil"/>
              <w:bottom w:val="single" w:sz="4" w:space="0" w:color="auto"/>
              <w:right w:val="single" w:sz="4" w:space="0" w:color="auto"/>
            </w:tcBorders>
            <w:shd w:val="clear" w:color="000000" w:fill="FFFFFF"/>
            <w:noWrap/>
            <w:hideMark/>
          </w:tcPr>
          <w:p w14:paraId="22F87542"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4 211,938</w:t>
            </w:r>
          </w:p>
        </w:tc>
      </w:tr>
      <w:tr w:rsidR="00B50970" w:rsidRPr="00B50970" w14:paraId="2A6F4A48"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7C6B3DB6"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w:t>
            </w:r>
          </w:p>
        </w:tc>
        <w:tc>
          <w:tcPr>
            <w:tcW w:w="5615" w:type="dxa"/>
            <w:tcBorders>
              <w:top w:val="nil"/>
              <w:left w:val="nil"/>
              <w:bottom w:val="single" w:sz="4" w:space="0" w:color="auto"/>
              <w:right w:val="single" w:sz="4" w:space="0" w:color="auto"/>
            </w:tcBorders>
            <w:shd w:val="clear" w:color="000000" w:fill="FFFFFF"/>
            <w:hideMark/>
          </w:tcPr>
          <w:p w14:paraId="392B7A09"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Նոր</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մետաղական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արգելափակոցների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տեղադրում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ներկումով</w:t>
            </w:r>
            <w:proofErr w:type="spellEnd"/>
            <w:r w:rsidRPr="00B50970">
              <w:rPr>
                <w:rFonts w:ascii="GHEA Grapalat" w:hAnsi="GHEA Grapalat"/>
                <w:sz w:val="20"/>
                <w:szCs w:val="20"/>
              </w:rPr>
              <w:t xml:space="preserve"> (d=4մմ, </w:t>
            </w:r>
            <w:proofErr w:type="spellStart"/>
            <w:r w:rsidRPr="00B50970">
              <w:rPr>
                <w:rFonts w:ascii="GHEA Grapalat" w:hAnsi="GHEA Grapalat"/>
                <w:sz w:val="20"/>
                <w:szCs w:val="20"/>
              </w:rPr>
              <w:t>քայլ</w:t>
            </w:r>
            <w:proofErr w:type="spellEnd"/>
            <w:r w:rsidRPr="00B50970">
              <w:rPr>
                <w:rFonts w:ascii="GHEA Grapalat" w:hAnsi="GHEA Grapalat"/>
                <w:sz w:val="20"/>
                <w:szCs w:val="20"/>
              </w:rPr>
              <w:t xml:space="preserve"> -2 մ)</w:t>
            </w:r>
          </w:p>
        </w:tc>
        <w:tc>
          <w:tcPr>
            <w:tcW w:w="0" w:type="auto"/>
            <w:tcBorders>
              <w:top w:val="nil"/>
              <w:left w:val="nil"/>
              <w:bottom w:val="single" w:sz="4" w:space="0" w:color="auto"/>
              <w:right w:val="single" w:sz="4" w:space="0" w:color="auto"/>
            </w:tcBorders>
            <w:shd w:val="clear" w:color="000000" w:fill="FFFFFF"/>
            <w:hideMark/>
          </w:tcPr>
          <w:p w14:paraId="53F57C1E" w14:textId="77777777" w:rsidR="00B50970" w:rsidRPr="00B50970" w:rsidRDefault="00B50970" w:rsidP="00844A94">
            <w:pPr>
              <w:jc w:val="center"/>
              <w:rPr>
                <w:rFonts w:ascii="GHEA Grapalat" w:hAnsi="GHEA Grapalat"/>
                <w:sz w:val="20"/>
                <w:szCs w:val="20"/>
              </w:rPr>
            </w:pPr>
            <w:proofErr w:type="spellStart"/>
            <w:r w:rsidRPr="00B50970">
              <w:rPr>
                <w:rFonts w:ascii="GHEA Grapalat" w:hAnsi="GHEA Grapalat"/>
                <w:sz w:val="20"/>
                <w:szCs w:val="20"/>
              </w:rPr>
              <w:t>գծ.մ</w:t>
            </w:r>
            <w:proofErr w:type="spellEnd"/>
          </w:p>
        </w:tc>
        <w:tc>
          <w:tcPr>
            <w:tcW w:w="0" w:type="auto"/>
            <w:tcBorders>
              <w:top w:val="nil"/>
              <w:left w:val="nil"/>
              <w:bottom w:val="single" w:sz="4" w:space="0" w:color="auto"/>
              <w:right w:val="single" w:sz="4" w:space="0" w:color="auto"/>
            </w:tcBorders>
            <w:shd w:val="clear" w:color="000000" w:fill="FFFFFF"/>
            <w:hideMark/>
          </w:tcPr>
          <w:p w14:paraId="0BA7645E"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72,00</w:t>
            </w:r>
          </w:p>
        </w:tc>
        <w:tc>
          <w:tcPr>
            <w:tcW w:w="0" w:type="auto"/>
            <w:tcBorders>
              <w:top w:val="nil"/>
              <w:left w:val="nil"/>
              <w:bottom w:val="single" w:sz="4" w:space="0" w:color="auto"/>
              <w:right w:val="single" w:sz="4" w:space="0" w:color="auto"/>
            </w:tcBorders>
            <w:shd w:val="clear" w:color="000000" w:fill="FFFFFF"/>
            <w:noWrap/>
            <w:hideMark/>
          </w:tcPr>
          <w:p w14:paraId="2FC218FB"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30,500</w:t>
            </w:r>
          </w:p>
        </w:tc>
        <w:tc>
          <w:tcPr>
            <w:tcW w:w="0" w:type="auto"/>
            <w:tcBorders>
              <w:top w:val="nil"/>
              <w:left w:val="nil"/>
              <w:bottom w:val="single" w:sz="4" w:space="0" w:color="auto"/>
              <w:right w:val="single" w:sz="4" w:space="0" w:color="auto"/>
            </w:tcBorders>
            <w:shd w:val="clear" w:color="000000" w:fill="FFFFFF"/>
            <w:noWrap/>
            <w:hideMark/>
          </w:tcPr>
          <w:p w14:paraId="44451CD1"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2 196,008</w:t>
            </w:r>
          </w:p>
        </w:tc>
      </w:tr>
      <w:tr w:rsidR="00B50970" w:rsidRPr="00B50970" w14:paraId="30224667"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0A816328"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5615" w:type="dxa"/>
            <w:tcBorders>
              <w:top w:val="nil"/>
              <w:left w:val="nil"/>
              <w:bottom w:val="single" w:sz="4" w:space="0" w:color="auto"/>
              <w:right w:val="single" w:sz="4" w:space="0" w:color="auto"/>
            </w:tcBorders>
            <w:shd w:val="clear" w:color="000000" w:fill="FFFFFF"/>
            <w:hideMark/>
          </w:tcPr>
          <w:p w14:paraId="20C5B573"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Նշագծում</w:t>
            </w:r>
            <w:proofErr w:type="spellEnd"/>
          </w:p>
        </w:tc>
        <w:tc>
          <w:tcPr>
            <w:tcW w:w="0" w:type="auto"/>
            <w:tcBorders>
              <w:top w:val="nil"/>
              <w:left w:val="nil"/>
              <w:bottom w:val="single" w:sz="4" w:space="0" w:color="auto"/>
              <w:right w:val="single" w:sz="4" w:space="0" w:color="auto"/>
            </w:tcBorders>
            <w:shd w:val="clear" w:color="000000" w:fill="FFFFFF"/>
            <w:noWrap/>
            <w:hideMark/>
          </w:tcPr>
          <w:p w14:paraId="5BCEADEE"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22F3634C"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6E351A4C"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063EBE96"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r>
      <w:tr w:rsidR="00B50970" w:rsidRPr="00B50970" w14:paraId="3670C43D"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2DF3A2F4"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5615" w:type="dxa"/>
            <w:tcBorders>
              <w:top w:val="nil"/>
              <w:left w:val="nil"/>
              <w:bottom w:val="single" w:sz="4" w:space="0" w:color="auto"/>
              <w:right w:val="single" w:sz="4" w:space="0" w:color="auto"/>
            </w:tcBorders>
            <w:shd w:val="clear" w:color="000000" w:fill="FFFFFF"/>
            <w:hideMark/>
          </w:tcPr>
          <w:p w14:paraId="76BF33B1"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Երթևեկելի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մասի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նշագծում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թերմոպլաստով</w:t>
            </w:r>
            <w:proofErr w:type="spellEnd"/>
            <w:r w:rsidRPr="00B50970">
              <w:rPr>
                <w:rFonts w:ascii="GHEA Grapalat" w:hAnsi="GHEA Grapalat"/>
                <w:sz w:val="20"/>
                <w:szCs w:val="20"/>
              </w:rPr>
              <w:t xml:space="preserve"> h=3մմ </w:t>
            </w:r>
            <w:proofErr w:type="spellStart"/>
            <w:r w:rsidRPr="00B50970">
              <w:rPr>
                <w:rFonts w:ascii="GHEA Grapalat" w:hAnsi="GHEA Grapalat"/>
                <w:sz w:val="20"/>
                <w:szCs w:val="20"/>
              </w:rPr>
              <w:t>հաստությամբ</w:t>
            </w:r>
            <w:proofErr w:type="spellEnd"/>
            <w:r w:rsidRPr="00B50970">
              <w:rPr>
                <w:rFonts w:ascii="GHEA Grapalat" w:hAnsi="GHEA Grapalat"/>
                <w:sz w:val="20"/>
                <w:szCs w:val="20"/>
              </w:rPr>
              <w:t xml:space="preserve"> , </w:t>
            </w:r>
            <w:proofErr w:type="spellStart"/>
            <w:r w:rsidRPr="00B50970">
              <w:rPr>
                <w:rFonts w:ascii="GHEA Grapalat" w:hAnsi="GHEA Grapalat"/>
                <w:sz w:val="20"/>
                <w:szCs w:val="20"/>
              </w:rPr>
              <w:t>լուսանդրադարձիչ</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գնդիկների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կիրառմամաբ</w:t>
            </w:r>
            <w:proofErr w:type="spellEnd"/>
          </w:p>
        </w:tc>
        <w:tc>
          <w:tcPr>
            <w:tcW w:w="0" w:type="auto"/>
            <w:tcBorders>
              <w:top w:val="nil"/>
              <w:left w:val="nil"/>
              <w:bottom w:val="single" w:sz="4" w:space="0" w:color="auto"/>
              <w:right w:val="single" w:sz="4" w:space="0" w:color="auto"/>
            </w:tcBorders>
            <w:shd w:val="clear" w:color="000000" w:fill="FFFFFF"/>
            <w:noWrap/>
            <w:hideMark/>
          </w:tcPr>
          <w:p w14:paraId="202F1154"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մ2</w:t>
            </w:r>
          </w:p>
        </w:tc>
        <w:tc>
          <w:tcPr>
            <w:tcW w:w="0" w:type="auto"/>
            <w:tcBorders>
              <w:top w:val="nil"/>
              <w:left w:val="nil"/>
              <w:bottom w:val="single" w:sz="4" w:space="0" w:color="auto"/>
              <w:right w:val="single" w:sz="4" w:space="0" w:color="auto"/>
            </w:tcBorders>
            <w:shd w:val="clear" w:color="000000" w:fill="FFFFFF"/>
            <w:noWrap/>
            <w:hideMark/>
          </w:tcPr>
          <w:p w14:paraId="48B87917"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860,27</w:t>
            </w:r>
          </w:p>
        </w:tc>
        <w:tc>
          <w:tcPr>
            <w:tcW w:w="0" w:type="auto"/>
            <w:tcBorders>
              <w:top w:val="nil"/>
              <w:left w:val="nil"/>
              <w:bottom w:val="single" w:sz="4" w:space="0" w:color="auto"/>
              <w:right w:val="single" w:sz="4" w:space="0" w:color="auto"/>
            </w:tcBorders>
            <w:shd w:val="clear" w:color="000000" w:fill="FFFFFF"/>
            <w:noWrap/>
            <w:hideMark/>
          </w:tcPr>
          <w:p w14:paraId="680A3C52"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10,500</w:t>
            </w:r>
          </w:p>
        </w:tc>
        <w:tc>
          <w:tcPr>
            <w:tcW w:w="0" w:type="auto"/>
            <w:tcBorders>
              <w:top w:val="nil"/>
              <w:left w:val="nil"/>
              <w:bottom w:val="single" w:sz="4" w:space="0" w:color="auto"/>
              <w:right w:val="single" w:sz="4" w:space="0" w:color="auto"/>
            </w:tcBorders>
            <w:shd w:val="clear" w:color="000000" w:fill="FFFFFF"/>
            <w:noWrap/>
            <w:hideMark/>
          </w:tcPr>
          <w:p w14:paraId="6BB9153D"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9 032,845</w:t>
            </w:r>
          </w:p>
        </w:tc>
      </w:tr>
      <w:tr w:rsidR="00B50970" w:rsidRPr="00B50970" w14:paraId="4EF93F64"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1F253466"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5615" w:type="dxa"/>
            <w:tcBorders>
              <w:top w:val="nil"/>
              <w:left w:val="nil"/>
              <w:bottom w:val="single" w:sz="4" w:space="0" w:color="auto"/>
              <w:right w:val="single" w:sz="4" w:space="0" w:color="auto"/>
            </w:tcBorders>
            <w:shd w:val="clear" w:color="000000" w:fill="FFFFFF"/>
            <w:hideMark/>
          </w:tcPr>
          <w:p w14:paraId="7157F788"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Ավտոկանգառ</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ծրագծի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վերջում</w:t>
            </w:r>
            <w:proofErr w:type="spellEnd"/>
          </w:p>
        </w:tc>
        <w:tc>
          <w:tcPr>
            <w:tcW w:w="0" w:type="auto"/>
            <w:tcBorders>
              <w:top w:val="nil"/>
              <w:left w:val="nil"/>
              <w:bottom w:val="single" w:sz="4" w:space="0" w:color="auto"/>
              <w:right w:val="single" w:sz="4" w:space="0" w:color="auto"/>
            </w:tcBorders>
            <w:shd w:val="clear" w:color="000000" w:fill="FFFFFF"/>
            <w:noWrap/>
            <w:hideMark/>
          </w:tcPr>
          <w:p w14:paraId="56C00B60"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20813C2A"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18EDEC61"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7A9205E6"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r>
      <w:tr w:rsidR="00B50970" w:rsidRPr="00B50970" w14:paraId="04591465"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4B01BC77"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w:t>
            </w:r>
          </w:p>
        </w:tc>
        <w:tc>
          <w:tcPr>
            <w:tcW w:w="5615" w:type="dxa"/>
            <w:tcBorders>
              <w:top w:val="nil"/>
              <w:left w:val="nil"/>
              <w:bottom w:val="single" w:sz="4" w:space="0" w:color="auto"/>
              <w:right w:val="single" w:sz="4" w:space="0" w:color="auto"/>
            </w:tcBorders>
            <w:shd w:val="clear" w:color="000000" w:fill="FFFFFF"/>
            <w:hideMark/>
          </w:tcPr>
          <w:p w14:paraId="1CA7F29B"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Փոսորակի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փորում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ձեռքով</w:t>
            </w:r>
            <w:proofErr w:type="spellEnd"/>
          </w:p>
        </w:tc>
        <w:tc>
          <w:tcPr>
            <w:tcW w:w="0" w:type="auto"/>
            <w:tcBorders>
              <w:top w:val="nil"/>
              <w:left w:val="nil"/>
              <w:bottom w:val="single" w:sz="4" w:space="0" w:color="auto"/>
              <w:right w:val="single" w:sz="4" w:space="0" w:color="auto"/>
            </w:tcBorders>
            <w:shd w:val="clear" w:color="000000" w:fill="FFFFFF"/>
            <w:hideMark/>
          </w:tcPr>
          <w:p w14:paraId="7212E1D2"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596E3A5C"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2,20</w:t>
            </w:r>
          </w:p>
        </w:tc>
        <w:tc>
          <w:tcPr>
            <w:tcW w:w="0" w:type="auto"/>
            <w:tcBorders>
              <w:top w:val="nil"/>
              <w:left w:val="nil"/>
              <w:bottom w:val="single" w:sz="4" w:space="0" w:color="auto"/>
              <w:right w:val="single" w:sz="4" w:space="0" w:color="auto"/>
            </w:tcBorders>
            <w:shd w:val="clear" w:color="000000" w:fill="FFFFFF"/>
            <w:noWrap/>
            <w:hideMark/>
          </w:tcPr>
          <w:p w14:paraId="74C1CC09"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6,099</w:t>
            </w:r>
          </w:p>
        </w:tc>
        <w:tc>
          <w:tcPr>
            <w:tcW w:w="0" w:type="auto"/>
            <w:tcBorders>
              <w:top w:val="nil"/>
              <w:left w:val="nil"/>
              <w:bottom w:val="single" w:sz="4" w:space="0" w:color="auto"/>
              <w:right w:val="single" w:sz="4" w:space="0" w:color="auto"/>
            </w:tcBorders>
            <w:shd w:val="clear" w:color="000000" w:fill="FFFFFF"/>
            <w:noWrap/>
            <w:hideMark/>
          </w:tcPr>
          <w:p w14:paraId="49BD75B2"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13,419</w:t>
            </w:r>
          </w:p>
        </w:tc>
      </w:tr>
      <w:tr w:rsidR="00B50970" w:rsidRPr="00B50970" w14:paraId="74DD32A6"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68701B4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w:t>
            </w:r>
          </w:p>
        </w:tc>
        <w:tc>
          <w:tcPr>
            <w:tcW w:w="5615" w:type="dxa"/>
            <w:tcBorders>
              <w:top w:val="nil"/>
              <w:left w:val="nil"/>
              <w:bottom w:val="single" w:sz="4" w:space="0" w:color="auto"/>
              <w:right w:val="single" w:sz="4" w:space="0" w:color="auto"/>
            </w:tcBorders>
            <w:shd w:val="clear" w:color="000000" w:fill="FFFFFF"/>
            <w:hideMark/>
          </w:tcPr>
          <w:p w14:paraId="2FD3D35B"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Հիմքի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իրականացում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միաձույլ</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բետոնով</w:t>
            </w:r>
            <w:proofErr w:type="spellEnd"/>
            <w:r w:rsidRPr="00B50970">
              <w:rPr>
                <w:rFonts w:ascii="GHEA Grapalat" w:hAnsi="GHEA Grapalat"/>
                <w:sz w:val="20"/>
                <w:szCs w:val="20"/>
              </w:rPr>
              <w:t xml:space="preserve"> B12.5</w:t>
            </w:r>
          </w:p>
        </w:tc>
        <w:tc>
          <w:tcPr>
            <w:tcW w:w="0" w:type="auto"/>
            <w:tcBorders>
              <w:top w:val="nil"/>
              <w:left w:val="nil"/>
              <w:bottom w:val="single" w:sz="4" w:space="0" w:color="auto"/>
              <w:right w:val="single" w:sz="4" w:space="0" w:color="auto"/>
            </w:tcBorders>
            <w:shd w:val="clear" w:color="000000" w:fill="FFFFFF"/>
            <w:hideMark/>
          </w:tcPr>
          <w:p w14:paraId="6C600BFE"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3BB9097B"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1,40</w:t>
            </w:r>
          </w:p>
        </w:tc>
        <w:tc>
          <w:tcPr>
            <w:tcW w:w="0" w:type="auto"/>
            <w:tcBorders>
              <w:top w:val="nil"/>
              <w:left w:val="nil"/>
              <w:bottom w:val="single" w:sz="4" w:space="0" w:color="auto"/>
              <w:right w:val="single" w:sz="4" w:space="0" w:color="auto"/>
            </w:tcBorders>
            <w:shd w:val="clear" w:color="000000" w:fill="FFFFFF"/>
            <w:noWrap/>
            <w:hideMark/>
          </w:tcPr>
          <w:p w14:paraId="44AD976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69,985</w:t>
            </w:r>
          </w:p>
        </w:tc>
        <w:tc>
          <w:tcPr>
            <w:tcW w:w="0" w:type="auto"/>
            <w:tcBorders>
              <w:top w:val="nil"/>
              <w:left w:val="nil"/>
              <w:bottom w:val="single" w:sz="4" w:space="0" w:color="auto"/>
              <w:right w:val="single" w:sz="4" w:space="0" w:color="auto"/>
            </w:tcBorders>
            <w:shd w:val="clear" w:color="000000" w:fill="FFFFFF"/>
            <w:noWrap/>
            <w:hideMark/>
          </w:tcPr>
          <w:p w14:paraId="52968E48"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97,979</w:t>
            </w:r>
          </w:p>
        </w:tc>
      </w:tr>
      <w:tr w:rsidR="00B50970" w:rsidRPr="00B50970" w14:paraId="445A784E"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64ED09FB"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w:t>
            </w:r>
          </w:p>
        </w:tc>
        <w:tc>
          <w:tcPr>
            <w:tcW w:w="5615" w:type="dxa"/>
            <w:tcBorders>
              <w:top w:val="nil"/>
              <w:left w:val="nil"/>
              <w:bottom w:val="single" w:sz="4" w:space="0" w:color="auto"/>
              <w:right w:val="single" w:sz="4" w:space="0" w:color="auto"/>
            </w:tcBorders>
            <w:shd w:val="clear" w:color="000000" w:fill="FFFFFF"/>
            <w:hideMark/>
          </w:tcPr>
          <w:p w14:paraId="74A4CFCD"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Բետոնե</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հիմք</w:t>
            </w:r>
            <w:proofErr w:type="spellEnd"/>
            <w:r w:rsidRPr="00B50970">
              <w:rPr>
                <w:rFonts w:ascii="GHEA Grapalat" w:hAnsi="GHEA Grapalat"/>
                <w:sz w:val="20"/>
                <w:szCs w:val="20"/>
              </w:rPr>
              <w:t xml:space="preserve"> հ=10սմ/B12.5/</w:t>
            </w:r>
          </w:p>
        </w:tc>
        <w:tc>
          <w:tcPr>
            <w:tcW w:w="0" w:type="auto"/>
            <w:tcBorders>
              <w:top w:val="nil"/>
              <w:left w:val="nil"/>
              <w:bottom w:val="single" w:sz="4" w:space="0" w:color="auto"/>
              <w:right w:val="single" w:sz="4" w:space="0" w:color="auto"/>
            </w:tcBorders>
            <w:shd w:val="clear" w:color="000000" w:fill="FFFFFF"/>
            <w:hideMark/>
          </w:tcPr>
          <w:p w14:paraId="71C4E1B5"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մ2</w:t>
            </w:r>
          </w:p>
        </w:tc>
        <w:tc>
          <w:tcPr>
            <w:tcW w:w="0" w:type="auto"/>
            <w:tcBorders>
              <w:top w:val="nil"/>
              <w:left w:val="nil"/>
              <w:bottom w:val="single" w:sz="4" w:space="0" w:color="auto"/>
              <w:right w:val="single" w:sz="4" w:space="0" w:color="auto"/>
            </w:tcBorders>
            <w:shd w:val="clear" w:color="000000" w:fill="FFFFFF"/>
            <w:hideMark/>
          </w:tcPr>
          <w:p w14:paraId="2913CEDF"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7,90</w:t>
            </w:r>
          </w:p>
        </w:tc>
        <w:tc>
          <w:tcPr>
            <w:tcW w:w="0" w:type="auto"/>
            <w:tcBorders>
              <w:top w:val="nil"/>
              <w:left w:val="nil"/>
              <w:bottom w:val="single" w:sz="4" w:space="0" w:color="auto"/>
              <w:right w:val="single" w:sz="4" w:space="0" w:color="auto"/>
            </w:tcBorders>
            <w:shd w:val="clear" w:color="000000" w:fill="FFFFFF"/>
            <w:noWrap/>
            <w:hideMark/>
          </w:tcPr>
          <w:p w14:paraId="77F40D10"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5,703</w:t>
            </w:r>
          </w:p>
        </w:tc>
        <w:tc>
          <w:tcPr>
            <w:tcW w:w="0" w:type="auto"/>
            <w:tcBorders>
              <w:top w:val="nil"/>
              <w:left w:val="nil"/>
              <w:bottom w:val="single" w:sz="4" w:space="0" w:color="auto"/>
              <w:right w:val="single" w:sz="4" w:space="0" w:color="auto"/>
            </w:tcBorders>
            <w:shd w:val="clear" w:color="000000" w:fill="FFFFFF"/>
            <w:noWrap/>
            <w:hideMark/>
          </w:tcPr>
          <w:p w14:paraId="68A606A9"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45,053</w:t>
            </w:r>
          </w:p>
        </w:tc>
      </w:tr>
      <w:tr w:rsidR="00B50970" w:rsidRPr="00B50970" w14:paraId="5549034F"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5DC62C4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4</w:t>
            </w:r>
          </w:p>
        </w:tc>
        <w:tc>
          <w:tcPr>
            <w:tcW w:w="5615" w:type="dxa"/>
            <w:tcBorders>
              <w:top w:val="nil"/>
              <w:left w:val="nil"/>
              <w:bottom w:val="single" w:sz="4" w:space="0" w:color="auto"/>
              <w:right w:val="single" w:sz="4" w:space="0" w:color="auto"/>
            </w:tcBorders>
            <w:shd w:val="clear" w:color="000000" w:fill="FFFFFF"/>
            <w:hideMark/>
          </w:tcPr>
          <w:p w14:paraId="169DF890"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Մաղած</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ավազ</w:t>
            </w:r>
            <w:proofErr w:type="spellEnd"/>
            <w:r w:rsidRPr="00B50970">
              <w:rPr>
                <w:rFonts w:ascii="GHEA Grapalat" w:hAnsi="GHEA Grapalat"/>
                <w:sz w:val="20"/>
                <w:szCs w:val="20"/>
              </w:rPr>
              <w:t xml:space="preserve"> h=6սմ</w:t>
            </w:r>
          </w:p>
        </w:tc>
        <w:tc>
          <w:tcPr>
            <w:tcW w:w="0" w:type="auto"/>
            <w:tcBorders>
              <w:top w:val="nil"/>
              <w:left w:val="nil"/>
              <w:bottom w:val="single" w:sz="4" w:space="0" w:color="auto"/>
              <w:right w:val="single" w:sz="4" w:space="0" w:color="auto"/>
            </w:tcBorders>
            <w:shd w:val="clear" w:color="000000" w:fill="FFFFFF"/>
            <w:hideMark/>
          </w:tcPr>
          <w:p w14:paraId="45557272"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7A1459D9"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0,47</w:t>
            </w:r>
          </w:p>
        </w:tc>
        <w:tc>
          <w:tcPr>
            <w:tcW w:w="0" w:type="auto"/>
            <w:tcBorders>
              <w:top w:val="nil"/>
              <w:left w:val="nil"/>
              <w:bottom w:val="single" w:sz="4" w:space="0" w:color="auto"/>
              <w:right w:val="single" w:sz="4" w:space="0" w:color="auto"/>
            </w:tcBorders>
            <w:shd w:val="clear" w:color="000000" w:fill="FFFFFF"/>
            <w:noWrap/>
            <w:hideMark/>
          </w:tcPr>
          <w:p w14:paraId="79C7E33F"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18,143</w:t>
            </w:r>
          </w:p>
        </w:tc>
        <w:tc>
          <w:tcPr>
            <w:tcW w:w="0" w:type="auto"/>
            <w:tcBorders>
              <w:top w:val="nil"/>
              <w:left w:val="nil"/>
              <w:bottom w:val="single" w:sz="4" w:space="0" w:color="auto"/>
              <w:right w:val="single" w:sz="4" w:space="0" w:color="auto"/>
            </w:tcBorders>
            <w:shd w:val="clear" w:color="000000" w:fill="FFFFFF"/>
            <w:noWrap/>
            <w:hideMark/>
          </w:tcPr>
          <w:p w14:paraId="0465ED30"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8,600</w:t>
            </w:r>
          </w:p>
        </w:tc>
      </w:tr>
      <w:tr w:rsidR="00B50970" w:rsidRPr="00B50970" w14:paraId="7151B16E"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6D10C25E"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5</w:t>
            </w:r>
          </w:p>
        </w:tc>
        <w:tc>
          <w:tcPr>
            <w:tcW w:w="5615" w:type="dxa"/>
            <w:tcBorders>
              <w:top w:val="nil"/>
              <w:left w:val="nil"/>
              <w:bottom w:val="single" w:sz="4" w:space="0" w:color="auto"/>
              <w:right w:val="single" w:sz="4" w:space="0" w:color="auto"/>
            </w:tcBorders>
            <w:shd w:val="clear" w:color="000000" w:fill="FFFFFF"/>
            <w:hideMark/>
          </w:tcPr>
          <w:p w14:paraId="36FD73BB"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Հավաքովի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բետոնե</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սալիկների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տեղադրում</w:t>
            </w:r>
            <w:proofErr w:type="spellEnd"/>
            <w:r w:rsidRPr="00B50970">
              <w:rPr>
                <w:rFonts w:ascii="GHEA Grapalat" w:hAnsi="GHEA Grapalat"/>
                <w:sz w:val="20"/>
                <w:szCs w:val="20"/>
              </w:rPr>
              <w:t xml:space="preserve">,  </w:t>
            </w:r>
          </w:p>
        </w:tc>
        <w:tc>
          <w:tcPr>
            <w:tcW w:w="0" w:type="auto"/>
            <w:tcBorders>
              <w:top w:val="nil"/>
              <w:left w:val="nil"/>
              <w:bottom w:val="single" w:sz="4" w:space="0" w:color="auto"/>
              <w:right w:val="single" w:sz="4" w:space="0" w:color="auto"/>
            </w:tcBorders>
            <w:shd w:val="clear" w:color="000000" w:fill="FFFFFF"/>
            <w:hideMark/>
          </w:tcPr>
          <w:p w14:paraId="344D8FD8"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մ2</w:t>
            </w:r>
          </w:p>
        </w:tc>
        <w:tc>
          <w:tcPr>
            <w:tcW w:w="0" w:type="auto"/>
            <w:tcBorders>
              <w:top w:val="nil"/>
              <w:left w:val="nil"/>
              <w:bottom w:val="single" w:sz="4" w:space="0" w:color="auto"/>
              <w:right w:val="single" w:sz="4" w:space="0" w:color="auto"/>
            </w:tcBorders>
            <w:shd w:val="clear" w:color="000000" w:fill="FFFFFF"/>
            <w:hideMark/>
          </w:tcPr>
          <w:p w14:paraId="1E94332D"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7,90</w:t>
            </w:r>
          </w:p>
        </w:tc>
        <w:tc>
          <w:tcPr>
            <w:tcW w:w="0" w:type="auto"/>
            <w:tcBorders>
              <w:top w:val="nil"/>
              <w:left w:val="nil"/>
              <w:bottom w:val="single" w:sz="4" w:space="0" w:color="auto"/>
              <w:right w:val="single" w:sz="4" w:space="0" w:color="auto"/>
            </w:tcBorders>
            <w:shd w:val="clear" w:color="000000" w:fill="FFFFFF"/>
            <w:noWrap/>
            <w:hideMark/>
          </w:tcPr>
          <w:p w14:paraId="367C19CB"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9,027</w:t>
            </w:r>
          </w:p>
        </w:tc>
        <w:tc>
          <w:tcPr>
            <w:tcW w:w="0" w:type="auto"/>
            <w:tcBorders>
              <w:top w:val="nil"/>
              <w:left w:val="nil"/>
              <w:bottom w:val="single" w:sz="4" w:space="0" w:color="auto"/>
              <w:right w:val="single" w:sz="4" w:space="0" w:color="auto"/>
            </w:tcBorders>
            <w:shd w:val="clear" w:color="000000" w:fill="FFFFFF"/>
            <w:noWrap/>
            <w:hideMark/>
          </w:tcPr>
          <w:p w14:paraId="51F64F6C"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71,315</w:t>
            </w:r>
          </w:p>
        </w:tc>
      </w:tr>
      <w:tr w:rsidR="00B50970" w:rsidRPr="00B50970" w14:paraId="3EC2F6C6"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6610C8F0"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6</w:t>
            </w:r>
          </w:p>
        </w:tc>
        <w:tc>
          <w:tcPr>
            <w:tcW w:w="5615" w:type="dxa"/>
            <w:tcBorders>
              <w:top w:val="nil"/>
              <w:left w:val="nil"/>
              <w:bottom w:val="single" w:sz="4" w:space="0" w:color="auto"/>
              <w:right w:val="single" w:sz="4" w:space="0" w:color="auto"/>
            </w:tcBorders>
            <w:shd w:val="clear" w:color="000000" w:fill="FFFFFF"/>
            <w:hideMark/>
          </w:tcPr>
          <w:p w14:paraId="2CF98252"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Հավաքովի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բետոնե</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եզրաքար</w:t>
            </w:r>
            <w:proofErr w:type="spellEnd"/>
            <w:r w:rsidRPr="00B50970">
              <w:rPr>
                <w:rFonts w:ascii="GHEA Grapalat" w:hAnsi="GHEA Grapalat"/>
                <w:sz w:val="20"/>
                <w:szCs w:val="20"/>
              </w:rPr>
              <w:t xml:space="preserve"> 8х20սմ</w:t>
            </w:r>
          </w:p>
        </w:tc>
        <w:tc>
          <w:tcPr>
            <w:tcW w:w="0" w:type="auto"/>
            <w:tcBorders>
              <w:top w:val="nil"/>
              <w:left w:val="nil"/>
              <w:bottom w:val="single" w:sz="4" w:space="0" w:color="auto"/>
              <w:right w:val="single" w:sz="4" w:space="0" w:color="auto"/>
            </w:tcBorders>
            <w:shd w:val="clear" w:color="000000" w:fill="FFFFFF"/>
            <w:hideMark/>
          </w:tcPr>
          <w:p w14:paraId="7B09432D" w14:textId="77777777" w:rsidR="00B50970" w:rsidRPr="00B50970" w:rsidRDefault="00B50970" w:rsidP="00844A94">
            <w:pPr>
              <w:jc w:val="center"/>
              <w:rPr>
                <w:rFonts w:ascii="GHEA Grapalat" w:hAnsi="GHEA Grapalat"/>
                <w:sz w:val="20"/>
                <w:szCs w:val="20"/>
              </w:rPr>
            </w:pPr>
            <w:proofErr w:type="spellStart"/>
            <w:r w:rsidRPr="00B50970">
              <w:rPr>
                <w:rFonts w:ascii="GHEA Grapalat" w:hAnsi="GHEA Grapalat"/>
                <w:sz w:val="20"/>
                <w:szCs w:val="20"/>
              </w:rPr>
              <w:t>գծ.մ</w:t>
            </w:r>
            <w:proofErr w:type="spellEnd"/>
          </w:p>
        </w:tc>
        <w:tc>
          <w:tcPr>
            <w:tcW w:w="0" w:type="auto"/>
            <w:tcBorders>
              <w:top w:val="nil"/>
              <w:left w:val="nil"/>
              <w:bottom w:val="single" w:sz="4" w:space="0" w:color="auto"/>
              <w:right w:val="single" w:sz="4" w:space="0" w:color="auto"/>
            </w:tcBorders>
            <w:shd w:val="clear" w:color="000000" w:fill="FFFFFF"/>
            <w:hideMark/>
          </w:tcPr>
          <w:p w14:paraId="2D6308D0"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12,80</w:t>
            </w:r>
          </w:p>
        </w:tc>
        <w:tc>
          <w:tcPr>
            <w:tcW w:w="0" w:type="auto"/>
            <w:tcBorders>
              <w:top w:val="nil"/>
              <w:left w:val="nil"/>
              <w:bottom w:val="single" w:sz="4" w:space="0" w:color="auto"/>
              <w:right w:val="single" w:sz="4" w:space="0" w:color="auto"/>
            </w:tcBorders>
            <w:shd w:val="clear" w:color="000000" w:fill="FFFFFF"/>
            <w:noWrap/>
            <w:hideMark/>
          </w:tcPr>
          <w:p w14:paraId="4B55E9F4"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7,698</w:t>
            </w:r>
          </w:p>
        </w:tc>
        <w:tc>
          <w:tcPr>
            <w:tcW w:w="0" w:type="auto"/>
            <w:tcBorders>
              <w:top w:val="nil"/>
              <w:left w:val="nil"/>
              <w:bottom w:val="single" w:sz="4" w:space="0" w:color="auto"/>
              <w:right w:val="single" w:sz="4" w:space="0" w:color="auto"/>
            </w:tcBorders>
            <w:shd w:val="clear" w:color="000000" w:fill="FFFFFF"/>
            <w:noWrap/>
            <w:hideMark/>
          </w:tcPr>
          <w:p w14:paraId="39FD200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98,531</w:t>
            </w:r>
          </w:p>
        </w:tc>
      </w:tr>
      <w:tr w:rsidR="00B50970" w:rsidRPr="00B50970" w14:paraId="3A36AA1A"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5881ED49"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7</w:t>
            </w:r>
          </w:p>
        </w:tc>
        <w:tc>
          <w:tcPr>
            <w:tcW w:w="5615" w:type="dxa"/>
            <w:tcBorders>
              <w:top w:val="nil"/>
              <w:left w:val="nil"/>
              <w:bottom w:val="single" w:sz="4" w:space="0" w:color="auto"/>
              <w:right w:val="single" w:sz="4" w:space="0" w:color="auto"/>
            </w:tcBorders>
            <w:shd w:val="clear" w:color="000000" w:fill="FFFFFF"/>
            <w:hideMark/>
          </w:tcPr>
          <w:p w14:paraId="0B78DDD1"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Մետաղական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ներդիր</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մասեր</w:t>
            </w:r>
            <w:proofErr w:type="spellEnd"/>
          </w:p>
        </w:tc>
        <w:tc>
          <w:tcPr>
            <w:tcW w:w="0" w:type="auto"/>
            <w:tcBorders>
              <w:top w:val="nil"/>
              <w:left w:val="nil"/>
              <w:bottom w:val="single" w:sz="4" w:space="0" w:color="auto"/>
              <w:right w:val="single" w:sz="4" w:space="0" w:color="auto"/>
            </w:tcBorders>
            <w:shd w:val="clear" w:color="000000" w:fill="FFFFFF"/>
            <w:hideMark/>
          </w:tcPr>
          <w:p w14:paraId="36E25BAA" w14:textId="77777777" w:rsidR="00B50970" w:rsidRPr="00B50970" w:rsidRDefault="00B50970" w:rsidP="00844A94">
            <w:pPr>
              <w:jc w:val="center"/>
              <w:rPr>
                <w:rFonts w:ascii="GHEA Grapalat" w:hAnsi="GHEA Grapalat"/>
                <w:sz w:val="20"/>
                <w:szCs w:val="20"/>
              </w:rPr>
            </w:pPr>
            <w:proofErr w:type="spellStart"/>
            <w:r w:rsidRPr="00B50970">
              <w:rPr>
                <w:rFonts w:ascii="GHEA Grapalat" w:hAnsi="GHEA Grapalat"/>
                <w:sz w:val="20"/>
                <w:szCs w:val="20"/>
              </w:rPr>
              <w:t>տոն</w:t>
            </w:r>
            <w:proofErr w:type="spellEnd"/>
          </w:p>
        </w:tc>
        <w:tc>
          <w:tcPr>
            <w:tcW w:w="0" w:type="auto"/>
            <w:tcBorders>
              <w:top w:val="nil"/>
              <w:left w:val="nil"/>
              <w:bottom w:val="single" w:sz="4" w:space="0" w:color="auto"/>
              <w:right w:val="single" w:sz="4" w:space="0" w:color="auto"/>
            </w:tcBorders>
            <w:shd w:val="clear" w:color="000000" w:fill="FFFFFF"/>
            <w:noWrap/>
            <w:hideMark/>
          </w:tcPr>
          <w:p w14:paraId="24E36033"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0,01</w:t>
            </w:r>
          </w:p>
        </w:tc>
        <w:tc>
          <w:tcPr>
            <w:tcW w:w="0" w:type="auto"/>
            <w:tcBorders>
              <w:top w:val="nil"/>
              <w:left w:val="nil"/>
              <w:bottom w:val="single" w:sz="4" w:space="0" w:color="auto"/>
              <w:right w:val="single" w:sz="4" w:space="0" w:color="auto"/>
            </w:tcBorders>
            <w:shd w:val="clear" w:color="000000" w:fill="FFFFFF"/>
            <w:noWrap/>
            <w:hideMark/>
          </w:tcPr>
          <w:p w14:paraId="41EE5D64"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1 356,597</w:t>
            </w:r>
          </w:p>
        </w:tc>
        <w:tc>
          <w:tcPr>
            <w:tcW w:w="0" w:type="auto"/>
            <w:tcBorders>
              <w:top w:val="nil"/>
              <w:left w:val="nil"/>
              <w:bottom w:val="single" w:sz="4" w:space="0" w:color="auto"/>
              <w:right w:val="single" w:sz="4" w:space="0" w:color="auto"/>
            </w:tcBorders>
            <w:shd w:val="clear" w:color="000000" w:fill="FFFFFF"/>
            <w:noWrap/>
            <w:hideMark/>
          </w:tcPr>
          <w:p w14:paraId="7081AF80"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8,140</w:t>
            </w:r>
          </w:p>
        </w:tc>
      </w:tr>
      <w:tr w:rsidR="00B50970" w:rsidRPr="00B50970" w14:paraId="57EDB643" w14:textId="77777777" w:rsidTr="00B50970">
        <w:trPr>
          <w:trHeight w:val="288"/>
        </w:trPr>
        <w:tc>
          <w:tcPr>
            <w:tcW w:w="530" w:type="dxa"/>
            <w:vMerge w:val="restart"/>
            <w:tcBorders>
              <w:top w:val="nil"/>
              <w:left w:val="single" w:sz="4" w:space="0" w:color="auto"/>
              <w:bottom w:val="single" w:sz="4" w:space="0" w:color="auto"/>
              <w:right w:val="single" w:sz="4" w:space="0" w:color="auto"/>
            </w:tcBorders>
            <w:shd w:val="clear" w:color="000000" w:fill="FFFFFF"/>
            <w:noWrap/>
            <w:hideMark/>
          </w:tcPr>
          <w:p w14:paraId="5E2870CC"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8</w:t>
            </w:r>
          </w:p>
        </w:tc>
        <w:tc>
          <w:tcPr>
            <w:tcW w:w="5615" w:type="dxa"/>
            <w:tcBorders>
              <w:top w:val="nil"/>
              <w:left w:val="nil"/>
              <w:bottom w:val="single" w:sz="4" w:space="0" w:color="auto"/>
              <w:right w:val="single" w:sz="4" w:space="0" w:color="auto"/>
            </w:tcBorders>
            <w:shd w:val="clear" w:color="000000" w:fill="FFFFFF"/>
            <w:hideMark/>
          </w:tcPr>
          <w:p w14:paraId="507C3BA4"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կանգառի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մետաղական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մասեր</w:t>
            </w:r>
            <w:proofErr w:type="spellEnd"/>
          </w:p>
        </w:tc>
        <w:tc>
          <w:tcPr>
            <w:tcW w:w="0" w:type="auto"/>
            <w:tcBorders>
              <w:top w:val="nil"/>
              <w:left w:val="nil"/>
              <w:bottom w:val="single" w:sz="4" w:space="0" w:color="auto"/>
              <w:right w:val="single" w:sz="4" w:space="0" w:color="auto"/>
            </w:tcBorders>
            <w:shd w:val="clear" w:color="000000" w:fill="FFFFFF"/>
            <w:hideMark/>
          </w:tcPr>
          <w:p w14:paraId="4908F43E" w14:textId="77777777" w:rsidR="00B50970" w:rsidRPr="00B50970" w:rsidRDefault="00B50970" w:rsidP="00844A94">
            <w:pPr>
              <w:jc w:val="center"/>
              <w:rPr>
                <w:rFonts w:ascii="GHEA Grapalat" w:hAnsi="GHEA Grapalat"/>
                <w:sz w:val="20"/>
                <w:szCs w:val="20"/>
              </w:rPr>
            </w:pPr>
            <w:proofErr w:type="spellStart"/>
            <w:r w:rsidRPr="00B50970">
              <w:rPr>
                <w:rFonts w:ascii="GHEA Grapalat" w:hAnsi="GHEA Grapalat"/>
                <w:sz w:val="20"/>
                <w:szCs w:val="20"/>
              </w:rPr>
              <w:t>տոն</w:t>
            </w:r>
            <w:proofErr w:type="spellEnd"/>
          </w:p>
        </w:tc>
        <w:tc>
          <w:tcPr>
            <w:tcW w:w="0" w:type="auto"/>
            <w:tcBorders>
              <w:top w:val="nil"/>
              <w:left w:val="nil"/>
              <w:bottom w:val="single" w:sz="4" w:space="0" w:color="auto"/>
              <w:right w:val="single" w:sz="4" w:space="0" w:color="auto"/>
            </w:tcBorders>
            <w:shd w:val="clear" w:color="000000" w:fill="FFFFFF"/>
            <w:hideMark/>
          </w:tcPr>
          <w:p w14:paraId="778EDD6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0,76</w:t>
            </w:r>
          </w:p>
        </w:tc>
        <w:tc>
          <w:tcPr>
            <w:tcW w:w="0" w:type="auto"/>
            <w:tcBorders>
              <w:top w:val="nil"/>
              <w:left w:val="nil"/>
              <w:bottom w:val="single" w:sz="4" w:space="0" w:color="auto"/>
              <w:right w:val="single" w:sz="4" w:space="0" w:color="auto"/>
            </w:tcBorders>
            <w:shd w:val="clear" w:color="000000" w:fill="FFFFFF"/>
            <w:noWrap/>
            <w:hideMark/>
          </w:tcPr>
          <w:p w14:paraId="3ED1251E"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114,928</w:t>
            </w:r>
          </w:p>
        </w:tc>
        <w:tc>
          <w:tcPr>
            <w:tcW w:w="0" w:type="auto"/>
            <w:tcBorders>
              <w:top w:val="nil"/>
              <w:left w:val="nil"/>
              <w:bottom w:val="single" w:sz="4" w:space="0" w:color="auto"/>
              <w:right w:val="single" w:sz="4" w:space="0" w:color="auto"/>
            </w:tcBorders>
            <w:shd w:val="clear" w:color="000000" w:fill="FFFFFF"/>
            <w:noWrap/>
            <w:hideMark/>
          </w:tcPr>
          <w:p w14:paraId="7889C23E"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87,788</w:t>
            </w:r>
          </w:p>
        </w:tc>
      </w:tr>
      <w:tr w:rsidR="00B50970" w:rsidRPr="00B50970" w14:paraId="7681B8AE" w14:textId="77777777" w:rsidTr="00B50970">
        <w:trPr>
          <w:trHeight w:val="288"/>
        </w:trPr>
        <w:tc>
          <w:tcPr>
            <w:tcW w:w="530" w:type="dxa"/>
            <w:vMerge/>
            <w:tcBorders>
              <w:top w:val="nil"/>
              <w:left w:val="single" w:sz="4" w:space="0" w:color="auto"/>
              <w:bottom w:val="single" w:sz="4" w:space="0" w:color="auto"/>
              <w:right w:val="single" w:sz="4" w:space="0" w:color="auto"/>
            </w:tcBorders>
            <w:vAlign w:val="center"/>
            <w:hideMark/>
          </w:tcPr>
          <w:p w14:paraId="55761E5A" w14:textId="77777777" w:rsidR="00B50970" w:rsidRPr="00B50970" w:rsidRDefault="00B50970" w:rsidP="00844A94">
            <w:pPr>
              <w:rPr>
                <w:rFonts w:ascii="GHEA Grapalat" w:hAnsi="GHEA Grapalat"/>
                <w:sz w:val="20"/>
                <w:szCs w:val="20"/>
              </w:rPr>
            </w:pPr>
          </w:p>
        </w:tc>
        <w:tc>
          <w:tcPr>
            <w:tcW w:w="5615" w:type="dxa"/>
            <w:tcBorders>
              <w:top w:val="nil"/>
              <w:left w:val="nil"/>
              <w:bottom w:val="single" w:sz="4" w:space="0" w:color="auto"/>
              <w:right w:val="single" w:sz="4" w:space="0" w:color="auto"/>
            </w:tcBorders>
            <w:shd w:val="clear" w:color="000000" w:fill="FFFFFF"/>
            <w:hideMark/>
          </w:tcPr>
          <w:p w14:paraId="2F773FC2"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մետաղական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խողովակ</w:t>
            </w:r>
            <w:proofErr w:type="spellEnd"/>
            <w:r w:rsidRPr="00B50970">
              <w:rPr>
                <w:rFonts w:ascii="GHEA Grapalat" w:hAnsi="GHEA Grapalat"/>
                <w:sz w:val="20"/>
                <w:szCs w:val="20"/>
              </w:rPr>
              <w:t xml:space="preserve"> </w:t>
            </w:r>
            <w:r w:rsidRPr="00B50970">
              <w:rPr>
                <w:rFonts w:ascii="Calibri" w:hAnsi="Calibri" w:cs="Calibri"/>
                <w:sz w:val="20"/>
                <w:szCs w:val="20"/>
              </w:rPr>
              <w:t>Ø</w:t>
            </w:r>
            <w:r w:rsidRPr="00B50970">
              <w:rPr>
                <w:rFonts w:ascii="GHEA Grapalat" w:hAnsi="GHEA Grapalat"/>
                <w:sz w:val="20"/>
                <w:szCs w:val="20"/>
              </w:rPr>
              <w:t>168х5մմ</w:t>
            </w:r>
          </w:p>
        </w:tc>
        <w:tc>
          <w:tcPr>
            <w:tcW w:w="0" w:type="auto"/>
            <w:tcBorders>
              <w:top w:val="nil"/>
              <w:left w:val="nil"/>
              <w:bottom w:val="single" w:sz="4" w:space="0" w:color="auto"/>
              <w:right w:val="single" w:sz="4" w:space="0" w:color="auto"/>
            </w:tcBorders>
            <w:shd w:val="clear" w:color="000000" w:fill="FFFFFF"/>
            <w:hideMark/>
          </w:tcPr>
          <w:p w14:paraId="0CD5BFE2" w14:textId="77777777" w:rsidR="00B50970" w:rsidRPr="00B50970" w:rsidRDefault="00B50970" w:rsidP="00844A94">
            <w:pPr>
              <w:jc w:val="center"/>
              <w:rPr>
                <w:rFonts w:ascii="GHEA Grapalat" w:hAnsi="GHEA Grapalat"/>
                <w:sz w:val="20"/>
                <w:szCs w:val="20"/>
              </w:rPr>
            </w:pPr>
            <w:proofErr w:type="spellStart"/>
            <w:r w:rsidRPr="00B50970">
              <w:rPr>
                <w:rFonts w:ascii="GHEA Grapalat" w:hAnsi="GHEA Grapalat"/>
                <w:sz w:val="20"/>
                <w:szCs w:val="20"/>
              </w:rPr>
              <w:t>գծ</w:t>
            </w:r>
            <w:r w:rsidRPr="00B50970">
              <w:rPr>
                <w:rFonts w:ascii="Cambria Math" w:hAnsi="Cambria Math" w:cs="Cambria Math"/>
                <w:sz w:val="20"/>
                <w:szCs w:val="20"/>
              </w:rPr>
              <w:t>․</w:t>
            </w:r>
            <w:r w:rsidRPr="00B50970">
              <w:rPr>
                <w:rFonts w:ascii="GHEA Grapalat" w:hAnsi="GHEA Grapalat"/>
                <w:sz w:val="20"/>
                <w:szCs w:val="20"/>
              </w:rPr>
              <w:t>մ</w:t>
            </w:r>
            <w:proofErr w:type="spellEnd"/>
          </w:p>
        </w:tc>
        <w:tc>
          <w:tcPr>
            <w:tcW w:w="0" w:type="auto"/>
            <w:tcBorders>
              <w:top w:val="nil"/>
              <w:left w:val="nil"/>
              <w:bottom w:val="single" w:sz="4" w:space="0" w:color="auto"/>
              <w:right w:val="single" w:sz="4" w:space="0" w:color="auto"/>
            </w:tcBorders>
            <w:shd w:val="clear" w:color="000000" w:fill="FFFFFF"/>
            <w:hideMark/>
          </w:tcPr>
          <w:p w14:paraId="7F2F02BC"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20,50</w:t>
            </w:r>
          </w:p>
        </w:tc>
        <w:tc>
          <w:tcPr>
            <w:tcW w:w="0" w:type="auto"/>
            <w:tcBorders>
              <w:top w:val="nil"/>
              <w:left w:val="nil"/>
              <w:bottom w:val="single" w:sz="4" w:space="0" w:color="auto"/>
              <w:right w:val="single" w:sz="4" w:space="0" w:color="auto"/>
            </w:tcBorders>
            <w:shd w:val="clear" w:color="000000" w:fill="FFFFFF"/>
            <w:noWrap/>
            <w:hideMark/>
          </w:tcPr>
          <w:p w14:paraId="4988EAFF"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12,463</w:t>
            </w:r>
          </w:p>
        </w:tc>
        <w:tc>
          <w:tcPr>
            <w:tcW w:w="0" w:type="auto"/>
            <w:tcBorders>
              <w:top w:val="nil"/>
              <w:left w:val="nil"/>
              <w:bottom w:val="single" w:sz="4" w:space="0" w:color="auto"/>
              <w:right w:val="single" w:sz="4" w:space="0" w:color="auto"/>
            </w:tcBorders>
            <w:shd w:val="clear" w:color="000000" w:fill="FFFFFF"/>
            <w:noWrap/>
            <w:hideMark/>
          </w:tcPr>
          <w:p w14:paraId="24AC067D"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255,493</w:t>
            </w:r>
          </w:p>
        </w:tc>
      </w:tr>
      <w:tr w:rsidR="00B50970" w:rsidRPr="00B50970" w14:paraId="6E99F67A" w14:textId="77777777" w:rsidTr="00B50970">
        <w:trPr>
          <w:trHeight w:val="288"/>
        </w:trPr>
        <w:tc>
          <w:tcPr>
            <w:tcW w:w="530" w:type="dxa"/>
            <w:vMerge/>
            <w:tcBorders>
              <w:top w:val="nil"/>
              <w:left w:val="single" w:sz="4" w:space="0" w:color="auto"/>
              <w:bottom w:val="single" w:sz="4" w:space="0" w:color="auto"/>
              <w:right w:val="single" w:sz="4" w:space="0" w:color="auto"/>
            </w:tcBorders>
            <w:vAlign w:val="center"/>
            <w:hideMark/>
          </w:tcPr>
          <w:p w14:paraId="6996F228" w14:textId="77777777" w:rsidR="00B50970" w:rsidRPr="00B50970" w:rsidRDefault="00B50970" w:rsidP="00844A94">
            <w:pPr>
              <w:rPr>
                <w:rFonts w:ascii="GHEA Grapalat" w:hAnsi="GHEA Grapalat"/>
                <w:sz w:val="20"/>
                <w:szCs w:val="20"/>
              </w:rPr>
            </w:pPr>
          </w:p>
        </w:tc>
        <w:tc>
          <w:tcPr>
            <w:tcW w:w="5615" w:type="dxa"/>
            <w:tcBorders>
              <w:top w:val="nil"/>
              <w:left w:val="nil"/>
              <w:bottom w:val="single" w:sz="4" w:space="0" w:color="auto"/>
              <w:right w:val="single" w:sz="4" w:space="0" w:color="auto"/>
            </w:tcBorders>
            <w:shd w:val="clear" w:color="000000" w:fill="FFFFFF"/>
            <w:hideMark/>
          </w:tcPr>
          <w:p w14:paraId="5ED4C79D"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մետաղական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խողովակ</w:t>
            </w:r>
            <w:proofErr w:type="spellEnd"/>
            <w:r w:rsidRPr="00B50970">
              <w:rPr>
                <w:rFonts w:ascii="GHEA Grapalat" w:hAnsi="GHEA Grapalat"/>
                <w:sz w:val="20"/>
                <w:szCs w:val="20"/>
              </w:rPr>
              <w:t xml:space="preserve"> 80x60x6մմ</w:t>
            </w:r>
          </w:p>
        </w:tc>
        <w:tc>
          <w:tcPr>
            <w:tcW w:w="0" w:type="auto"/>
            <w:tcBorders>
              <w:top w:val="nil"/>
              <w:left w:val="nil"/>
              <w:bottom w:val="single" w:sz="4" w:space="0" w:color="auto"/>
              <w:right w:val="single" w:sz="4" w:space="0" w:color="auto"/>
            </w:tcBorders>
            <w:shd w:val="clear" w:color="000000" w:fill="FFFFFF"/>
            <w:hideMark/>
          </w:tcPr>
          <w:p w14:paraId="23FABF22" w14:textId="77777777" w:rsidR="00B50970" w:rsidRPr="00B50970" w:rsidRDefault="00B50970" w:rsidP="00844A94">
            <w:pPr>
              <w:jc w:val="center"/>
              <w:rPr>
                <w:rFonts w:ascii="GHEA Grapalat" w:hAnsi="GHEA Grapalat"/>
                <w:sz w:val="20"/>
                <w:szCs w:val="20"/>
              </w:rPr>
            </w:pPr>
            <w:proofErr w:type="spellStart"/>
            <w:r w:rsidRPr="00B50970">
              <w:rPr>
                <w:rFonts w:ascii="GHEA Grapalat" w:hAnsi="GHEA Grapalat"/>
                <w:sz w:val="20"/>
                <w:szCs w:val="20"/>
              </w:rPr>
              <w:t>գծ</w:t>
            </w:r>
            <w:r w:rsidRPr="00B50970">
              <w:rPr>
                <w:rFonts w:ascii="Cambria Math" w:hAnsi="Cambria Math" w:cs="Cambria Math"/>
                <w:sz w:val="20"/>
                <w:szCs w:val="20"/>
              </w:rPr>
              <w:t>․</w:t>
            </w:r>
            <w:r w:rsidRPr="00B50970">
              <w:rPr>
                <w:rFonts w:ascii="GHEA Grapalat" w:hAnsi="GHEA Grapalat"/>
                <w:sz w:val="20"/>
                <w:szCs w:val="20"/>
              </w:rPr>
              <w:t>մ</w:t>
            </w:r>
            <w:proofErr w:type="spellEnd"/>
          </w:p>
        </w:tc>
        <w:tc>
          <w:tcPr>
            <w:tcW w:w="0" w:type="auto"/>
            <w:tcBorders>
              <w:top w:val="nil"/>
              <w:left w:val="nil"/>
              <w:bottom w:val="single" w:sz="4" w:space="0" w:color="auto"/>
              <w:right w:val="single" w:sz="4" w:space="0" w:color="auto"/>
            </w:tcBorders>
            <w:shd w:val="clear" w:color="000000" w:fill="FFFFFF"/>
            <w:hideMark/>
          </w:tcPr>
          <w:p w14:paraId="658340CF"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6,40</w:t>
            </w:r>
          </w:p>
        </w:tc>
        <w:tc>
          <w:tcPr>
            <w:tcW w:w="0" w:type="auto"/>
            <w:tcBorders>
              <w:top w:val="nil"/>
              <w:left w:val="nil"/>
              <w:bottom w:val="single" w:sz="4" w:space="0" w:color="auto"/>
              <w:right w:val="single" w:sz="4" w:space="0" w:color="auto"/>
            </w:tcBorders>
            <w:shd w:val="clear" w:color="000000" w:fill="FFFFFF"/>
            <w:noWrap/>
            <w:hideMark/>
          </w:tcPr>
          <w:p w14:paraId="775A2DA5"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7,238</w:t>
            </w:r>
          </w:p>
        </w:tc>
        <w:tc>
          <w:tcPr>
            <w:tcW w:w="0" w:type="auto"/>
            <w:tcBorders>
              <w:top w:val="nil"/>
              <w:left w:val="nil"/>
              <w:bottom w:val="single" w:sz="4" w:space="0" w:color="auto"/>
              <w:right w:val="single" w:sz="4" w:space="0" w:color="auto"/>
            </w:tcBorders>
            <w:shd w:val="clear" w:color="000000" w:fill="FFFFFF"/>
            <w:noWrap/>
            <w:hideMark/>
          </w:tcPr>
          <w:p w14:paraId="59961B16"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46,322</w:t>
            </w:r>
          </w:p>
        </w:tc>
      </w:tr>
      <w:tr w:rsidR="00B50970" w:rsidRPr="00B50970" w14:paraId="69F7DA2F" w14:textId="77777777" w:rsidTr="00B50970">
        <w:trPr>
          <w:trHeight w:val="288"/>
        </w:trPr>
        <w:tc>
          <w:tcPr>
            <w:tcW w:w="530" w:type="dxa"/>
            <w:vMerge/>
            <w:tcBorders>
              <w:top w:val="nil"/>
              <w:left w:val="single" w:sz="4" w:space="0" w:color="auto"/>
              <w:bottom w:val="single" w:sz="4" w:space="0" w:color="auto"/>
              <w:right w:val="single" w:sz="4" w:space="0" w:color="auto"/>
            </w:tcBorders>
            <w:vAlign w:val="center"/>
            <w:hideMark/>
          </w:tcPr>
          <w:p w14:paraId="23919E35" w14:textId="77777777" w:rsidR="00B50970" w:rsidRPr="00B50970" w:rsidRDefault="00B50970" w:rsidP="00844A94">
            <w:pPr>
              <w:rPr>
                <w:rFonts w:ascii="GHEA Grapalat" w:hAnsi="GHEA Grapalat"/>
                <w:sz w:val="20"/>
                <w:szCs w:val="20"/>
              </w:rPr>
            </w:pPr>
          </w:p>
        </w:tc>
        <w:tc>
          <w:tcPr>
            <w:tcW w:w="5615" w:type="dxa"/>
            <w:tcBorders>
              <w:top w:val="nil"/>
              <w:left w:val="nil"/>
              <w:bottom w:val="single" w:sz="4" w:space="0" w:color="auto"/>
              <w:right w:val="single" w:sz="4" w:space="0" w:color="auto"/>
            </w:tcBorders>
            <w:shd w:val="clear" w:color="000000" w:fill="FFFFFF"/>
            <w:hideMark/>
          </w:tcPr>
          <w:p w14:paraId="246F22B5"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մետաղական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խողովակ</w:t>
            </w:r>
            <w:proofErr w:type="spellEnd"/>
            <w:r w:rsidRPr="00B50970">
              <w:rPr>
                <w:rFonts w:ascii="GHEA Grapalat" w:hAnsi="GHEA Grapalat"/>
                <w:sz w:val="20"/>
                <w:szCs w:val="20"/>
              </w:rPr>
              <w:t xml:space="preserve"> 80x40x6մմ</w:t>
            </w:r>
          </w:p>
        </w:tc>
        <w:tc>
          <w:tcPr>
            <w:tcW w:w="0" w:type="auto"/>
            <w:tcBorders>
              <w:top w:val="nil"/>
              <w:left w:val="nil"/>
              <w:bottom w:val="single" w:sz="4" w:space="0" w:color="auto"/>
              <w:right w:val="single" w:sz="4" w:space="0" w:color="auto"/>
            </w:tcBorders>
            <w:shd w:val="clear" w:color="000000" w:fill="FFFFFF"/>
            <w:hideMark/>
          </w:tcPr>
          <w:p w14:paraId="56935038" w14:textId="77777777" w:rsidR="00B50970" w:rsidRPr="00B50970" w:rsidRDefault="00B50970" w:rsidP="00844A94">
            <w:pPr>
              <w:jc w:val="center"/>
              <w:rPr>
                <w:rFonts w:ascii="GHEA Grapalat" w:hAnsi="GHEA Grapalat"/>
                <w:sz w:val="20"/>
                <w:szCs w:val="20"/>
              </w:rPr>
            </w:pPr>
            <w:proofErr w:type="spellStart"/>
            <w:r w:rsidRPr="00B50970">
              <w:rPr>
                <w:rFonts w:ascii="GHEA Grapalat" w:hAnsi="GHEA Grapalat"/>
                <w:sz w:val="20"/>
                <w:szCs w:val="20"/>
              </w:rPr>
              <w:t>գծ</w:t>
            </w:r>
            <w:r w:rsidRPr="00B50970">
              <w:rPr>
                <w:rFonts w:ascii="Cambria Math" w:hAnsi="Cambria Math" w:cs="Cambria Math"/>
                <w:sz w:val="20"/>
                <w:szCs w:val="20"/>
              </w:rPr>
              <w:t>․</w:t>
            </w:r>
            <w:r w:rsidRPr="00B50970">
              <w:rPr>
                <w:rFonts w:ascii="GHEA Grapalat" w:hAnsi="GHEA Grapalat"/>
                <w:sz w:val="20"/>
                <w:szCs w:val="20"/>
              </w:rPr>
              <w:t>մ</w:t>
            </w:r>
            <w:proofErr w:type="spellEnd"/>
          </w:p>
        </w:tc>
        <w:tc>
          <w:tcPr>
            <w:tcW w:w="0" w:type="auto"/>
            <w:tcBorders>
              <w:top w:val="nil"/>
              <w:left w:val="nil"/>
              <w:bottom w:val="single" w:sz="4" w:space="0" w:color="auto"/>
              <w:right w:val="single" w:sz="4" w:space="0" w:color="auto"/>
            </w:tcBorders>
            <w:shd w:val="clear" w:color="000000" w:fill="FFFFFF"/>
            <w:hideMark/>
          </w:tcPr>
          <w:p w14:paraId="6C7965B5"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12,80</w:t>
            </w:r>
          </w:p>
        </w:tc>
        <w:tc>
          <w:tcPr>
            <w:tcW w:w="0" w:type="auto"/>
            <w:tcBorders>
              <w:top w:val="nil"/>
              <w:left w:val="nil"/>
              <w:bottom w:val="single" w:sz="4" w:space="0" w:color="auto"/>
              <w:right w:val="single" w:sz="4" w:space="0" w:color="auto"/>
            </w:tcBorders>
            <w:shd w:val="clear" w:color="000000" w:fill="FFFFFF"/>
            <w:noWrap/>
            <w:hideMark/>
          </w:tcPr>
          <w:p w14:paraId="083FCA24"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6,023</w:t>
            </w:r>
          </w:p>
        </w:tc>
        <w:tc>
          <w:tcPr>
            <w:tcW w:w="0" w:type="auto"/>
            <w:tcBorders>
              <w:top w:val="nil"/>
              <w:left w:val="nil"/>
              <w:bottom w:val="single" w:sz="4" w:space="0" w:color="auto"/>
              <w:right w:val="single" w:sz="4" w:space="0" w:color="auto"/>
            </w:tcBorders>
            <w:shd w:val="clear" w:color="000000" w:fill="FFFFFF"/>
            <w:noWrap/>
            <w:hideMark/>
          </w:tcPr>
          <w:p w14:paraId="123A8473"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77,089</w:t>
            </w:r>
          </w:p>
        </w:tc>
      </w:tr>
      <w:tr w:rsidR="00B50970" w:rsidRPr="00B50970" w14:paraId="197E250C" w14:textId="77777777" w:rsidTr="00B50970">
        <w:trPr>
          <w:trHeight w:val="288"/>
        </w:trPr>
        <w:tc>
          <w:tcPr>
            <w:tcW w:w="530" w:type="dxa"/>
            <w:vMerge/>
            <w:tcBorders>
              <w:top w:val="nil"/>
              <w:left w:val="single" w:sz="4" w:space="0" w:color="auto"/>
              <w:bottom w:val="single" w:sz="4" w:space="0" w:color="auto"/>
              <w:right w:val="single" w:sz="4" w:space="0" w:color="auto"/>
            </w:tcBorders>
            <w:vAlign w:val="center"/>
            <w:hideMark/>
          </w:tcPr>
          <w:p w14:paraId="647A35EF" w14:textId="77777777" w:rsidR="00B50970" w:rsidRPr="00B50970" w:rsidRDefault="00B50970" w:rsidP="00844A94">
            <w:pPr>
              <w:rPr>
                <w:rFonts w:ascii="GHEA Grapalat" w:hAnsi="GHEA Grapalat"/>
                <w:sz w:val="20"/>
                <w:szCs w:val="20"/>
              </w:rPr>
            </w:pPr>
          </w:p>
        </w:tc>
        <w:tc>
          <w:tcPr>
            <w:tcW w:w="5615" w:type="dxa"/>
            <w:tcBorders>
              <w:top w:val="nil"/>
              <w:left w:val="nil"/>
              <w:bottom w:val="single" w:sz="4" w:space="0" w:color="auto"/>
              <w:right w:val="single" w:sz="4" w:space="0" w:color="auto"/>
            </w:tcBorders>
            <w:shd w:val="clear" w:color="000000" w:fill="FFFFFF"/>
            <w:hideMark/>
          </w:tcPr>
          <w:p w14:paraId="3F73EB24"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մետաղական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խողովակ</w:t>
            </w:r>
            <w:proofErr w:type="spellEnd"/>
            <w:r w:rsidRPr="00B50970">
              <w:rPr>
                <w:rFonts w:ascii="GHEA Grapalat" w:hAnsi="GHEA Grapalat"/>
                <w:sz w:val="20"/>
                <w:szCs w:val="20"/>
              </w:rPr>
              <w:t xml:space="preserve"> 60x40x3մմ</w:t>
            </w:r>
          </w:p>
        </w:tc>
        <w:tc>
          <w:tcPr>
            <w:tcW w:w="0" w:type="auto"/>
            <w:tcBorders>
              <w:top w:val="nil"/>
              <w:left w:val="nil"/>
              <w:bottom w:val="single" w:sz="4" w:space="0" w:color="auto"/>
              <w:right w:val="single" w:sz="4" w:space="0" w:color="auto"/>
            </w:tcBorders>
            <w:shd w:val="clear" w:color="000000" w:fill="FFFFFF"/>
            <w:hideMark/>
          </w:tcPr>
          <w:p w14:paraId="5D108B55" w14:textId="77777777" w:rsidR="00B50970" w:rsidRPr="00B50970" w:rsidRDefault="00B50970" w:rsidP="00844A94">
            <w:pPr>
              <w:jc w:val="center"/>
              <w:rPr>
                <w:rFonts w:ascii="GHEA Grapalat" w:hAnsi="GHEA Grapalat"/>
                <w:sz w:val="20"/>
                <w:szCs w:val="20"/>
              </w:rPr>
            </w:pPr>
            <w:proofErr w:type="spellStart"/>
            <w:r w:rsidRPr="00B50970">
              <w:rPr>
                <w:rFonts w:ascii="GHEA Grapalat" w:hAnsi="GHEA Grapalat"/>
                <w:sz w:val="20"/>
                <w:szCs w:val="20"/>
              </w:rPr>
              <w:t>գծ</w:t>
            </w:r>
            <w:r w:rsidRPr="00B50970">
              <w:rPr>
                <w:rFonts w:ascii="Cambria Math" w:hAnsi="Cambria Math" w:cs="Cambria Math"/>
                <w:sz w:val="20"/>
                <w:szCs w:val="20"/>
              </w:rPr>
              <w:t>․</w:t>
            </w:r>
            <w:r w:rsidRPr="00B50970">
              <w:rPr>
                <w:rFonts w:ascii="GHEA Grapalat" w:hAnsi="GHEA Grapalat"/>
                <w:sz w:val="20"/>
                <w:szCs w:val="20"/>
              </w:rPr>
              <w:t>մ</w:t>
            </w:r>
            <w:proofErr w:type="spellEnd"/>
          </w:p>
        </w:tc>
        <w:tc>
          <w:tcPr>
            <w:tcW w:w="0" w:type="auto"/>
            <w:tcBorders>
              <w:top w:val="nil"/>
              <w:left w:val="nil"/>
              <w:bottom w:val="single" w:sz="4" w:space="0" w:color="auto"/>
              <w:right w:val="single" w:sz="4" w:space="0" w:color="auto"/>
            </w:tcBorders>
            <w:shd w:val="clear" w:color="000000" w:fill="FFFFFF"/>
            <w:noWrap/>
            <w:hideMark/>
          </w:tcPr>
          <w:p w14:paraId="5EBE321D"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9,10</w:t>
            </w:r>
          </w:p>
        </w:tc>
        <w:tc>
          <w:tcPr>
            <w:tcW w:w="0" w:type="auto"/>
            <w:tcBorders>
              <w:top w:val="nil"/>
              <w:left w:val="nil"/>
              <w:bottom w:val="single" w:sz="4" w:space="0" w:color="auto"/>
              <w:right w:val="single" w:sz="4" w:space="0" w:color="auto"/>
            </w:tcBorders>
            <w:shd w:val="clear" w:color="000000" w:fill="FFFFFF"/>
            <w:noWrap/>
            <w:hideMark/>
          </w:tcPr>
          <w:p w14:paraId="41957480"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2,391</w:t>
            </w:r>
          </w:p>
        </w:tc>
        <w:tc>
          <w:tcPr>
            <w:tcW w:w="0" w:type="auto"/>
            <w:tcBorders>
              <w:top w:val="nil"/>
              <w:left w:val="nil"/>
              <w:bottom w:val="single" w:sz="4" w:space="0" w:color="auto"/>
              <w:right w:val="single" w:sz="4" w:space="0" w:color="auto"/>
            </w:tcBorders>
            <w:shd w:val="clear" w:color="000000" w:fill="FFFFFF"/>
            <w:noWrap/>
            <w:hideMark/>
          </w:tcPr>
          <w:p w14:paraId="1DA336E8"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21,757</w:t>
            </w:r>
          </w:p>
        </w:tc>
      </w:tr>
      <w:tr w:rsidR="00B50970" w:rsidRPr="00B50970" w14:paraId="0BC30A87" w14:textId="77777777" w:rsidTr="00B50970">
        <w:trPr>
          <w:trHeight w:val="288"/>
        </w:trPr>
        <w:tc>
          <w:tcPr>
            <w:tcW w:w="530" w:type="dxa"/>
            <w:vMerge/>
            <w:tcBorders>
              <w:top w:val="nil"/>
              <w:left w:val="single" w:sz="4" w:space="0" w:color="auto"/>
              <w:bottom w:val="single" w:sz="4" w:space="0" w:color="auto"/>
              <w:right w:val="single" w:sz="4" w:space="0" w:color="auto"/>
            </w:tcBorders>
            <w:vAlign w:val="center"/>
            <w:hideMark/>
          </w:tcPr>
          <w:p w14:paraId="175FEAC5" w14:textId="77777777" w:rsidR="00B50970" w:rsidRPr="00B50970" w:rsidRDefault="00B50970" w:rsidP="00844A94">
            <w:pPr>
              <w:rPr>
                <w:rFonts w:ascii="GHEA Grapalat" w:hAnsi="GHEA Grapalat"/>
                <w:sz w:val="20"/>
                <w:szCs w:val="20"/>
              </w:rPr>
            </w:pPr>
          </w:p>
        </w:tc>
        <w:tc>
          <w:tcPr>
            <w:tcW w:w="5615" w:type="dxa"/>
            <w:tcBorders>
              <w:top w:val="nil"/>
              <w:left w:val="nil"/>
              <w:bottom w:val="single" w:sz="4" w:space="0" w:color="auto"/>
              <w:right w:val="single" w:sz="4" w:space="0" w:color="auto"/>
            </w:tcBorders>
            <w:shd w:val="clear" w:color="000000" w:fill="FFFFFF"/>
            <w:hideMark/>
          </w:tcPr>
          <w:p w14:paraId="55BE3DE3"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մետաղական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խողովակ</w:t>
            </w:r>
            <w:proofErr w:type="spellEnd"/>
            <w:r w:rsidRPr="00B50970">
              <w:rPr>
                <w:rFonts w:ascii="GHEA Grapalat" w:hAnsi="GHEA Grapalat"/>
                <w:sz w:val="20"/>
                <w:szCs w:val="20"/>
              </w:rPr>
              <w:t xml:space="preserve"> 50x40x3մմ</w:t>
            </w:r>
          </w:p>
        </w:tc>
        <w:tc>
          <w:tcPr>
            <w:tcW w:w="0" w:type="auto"/>
            <w:tcBorders>
              <w:top w:val="nil"/>
              <w:left w:val="nil"/>
              <w:bottom w:val="single" w:sz="4" w:space="0" w:color="auto"/>
              <w:right w:val="single" w:sz="4" w:space="0" w:color="auto"/>
            </w:tcBorders>
            <w:shd w:val="clear" w:color="000000" w:fill="FFFFFF"/>
            <w:hideMark/>
          </w:tcPr>
          <w:p w14:paraId="7E5921C0" w14:textId="77777777" w:rsidR="00B50970" w:rsidRPr="00B50970" w:rsidRDefault="00B50970" w:rsidP="00844A94">
            <w:pPr>
              <w:jc w:val="center"/>
              <w:rPr>
                <w:rFonts w:ascii="GHEA Grapalat" w:hAnsi="GHEA Grapalat"/>
                <w:sz w:val="20"/>
                <w:szCs w:val="20"/>
              </w:rPr>
            </w:pPr>
            <w:proofErr w:type="spellStart"/>
            <w:r w:rsidRPr="00B50970">
              <w:rPr>
                <w:rFonts w:ascii="GHEA Grapalat" w:hAnsi="GHEA Grapalat"/>
                <w:sz w:val="20"/>
                <w:szCs w:val="20"/>
              </w:rPr>
              <w:t>գծ</w:t>
            </w:r>
            <w:r w:rsidRPr="00B50970">
              <w:rPr>
                <w:rFonts w:ascii="Cambria Math" w:hAnsi="Cambria Math" w:cs="Cambria Math"/>
                <w:sz w:val="20"/>
                <w:szCs w:val="20"/>
              </w:rPr>
              <w:t>․</w:t>
            </w:r>
            <w:r w:rsidRPr="00B50970">
              <w:rPr>
                <w:rFonts w:ascii="GHEA Grapalat" w:hAnsi="GHEA Grapalat"/>
                <w:sz w:val="20"/>
                <w:szCs w:val="20"/>
              </w:rPr>
              <w:t>մ</w:t>
            </w:r>
            <w:proofErr w:type="spellEnd"/>
          </w:p>
        </w:tc>
        <w:tc>
          <w:tcPr>
            <w:tcW w:w="0" w:type="auto"/>
            <w:tcBorders>
              <w:top w:val="nil"/>
              <w:left w:val="nil"/>
              <w:bottom w:val="single" w:sz="4" w:space="0" w:color="auto"/>
              <w:right w:val="single" w:sz="4" w:space="0" w:color="auto"/>
            </w:tcBorders>
            <w:shd w:val="clear" w:color="000000" w:fill="FFFFFF"/>
            <w:noWrap/>
            <w:hideMark/>
          </w:tcPr>
          <w:p w14:paraId="3C70BF5B"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26,40</w:t>
            </w:r>
          </w:p>
        </w:tc>
        <w:tc>
          <w:tcPr>
            <w:tcW w:w="0" w:type="auto"/>
            <w:tcBorders>
              <w:top w:val="nil"/>
              <w:left w:val="nil"/>
              <w:bottom w:val="single" w:sz="4" w:space="0" w:color="auto"/>
              <w:right w:val="single" w:sz="4" w:space="0" w:color="auto"/>
            </w:tcBorders>
            <w:shd w:val="clear" w:color="000000" w:fill="FFFFFF"/>
            <w:noWrap/>
            <w:hideMark/>
          </w:tcPr>
          <w:p w14:paraId="4C69E298"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2,285</w:t>
            </w:r>
          </w:p>
        </w:tc>
        <w:tc>
          <w:tcPr>
            <w:tcW w:w="0" w:type="auto"/>
            <w:tcBorders>
              <w:top w:val="nil"/>
              <w:left w:val="nil"/>
              <w:bottom w:val="single" w:sz="4" w:space="0" w:color="auto"/>
              <w:right w:val="single" w:sz="4" w:space="0" w:color="auto"/>
            </w:tcBorders>
            <w:shd w:val="clear" w:color="000000" w:fill="FFFFFF"/>
            <w:noWrap/>
            <w:hideMark/>
          </w:tcPr>
          <w:p w14:paraId="1526C793"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60,334</w:t>
            </w:r>
          </w:p>
        </w:tc>
      </w:tr>
      <w:tr w:rsidR="00B50970" w:rsidRPr="00B50970" w14:paraId="270BF919"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54779264"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9</w:t>
            </w:r>
          </w:p>
        </w:tc>
        <w:tc>
          <w:tcPr>
            <w:tcW w:w="5615" w:type="dxa"/>
            <w:tcBorders>
              <w:top w:val="nil"/>
              <w:left w:val="nil"/>
              <w:bottom w:val="single" w:sz="4" w:space="0" w:color="auto"/>
              <w:right w:val="single" w:sz="4" w:space="0" w:color="auto"/>
            </w:tcBorders>
            <w:shd w:val="clear" w:color="000000" w:fill="FFFFFF"/>
            <w:hideMark/>
          </w:tcPr>
          <w:p w14:paraId="0A37ECC2"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Մետաղակղմինդր</w:t>
            </w:r>
            <w:proofErr w:type="spellEnd"/>
            <w:r w:rsidRPr="00B50970">
              <w:rPr>
                <w:rFonts w:ascii="GHEA Grapalat" w:hAnsi="GHEA Grapalat"/>
                <w:sz w:val="20"/>
                <w:szCs w:val="20"/>
              </w:rPr>
              <w:t xml:space="preserve"> </w:t>
            </w:r>
            <w:r w:rsidRPr="00B50970">
              <w:rPr>
                <w:rFonts w:ascii="Calibri" w:hAnsi="Calibri" w:cs="Calibri"/>
                <w:sz w:val="20"/>
                <w:szCs w:val="20"/>
              </w:rPr>
              <w:t>δ</w:t>
            </w:r>
            <w:r w:rsidRPr="00B50970">
              <w:rPr>
                <w:rFonts w:ascii="GHEA Grapalat" w:hAnsi="GHEA Grapalat"/>
                <w:sz w:val="20"/>
                <w:szCs w:val="20"/>
              </w:rPr>
              <w:t>=0.5մմ</w:t>
            </w:r>
          </w:p>
        </w:tc>
        <w:tc>
          <w:tcPr>
            <w:tcW w:w="0" w:type="auto"/>
            <w:tcBorders>
              <w:top w:val="nil"/>
              <w:left w:val="nil"/>
              <w:bottom w:val="single" w:sz="4" w:space="0" w:color="auto"/>
              <w:right w:val="single" w:sz="4" w:space="0" w:color="auto"/>
            </w:tcBorders>
            <w:shd w:val="clear" w:color="000000" w:fill="FFFFFF"/>
            <w:hideMark/>
          </w:tcPr>
          <w:p w14:paraId="1E828D92"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մ2</w:t>
            </w:r>
          </w:p>
        </w:tc>
        <w:tc>
          <w:tcPr>
            <w:tcW w:w="0" w:type="auto"/>
            <w:tcBorders>
              <w:top w:val="nil"/>
              <w:left w:val="nil"/>
              <w:bottom w:val="single" w:sz="4" w:space="0" w:color="auto"/>
              <w:right w:val="single" w:sz="4" w:space="0" w:color="auto"/>
            </w:tcBorders>
            <w:shd w:val="clear" w:color="000000" w:fill="FFFFFF"/>
            <w:hideMark/>
          </w:tcPr>
          <w:p w14:paraId="117DCB45"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12,00</w:t>
            </w:r>
          </w:p>
        </w:tc>
        <w:tc>
          <w:tcPr>
            <w:tcW w:w="0" w:type="auto"/>
            <w:tcBorders>
              <w:top w:val="nil"/>
              <w:left w:val="nil"/>
              <w:bottom w:val="single" w:sz="4" w:space="0" w:color="auto"/>
              <w:right w:val="single" w:sz="4" w:space="0" w:color="auto"/>
            </w:tcBorders>
            <w:shd w:val="clear" w:color="000000" w:fill="FFFFFF"/>
            <w:noWrap/>
            <w:hideMark/>
          </w:tcPr>
          <w:p w14:paraId="21EBD682"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8,956</w:t>
            </w:r>
          </w:p>
        </w:tc>
        <w:tc>
          <w:tcPr>
            <w:tcW w:w="0" w:type="auto"/>
            <w:tcBorders>
              <w:top w:val="nil"/>
              <w:left w:val="nil"/>
              <w:bottom w:val="single" w:sz="4" w:space="0" w:color="auto"/>
              <w:right w:val="single" w:sz="4" w:space="0" w:color="auto"/>
            </w:tcBorders>
            <w:shd w:val="clear" w:color="000000" w:fill="FFFFFF"/>
            <w:noWrap/>
            <w:hideMark/>
          </w:tcPr>
          <w:p w14:paraId="6F90F4CB"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107,476</w:t>
            </w:r>
          </w:p>
        </w:tc>
      </w:tr>
      <w:tr w:rsidR="00B50970" w:rsidRPr="00B50970" w14:paraId="33D5F41A"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115FF68C"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10</w:t>
            </w:r>
          </w:p>
        </w:tc>
        <w:tc>
          <w:tcPr>
            <w:tcW w:w="5615" w:type="dxa"/>
            <w:tcBorders>
              <w:top w:val="nil"/>
              <w:left w:val="nil"/>
              <w:bottom w:val="single" w:sz="4" w:space="0" w:color="auto"/>
              <w:right w:val="single" w:sz="4" w:space="0" w:color="auto"/>
            </w:tcBorders>
            <w:shd w:val="clear" w:color="000000" w:fill="FFFFFF"/>
            <w:hideMark/>
          </w:tcPr>
          <w:p w14:paraId="298210C2"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գագաթնագիծ</w:t>
            </w:r>
            <w:proofErr w:type="spellEnd"/>
          </w:p>
        </w:tc>
        <w:tc>
          <w:tcPr>
            <w:tcW w:w="0" w:type="auto"/>
            <w:tcBorders>
              <w:top w:val="nil"/>
              <w:left w:val="nil"/>
              <w:bottom w:val="single" w:sz="4" w:space="0" w:color="auto"/>
              <w:right w:val="single" w:sz="4" w:space="0" w:color="auto"/>
            </w:tcBorders>
            <w:shd w:val="clear" w:color="000000" w:fill="FFFFFF"/>
            <w:hideMark/>
          </w:tcPr>
          <w:p w14:paraId="7DC9A948" w14:textId="77777777" w:rsidR="00B50970" w:rsidRPr="00B50970" w:rsidRDefault="00B50970" w:rsidP="00844A94">
            <w:pPr>
              <w:jc w:val="center"/>
              <w:rPr>
                <w:rFonts w:ascii="GHEA Grapalat" w:hAnsi="GHEA Grapalat"/>
                <w:sz w:val="20"/>
                <w:szCs w:val="20"/>
              </w:rPr>
            </w:pPr>
            <w:proofErr w:type="spellStart"/>
            <w:r w:rsidRPr="00B50970">
              <w:rPr>
                <w:rFonts w:ascii="GHEA Grapalat" w:hAnsi="GHEA Grapalat"/>
                <w:sz w:val="20"/>
                <w:szCs w:val="20"/>
              </w:rPr>
              <w:t>գծ</w:t>
            </w:r>
            <w:r w:rsidRPr="00B50970">
              <w:rPr>
                <w:rFonts w:ascii="Cambria Math" w:hAnsi="Cambria Math" w:cs="Cambria Math"/>
                <w:sz w:val="20"/>
                <w:szCs w:val="20"/>
              </w:rPr>
              <w:t>․</w:t>
            </w:r>
            <w:r w:rsidRPr="00B50970">
              <w:rPr>
                <w:rFonts w:ascii="GHEA Grapalat" w:hAnsi="GHEA Grapalat"/>
                <w:sz w:val="20"/>
                <w:szCs w:val="20"/>
              </w:rPr>
              <w:t>մ</w:t>
            </w:r>
            <w:proofErr w:type="spellEnd"/>
          </w:p>
        </w:tc>
        <w:tc>
          <w:tcPr>
            <w:tcW w:w="0" w:type="auto"/>
            <w:tcBorders>
              <w:top w:val="nil"/>
              <w:left w:val="nil"/>
              <w:bottom w:val="single" w:sz="4" w:space="0" w:color="auto"/>
              <w:right w:val="single" w:sz="4" w:space="0" w:color="auto"/>
            </w:tcBorders>
            <w:shd w:val="clear" w:color="000000" w:fill="FFFFFF"/>
            <w:hideMark/>
          </w:tcPr>
          <w:p w14:paraId="3C7021F2"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9,00</w:t>
            </w:r>
          </w:p>
        </w:tc>
        <w:tc>
          <w:tcPr>
            <w:tcW w:w="0" w:type="auto"/>
            <w:tcBorders>
              <w:top w:val="nil"/>
              <w:left w:val="nil"/>
              <w:bottom w:val="single" w:sz="4" w:space="0" w:color="auto"/>
              <w:right w:val="single" w:sz="4" w:space="0" w:color="auto"/>
            </w:tcBorders>
            <w:shd w:val="clear" w:color="000000" w:fill="FFFFFF"/>
            <w:noWrap/>
            <w:hideMark/>
          </w:tcPr>
          <w:p w14:paraId="34D3253E"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2,271</w:t>
            </w:r>
          </w:p>
        </w:tc>
        <w:tc>
          <w:tcPr>
            <w:tcW w:w="0" w:type="auto"/>
            <w:tcBorders>
              <w:top w:val="nil"/>
              <w:left w:val="nil"/>
              <w:bottom w:val="single" w:sz="4" w:space="0" w:color="auto"/>
              <w:right w:val="single" w:sz="4" w:space="0" w:color="auto"/>
            </w:tcBorders>
            <w:shd w:val="clear" w:color="000000" w:fill="FFFFFF"/>
            <w:noWrap/>
            <w:hideMark/>
          </w:tcPr>
          <w:p w14:paraId="23489DAE"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20,439</w:t>
            </w:r>
          </w:p>
        </w:tc>
      </w:tr>
      <w:tr w:rsidR="00B50970" w:rsidRPr="00B50970" w14:paraId="1D53CF79" w14:textId="77777777" w:rsidTr="00B50970">
        <w:trPr>
          <w:trHeight w:val="288"/>
        </w:trPr>
        <w:tc>
          <w:tcPr>
            <w:tcW w:w="530" w:type="dxa"/>
            <w:vMerge w:val="restart"/>
            <w:tcBorders>
              <w:top w:val="nil"/>
              <w:left w:val="single" w:sz="4" w:space="0" w:color="auto"/>
              <w:bottom w:val="single" w:sz="4" w:space="0" w:color="auto"/>
              <w:right w:val="single" w:sz="4" w:space="0" w:color="auto"/>
            </w:tcBorders>
            <w:shd w:val="clear" w:color="000000" w:fill="FFFFFF"/>
            <w:noWrap/>
            <w:hideMark/>
          </w:tcPr>
          <w:p w14:paraId="320265C2"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11</w:t>
            </w:r>
          </w:p>
        </w:tc>
        <w:tc>
          <w:tcPr>
            <w:tcW w:w="5615" w:type="dxa"/>
            <w:tcBorders>
              <w:top w:val="nil"/>
              <w:left w:val="nil"/>
              <w:bottom w:val="single" w:sz="4" w:space="0" w:color="auto"/>
              <w:right w:val="single" w:sz="4" w:space="0" w:color="auto"/>
            </w:tcBorders>
            <w:shd w:val="clear" w:color="000000" w:fill="FFFFFF"/>
            <w:hideMark/>
          </w:tcPr>
          <w:p w14:paraId="210694ED"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Նստարանների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իրականացում</w:t>
            </w:r>
            <w:proofErr w:type="spellEnd"/>
            <w:r w:rsidRPr="00B50970">
              <w:rPr>
                <w:rFonts w:ascii="GHEA Grapalat" w:hAnsi="GHEA Grapalat"/>
                <w:sz w:val="20"/>
                <w:szCs w:val="20"/>
              </w:rPr>
              <w:t xml:space="preserve"> </w:t>
            </w:r>
          </w:p>
        </w:tc>
        <w:tc>
          <w:tcPr>
            <w:tcW w:w="0" w:type="auto"/>
            <w:tcBorders>
              <w:top w:val="nil"/>
              <w:left w:val="nil"/>
              <w:bottom w:val="single" w:sz="4" w:space="0" w:color="auto"/>
              <w:right w:val="single" w:sz="4" w:space="0" w:color="auto"/>
            </w:tcBorders>
            <w:shd w:val="clear" w:color="000000" w:fill="FFFFFF"/>
            <w:hideMark/>
          </w:tcPr>
          <w:p w14:paraId="148C0C96" w14:textId="77777777" w:rsidR="00B50970" w:rsidRPr="00B50970" w:rsidRDefault="00B50970" w:rsidP="00844A94">
            <w:pPr>
              <w:jc w:val="center"/>
              <w:rPr>
                <w:rFonts w:ascii="GHEA Grapalat" w:hAnsi="GHEA Grapalat"/>
                <w:sz w:val="20"/>
                <w:szCs w:val="20"/>
              </w:rPr>
            </w:pPr>
            <w:proofErr w:type="spellStart"/>
            <w:r w:rsidRPr="00B50970">
              <w:rPr>
                <w:rFonts w:ascii="GHEA Grapalat" w:hAnsi="GHEA Grapalat"/>
                <w:sz w:val="20"/>
                <w:szCs w:val="20"/>
              </w:rPr>
              <w:t>տոն</w:t>
            </w:r>
            <w:proofErr w:type="spellEnd"/>
          </w:p>
        </w:tc>
        <w:tc>
          <w:tcPr>
            <w:tcW w:w="0" w:type="auto"/>
            <w:tcBorders>
              <w:top w:val="nil"/>
              <w:left w:val="nil"/>
              <w:bottom w:val="single" w:sz="4" w:space="0" w:color="auto"/>
              <w:right w:val="single" w:sz="4" w:space="0" w:color="auto"/>
            </w:tcBorders>
            <w:shd w:val="clear" w:color="000000" w:fill="FFFFFF"/>
            <w:hideMark/>
          </w:tcPr>
          <w:p w14:paraId="5BCB8AB7"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0,06</w:t>
            </w:r>
          </w:p>
        </w:tc>
        <w:tc>
          <w:tcPr>
            <w:tcW w:w="0" w:type="auto"/>
            <w:tcBorders>
              <w:top w:val="nil"/>
              <w:left w:val="nil"/>
              <w:bottom w:val="single" w:sz="4" w:space="0" w:color="auto"/>
              <w:right w:val="single" w:sz="4" w:space="0" w:color="auto"/>
            </w:tcBorders>
            <w:shd w:val="clear" w:color="000000" w:fill="FFFFFF"/>
            <w:noWrap/>
            <w:hideMark/>
          </w:tcPr>
          <w:p w14:paraId="2A957F79"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139,002</w:t>
            </w:r>
          </w:p>
        </w:tc>
        <w:tc>
          <w:tcPr>
            <w:tcW w:w="0" w:type="auto"/>
            <w:tcBorders>
              <w:top w:val="nil"/>
              <w:left w:val="nil"/>
              <w:bottom w:val="single" w:sz="4" w:space="0" w:color="auto"/>
              <w:right w:val="single" w:sz="4" w:space="0" w:color="auto"/>
            </w:tcBorders>
            <w:shd w:val="clear" w:color="000000" w:fill="FFFFFF"/>
            <w:noWrap/>
            <w:hideMark/>
          </w:tcPr>
          <w:p w14:paraId="44481B80"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9,019</w:t>
            </w:r>
          </w:p>
        </w:tc>
      </w:tr>
      <w:tr w:rsidR="00B50970" w:rsidRPr="00B50970" w14:paraId="7256C39D" w14:textId="77777777" w:rsidTr="00B50970">
        <w:trPr>
          <w:trHeight w:val="288"/>
        </w:trPr>
        <w:tc>
          <w:tcPr>
            <w:tcW w:w="530" w:type="dxa"/>
            <w:vMerge/>
            <w:tcBorders>
              <w:top w:val="nil"/>
              <w:left w:val="single" w:sz="4" w:space="0" w:color="auto"/>
              <w:bottom w:val="single" w:sz="4" w:space="0" w:color="auto"/>
              <w:right w:val="single" w:sz="4" w:space="0" w:color="auto"/>
            </w:tcBorders>
            <w:vAlign w:val="center"/>
            <w:hideMark/>
          </w:tcPr>
          <w:p w14:paraId="334B23DC" w14:textId="77777777" w:rsidR="00B50970" w:rsidRPr="00B50970" w:rsidRDefault="00B50970" w:rsidP="00844A94">
            <w:pPr>
              <w:rPr>
                <w:rFonts w:ascii="GHEA Grapalat" w:hAnsi="GHEA Grapalat"/>
                <w:sz w:val="20"/>
                <w:szCs w:val="20"/>
              </w:rPr>
            </w:pPr>
          </w:p>
        </w:tc>
        <w:tc>
          <w:tcPr>
            <w:tcW w:w="5615" w:type="dxa"/>
            <w:tcBorders>
              <w:top w:val="nil"/>
              <w:left w:val="nil"/>
              <w:bottom w:val="single" w:sz="4" w:space="0" w:color="auto"/>
              <w:right w:val="single" w:sz="4" w:space="0" w:color="auto"/>
            </w:tcBorders>
            <w:shd w:val="clear" w:color="000000" w:fill="FFFFFF"/>
            <w:hideMark/>
          </w:tcPr>
          <w:p w14:paraId="64AB6CA9"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մետաղական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խողովակ</w:t>
            </w:r>
            <w:proofErr w:type="spellEnd"/>
            <w:r w:rsidRPr="00B50970">
              <w:rPr>
                <w:rFonts w:ascii="GHEA Grapalat" w:hAnsi="GHEA Grapalat"/>
                <w:sz w:val="20"/>
                <w:szCs w:val="20"/>
              </w:rPr>
              <w:t xml:space="preserve"> 60x40x3մմ</w:t>
            </w:r>
          </w:p>
        </w:tc>
        <w:tc>
          <w:tcPr>
            <w:tcW w:w="0" w:type="auto"/>
            <w:tcBorders>
              <w:top w:val="nil"/>
              <w:left w:val="nil"/>
              <w:bottom w:val="single" w:sz="4" w:space="0" w:color="auto"/>
              <w:right w:val="single" w:sz="4" w:space="0" w:color="auto"/>
            </w:tcBorders>
            <w:shd w:val="clear" w:color="000000" w:fill="FFFFFF"/>
            <w:hideMark/>
          </w:tcPr>
          <w:p w14:paraId="1F748303" w14:textId="77777777" w:rsidR="00B50970" w:rsidRPr="00B50970" w:rsidRDefault="00B50970" w:rsidP="00844A94">
            <w:pPr>
              <w:jc w:val="center"/>
              <w:rPr>
                <w:rFonts w:ascii="GHEA Grapalat" w:hAnsi="GHEA Grapalat"/>
                <w:sz w:val="20"/>
                <w:szCs w:val="20"/>
              </w:rPr>
            </w:pPr>
            <w:proofErr w:type="spellStart"/>
            <w:r w:rsidRPr="00B50970">
              <w:rPr>
                <w:rFonts w:ascii="GHEA Grapalat" w:hAnsi="GHEA Grapalat"/>
                <w:sz w:val="20"/>
                <w:szCs w:val="20"/>
              </w:rPr>
              <w:t>գծ</w:t>
            </w:r>
            <w:r w:rsidRPr="00B50970">
              <w:rPr>
                <w:rFonts w:ascii="Cambria Math" w:hAnsi="Cambria Math" w:cs="Cambria Math"/>
                <w:sz w:val="20"/>
                <w:szCs w:val="20"/>
              </w:rPr>
              <w:t>․</w:t>
            </w:r>
            <w:r w:rsidRPr="00B50970">
              <w:rPr>
                <w:rFonts w:ascii="GHEA Grapalat" w:hAnsi="GHEA Grapalat"/>
                <w:sz w:val="20"/>
                <w:szCs w:val="20"/>
              </w:rPr>
              <w:t>մ</w:t>
            </w:r>
            <w:proofErr w:type="spellEnd"/>
          </w:p>
        </w:tc>
        <w:tc>
          <w:tcPr>
            <w:tcW w:w="0" w:type="auto"/>
            <w:tcBorders>
              <w:top w:val="nil"/>
              <w:left w:val="nil"/>
              <w:bottom w:val="single" w:sz="4" w:space="0" w:color="auto"/>
              <w:right w:val="single" w:sz="4" w:space="0" w:color="auto"/>
            </w:tcBorders>
            <w:shd w:val="clear" w:color="000000" w:fill="FFFFFF"/>
            <w:noWrap/>
            <w:hideMark/>
          </w:tcPr>
          <w:p w14:paraId="53D2C7FB"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2,40</w:t>
            </w:r>
          </w:p>
        </w:tc>
        <w:tc>
          <w:tcPr>
            <w:tcW w:w="0" w:type="auto"/>
            <w:tcBorders>
              <w:top w:val="nil"/>
              <w:left w:val="nil"/>
              <w:bottom w:val="single" w:sz="4" w:space="0" w:color="auto"/>
              <w:right w:val="single" w:sz="4" w:space="0" w:color="auto"/>
            </w:tcBorders>
            <w:shd w:val="clear" w:color="000000" w:fill="FFFFFF"/>
            <w:noWrap/>
            <w:hideMark/>
          </w:tcPr>
          <w:p w14:paraId="584EC35F"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2,391</w:t>
            </w:r>
          </w:p>
        </w:tc>
        <w:tc>
          <w:tcPr>
            <w:tcW w:w="0" w:type="auto"/>
            <w:tcBorders>
              <w:top w:val="nil"/>
              <w:left w:val="nil"/>
              <w:bottom w:val="single" w:sz="4" w:space="0" w:color="auto"/>
              <w:right w:val="single" w:sz="4" w:space="0" w:color="auto"/>
            </w:tcBorders>
            <w:shd w:val="clear" w:color="000000" w:fill="FFFFFF"/>
            <w:noWrap/>
            <w:hideMark/>
          </w:tcPr>
          <w:p w14:paraId="60A9EF86"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5,738</w:t>
            </w:r>
          </w:p>
        </w:tc>
      </w:tr>
      <w:tr w:rsidR="00B50970" w:rsidRPr="00B50970" w14:paraId="450FF1DE" w14:textId="77777777" w:rsidTr="00B50970">
        <w:trPr>
          <w:trHeight w:val="288"/>
        </w:trPr>
        <w:tc>
          <w:tcPr>
            <w:tcW w:w="530" w:type="dxa"/>
            <w:vMerge/>
            <w:tcBorders>
              <w:top w:val="nil"/>
              <w:left w:val="single" w:sz="4" w:space="0" w:color="auto"/>
              <w:bottom w:val="single" w:sz="4" w:space="0" w:color="auto"/>
              <w:right w:val="single" w:sz="4" w:space="0" w:color="auto"/>
            </w:tcBorders>
            <w:vAlign w:val="center"/>
            <w:hideMark/>
          </w:tcPr>
          <w:p w14:paraId="059B595F" w14:textId="77777777" w:rsidR="00B50970" w:rsidRPr="00B50970" w:rsidRDefault="00B50970" w:rsidP="00844A94">
            <w:pPr>
              <w:rPr>
                <w:rFonts w:ascii="GHEA Grapalat" w:hAnsi="GHEA Grapalat"/>
                <w:sz w:val="20"/>
                <w:szCs w:val="20"/>
              </w:rPr>
            </w:pPr>
          </w:p>
        </w:tc>
        <w:tc>
          <w:tcPr>
            <w:tcW w:w="5615" w:type="dxa"/>
            <w:tcBorders>
              <w:top w:val="nil"/>
              <w:left w:val="nil"/>
              <w:bottom w:val="single" w:sz="4" w:space="0" w:color="auto"/>
              <w:right w:val="single" w:sz="4" w:space="0" w:color="auto"/>
            </w:tcBorders>
            <w:shd w:val="clear" w:color="000000" w:fill="FFFFFF"/>
            <w:hideMark/>
          </w:tcPr>
          <w:p w14:paraId="33C04464"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մետաղական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խողովակ</w:t>
            </w:r>
            <w:proofErr w:type="spellEnd"/>
            <w:r w:rsidRPr="00B50970">
              <w:rPr>
                <w:rFonts w:ascii="GHEA Grapalat" w:hAnsi="GHEA Grapalat"/>
                <w:sz w:val="20"/>
                <w:szCs w:val="20"/>
              </w:rPr>
              <w:t xml:space="preserve"> 50x40x3մմ</w:t>
            </w:r>
          </w:p>
        </w:tc>
        <w:tc>
          <w:tcPr>
            <w:tcW w:w="0" w:type="auto"/>
            <w:tcBorders>
              <w:top w:val="nil"/>
              <w:left w:val="nil"/>
              <w:bottom w:val="single" w:sz="4" w:space="0" w:color="auto"/>
              <w:right w:val="single" w:sz="4" w:space="0" w:color="auto"/>
            </w:tcBorders>
            <w:shd w:val="clear" w:color="000000" w:fill="FFFFFF"/>
            <w:hideMark/>
          </w:tcPr>
          <w:p w14:paraId="720C709D" w14:textId="77777777" w:rsidR="00B50970" w:rsidRPr="00B50970" w:rsidRDefault="00B50970" w:rsidP="00844A94">
            <w:pPr>
              <w:jc w:val="center"/>
              <w:rPr>
                <w:rFonts w:ascii="GHEA Grapalat" w:hAnsi="GHEA Grapalat"/>
                <w:sz w:val="20"/>
                <w:szCs w:val="20"/>
              </w:rPr>
            </w:pPr>
            <w:proofErr w:type="spellStart"/>
            <w:r w:rsidRPr="00B50970">
              <w:rPr>
                <w:rFonts w:ascii="GHEA Grapalat" w:hAnsi="GHEA Grapalat"/>
                <w:sz w:val="20"/>
                <w:szCs w:val="20"/>
              </w:rPr>
              <w:t>գծ</w:t>
            </w:r>
            <w:r w:rsidRPr="00B50970">
              <w:rPr>
                <w:rFonts w:ascii="Cambria Math" w:hAnsi="Cambria Math" w:cs="Cambria Math"/>
                <w:sz w:val="20"/>
                <w:szCs w:val="20"/>
              </w:rPr>
              <w:t>․</w:t>
            </w:r>
            <w:r w:rsidRPr="00B50970">
              <w:rPr>
                <w:rFonts w:ascii="GHEA Grapalat" w:hAnsi="GHEA Grapalat"/>
                <w:sz w:val="20"/>
                <w:szCs w:val="20"/>
              </w:rPr>
              <w:t>մ</w:t>
            </w:r>
            <w:proofErr w:type="spellEnd"/>
          </w:p>
        </w:tc>
        <w:tc>
          <w:tcPr>
            <w:tcW w:w="0" w:type="auto"/>
            <w:tcBorders>
              <w:top w:val="nil"/>
              <w:left w:val="nil"/>
              <w:bottom w:val="single" w:sz="4" w:space="0" w:color="auto"/>
              <w:right w:val="single" w:sz="4" w:space="0" w:color="auto"/>
            </w:tcBorders>
            <w:shd w:val="clear" w:color="000000" w:fill="FFFFFF"/>
            <w:noWrap/>
            <w:hideMark/>
          </w:tcPr>
          <w:p w14:paraId="62493164"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13,00</w:t>
            </w:r>
          </w:p>
        </w:tc>
        <w:tc>
          <w:tcPr>
            <w:tcW w:w="0" w:type="auto"/>
            <w:tcBorders>
              <w:top w:val="nil"/>
              <w:left w:val="nil"/>
              <w:bottom w:val="single" w:sz="4" w:space="0" w:color="auto"/>
              <w:right w:val="single" w:sz="4" w:space="0" w:color="auto"/>
            </w:tcBorders>
            <w:shd w:val="clear" w:color="000000" w:fill="FFFFFF"/>
            <w:noWrap/>
            <w:hideMark/>
          </w:tcPr>
          <w:p w14:paraId="2CF8BAFF"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2,285</w:t>
            </w:r>
          </w:p>
        </w:tc>
        <w:tc>
          <w:tcPr>
            <w:tcW w:w="0" w:type="auto"/>
            <w:tcBorders>
              <w:top w:val="nil"/>
              <w:left w:val="nil"/>
              <w:bottom w:val="single" w:sz="4" w:space="0" w:color="auto"/>
              <w:right w:val="single" w:sz="4" w:space="0" w:color="auto"/>
            </w:tcBorders>
            <w:shd w:val="clear" w:color="000000" w:fill="FFFFFF"/>
            <w:noWrap/>
            <w:hideMark/>
          </w:tcPr>
          <w:p w14:paraId="5D2A912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29,710</w:t>
            </w:r>
          </w:p>
        </w:tc>
      </w:tr>
      <w:tr w:rsidR="00B50970" w:rsidRPr="00B50970" w14:paraId="45889EDB"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0FBEA3EC"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12</w:t>
            </w:r>
          </w:p>
        </w:tc>
        <w:tc>
          <w:tcPr>
            <w:tcW w:w="5615" w:type="dxa"/>
            <w:tcBorders>
              <w:top w:val="nil"/>
              <w:left w:val="nil"/>
              <w:bottom w:val="single" w:sz="4" w:space="0" w:color="auto"/>
              <w:right w:val="single" w:sz="4" w:space="0" w:color="auto"/>
            </w:tcBorders>
            <w:shd w:val="clear" w:color="000000" w:fill="FFFFFF"/>
            <w:hideMark/>
          </w:tcPr>
          <w:p w14:paraId="1FA35925"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Մետաղական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մասերի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ներկում</w:t>
            </w:r>
            <w:proofErr w:type="spellEnd"/>
          </w:p>
        </w:tc>
        <w:tc>
          <w:tcPr>
            <w:tcW w:w="0" w:type="auto"/>
            <w:tcBorders>
              <w:top w:val="nil"/>
              <w:left w:val="nil"/>
              <w:bottom w:val="single" w:sz="4" w:space="0" w:color="auto"/>
              <w:right w:val="single" w:sz="4" w:space="0" w:color="auto"/>
            </w:tcBorders>
            <w:shd w:val="clear" w:color="000000" w:fill="FFFFFF"/>
            <w:hideMark/>
          </w:tcPr>
          <w:p w14:paraId="589FB40F" w14:textId="77777777" w:rsidR="00B50970" w:rsidRPr="00B50970" w:rsidRDefault="00B50970" w:rsidP="00844A94">
            <w:pPr>
              <w:jc w:val="center"/>
              <w:rPr>
                <w:rFonts w:ascii="GHEA Grapalat" w:hAnsi="GHEA Grapalat"/>
                <w:sz w:val="20"/>
                <w:szCs w:val="20"/>
              </w:rPr>
            </w:pPr>
            <w:proofErr w:type="spellStart"/>
            <w:r w:rsidRPr="00B50970">
              <w:rPr>
                <w:rFonts w:ascii="GHEA Grapalat" w:hAnsi="GHEA Grapalat"/>
                <w:sz w:val="20"/>
                <w:szCs w:val="20"/>
              </w:rPr>
              <w:t>տոն</w:t>
            </w:r>
            <w:proofErr w:type="spellEnd"/>
          </w:p>
        </w:tc>
        <w:tc>
          <w:tcPr>
            <w:tcW w:w="0" w:type="auto"/>
            <w:tcBorders>
              <w:top w:val="nil"/>
              <w:left w:val="nil"/>
              <w:bottom w:val="single" w:sz="4" w:space="0" w:color="auto"/>
              <w:right w:val="single" w:sz="4" w:space="0" w:color="auto"/>
            </w:tcBorders>
            <w:shd w:val="clear" w:color="000000" w:fill="FFFFFF"/>
            <w:hideMark/>
          </w:tcPr>
          <w:p w14:paraId="01CB9891"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0,83</w:t>
            </w:r>
          </w:p>
        </w:tc>
        <w:tc>
          <w:tcPr>
            <w:tcW w:w="0" w:type="auto"/>
            <w:tcBorders>
              <w:top w:val="nil"/>
              <w:left w:val="nil"/>
              <w:bottom w:val="single" w:sz="4" w:space="0" w:color="auto"/>
              <w:right w:val="single" w:sz="4" w:space="0" w:color="auto"/>
            </w:tcBorders>
            <w:shd w:val="clear" w:color="000000" w:fill="FFFFFF"/>
            <w:noWrap/>
            <w:hideMark/>
          </w:tcPr>
          <w:p w14:paraId="7AA8A27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20,903</w:t>
            </w:r>
          </w:p>
        </w:tc>
        <w:tc>
          <w:tcPr>
            <w:tcW w:w="0" w:type="auto"/>
            <w:tcBorders>
              <w:top w:val="nil"/>
              <w:left w:val="nil"/>
              <w:bottom w:val="single" w:sz="4" w:space="0" w:color="auto"/>
              <w:right w:val="single" w:sz="4" w:space="0" w:color="auto"/>
            </w:tcBorders>
            <w:shd w:val="clear" w:color="000000" w:fill="FFFFFF"/>
            <w:noWrap/>
            <w:hideMark/>
          </w:tcPr>
          <w:p w14:paraId="326E1E2E"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17,323</w:t>
            </w:r>
          </w:p>
        </w:tc>
      </w:tr>
      <w:tr w:rsidR="00B50970" w:rsidRPr="00B50970" w14:paraId="4BCB998F"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254310BA"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5615" w:type="dxa"/>
            <w:tcBorders>
              <w:top w:val="nil"/>
              <w:left w:val="nil"/>
              <w:bottom w:val="single" w:sz="4" w:space="0" w:color="auto"/>
              <w:right w:val="single" w:sz="4" w:space="0" w:color="auto"/>
            </w:tcBorders>
            <w:shd w:val="clear" w:color="auto" w:fill="auto"/>
            <w:noWrap/>
            <w:hideMark/>
          </w:tcPr>
          <w:p w14:paraId="18E568E5" w14:textId="77777777" w:rsidR="00B50970" w:rsidRPr="00B50970" w:rsidRDefault="00B50970" w:rsidP="00844A94">
            <w:pPr>
              <w:rPr>
                <w:rFonts w:ascii="GHEA Grapalat" w:hAnsi="GHEA Grapalat"/>
                <w:b/>
                <w:bCs/>
                <w:sz w:val="20"/>
                <w:szCs w:val="20"/>
              </w:rPr>
            </w:pPr>
            <w:proofErr w:type="spellStart"/>
            <w:r w:rsidRPr="00B50970">
              <w:rPr>
                <w:rFonts w:ascii="GHEA Grapalat" w:hAnsi="GHEA Grapalat"/>
                <w:b/>
                <w:bCs/>
                <w:sz w:val="20"/>
                <w:szCs w:val="20"/>
              </w:rPr>
              <w:t>Ընդամենը</w:t>
            </w:r>
            <w:proofErr w:type="spellEnd"/>
            <w:r w:rsidRPr="00B50970">
              <w:rPr>
                <w:rFonts w:ascii="GHEA Grapalat" w:hAnsi="GHEA Grapalat"/>
                <w:b/>
                <w:bCs/>
                <w:sz w:val="20"/>
                <w:szCs w:val="20"/>
              </w:rPr>
              <w:t xml:space="preserve"> XIV</w:t>
            </w:r>
          </w:p>
        </w:tc>
        <w:tc>
          <w:tcPr>
            <w:tcW w:w="0" w:type="auto"/>
            <w:tcBorders>
              <w:top w:val="nil"/>
              <w:left w:val="nil"/>
              <w:bottom w:val="single" w:sz="4" w:space="0" w:color="auto"/>
              <w:right w:val="single" w:sz="4" w:space="0" w:color="auto"/>
            </w:tcBorders>
            <w:shd w:val="clear" w:color="000000" w:fill="FFFFFF"/>
            <w:noWrap/>
            <w:hideMark/>
          </w:tcPr>
          <w:p w14:paraId="33F5CAF2"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777770C4"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3C2DFAA7"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4AF59E6D" w14:textId="77777777" w:rsidR="00B50970" w:rsidRPr="00B50970" w:rsidRDefault="00B50970" w:rsidP="00844A94">
            <w:pPr>
              <w:jc w:val="center"/>
              <w:rPr>
                <w:rFonts w:ascii="GHEA Grapalat" w:hAnsi="GHEA Grapalat"/>
                <w:b/>
                <w:bCs/>
                <w:sz w:val="20"/>
                <w:szCs w:val="20"/>
              </w:rPr>
            </w:pPr>
            <w:r w:rsidRPr="00B50970">
              <w:rPr>
                <w:rFonts w:ascii="GHEA Grapalat" w:hAnsi="GHEA Grapalat"/>
                <w:b/>
                <w:bCs/>
                <w:sz w:val="20"/>
                <w:szCs w:val="20"/>
              </w:rPr>
              <w:t>21 795,401</w:t>
            </w:r>
          </w:p>
        </w:tc>
      </w:tr>
      <w:tr w:rsidR="00B50970" w:rsidRPr="00B50970" w14:paraId="09ABFA26"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5CCED43F" w14:textId="77777777" w:rsidR="00B50970" w:rsidRPr="00B50970" w:rsidRDefault="00B50970" w:rsidP="00844A94">
            <w:pPr>
              <w:jc w:val="center"/>
              <w:rPr>
                <w:rFonts w:ascii="GHEA Grapalat" w:hAnsi="GHEA Grapalat"/>
                <w:b/>
                <w:bCs/>
                <w:sz w:val="20"/>
                <w:szCs w:val="20"/>
              </w:rPr>
            </w:pPr>
            <w:r w:rsidRPr="00B50970">
              <w:rPr>
                <w:rFonts w:ascii="GHEA Grapalat" w:hAnsi="GHEA Grapalat"/>
                <w:b/>
                <w:bCs/>
                <w:sz w:val="20"/>
                <w:szCs w:val="20"/>
              </w:rPr>
              <w:t>Բ</w:t>
            </w:r>
          </w:p>
        </w:tc>
        <w:tc>
          <w:tcPr>
            <w:tcW w:w="5615" w:type="dxa"/>
            <w:tcBorders>
              <w:top w:val="nil"/>
              <w:left w:val="nil"/>
              <w:bottom w:val="single" w:sz="4" w:space="0" w:color="auto"/>
              <w:right w:val="single" w:sz="4" w:space="0" w:color="auto"/>
            </w:tcBorders>
            <w:shd w:val="clear" w:color="000000" w:fill="FFFFFF"/>
            <w:hideMark/>
          </w:tcPr>
          <w:p w14:paraId="05B151CD" w14:textId="77777777" w:rsidR="00B50970" w:rsidRPr="00B50970" w:rsidRDefault="00B50970" w:rsidP="00844A94">
            <w:pPr>
              <w:rPr>
                <w:rFonts w:ascii="GHEA Grapalat" w:hAnsi="GHEA Grapalat"/>
                <w:b/>
                <w:bCs/>
                <w:sz w:val="20"/>
                <w:szCs w:val="20"/>
              </w:rPr>
            </w:pPr>
            <w:r w:rsidRPr="00B50970">
              <w:rPr>
                <w:rFonts w:ascii="GHEA Grapalat" w:hAnsi="GHEA Grapalat"/>
                <w:b/>
                <w:bCs/>
                <w:sz w:val="20"/>
                <w:szCs w:val="20"/>
              </w:rPr>
              <w:t xml:space="preserve">Տ-6-32-ից </w:t>
            </w:r>
            <w:proofErr w:type="spellStart"/>
            <w:r w:rsidRPr="00B50970">
              <w:rPr>
                <w:rFonts w:ascii="GHEA Grapalat" w:hAnsi="GHEA Grapalat"/>
                <w:b/>
                <w:bCs/>
                <w:sz w:val="20"/>
                <w:szCs w:val="20"/>
              </w:rPr>
              <w:t>մինչև</w:t>
            </w:r>
            <w:proofErr w:type="spellEnd"/>
            <w:r w:rsidRPr="00B50970">
              <w:rPr>
                <w:rFonts w:ascii="GHEA Grapalat" w:hAnsi="GHEA Grapalat"/>
                <w:b/>
                <w:bCs/>
                <w:sz w:val="20"/>
                <w:szCs w:val="20"/>
              </w:rPr>
              <w:t xml:space="preserve">  </w:t>
            </w:r>
            <w:proofErr w:type="spellStart"/>
            <w:r w:rsidRPr="00B50970">
              <w:rPr>
                <w:rFonts w:ascii="GHEA Grapalat" w:hAnsi="GHEA Grapalat"/>
                <w:b/>
                <w:bCs/>
                <w:sz w:val="20"/>
                <w:szCs w:val="20"/>
              </w:rPr>
              <w:t>Գողթի</w:t>
            </w:r>
            <w:proofErr w:type="spellEnd"/>
            <w:r w:rsidRPr="00B50970">
              <w:rPr>
                <w:rFonts w:ascii="GHEA Grapalat" w:hAnsi="GHEA Grapalat"/>
                <w:b/>
                <w:bCs/>
                <w:sz w:val="20"/>
                <w:szCs w:val="20"/>
              </w:rPr>
              <w:t xml:space="preserve"> </w:t>
            </w:r>
            <w:proofErr w:type="spellStart"/>
            <w:r w:rsidRPr="00B50970">
              <w:rPr>
                <w:rFonts w:ascii="GHEA Grapalat" w:hAnsi="GHEA Grapalat"/>
                <w:b/>
                <w:bCs/>
                <w:sz w:val="20"/>
                <w:szCs w:val="20"/>
              </w:rPr>
              <w:t>դպրոց</w:t>
            </w:r>
            <w:proofErr w:type="spellEnd"/>
            <w:r w:rsidRPr="00B50970">
              <w:rPr>
                <w:rFonts w:ascii="GHEA Grapalat" w:hAnsi="GHEA Grapalat"/>
                <w:b/>
                <w:bCs/>
                <w:sz w:val="20"/>
                <w:szCs w:val="20"/>
              </w:rPr>
              <w:t xml:space="preserve"> 0.3կմ </w:t>
            </w:r>
            <w:proofErr w:type="spellStart"/>
            <w:r w:rsidRPr="00B50970">
              <w:rPr>
                <w:rFonts w:ascii="GHEA Grapalat" w:hAnsi="GHEA Grapalat"/>
                <w:b/>
                <w:bCs/>
                <w:sz w:val="20"/>
                <w:szCs w:val="20"/>
              </w:rPr>
              <w:t>երկարությամբ</w:t>
            </w:r>
            <w:proofErr w:type="spellEnd"/>
            <w:r w:rsidRPr="00B50970">
              <w:rPr>
                <w:rFonts w:ascii="GHEA Grapalat" w:hAnsi="GHEA Grapalat"/>
                <w:b/>
                <w:bCs/>
                <w:sz w:val="20"/>
                <w:szCs w:val="20"/>
              </w:rPr>
              <w:t xml:space="preserve"> </w:t>
            </w:r>
            <w:proofErr w:type="spellStart"/>
            <w:r w:rsidRPr="00B50970">
              <w:rPr>
                <w:rFonts w:ascii="GHEA Grapalat" w:hAnsi="GHEA Grapalat"/>
                <w:b/>
                <w:bCs/>
                <w:sz w:val="20"/>
                <w:szCs w:val="20"/>
              </w:rPr>
              <w:t>հատվածի</w:t>
            </w:r>
            <w:proofErr w:type="spellEnd"/>
            <w:r w:rsidRPr="00B50970">
              <w:rPr>
                <w:rFonts w:ascii="GHEA Grapalat" w:hAnsi="GHEA Grapalat"/>
                <w:b/>
                <w:bCs/>
                <w:sz w:val="20"/>
                <w:szCs w:val="20"/>
              </w:rPr>
              <w:t xml:space="preserve"> </w:t>
            </w:r>
            <w:proofErr w:type="spellStart"/>
            <w:r w:rsidRPr="00B50970">
              <w:rPr>
                <w:rFonts w:ascii="GHEA Grapalat" w:hAnsi="GHEA Grapalat"/>
                <w:b/>
                <w:bCs/>
                <w:sz w:val="20"/>
                <w:szCs w:val="20"/>
              </w:rPr>
              <w:t>հիմնանորոգում</w:t>
            </w:r>
            <w:proofErr w:type="spellEnd"/>
          </w:p>
        </w:tc>
        <w:tc>
          <w:tcPr>
            <w:tcW w:w="0" w:type="auto"/>
            <w:tcBorders>
              <w:top w:val="nil"/>
              <w:left w:val="nil"/>
              <w:bottom w:val="single" w:sz="4" w:space="0" w:color="auto"/>
              <w:right w:val="single" w:sz="4" w:space="0" w:color="auto"/>
            </w:tcBorders>
            <w:shd w:val="clear" w:color="000000" w:fill="FFFFFF"/>
            <w:noWrap/>
            <w:hideMark/>
          </w:tcPr>
          <w:p w14:paraId="7E9BE1F0"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3D37A46E"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1AABEDB3"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50CAA86B"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r>
      <w:tr w:rsidR="00B50970" w:rsidRPr="00B50970" w14:paraId="085C2864"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25A83F26" w14:textId="77777777" w:rsidR="00B50970" w:rsidRPr="00B50970" w:rsidRDefault="00B50970" w:rsidP="00844A94">
            <w:pPr>
              <w:jc w:val="center"/>
              <w:rPr>
                <w:rFonts w:ascii="GHEA Grapalat" w:hAnsi="GHEA Grapalat"/>
                <w:b/>
                <w:bCs/>
                <w:sz w:val="20"/>
                <w:szCs w:val="20"/>
              </w:rPr>
            </w:pPr>
            <w:r w:rsidRPr="00B50970">
              <w:rPr>
                <w:rFonts w:ascii="GHEA Grapalat" w:hAnsi="GHEA Grapalat"/>
                <w:b/>
                <w:bCs/>
                <w:sz w:val="20"/>
                <w:szCs w:val="20"/>
              </w:rPr>
              <w:lastRenderedPageBreak/>
              <w:t>I</w:t>
            </w:r>
          </w:p>
        </w:tc>
        <w:tc>
          <w:tcPr>
            <w:tcW w:w="5615" w:type="dxa"/>
            <w:tcBorders>
              <w:top w:val="nil"/>
              <w:left w:val="nil"/>
              <w:bottom w:val="single" w:sz="4" w:space="0" w:color="auto"/>
              <w:right w:val="single" w:sz="4" w:space="0" w:color="auto"/>
            </w:tcBorders>
            <w:shd w:val="clear" w:color="000000" w:fill="FFFFFF"/>
            <w:noWrap/>
            <w:hideMark/>
          </w:tcPr>
          <w:p w14:paraId="428B6940" w14:textId="77777777" w:rsidR="00B50970" w:rsidRPr="00B50970" w:rsidRDefault="00B50970" w:rsidP="00844A94">
            <w:pPr>
              <w:rPr>
                <w:rFonts w:ascii="GHEA Grapalat" w:hAnsi="GHEA Grapalat"/>
                <w:b/>
                <w:bCs/>
                <w:sz w:val="20"/>
                <w:szCs w:val="20"/>
              </w:rPr>
            </w:pPr>
            <w:proofErr w:type="spellStart"/>
            <w:r w:rsidRPr="00B50970">
              <w:rPr>
                <w:rFonts w:ascii="GHEA Grapalat" w:hAnsi="GHEA Grapalat"/>
                <w:b/>
                <w:bCs/>
                <w:sz w:val="20"/>
                <w:szCs w:val="20"/>
              </w:rPr>
              <w:t>Հողային</w:t>
            </w:r>
            <w:proofErr w:type="spellEnd"/>
            <w:r w:rsidRPr="00B50970">
              <w:rPr>
                <w:rFonts w:ascii="GHEA Grapalat" w:hAnsi="GHEA Grapalat"/>
                <w:b/>
                <w:bCs/>
                <w:sz w:val="20"/>
                <w:szCs w:val="20"/>
              </w:rPr>
              <w:t xml:space="preserve"> </w:t>
            </w:r>
            <w:proofErr w:type="spellStart"/>
            <w:r w:rsidRPr="00B50970">
              <w:rPr>
                <w:rFonts w:ascii="GHEA Grapalat" w:hAnsi="GHEA Grapalat"/>
                <w:b/>
                <w:bCs/>
                <w:sz w:val="20"/>
                <w:szCs w:val="20"/>
              </w:rPr>
              <w:t>աշխատանքներ</w:t>
            </w:r>
            <w:proofErr w:type="spellEnd"/>
          </w:p>
        </w:tc>
        <w:tc>
          <w:tcPr>
            <w:tcW w:w="0" w:type="auto"/>
            <w:tcBorders>
              <w:top w:val="nil"/>
              <w:left w:val="nil"/>
              <w:bottom w:val="single" w:sz="4" w:space="0" w:color="auto"/>
              <w:right w:val="single" w:sz="4" w:space="0" w:color="auto"/>
            </w:tcBorders>
            <w:shd w:val="clear" w:color="000000" w:fill="FFFFFF"/>
            <w:noWrap/>
            <w:hideMark/>
          </w:tcPr>
          <w:p w14:paraId="79518AEC"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484B754C"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11DFBE4D"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4F9453B5"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r>
      <w:tr w:rsidR="00B50970" w:rsidRPr="00B50970" w14:paraId="4EBB6CF6"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52862B71"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w:t>
            </w:r>
          </w:p>
        </w:tc>
        <w:tc>
          <w:tcPr>
            <w:tcW w:w="5615" w:type="dxa"/>
            <w:tcBorders>
              <w:top w:val="nil"/>
              <w:left w:val="nil"/>
              <w:bottom w:val="single" w:sz="4" w:space="0" w:color="auto"/>
              <w:right w:val="single" w:sz="4" w:space="0" w:color="auto"/>
            </w:tcBorders>
            <w:shd w:val="clear" w:color="000000" w:fill="FFFFFF"/>
            <w:hideMark/>
          </w:tcPr>
          <w:p w14:paraId="003D60DA" w14:textId="77777777" w:rsidR="00B50970" w:rsidRPr="00B50970" w:rsidRDefault="00B50970" w:rsidP="00844A94">
            <w:pPr>
              <w:rPr>
                <w:rFonts w:ascii="GHEA Grapalat" w:hAnsi="GHEA Grapalat"/>
                <w:sz w:val="20"/>
                <w:szCs w:val="20"/>
              </w:rPr>
            </w:pPr>
            <w:r w:rsidRPr="00B50970">
              <w:rPr>
                <w:rFonts w:ascii="GHEA Grapalat" w:hAnsi="GHEA Grapalat"/>
                <w:sz w:val="20"/>
                <w:szCs w:val="20"/>
              </w:rPr>
              <w:t xml:space="preserve">IVр12 </w:t>
            </w:r>
            <w:proofErr w:type="spellStart"/>
            <w:r w:rsidRPr="00B50970">
              <w:rPr>
                <w:rFonts w:ascii="GHEA Grapalat" w:hAnsi="GHEA Grapalat"/>
                <w:sz w:val="20"/>
                <w:szCs w:val="20"/>
              </w:rPr>
              <w:t>կարգի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գրունտի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մշակում</w:t>
            </w:r>
            <w:proofErr w:type="spellEnd"/>
            <w:r w:rsidRPr="00B50970">
              <w:rPr>
                <w:rFonts w:ascii="GHEA Grapalat" w:hAnsi="GHEA Grapalat"/>
                <w:sz w:val="20"/>
                <w:szCs w:val="20"/>
              </w:rPr>
              <w:t xml:space="preserve"> և </w:t>
            </w:r>
            <w:proofErr w:type="spellStart"/>
            <w:r w:rsidRPr="00B50970">
              <w:rPr>
                <w:rFonts w:ascii="GHEA Grapalat" w:hAnsi="GHEA Grapalat"/>
                <w:sz w:val="20"/>
                <w:szCs w:val="20"/>
              </w:rPr>
              <w:t>բարձում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էքս</w:t>
            </w:r>
            <w:proofErr w:type="spellEnd"/>
            <w:r w:rsidRPr="00B50970">
              <w:rPr>
                <w:rFonts w:ascii="GHEA Grapalat" w:hAnsi="GHEA Grapalat"/>
                <w:sz w:val="20"/>
                <w:szCs w:val="20"/>
              </w:rPr>
              <w:t xml:space="preserve">. 1,5մ3 </w:t>
            </w:r>
            <w:proofErr w:type="spellStart"/>
            <w:r w:rsidRPr="00B50970">
              <w:rPr>
                <w:rFonts w:ascii="GHEA Grapalat" w:hAnsi="GHEA Grapalat"/>
                <w:sz w:val="20"/>
                <w:szCs w:val="20"/>
              </w:rPr>
              <w:t>շ.տ</w:t>
            </w:r>
            <w:proofErr w:type="spellEnd"/>
            <w:r w:rsidRPr="00B50970">
              <w:rPr>
                <w:rFonts w:ascii="GHEA Grapalat" w:hAnsi="GHEA Grapalat"/>
                <w:sz w:val="20"/>
                <w:szCs w:val="20"/>
              </w:rPr>
              <w:t xml:space="preserve">. ա/ի </w:t>
            </w:r>
            <w:proofErr w:type="spellStart"/>
            <w:r w:rsidRPr="00B50970">
              <w:rPr>
                <w:rFonts w:ascii="GHEA Grapalat" w:hAnsi="GHEA Grapalat"/>
                <w:sz w:val="20"/>
                <w:szCs w:val="20"/>
              </w:rPr>
              <w:t>վրա</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տեղափոխում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լցակույտ</w:t>
            </w:r>
            <w:proofErr w:type="spellEnd"/>
            <w:r w:rsidRPr="00B50970">
              <w:rPr>
                <w:rFonts w:ascii="GHEA Grapalat" w:hAnsi="GHEA Grapalat"/>
                <w:sz w:val="20"/>
                <w:szCs w:val="20"/>
              </w:rPr>
              <w:t xml:space="preserve"> 2.0կմ, </w:t>
            </w:r>
            <w:proofErr w:type="spellStart"/>
            <w:r w:rsidRPr="00B50970">
              <w:rPr>
                <w:rFonts w:ascii="GHEA Grapalat" w:hAnsi="GHEA Grapalat"/>
                <w:sz w:val="20"/>
                <w:szCs w:val="20"/>
              </w:rPr>
              <w:t>աշխատանքներ</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լցակույտում</w:t>
            </w:r>
            <w:proofErr w:type="spellEnd"/>
          </w:p>
        </w:tc>
        <w:tc>
          <w:tcPr>
            <w:tcW w:w="0" w:type="auto"/>
            <w:tcBorders>
              <w:top w:val="nil"/>
              <w:left w:val="nil"/>
              <w:bottom w:val="single" w:sz="4" w:space="0" w:color="auto"/>
              <w:right w:val="single" w:sz="4" w:space="0" w:color="auto"/>
            </w:tcBorders>
            <w:shd w:val="clear" w:color="000000" w:fill="FFFFFF"/>
            <w:hideMark/>
          </w:tcPr>
          <w:p w14:paraId="4DB933A8"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54FF912B"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727,00</w:t>
            </w:r>
          </w:p>
        </w:tc>
        <w:tc>
          <w:tcPr>
            <w:tcW w:w="0" w:type="auto"/>
            <w:tcBorders>
              <w:top w:val="nil"/>
              <w:left w:val="nil"/>
              <w:bottom w:val="single" w:sz="4" w:space="0" w:color="auto"/>
              <w:right w:val="single" w:sz="4" w:space="0" w:color="auto"/>
            </w:tcBorders>
            <w:shd w:val="clear" w:color="000000" w:fill="FFFFFF"/>
            <w:noWrap/>
            <w:hideMark/>
          </w:tcPr>
          <w:p w14:paraId="6B70FE61"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1,401</w:t>
            </w:r>
          </w:p>
        </w:tc>
        <w:tc>
          <w:tcPr>
            <w:tcW w:w="0" w:type="auto"/>
            <w:tcBorders>
              <w:top w:val="nil"/>
              <w:left w:val="nil"/>
              <w:bottom w:val="single" w:sz="4" w:space="0" w:color="auto"/>
              <w:right w:val="single" w:sz="4" w:space="0" w:color="auto"/>
            </w:tcBorders>
            <w:shd w:val="clear" w:color="000000" w:fill="FFFFFF"/>
            <w:noWrap/>
            <w:hideMark/>
          </w:tcPr>
          <w:p w14:paraId="68DBAE52"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1 018,236</w:t>
            </w:r>
          </w:p>
        </w:tc>
      </w:tr>
      <w:tr w:rsidR="00B50970" w:rsidRPr="00B50970" w14:paraId="4D89E6AA"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074FE5CC"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w:t>
            </w:r>
          </w:p>
        </w:tc>
        <w:tc>
          <w:tcPr>
            <w:tcW w:w="5615" w:type="dxa"/>
            <w:tcBorders>
              <w:top w:val="nil"/>
              <w:left w:val="nil"/>
              <w:bottom w:val="single" w:sz="4" w:space="0" w:color="auto"/>
              <w:right w:val="single" w:sz="4" w:space="0" w:color="auto"/>
            </w:tcBorders>
            <w:shd w:val="clear" w:color="000000" w:fill="FFFFFF"/>
            <w:hideMark/>
          </w:tcPr>
          <w:p w14:paraId="1F2F8114" w14:textId="77777777" w:rsidR="00B50970" w:rsidRPr="00B50970" w:rsidRDefault="00B50970" w:rsidP="00844A94">
            <w:pPr>
              <w:rPr>
                <w:rFonts w:ascii="GHEA Grapalat" w:hAnsi="GHEA Grapalat"/>
                <w:sz w:val="20"/>
                <w:szCs w:val="20"/>
              </w:rPr>
            </w:pPr>
            <w:r w:rsidRPr="00B50970">
              <w:rPr>
                <w:rFonts w:ascii="GHEA Grapalat" w:hAnsi="GHEA Grapalat"/>
                <w:sz w:val="20"/>
                <w:szCs w:val="20"/>
              </w:rPr>
              <w:t xml:space="preserve">IVр12 </w:t>
            </w:r>
            <w:proofErr w:type="spellStart"/>
            <w:r w:rsidRPr="00B50970">
              <w:rPr>
                <w:rFonts w:ascii="GHEA Grapalat" w:hAnsi="GHEA Grapalat"/>
                <w:sz w:val="20"/>
                <w:szCs w:val="20"/>
              </w:rPr>
              <w:t>կարգի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գրունտի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մշակում</w:t>
            </w:r>
            <w:proofErr w:type="spellEnd"/>
            <w:r w:rsidRPr="00B50970">
              <w:rPr>
                <w:rFonts w:ascii="GHEA Grapalat" w:hAnsi="GHEA Grapalat"/>
                <w:sz w:val="20"/>
                <w:szCs w:val="20"/>
              </w:rPr>
              <w:t xml:space="preserve"> և </w:t>
            </w:r>
            <w:proofErr w:type="spellStart"/>
            <w:r w:rsidRPr="00B50970">
              <w:rPr>
                <w:rFonts w:ascii="GHEA Grapalat" w:hAnsi="GHEA Grapalat"/>
                <w:sz w:val="20"/>
                <w:szCs w:val="20"/>
              </w:rPr>
              <w:t>բարձում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ձեռքով</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տեղափոխում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լցակույտ</w:t>
            </w:r>
            <w:proofErr w:type="spellEnd"/>
            <w:r w:rsidRPr="00B50970">
              <w:rPr>
                <w:rFonts w:ascii="GHEA Grapalat" w:hAnsi="GHEA Grapalat"/>
                <w:sz w:val="20"/>
                <w:szCs w:val="20"/>
              </w:rPr>
              <w:t xml:space="preserve"> 2.0կմ, </w:t>
            </w:r>
            <w:proofErr w:type="spellStart"/>
            <w:r w:rsidRPr="00B50970">
              <w:rPr>
                <w:rFonts w:ascii="GHEA Grapalat" w:hAnsi="GHEA Grapalat"/>
                <w:sz w:val="20"/>
                <w:szCs w:val="20"/>
              </w:rPr>
              <w:t>աշխատանքներ</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լցակույտում</w:t>
            </w:r>
            <w:proofErr w:type="spellEnd"/>
          </w:p>
        </w:tc>
        <w:tc>
          <w:tcPr>
            <w:tcW w:w="0" w:type="auto"/>
            <w:tcBorders>
              <w:top w:val="nil"/>
              <w:left w:val="nil"/>
              <w:bottom w:val="single" w:sz="4" w:space="0" w:color="auto"/>
              <w:right w:val="single" w:sz="4" w:space="0" w:color="auto"/>
            </w:tcBorders>
            <w:shd w:val="clear" w:color="000000" w:fill="FFFFFF"/>
            <w:hideMark/>
          </w:tcPr>
          <w:p w14:paraId="7C77980E"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13114F58"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80,00</w:t>
            </w:r>
          </w:p>
        </w:tc>
        <w:tc>
          <w:tcPr>
            <w:tcW w:w="0" w:type="auto"/>
            <w:tcBorders>
              <w:top w:val="nil"/>
              <w:left w:val="nil"/>
              <w:bottom w:val="single" w:sz="4" w:space="0" w:color="auto"/>
              <w:right w:val="single" w:sz="4" w:space="0" w:color="auto"/>
            </w:tcBorders>
            <w:shd w:val="clear" w:color="000000" w:fill="FFFFFF"/>
            <w:noWrap/>
            <w:hideMark/>
          </w:tcPr>
          <w:p w14:paraId="1A1D98FF"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14,855</w:t>
            </w:r>
          </w:p>
        </w:tc>
        <w:tc>
          <w:tcPr>
            <w:tcW w:w="0" w:type="auto"/>
            <w:tcBorders>
              <w:top w:val="nil"/>
              <w:left w:val="nil"/>
              <w:bottom w:val="single" w:sz="4" w:space="0" w:color="auto"/>
              <w:right w:val="single" w:sz="4" w:space="0" w:color="auto"/>
            </w:tcBorders>
            <w:shd w:val="clear" w:color="000000" w:fill="FFFFFF"/>
            <w:noWrap/>
            <w:hideMark/>
          </w:tcPr>
          <w:p w14:paraId="7C8320AF"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1 188,402</w:t>
            </w:r>
          </w:p>
        </w:tc>
      </w:tr>
      <w:tr w:rsidR="00B50970" w:rsidRPr="00B50970" w14:paraId="6FDCB2DC"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3E62E2CC"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5615" w:type="dxa"/>
            <w:tcBorders>
              <w:top w:val="nil"/>
              <w:left w:val="nil"/>
              <w:bottom w:val="single" w:sz="4" w:space="0" w:color="auto"/>
              <w:right w:val="single" w:sz="4" w:space="0" w:color="auto"/>
            </w:tcBorders>
            <w:shd w:val="clear" w:color="auto" w:fill="auto"/>
            <w:noWrap/>
            <w:hideMark/>
          </w:tcPr>
          <w:p w14:paraId="72A37A2F" w14:textId="77777777" w:rsidR="00B50970" w:rsidRPr="00B50970" w:rsidRDefault="00B50970" w:rsidP="00844A94">
            <w:pPr>
              <w:rPr>
                <w:rFonts w:ascii="GHEA Grapalat" w:hAnsi="GHEA Grapalat"/>
                <w:b/>
                <w:bCs/>
                <w:sz w:val="20"/>
                <w:szCs w:val="20"/>
              </w:rPr>
            </w:pPr>
            <w:proofErr w:type="spellStart"/>
            <w:r w:rsidRPr="00B50970">
              <w:rPr>
                <w:rFonts w:ascii="GHEA Grapalat" w:hAnsi="GHEA Grapalat"/>
                <w:b/>
                <w:bCs/>
                <w:sz w:val="20"/>
                <w:szCs w:val="20"/>
              </w:rPr>
              <w:t>Ընդամենը</w:t>
            </w:r>
            <w:proofErr w:type="spellEnd"/>
            <w:r w:rsidRPr="00B50970">
              <w:rPr>
                <w:rFonts w:ascii="GHEA Grapalat" w:hAnsi="GHEA Grapalat"/>
                <w:b/>
                <w:bCs/>
                <w:sz w:val="20"/>
                <w:szCs w:val="20"/>
              </w:rPr>
              <w:t xml:space="preserve"> I</w:t>
            </w:r>
          </w:p>
        </w:tc>
        <w:tc>
          <w:tcPr>
            <w:tcW w:w="0" w:type="auto"/>
            <w:tcBorders>
              <w:top w:val="nil"/>
              <w:left w:val="nil"/>
              <w:bottom w:val="single" w:sz="4" w:space="0" w:color="auto"/>
              <w:right w:val="single" w:sz="4" w:space="0" w:color="auto"/>
            </w:tcBorders>
            <w:shd w:val="clear" w:color="000000" w:fill="FFFFFF"/>
            <w:noWrap/>
            <w:hideMark/>
          </w:tcPr>
          <w:p w14:paraId="04934142"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203B2EE9"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19836163"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603BC40B" w14:textId="77777777" w:rsidR="00B50970" w:rsidRPr="00B50970" w:rsidRDefault="00B50970" w:rsidP="00844A94">
            <w:pPr>
              <w:jc w:val="center"/>
              <w:rPr>
                <w:rFonts w:ascii="GHEA Grapalat" w:hAnsi="GHEA Grapalat"/>
                <w:b/>
                <w:bCs/>
                <w:sz w:val="20"/>
                <w:szCs w:val="20"/>
              </w:rPr>
            </w:pPr>
            <w:r w:rsidRPr="00B50970">
              <w:rPr>
                <w:rFonts w:ascii="GHEA Grapalat" w:hAnsi="GHEA Grapalat"/>
                <w:b/>
                <w:bCs/>
                <w:sz w:val="20"/>
                <w:szCs w:val="20"/>
              </w:rPr>
              <w:t>2 206,638</w:t>
            </w:r>
          </w:p>
        </w:tc>
      </w:tr>
      <w:tr w:rsidR="00B50970" w:rsidRPr="00B50970" w14:paraId="44C061E4"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00C68C19" w14:textId="77777777" w:rsidR="00B50970" w:rsidRPr="00B50970" w:rsidRDefault="00B50970" w:rsidP="00844A94">
            <w:pPr>
              <w:jc w:val="center"/>
              <w:rPr>
                <w:rFonts w:ascii="GHEA Grapalat" w:hAnsi="GHEA Grapalat"/>
                <w:b/>
                <w:bCs/>
                <w:sz w:val="20"/>
                <w:szCs w:val="20"/>
              </w:rPr>
            </w:pPr>
            <w:r w:rsidRPr="00B50970">
              <w:rPr>
                <w:rFonts w:ascii="GHEA Grapalat" w:hAnsi="GHEA Grapalat"/>
                <w:b/>
                <w:bCs/>
                <w:sz w:val="20"/>
                <w:szCs w:val="20"/>
              </w:rPr>
              <w:t>II</w:t>
            </w:r>
          </w:p>
        </w:tc>
        <w:tc>
          <w:tcPr>
            <w:tcW w:w="5615" w:type="dxa"/>
            <w:tcBorders>
              <w:top w:val="nil"/>
              <w:left w:val="nil"/>
              <w:bottom w:val="single" w:sz="4" w:space="0" w:color="auto"/>
              <w:right w:val="single" w:sz="4" w:space="0" w:color="auto"/>
            </w:tcBorders>
            <w:shd w:val="clear" w:color="000000" w:fill="FFFFFF"/>
            <w:noWrap/>
            <w:hideMark/>
          </w:tcPr>
          <w:p w14:paraId="5BF95D64" w14:textId="77777777" w:rsidR="00B50970" w:rsidRPr="00B50970" w:rsidRDefault="00B50970" w:rsidP="00844A94">
            <w:pPr>
              <w:rPr>
                <w:rFonts w:ascii="GHEA Grapalat" w:hAnsi="GHEA Grapalat"/>
                <w:b/>
                <w:bCs/>
                <w:sz w:val="20"/>
                <w:szCs w:val="20"/>
              </w:rPr>
            </w:pPr>
            <w:proofErr w:type="spellStart"/>
            <w:r w:rsidRPr="00B50970">
              <w:rPr>
                <w:rFonts w:ascii="GHEA Grapalat" w:hAnsi="GHEA Grapalat"/>
                <w:b/>
                <w:bCs/>
                <w:sz w:val="20"/>
                <w:szCs w:val="20"/>
              </w:rPr>
              <w:t>Ճանապարհային</w:t>
            </w:r>
            <w:proofErr w:type="spellEnd"/>
            <w:r w:rsidRPr="00B50970">
              <w:rPr>
                <w:rFonts w:ascii="GHEA Grapalat" w:hAnsi="GHEA Grapalat"/>
                <w:b/>
                <w:bCs/>
                <w:sz w:val="20"/>
                <w:szCs w:val="20"/>
              </w:rPr>
              <w:t xml:space="preserve"> </w:t>
            </w:r>
            <w:proofErr w:type="spellStart"/>
            <w:r w:rsidRPr="00B50970">
              <w:rPr>
                <w:rFonts w:ascii="GHEA Grapalat" w:hAnsi="GHEA Grapalat"/>
                <w:b/>
                <w:bCs/>
                <w:sz w:val="20"/>
                <w:szCs w:val="20"/>
              </w:rPr>
              <w:t>պատվածք</w:t>
            </w:r>
            <w:proofErr w:type="spellEnd"/>
          </w:p>
        </w:tc>
        <w:tc>
          <w:tcPr>
            <w:tcW w:w="0" w:type="auto"/>
            <w:tcBorders>
              <w:top w:val="nil"/>
              <w:left w:val="nil"/>
              <w:bottom w:val="single" w:sz="4" w:space="0" w:color="auto"/>
              <w:right w:val="single" w:sz="4" w:space="0" w:color="auto"/>
            </w:tcBorders>
            <w:shd w:val="clear" w:color="000000" w:fill="FFFFFF"/>
            <w:noWrap/>
            <w:hideMark/>
          </w:tcPr>
          <w:p w14:paraId="0880BC05"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4DB9BFF7"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6A0650C0"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0F54D6C8"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r>
      <w:tr w:rsidR="00B50970" w:rsidRPr="00B50970" w14:paraId="20BD12BB"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23783A40"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w:t>
            </w:r>
          </w:p>
        </w:tc>
        <w:tc>
          <w:tcPr>
            <w:tcW w:w="5615" w:type="dxa"/>
            <w:tcBorders>
              <w:top w:val="nil"/>
              <w:left w:val="nil"/>
              <w:bottom w:val="single" w:sz="4" w:space="0" w:color="auto"/>
              <w:right w:val="single" w:sz="4" w:space="0" w:color="auto"/>
            </w:tcBorders>
            <w:shd w:val="clear" w:color="000000" w:fill="FFFFFF"/>
            <w:hideMark/>
          </w:tcPr>
          <w:p w14:paraId="565F7B98"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Ավազակոպճային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շերտ</w:t>
            </w:r>
            <w:proofErr w:type="spellEnd"/>
            <w:r w:rsidRPr="00B50970">
              <w:rPr>
                <w:rFonts w:ascii="GHEA Grapalat" w:hAnsi="GHEA Grapalat"/>
                <w:sz w:val="20"/>
                <w:szCs w:val="20"/>
              </w:rPr>
              <w:t xml:space="preserve"> h=15սմ </w:t>
            </w:r>
          </w:p>
        </w:tc>
        <w:tc>
          <w:tcPr>
            <w:tcW w:w="0" w:type="auto"/>
            <w:tcBorders>
              <w:top w:val="nil"/>
              <w:left w:val="nil"/>
              <w:bottom w:val="single" w:sz="4" w:space="0" w:color="auto"/>
              <w:right w:val="single" w:sz="4" w:space="0" w:color="auto"/>
            </w:tcBorders>
            <w:shd w:val="clear" w:color="000000" w:fill="FFFFFF"/>
            <w:hideMark/>
          </w:tcPr>
          <w:p w14:paraId="281567F6"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584217DD"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256,05</w:t>
            </w:r>
          </w:p>
        </w:tc>
        <w:tc>
          <w:tcPr>
            <w:tcW w:w="0" w:type="auto"/>
            <w:tcBorders>
              <w:top w:val="nil"/>
              <w:left w:val="nil"/>
              <w:bottom w:val="single" w:sz="4" w:space="0" w:color="auto"/>
              <w:right w:val="single" w:sz="4" w:space="0" w:color="auto"/>
            </w:tcBorders>
            <w:shd w:val="clear" w:color="000000" w:fill="FFFFFF"/>
            <w:noWrap/>
            <w:hideMark/>
          </w:tcPr>
          <w:p w14:paraId="7A9A6EC5"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12,696</w:t>
            </w:r>
          </w:p>
        </w:tc>
        <w:tc>
          <w:tcPr>
            <w:tcW w:w="0" w:type="auto"/>
            <w:tcBorders>
              <w:top w:val="nil"/>
              <w:left w:val="nil"/>
              <w:bottom w:val="single" w:sz="4" w:space="0" w:color="auto"/>
              <w:right w:val="single" w:sz="4" w:space="0" w:color="auto"/>
            </w:tcBorders>
            <w:shd w:val="clear" w:color="000000" w:fill="FFFFFF"/>
            <w:noWrap/>
            <w:hideMark/>
          </w:tcPr>
          <w:p w14:paraId="11987494"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3 250,690</w:t>
            </w:r>
          </w:p>
        </w:tc>
      </w:tr>
      <w:tr w:rsidR="00B50970" w:rsidRPr="00B50970" w14:paraId="321553A7"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108455EB"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w:t>
            </w:r>
          </w:p>
        </w:tc>
        <w:tc>
          <w:tcPr>
            <w:tcW w:w="5615" w:type="dxa"/>
            <w:tcBorders>
              <w:top w:val="nil"/>
              <w:left w:val="nil"/>
              <w:bottom w:val="single" w:sz="4" w:space="0" w:color="auto"/>
              <w:right w:val="single" w:sz="4" w:space="0" w:color="auto"/>
            </w:tcBorders>
            <w:shd w:val="clear" w:color="000000" w:fill="FFFFFF"/>
            <w:hideMark/>
          </w:tcPr>
          <w:p w14:paraId="3FE0E4E0"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Խճակոպճավազային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խառնուրդ</w:t>
            </w:r>
            <w:proofErr w:type="spellEnd"/>
            <w:r w:rsidRPr="00B50970">
              <w:rPr>
                <w:rFonts w:ascii="GHEA Grapalat" w:hAnsi="GHEA Grapalat"/>
                <w:sz w:val="20"/>
                <w:szCs w:val="20"/>
              </w:rPr>
              <w:t xml:space="preserve"> C5  h=15սմ</w:t>
            </w:r>
          </w:p>
        </w:tc>
        <w:tc>
          <w:tcPr>
            <w:tcW w:w="0" w:type="auto"/>
            <w:tcBorders>
              <w:top w:val="nil"/>
              <w:left w:val="nil"/>
              <w:bottom w:val="single" w:sz="4" w:space="0" w:color="auto"/>
              <w:right w:val="single" w:sz="4" w:space="0" w:color="auto"/>
            </w:tcBorders>
            <w:shd w:val="clear" w:color="000000" w:fill="FFFFFF"/>
            <w:hideMark/>
          </w:tcPr>
          <w:p w14:paraId="31B92A4F"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մ2</w:t>
            </w:r>
          </w:p>
        </w:tc>
        <w:tc>
          <w:tcPr>
            <w:tcW w:w="0" w:type="auto"/>
            <w:tcBorders>
              <w:top w:val="nil"/>
              <w:left w:val="nil"/>
              <w:bottom w:val="single" w:sz="4" w:space="0" w:color="auto"/>
              <w:right w:val="single" w:sz="4" w:space="0" w:color="auto"/>
            </w:tcBorders>
            <w:shd w:val="clear" w:color="000000" w:fill="FFFFFF"/>
            <w:hideMark/>
          </w:tcPr>
          <w:p w14:paraId="2798F6BC"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1 707,00</w:t>
            </w:r>
          </w:p>
        </w:tc>
        <w:tc>
          <w:tcPr>
            <w:tcW w:w="0" w:type="auto"/>
            <w:tcBorders>
              <w:top w:val="nil"/>
              <w:left w:val="nil"/>
              <w:bottom w:val="single" w:sz="4" w:space="0" w:color="auto"/>
              <w:right w:val="single" w:sz="4" w:space="0" w:color="auto"/>
            </w:tcBorders>
            <w:shd w:val="clear" w:color="000000" w:fill="FFFFFF"/>
            <w:noWrap/>
            <w:hideMark/>
          </w:tcPr>
          <w:p w14:paraId="323E6290"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2,407</w:t>
            </w:r>
          </w:p>
        </w:tc>
        <w:tc>
          <w:tcPr>
            <w:tcW w:w="0" w:type="auto"/>
            <w:tcBorders>
              <w:top w:val="nil"/>
              <w:left w:val="nil"/>
              <w:bottom w:val="single" w:sz="4" w:space="0" w:color="auto"/>
              <w:right w:val="single" w:sz="4" w:space="0" w:color="auto"/>
            </w:tcBorders>
            <w:shd w:val="clear" w:color="000000" w:fill="FFFFFF"/>
            <w:noWrap/>
            <w:hideMark/>
          </w:tcPr>
          <w:p w14:paraId="1E58071B"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4 107,932</w:t>
            </w:r>
          </w:p>
        </w:tc>
      </w:tr>
      <w:tr w:rsidR="00B50970" w:rsidRPr="00B50970" w14:paraId="1104EA86"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7736F406"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w:t>
            </w:r>
          </w:p>
        </w:tc>
        <w:tc>
          <w:tcPr>
            <w:tcW w:w="5615" w:type="dxa"/>
            <w:tcBorders>
              <w:top w:val="nil"/>
              <w:left w:val="nil"/>
              <w:bottom w:val="single" w:sz="4" w:space="0" w:color="auto"/>
              <w:right w:val="single" w:sz="4" w:space="0" w:color="auto"/>
            </w:tcBorders>
            <w:shd w:val="clear" w:color="000000" w:fill="FFFFFF"/>
            <w:hideMark/>
          </w:tcPr>
          <w:p w14:paraId="123C7987"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Մակերևույթի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մշակում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բիտումային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էմուլսիայով</w:t>
            </w:r>
            <w:proofErr w:type="spellEnd"/>
            <w:r w:rsidRPr="00B50970">
              <w:rPr>
                <w:rFonts w:ascii="GHEA Grapalat" w:hAnsi="GHEA Grapalat"/>
                <w:sz w:val="20"/>
                <w:szCs w:val="20"/>
              </w:rPr>
              <w:t xml:space="preserve"> 1մ2-0.6լ</w:t>
            </w:r>
          </w:p>
        </w:tc>
        <w:tc>
          <w:tcPr>
            <w:tcW w:w="0" w:type="auto"/>
            <w:tcBorders>
              <w:top w:val="nil"/>
              <w:left w:val="nil"/>
              <w:bottom w:val="single" w:sz="4" w:space="0" w:color="auto"/>
              <w:right w:val="single" w:sz="4" w:space="0" w:color="auto"/>
            </w:tcBorders>
            <w:shd w:val="clear" w:color="000000" w:fill="FFFFFF"/>
            <w:hideMark/>
          </w:tcPr>
          <w:p w14:paraId="350EE086"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մ2</w:t>
            </w:r>
          </w:p>
        </w:tc>
        <w:tc>
          <w:tcPr>
            <w:tcW w:w="0" w:type="auto"/>
            <w:tcBorders>
              <w:top w:val="nil"/>
              <w:left w:val="nil"/>
              <w:bottom w:val="single" w:sz="4" w:space="0" w:color="auto"/>
              <w:right w:val="single" w:sz="4" w:space="0" w:color="auto"/>
            </w:tcBorders>
            <w:shd w:val="clear" w:color="000000" w:fill="FFFFFF"/>
            <w:hideMark/>
          </w:tcPr>
          <w:p w14:paraId="16C83C2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1 707,00</w:t>
            </w:r>
          </w:p>
        </w:tc>
        <w:tc>
          <w:tcPr>
            <w:tcW w:w="0" w:type="auto"/>
            <w:tcBorders>
              <w:top w:val="nil"/>
              <w:left w:val="nil"/>
              <w:bottom w:val="single" w:sz="4" w:space="0" w:color="auto"/>
              <w:right w:val="single" w:sz="4" w:space="0" w:color="auto"/>
            </w:tcBorders>
            <w:shd w:val="clear" w:color="000000" w:fill="FFFFFF"/>
            <w:noWrap/>
            <w:hideMark/>
          </w:tcPr>
          <w:p w14:paraId="1AB8D5AD"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0,370</w:t>
            </w:r>
          </w:p>
        </w:tc>
        <w:tc>
          <w:tcPr>
            <w:tcW w:w="0" w:type="auto"/>
            <w:tcBorders>
              <w:top w:val="nil"/>
              <w:left w:val="nil"/>
              <w:bottom w:val="single" w:sz="4" w:space="0" w:color="auto"/>
              <w:right w:val="single" w:sz="4" w:space="0" w:color="auto"/>
            </w:tcBorders>
            <w:shd w:val="clear" w:color="000000" w:fill="FFFFFF"/>
            <w:noWrap/>
            <w:hideMark/>
          </w:tcPr>
          <w:p w14:paraId="3FEA0D16"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632,187</w:t>
            </w:r>
          </w:p>
        </w:tc>
      </w:tr>
      <w:tr w:rsidR="00B50970" w:rsidRPr="00B50970" w14:paraId="05278FE3"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04A5CEE1"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4</w:t>
            </w:r>
          </w:p>
        </w:tc>
        <w:tc>
          <w:tcPr>
            <w:tcW w:w="5615" w:type="dxa"/>
            <w:tcBorders>
              <w:top w:val="nil"/>
              <w:left w:val="nil"/>
              <w:bottom w:val="single" w:sz="4" w:space="0" w:color="auto"/>
              <w:right w:val="single" w:sz="4" w:space="0" w:color="auto"/>
            </w:tcBorders>
            <w:shd w:val="clear" w:color="000000" w:fill="FFFFFF"/>
            <w:hideMark/>
          </w:tcPr>
          <w:p w14:paraId="67FE4A0E"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Տաք</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ծակոտկեն,խոշորահատիկ</w:t>
            </w:r>
            <w:proofErr w:type="spellEnd"/>
            <w:r w:rsidRPr="00B50970">
              <w:rPr>
                <w:rFonts w:ascii="GHEA Grapalat" w:hAnsi="GHEA Grapalat"/>
                <w:sz w:val="20"/>
                <w:szCs w:val="20"/>
              </w:rPr>
              <w:t xml:space="preserve"> ա/</w:t>
            </w:r>
            <w:proofErr w:type="spellStart"/>
            <w:r w:rsidRPr="00B50970">
              <w:rPr>
                <w:rFonts w:ascii="GHEA Grapalat" w:hAnsi="GHEA Grapalat"/>
                <w:sz w:val="20"/>
                <w:szCs w:val="20"/>
              </w:rPr>
              <w:t>բետոն</w:t>
            </w:r>
            <w:proofErr w:type="spellEnd"/>
            <w:r w:rsidRPr="00B50970">
              <w:rPr>
                <w:rFonts w:ascii="GHEA Grapalat" w:hAnsi="GHEA Grapalat"/>
                <w:sz w:val="20"/>
                <w:szCs w:val="20"/>
              </w:rPr>
              <w:t xml:space="preserve"> h=6սմ  </w:t>
            </w:r>
          </w:p>
        </w:tc>
        <w:tc>
          <w:tcPr>
            <w:tcW w:w="0" w:type="auto"/>
            <w:tcBorders>
              <w:top w:val="nil"/>
              <w:left w:val="nil"/>
              <w:bottom w:val="single" w:sz="4" w:space="0" w:color="auto"/>
              <w:right w:val="single" w:sz="4" w:space="0" w:color="auto"/>
            </w:tcBorders>
            <w:shd w:val="clear" w:color="000000" w:fill="FFFFFF"/>
            <w:hideMark/>
          </w:tcPr>
          <w:p w14:paraId="216BDD65"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մ2</w:t>
            </w:r>
          </w:p>
        </w:tc>
        <w:tc>
          <w:tcPr>
            <w:tcW w:w="0" w:type="auto"/>
            <w:tcBorders>
              <w:top w:val="nil"/>
              <w:left w:val="nil"/>
              <w:bottom w:val="single" w:sz="4" w:space="0" w:color="auto"/>
              <w:right w:val="single" w:sz="4" w:space="0" w:color="auto"/>
            </w:tcBorders>
            <w:shd w:val="clear" w:color="000000" w:fill="FFFFFF"/>
            <w:hideMark/>
          </w:tcPr>
          <w:p w14:paraId="42192B28"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1 707,00</w:t>
            </w:r>
          </w:p>
        </w:tc>
        <w:tc>
          <w:tcPr>
            <w:tcW w:w="0" w:type="auto"/>
            <w:tcBorders>
              <w:top w:val="nil"/>
              <w:left w:val="nil"/>
              <w:bottom w:val="single" w:sz="4" w:space="0" w:color="auto"/>
              <w:right w:val="single" w:sz="4" w:space="0" w:color="auto"/>
            </w:tcBorders>
            <w:shd w:val="clear" w:color="000000" w:fill="FFFFFF"/>
            <w:noWrap/>
            <w:hideMark/>
          </w:tcPr>
          <w:p w14:paraId="5A997199"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6,775</w:t>
            </w:r>
          </w:p>
        </w:tc>
        <w:tc>
          <w:tcPr>
            <w:tcW w:w="0" w:type="auto"/>
            <w:tcBorders>
              <w:top w:val="nil"/>
              <w:left w:val="nil"/>
              <w:bottom w:val="single" w:sz="4" w:space="0" w:color="auto"/>
              <w:right w:val="single" w:sz="4" w:space="0" w:color="auto"/>
            </w:tcBorders>
            <w:shd w:val="clear" w:color="000000" w:fill="FFFFFF"/>
            <w:noWrap/>
            <w:hideMark/>
          </w:tcPr>
          <w:p w14:paraId="4BA7F324"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11 565,707</w:t>
            </w:r>
          </w:p>
        </w:tc>
      </w:tr>
      <w:tr w:rsidR="00B50970" w:rsidRPr="00B50970" w14:paraId="1026859C"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59C7A8D7"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5</w:t>
            </w:r>
          </w:p>
        </w:tc>
        <w:tc>
          <w:tcPr>
            <w:tcW w:w="5615" w:type="dxa"/>
            <w:tcBorders>
              <w:top w:val="nil"/>
              <w:left w:val="nil"/>
              <w:bottom w:val="single" w:sz="4" w:space="0" w:color="auto"/>
              <w:right w:val="single" w:sz="4" w:space="0" w:color="auto"/>
            </w:tcBorders>
            <w:shd w:val="clear" w:color="000000" w:fill="FFFFFF"/>
            <w:hideMark/>
          </w:tcPr>
          <w:p w14:paraId="5BA534D8"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Տաք</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մանրահատիկ</w:t>
            </w:r>
            <w:proofErr w:type="spellEnd"/>
            <w:r w:rsidRPr="00B50970">
              <w:rPr>
                <w:rFonts w:ascii="GHEA Grapalat" w:hAnsi="GHEA Grapalat"/>
                <w:sz w:val="20"/>
                <w:szCs w:val="20"/>
              </w:rPr>
              <w:t xml:space="preserve"> ա/</w:t>
            </w:r>
            <w:proofErr w:type="spellStart"/>
            <w:r w:rsidRPr="00B50970">
              <w:rPr>
                <w:rFonts w:ascii="GHEA Grapalat" w:hAnsi="GHEA Grapalat"/>
                <w:sz w:val="20"/>
                <w:szCs w:val="20"/>
              </w:rPr>
              <w:t>բետոն</w:t>
            </w:r>
            <w:proofErr w:type="spellEnd"/>
            <w:r w:rsidRPr="00B50970">
              <w:rPr>
                <w:rFonts w:ascii="GHEA Grapalat" w:hAnsi="GHEA Grapalat"/>
                <w:sz w:val="20"/>
                <w:szCs w:val="20"/>
              </w:rPr>
              <w:t xml:space="preserve"> h=4սմ  </w:t>
            </w:r>
            <w:proofErr w:type="spellStart"/>
            <w:r w:rsidRPr="00B50970">
              <w:rPr>
                <w:rFonts w:ascii="GHEA Grapalat" w:hAnsi="GHEA Grapalat"/>
                <w:sz w:val="20"/>
                <w:szCs w:val="20"/>
              </w:rPr>
              <w:t>տիպ</w:t>
            </w:r>
            <w:proofErr w:type="spellEnd"/>
            <w:r w:rsidRPr="00B50970">
              <w:rPr>
                <w:rFonts w:ascii="GHEA Grapalat" w:hAnsi="GHEA Grapalat"/>
                <w:sz w:val="20"/>
                <w:szCs w:val="20"/>
              </w:rPr>
              <w:t xml:space="preserve"> «Բ»</w:t>
            </w:r>
          </w:p>
        </w:tc>
        <w:tc>
          <w:tcPr>
            <w:tcW w:w="0" w:type="auto"/>
            <w:tcBorders>
              <w:top w:val="nil"/>
              <w:left w:val="nil"/>
              <w:bottom w:val="single" w:sz="4" w:space="0" w:color="auto"/>
              <w:right w:val="single" w:sz="4" w:space="0" w:color="auto"/>
            </w:tcBorders>
            <w:shd w:val="clear" w:color="000000" w:fill="FFFFFF"/>
            <w:hideMark/>
          </w:tcPr>
          <w:p w14:paraId="6BE91C28"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մ2</w:t>
            </w:r>
          </w:p>
        </w:tc>
        <w:tc>
          <w:tcPr>
            <w:tcW w:w="0" w:type="auto"/>
            <w:tcBorders>
              <w:top w:val="nil"/>
              <w:left w:val="nil"/>
              <w:bottom w:val="single" w:sz="4" w:space="0" w:color="auto"/>
              <w:right w:val="single" w:sz="4" w:space="0" w:color="auto"/>
            </w:tcBorders>
            <w:shd w:val="clear" w:color="000000" w:fill="FFFFFF"/>
            <w:hideMark/>
          </w:tcPr>
          <w:p w14:paraId="68EA14A1"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1 707,00</w:t>
            </w:r>
          </w:p>
        </w:tc>
        <w:tc>
          <w:tcPr>
            <w:tcW w:w="0" w:type="auto"/>
            <w:tcBorders>
              <w:top w:val="nil"/>
              <w:left w:val="nil"/>
              <w:bottom w:val="single" w:sz="4" w:space="0" w:color="auto"/>
              <w:right w:val="single" w:sz="4" w:space="0" w:color="auto"/>
            </w:tcBorders>
            <w:shd w:val="clear" w:color="000000" w:fill="FFFFFF"/>
            <w:noWrap/>
            <w:hideMark/>
          </w:tcPr>
          <w:p w14:paraId="7726461E"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4,999</w:t>
            </w:r>
          </w:p>
        </w:tc>
        <w:tc>
          <w:tcPr>
            <w:tcW w:w="0" w:type="auto"/>
            <w:tcBorders>
              <w:top w:val="nil"/>
              <w:left w:val="nil"/>
              <w:bottom w:val="single" w:sz="4" w:space="0" w:color="auto"/>
              <w:right w:val="single" w:sz="4" w:space="0" w:color="auto"/>
            </w:tcBorders>
            <w:shd w:val="clear" w:color="000000" w:fill="FFFFFF"/>
            <w:noWrap/>
            <w:hideMark/>
          </w:tcPr>
          <w:p w14:paraId="125CE0BE"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8 532,933</w:t>
            </w:r>
          </w:p>
        </w:tc>
      </w:tr>
      <w:tr w:rsidR="00B50970" w:rsidRPr="00B50970" w14:paraId="58D30EFB"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30E06812"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5615" w:type="dxa"/>
            <w:tcBorders>
              <w:top w:val="nil"/>
              <w:left w:val="nil"/>
              <w:bottom w:val="single" w:sz="4" w:space="0" w:color="auto"/>
              <w:right w:val="single" w:sz="4" w:space="0" w:color="auto"/>
            </w:tcBorders>
            <w:shd w:val="clear" w:color="auto" w:fill="auto"/>
            <w:noWrap/>
            <w:hideMark/>
          </w:tcPr>
          <w:p w14:paraId="2C054F6F" w14:textId="77777777" w:rsidR="00B50970" w:rsidRPr="00B50970" w:rsidRDefault="00B50970" w:rsidP="00844A94">
            <w:pPr>
              <w:rPr>
                <w:rFonts w:ascii="GHEA Grapalat" w:hAnsi="GHEA Grapalat"/>
                <w:b/>
                <w:bCs/>
                <w:sz w:val="20"/>
                <w:szCs w:val="20"/>
              </w:rPr>
            </w:pPr>
            <w:proofErr w:type="spellStart"/>
            <w:r w:rsidRPr="00B50970">
              <w:rPr>
                <w:rFonts w:ascii="GHEA Grapalat" w:hAnsi="GHEA Grapalat"/>
                <w:b/>
                <w:bCs/>
                <w:sz w:val="20"/>
                <w:szCs w:val="20"/>
              </w:rPr>
              <w:t>Ընդամենը</w:t>
            </w:r>
            <w:proofErr w:type="spellEnd"/>
            <w:r w:rsidRPr="00B50970">
              <w:rPr>
                <w:rFonts w:ascii="GHEA Grapalat" w:hAnsi="GHEA Grapalat"/>
                <w:b/>
                <w:bCs/>
                <w:sz w:val="20"/>
                <w:szCs w:val="20"/>
              </w:rPr>
              <w:t xml:space="preserve"> II</w:t>
            </w:r>
          </w:p>
        </w:tc>
        <w:tc>
          <w:tcPr>
            <w:tcW w:w="0" w:type="auto"/>
            <w:tcBorders>
              <w:top w:val="nil"/>
              <w:left w:val="nil"/>
              <w:bottom w:val="single" w:sz="4" w:space="0" w:color="auto"/>
              <w:right w:val="single" w:sz="4" w:space="0" w:color="auto"/>
            </w:tcBorders>
            <w:shd w:val="clear" w:color="000000" w:fill="FFFFFF"/>
            <w:noWrap/>
            <w:hideMark/>
          </w:tcPr>
          <w:p w14:paraId="62C52772"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40871D40"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1A79FC1D"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54C9B289" w14:textId="77777777" w:rsidR="00B50970" w:rsidRPr="00B50970" w:rsidRDefault="00B50970" w:rsidP="00844A94">
            <w:pPr>
              <w:jc w:val="center"/>
              <w:rPr>
                <w:rFonts w:ascii="GHEA Grapalat" w:hAnsi="GHEA Grapalat"/>
                <w:b/>
                <w:bCs/>
                <w:sz w:val="20"/>
                <w:szCs w:val="20"/>
              </w:rPr>
            </w:pPr>
            <w:r w:rsidRPr="00B50970">
              <w:rPr>
                <w:rFonts w:ascii="GHEA Grapalat" w:hAnsi="GHEA Grapalat"/>
                <w:b/>
                <w:bCs/>
                <w:sz w:val="20"/>
                <w:szCs w:val="20"/>
              </w:rPr>
              <w:t>28 089,450</w:t>
            </w:r>
          </w:p>
        </w:tc>
      </w:tr>
      <w:tr w:rsidR="00B50970" w:rsidRPr="00B50970" w14:paraId="42E2FAF2"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33F28B86" w14:textId="77777777" w:rsidR="00B50970" w:rsidRPr="00B50970" w:rsidRDefault="00B50970" w:rsidP="00844A94">
            <w:pPr>
              <w:jc w:val="center"/>
              <w:rPr>
                <w:rFonts w:ascii="GHEA Grapalat" w:hAnsi="GHEA Grapalat"/>
                <w:b/>
                <w:bCs/>
                <w:sz w:val="20"/>
                <w:szCs w:val="20"/>
              </w:rPr>
            </w:pPr>
            <w:r w:rsidRPr="00B50970">
              <w:rPr>
                <w:rFonts w:ascii="GHEA Grapalat" w:hAnsi="GHEA Grapalat"/>
                <w:b/>
                <w:bCs/>
                <w:sz w:val="20"/>
                <w:szCs w:val="20"/>
              </w:rPr>
              <w:t>III</w:t>
            </w:r>
          </w:p>
        </w:tc>
        <w:tc>
          <w:tcPr>
            <w:tcW w:w="5615" w:type="dxa"/>
            <w:tcBorders>
              <w:top w:val="nil"/>
              <w:left w:val="nil"/>
              <w:bottom w:val="single" w:sz="4" w:space="0" w:color="auto"/>
              <w:right w:val="single" w:sz="4" w:space="0" w:color="auto"/>
            </w:tcBorders>
            <w:shd w:val="clear" w:color="000000" w:fill="FFFFFF"/>
            <w:noWrap/>
            <w:hideMark/>
          </w:tcPr>
          <w:p w14:paraId="7ADF736F" w14:textId="77777777" w:rsidR="00B50970" w:rsidRPr="00B50970" w:rsidRDefault="00B50970" w:rsidP="00844A94">
            <w:pPr>
              <w:rPr>
                <w:rFonts w:ascii="GHEA Grapalat" w:hAnsi="GHEA Grapalat"/>
                <w:b/>
                <w:bCs/>
                <w:sz w:val="20"/>
                <w:szCs w:val="20"/>
              </w:rPr>
            </w:pPr>
            <w:proofErr w:type="spellStart"/>
            <w:r w:rsidRPr="00B50970">
              <w:rPr>
                <w:rFonts w:ascii="GHEA Grapalat" w:hAnsi="GHEA Grapalat"/>
                <w:b/>
                <w:bCs/>
                <w:sz w:val="20"/>
                <w:szCs w:val="20"/>
              </w:rPr>
              <w:t>Մայթեր</w:t>
            </w:r>
            <w:proofErr w:type="spellEnd"/>
          </w:p>
        </w:tc>
        <w:tc>
          <w:tcPr>
            <w:tcW w:w="0" w:type="auto"/>
            <w:tcBorders>
              <w:top w:val="nil"/>
              <w:left w:val="nil"/>
              <w:bottom w:val="single" w:sz="4" w:space="0" w:color="auto"/>
              <w:right w:val="single" w:sz="4" w:space="0" w:color="auto"/>
            </w:tcBorders>
            <w:shd w:val="clear" w:color="000000" w:fill="FFFFFF"/>
            <w:noWrap/>
            <w:hideMark/>
          </w:tcPr>
          <w:p w14:paraId="695C6EC5"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1A1268BD"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4F48E716"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3AD61B52"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r>
      <w:tr w:rsidR="00B50970" w:rsidRPr="00B50970" w14:paraId="04B9BE15"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18C1EDCF"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w:t>
            </w:r>
          </w:p>
        </w:tc>
        <w:tc>
          <w:tcPr>
            <w:tcW w:w="5615" w:type="dxa"/>
            <w:tcBorders>
              <w:top w:val="nil"/>
              <w:left w:val="nil"/>
              <w:bottom w:val="single" w:sz="4" w:space="0" w:color="auto"/>
              <w:right w:val="single" w:sz="4" w:space="0" w:color="auto"/>
            </w:tcBorders>
            <w:shd w:val="clear" w:color="000000" w:fill="FFFFFF"/>
            <w:hideMark/>
          </w:tcPr>
          <w:p w14:paraId="62CCD425"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Ավազակոպճային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շերտ</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բազալտե</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եզրաքարերի</w:t>
            </w:r>
            <w:proofErr w:type="spellEnd"/>
            <w:r w:rsidRPr="00B50970">
              <w:rPr>
                <w:rFonts w:ascii="GHEA Grapalat" w:hAnsi="GHEA Grapalat"/>
                <w:sz w:val="20"/>
                <w:szCs w:val="20"/>
              </w:rPr>
              <w:t xml:space="preserve">  և </w:t>
            </w:r>
            <w:proofErr w:type="spellStart"/>
            <w:r w:rsidRPr="00B50970">
              <w:rPr>
                <w:rFonts w:ascii="GHEA Grapalat" w:hAnsi="GHEA Grapalat"/>
                <w:sz w:val="20"/>
                <w:szCs w:val="20"/>
              </w:rPr>
              <w:t>եզրաշարերի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տակ</w:t>
            </w:r>
            <w:proofErr w:type="spellEnd"/>
            <w:r w:rsidRPr="00B50970">
              <w:rPr>
                <w:rFonts w:ascii="GHEA Grapalat" w:hAnsi="GHEA Grapalat"/>
                <w:sz w:val="20"/>
                <w:szCs w:val="20"/>
              </w:rPr>
              <w:t xml:space="preserve">  h=8սմ</w:t>
            </w:r>
          </w:p>
        </w:tc>
        <w:tc>
          <w:tcPr>
            <w:tcW w:w="0" w:type="auto"/>
            <w:tcBorders>
              <w:top w:val="nil"/>
              <w:left w:val="nil"/>
              <w:bottom w:val="single" w:sz="4" w:space="0" w:color="auto"/>
              <w:right w:val="single" w:sz="4" w:space="0" w:color="auto"/>
            </w:tcBorders>
            <w:shd w:val="clear" w:color="000000" w:fill="FFFFFF"/>
            <w:hideMark/>
          </w:tcPr>
          <w:p w14:paraId="66F38740"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27988D19"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12,90</w:t>
            </w:r>
          </w:p>
        </w:tc>
        <w:tc>
          <w:tcPr>
            <w:tcW w:w="0" w:type="auto"/>
            <w:tcBorders>
              <w:top w:val="nil"/>
              <w:left w:val="nil"/>
              <w:bottom w:val="single" w:sz="4" w:space="0" w:color="auto"/>
              <w:right w:val="single" w:sz="4" w:space="0" w:color="auto"/>
            </w:tcBorders>
            <w:shd w:val="clear" w:color="000000" w:fill="FFFFFF"/>
            <w:noWrap/>
            <w:hideMark/>
          </w:tcPr>
          <w:p w14:paraId="2269D2AC"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17,808</w:t>
            </w:r>
          </w:p>
        </w:tc>
        <w:tc>
          <w:tcPr>
            <w:tcW w:w="0" w:type="auto"/>
            <w:tcBorders>
              <w:top w:val="nil"/>
              <w:left w:val="nil"/>
              <w:bottom w:val="single" w:sz="4" w:space="0" w:color="auto"/>
              <w:right w:val="single" w:sz="4" w:space="0" w:color="auto"/>
            </w:tcBorders>
            <w:shd w:val="clear" w:color="000000" w:fill="FFFFFF"/>
            <w:noWrap/>
            <w:hideMark/>
          </w:tcPr>
          <w:p w14:paraId="50C3DB1D"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229,720</w:t>
            </w:r>
          </w:p>
        </w:tc>
      </w:tr>
      <w:tr w:rsidR="00B50970" w:rsidRPr="00B50970" w14:paraId="392DB168"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64BDD73C"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w:t>
            </w:r>
          </w:p>
        </w:tc>
        <w:tc>
          <w:tcPr>
            <w:tcW w:w="5615" w:type="dxa"/>
            <w:tcBorders>
              <w:top w:val="nil"/>
              <w:left w:val="nil"/>
              <w:bottom w:val="single" w:sz="4" w:space="0" w:color="auto"/>
              <w:right w:val="single" w:sz="4" w:space="0" w:color="auto"/>
            </w:tcBorders>
            <w:shd w:val="clear" w:color="000000" w:fill="FFFFFF"/>
            <w:hideMark/>
          </w:tcPr>
          <w:p w14:paraId="61F70E0F"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Նոր</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բազալտե</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եզրաքարի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տեղադրում</w:t>
            </w:r>
            <w:proofErr w:type="spellEnd"/>
            <w:r w:rsidRPr="00B50970">
              <w:rPr>
                <w:rFonts w:ascii="GHEA Grapalat" w:hAnsi="GHEA Grapalat"/>
                <w:sz w:val="20"/>
                <w:szCs w:val="20"/>
              </w:rPr>
              <w:t xml:space="preserve"> (15x30), </w:t>
            </w:r>
            <w:proofErr w:type="spellStart"/>
            <w:r w:rsidRPr="00B50970">
              <w:rPr>
                <w:rFonts w:ascii="GHEA Grapalat" w:hAnsi="GHEA Grapalat"/>
                <w:sz w:val="20"/>
                <w:szCs w:val="20"/>
              </w:rPr>
              <w:t>միաձույլ</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բետոնե</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հիմքի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վրա</w:t>
            </w:r>
            <w:proofErr w:type="spellEnd"/>
          </w:p>
        </w:tc>
        <w:tc>
          <w:tcPr>
            <w:tcW w:w="0" w:type="auto"/>
            <w:tcBorders>
              <w:top w:val="nil"/>
              <w:left w:val="nil"/>
              <w:bottom w:val="single" w:sz="4" w:space="0" w:color="auto"/>
              <w:right w:val="single" w:sz="4" w:space="0" w:color="auto"/>
            </w:tcBorders>
            <w:shd w:val="clear" w:color="000000" w:fill="FFFFFF"/>
            <w:hideMark/>
          </w:tcPr>
          <w:p w14:paraId="5DE3398D" w14:textId="77777777" w:rsidR="00B50970" w:rsidRPr="00B50970" w:rsidRDefault="00B50970" w:rsidP="00844A94">
            <w:pPr>
              <w:jc w:val="center"/>
              <w:rPr>
                <w:rFonts w:ascii="GHEA Grapalat" w:hAnsi="GHEA Grapalat"/>
                <w:sz w:val="20"/>
                <w:szCs w:val="20"/>
              </w:rPr>
            </w:pPr>
            <w:proofErr w:type="spellStart"/>
            <w:r w:rsidRPr="00B50970">
              <w:rPr>
                <w:rFonts w:ascii="GHEA Grapalat" w:hAnsi="GHEA Grapalat"/>
                <w:sz w:val="20"/>
                <w:szCs w:val="20"/>
              </w:rPr>
              <w:t>գծ.մ</w:t>
            </w:r>
            <w:proofErr w:type="spellEnd"/>
          </w:p>
        </w:tc>
        <w:tc>
          <w:tcPr>
            <w:tcW w:w="0" w:type="auto"/>
            <w:tcBorders>
              <w:top w:val="nil"/>
              <w:left w:val="nil"/>
              <w:bottom w:val="single" w:sz="4" w:space="0" w:color="auto"/>
              <w:right w:val="single" w:sz="4" w:space="0" w:color="auto"/>
            </w:tcBorders>
            <w:shd w:val="clear" w:color="000000" w:fill="FFFFFF"/>
            <w:hideMark/>
          </w:tcPr>
          <w:p w14:paraId="7123C9D6"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381,00</w:t>
            </w:r>
          </w:p>
        </w:tc>
        <w:tc>
          <w:tcPr>
            <w:tcW w:w="0" w:type="auto"/>
            <w:tcBorders>
              <w:top w:val="nil"/>
              <w:left w:val="nil"/>
              <w:bottom w:val="single" w:sz="4" w:space="0" w:color="auto"/>
              <w:right w:val="single" w:sz="4" w:space="0" w:color="auto"/>
            </w:tcBorders>
            <w:shd w:val="clear" w:color="000000" w:fill="FFFFFF"/>
            <w:noWrap/>
            <w:hideMark/>
          </w:tcPr>
          <w:p w14:paraId="0502FB00"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16,124</w:t>
            </w:r>
          </w:p>
        </w:tc>
        <w:tc>
          <w:tcPr>
            <w:tcW w:w="0" w:type="auto"/>
            <w:tcBorders>
              <w:top w:val="nil"/>
              <w:left w:val="nil"/>
              <w:bottom w:val="single" w:sz="4" w:space="0" w:color="auto"/>
              <w:right w:val="single" w:sz="4" w:space="0" w:color="auto"/>
            </w:tcBorders>
            <w:shd w:val="clear" w:color="000000" w:fill="FFFFFF"/>
            <w:noWrap/>
            <w:hideMark/>
          </w:tcPr>
          <w:p w14:paraId="5E63E3F9"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6 143,169</w:t>
            </w:r>
          </w:p>
        </w:tc>
      </w:tr>
      <w:tr w:rsidR="00B50970" w:rsidRPr="00B50970" w14:paraId="7B9F171B"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28FBB67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w:t>
            </w:r>
          </w:p>
        </w:tc>
        <w:tc>
          <w:tcPr>
            <w:tcW w:w="5615" w:type="dxa"/>
            <w:tcBorders>
              <w:top w:val="nil"/>
              <w:left w:val="nil"/>
              <w:bottom w:val="single" w:sz="4" w:space="0" w:color="auto"/>
              <w:right w:val="single" w:sz="4" w:space="0" w:color="auto"/>
            </w:tcBorders>
            <w:shd w:val="clear" w:color="000000" w:fill="FFFFFF"/>
            <w:hideMark/>
          </w:tcPr>
          <w:p w14:paraId="5B943C09"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Միաձույլ</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բետոնե</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եզրաշար</w:t>
            </w:r>
            <w:proofErr w:type="spellEnd"/>
            <w:r w:rsidRPr="00B50970">
              <w:rPr>
                <w:rFonts w:ascii="GHEA Grapalat" w:hAnsi="GHEA Grapalat"/>
                <w:sz w:val="20"/>
                <w:szCs w:val="20"/>
              </w:rPr>
              <w:t xml:space="preserve">  B15 10х20սմ </w:t>
            </w:r>
          </w:p>
        </w:tc>
        <w:tc>
          <w:tcPr>
            <w:tcW w:w="0" w:type="auto"/>
            <w:tcBorders>
              <w:top w:val="nil"/>
              <w:left w:val="nil"/>
              <w:bottom w:val="single" w:sz="4" w:space="0" w:color="auto"/>
              <w:right w:val="single" w:sz="4" w:space="0" w:color="auto"/>
            </w:tcBorders>
            <w:shd w:val="clear" w:color="000000" w:fill="FFFFFF"/>
            <w:hideMark/>
          </w:tcPr>
          <w:p w14:paraId="60D01DAD"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2B0F7215"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5,55</w:t>
            </w:r>
          </w:p>
        </w:tc>
        <w:tc>
          <w:tcPr>
            <w:tcW w:w="0" w:type="auto"/>
            <w:tcBorders>
              <w:top w:val="nil"/>
              <w:left w:val="nil"/>
              <w:bottom w:val="single" w:sz="4" w:space="0" w:color="auto"/>
              <w:right w:val="single" w:sz="4" w:space="0" w:color="auto"/>
            </w:tcBorders>
            <w:shd w:val="clear" w:color="000000" w:fill="FFFFFF"/>
            <w:noWrap/>
            <w:hideMark/>
          </w:tcPr>
          <w:p w14:paraId="0A984941"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67,419</w:t>
            </w:r>
          </w:p>
        </w:tc>
        <w:tc>
          <w:tcPr>
            <w:tcW w:w="0" w:type="auto"/>
            <w:tcBorders>
              <w:top w:val="nil"/>
              <w:left w:val="nil"/>
              <w:bottom w:val="single" w:sz="4" w:space="0" w:color="auto"/>
              <w:right w:val="single" w:sz="4" w:space="0" w:color="auto"/>
            </w:tcBorders>
            <w:shd w:val="clear" w:color="000000" w:fill="FFFFFF"/>
            <w:noWrap/>
            <w:hideMark/>
          </w:tcPr>
          <w:p w14:paraId="0F3EE9E1"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374,038</w:t>
            </w:r>
          </w:p>
        </w:tc>
      </w:tr>
      <w:tr w:rsidR="00B50970" w:rsidRPr="00B50970" w14:paraId="08EC25A9"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214653C2"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4</w:t>
            </w:r>
          </w:p>
        </w:tc>
        <w:tc>
          <w:tcPr>
            <w:tcW w:w="5615" w:type="dxa"/>
            <w:tcBorders>
              <w:top w:val="nil"/>
              <w:left w:val="nil"/>
              <w:bottom w:val="single" w:sz="4" w:space="0" w:color="auto"/>
              <w:right w:val="single" w:sz="4" w:space="0" w:color="auto"/>
            </w:tcBorders>
            <w:shd w:val="clear" w:color="000000" w:fill="FFFFFF"/>
            <w:hideMark/>
          </w:tcPr>
          <w:p w14:paraId="2207F127"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Ավազակոպճային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հարթեցնող</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շերտ</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մայթերի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տակ</w:t>
            </w:r>
            <w:proofErr w:type="spellEnd"/>
            <w:r w:rsidRPr="00B50970">
              <w:rPr>
                <w:rFonts w:ascii="GHEA Grapalat" w:hAnsi="GHEA Grapalat"/>
                <w:sz w:val="20"/>
                <w:szCs w:val="20"/>
              </w:rPr>
              <w:t xml:space="preserve">  h=10սմ</w:t>
            </w:r>
          </w:p>
        </w:tc>
        <w:tc>
          <w:tcPr>
            <w:tcW w:w="0" w:type="auto"/>
            <w:tcBorders>
              <w:top w:val="nil"/>
              <w:left w:val="nil"/>
              <w:bottom w:val="single" w:sz="4" w:space="0" w:color="auto"/>
              <w:right w:val="single" w:sz="4" w:space="0" w:color="auto"/>
            </w:tcBorders>
            <w:shd w:val="clear" w:color="000000" w:fill="FFFFFF"/>
            <w:hideMark/>
          </w:tcPr>
          <w:p w14:paraId="25BB1712"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մ2</w:t>
            </w:r>
          </w:p>
        </w:tc>
        <w:tc>
          <w:tcPr>
            <w:tcW w:w="0" w:type="auto"/>
            <w:tcBorders>
              <w:top w:val="nil"/>
              <w:left w:val="nil"/>
              <w:bottom w:val="single" w:sz="4" w:space="0" w:color="auto"/>
              <w:right w:val="single" w:sz="4" w:space="0" w:color="auto"/>
            </w:tcBorders>
            <w:shd w:val="clear" w:color="000000" w:fill="FFFFFF"/>
            <w:hideMark/>
          </w:tcPr>
          <w:p w14:paraId="1570E655"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299,03</w:t>
            </w:r>
          </w:p>
        </w:tc>
        <w:tc>
          <w:tcPr>
            <w:tcW w:w="0" w:type="auto"/>
            <w:tcBorders>
              <w:top w:val="nil"/>
              <w:left w:val="nil"/>
              <w:bottom w:val="single" w:sz="4" w:space="0" w:color="auto"/>
              <w:right w:val="single" w:sz="4" w:space="0" w:color="auto"/>
            </w:tcBorders>
            <w:shd w:val="clear" w:color="000000" w:fill="FFFFFF"/>
            <w:noWrap/>
            <w:hideMark/>
          </w:tcPr>
          <w:p w14:paraId="274107B9"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1,997</w:t>
            </w:r>
          </w:p>
        </w:tc>
        <w:tc>
          <w:tcPr>
            <w:tcW w:w="0" w:type="auto"/>
            <w:tcBorders>
              <w:top w:val="nil"/>
              <w:left w:val="nil"/>
              <w:bottom w:val="single" w:sz="4" w:space="0" w:color="auto"/>
              <w:right w:val="single" w:sz="4" w:space="0" w:color="auto"/>
            </w:tcBorders>
            <w:shd w:val="clear" w:color="000000" w:fill="FFFFFF"/>
            <w:noWrap/>
            <w:hideMark/>
          </w:tcPr>
          <w:p w14:paraId="04D20A92"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597,209</w:t>
            </w:r>
          </w:p>
        </w:tc>
      </w:tr>
      <w:tr w:rsidR="00B50970" w:rsidRPr="00B50970" w14:paraId="675C6689"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666D74B9"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5</w:t>
            </w:r>
          </w:p>
        </w:tc>
        <w:tc>
          <w:tcPr>
            <w:tcW w:w="5615" w:type="dxa"/>
            <w:tcBorders>
              <w:top w:val="nil"/>
              <w:left w:val="nil"/>
              <w:bottom w:val="single" w:sz="4" w:space="0" w:color="auto"/>
              <w:right w:val="single" w:sz="4" w:space="0" w:color="auto"/>
            </w:tcBorders>
            <w:shd w:val="clear" w:color="000000" w:fill="FFFFFF"/>
            <w:hideMark/>
          </w:tcPr>
          <w:p w14:paraId="1023BD1E"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Բետոնե</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հիմք</w:t>
            </w:r>
            <w:proofErr w:type="spellEnd"/>
            <w:r w:rsidRPr="00B50970">
              <w:rPr>
                <w:rFonts w:ascii="GHEA Grapalat" w:hAnsi="GHEA Grapalat"/>
                <w:sz w:val="20"/>
                <w:szCs w:val="20"/>
              </w:rPr>
              <w:t xml:space="preserve"> հ=6սմ/B10/</w:t>
            </w:r>
          </w:p>
        </w:tc>
        <w:tc>
          <w:tcPr>
            <w:tcW w:w="0" w:type="auto"/>
            <w:tcBorders>
              <w:top w:val="nil"/>
              <w:left w:val="nil"/>
              <w:bottom w:val="single" w:sz="4" w:space="0" w:color="auto"/>
              <w:right w:val="single" w:sz="4" w:space="0" w:color="auto"/>
            </w:tcBorders>
            <w:shd w:val="clear" w:color="000000" w:fill="FFFFFF"/>
            <w:hideMark/>
          </w:tcPr>
          <w:p w14:paraId="461AEE8E"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մ2</w:t>
            </w:r>
          </w:p>
        </w:tc>
        <w:tc>
          <w:tcPr>
            <w:tcW w:w="0" w:type="auto"/>
            <w:tcBorders>
              <w:top w:val="nil"/>
              <w:left w:val="nil"/>
              <w:bottom w:val="single" w:sz="4" w:space="0" w:color="auto"/>
              <w:right w:val="single" w:sz="4" w:space="0" w:color="auto"/>
            </w:tcBorders>
            <w:shd w:val="clear" w:color="000000" w:fill="FFFFFF"/>
            <w:hideMark/>
          </w:tcPr>
          <w:p w14:paraId="123EA271"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299,03</w:t>
            </w:r>
          </w:p>
        </w:tc>
        <w:tc>
          <w:tcPr>
            <w:tcW w:w="0" w:type="auto"/>
            <w:tcBorders>
              <w:top w:val="nil"/>
              <w:left w:val="nil"/>
              <w:bottom w:val="single" w:sz="4" w:space="0" w:color="auto"/>
              <w:right w:val="single" w:sz="4" w:space="0" w:color="auto"/>
            </w:tcBorders>
            <w:shd w:val="clear" w:color="000000" w:fill="FFFFFF"/>
            <w:noWrap/>
            <w:hideMark/>
          </w:tcPr>
          <w:p w14:paraId="07EA8F43"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3,559</w:t>
            </w:r>
          </w:p>
        </w:tc>
        <w:tc>
          <w:tcPr>
            <w:tcW w:w="0" w:type="auto"/>
            <w:tcBorders>
              <w:top w:val="nil"/>
              <w:left w:val="nil"/>
              <w:bottom w:val="single" w:sz="4" w:space="0" w:color="auto"/>
              <w:right w:val="single" w:sz="4" w:space="0" w:color="auto"/>
            </w:tcBorders>
            <w:shd w:val="clear" w:color="000000" w:fill="FFFFFF"/>
            <w:noWrap/>
            <w:hideMark/>
          </w:tcPr>
          <w:p w14:paraId="4C86B862"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1 064,244</w:t>
            </w:r>
          </w:p>
        </w:tc>
      </w:tr>
      <w:tr w:rsidR="00B50970" w:rsidRPr="00B50970" w14:paraId="1845B931"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5ED674ED"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6</w:t>
            </w:r>
          </w:p>
        </w:tc>
        <w:tc>
          <w:tcPr>
            <w:tcW w:w="5615" w:type="dxa"/>
            <w:tcBorders>
              <w:top w:val="nil"/>
              <w:left w:val="nil"/>
              <w:bottom w:val="single" w:sz="4" w:space="0" w:color="auto"/>
              <w:right w:val="single" w:sz="4" w:space="0" w:color="auto"/>
            </w:tcBorders>
            <w:shd w:val="clear" w:color="000000" w:fill="FFFFFF"/>
            <w:hideMark/>
          </w:tcPr>
          <w:p w14:paraId="64509C29"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Ավազացեմենտե</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խառնուրդ</w:t>
            </w:r>
            <w:proofErr w:type="spellEnd"/>
            <w:r w:rsidRPr="00B50970">
              <w:rPr>
                <w:rFonts w:ascii="GHEA Grapalat" w:hAnsi="GHEA Grapalat"/>
                <w:sz w:val="20"/>
                <w:szCs w:val="20"/>
              </w:rPr>
              <w:t xml:space="preserve"> 1։7 </w:t>
            </w:r>
            <w:proofErr w:type="spellStart"/>
            <w:r w:rsidRPr="00B50970">
              <w:rPr>
                <w:rFonts w:ascii="GHEA Grapalat" w:hAnsi="GHEA Grapalat"/>
                <w:sz w:val="20"/>
                <w:szCs w:val="20"/>
              </w:rPr>
              <w:t>հարաբերությամբ</w:t>
            </w:r>
            <w:proofErr w:type="spellEnd"/>
            <w:r w:rsidRPr="00B50970">
              <w:rPr>
                <w:rFonts w:ascii="GHEA Grapalat" w:hAnsi="GHEA Grapalat"/>
                <w:sz w:val="20"/>
                <w:szCs w:val="20"/>
              </w:rPr>
              <w:t xml:space="preserve"> h=3սմ</w:t>
            </w:r>
          </w:p>
        </w:tc>
        <w:tc>
          <w:tcPr>
            <w:tcW w:w="0" w:type="auto"/>
            <w:tcBorders>
              <w:top w:val="nil"/>
              <w:left w:val="nil"/>
              <w:bottom w:val="single" w:sz="4" w:space="0" w:color="auto"/>
              <w:right w:val="single" w:sz="4" w:space="0" w:color="auto"/>
            </w:tcBorders>
            <w:shd w:val="clear" w:color="000000" w:fill="FFFFFF"/>
            <w:hideMark/>
          </w:tcPr>
          <w:p w14:paraId="0383B899"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6F4D880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8,97</w:t>
            </w:r>
          </w:p>
        </w:tc>
        <w:tc>
          <w:tcPr>
            <w:tcW w:w="0" w:type="auto"/>
            <w:tcBorders>
              <w:top w:val="nil"/>
              <w:left w:val="nil"/>
              <w:bottom w:val="single" w:sz="4" w:space="0" w:color="auto"/>
              <w:right w:val="single" w:sz="4" w:space="0" w:color="auto"/>
            </w:tcBorders>
            <w:shd w:val="clear" w:color="000000" w:fill="FFFFFF"/>
            <w:noWrap/>
            <w:hideMark/>
          </w:tcPr>
          <w:p w14:paraId="0C68EC42"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29,333</w:t>
            </w:r>
          </w:p>
        </w:tc>
        <w:tc>
          <w:tcPr>
            <w:tcW w:w="0" w:type="auto"/>
            <w:tcBorders>
              <w:top w:val="nil"/>
              <w:left w:val="nil"/>
              <w:bottom w:val="single" w:sz="4" w:space="0" w:color="auto"/>
              <w:right w:val="single" w:sz="4" w:space="0" w:color="auto"/>
            </w:tcBorders>
            <w:shd w:val="clear" w:color="000000" w:fill="FFFFFF"/>
            <w:noWrap/>
            <w:hideMark/>
          </w:tcPr>
          <w:p w14:paraId="303C66EF"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263,140</w:t>
            </w:r>
          </w:p>
        </w:tc>
      </w:tr>
      <w:tr w:rsidR="00B50970" w:rsidRPr="00B50970" w14:paraId="7B5ED403"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45DE4286"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7</w:t>
            </w:r>
          </w:p>
        </w:tc>
        <w:tc>
          <w:tcPr>
            <w:tcW w:w="5615" w:type="dxa"/>
            <w:tcBorders>
              <w:top w:val="nil"/>
              <w:left w:val="nil"/>
              <w:bottom w:val="single" w:sz="4" w:space="0" w:color="auto"/>
              <w:right w:val="single" w:sz="4" w:space="0" w:color="auto"/>
            </w:tcBorders>
            <w:shd w:val="clear" w:color="000000" w:fill="FFFFFF"/>
            <w:hideMark/>
          </w:tcPr>
          <w:p w14:paraId="7AAAF195"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Հավաքովի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բետոնե</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սալիկների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տեղադրում</w:t>
            </w:r>
            <w:proofErr w:type="spellEnd"/>
            <w:r w:rsidRPr="00B50970">
              <w:rPr>
                <w:rFonts w:ascii="GHEA Grapalat" w:hAnsi="GHEA Grapalat"/>
                <w:sz w:val="20"/>
                <w:szCs w:val="20"/>
              </w:rPr>
              <w:t xml:space="preserve">,  / </w:t>
            </w:r>
            <w:proofErr w:type="spellStart"/>
            <w:r w:rsidRPr="00B50970">
              <w:rPr>
                <w:rFonts w:ascii="GHEA Grapalat" w:hAnsi="GHEA Grapalat"/>
                <w:sz w:val="20"/>
                <w:szCs w:val="20"/>
              </w:rPr>
              <w:t>երկրորդ</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շերտը</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մոխրագույն</w:t>
            </w:r>
            <w:proofErr w:type="spellEnd"/>
            <w:r w:rsidRPr="00B50970">
              <w:rPr>
                <w:rFonts w:ascii="GHEA Grapalat" w:hAnsi="GHEA Grapalat"/>
                <w:sz w:val="20"/>
                <w:szCs w:val="20"/>
              </w:rPr>
              <w:t>, h=6սմ</w:t>
            </w:r>
          </w:p>
        </w:tc>
        <w:tc>
          <w:tcPr>
            <w:tcW w:w="0" w:type="auto"/>
            <w:tcBorders>
              <w:top w:val="nil"/>
              <w:left w:val="nil"/>
              <w:bottom w:val="single" w:sz="4" w:space="0" w:color="auto"/>
              <w:right w:val="single" w:sz="4" w:space="0" w:color="auto"/>
            </w:tcBorders>
            <w:shd w:val="clear" w:color="000000" w:fill="FFFFFF"/>
            <w:hideMark/>
          </w:tcPr>
          <w:p w14:paraId="0B02D858"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մ2</w:t>
            </w:r>
          </w:p>
        </w:tc>
        <w:tc>
          <w:tcPr>
            <w:tcW w:w="0" w:type="auto"/>
            <w:tcBorders>
              <w:top w:val="nil"/>
              <w:left w:val="nil"/>
              <w:bottom w:val="single" w:sz="4" w:space="0" w:color="auto"/>
              <w:right w:val="single" w:sz="4" w:space="0" w:color="auto"/>
            </w:tcBorders>
            <w:shd w:val="clear" w:color="000000" w:fill="FFFFFF"/>
            <w:hideMark/>
          </w:tcPr>
          <w:p w14:paraId="07325B26"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299,03</w:t>
            </w:r>
          </w:p>
        </w:tc>
        <w:tc>
          <w:tcPr>
            <w:tcW w:w="0" w:type="auto"/>
            <w:tcBorders>
              <w:top w:val="nil"/>
              <w:left w:val="nil"/>
              <w:bottom w:val="single" w:sz="4" w:space="0" w:color="auto"/>
              <w:right w:val="single" w:sz="4" w:space="0" w:color="auto"/>
            </w:tcBorders>
            <w:shd w:val="clear" w:color="000000" w:fill="FFFFFF"/>
            <w:noWrap/>
            <w:hideMark/>
          </w:tcPr>
          <w:p w14:paraId="31DF769B"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9,027</w:t>
            </w:r>
          </w:p>
        </w:tc>
        <w:tc>
          <w:tcPr>
            <w:tcW w:w="0" w:type="auto"/>
            <w:tcBorders>
              <w:top w:val="nil"/>
              <w:left w:val="nil"/>
              <w:bottom w:val="single" w:sz="4" w:space="0" w:color="auto"/>
              <w:right w:val="single" w:sz="4" w:space="0" w:color="auto"/>
            </w:tcBorders>
            <w:shd w:val="clear" w:color="000000" w:fill="FFFFFF"/>
            <w:noWrap/>
            <w:hideMark/>
          </w:tcPr>
          <w:p w14:paraId="64D5DBD1"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2 699,418</w:t>
            </w:r>
          </w:p>
        </w:tc>
      </w:tr>
      <w:tr w:rsidR="00B50970" w:rsidRPr="00B50970" w14:paraId="1C4E090D"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7FF8774A"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5615" w:type="dxa"/>
            <w:tcBorders>
              <w:top w:val="nil"/>
              <w:left w:val="nil"/>
              <w:bottom w:val="single" w:sz="4" w:space="0" w:color="auto"/>
              <w:right w:val="single" w:sz="4" w:space="0" w:color="auto"/>
            </w:tcBorders>
            <w:shd w:val="clear" w:color="auto" w:fill="auto"/>
            <w:noWrap/>
            <w:hideMark/>
          </w:tcPr>
          <w:p w14:paraId="7A0549FD" w14:textId="77777777" w:rsidR="00B50970" w:rsidRPr="00B50970" w:rsidRDefault="00B50970" w:rsidP="00844A94">
            <w:pPr>
              <w:rPr>
                <w:rFonts w:ascii="GHEA Grapalat" w:hAnsi="GHEA Grapalat"/>
                <w:b/>
                <w:bCs/>
                <w:sz w:val="20"/>
                <w:szCs w:val="20"/>
              </w:rPr>
            </w:pPr>
            <w:proofErr w:type="spellStart"/>
            <w:r w:rsidRPr="00B50970">
              <w:rPr>
                <w:rFonts w:ascii="GHEA Grapalat" w:hAnsi="GHEA Grapalat"/>
                <w:b/>
                <w:bCs/>
                <w:sz w:val="20"/>
                <w:szCs w:val="20"/>
              </w:rPr>
              <w:t>Ընդամենը</w:t>
            </w:r>
            <w:proofErr w:type="spellEnd"/>
            <w:r w:rsidRPr="00B50970">
              <w:rPr>
                <w:rFonts w:ascii="GHEA Grapalat" w:hAnsi="GHEA Grapalat"/>
                <w:b/>
                <w:bCs/>
                <w:sz w:val="20"/>
                <w:szCs w:val="20"/>
              </w:rPr>
              <w:t xml:space="preserve"> III</w:t>
            </w:r>
          </w:p>
        </w:tc>
        <w:tc>
          <w:tcPr>
            <w:tcW w:w="0" w:type="auto"/>
            <w:tcBorders>
              <w:top w:val="nil"/>
              <w:left w:val="nil"/>
              <w:bottom w:val="single" w:sz="4" w:space="0" w:color="auto"/>
              <w:right w:val="single" w:sz="4" w:space="0" w:color="auto"/>
            </w:tcBorders>
            <w:shd w:val="clear" w:color="000000" w:fill="FFFFFF"/>
            <w:noWrap/>
            <w:hideMark/>
          </w:tcPr>
          <w:p w14:paraId="37F475B5"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385471E7"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1AA279E5"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662B0AE6" w14:textId="77777777" w:rsidR="00B50970" w:rsidRPr="00B50970" w:rsidRDefault="00B50970" w:rsidP="00844A94">
            <w:pPr>
              <w:jc w:val="center"/>
              <w:rPr>
                <w:rFonts w:ascii="GHEA Grapalat" w:hAnsi="GHEA Grapalat"/>
                <w:b/>
                <w:bCs/>
                <w:sz w:val="20"/>
                <w:szCs w:val="20"/>
              </w:rPr>
            </w:pPr>
            <w:r w:rsidRPr="00B50970">
              <w:rPr>
                <w:rFonts w:ascii="GHEA Grapalat" w:hAnsi="GHEA Grapalat"/>
                <w:b/>
                <w:bCs/>
                <w:sz w:val="20"/>
                <w:szCs w:val="20"/>
              </w:rPr>
              <w:t>11 370,940</w:t>
            </w:r>
          </w:p>
        </w:tc>
      </w:tr>
      <w:tr w:rsidR="00B50970" w:rsidRPr="00B50970" w14:paraId="63E53534"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78BDF5FC" w14:textId="77777777" w:rsidR="00B50970" w:rsidRPr="00B50970" w:rsidRDefault="00B50970" w:rsidP="00844A94">
            <w:pPr>
              <w:jc w:val="center"/>
              <w:rPr>
                <w:rFonts w:ascii="GHEA Grapalat" w:hAnsi="GHEA Grapalat"/>
                <w:b/>
                <w:bCs/>
                <w:sz w:val="20"/>
                <w:szCs w:val="20"/>
              </w:rPr>
            </w:pPr>
            <w:r w:rsidRPr="00B50970">
              <w:rPr>
                <w:rFonts w:ascii="GHEA Grapalat" w:hAnsi="GHEA Grapalat"/>
                <w:b/>
                <w:bCs/>
                <w:sz w:val="20"/>
                <w:szCs w:val="20"/>
              </w:rPr>
              <w:t>IV</w:t>
            </w:r>
          </w:p>
        </w:tc>
        <w:tc>
          <w:tcPr>
            <w:tcW w:w="5615" w:type="dxa"/>
            <w:tcBorders>
              <w:top w:val="nil"/>
              <w:left w:val="nil"/>
              <w:bottom w:val="single" w:sz="4" w:space="0" w:color="auto"/>
              <w:right w:val="single" w:sz="4" w:space="0" w:color="auto"/>
            </w:tcBorders>
            <w:shd w:val="clear" w:color="000000" w:fill="FFFFFF"/>
            <w:noWrap/>
            <w:hideMark/>
          </w:tcPr>
          <w:p w14:paraId="2A92C294" w14:textId="77777777" w:rsidR="00B50970" w:rsidRPr="00B50970" w:rsidRDefault="00B50970" w:rsidP="00844A94">
            <w:pPr>
              <w:rPr>
                <w:rFonts w:ascii="GHEA Grapalat" w:hAnsi="GHEA Grapalat"/>
                <w:b/>
                <w:bCs/>
                <w:sz w:val="20"/>
                <w:szCs w:val="20"/>
              </w:rPr>
            </w:pPr>
            <w:proofErr w:type="spellStart"/>
            <w:r w:rsidRPr="00B50970">
              <w:rPr>
                <w:rFonts w:ascii="GHEA Grapalat" w:hAnsi="GHEA Grapalat"/>
                <w:b/>
                <w:bCs/>
                <w:sz w:val="20"/>
                <w:szCs w:val="20"/>
              </w:rPr>
              <w:t>Մետաղական</w:t>
            </w:r>
            <w:proofErr w:type="spellEnd"/>
            <w:r w:rsidRPr="00B50970">
              <w:rPr>
                <w:rFonts w:ascii="GHEA Grapalat" w:hAnsi="GHEA Grapalat"/>
                <w:b/>
                <w:bCs/>
                <w:sz w:val="20"/>
                <w:szCs w:val="20"/>
              </w:rPr>
              <w:t xml:space="preserve"> </w:t>
            </w:r>
            <w:proofErr w:type="spellStart"/>
            <w:r w:rsidRPr="00B50970">
              <w:rPr>
                <w:rFonts w:ascii="GHEA Grapalat" w:hAnsi="GHEA Grapalat"/>
                <w:b/>
                <w:bCs/>
                <w:sz w:val="20"/>
                <w:szCs w:val="20"/>
              </w:rPr>
              <w:t>բազրիքներ</w:t>
            </w:r>
            <w:proofErr w:type="spellEnd"/>
            <w:r w:rsidRPr="00B50970">
              <w:rPr>
                <w:rFonts w:ascii="GHEA Grapalat" w:hAnsi="GHEA Grapalat"/>
                <w:b/>
                <w:bCs/>
                <w:sz w:val="20"/>
                <w:szCs w:val="20"/>
              </w:rPr>
              <w:t xml:space="preserve"> </w:t>
            </w:r>
            <w:proofErr w:type="spellStart"/>
            <w:r w:rsidRPr="00B50970">
              <w:rPr>
                <w:rFonts w:ascii="GHEA Grapalat" w:hAnsi="GHEA Grapalat"/>
                <w:b/>
                <w:bCs/>
                <w:sz w:val="20"/>
                <w:szCs w:val="20"/>
              </w:rPr>
              <w:t>մայթերի</w:t>
            </w:r>
            <w:proofErr w:type="spellEnd"/>
            <w:r w:rsidRPr="00B50970">
              <w:rPr>
                <w:rFonts w:ascii="GHEA Grapalat" w:hAnsi="GHEA Grapalat"/>
                <w:b/>
                <w:bCs/>
                <w:sz w:val="20"/>
                <w:szCs w:val="20"/>
              </w:rPr>
              <w:t xml:space="preserve"> </w:t>
            </w:r>
            <w:proofErr w:type="spellStart"/>
            <w:r w:rsidRPr="00B50970">
              <w:rPr>
                <w:rFonts w:ascii="GHEA Grapalat" w:hAnsi="GHEA Grapalat"/>
                <w:b/>
                <w:bCs/>
                <w:sz w:val="20"/>
                <w:szCs w:val="20"/>
              </w:rPr>
              <w:t>մոտ</w:t>
            </w:r>
            <w:proofErr w:type="spellEnd"/>
          </w:p>
        </w:tc>
        <w:tc>
          <w:tcPr>
            <w:tcW w:w="0" w:type="auto"/>
            <w:tcBorders>
              <w:top w:val="nil"/>
              <w:left w:val="nil"/>
              <w:bottom w:val="single" w:sz="4" w:space="0" w:color="auto"/>
              <w:right w:val="single" w:sz="4" w:space="0" w:color="auto"/>
            </w:tcBorders>
            <w:shd w:val="clear" w:color="000000" w:fill="FFFFFF"/>
            <w:noWrap/>
            <w:hideMark/>
          </w:tcPr>
          <w:p w14:paraId="5B3F6F52"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2B9E888A"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7BE8D13F"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2DB06A27"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r>
      <w:tr w:rsidR="00B50970" w:rsidRPr="00B50970" w14:paraId="5165CCC9"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6B370054"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w:t>
            </w:r>
          </w:p>
        </w:tc>
        <w:tc>
          <w:tcPr>
            <w:tcW w:w="5615" w:type="dxa"/>
            <w:tcBorders>
              <w:top w:val="nil"/>
              <w:left w:val="nil"/>
              <w:bottom w:val="single" w:sz="4" w:space="0" w:color="auto"/>
              <w:right w:val="single" w:sz="4" w:space="0" w:color="auto"/>
            </w:tcBorders>
            <w:shd w:val="clear" w:color="000000" w:fill="FFFFFF"/>
            <w:hideMark/>
          </w:tcPr>
          <w:p w14:paraId="38147AB2" w14:textId="77777777" w:rsidR="00B50970" w:rsidRPr="00B50970" w:rsidRDefault="00B50970" w:rsidP="00844A94">
            <w:pPr>
              <w:rPr>
                <w:rFonts w:ascii="GHEA Grapalat" w:hAnsi="GHEA Grapalat"/>
                <w:sz w:val="20"/>
                <w:szCs w:val="20"/>
              </w:rPr>
            </w:pPr>
            <w:r w:rsidRPr="00B50970">
              <w:rPr>
                <w:rFonts w:ascii="GHEA Grapalat" w:hAnsi="GHEA Grapalat"/>
                <w:sz w:val="20"/>
                <w:szCs w:val="20"/>
              </w:rPr>
              <w:t xml:space="preserve">III 33.4  </w:t>
            </w:r>
            <w:proofErr w:type="spellStart"/>
            <w:r w:rsidRPr="00B50970">
              <w:rPr>
                <w:rFonts w:ascii="GHEA Grapalat" w:hAnsi="GHEA Grapalat"/>
                <w:sz w:val="20"/>
                <w:szCs w:val="20"/>
              </w:rPr>
              <w:t>կարգի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գրունտի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մշակում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ձեռքով</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բարձում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տեղափոխում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լցակույտ</w:t>
            </w:r>
            <w:proofErr w:type="spellEnd"/>
            <w:r w:rsidRPr="00B50970">
              <w:rPr>
                <w:rFonts w:ascii="GHEA Grapalat" w:hAnsi="GHEA Grapalat"/>
                <w:sz w:val="20"/>
                <w:szCs w:val="20"/>
              </w:rPr>
              <w:t xml:space="preserve"> 2.0կմ</w:t>
            </w:r>
          </w:p>
        </w:tc>
        <w:tc>
          <w:tcPr>
            <w:tcW w:w="0" w:type="auto"/>
            <w:tcBorders>
              <w:top w:val="nil"/>
              <w:left w:val="nil"/>
              <w:bottom w:val="single" w:sz="4" w:space="0" w:color="auto"/>
              <w:right w:val="single" w:sz="4" w:space="0" w:color="auto"/>
            </w:tcBorders>
            <w:shd w:val="clear" w:color="000000" w:fill="FFFFFF"/>
            <w:hideMark/>
          </w:tcPr>
          <w:p w14:paraId="04B3D2F6"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noWrap/>
            <w:hideMark/>
          </w:tcPr>
          <w:p w14:paraId="01B0E81C"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4,50</w:t>
            </w:r>
          </w:p>
        </w:tc>
        <w:tc>
          <w:tcPr>
            <w:tcW w:w="0" w:type="auto"/>
            <w:tcBorders>
              <w:top w:val="nil"/>
              <w:left w:val="nil"/>
              <w:bottom w:val="single" w:sz="4" w:space="0" w:color="auto"/>
              <w:right w:val="single" w:sz="4" w:space="0" w:color="auto"/>
            </w:tcBorders>
            <w:shd w:val="clear" w:color="000000" w:fill="FFFFFF"/>
            <w:noWrap/>
            <w:hideMark/>
          </w:tcPr>
          <w:p w14:paraId="7AC52B3F"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6,099</w:t>
            </w:r>
          </w:p>
        </w:tc>
        <w:tc>
          <w:tcPr>
            <w:tcW w:w="0" w:type="auto"/>
            <w:tcBorders>
              <w:top w:val="nil"/>
              <w:left w:val="nil"/>
              <w:bottom w:val="single" w:sz="4" w:space="0" w:color="auto"/>
              <w:right w:val="single" w:sz="4" w:space="0" w:color="auto"/>
            </w:tcBorders>
            <w:shd w:val="clear" w:color="000000" w:fill="FFFFFF"/>
            <w:noWrap/>
            <w:hideMark/>
          </w:tcPr>
          <w:p w14:paraId="79190F1D"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27,448</w:t>
            </w:r>
          </w:p>
        </w:tc>
      </w:tr>
      <w:tr w:rsidR="00B50970" w:rsidRPr="00B50970" w14:paraId="2A9C4BEF"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496E2199"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w:t>
            </w:r>
          </w:p>
        </w:tc>
        <w:tc>
          <w:tcPr>
            <w:tcW w:w="5615" w:type="dxa"/>
            <w:tcBorders>
              <w:top w:val="nil"/>
              <w:left w:val="nil"/>
              <w:bottom w:val="single" w:sz="4" w:space="0" w:color="auto"/>
              <w:right w:val="single" w:sz="4" w:space="0" w:color="auto"/>
            </w:tcBorders>
            <w:shd w:val="clear" w:color="000000" w:fill="FFFFFF"/>
            <w:hideMark/>
          </w:tcPr>
          <w:p w14:paraId="210BB79C"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Հիմքի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միաձույլ</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բետոն</w:t>
            </w:r>
            <w:proofErr w:type="spellEnd"/>
            <w:r w:rsidRPr="00B50970">
              <w:rPr>
                <w:rFonts w:ascii="GHEA Grapalat" w:hAnsi="GHEA Grapalat"/>
                <w:sz w:val="20"/>
                <w:szCs w:val="20"/>
              </w:rPr>
              <w:t xml:space="preserve"> B15</w:t>
            </w:r>
          </w:p>
        </w:tc>
        <w:tc>
          <w:tcPr>
            <w:tcW w:w="0" w:type="auto"/>
            <w:tcBorders>
              <w:top w:val="nil"/>
              <w:left w:val="nil"/>
              <w:bottom w:val="single" w:sz="4" w:space="0" w:color="auto"/>
              <w:right w:val="single" w:sz="4" w:space="0" w:color="auto"/>
            </w:tcBorders>
            <w:shd w:val="clear" w:color="000000" w:fill="FFFFFF"/>
            <w:hideMark/>
          </w:tcPr>
          <w:p w14:paraId="598FAB05"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77A0C65D"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1,75</w:t>
            </w:r>
          </w:p>
        </w:tc>
        <w:tc>
          <w:tcPr>
            <w:tcW w:w="0" w:type="auto"/>
            <w:tcBorders>
              <w:top w:val="nil"/>
              <w:left w:val="nil"/>
              <w:bottom w:val="single" w:sz="4" w:space="0" w:color="auto"/>
              <w:right w:val="single" w:sz="4" w:space="0" w:color="auto"/>
            </w:tcBorders>
            <w:shd w:val="clear" w:color="000000" w:fill="FFFFFF"/>
            <w:noWrap/>
            <w:hideMark/>
          </w:tcPr>
          <w:p w14:paraId="6DE6DF09"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72,407</w:t>
            </w:r>
          </w:p>
        </w:tc>
        <w:tc>
          <w:tcPr>
            <w:tcW w:w="0" w:type="auto"/>
            <w:tcBorders>
              <w:top w:val="nil"/>
              <w:left w:val="nil"/>
              <w:bottom w:val="single" w:sz="4" w:space="0" w:color="auto"/>
              <w:right w:val="single" w:sz="4" w:space="0" w:color="auto"/>
            </w:tcBorders>
            <w:shd w:val="clear" w:color="000000" w:fill="FFFFFF"/>
            <w:noWrap/>
            <w:hideMark/>
          </w:tcPr>
          <w:p w14:paraId="4D0742D9"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126,712</w:t>
            </w:r>
          </w:p>
        </w:tc>
      </w:tr>
      <w:tr w:rsidR="00B50970" w:rsidRPr="00B50970" w14:paraId="09CFDBCF"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4919E624"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w:t>
            </w:r>
          </w:p>
        </w:tc>
        <w:tc>
          <w:tcPr>
            <w:tcW w:w="5615" w:type="dxa"/>
            <w:tcBorders>
              <w:top w:val="nil"/>
              <w:left w:val="nil"/>
              <w:bottom w:val="single" w:sz="4" w:space="0" w:color="auto"/>
              <w:right w:val="single" w:sz="4" w:space="0" w:color="auto"/>
            </w:tcBorders>
            <w:shd w:val="clear" w:color="000000" w:fill="FFFFFF"/>
            <w:hideMark/>
          </w:tcPr>
          <w:p w14:paraId="019ED683"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Մետաղական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բազրիքների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իրականացում</w:t>
            </w:r>
            <w:proofErr w:type="spellEnd"/>
            <w:r w:rsidRPr="00B50970">
              <w:rPr>
                <w:rFonts w:ascii="GHEA Grapalat" w:hAnsi="GHEA Grapalat"/>
                <w:sz w:val="20"/>
                <w:szCs w:val="20"/>
              </w:rPr>
              <w:t xml:space="preserve"> , </w:t>
            </w:r>
            <w:proofErr w:type="spellStart"/>
            <w:r w:rsidRPr="00B50970">
              <w:rPr>
                <w:rFonts w:ascii="GHEA Grapalat" w:hAnsi="GHEA Grapalat"/>
                <w:sz w:val="20"/>
                <w:szCs w:val="20"/>
              </w:rPr>
              <w:t>ներկումով</w:t>
            </w:r>
            <w:proofErr w:type="spellEnd"/>
          </w:p>
        </w:tc>
        <w:tc>
          <w:tcPr>
            <w:tcW w:w="0" w:type="auto"/>
            <w:tcBorders>
              <w:top w:val="nil"/>
              <w:left w:val="nil"/>
              <w:bottom w:val="single" w:sz="4" w:space="0" w:color="auto"/>
              <w:right w:val="single" w:sz="4" w:space="0" w:color="auto"/>
            </w:tcBorders>
            <w:shd w:val="clear" w:color="000000" w:fill="FFFFFF"/>
            <w:hideMark/>
          </w:tcPr>
          <w:p w14:paraId="4598147D" w14:textId="77777777" w:rsidR="00B50970" w:rsidRPr="00B50970" w:rsidRDefault="00B50970" w:rsidP="00844A94">
            <w:pPr>
              <w:jc w:val="center"/>
              <w:rPr>
                <w:rFonts w:ascii="GHEA Grapalat" w:hAnsi="GHEA Grapalat"/>
                <w:sz w:val="20"/>
                <w:szCs w:val="20"/>
              </w:rPr>
            </w:pPr>
            <w:proofErr w:type="spellStart"/>
            <w:r w:rsidRPr="00B50970">
              <w:rPr>
                <w:rFonts w:ascii="GHEA Grapalat" w:hAnsi="GHEA Grapalat"/>
                <w:sz w:val="20"/>
                <w:szCs w:val="20"/>
              </w:rPr>
              <w:t>տոն</w:t>
            </w:r>
            <w:proofErr w:type="spellEnd"/>
          </w:p>
        </w:tc>
        <w:tc>
          <w:tcPr>
            <w:tcW w:w="0" w:type="auto"/>
            <w:tcBorders>
              <w:top w:val="nil"/>
              <w:left w:val="nil"/>
              <w:bottom w:val="single" w:sz="4" w:space="0" w:color="auto"/>
              <w:right w:val="single" w:sz="4" w:space="0" w:color="auto"/>
            </w:tcBorders>
            <w:shd w:val="clear" w:color="000000" w:fill="FFFFFF"/>
            <w:noWrap/>
            <w:hideMark/>
          </w:tcPr>
          <w:p w14:paraId="7656E263"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1,36</w:t>
            </w:r>
          </w:p>
        </w:tc>
        <w:tc>
          <w:tcPr>
            <w:tcW w:w="0" w:type="auto"/>
            <w:tcBorders>
              <w:top w:val="nil"/>
              <w:left w:val="nil"/>
              <w:bottom w:val="single" w:sz="4" w:space="0" w:color="auto"/>
              <w:right w:val="single" w:sz="4" w:space="0" w:color="auto"/>
            </w:tcBorders>
            <w:shd w:val="clear" w:color="000000" w:fill="FFFFFF"/>
            <w:noWrap/>
            <w:hideMark/>
          </w:tcPr>
          <w:p w14:paraId="7E37F99B"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939,374</w:t>
            </w:r>
          </w:p>
        </w:tc>
        <w:tc>
          <w:tcPr>
            <w:tcW w:w="0" w:type="auto"/>
            <w:tcBorders>
              <w:top w:val="nil"/>
              <w:left w:val="nil"/>
              <w:bottom w:val="single" w:sz="4" w:space="0" w:color="auto"/>
              <w:right w:val="single" w:sz="4" w:space="0" w:color="auto"/>
            </w:tcBorders>
            <w:shd w:val="clear" w:color="000000" w:fill="FFFFFF"/>
            <w:noWrap/>
            <w:hideMark/>
          </w:tcPr>
          <w:p w14:paraId="446FA313"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1 273,118</w:t>
            </w:r>
          </w:p>
        </w:tc>
      </w:tr>
      <w:tr w:rsidR="00B50970" w:rsidRPr="00B50970" w14:paraId="14BC584C"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063047C1"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5615" w:type="dxa"/>
            <w:tcBorders>
              <w:top w:val="nil"/>
              <w:left w:val="nil"/>
              <w:bottom w:val="single" w:sz="4" w:space="0" w:color="auto"/>
              <w:right w:val="single" w:sz="4" w:space="0" w:color="auto"/>
            </w:tcBorders>
            <w:shd w:val="clear" w:color="auto" w:fill="auto"/>
            <w:noWrap/>
            <w:hideMark/>
          </w:tcPr>
          <w:p w14:paraId="053D6965" w14:textId="77777777" w:rsidR="00B50970" w:rsidRPr="00B50970" w:rsidRDefault="00B50970" w:rsidP="00844A94">
            <w:pPr>
              <w:rPr>
                <w:rFonts w:ascii="GHEA Grapalat" w:hAnsi="GHEA Grapalat"/>
                <w:b/>
                <w:bCs/>
                <w:sz w:val="20"/>
                <w:szCs w:val="20"/>
              </w:rPr>
            </w:pPr>
            <w:proofErr w:type="spellStart"/>
            <w:r w:rsidRPr="00B50970">
              <w:rPr>
                <w:rFonts w:ascii="GHEA Grapalat" w:hAnsi="GHEA Grapalat"/>
                <w:b/>
                <w:bCs/>
                <w:sz w:val="20"/>
                <w:szCs w:val="20"/>
              </w:rPr>
              <w:t>Ընդամենը</w:t>
            </w:r>
            <w:proofErr w:type="spellEnd"/>
            <w:r w:rsidRPr="00B50970">
              <w:rPr>
                <w:rFonts w:ascii="GHEA Grapalat" w:hAnsi="GHEA Grapalat"/>
                <w:b/>
                <w:bCs/>
                <w:sz w:val="20"/>
                <w:szCs w:val="20"/>
              </w:rPr>
              <w:t xml:space="preserve"> IV</w:t>
            </w:r>
          </w:p>
        </w:tc>
        <w:tc>
          <w:tcPr>
            <w:tcW w:w="0" w:type="auto"/>
            <w:tcBorders>
              <w:top w:val="nil"/>
              <w:left w:val="nil"/>
              <w:bottom w:val="single" w:sz="4" w:space="0" w:color="auto"/>
              <w:right w:val="single" w:sz="4" w:space="0" w:color="auto"/>
            </w:tcBorders>
            <w:shd w:val="clear" w:color="000000" w:fill="FFFFFF"/>
            <w:noWrap/>
            <w:hideMark/>
          </w:tcPr>
          <w:p w14:paraId="2000F699"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60011A2E"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2556454F"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79AD9F11" w14:textId="77777777" w:rsidR="00B50970" w:rsidRPr="00B50970" w:rsidRDefault="00B50970" w:rsidP="00844A94">
            <w:pPr>
              <w:jc w:val="center"/>
              <w:rPr>
                <w:rFonts w:ascii="GHEA Grapalat" w:hAnsi="GHEA Grapalat"/>
                <w:b/>
                <w:bCs/>
                <w:sz w:val="20"/>
                <w:szCs w:val="20"/>
              </w:rPr>
            </w:pPr>
            <w:r w:rsidRPr="00B50970">
              <w:rPr>
                <w:rFonts w:ascii="GHEA Grapalat" w:hAnsi="GHEA Grapalat"/>
                <w:b/>
                <w:bCs/>
                <w:sz w:val="20"/>
                <w:szCs w:val="20"/>
              </w:rPr>
              <w:t>1 427,278</w:t>
            </w:r>
          </w:p>
        </w:tc>
      </w:tr>
      <w:tr w:rsidR="00B50970" w:rsidRPr="00B50970" w14:paraId="3DD48186"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18941EAC" w14:textId="77777777" w:rsidR="00B50970" w:rsidRPr="00B50970" w:rsidRDefault="00B50970" w:rsidP="00844A94">
            <w:pPr>
              <w:jc w:val="center"/>
              <w:rPr>
                <w:rFonts w:ascii="GHEA Grapalat" w:hAnsi="GHEA Grapalat"/>
                <w:b/>
                <w:bCs/>
                <w:sz w:val="20"/>
                <w:szCs w:val="20"/>
              </w:rPr>
            </w:pPr>
            <w:r w:rsidRPr="00B50970">
              <w:rPr>
                <w:rFonts w:ascii="GHEA Grapalat" w:hAnsi="GHEA Grapalat"/>
                <w:b/>
                <w:bCs/>
                <w:sz w:val="20"/>
                <w:szCs w:val="20"/>
              </w:rPr>
              <w:t>V</w:t>
            </w:r>
          </w:p>
        </w:tc>
        <w:tc>
          <w:tcPr>
            <w:tcW w:w="5615" w:type="dxa"/>
            <w:tcBorders>
              <w:top w:val="nil"/>
              <w:left w:val="nil"/>
              <w:bottom w:val="single" w:sz="4" w:space="0" w:color="auto"/>
              <w:right w:val="single" w:sz="4" w:space="0" w:color="auto"/>
            </w:tcBorders>
            <w:shd w:val="clear" w:color="000000" w:fill="FFFFFF"/>
            <w:noWrap/>
            <w:hideMark/>
          </w:tcPr>
          <w:p w14:paraId="056975C5" w14:textId="77777777" w:rsidR="00B50970" w:rsidRPr="00B50970" w:rsidRDefault="00B50970" w:rsidP="00844A94">
            <w:pPr>
              <w:rPr>
                <w:rFonts w:ascii="GHEA Grapalat" w:hAnsi="GHEA Grapalat"/>
                <w:b/>
                <w:bCs/>
                <w:sz w:val="20"/>
                <w:szCs w:val="20"/>
              </w:rPr>
            </w:pPr>
            <w:r w:rsidRPr="00B50970">
              <w:rPr>
                <w:rFonts w:ascii="GHEA Grapalat" w:hAnsi="GHEA Grapalat"/>
                <w:b/>
                <w:bCs/>
                <w:sz w:val="20"/>
                <w:szCs w:val="20"/>
              </w:rPr>
              <w:t xml:space="preserve">Ե/բ  </w:t>
            </w:r>
            <w:proofErr w:type="spellStart"/>
            <w:r w:rsidRPr="00B50970">
              <w:rPr>
                <w:rFonts w:ascii="GHEA Grapalat" w:hAnsi="GHEA Grapalat"/>
                <w:b/>
                <w:bCs/>
                <w:sz w:val="20"/>
                <w:szCs w:val="20"/>
              </w:rPr>
              <w:t>վաքեր</w:t>
            </w:r>
            <w:proofErr w:type="spellEnd"/>
            <w:r w:rsidRPr="00B50970">
              <w:rPr>
                <w:rFonts w:ascii="GHEA Grapalat" w:hAnsi="GHEA Grapalat"/>
                <w:b/>
                <w:bCs/>
                <w:sz w:val="20"/>
                <w:szCs w:val="20"/>
              </w:rPr>
              <w:t xml:space="preserve"> 30х34սմ</w:t>
            </w:r>
          </w:p>
        </w:tc>
        <w:tc>
          <w:tcPr>
            <w:tcW w:w="0" w:type="auto"/>
            <w:tcBorders>
              <w:top w:val="nil"/>
              <w:left w:val="nil"/>
              <w:bottom w:val="single" w:sz="4" w:space="0" w:color="auto"/>
              <w:right w:val="single" w:sz="4" w:space="0" w:color="auto"/>
            </w:tcBorders>
            <w:shd w:val="clear" w:color="000000" w:fill="FFFFFF"/>
            <w:noWrap/>
            <w:hideMark/>
          </w:tcPr>
          <w:p w14:paraId="39D7AC68"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21FDE135"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23B57669"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038C70EA"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r>
      <w:tr w:rsidR="00B50970" w:rsidRPr="00B50970" w14:paraId="1AF78846"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1C79B438"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w:t>
            </w:r>
          </w:p>
        </w:tc>
        <w:tc>
          <w:tcPr>
            <w:tcW w:w="5615" w:type="dxa"/>
            <w:tcBorders>
              <w:top w:val="nil"/>
              <w:left w:val="nil"/>
              <w:bottom w:val="single" w:sz="4" w:space="0" w:color="auto"/>
              <w:right w:val="single" w:sz="4" w:space="0" w:color="auto"/>
            </w:tcBorders>
            <w:shd w:val="clear" w:color="000000" w:fill="FFFFFF"/>
            <w:hideMark/>
          </w:tcPr>
          <w:p w14:paraId="04038736"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Ավազակոպճային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շերտ</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վաքերի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տակ</w:t>
            </w:r>
            <w:proofErr w:type="spellEnd"/>
            <w:r w:rsidRPr="00B50970">
              <w:rPr>
                <w:rFonts w:ascii="GHEA Grapalat" w:hAnsi="GHEA Grapalat"/>
                <w:sz w:val="20"/>
                <w:szCs w:val="20"/>
              </w:rPr>
              <w:t xml:space="preserve"> h=10սմ</w:t>
            </w:r>
          </w:p>
        </w:tc>
        <w:tc>
          <w:tcPr>
            <w:tcW w:w="0" w:type="auto"/>
            <w:tcBorders>
              <w:top w:val="nil"/>
              <w:left w:val="nil"/>
              <w:bottom w:val="single" w:sz="4" w:space="0" w:color="auto"/>
              <w:right w:val="single" w:sz="4" w:space="0" w:color="auto"/>
            </w:tcBorders>
            <w:shd w:val="clear" w:color="000000" w:fill="FFFFFF"/>
            <w:hideMark/>
          </w:tcPr>
          <w:p w14:paraId="1666E54E"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0477AE24"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15,60</w:t>
            </w:r>
          </w:p>
        </w:tc>
        <w:tc>
          <w:tcPr>
            <w:tcW w:w="0" w:type="auto"/>
            <w:tcBorders>
              <w:top w:val="nil"/>
              <w:left w:val="nil"/>
              <w:bottom w:val="single" w:sz="4" w:space="0" w:color="auto"/>
              <w:right w:val="single" w:sz="4" w:space="0" w:color="auto"/>
            </w:tcBorders>
            <w:shd w:val="clear" w:color="000000" w:fill="FFFFFF"/>
            <w:noWrap/>
            <w:hideMark/>
          </w:tcPr>
          <w:p w14:paraId="7E605585"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13,431</w:t>
            </w:r>
          </w:p>
        </w:tc>
        <w:tc>
          <w:tcPr>
            <w:tcW w:w="0" w:type="auto"/>
            <w:tcBorders>
              <w:top w:val="nil"/>
              <w:left w:val="nil"/>
              <w:bottom w:val="single" w:sz="4" w:space="0" w:color="auto"/>
              <w:right w:val="single" w:sz="4" w:space="0" w:color="auto"/>
            </w:tcBorders>
            <w:shd w:val="clear" w:color="000000" w:fill="FFFFFF"/>
            <w:noWrap/>
            <w:hideMark/>
          </w:tcPr>
          <w:p w14:paraId="50BDC33B"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209,528</w:t>
            </w:r>
          </w:p>
        </w:tc>
      </w:tr>
      <w:tr w:rsidR="00B50970" w:rsidRPr="00B50970" w14:paraId="4C51B4E4"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2533B71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w:t>
            </w:r>
          </w:p>
        </w:tc>
        <w:tc>
          <w:tcPr>
            <w:tcW w:w="5615" w:type="dxa"/>
            <w:tcBorders>
              <w:top w:val="nil"/>
              <w:left w:val="nil"/>
              <w:bottom w:val="single" w:sz="4" w:space="0" w:color="auto"/>
              <w:right w:val="single" w:sz="4" w:space="0" w:color="auto"/>
            </w:tcBorders>
            <w:shd w:val="clear" w:color="000000" w:fill="FFFFFF"/>
            <w:hideMark/>
          </w:tcPr>
          <w:p w14:paraId="4C0439D6"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Բետոնե</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վաքերի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ջրամեկուսացում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բիտումով</w:t>
            </w:r>
            <w:proofErr w:type="spellEnd"/>
          </w:p>
        </w:tc>
        <w:tc>
          <w:tcPr>
            <w:tcW w:w="0" w:type="auto"/>
            <w:tcBorders>
              <w:top w:val="nil"/>
              <w:left w:val="nil"/>
              <w:bottom w:val="single" w:sz="4" w:space="0" w:color="auto"/>
              <w:right w:val="single" w:sz="4" w:space="0" w:color="auto"/>
            </w:tcBorders>
            <w:shd w:val="clear" w:color="000000" w:fill="FFFFFF"/>
            <w:hideMark/>
          </w:tcPr>
          <w:p w14:paraId="592B94F7"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մ2</w:t>
            </w:r>
          </w:p>
        </w:tc>
        <w:tc>
          <w:tcPr>
            <w:tcW w:w="0" w:type="auto"/>
            <w:tcBorders>
              <w:top w:val="nil"/>
              <w:left w:val="nil"/>
              <w:bottom w:val="single" w:sz="4" w:space="0" w:color="auto"/>
              <w:right w:val="single" w:sz="4" w:space="0" w:color="auto"/>
            </w:tcBorders>
            <w:shd w:val="clear" w:color="000000" w:fill="FFFFFF"/>
            <w:noWrap/>
            <w:hideMark/>
          </w:tcPr>
          <w:p w14:paraId="77FEB9D8"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393,12</w:t>
            </w:r>
          </w:p>
        </w:tc>
        <w:tc>
          <w:tcPr>
            <w:tcW w:w="0" w:type="auto"/>
            <w:tcBorders>
              <w:top w:val="nil"/>
              <w:left w:val="nil"/>
              <w:bottom w:val="single" w:sz="4" w:space="0" w:color="auto"/>
              <w:right w:val="single" w:sz="4" w:space="0" w:color="auto"/>
            </w:tcBorders>
            <w:shd w:val="clear" w:color="000000" w:fill="FFFFFF"/>
            <w:noWrap/>
            <w:hideMark/>
          </w:tcPr>
          <w:p w14:paraId="022C85D0"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1,354</w:t>
            </w:r>
          </w:p>
        </w:tc>
        <w:tc>
          <w:tcPr>
            <w:tcW w:w="0" w:type="auto"/>
            <w:tcBorders>
              <w:top w:val="nil"/>
              <w:left w:val="nil"/>
              <w:bottom w:val="single" w:sz="4" w:space="0" w:color="auto"/>
              <w:right w:val="single" w:sz="4" w:space="0" w:color="auto"/>
            </w:tcBorders>
            <w:shd w:val="clear" w:color="000000" w:fill="FFFFFF"/>
            <w:noWrap/>
            <w:hideMark/>
          </w:tcPr>
          <w:p w14:paraId="0116373C"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532,225</w:t>
            </w:r>
          </w:p>
        </w:tc>
      </w:tr>
      <w:tr w:rsidR="00B50970" w:rsidRPr="00B50970" w14:paraId="30900FBD"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75957339"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w:t>
            </w:r>
          </w:p>
        </w:tc>
        <w:tc>
          <w:tcPr>
            <w:tcW w:w="5615" w:type="dxa"/>
            <w:tcBorders>
              <w:top w:val="nil"/>
              <w:left w:val="nil"/>
              <w:bottom w:val="single" w:sz="4" w:space="0" w:color="auto"/>
              <w:right w:val="single" w:sz="4" w:space="0" w:color="auto"/>
            </w:tcBorders>
            <w:shd w:val="clear" w:color="000000" w:fill="FFFFFF"/>
            <w:hideMark/>
          </w:tcPr>
          <w:p w14:paraId="01724E18" w14:textId="77777777" w:rsidR="00B50970" w:rsidRPr="00B50970" w:rsidRDefault="00B50970" w:rsidP="00844A94">
            <w:pPr>
              <w:rPr>
                <w:rFonts w:ascii="GHEA Grapalat" w:hAnsi="GHEA Grapalat"/>
                <w:sz w:val="20"/>
                <w:szCs w:val="20"/>
              </w:rPr>
            </w:pPr>
            <w:r w:rsidRPr="00B50970">
              <w:rPr>
                <w:rFonts w:ascii="GHEA Grapalat" w:hAnsi="GHEA Grapalat"/>
                <w:sz w:val="20"/>
                <w:szCs w:val="20"/>
              </w:rPr>
              <w:t xml:space="preserve"> Ե/բ </w:t>
            </w:r>
            <w:proofErr w:type="spellStart"/>
            <w:r w:rsidRPr="00B50970">
              <w:rPr>
                <w:rFonts w:ascii="GHEA Grapalat" w:hAnsi="GHEA Grapalat"/>
                <w:sz w:val="20"/>
                <w:szCs w:val="20"/>
              </w:rPr>
              <w:t>հավաքովի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նոր</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վաքերի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տեղադրում</w:t>
            </w:r>
            <w:proofErr w:type="spellEnd"/>
            <w:r w:rsidRPr="00B50970">
              <w:rPr>
                <w:rFonts w:ascii="GHEA Grapalat" w:hAnsi="GHEA Grapalat"/>
                <w:sz w:val="20"/>
                <w:szCs w:val="20"/>
              </w:rPr>
              <w:t xml:space="preserve"> 34х30սմ </w:t>
            </w:r>
            <w:proofErr w:type="spellStart"/>
            <w:r w:rsidRPr="00B50970">
              <w:rPr>
                <w:rFonts w:ascii="GHEA Grapalat" w:hAnsi="GHEA Grapalat"/>
                <w:sz w:val="20"/>
                <w:szCs w:val="20"/>
              </w:rPr>
              <w:t>չափսի</w:t>
            </w:r>
            <w:proofErr w:type="spellEnd"/>
            <w:r w:rsidRPr="00B50970">
              <w:rPr>
                <w:rFonts w:ascii="GHEA Grapalat" w:hAnsi="GHEA Grapalat"/>
                <w:sz w:val="20"/>
                <w:szCs w:val="20"/>
              </w:rPr>
              <w:t xml:space="preserve"> -312գծ</w:t>
            </w:r>
            <w:r w:rsidRPr="00B50970">
              <w:rPr>
                <w:rFonts w:ascii="Cambria Math" w:hAnsi="Cambria Math" w:cs="Cambria Math"/>
                <w:sz w:val="20"/>
                <w:szCs w:val="20"/>
              </w:rPr>
              <w:t>․</w:t>
            </w:r>
            <w:r w:rsidRPr="00B50970">
              <w:rPr>
                <w:rFonts w:ascii="GHEA Grapalat" w:hAnsi="GHEA Grapalat"/>
                <w:sz w:val="20"/>
                <w:szCs w:val="20"/>
              </w:rPr>
              <w:t>մ</w:t>
            </w:r>
          </w:p>
        </w:tc>
        <w:tc>
          <w:tcPr>
            <w:tcW w:w="0" w:type="auto"/>
            <w:tcBorders>
              <w:top w:val="nil"/>
              <w:left w:val="nil"/>
              <w:bottom w:val="single" w:sz="4" w:space="0" w:color="auto"/>
              <w:right w:val="single" w:sz="4" w:space="0" w:color="auto"/>
            </w:tcBorders>
            <w:shd w:val="clear" w:color="000000" w:fill="FFFFFF"/>
            <w:hideMark/>
          </w:tcPr>
          <w:p w14:paraId="192A8FEA" w14:textId="77777777" w:rsidR="00B50970" w:rsidRPr="00B50970" w:rsidRDefault="00B50970" w:rsidP="00844A94">
            <w:pPr>
              <w:jc w:val="center"/>
              <w:rPr>
                <w:rFonts w:ascii="GHEA Grapalat" w:hAnsi="GHEA Grapalat"/>
                <w:sz w:val="20"/>
                <w:szCs w:val="20"/>
              </w:rPr>
            </w:pPr>
            <w:proofErr w:type="spellStart"/>
            <w:r w:rsidRPr="00B50970">
              <w:rPr>
                <w:rFonts w:ascii="GHEA Grapalat" w:hAnsi="GHEA Grapalat"/>
                <w:sz w:val="20"/>
                <w:szCs w:val="20"/>
              </w:rPr>
              <w:t>հատ</w:t>
            </w:r>
            <w:proofErr w:type="spellEnd"/>
          </w:p>
        </w:tc>
        <w:tc>
          <w:tcPr>
            <w:tcW w:w="0" w:type="auto"/>
            <w:tcBorders>
              <w:top w:val="nil"/>
              <w:left w:val="nil"/>
              <w:bottom w:val="single" w:sz="4" w:space="0" w:color="auto"/>
              <w:right w:val="single" w:sz="4" w:space="0" w:color="auto"/>
            </w:tcBorders>
            <w:shd w:val="clear" w:color="000000" w:fill="FFFFFF"/>
            <w:hideMark/>
          </w:tcPr>
          <w:p w14:paraId="10DFC965"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104,00</w:t>
            </w:r>
          </w:p>
        </w:tc>
        <w:tc>
          <w:tcPr>
            <w:tcW w:w="0" w:type="auto"/>
            <w:tcBorders>
              <w:top w:val="nil"/>
              <w:left w:val="nil"/>
              <w:bottom w:val="single" w:sz="4" w:space="0" w:color="auto"/>
              <w:right w:val="single" w:sz="4" w:space="0" w:color="auto"/>
            </w:tcBorders>
            <w:shd w:val="clear" w:color="000000" w:fill="FFFFFF"/>
            <w:noWrap/>
            <w:hideMark/>
          </w:tcPr>
          <w:p w14:paraId="743DEE4F"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61,042</w:t>
            </w:r>
          </w:p>
        </w:tc>
        <w:tc>
          <w:tcPr>
            <w:tcW w:w="0" w:type="auto"/>
            <w:tcBorders>
              <w:top w:val="nil"/>
              <w:left w:val="nil"/>
              <w:bottom w:val="single" w:sz="4" w:space="0" w:color="auto"/>
              <w:right w:val="single" w:sz="4" w:space="0" w:color="auto"/>
            </w:tcBorders>
            <w:shd w:val="clear" w:color="000000" w:fill="FFFFFF"/>
            <w:noWrap/>
            <w:hideMark/>
          </w:tcPr>
          <w:p w14:paraId="06EC4141"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6 348,323</w:t>
            </w:r>
          </w:p>
        </w:tc>
      </w:tr>
      <w:tr w:rsidR="00B50970" w:rsidRPr="00B50970" w14:paraId="77F34A99"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21B8972F"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4</w:t>
            </w:r>
          </w:p>
        </w:tc>
        <w:tc>
          <w:tcPr>
            <w:tcW w:w="5615" w:type="dxa"/>
            <w:tcBorders>
              <w:top w:val="nil"/>
              <w:left w:val="nil"/>
              <w:bottom w:val="single" w:sz="4" w:space="0" w:color="auto"/>
              <w:right w:val="single" w:sz="4" w:space="0" w:color="auto"/>
            </w:tcBorders>
            <w:shd w:val="clear" w:color="000000" w:fill="FFFFFF"/>
            <w:hideMark/>
          </w:tcPr>
          <w:p w14:paraId="418CB187"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Մետաղական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ճաղաշար</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վաքեր</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վրա</w:t>
            </w:r>
            <w:proofErr w:type="spellEnd"/>
            <w:r w:rsidRPr="00B50970">
              <w:rPr>
                <w:rFonts w:ascii="GHEA Grapalat" w:hAnsi="GHEA Grapalat"/>
                <w:sz w:val="20"/>
                <w:szCs w:val="20"/>
              </w:rPr>
              <w:br/>
            </w:r>
            <w:proofErr w:type="spellStart"/>
            <w:r w:rsidRPr="00B50970">
              <w:rPr>
                <w:rFonts w:ascii="GHEA Grapalat" w:hAnsi="GHEA Grapalat"/>
                <w:sz w:val="20"/>
                <w:szCs w:val="20"/>
              </w:rPr>
              <w:t>անկյունակ</w:t>
            </w:r>
            <w:proofErr w:type="spellEnd"/>
            <w:r w:rsidRPr="00B50970">
              <w:rPr>
                <w:rFonts w:ascii="GHEA Grapalat" w:hAnsi="GHEA Grapalat"/>
                <w:sz w:val="20"/>
                <w:szCs w:val="20"/>
              </w:rPr>
              <w:t xml:space="preserve"> L70х70х6մմ;1գծ</w:t>
            </w:r>
            <w:r w:rsidRPr="00B50970">
              <w:rPr>
                <w:rFonts w:ascii="Cambria Math" w:hAnsi="Cambria Math" w:cs="Cambria Math"/>
                <w:sz w:val="20"/>
                <w:szCs w:val="20"/>
              </w:rPr>
              <w:t>․</w:t>
            </w:r>
            <w:r w:rsidRPr="00B50970">
              <w:rPr>
                <w:rFonts w:ascii="GHEA Grapalat" w:hAnsi="GHEA Grapalat" w:cs="GHEA Grapalat"/>
                <w:sz w:val="20"/>
                <w:szCs w:val="20"/>
              </w:rPr>
              <w:t>մ</w:t>
            </w:r>
            <w:r w:rsidRPr="00B50970">
              <w:rPr>
                <w:rFonts w:ascii="GHEA Grapalat" w:hAnsi="GHEA Grapalat"/>
                <w:sz w:val="20"/>
                <w:szCs w:val="20"/>
              </w:rPr>
              <w:t>-6.39</w:t>
            </w:r>
            <w:r w:rsidRPr="00B50970">
              <w:rPr>
                <w:rFonts w:ascii="GHEA Grapalat" w:hAnsi="GHEA Grapalat" w:cs="GHEA Grapalat"/>
                <w:sz w:val="20"/>
                <w:szCs w:val="20"/>
              </w:rPr>
              <w:t>կգ</w:t>
            </w:r>
            <w:r w:rsidRPr="00B50970">
              <w:rPr>
                <w:rFonts w:ascii="GHEA Grapalat" w:hAnsi="GHEA Grapalat"/>
                <w:sz w:val="20"/>
                <w:szCs w:val="20"/>
              </w:rPr>
              <w:t>-16.6</w:t>
            </w:r>
            <w:r w:rsidRPr="00B50970">
              <w:rPr>
                <w:rFonts w:ascii="GHEA Grapalat" w:hAnsi="GHEA Grapalat" w:cs="GHEA Grapalat"/>
                <w:sz w:val="20"/>
                <w:szCs w:val="20"/>
              </w:rPr>
              <w:t>գծ</w:t>
            </w:r>
            <w:r w:rsidRPr="00B50970">
              <w:rPr>
                <w:rFonts w:ascii="Cambria Math" w:hAnsi="Cambria Math" w:cs="Cambria Math"/>
                <w:sz w:val="20"/>
                <w:szCs w:val="20"/>
              </w:rPr>
              <w:t>․</w:t>
            </w:r>
            <w:r w:rsidRPr="00B50970">
              <w:rPr>
                <w:rFonts w:ascii="GHEA Grapalat" w:hAnsi="GHEA Grapalat" w:cs="GHEA Grapalat"/>
                <w:sz w:val="20"/>
                <w:szCs w:val="20"/>
              </w:rPr>
              <w:t>մ</w:t>
            </w:r>
            <w:r w:rsidRPr="00B50970">
              <w:rPr>
                <w:rFonts w:ascii="GHEA Grapalat" w:hAnsi="GHEA Grapalat"/>
                <w:sz w:val="20"/>
                <w:szCs w:val="20"/>
              </w:rPr>
              <w:br/>
            </w:r>
            <w:proofErr w:type="spellStart"/>
            <w:r w:rsidRPr="00B50970">
              <w:rPr>
                <w:rFonts w:ascii="GHEA Grapalat" w:hAnsi="GHEA Grapalat"/>
                <w:sz w:val="20"/>
                <w:szCs w:val="20"/>
              </w:rPr>
              <w:t>Շվելեր</w:t>
            </w:r>
            <w:proofErr w:type="spellEnd"/>
            <w:r w:rsidRPr="00B50970">
              <w:rPr>
                <w:rFonts w:ascii="GHEA Grapalat" w:hAnsi="GHEA Grapalat"/>
                <w:sz w:val="20"/>
                <w:szCs w:val="20"/>
              </w:rPr>
              <w:t xml:space="preserve"> N6.5 1 գծ</w:t>
            </w:r>
            <w:r w:rsidRPr="00B50970">
              <w:rPr>
                <w:rFonts w:ascii="Cambria Math" w:hAnsi="Cambria Math" w:cs="Cambria Math"/>
                <w:sz w:val="20"/>
                <w:szCs w:val="20"/>
              </w:rPr>
              <w:t>․</w:t>
            </w:r>
            <w:r w:rsidRPr="00B50970">
              <w:rPr>
                <w:rFonts w:ascii="GHEA Grapalat" w:hAnsi="GHEA Grapalat" w:cs="GHEA Grapalat"/>
                <w:sz w:val="20"/>
                <w:szCs w:val="20"/>
              </w:rPr>
              <w:t>մ</w:t>
            </w:r>
            <w:r w:rsidRPr="00B50970">
              <w:rPr>
                <w:rFonts w:ascii="GHEA Grapalat" w:hAnsi="GHEA Grapalat"/>
                <w:sz w:val="20"/>
                <w:szCs w:val="20"/>
              </w:rPr>
              <w:t>-5.9</w:t>
            </w:r>
            <w:r w:rsidRPr="00B50970">
              <w:rPr>
                <w:rFonts w:ascii="GHEA Grapalat" w:hAnsi="GHEA Grapalat" w:cs="GHEA Grapalat"/>
                <w:sz w:val="20"/>
                <w:szCs w:val="20"/>
              </w:rPr>
              <w:t>կգ</w:t>
            </w:r>
            <w:r w:rsidRPr="00B50970">
              <w:rPr>
                <w:rFonts w:ascii="GHEA Grapalat" w:hAnsi="GHEA Grapalat"/>
                <w:sz w:val="20"/>
                <w:szCs w:val="20"/>
              </w:rPr>
              <w:t xml:space="preserve">-30.3 </w:t>
            </w:r>
            <w:proofErr w:type="spellStart"/>
            <w:r w:rsidRPr="00B50970">
              <w:rPr>
                <w:rFonts w:ascii="GHEA Grapalat" w:hAnsi="GHEA Grapalat" w:cs="GHEA Grapalat"/>
                <w:sz w:val="20"/>
                <w:szCs w:val="20"/>
              </w:rPr>
              <w:t>գծ</w:t>
            </w:r>
            <w:r w:rsidRPr="00B50970">
              <w:rPr>
                <w:rFonts w:ascii="Cambria Math" w:hAnsi="Cambria Math" w:cs="Cambria Math"/>
                <w:sz w:val="20"/>
                <w:szCs w:val="20"/>
              </w:rPr>
              <w:t>․</w:t>
            </w:r>
            <w:r w:rsidRPr="00B50970">
              <w:rPr>
                <w:rFonts w:ascii="GHEA Grapalat" w:hAnsi="GHEA Grapalat"/>
                <w:sz w:val="20"/>
                <w:szCs w:val="20"/>
              </w:rPr>
              <w:t>մ</w:t>
            </w:r>
            <w:proofErr w:type="spellEnd"/>
          </w:p>
        </w:tc>
        <w:tc>
          <w:tcPr>
            <w:tcW w:w="0" w:type="auto"/>
            <w:tcBorders>
              <w:top w:val="nil"/>
              <w:left w:val="nil"/>
              <w:bottom w:val="single" w:sz="4" w:space="0" w:color="auto"/>
              <w:right w:val="single" w:sz="4" w:space="0" w:color="auto"/>
            </w:tcBorders>
            <w:shd w:val="clear" w:color="000000" w:fill="FFFFFF"/>
            <w:hideMark/>
          </w:tcPr>
          <w:p w14:paraId="4D835E82" w14:textId="77777777" w:rsidR="00B50970" w:rsidRPr="00B50970" w:rsidRDefault="00B50970" w:rsidP="00844A94">
            <w:pPr>
              <w:jc w:val="center"/>
              <w:rPr>
                <w:rFonts w:ascii="GHEA Grapalat" w:hAnsi="GHEA Grapalat"/>
                <w:sz w:val="20"/>
                <w:szCs w:val="20"/>
              </w:rPr>
            </w:pPr>
            <w:proofErr w:type="spellStart"/>
            <w:r w:rsidRPr="00B50970">
              <w:rPr>
                <w:rFonts w:ascii="GHEA Grapalat" w:hAnsi="GHEA Grapalat"/>
                <w:sz w:val="20"/>
                <w:szCs w:val="20"/>
              </w:rPr>
              <w:t>տոն</w:t>
            </w:r>
            <w:proofErr w:type="spellEnd"/>
          </w:p>
        </w:tc>
        <w:tc>
          <w:tcPr>
            <w:tcW w:w="0" w:type="auto"/>
            <w:tcBorders>
              <w:top w:val="nil"/>
              <w:left w:val="nil"/>
              <w:bottom w:val="single" w:sz="4" w:space="0" w:color="auto"/>
              <w:right w:val="single" w:sz="4" w:space="0" w:color="auto"/>
            </w:tcBorders>
            <w:shd w:val="clear" w:color="000000" w:fill="FFFFFF"/>
            <w:hideMark/>
          </w:tcPr>
          <w:p w14:paraId="43CD9298"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0,28</w:t>
            </w:r>
          </w:p>
        </w:tc>
        <w:tc>
          <w:tcPr>
            <w:tcW w:w="0" w:type="auto"/>
            <w:tcBorders>
              <w:top w:val="nil"/>
              <w:left w:val="nil"/>
              <w:bottom w:val="single" w:sz="4" w:space="0" w:color="auto"/>
              <w:right w:val="single" w:sz="4" w:space="0" w:color="auto"/>
            </w:tcBorders>
            <w:shd w:val="clear" w:color="000000" w:fill="FFFFFF"/>
            <w:noWrap/>
            <w:hideMark/>
          </w:tcPr>
          <w:p w14:paraId="407DA43D"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812,520</w:t>
            </w:r>
          </w:p>
        </w:tc>
        <w:tc>
          <w:tcPr>
            <w:tcW w:w="0" w:type="auto"/>
            <w:tcBorders>
              <w:top w:val="nil"/>
              <w:left w:val="nil"/>
              <w:bottom w:val="single" w:sz="4" w:space="0" w:color="auto"/>
              <w:right w:val="single" w:sz="4" w:space="0" w:color="auto"/>
            </w:tcBorders>
            <w:shd w:val="clear" w:color="000000" w:fill="FFFFFF"/>
            <w:noWrap/>
            <w:hideMark/>
          </w:tcPr>
          <w:p w14:paraId="2F129BE4"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231,418</w:t>
            </w:r>
          </w:p>
        </w:tc>
      </w:tr>
      <w:tr w:rsidR="00B50970" w:rsidRPr="00B50970" w14:paraId="4E3556A5"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4B81C871"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5615" w:type="dxa"/>
            <w:tcBorders>
              <w:top w:val="nil"/>
              <w:left w:val="nil"/>
              <w:bottom w:val="single" w:sz="4" w:space="0" w:color="auto"/>
              <w:right w:val="single" w:sz="4" w:space="0" w:color="auto"/>
            </w:tcBorders>
            <w:shd w:val="clear" w:color="auto" w:fill="auto"/>
            <w:noWrap/>
            <w:hideMark/>
          </w:tcPr>
          <w:p w14:paraId="4CF37071" w14:textId="77777777" w:rsidR="00B50970" w:rsidRPr="00B50970" w:rsidRDefault="00B50970" w:rsidP="00844A94">
            <w:pPr>
              <w:rPr>
                <w:rFonts w:ascii="GHEA Grapalat" w:hAnsi="GHEA Grapalat"/>
                <w:b/>
                <w:bCs/>
                <w:sz w:val="20"/>
                <w:szCs w:val="20"/>
              </w:rPr>
            </w:pPr>
            <w:proofErr w:type="spellStart"/>
            <w:r w:rsidRPr="00B50970">
              <w:rPr>
                <w:rFonts w:ascii="GHEA Grapalat" w:hAnsi="GHEA Grapalat"/>
                <w:b/>
                <w:bCs/>
                <w:sz w:val="20"/>
                <w:szCs w:val="20"/>
              </w:rPr>
              <w:t>Ընդամենը</w:t>
            </w:r>
            <w:proofErr w:type="spellEnd"/>
            <w:r w:rsidRPr="00B50970">
              <w:rPr>
                <w:rFonts w:ascii="GHEA Grapalat" w:hAnsi="GHEA Grapalat"/>
                <w:b/>
                <w:bCs/>
                <w:sz w:val="20"/>
                <w:szCs w:val="20"/>
              </w:rPr>
              <w:t xml:space="preserve"> V</w:t>
            </w:r>
          </w:p>
        </w:tc>
        <w:tc>
          <w:tcPr>
            <w:tcW w:w="0" w:type="auto"/>
            <w:tcBorders>
              <w:top w:val="nil"/>
              <w:left w:val="nil"/>
              <w:bottom w:val="single" w:sz="4" w:space="0" w:color="auto"/>
              <w:right w:val="single" w:sz="4" w:space="0" w:color="auto"/>
            </w:tcBorders>
            <w:shd w:val="clear" w:color="000000" w:fill="FFFFFF"/>
            <w:noWrap/>
            <w:hideMark/>
          </w:tcPr>
          <w:p w14:paraId="322D6D47"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13C6088C"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2F42AED7"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2C3A28A0" w14:textId="77777777" w:rsidR="00B50970" w:rsidRPr="00B50970" w:rsidRDefault="00B50970" w:rsidP="00844A94">
            <w:pPr>
              <w:jc w:val="center"/>
              <w:rPr>
                <w:rFonts w:ascii="GHEA Grapalat" w:hAnsi="GHEA Grapalat"/>
                <w:b/>
                <w:bCs/>
                <w:sz w:val="20"/>
                <w:szCs w:val="20"/>
              </w:rPr>
            </w:pPr>
            <w:r w:rsidRPr="00B50970">
              <w:rPr>
                <w:rFonts w:ascii="GHEA Grapalat" w:hAnsi="GHEA Grapalat"/>
                <w:b/>
                <w:bCs/>
                <w:sz w:val="20"/>
                <w:szCs w:val="20"/>
              </w:rPr>
              <w:t>7 321,495</w:t>
            </w:r>
          </w:p>
        </w:tc>
      </w:tr>
      <w:tr w:rsidR="00B50970" w:rsidRPr="00B50970" w14:paraId="0566FB26"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6F49CD95" w14:textId="77777777" w:rsidR="00B50970" w:rsidRPr="00B50970" w:rsidRDefault="00B50970" w:rsidP="00844A94">
            <w:pPr>
              <w:jc w:val="center"/>
              <w:rPr>
                <w:rFonts w:ascii="GHEA Grapalat" w:hAnsi="GHEA Grapalat"/>
                <w:b/>
                <w:bCs/>
                <w:sz w:val="20"/>
                <w:szCs w:val="20"/>
              </w:rPr>
            </w:pPr>
            <w:r w:rsidRPr="00B50970">
              <w:rPr>
                <w:rFonts w:ascii="GHEA Grapalat" w:hAnsi="GHEA Grapalat"/>
                <w:b/>
                <w:bCs/>
                <w:sz w:val="20"/>
                <w:szCs w:val="20"/>
              </w:rPr>
              <w:t>VI</w:t>
            </w:r>
          </w:p>
        </w:tc>
        <w:tc>
          <w:tcPr>
            <w:tcW w:w="5615" w:type="dxa"/>
            <w:tcBorders>
              <w:top w:val="nil"/>
              <w:left w:val="nil"/>
              <w:bottom w:val="single" w:sz="4" w:space="0" w:color="auto"/>
              <w:right w:val="single" w:sz="4" w:space="0" w:color="auto"/>
            </w:tcBorders>
            <w:shd w:val="clear" w:color="000000" w:fill="FFFFFF"/>
            <w:noWrap/>
            <w:hideMark/>
          </w:tcPr>
          <w:p w14:paraId="7D60BE91" w14:textId="77777777" w:rsidR="00B50970" w:rsidRPr="00B50970" w:rsidRDefault="00B50970" w:rsidP="00844A94">
            <w:pPr>
              <w:rPr>
                <w:rFonts w:ascii="GHEA Grapalat" w:hAnsi="GHEA Grapalat"/>
                <w:b/>
                <w:bCs/>
                <w:sz w:val="20"/>
                <w:szCs w:val="20"/>
              </w:rPr>
            </w:pPr>
            <w:proofErr w:type="spellStart"/>
            <w:r w:rsidRPr="00B50970">
              <w:rPr>
                <w:rFonts w:ascii="GHEA Grapalat" w:hAnsi="GHEA Grapalat"/>
                <w:b/>
                <w:bCs/>
                <w:sz w:val="20"/>
                <w:szCs w:val="20"/>
              </w:rPr>
              <w:t>Ուղիներ</w:t>
            </w:r>
            <w:proofErr w:type="spellEnd"/>
          </w:p>
        </w:tc>
        <w:tc>
          <w:tcPr>
            <w:tcW w:w="0" w:type="auto"/>
            <w:tcBorders>
              <w:top w:val="nil"/>
              <w:left w:val="nil"/>
              <w:bottom w:val="single" w:sz="4" w:space="0" w:color="auto"/>
              <w:right w:val="single" w:sz="4" w:space="0" w:color="auto"/>
            </w:tcBorders>
            <w:shd w:val="clear" w:color="000000" w:fill="FFFFFF"/>
            <w:noWrap/>
            <w:hideMark/>
          </w:tcPr>
          <w:p w14:paraId="037BC12F"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3DAEC8F8"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7560A1F7"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173272B3"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r>
      <w:tr w:rsidR="00B50970" w:rsidRPr="00B50970" w14:paraId="0A120BF6"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5ABD842B"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w:t>
            </w:r>
          </w:p>
        </w:tc>
        <w:tc>
          <w:tcPr>
            <w:tcW w:w="5615" w:type="dxa"/>
            <w:tcBorders>
              <w:top w:val="nil"/>
              <w:left w:val="nil"/>
              <w:bottom w:val="single" w:sz="4" w:space="0" w:color="auto"/>
              <w:right w:val="single" w:sz="4" w:space="0" w:color="auto"/>
            </w:tcBorders>
            <w:shd w:val="clear" w:color="000000" w:fill="FFFFFF"/>
            <w:hideMark/>
          </w:tcPr>
          <w:p w14:paraId="33845BA2"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Ավազակոպճային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շերտ</w:t>
            </w:r>
            <w:proofErr w:type="spellEnd"/>
            <w:r w:rsidRPr="00B50970">
              <w:rPr>
                <w:rFonts w:ascii="GHEA Grapalat" w:hAnsi="GHEA Grapalat"/>
                <w:sz w:val="20"/>
                <w:szCs w:val="20"/>
              </w:rPr>
              <w:t xml:space="preserve"> h=12սմ </w:t>
            </w:r>
          </w:p>
        </w:tc>
        <w:tc>
          <w:tcPr>
            <w:tcW w:w="0" w:type="auto"/>
            <w:tcBorders>
              <w:top w:val="nil"/>
              <w:left w:val="nil"/>
              <w:bottom w:val="single" w:sz="4" w:space="0" w:color="auto"/>
              <w:right w:val="single" w:sz="4" w:space="0" w:color="auto"/>
            </w:tcBorders>
            <w:shd w:val="clear" w:color="000000" w:fill="FFFFFF"/>
            <w:hideMark/>
          </w:tcPr>
          <w:p w14:paraId="77BC32E9"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09FA056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122,10</w:t>
            </w:r>
          </w:p>
        </w:tc>
        <w:tc>
          <w:tcPr>
            <w:tcW w:w="0" w:type="auto"/>
            <w:tcBorders>
              <w:top w:val="nil"/>
              <w:left w:val="nil"/>
              <w:bottom w:val="single" w:sz="4" w:space="0" w:color="auto"/>
              <w:right w:val="single" w:sz="4" w:space="0" w:color="auto"/>
            </w:tcBorders>
            <w:shd w:val="clear" w:color="000000" w:fill="FFFFFF"/>
            <w:noWrap/>
            <w:hideMark/>
          </w:tcPr>
          <w:p w14:paraId="57AE7538"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12,696</w:t>
            </w:r>
          </w:p>
        </w:tc>
        <w:tc>
          <w:tcPr>
            <w:tcW w:w="0" w:type="auto"/>
            <w:tcBorders>
              <w:top w:val="nil"/>
              <w:left w:val="nil"/>
              <w:bottom w:val="single" w:sz="4" w:space="0" w:color="auto"/>
              <w:right w:val="single" w:sz="4" w:space="0" w:color="auto"/>
            </w:tcBorders>
            <w:shd w:val="clear" w:color="000000" w:fill="FFFFFF"/>
            <w:noWrap/>
            <w:hideMark/>
          </w:tcPr>
          <w:p w14:paraId="5AD3CAA5"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1 550,124</w:t>
            </w:r>
          </w:p>
        </w:tc>
      </w:tr>
      <w:tr w:rsidR="00B50970" w:rsidRPr="00B50970" w14:paraId="7502D76B"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7161A50C"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w:t>
            </w:r>
          </w:p>
        </w:tc>
        <w:tc>
          <w:tcPr>
            <w:tcW w:w="5615" w:type="dxa"/>
            <w:tcBorders>
              <w:top w:val="nil"/>
              <w:left w:val="nil"/>
              <w:bottom w:val="single" w:sz="4" w:space="0" w:color="auto"/>
              <w:right w:val="single" w:sz="4" w:space="0" w:color="auto"/>
            </w:tcBorders>
            <w:shd w:val="clear" w:color="000000" w:fill="FFFFFF"/>
            <w:hideMark/>
          </w:tcPr>
          <w:p w14:paraId="4A059E8B"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Խճակոպճավազային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խառնուրդ</w:t>
            </w:r>
            <w:proofErr w:type="spellEnd"/>
            <w:r w:rsidRPr="00B50970">
              <w:rPr>
                <w:rFonts w:ascii="GHEA Grapalat" w:hAnsi="GHEA Grapalat"/>
                <w:sz w:val="20"/>
                <w:szCs w:val="20"/>
              </w:rPr>
              <w:t xml:space="preserve"> C5  h=15սմ</w:t>
            </w:r>
          </w:p>
        </w:tc>
        <w:tc>
          <w:tcPr>
            <w:tcW w:w="0" w:type="auto"/>
            <w:tcBorders>
              <w:top w:val="nil"/>
              <w:left w:val="nil"/>
              <w:bottom w:val="single" w:sz="4" w:space="0" w:color="auto"/>
              <w:right w:val="single" w:sz="4" w:space="0" w:color="auto"/>
            </w:tcBorders>
            <w:shd w:val="clear" w:color="000000" w:fill="FFFFFF"/>
            <w:hideMark/>
          </w:tcPr>
          <w:p w14:paraId="54A00499"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մ2</w:t>
            </w:r>
          </w:p>
        </w:tc>
        <w:tc>
          <w:tcPr>
            <w:tcW w:w="0" w:type="auto"/>
            <w:tcBorders>
              <w:top w:val="nil"/>
              <w:left w:val="nil"/>
              <w:bottom w:val="single" w:sz="4" w:space="0" w:color="auto"/>
              <w:right w:val="single" w:sz="4" w:space="0" w:color="auto"/>
            </w:tcBorders>
            <w:shd w:val="clear" w:color="000000" w:fill="FFFFFF"/>
            <w:hideMark/>
          </w:tcPr>
          <w:p w14:paraId="19DD5413"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995,60</w:t>
            </w:r>
          </w:p>
        </w:tc>
        <w:tc>
          <w:tcPr>
            <w:tcW w:w="0" w:type="auto"/>
            <w:tcBorders>
              <w:top w:val="nil"/>
              <w:left w:val="nil"/>
              <w:bottom w:val="single" w:sz="4" w:space="0" w:color="auto"/>
              <w:right w:val="single" w:sz="4" w:space="0" w:color="auto"/>
            </w:tcBorders>
            <w:shd w:val="clear" w:color="000000" w:fill="FFFFFF"/>
            <w:noWrap/>
            <w:hideMark/>
          </w:tcPr>
          <w:p w14:paraId="5AEF255B"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2,407</w:t>
            </w:r>
          </w:p>
        </w:tc>
        <w:tc>
          <w:tcPr>
            <w:tcW w:w="0" w:type="auto"/>
            <w:tcBorders>
              <w:top w:val="nil"/>
              <w:left w:val="nil"/>
              <w:bottom w:val="single" w:sz="4" w:space="0" w:color="auto"/>
              <w:right w:val="single" w:sz="4" w:space="0" w:color="auto"/>
            </w:tcBorders>
            <w:shd w:val="clear" w:color="000000" w:fill="FFFFFF"/>
            <w:noWrap/>
            <w:hideMark/>
          </w:tcPr>
          <w:p w14:paraId="237906B3"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2 395,932</w:t>
            </w:r>
          </w:p>
        </w:tc>
      </w:tr>
      <w:tr w:rsidR="00B50970" w:rsidRPr="00B50970" w14:paraId="54E59127"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090F0E46"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w:t>
            </w:r>
          </w:p>
        </w:tc>
        <w:tc>
          <w:tcPr>
            <w:tcW w:w="5615" w:type="dxa"/>
            <w:tcBorders>
              <w:top w:val="nil"/>
              <w:left w:val="nil"/>
              <w:bottom w:val="single" w:sz="4" w:space="0" w:color="auto"/>
              <w:right w:val="single" w:sz="4" w:space="0" w:color="auto"/>
            </w:tcBorders>
            <w:shd w:val="clear" w:color="000000" w:fill="FFFFFF"/>
            <w:hideMark/>
          </w:tcPr>
          <w:p w14:paraId="21A34436"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Մակերևույթի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մշակում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բիտումային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էմուլսիայով</w:t>
            </w:r>
            <w:proofErr w:type="spellEnd"/>
            <w:r w:rsidRPr="00B50970">
              <w:rPr>
                <w:rFonts w:ascii="GHEA Grapalat" w:hAnsi="GHEA Grapalat"/>
                <w:sz w:val="20"/>
                <w:szCs w:val="20"/>
              </w:rPr>
              <w:t xml:space="preserve"> 1մ2-0.6լ</w:t>
            </w:r>
          </w:p>
        </w:tc>
        <w:tc>
          <w:tcPr>
            <w:tcW w:w="0" w:type="auto"/>
            <w:tcBorders>
              <w:top w:val="nil"/>
              <w:left w:val="nil"/>
              <w:bottom w:val="single" w:sz="4" w:space="0" w:color="auto"/>
              <w:right w:val="single" w:sz="4" w:space="0" w:color="auto"/>
            </w:tcBorders>
            <w:shd w:val="clear" w:color="000000" w:fill="FFFFFF"/>
            <w:hideMark/>
          </w:tcPr>
          <w:p w14:paraId="0F7C889D"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մ2</w:t>
            </w:r>
          </w:p>
        </w:tc>
        <w:tc>
          <w:tcPr>
            <w:tcW w:w="0" w:type="auto"/>
            <w:tcBorders>
              <w:top w:val="nil"/>
              <w:left w:val="nil"/>
              <w:bottom w:val="single" w:sz="4" w:space="0" w:color="auto"/>
              <w:right w:val="single" w:sz="4" w:space="0" w:color="auto"/>
            </w:tcBorders>
            <w:shd w:val="clear" w:color="000000" w:fill="FFFFFF"/>
            <w:hideMark/>
          </w:tcPr>
          <w:p w14:paraId="37919CF8"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983,44</w:t>
            </w:r>
          </w:p>
        </w:tc>
        <w:tc>
          <w:tcPr>
            <w:tcW w:w="0" w:type="auto"/>
            <w:tcBorders>
              <w:top w:val="nil"/>
              <w:left w:val="nil"/>
              <w:bottom w:val="single" w:sz="4" w:space="0" w:color="auto"/>
              <w:right w:val="single" w:sz="4" w:space="0" w:color="auto"/>
            </w:tcBorders>
            <w:shd w:val="clear" w:color="000000" w:fill="FFFFFF"/>
            <w:noWrap/>
            <w:hideMark/>
          </w:tcPr>
          <w:p w14:paraId="683F96D4"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0,370</w:t>
            </w:r>
          </w:p>
        </w:tc>
        <w:tc>
          <w:tcPr>
            <w:tcW w:w="0" w:type="auto"/>
            <w:tcBorders>
              <w:top w:val="nil"/>
              <w:left w:val="nil"/>
              <w:bottom w:val="single" w:sz="4" w:space="0" w:color="auto"/>
              <w:right w:val="single" w:sz="4" w:space="0" w:color="auto"/>
            </w:tcBorders>
            <w:shd w:val="clear" w:color="000000" w:fill="FFFFFF"/>
            <w:noWrap/>
            <w:hideMark/>
          </w:tcPr>
          <w:p w14:paraId="6A8A40D1"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364,217</w:t>
            </w:r>
          </w:p>
        </w:tc>
      </w:tr>
      <w:tr w:rsidR="00B50970" w:rsidRPr="00B50970" w14:paraId="3291911D"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05FE6F58"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lastRenderedPageBreak/>
              <w:t>4</w:t>
            </w:r>
          </w:p>
        </w:tc>
        <w:tc>
          <w:tcPr>
            <w:tcW w:w="5615" w:type="dxa"/>
            <w:tcBorders>
              <w:top w:val="nil"/>
              <w:left w:val="nil"/>
              <w:bottom w:val="single" w:sz="4" w:space="0" w:color="auto"/>
              <w:right w:val="single" w:sz="4" w:space="0" w:color="auto"/>
            </w:tcBorders>
            <w:shd w:val="clear" w:color="000000" w:fill="FFFFFF"/>
            <w:hideMark/>
          </w:tcPr>
          <w:p w14:paraId="0D024535"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Տաք</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մանրահատիկ</w:t>
            </w:r>
            <w:proofErr w:type="spellEnd"/>
            <w:r w:rsidRPr="00B50970">
              <w:rPr>
                <w:rFonts w:ascii="GHEA Grapalat" w:hAnsi="GHEA Grapalat"/>
                <w:sz w:val="20"/>
                <w:szCs w:val="20"/>
              </w:rPr>
              <w:t xml:space="preserve"> ա/</w:t>
            </w:r>
            <w:proofErr w:type="spellStart"/>
            <w:r w:rsidRPr="00B50970">
              <w:rPr>
                <w:rFonts w:ascii="GHEA Grapalat" w:hAnsi="GHEA Grapalat"/>
                <w:sz w:val="20"/>
                <w:szCs w:val="20"/>
              </w:rPr>
              <w:t>բետոն</w:t>
            </w:r>
            <w:proofErr w:type="spellEnd"/>
            <w:r w:rsidRPr="00B50970">
              <w:rPr>
                <w:rFonts w:ascii="GHEA Grapalat" w:hAnsi="GHEA Grapalat"/>
                <w:sz w:val="20"/>
                <w:szCs w:val="20"/>
              </w:rPr>
              <w:t xml:space="preserve"> h=5սմ  «Բ» </w:t>
            </w:r>
            <w:proofErr w:type="spellStart"/>
            <w:r w:rsidRPr="00B50970">
              <w:rPr>
                <w:rFonts w:ascii="GHEA Grapalat" w:hAnsi="GHEA Grapalat"/>
                <w:sz w:val="20"/>
                <w:szCs w:val="20"/>
              </w:rPr>
              <w:t>տիպ</w:t>
            </w:r>
            <w:proofErr w:type="spellEnd"/>
          </w:p>
        </w:tc>
        <w:tc>
          <w:tcPr>
            <w:tcW w:w="0" w:type="auto"/>
            <w:tcBorders>
              <w:top w:val="nil"/>
              <w:left w:val="nil"/>
              <w:bottom w:val="single" w:sz="4" w:space="0" w:color="auto"/>
              <w:right w:val="single" w:sz="4" w:space="0" w:color="auto"/>
            </w:tcBorders>
            <w:shd w:val="clear" w:color="000000" w:fill="FFFFFF"/>
            <w:hideMark/>
          </w:tcPr>
          <w:p w14:paraId="2B25CB9C"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մ2</w:t>
            </w:r>
          </w:p>
        </w:tc>
        <w:tc>
          <w:tcPr>
            <w:tcW w:w="0" w:type="auto"/>
            <w:tcBorders>
              <w:top w:val="nil"/>
              <w:left w:val="nil"/>
              <w:bottom w:val="single" w:sz="4" w:space="0" w:color="auto"/>
              <w:right w:val="single" w:sz="4" w:space="0" w:color="auto"/>
            </w:tcBorders>
            <w:shd w:val="clear" w:color="000000" w:fill="FFFFFF"/>
            <w:hideMark/>
          </w:tcPr>
          <w:p w14:paraId="6400F2D7"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983,44</w:t>
            </w:r>
          </w:p>
        </w:tc>
        <w:tc>
          <w:tcPr>
            <w:tcW w:w="0" w:type="auto"/>
            <w:tcBorders>
              <w:top w:val="nil"/>
              <w:left w:val="nil"/>
              <w:bottom w:val="single" w:sz="4" w:space="0" w:color="auto"/>
              <w:right w:val="single" w:sz="4" w:space="0" w:color="auto"/>
            </w:tcBorders>
            <w:shd w:val="clear" w:color="000000" w:fill="FFFFFF"/>
            <w:noWrap/>
            <w:hideMark/>
          </w:tcPr>
          <w:p w14:paraId="137113C6"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6,163</w:t>
            </w:r>
          </w:p>
        </w:tc>
        <w:tc>
          <w:tcPr>
            <w:tcW w:w="0" w:type="auto"/>
            <w:tcBorders>
              <w:top w:val="nil"/>
              <w:left w:val="nil"/>
              <w:bottom w:val="single" w:sz="4" w:space="0" w:color="auto"/>
              <w:right w:val="single" w:sz="4" w:space="0" w:color="auto"/>
            </w:tcBorders>
            <w:shd w:val="clear" w:color="000000" w:fill="FFFFFF"/>
            <w:noWrap/>
            <w:hideMark/>
          </w:tcPr>
          <w:p w14:paraId="74105B75"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6 060,796</w:t>
            </w:r>
          </w:p>
        </w:tc>
      </w:tr>
      <w:tr w:rsidR="00B50970" w:rsidRPr="00B50970" w14:paraId="72E3E02D"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1578D7E2"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5615" w:type="dxa"/>
            <w:tcBorders>
              <w:top w:val="nil"/>
              <w:left w:val="nil"/>
              <w:bottom w:val="single" w:sz="4" w:space="0" w:color="auto"/>
              <w:right w:val="single" w:sz="4" w:space="0" w:color="auto"/>
            </w:tcBorders>
            <w:shd w:val="clear" w:color="000000" w:fill="FFFFFF"/>
            <w:hideMark/>
          </w:tcPr>
          <w:p w14:paraId="57FEC47A" w14:textId="77777777" w:rsidR="00B50970" w:rsidRPr="00B50970" w:rsidRDefault="00B50970" w:rsidP="00844A94">
            <w:pPr>
              <w:rPr>
                <w:rFonts w:ascii="GHEA Grapalat" w:hAnsi="GHEA Grapalat"/>
                <w:b/>
                <w:bCs/>
                <w:sz w:val="20"/>
                <w:szCs w:val="20"/>
              </w:rPr>
            </w:pPr>
            <w:proofErr w:type="spellStart"/>
            <w:r w:rsidRPr="00B50970">
              <w:rPr>
                <w:rFonts w:ascii="GHEA Grapalat" w:hAnsi="GHEA Grapalat"/>
                <w:b/>
                <w:bCs/>
                <w:sz w:val="20"/>
                <w:szCs w:val="20"/>
              </w:rPr>
              <w:t>Ճանապարհային</w:t>
            </w:r>
            <w:proofErr w:type="spellEnd"/>
            <w:r w:rsidRPr="00B50970">
              <w:rPr>
                <w:rFonts w:ascii="GHEA Grapalat" w:hAnsi="GHEA Grapalat"/>
                <w:b/>
                <w:bCs/>
                <w:sz w:val="20"/>
                <w:szCs w:val="20"/>
              </w:rPr>
              <w:t xml:space="preserve"> </w:t>
            </w:r>
            <w:proofErr w:type="spellStart"/>
            <w:r w:rsidRPr="00B50970">
              <w:rPr>
                <w:rFonts w:ascii="GHEA Grapalat" w:hAnsi="GHEA Grapalat"/>
                <w:b/>
                <w:bCs/>
                <w:sz w:val="20"/>
                <w:szCs w:val="20"/>
              </w:rPr>
              <w:t>նշաններ</w:t>
            </w:r>
            <w:proofErr w:type="spellEnd"/>
          </w:p>
        </w:tc>
        <w:tc>
          <w:tcPr>
            <w:tcW w:w="0" w:type="auto"/>
            <w:tcBorders>
              <w:top w:val="nil"/>
              <w:left w:val="nil"/>
              <w:bottom w:val="single" w:sz="4" w:space="0" w:color="auto"/>
              <w:right w:val="single" w:sz="4" w:space="0" w:color="auto"/>
            </w:tcBorders>
            <w:shd w:val="clear" w:color="000000" w:fill="FFFFFF"/>
            <w:noWrap/>
            <w:hideMark/>
          </w:tcPr>
          <w:p w14:paraId="63C4722E"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025D4434"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4F0E2B2C"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6D9B1E3C"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r>
      <w:tr w:rsidR="00B50970" w:rsidRPr="00B50970" w14:paraId="74DD51A3"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2B1C0C45"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5615" w:type="dxa"/>
            <w:tcBorders>
              <w:top w:val="nil"/>
              <w:left w:val="nil"/>
              <w:bottom w:val="single" w:sz="4" w:space="0" w:color="auto"/>
              <w:right w:val="single" w:sz="4" w:space="0" w:color="auto"/>
            </w:tcBorders>
            <w:shd w:val="clear" w:color="000000" w:fill="FFFFFF"/>
            <w:hideMark/>
          </w:tcPr>
          <w:p w14:paraId="6E0F7886"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Ճանապարհային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նշանների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տեղադրում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մետաղական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սյան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վրա</w:t>
            </w:r>
            <w:proofErr w:type="spellEnd"/>
          </w:p>
        </w:tc>
        <w:tc>
          <w:tcPr>
            <w:tcW w:w="0" w:type="auto"/>
            <w:tcBorders>
              <w:top w:val="nil"/>
              <w:left w:val="nil"/>
              <w:bottom w:val="single" w:sz="4" w:space="0" w:color="auto"/>
              <w:right w:val="single" w:sz="4" w:space="0" w:color="auto"/>
            </w:tcBorders>
            <w:shd w:val="clear" w:color="000000" w:fill="FFFFFF"/>
            <w:hideMark/>
          </w:tcPr>
          <w:p w14:paraId="628F9521" w14:textId="77777777" w:rsidR="00B50970" w:rsidRPr="00B50970" w:rsidRDefault="00B50970" w:rsidP="00844A94">
            <w:pPr>
              <w:jc w:val="center"/>
              <w:rPr>
                <w:rFonts w:ascii="GHEA Grapalat" w:hAnsi="GHEA Grapalat"/>
                <w:sz w:val="20"/>
                <w:szCs w:val="20"/>
              </w:rPr>
            </w:pPr>
            <w:proofErr w:type="spellStart"/>
            <w:r w:rsidRPr="00B50970">
              <w:rPr>
                <w:rFonts w:ascii="GHEA Grapalat" w:hAnsi="GHEA Grapalat"/>
                <w:sz w:val="20"/>
                <w:szCs w:val="20"/>
              </w:rPr>
              <w:t>կանգ</w:t>
            </w:r>
            <w:proofErr w:type="spellEnd"/>
          </w:p>
        </w:tc>
        <w:tc>
          <w:tcPr>
            <w:tcW w:w="0" w:type="auto"/>
            <w:tcBorders>
              <w:top w:val="nil"/>
              <w:left w:val="nil"/>
              <w:bottom w:val="single" w:sz="4" w:space="0" w:color="auto"/>
              <w:right w:val="single" w:sz="4" w:space="0" w:color="auto"/>
            </w:tcBorders>
            <w:shd w:val="clear" w:color="000000" w:fill="FFFFFF"/>
            <w:hideMark/>
          </w:tcPr>
          <w:p w14:paraId="3958F4EC"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2,00</w:t>
            </w:r>
          </w:p>
        </w:tc>
        <w:tc>
          <w:tcPr>
            <w:tcW w:w="0" w:type="auto"/>
            <w:tcBorders>
              <w:top w:val="nil"/>
              <w:left w:val="nil"/>
              <w:bottom w:val="single" w:sz="4" w:space="0" w:color="auto"/>
              <w:right w:val="single" w:sz="4" w:space="0" w:color="auto"/>
            </w:tcBorders>
            <w:shd w:val="clear" w:color="000000" w:fill="FFFFFF"/>
            <w:noWrap/>
            <w:hideMark/>
          </w:tcPr>
          <w:p w14:paraId="24B8C4B9"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9,665</w:t>
            </w:r>
          </w:p>
        </w:tc>
        <w:tc>
          <w:tcPr>
            <w:tcW w:w="0" w:type="auto"/>
            <w:tcBorders>
              <w:top w:val="nil"/>
              <w:left w:val="nil"/>
              <w:bottom w:val="single" w:sz="4" w:space="0" w:color="auto"/>
              <w:right w:val="single" w:sz="4" w:space="0" w:color="auto"/>
            </w:tcBorders>
            <w:shd w:val="clear" w:color="000000" w:fill="FFFFFF"/>
            <w:noWrap/>
            <w:hideMark/>
          </w:tcPr>
          <w:p w14:paraId="5F5FAF84"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19,330</w:t>
            </w:r>
          </w:p>
        </w:tc>
      </w:tr>
      <w:tr w:rsidR="00B50970" w:rsidRPr="00B50970" w14:paraId="3522C31F"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6991CFA0"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5615" w:type="dxa"/>
            <w:tcBorders>
              <w:top w:val="nil"/>
              <w:left w:val="nil"/>
              <w:bottom w:val="single" w:sz="4" w:space="0" w:color="auto"/>
              <w:right w:val="single" w:sz="4" w:space="0" w:color="auto"/>
            </w:tcBorders>
            <w:shd w:val="clear" w:color="000000" w:fill="FFFFFF"/>
            <w:hideMark/>
          </w:tcPr>
          <w:p w14:paraId="19D71F3E"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Մետաղական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խողովակ</w:t>
            </w:r>
            <w:proofErr w:type="spellEnd"/>
            <w:r w:rsidRPr="00B50970">
              <w:rPr>
                <w:rFonts w:ascii="GHEA Grapalat" w:hAnsi="GHEA Grapalat"/>
                <w:sz w:val="20"/>
                <w:szCs w:val="20"/>
              </w:rPr>
              <w:t xml:space="preserve"> 57x3,0մմ</w:t>
            </w:r>
          </w:p>
        </w:tc>
        <w:tc>
          <w:tcPr>
            <w:tcW w:w="0" w:type="auto"/>
            <w:tcBorders>
              <w:top w:val="nil"/>
              <w:left w:val="nil"/>
              <w:bottom w:val="single" w:sz="4" w:space="0" w:color="auto"/>
              <w:right w:val="single" w:sz="4" w:space="0" w:color="auto"/>
            </w:tcBorders>
            <w:shd w:val="clear" w:color="000000" w:fill="FFFFFF"/>
            <w:hideMark/>
          </w:tcPr>
          <w:p w14:paraId="6CD65980" w14:textId="77777777" w:rsidR="00B50970" w:rsidRPr="00B50970" w:rsidRDefault="00B50970" w:rsidP="00844A94">
            <w:pPr>
              <w:jc w:val="center"/>
              <w:rPr>
                <w:rFonts w:ascii="GHEA Grapalat" w:hAnsi="GHEA Grapalat"/>
                <w:sz w:val="20"/>
                <w:szCs w:val="20"/>
              </w:rPr>
            </w:pPr>
            <w:proofErr w:type="spellStart"/>
            <w:r w:rsidRPr="00B50970">
              <w:rPr>
                <w:rFonts w:ascii="GHEA Grapalat" w:hAnsi="GHEA Grapalat"/>
                <w:sz w:val="20"/>
                <w:szCs w:val="20"/>
              </w:rPr>
              <w:t>գծ.մ</w:t>
            </w:r>
            <w:proofErr w:type="spellEnd"/>
          </w:p>
        </w:tc>
        <w:tc>
          <w:tcPr>
            <w:tcW w:w="0" w:type="auto"/>
            <w:tcBorders>
              <w:top w:val="nil"/>
              <w:left w:val="nil"/>
              <w:bottom w:val="single" w:sz="4" w:space="0" w:color="auto"/>
              <w:right w:val="single" w:sz="4" w:space="0" w:color="auto"/>
            </w:tcBorders>
            <w:shd w:val="clear" w:color="000000" w:fill="FFFFFF"/>
            <w:hideMark/>
          </w:tcPr>
          <w:p w14:paraId="76346461"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7,30</w:t>
            </w:r>
          </w:p>
        </w:tc>
        <w:tc>
          <w:tcPr>
            <w:tcW w:w="0" w:type="auto"/>
            <w:tcBorders>
              <w:top w:val="nil"/>
              <w:left w:val="nil"/>
              <w:bottom w:val="single" w:sz="4" w:space="0" w:color="auto"/>
              <w:right w:val="single" w:sz="4" w:space="0" w:color="auto"/>
            </w:tcBorders>
            <w:shd w:val="clear" w:color="000000" w:fill="FFFFFF"/>
            <w:noWrap/>
            <w:hideMark/>
          </w:tcPr>
          <w:p w14:paraId="52FBD832"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2,289</w:t>
            </w:r>
          </w:p>
        </w:tc>
        <w:tc>
          <w:tcPr>
            <w:tcW w:w="0" w:type="auto"/>
            <w:tcBorders>
              <w:top w:val="nil"/>
              <w:left w:val="nil"/>
              <w:bottom w:val="single" w:sz="4" w:space="0" w:color="auto"/>
              <w:right w:val="single" w:sz="4" w:space="0" w:color="auto"/>
            </w:tcBorders>
            <w:shd w:val="clear" w:color="000000" w:fill="FFFFFF"/>
            <w:noWrap/>
            <w:hideMark/>
          </w:tcPr>
          <w:p w14:paraId="22A1D2D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16,711</w:t>
            </w:r>
          </w:p>
        </w:tc>
      </w:tr>
      <w:tr w:rsidR="00B50970" w:rsidRPr="00B50970" w14:paraId="4A72895F"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11A45282"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5615" w:type="dxa"/>
            <w:tcBorders>
              <w:top w:val="nil"/>
              <w:left w:val="nil"/>
              <w:bottom w:val="single" w:sz="4" w:space="0" w:color="auto"/>
              <w:right w:val="single" w:sz="4" w:space="0" w:color="auto"/>
            </w:tcBorders>
            <w:shd w:val="clear" w:color="000000" w:fill="FFFFFF"/>
            <w:hideMark/>
          </w:tcPr>
          <w:p w14:paraId="67FDFB53"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Ավազակոպճային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շերտ</w:t>
            </w:r>
            <w:proofErr w:type="spellEnd"/>
            <w:r w:rsidRPr="00B50970">
              <w:rPr>
                <w:rFonts w:ascii="GHEA Grapalat" w:hAnsi="GHEA Grapalat"/>
                <w:sz w:val="20"/>
                <w:szCs w:val="20"/>
              </w:rPr>
              <w:t xml:space="preserve"> h=10սմ </w:t>
            </w:r>
          </w:p>
        </w:tc>
        <w:tc>
          <w:tcPr>
            <w:tcW w:w="0" w:type="auto"/>
            <w:tcBorders>
              <w:top w:val="nil"/>
              <w:left w:val="nil"/>
              <w:bottom w:val="single" w:sz="4" w:space="0" w:color="auto"/>
              <w:right w:val="single" w:sz="4" w:space="0" w:color="auto"/>
            </w:tcBorders>
            <w:shd w:val="clear" w:color="000000" w:fill="FFFFFF"/>
            <w:hideMark/>
          </w:tcPr>
          <w:p w14:paraId="159F7E8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22C63061"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0,04</w:t>
            </w:r>
          </w:p>
        </w:tc>
        <w:tc>
          <w:tcPr>
            <w:tcW w:w="0" w:type="auto"/>
            <w:tcBorders>
              <w:top w:val="nil"/>
              <w:left w:val="nil"/>
              <w:bottom w:val="single" w:sz="4" w:space="0" w:color="auto"/>
              <w:right w:val="single" w:sz="4" w:space="0" w:color="auto"/>
            </w:tcBorders>
            <w:shd w:val="clear" w:color="000000" w:fill="FFFFFF"/>
            <w:noWrap/>
            <w:hideMark/>
          </w:tcPr>
          <w:p w14:paraId="283AAE37"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9,084</w:t>
            </w:r>
          </w:p>
        </w:tc>
        <w:tc>
          <w:tcPr>
            <w:tcW w:w="0" w:type="auto"/>
            <w:tcBorders>
              <w:top w:val="nil"/>
              <w:left w:val="nil"/>
              <w:bottom w:val="single" w:sz="4" w:space="0" w:color="auto"/>
              <w:right w:val="single" w:sz="4" w:space="0" w:color="auto"/>
            </w:tcBorders>
            <w:shd w:val="clear" w:color="000000" w:fill="FFFFFF"/>
            <w:noWrap/>
            <w:hideMark/>
          </w:tcPr>
          <w:p w14:paraId="6E3A3790"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0,363</w:t>
            </w:r>
          </w:p>
        </w:tc>
      </w:tr>
      <w:tr w:rsidR="00B50970" w:rsidRPr="00B50970" w14:paraId="25B1EB91"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270CD74E"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5615" w:type="dxa"/>
            <w:tcBorders>
              <w:top w:val="nil"/>
              <w:left w:val="nil"/>
              <w:bottom w:val="single" w:sz="4" w:space="0" w:color="auto"/>
              <w:right w:val="single" w:sz="4" w:space="0" w:color="auto"/>
            </w:tcBorders>
            <w:shd w:val="clear" w:color="000000" w:fill="FFFFFF"/>
            <w:hideMark/>
          </w:tcPr>
          <w:p w14:paraId="32ACA45A"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բետոն</w:t>
            </w:r>
            <w:proofErr w:type="spellEnd"/>
            <w:r w:rsidRPr="00B50970">
              <w:rPr>
                <w:rFonts w:ascii="GHEA Grapalat" w:hAnsi="GHEA Grapalat"/>
                <w:sz w:val="20"/>
                <w:szCs w:val="20"/>
              </w:rPr>
              <w:t xml:space="preserve"> B15  </w:t>
            </w:r>
          </w:p>
        </w:tc>
        <w:tc>
          <w:tcPr>
            <w:tcW w:w="0" w:type="auto"/>
            <w:tcBorders>
              <w:top w:val="nil"/>
              <w:left w:val="nil"/>
              <w:bottom w:val="single" w:sz="4" w:space="0" w:color="auto"/>
              <w:right w:val="single" w:sz="4" w:space="0" w:color="auto"/>
            </w:tcBorders>
            <w:shd w:val="clear" w:color="000000" w:fill="FFFFFF"/>
            <w:hideMark/>
          </w:tcPr>
          <w:p w14:paraId="2429E272"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75E0E968"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0,40</w:t>
            </w:r>
          </w:p>
        </w:tc>
        <w:tc>
          <w:tcPr>
            <w:tcW w:w="0" w:type="auto"/>
            <w:tcBorders>
              <w:top w:val="nil"/>
              <w:left w:val="nil"/>
              <w:bottom w:val="single" w:sz="4" w:space="0" w:color="auto"/>
              <w:right w:val="single" w:sz="4" w:space="0" w:color="auto"/>
            </w:tcBorders>
            <w:shd w:val="clear" w:color="000000" w:fill="FFFFFF"/>
            <w:noWrap/>
            <w:hideMark/>
          </w:tcPr>
          <w:p w14:paraId="50672B3F"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49,659</w:t>
            </w:r>
          </w:p>
        </w:tc>
        <w:tc>
          <w:tcPr>
            <w:tcW w:w="0" w:type="auto"/>
            <w:tcBorders>
              <w:top w:val="nil"/>
              <w:left w:val="nil"/>
              <w:bottom w:val="single" w:sz="4" w:space="0" w:color="auto"/>
              <w:right w:val="single" w:sz="4" w:space="0" w:color="auto"/>
            </w:tcBorders>
            <w:shd w:val="clear" w:color="000000" w:fill="FFFFFF"/>
            <w:noWrap/>
            <w:hideMark/>
          </w:tcPr>
          <w:p w14:paraId="20F30274"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19,864</w:t>
            </w:r>
          </w:p>
        </w:tc>
      </w:tr>
      <w:tr w:rsidR="00B50970" w:rsidRPr="00B50970" w14:paraId="4B6EEBAF"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35A6E1D5"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5615" w:type="dxa"/>
            <w:tcBorders>
              <w:top w:val="nil"/>
              <w:left w:val="nil"/>
              <w:bottom w:val="single" w:sz="4" w:space="0" w:color="auto"/>
              <w:right w:val="single" w:sz="4" w:space="0" w:color="auto"/>
            </w:tcBorders>
            <w:shd w:val="clear" w:color="000000" w:fill="FFFFFF"/>
            <w:hideMark/>
          </w:tcPr>
          <w:p w14:paraId="5E327F25"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Հատուկ</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թելադրանքի</w:t>
            </w:r>
            <w:proofErr w:type="spellEnd"/>
          </w:p>
        </w:tc>
        <w:tc>
          <w:tcPr>
            <w:tcW w:w="0" w:type="auto"/>
            <w:tcBorders>
              <w:top w:val="nil"/>
              <w:left w:val="nil"/>
              <w:bottom w:val="single" w:sz="4" w:space="0" w:color="auto"/>
              <w:right w:val="single" w:sz="4" w:space="0" w:color="auto"/>
            </w:tcBorders>
            <w:shd w:val="clear" w:color="000000" w:fill="FFFFFF"/>
            <w:hideMark/>
          </w:tcPr>
          <w:p w14:paraId="52449551" w14:textId="77777777" w:rsidR="00B50970" w:rsidRPr="00B50970" w:rsidRDefault="00B50970" w:rsidP="00844A94">
            <w:pPr>
              <w:jc w:val="center"/>
              <w:rPr>
                <w:rFonts w:ascii="GHEA Grapalat" w:hAnsi="GHEA Grapalat"/>
                <w:sz w:val="20"/>
                <w:szCs w:val="20"/>
              </w:rPr>
            </w:pPr>
            <w:proofErr w:type="spellStart"/>
            <w:r w:rsidRPr="00B50970">
              <w:rPr>
                <w:rFonts w:ascii="GHEA Grapalat" w:hAnsi="GHEA Grapalat"/>
                <w:sz w:val="20"/>
                <w:szCs w:val="20"/>
              </w:rPr>
              <w:t>հատ</w:t>
            </w:r>
            <w:proofErr w:type="spellEnd"/>
          </w:p>
        </w:tc>
        <w:tc>
          <w:tcPr>
            <w:tcW w:w="0" w:type="auto"/>
            <w:tcBorders>
              <w:top w:val="nil"/>
              <w:left w:val="nil"/>
              <w:bottom w:val="single" w:sz="4" w:space="0" w:color="auto"/>
              <w:right w:val="single" w:sz="4" w:space="0" w:color="auto"/>
            </w:tcBorders>
            <w:shd w:val="clear" w:color="000000" w:fill="FFFFFF"/>
            <w:hideMark/>
          </w:tcPr>
          <w:p w14:paraId="2C212D54"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4,00</w:t>
            </w:r>
          </w:p>
        </w:tc>
        <w:tc>
          <w:tcPr>
            <w:tcW w:w="0" w:type="auto"/>
            <w:tcBorders>
              <w:top w:val="nil"/>
              <w:left w:val="nil"/>
              <w:bottom w:val="single" w:sz="4" w:space="0" w:color="auto"/>
              <w:right w:val="single" w:sz="4" w:space="0" w:color="auto"/>
            </w:tcBorders>
            <w:shd w:val="clear" w:color="000000" w:fill="FFFFFF"/>
            <w:noWrap/>
            <w:hideMark/>
          </w:tcPr>
          <w:p w14:paraId="0FD4AE62"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27,252</w:t>
            </w:r>
          </w:p>
        </w:tc>
        <w:tc>
          <w:tcPr>
            <w:tcW w:w="0" w:type="auto"/>
            <w:tcBorders>
              <w:top w:val="nil"/>
              <w:left w:val="nil"/>
              <w:bottom w:val="single" w:sz="4" w:space="0" w:color="auto"/>
              <w:right w:val="single" w:sz="4" w:space="0" w:color="auto"/>
            </w:tcBorders>
            <w:shd w:val="clear" w:color="000000" w:fill="FFFFFF"/>
            <w:noWrap/>
            <w:hideMark/>
          </w:tcPr>
          <w:p w14:paraId="6D32A849"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109,008</w:t>
            </w:r>
          </w:p>
        </w:tc>
      </w:tr>
      <w:tr w:rsidR="00B50970" w:rsidRPr="00B50970" w14:paraId="3CB8E31E"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79547974"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5615" w:type="dxa"/>
            <w:tcBorders>
              <w:top w:val="nil"/>
              <w:left w:val="nil"/>
              <w:bottom w:val="single" w:sz="4" w:space="0" w:color="auto"/>
              <w:right w:val="single" w:sz="4" w:space="0" w:color="auto"/>
            </w:tcBorders>
            <w:shd w:val="clear" w:color="auto" w:fill="auto"/>
            <w:noWrap/>
            <w:hideMark/>
          </w:tcPr>
          <w:p w14:paraId="38C45206" w14:textId="77777777" w:rsidR="00B50970" w:rsidRPr="00B50970" w:rsidRDefault="00B50970" w:rsidP="00844A94">
            <w:pPr>
              <w:rPr>
                <w:rFonts w:ascii="GHEA Grapalat" w:hAnsi="GHEA Grapalat"/>
                <w:b/>
                <w:bCs/>
                <w:sz w:val="20"/>
                <w:szCs w:val="20"/>
              </w:rPr>
            </w:pPr>
            <w:proofErr w:type="spellStart"/>
            <w:r w:rsidRPr="00B50970">
              <w:rPr>
                <w:rFonts w:ascii="GHEA Grapalat" w:hAnsi="GHEA Grapalat"/>
                <w:b/>
                <w:bCs/>
                <w:sz w:val="20"/>
                <w:szCs w:val="20"/>
              </w:rPr>
              <w:t>Ընդամենը</w:t>
            </w:r>
            <w:proofErr w:type="spellEnd"/>
            <w:r w:rsidRPr="00B50970">
              <w:rPr>
                <w:rFonts w:ascii="GHEA Grapalat" w:hAnsi="GHEA Grapalat"/>
                <w:b/>
                <w:bCs/>
                <w:sz w:val="20"/>
                <w:szCs w:val="20"/>
              </w:rPr>
              <w:t xml:space="preserve"> VI</w:t>
            </w:r>
          </w:p>
        </w:tc>
        <w:tc>
          <w:tcPr>
            <w:tcW w:w="0" w:type="auto"/>
            <w:tcBorders>
              <w:top w:val="nil"/>
              <w:left w:val="nil"/>
              <w:bottom w:val="single" w:sz="4" w:space="0" w:color="auto"/>
              <w:right w:val="single" w:sz="4" w:space="0" w:color="auto"/>
            </w:tcBorders>
            <w:shd w:val="clear" w:color="000000" w:fill="FFFFFF"/>
            <w:noWrap/>
            <w:hideMark/>
          </w:tcPr>
          <w:p w14:paraId="5E8B85D2"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2999BABB"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099D71ED"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78284A57" w14:textId="77777777" w:rsidR="00B50970" w:rsidRPr="00B50970" w:rsidRDefault="00B50970" w:rsidP="00844A94">
            <w:pPr>
              <w:jc w:val="center"/>
              <w:rPr>
                <w:rFonts w:ascii="GHEA Grapalat" w:hAnsi="GHEA Grapalat"/>
                <w:b/>
                <w:bCs/>
                <w:sz w:val="20"/>
                <w:szCs w:val="20"/>
              </w:rPr>
            </w:pPr>
            <w:r w:rsidRPr="00B50970">
              <w:rPr>
                <w:rFonts w:ascii="GHEA Grapalat" w:hAnsi="GHEA Grapalat"/>
                <w:b/>
                <w:bCs/>
                <w:sz w:val="20"/>
                <w:szCs w:val="20"/>
              </w:rPr>
              <w:t>10 536,345</w:t>
            </w:r>
          </w:p>
        </w:tc>
      </w:tr>
      <w:tr w:rsidR="00B50970" w:rsidRPr="00B50970" w14:paraId="6C5ACB9C"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1BEDC4F3" w14:textId="77777777" w:rsidR="00B50970" w:rsidRPr="00B50970" w:rsidRDefault="00B50970" w:rsidP="00844A94">
            <w:pPr>
              <w:jc w:val="center"/>
              <w:rPr>
                <w:rFonts w:ascii="GHEA Grapalat" w:hAnsi="GHEA Grapalat"/>
                <w:b/>
                <w:bCs/>
                <w:sz w:val="20"/>
                <w:szCs w:val="20"/>
              </w:rPr>
            </w:pPr>
            <w:r w:rsidRPr="00B50970">
              <w:rPr>
                <w:rFonts w:ascii="GHEA Grapalat" w:hAnsi="GHEA Grapalat"/>
                <w:b/>
                <w:bCs/>
                <w:sz w:val="20"/>
                <w:szCs w:val="20"/>
              </w:rPr>
              <w:t>VII</w:t>
            </w:r>
          </w:p>
        </w:tc>
        <w:tc>
          <w:tcPr>
            <w:tcW w:w="5615" w:type="dxa"/>
            <w:tcBorders>
              <w:top w:val="nil"/>
              <w:left w:val="nil"/>
              <w:bottom w:val="single" w:sz="4" w:space="0" w:color="auto"/>
              <w:right w:val="single" w:sz="4" w:space="0" w:color="auto"/>
            </w:tcBorders>
            <w:shd w:val="clear" w:color="000000" w:fill="FFFFFF"/>
            <w:noWrap/>
            <w:hideMark/>
          </w:tcPr>
          <w:p w14:paraId="0BA969F5" w14:textId="77777777" w:rsidR="00B50970" w:rsidRPr="00B50970" w:rsidRDefault="00B50970" w:rsidP="00844A94">
            <w:pPr>
              <w:rPr>
                <w:rFonts w:ascii="GHEA Grapalat" w:hAnsi="GHEA Grapalat"/>
                <w:b/>
                <w:bCs/>
                <w:sz w:val="20"/>
                <w:szCs w:val="20"/>
              </w:rPr>
            </w:pPr>
            <w:proofErr w:type="spellStart"/>
            <w:r w:rsidRPr="00B50970">
              <w:rPr>
                <w:rFonts w:ascii="GHEA Grapalat" w:hAnsi="GHEA Grapalat"/>
                <w:b/>
                <w:bCs/>
                <w:sz w:val="20"/>
                <w:szCs w:val="20"/>
              </w:rPr>
              <w:t>Մուտքեր</w:t>
            </w:r>
            <w:proofErr w:type="spellEnd"/>
          </w:p>
        </w:tc>
        <w:tc>
          <w:tcPr>
            <w:tcW w:w="0" w:type="auto"/>
            <w:tcBorders>
              <w:top w:val="nil"/>
              <w:left w:val="nil"/>
              <w:bottom w:val="single" w:sz="4" w:space="0" w:color="auto"/>
              <w:right w:val="single" w:sz="4" w:space="0" w:color="auto"/>
            </w:tcBorders>
            <w:shd w:val="clear" w:color="000000" w:fill="FFFFFF"/>
            <w:noWrap/>
            <w:hideMark/>
          </w:tcPr>
          <w:p w14:paraId="7D52A102"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65F7D517"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6FB6CDDC"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53047073"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r>
      <w:tr w:rsidR="00B50970" w:rsidRPr="00B50970" w14:paraId="69B18C65"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724205B9"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w:t>
            </w:r>
          </w:p>
        </w:tc>
        <w:tc>
          <w:tcPr>
            <w:tcW w:w="5615" w:type="dxa"/>
            <w:tcBorders>
              <w:top w:val="nil"/>
              <w:left w:val="nil"/>
              <w:bottom w:val="single" w:sz="4" w:space="0" w:color="auto"/>
              <w:right w:val="single" w:sz="4" w:space="0" w:color="auto"/>
            </w:tcBorders>
            <w:shd w:val="clear" w:color="000000" w:fill="FFFFFF"/>
            <w:hideMark/>
          </w:tcPr>
          <w:p w14:paraId="69E27354"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Ավազակոպճային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շերտ</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նոր</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տեղադրվող</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մետաղական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խողովակների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տակ</w:t>
            </w:r>
            <w:proofErr w:type="spellEnd"/>
            <w:r w:rsidRPr="00B50970">
              <w:rPr>
                <w:rFonts w:ascii="GHEA Grapalat" w:hAnsi="GHEA Grapalat"/>
                <w:sz w:val="20"/>
                <w:szCs w:val="20"/>
              </w:rPr>
              <w:t xml:space="preserve"> h=10սմ</w:t>
            </w:r>
          </w:p>
        </w:tc>
        <w:tc>
          <w:tcPr>
            <w:tcW w:w="0" w:type="auto"/>
            <w:tcBorders>
              <w:top w:val="nil"/>
              <w:left w:val="nil"/>
              <w:bottom w:val="single" w:sz="4" w:space="0" w:color="auto"/>
              <w:right w:val="single" w:sz="4" w:space="0" w:color="auto"/>
            </w:tcBorders>
            <w:shd w:val="clear" w:color="000000" w:fill="FFFFFF"/>
            <w:hideMark/>
          </w:tcPr>
          <w:p w14:paraId="2F6F57B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5D8537DC"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0,34</w:t>
            </w:r>
          </w:p>
        </w:tc>
        <w:tc>
          <w:tcPr>
            <w:tcW w:w="0" w:type="auto"/>
            <w:tcBorders>
              <w:top w:val="nil"/>
              <w:left w:val="nil"/>
              <w:bottom w:val="single" w:sz="4" w:space="0" w:color="auto"/>
              <w:right w:val="single" w:sz="4" w:space="0" w:color="auto"/>
            </w:tcBorders>
            <w:shd w:val="clear" w:color="000000" w:fill="FFFFFF"/>
            <w:noWrap/>
            <w:hideMark/>
          </w:tcPr>
          <w:p w14:paraId="5ABCE317"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13,431</w:t>
            </w:r>
          </w:p>
        </w:tc>
        <w:tc>
          <w:tcPr>
            <w:tcW w:w="0" w:type="auto"/>
            <w:tcBorders>
              <w:top w:val="nil"/>
              <w:left w:val="nil"/>
              <w:bottom w:val="single" w:sz="4" w:space="0" w:color="auto"/>
              <w:right w:val="single" w:sz="4" w:space="0" w:color="auto"/>
            </w:tcBorders>
            <w:shd w:val="clear" w:color="000000" w:fill="FFFFFF"/>
            <w:noWrap/>
            <w:hideMark/>
          </w:tcPr>
          <w:p w14:paraId="1B60BFF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4,627</w:t>
            </w:r>
          </w:p>
        </w:tc>
      </w:tr>
      <w:tr w:rsidR="00B50970" w:rsidRPr="00B50970" w14:paraId="0BA86754"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5B63EFD5"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w:t>
            </w:r>
          </w:p>
        </w:tc>
        <w:tc>
          <w:tcPr>
            <w:tcW w:w="5615" w:type="dxa"/>
            <w:tcBorders>
              <w:top w:val="nil"/>
              <w:left w:val="nil"/>
              <w:bottom w:val="single" w:sz="4" w:space="0" w:color="auto"/>
              <w:right w:val="single" w:sz="4" w:space="0" w:color="auto"/>
            </w:tcBorders>
            <w:shd w:val="clear" w:color="000000" w:fill="FFFFFF"/>
            <w:hideMark/>
          </w:tcPr>
          <w:p w14:paraId="23F4A2DC"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Խողովակների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ջրամեկուսացում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երկշերտ</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տաք</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բիտումով</w:t>
            </w:r>
            <w:proofErr w:type="spellEnd"/>
          </w:p>
        </w:tc>
        <w:tc>
          <w:tcPr>
            <w:tcW w:w="0" w:type="auto"/>
            <w:tcBorders>
              <w:top w:val="nil"/>
              <w:left w:val="nil"/>
              <w:bottom w:val="single" w:sz="4" w:space="0" w:color="auto"/>
              <w:right w:val="single" w:sz="4" w:space="0" w:color="auto"/>
            </w:tcBorders>
            <w:shd w:val="clear" w:color="000000" w:fill="FFFFFF"/>
            <w:hideMark/>
          </w:tcPr>
          <w:p w14:paraId="7B189BA6"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մ2</w:t>
            </w:r>
          </w:p>
        </w:tc>
        <w:tc>
          <w:tcPr>
            <w:tcW w:w="0" w:type="auto"/>
            <w:tcBorders>
              <w:top w:val="nil"/>
              <w:left w:val="nil"/>
              <w:bottom w:val="single" w:sz="4" w:space="0" w:color="auto"/>
              <w:right w:val="single" w:sz="4" w:space="0" w:color="auto"/>
            </w:tcBorders>
            <w:shd w:val="clear" w:color="000000" w:fill="FFFFFF"/>
            <w:hideMark/>
          </w:tcPr>
          <w:p w14:paraId="7A182550"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5,41</w:t>
            </w:r>
          </w:p>
        </w:tc>
        <w:tc>
          <w:tcPr>
            <w:tcW w:w="0" w:type="auto"/>
            <w:tcBorders>
              <w:top w:val="nil"/>
              <w:left w:val="nil"/>
              <w:bottom w:val="single" w:sz="4" w:space="0" w:color="auto"/>
              <w:right w:val="single" w:sz="4" w:space="0" w:color="auto"/>
            </w:tcBorders>
            <w:shd w:val="clear" w:color="000000" w:fill="FFFFFF"/>
            <w:noWrap/>
            <w:hideMark/>
          </w:tcPr>
          <w:p w14:paraId="0B5C7191"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2,084</w:t>
            </w:r>
          </w:p>
        </w:tc>
        <w:tc>
          <w:tcPr>
            <w:tcW w:w="0" w:type="auto"/>
            <w:tcBorders>
              <w:top w:val="nil"/>
              <w:left w:val="nil"/>
              <w:bottom w:val="single" w:sz="4" w:space="0" w:color="auto"/>
              <w:right w:val="single" w:sz="4" w:space="0" w:color="auto"/>
            </w:tcBorders>
            <w:shd w:val="clear" w:color="000000" w:fill="FFFFFF"/>
            <w:noWrap/>
            <w:hideMark/>
          </w:tcPr>
          <w:p w14:paraId="747D72C2"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11,274</w:t>
            </w:r>
          </w:p>
        </w:tc>
      </w:tr>
      <w:tr w:rsidR="00B50970" w:rsidRPr="00B50970" w14:paraId="67F216E7"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5690B5E4"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w:t>
            </w:r>
          </w:p>
        </w:tc>
        <w:tc>
          <w:tcPr>
            <w:tcW w:w="5615" w:type="dxa"/>
            <w:tcBorders>
              <w:top w:val="nil"/>
              <w:left w:val="nil"/>
              <w:bottom w:val="single" w:sz="4" w:space="0" w:color="auto"/>
              <w:right w:val="single" w:sz="4" w:space="0" w:color="auto"/>
            </w:tcBorders>
            <w:shd w:val="clear" w:color="000000" w:fill="FFFFFF"/>
            <w:hideMark/>
          </w:tcPr>
          <w:p w14:paraId="089EC466"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Մետաղական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խողովակի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տեղադրում</w:t>
            </w:r>
            <w:proofErr w:type="spellEnd"/>
            <w:r w:rsidRPr="00B50970">
              <w:rPr>
                <w:rFonts w:ascii="GHEA Grapalat" w:hAnsi="GHEA Grapalat"/>
                <w:sz w:val="20"/>
                <w:szCs w:val="20"/>
              </w:rPr>
              <w:t xml:space="preserve">  d=325մմ; 1գծ.մ=39.5կգ; δ=5մմ</w:t>
            </w:r>
          </w:p>
        </w:tc>
        <w:tc>
          <w:tcPr>
            <w:tcW w:w="0" w:type="auto"/>
            <w:tcBorders>
              <w:top w:val="nil"/>
              <w:left w:val="nil"/>
              <w:bottom w:val="single" w:sz="4" w:space="0" w:color="auto"/>
              <w:right w:val="single" w:sz="4" w:space="0" w:color="auto"/>
            </w:tcBorders>
            <w:shd w:val="clear" w:color="000000" w:fill="FFFFFF"/>
            <w:hideMark/>
          </w:tcPr>
          <w:p w14:paraId="4DE124FE" w14:textId="77777777" w:rsidR="00B50970" w:rsidRPr="00B50970" w:rsidRDefault="00B50970" w:rsidP="00844A94">
            <w:pPr>
              <w:jc w:val="center"/>
              <w:rPr>
                <w:rFonts w:ascii="GHEA Grapalat" w:hAnsi="GHEA Grapalat"/>
                <w:sz w:val="20"/>
                <w:szCs w:val="20"/>
              </w:rPr>
            </w:pPr>
            <w:proofErr w:type="spellStart"/>
            <w:r w:rsidRPr="00B50970">
              <w:rPr>
                <w:rFonts w:ascii="GHEA Grapalat" w:hAnsi="GHEA Grapalat"/>
                <w:sz w:val="20"/>
                <w:szCs w:val="20"/>
              </w:rPr>
              <w:t>գծ.մ</w:t>
            </w:r>
            <w:proofErr w:type="spellEnd"/>
          </w:p>
        </w:tc>
        <w:tc>
          <w:tcPr>
            <w:tcW w:w="0" w:type="auto"/>
            <w:tcBorders>
              <w:top w:val="nil"/>
              <w:left w:val="nil"/>
              <w:bottom w:val="single" w:sz="4" w:space="0" w:color="auto"/>
              <w:right w:val="single" w:sz="4" w:space="0" w:color="auto"/>
            </w:tcBorders>
            <w:shd w:val="clear" w:color="000000" w:fill="FFFFFF"/>
            <w:hideMark/>
          </w:tcPr>
          <w:p w14:paraId="5154F6FE"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5,30</w:t>
            </w:r>
          </w:p>
        </w:tc>
        <w:tc>
          <w:tcPr>
            <w:tcW w:w="0" w:type="auto"/>
            <w:tcBorders>
              <w:top w:val="nil"/>
              <w:left w:val="nil"/>
              <w:bottom w:val="single" w:sz="4" w:space="0" w:color="auto"/>
              <w:right w:val="single" w:sz="4" w:space="0" w:color="auto"/>
            </w:tcBorders>
            <w:shd w:val="clear" w:color="000000" w:fill="FFFFFF"/>
            <w:noWrap/>
            <w:hideMark/>
          </w:tcPr>
          <w:p w14:paraId="43945C7E"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32,530</w:t>
            </w:r>
          </w:p>
        </w:tc>
        <w:tc>
          <w:tcPr>
            <w:tcW w:w="0" w:type="auto"/>
            <w:tcBorders>
              <w:top w:val="nil"/>
              <w:left w:val="nil"/>
              <w:bottom w:val="single" w:sz="4" w:space="0" w:color="auto"/>
              <w:right w:val="single" w:sz="4" w:space="0" w:color="auto"/>
            </w:tcBorders>
            <w:shd w:val="clear" w:color="000000" w:fill="FFFFFF"/>
            <w:noWrap/>
            <w:hideMark/>
          </w:tcPr>
          <w:p w14:paraId="2DAD2F08"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172,408</w:t>
            </w:r>
          </w:p>
        </w:tc>
      </w:tr>
      <w:tr w:rsidR="00B50970" w:rsidRPr="00B50970" w14:paraId="75DF0425"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4D658352"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4</w:t>
            </w:r>
          </w:p>
        </w:tc>
        <w:tc>
          <w:tcPr>
            <w:tcW w:w="5615" w:type="dxa"/>
            <w:tcBorders>
              <w:top w:val="nil"/>
              <w:left w:val="nil"/>
              <w:bottom w:val="single" w:sz="4" w:space="0" w:color="auto"/>
              <w:right w:val="single" w:sz="4" w:space="0" w:color="auto"/>
            </w:tcBorders>
            <w:shd w:val="clear" w:color="000000" w:fill="FFFFFF"/>
            <w:hideMark/>
          </w:tcPr>
          <w:p w14:paraId="4A6BADBD"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Վաքերի</w:t>
            </w:r>
            <w:proofErr w:type="spellEnd"/>
            <w:r w:rsidRPr="00B50970">
              <w:rPr>
                <w:rFonts w:ascii="GHEA Grapalat" w:hAnsi="GHEA Grapalat"/>
                <w:sz w:val="20"/>
                <w:szCs w:val="20"/>
              </w:rPr>
              <w:t xml:space="preserve"> և </w:t>
            </w:r>
            <w:proofErr w:type="spellStart"/>
            <w:r w:rsidRPr="00B50970">
              <w:rPr>
                <w:rFonts w:ascii="GHEA Grapalat" w:hAnsi="GHEA Grapalat"/>
                <w:sz w:val="20"/>
                <w:szCs w:val="20"/>
              </w:rPr>
              <w:t>խողովակների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միացման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մասում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միաձույլ</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բետոն</w:t>
            </w:r>
            <w:proofErr w:type="spellEnd"/>
            <w:r w:rsidRPr="00B50970">
              <w:rPr>
                <w:rFonts w:ascii="GHEA Grapalat" w:hAnsi="GHEA Grapalat"/>
                <w:sz w:val="20"/>
                <w:szCs w:val="20"/>
              </w:rPr>
              <w:t xml:space="preserve">  B15</w:t>
            </w:r>
          </w:p>
        </w:tc>
        <w:tc>
          <w:tcPr>
            <w:tcW w:w="0" w:type="auto"/>
            <w:tcBorders>
              <w:top w:val="nil"/>
              <w:left w:val="nil"/>
              <w:bottom w:val="single" w:sz="4" w:space="0" w:color="auto"/>
              <w:right w:val="single" w:sz="4" w:space="0" w:color="auto"/>
            </w:tcBorders>
            <w:shd w:val="clear" w:color="000000" w:fill="FFFFFF"/>
            <w:hideMark/>
          </w:tcPr>
          <w:p w14:paraId="1FF51A68"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noWrap/>
            <w:hideMark/>
          </w:tcPr>
          <w:p w14:paraId="1902CD18"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0,10</w:t>
            </w:r>
          </w:p>
        </w:tc>
        <w:tc>
          <w:tcPr>
            <w:tcW w:w="0" w:type="auto"/>
            <w:tcBorders>
              <w:top w:val="nil"/>
              <w:left w:val="nil"/>
              <w:bottom w:val="single" w:sz="4" w:space="0" w:color="auto"/>
              <w:right w:val="single" w:sz="4" w:space="0" w:color="auto"/>
            </w:tcBorders>
            <w:shd w:val="clear" w:color="000000" w:fill="FFFFFF"/>
            <w:noWrap/>
            <w:hideMark/>
          </w:tcPr>
          <w:p w14:paraId="1B82C5DF"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114,644</w:t>
            </w:r>
          </w:p>
        </w:tc>
        <w:tc>
          <w:tcPr>
            <w:tcW w:w="0" w:type="auto"/>
            <w:tcBorders>
              <w:top w:val="nil"/>
              <w:left w:val="nil"/>
              <w:bottom w:val="single" w:sz="4" w:space="0" w:color="auto"/>
              <w:right w:val="single" w:sz="4" w:space="0" w:color="auto"/>
            </w:tcBorders>
            <w:shd w:val="clear" w:color="000000" w:fill="FFFFFF"/>
            <w:noWrap/>
            <w:hideMark/>
          </w:tcPr>
          <w:p w14:paraId="02EDBFAD"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11,464</w:t>
            </w:r>
          </w:p>
        </w:tc>
      </w:tr>
      <w:tr w:rsidR="00B50970" w:rsidRPr="00B50970" w14:paraId="5810BAA5"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07AEF768"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5</w:t>
            </w:r>
          </w:p>
        </w:tc>
        <w:tc>
          <w:tcPr>
            <w:tcW w:w="5615" w:type="dxa"/>
            <w:tcBorders>
              <w:top w:val="nil"/>
              <w:left w:val="nil"/>
              <w:bottom w:val="single" w:sz="4" w:space="0" w:color="auto"/>
              <w:right w:val="single" w:sz="4" w:space="0" w:color="auto"/>
            </w:tcBorders>
            <w:shd w:val="clear" w:color="000000" w:fill="FFFFFF"/>
            <w:hideMark/>
          </w:tcPr>
          <w:p w14:paraId="5E5613D7"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Խճակոպճավազային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խառնուրդ</w:t>
            </w:r>
            <w:proofErr w:type="spellEnd"/>
            <w:r w:rsidRPr="00B50970">
              <w:rPr>
                <w:rFonts w:ascii="GHEA Grapalat" w:hAnsi="GHEA Grapalat"/>
                <w:sz w:val="20"/>
                <w:szCs w:val="20"/>
              </w:rPr>
              <w:t xml:space="preserve"> C5  h=15սմ</w:t>
            </w:r>
          </w:p>
        </w:tc>
        <w:tc>
          <w:tcPr>
            <w:tcW w:w="0" w:type="auto"/>
            <w:tcBorders>
              <w:top w:val="nil"/>
              <w:left w:val="nil"/>
              <w:bottom w:val="single" w:sz="4" w:space="0" w:color="auto"/>
              <w:right w:val="single" w:sz="4" w:space="0" w:color="auto"/>
            </w:tcBorders>
            <w:shd w:val="clear" w:color="000000" w:fill="FFFFFF"/>
            <w:hideMark/>
          </w:tcPr>
          <w:p w14:paraId="27440EC0"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մ2</w:t>
            </w:r>
          </w:p>
        </w:tc>
        <w:tc>
          <w:tcPr>
            <w:tcW w:w="0" w:type="auto"/>
            <w:tcBorders>
              <w:top w:val="nil"/>
              <w:left w:val="nil"/>
              <w:bottom w:val="single" w:sz="4" w:space="0" w:color="auto"/>
              <w:right w:val="single" w:sz="4" w:space="0" w:color="auto"/>
            </w:tcBorders>
            <w:shd w:val="clear" w:color="000000" w:fill="FFFFFF"/>
            <w:hideMark/>
          </w:tcPr>
          <w:p w14:paraId="78F6A7F3"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137,75</w:t>
            </w:r>
          </w:p>
        </w:tc>
        <w:tc>
          <w:tcPr>
            <w:tcW w:w="0" w:type="auto"/>
            <w:tcBorders>
              <w:top w:val="nil"/>
              <w:left w:val="nil"/>
              <w:bottom w:val="single" w:sz="4" w:space="0" w:color="auto"/>
              <w:right w:val="single" w:sz="4" w:space="0" w:color="auto"/>
            </w:tcBorders>
            <w:shd w:val="clear" w:color="000000" w:fill="FFFFFF"/>
            <w:noWrap/>
            <w:hideMark/>
          </w:tcPr>
          <w:p w14:paraId="29960B11"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2,407</w:t>
            </w:r>
          </w:p>
        </w:tc>
        <w:tc>
          <w:tcPr>
            <w:tcW w:w="0" w:type="auto"/>
            <w:tcBorders>
              <w:top w:val="nil"/>
              <w:left w:val="nil"/>
              <w:bottom w:val="single" w:sz="4" w:space="0" w:color="auto"/>
              <w:right w:val="single" w:sz="4" w:space="0" w:color="auto"/>
            </w:tcBorders>
            <w:shd w:val="clear" w:color="000000" w:fill="FFFFFF"/>
            <w:noWrap/>
            <w:hideMark/>
          </w:tcPr>
          <w:p w14:paraId="7C335354"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331,498</w:t>
            </w:r>
          </w:p>
        </w:tc>
      </w:tr>
      <w:tr w:rsidR="00B50970" w:rsidRPr="00B50970" w14:paraId="028253F7"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14D532F9"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6</w:t>
            </w:r>
          </w:p>
        </w:tc>
        <w:tc>
          <w:tcPr>
            <w:tcW w:w="5615" w:type="dxa"/>
            <w:tcBorders>
              <w:top w:val="nil"/>
              <w:left w:val="nil"/>
              <w:bottom w:val="single" w:sz="4" w:space="0" w:color="auto"/>
              <w:right w:val="single" w:sz="4" w:space="0" w:color="auto"/>
            </w:tcBorders>
            <w:shd w:val="clear" w:color="000000" w:fill="FFFFFF"/>
            <w:hideMark/>
          </w:tcPr>
          <w:p w14:paraId="52112491"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Մակերևույթի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մշակում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բիտումային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էմուլսիայով</w:t>
            </w:r>
            <w:proofErr w:type="spellEnd"/>
            <w:r w:rsidRPr="00B50970">
              <w:rPr>
                <w:rFonts w:ascii="GHEA Grapalat" w:hAnsi="GHEA Grapalat"/>
                <w:sz w:val="20"/>
                <w:szCs w:val="20"/>
              </w:rPr>
              <w:t xml:space="preserve"> 1մ2-0.6լ</w:t>
            </w:r>
          </w:p>
        </w:tc>
        <w:tc>
          <w:tcPr>
            <w:tcW w:w="0" w:type="auto"/>
            <w:tcBorders>
              <w:top w:val="nil"/>
              <w:left w:val="nil"/>
              <w:bottom w:val="single" w:sz="4" w:space="0" w:color="auto"/>
              <w:right w:val="single" w:sz="4" w:space="0" w:color="auto"/>
            </w:tcBorders>
            <w:shd w:val="clear" w:color="000000" w:fill="FFFFFF"/>
            <w:hideMark/>
          </w:tcPr>
          <w:p w14:paraId="76B4ABA9"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մ2</w:t>
            </w:r>
          </w:p>
        </w:tc>
        <w:tc>
          <w:tcPr>
            <w:tcW w:w="0" w:type="auto"/>
            <w:tcBorders>
              <w:top w:val="nil"/>
              <w:left w:val="nil"/>
              <w:bottom w:val="single" w:sz="4" w:space="0" w:color="auto"/>
              <w:right w:val="single" w:sz="4" w:space="0" w:color="auto"/>
            </w:tcBorders>
            <w:shd w:val="clear" w:color="000000" w:fill="FFFFFF"/>
            <w:hideMark/>
          </w:tcPr>
          <w:p w14:paraId="0C2A5C32"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137,75</w:t>
            </w:r>
          </w:p>
        </w:tc>
        <w:tc>
          <w:tcPr>
            <w:tcW w:w="0" w:type="auto"/>
            <w:tcBorders>
              <w:top w:val="nil"/>
              <w:left w:val="nil"/>
              <w:bottom w:val="single" w:sz="4" w:space="0" w:color="auto"/>
              <w:right w:val="single" w:sz="4" w:space="0" w:color="auto"/>
            </w:tcBorders>
            <w:shd w:val="clear" w:color="000000" w:fill="FFFFFF"/>
            <w:noWrap/>
            <w:hideMark/>
          </w:tcPr>
          <w:p w14:paraId="501FAFEC"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0,370</w:t>
            </w:r>
          </w:p>
        </w:tc>
        <w:tc>
          <w:tcPr>
            <w:tcW w:w="0" w:type="auto"/>
            <w:tcBorders>
              <w:top w:val="nil"/>
              <w:left w:val="nil"/>
              <w:bottom w:val="single" w:sz="4" w:space="0" w:color="auto"/>
              <w:right w:val="single" w:sz="4" w:space="0" w:color="auto"/>
            </w:tcBorders>
            <w:shd w:val="clear" w:color="000000" w:fill="FFFFFF"/>
            <w:noWrap/>
            <w:hideMark/>
          </w:tcPr>
          <w:p w14:paraId="6AACCEB1"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51,016</w:t>
            </w:r>
          </w:p>
        </w:tc>
      </w:tr>
      <w:tr w:rsidR="00B50970" w:rsidRPr="00B50970" w14:paraId="3BE1283D"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5CDBE147"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7</w:t>
            </w:r>
          </w:p>
        </w:tc>
        <w:tc>
          <w:tcPr>
            <w:tcW w:w="5615" w:type="dxa"/>
            <w:tcBorders>
              <w:top w:val="nil"/>
              <w:left w:val="nil"/>
              <w:bottom w:val="single" w:sz="4" w:space="0" w:color="auto"/>
              <w:right w:val="single" w:sz="4" w:space="0" w:color="auto"/>
            </w:tcBorders>
            <w:shd w:val="clear" w:color="000000" w:fill="FFFFFF"/>
            <w:hideMark/>
          </w:tcPr>
          <w:p w14:paraId="7A5E439F"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Տաք</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մանրահատիկ</w:t>
            </w:r>
            <w:proofErr w:type="spellEnd"/>
            <w:r w:rsidRPr="00B50970">
              <w:rPr>
                <w:rFonts w:ascii="GHEA Grapalat" w:hAnsi="GHEA Grapalat"/>
                <w:sz w:val="20"/>
                <w:szCs w:val="20"/>
              </w:rPr>
              <w:t xml:space="preserve"> ա/</w:t>
            </w:r>
            <w:proofErr w:type="spellStart"/>
            <w:r w:rsidRPr="00B50970">
              <w:rPr>
                <w:rFonts w:ascii="GHEA Grapalat" w:hAnsi="GHEA Grapalat"/>
                <w:sz w:val="20"/>
                <w:szCs w:val="20"/>
              </w:rPr>
              <w:t>բետոն</w:t>
            </w:r>
            <w:proofErr w:type="spellEnd"/>
            <w:r w:rsidRPr="00B50970">
              <w:rPr>
                <w:rFonts w:ascii="GHEA Grapalat" w:hAnsi="GHEA Grapalat"/>
                <w:sz w:val="20"/>
                <w:szCs w:val="20"/>
              </w:rPr>
              <w:t xml:space="preserve"> h=4սմ  «Բ» </w:t>
            </w:r>
            <w:proofErr w:type="spellStart"/>
            <w:r w:rsidRPr="00B50970">
              <w:rPr>
                <w:rFonts w:ascii="GHEA Grapalat" w:hAnsi="GHEA Grapalat"/>
                <w:sz w:val="20"/>
                <w:szCs w:val="20"/>
              </w:rPr>
              <w:t>տիպ</w:t>
            </w:r>
            <w:proofErr w:type="spellEnd"/>
          </w:p>
        </w:tc>
        <w:tc>
          <w:tcPr>
            <w:tcW w:w="0" w:type="auto"/>
            <w:tcBorders>
              <w:top w:val="nil"/>
              <w:left w:val="nil"/>
              <w:bottom w:val="single" w:sz="4" w:space="0" w:color="auto"/>
              <w:right w:val="single" w:sz="4" w:space="0" w:color="auto"/>
            </w:tcBorders>
            <w:shd w:val="clear" w:color="000000" w:fill="FFFFFF"/>
            <w:hideMark/>
          </w:tcPr>
          <w:p w14:paraId="0D553203"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մ2</w:t>
            </w:r>
          </w:p>
        </w:tc>
        <w:tc>
          <w:tcPr>
            <w:tcW w:w="0" w:type="auto"/>
            <w:tcBorders>
              <w:top w:val="nil"/>
              <w:left w:val="nil"/>
              <w:bottom w:val="single" w:sz="4" w:space="0" w:color="auto"/>
              <w:right w:val="single" w:sz="4" w:space="0" w:color="auto"/>
            </w:tcBorders>
            <w:shd w:val="clear" w:color="000000" w:fill="FFFFFF"/>
            <w:hideMark/>
          </w:tcPr>
          <w:p w14:paraId="186C4B53"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137,75</w:t>
            </w:r>
          </w:p>
        </w:tc>
        <w:tc>
          <w:tcPr>
            <w:tcW w:w="0" w:type="auto"/>
            <w:tcBorders>
              <w:top w:val="nil"/>
              <w:left w:val="nil"/>
              <w:bottom w:val="single" w:sz="4" w:space="0" w:color="auto"/>
              <w:right w:val="single" w:sz="4" w:space="0" w:color="auto"/>
            </w:tcBorders>
            <w:shd w:val="clear" w:color="000000" w:fill="FFFFFF"/>
            <w:noWrap/>
            <w:hideMark/>
          </w:tcPr>
          <w:p w14:paraId="0D926567"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4,999</w:t>
            </w:r>
          </w:p>
        </w:tc>
        <w:tc>
          <w:tcPr>
            <w:tcW w:w="0" w:type="auto"/>
            <w:tcBorders>
              <w:top w:val="nil"/>
              <w:left w:val="nil"/>
              <w:bottom w:val="single" w:sz="4" w:space="0" w:color="auto"/>
              <w:right w:val="single" w:sz="4" w:space="0" w:color="auto"/>
            </w:tcBorders>
            <w:shd w:val="clear" w:color="000000" w:fill="FFFFFF"/>
            <w:noWrap/>
            <w:hideMark/>
          </w:tcPr>
          <w:p w14:paraId="4448E760"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688,583</w:t>
            </w:r>
          </w:p>
        </w:tc>
      </w:tr>
      <w:tr w:rsidR="00B50970" w:rsidRPr="00B50970" w14:paraId="7697A2E0"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47D1883F"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5615" w:type="dxa"/>
            <w:tcBorders>
              <w:top w:val="nil"/>
              <w:left w:val="nil"/>
              <w:bottom w:val="single" w:sz="4" w:space="0" w:color="auto"/>
              <w:right w:val="single" w:sz="4" w:space="0" w:color="auto"/>
            </w:tcBorders>
            <w:shd w:val="clear" w:color="auto" w:fill="auto"/>
            <w:noWrap/>
            <w:hideMark/>
          </w:tcPr>
          <w:p w14:paraId="4C64BBCB" w14:textId="77777777" w:rsidR="00B50970" w:rsidRPr="00B50970" w:rsidRDefault="00B50970" w:rsidP="00844A94">
            <w:pPr>
              <w:rPr>
                <w:rFonts w:ascii="GHEA Grapalat" w:hAnsi="GHEA Grapalat"/>
                <w:b/>
                <w:bCs/>
                <w:sz w:val="20"/>
                <w:szCs w:val="20"/>
              </w:rPr>
            </w:pPr>
            <w:proofErr w:type="spellStart"/>
            <w:r w:rsidRPr="00B50970">
              <w:rPr>
                <w:rFonts w:ascii="GHEA Grapalat" w:hAnsi="GHEA Grapalat"/>
                <w:b/>
                <w:bCs/>
                <w:sz w:val="20"/>
                <w:szCs w:val="20"/>
              </w:rPr>
              <w:t>Ընդամենը</w:t>
            </w:r>
            <w:proofErr w:type="spellEnd"/>
            <w:r w:rsidRPr="00B50970">
              <w:rPr>
                <w:rFonts w:ascii="GHEA Grapalat" w:hAnsi="GHEA Grapalat"/>
                <w:b/>
                <w:bCs/>
                <w:sz w:val="20"/>
                <w:szCs w:val="20"/>
              </w:rPr>
              <w:t xml:space="preserve"> VII</w:t>
            </w:r>
          </w:p>
        </w:tc>
        <w:tc>
          <w:tcPr>
            <w:tcW w:w="0" w:type="auto"/>
            <w:tcBorders>
              <w:top w:val="nil"/>
              <w:left w:val="nil"/>
              <w:bottom w:val="single" w:sz="4" w:space="0" w:color="auto"/>
              <w:right w:val="single" w:sz="4" w:space="0" w:color="auto"/>
            </w:tcBorders>
            <w:shd w:val="clear" w:color="000000" w:fill="FFFFFF"/>
            <w:noWrap/>
            <w:hideMark/>
          </w:tcPr>
          <w:p w14:paraId="4F852B98"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42E63FAF"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1625F1C5"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48B8DA33" w14:textId="77777777" w:rsidR="00B50970" w:rsidRPr="00B50970" w:rsidRDefault="00B50970" w:rsidP="00844A94">
            <w:pPr>
              <w:jc w:val="center"/>
              <w:rPr>
                <w:rFonts w:ascii="GHEA Grapalat" w:hAnsi="GHEA Grapalat"/>
                <w:b/>
                <w:bCs/>
                <w:sz w:val="20"/>
                <w:szCs w:val="20"/>
              </w:rPr>
            </w:pPr>
            <w:r w:rsidRPr="00B50970">
              <w:rPr>
                <w:rFonts w:ascii="GHEA Grapalat" w:hAnsi="GHEA Grapalat"/>
                <w:b/>
                <w:bCs/>
                <w:sz w:val="20"/>
                <w:szCs w:val="20"/>
              </w:rPr>
              <w:t>1 270,870</w:t>
            </w:r>
          </w:p>
        </w:tc>
      </w:tr>
      <w:tr w:rsidR="00B50970" w:rsidRPr="00B50970" w14:paraId="6A9596C5"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32506F1A" w14:textId="77777777" w:rsidR="00B50970" w:rsidRPr="00B50970" w:rsidRDefault="00B50970" w:rsidP="00844A94">
            <w:pPr>
              <w:jc w:val="center"/>
              <w:rPr>
                <w:rFonts w:ascii="GHEA Grapalat" w:hAnsi="GHEA Grapalat"/>
                <w:b/>
                <w:bCs/>
                <w:sz w:val="20"/>
                <w:szCs w:val="20"/>
              </w:rPr>
            </w:pPr>
            <w:r w:rsidRPr="00B50970">
              <w:rPr>
                <w:rFonts w:ascii="GHEA Grapalat" w:hAnsi="GHEA Grapalat"/>
                <w:b/>
                <w:bCs/>
                <w:sz w:val="20"/>
                <w:szCs w:val="20"/>
              </w:rPr>
              <w:t>VIII</w:t>
            </w:r>
          </w:p>
        </w:tc>
        <w:tc>
          <w:tcPr>
            <w:tcW w:w="5615" w:type="dxa"/>
            <w:tcBorders>
              <w:top w:val="nil"/>
              <w:left w:val="nil"/>
              <w:bottom w:val="single" w:sz="4" w:space="0" w:color="auto"/>
              <w:right w:val="single" w:sz="4" w:space="0" w:color="auto"/>
            </w:tcBorders>
            <w:shd w:val="clear" w:color="000000" w:fill="FFFFFF"/>
            <w:noWrap/>
            <w:hideMark/>
          </w:tcPr>
          <w:p w14:paraId="52C2F882" w14:textId="77777777" w:rsidR="00B50970" w:rsidRPr="00B50970" w:rsidRDefault="00B50970" w:rsidP="00844A94">
            <w:pPr>
              <w:rPr>
                <w:rFonts w:ascii="GHEA Grapalat" w:hAnsi="GHEA Grapalat"/>
                <w:b/>
                <w:bCs/>
                <w:sz w:val="20"/>
                <w:szCs w:val="20"/>
              </w:rPr>
            </w:pPr>
            <w:proofErr w:type="spellStart"/>
            <w:r w:rsidRPr="00B50970">
              <w:rPr>
                <w:rFonts w:ascii="GHEA Grapalat" w:hAnsi="GHEA Grapalat"/>
                <w:b/>
                <w:bCs/>
                <w:sz w:val="20"/>
                <w:szCs w:val="20"/>
              </w:rPr>
              <w:t>Ոռոգման</w:t>
            </w:r>
            <w:proofErr w:type="spellEnd"/>
            <w:r w:rsidRPr="00B50970">
              <w:rPr>
                <w:rFonts w:ascii="GHEA Grapalat" w:hAnsi="GHEA Grapalat"/>
                <w:b/>
                <w:bCs/>
                <w:sz w:val="20"/>
                <w:szCs w:val="20"/>
              </w:rPr>
              <w:t xml:space="preserve">  </w:t>
            </w:r>
            <w:proofErr w:type="spellStart"/>
            <w:r w:rsidRPr="00B50970">
              <w:rPr>
                <w:rFonts w:ascii="GHEA Grapalat" w:hAnsi="GHEA Grapalat"/>
                <w:b/>
                <w:bCs/>
                <w:sz w:val="20"/>
                <w:szCs w:val="20"/>
              </w:rPr>
              <w:t>ջրի</w:t>
            </w:r>
            <w:proofErr w:type="spellEnd"/>
            <w:r w:rsidRPr="00B50970">
              <w:rPr>
                <w:rFonts w:ascii="GHEA Grapalat" w:hAnsi="GHEA Grapalat"/>
                <w:b/>
                <w:bCs/>
                <w:sz w:val="20"/>
                <w:szCs w:val="20"/>
              </w:rPr>
              <w:t xml:space="preserve"> </w:t>
            </w:r>
            <w:proofErr w:type="spellStart"/>
            <w:r w:rsidRPr="00B50970">
              <w:rPr>
                <w:rFonts w:ascii="GHEA Grapalat" w:hAnsi="GHEA Grapalat"/>
                <w:b/>
                <w:bCs/>
                <w:sz w:val="20"/>
                <w:szCs w:val="20"/>
              </w:rPr>
              <w:t>խողովակների</w:t>
            </w:r>
            <w:proofErr w:type="spellEnd"/>
            <w:r w:rsidRPr="00B50970">
              <w:rPr>
                <w:rFonts w:ascii="GHEA Grapalat" w:hAnsi="GHEA Grapalat"/>
                <w:b/>
                <w:bCs/>
                <w:sz w:val="20"/>
                <w:szCs w:val="20"/>
              </w:rPr>
              <w:t xml:space="preserve"> </w:t>
            </w:r>
            <w:proofErr w:type="spellStart"/>
            <w:r w:rsidRPr="00B50970">
              <w:rPr>
                <w:rFonts w:ascii="GHEA Grapalat" w:hAnsi="GHEA Grapalat"/>
                <w:b/>
                <w:bCs/>
                <w:sz w:val="20"/>
                <w:szCs w:val="20"/>
              </w:rPr>
              <w:t>տեղադում</w:t>
            </w:r>
            <w:proofErr w:type="spellEnd"/>
            <w:r w:rsidRPr="00B50970">
              <w:rPr>
                <w:rFonts w:ascii="GHEA Grapalat" w:hAnsi="GHEA Grapalat"/>
                <w:b/>
                <w:bCs/>
                <w:sz w:val="20"/>
                <w:szCs w:val="20"/>
              </w:rPr>
              <w:t xml:space="preserve"> </w:t>
            </w:r>
            <w:proofErr w:type="spellStart"/>
            <w:r w:rsidRPr="00B50970">
              <w:rPr>
                <w:rFonts w:ascii="GHEA Grapalat" w:hAnsi="GHEA Grapalat"/>
                <w:b/>
                <w:bCs/>
                <w:sz w:val="20"/>
                <w:szCs w:val="20"/>
              </w:rPr>
              <w:t>ջրհորներով</w:t>
            </w:r>
            <w:proofErr w:type="spellEnd"/>
            <w:r w:rsidRPr="00B50970">
              <w:rPr>
                <w:rFonts w:ascii="GHEA Grapalat" w:hAnsi="GHEA Grapalat"/>
                <w:b/>
                <w:bCs/>
                <w:sz w:val="20"/>
                <w:szCs w:val="20"/>
              </w:rPr>
              <w:t xml:space="preserve">/4 </w:t>
            </w:r>
            <w:proofErr w:type="spellStart"/>
            <w:r w:rsidRPr="00B50970">
              <w:rPr>
                <w:rFonts w:ascii="GHEA Grapalat" w:hAnsi="GHEA Grapalat"/>
                <w:b/>
                <w:bCs/>
                <w:sz w:val="20"/>
                <w:szCs w:val="20"/>
              </w:rPr>
              <w:t>տեղ</w:t>
            </w:r>
            <w:proofErr w:type="spellEnd"/>
            <w:r w:rsidRPr="00B50970">
              <w:rPr>
                <w:rFonts w:ascii="GHEA Grapalat" w:hAnsi="GHEA Grapalat"/>
                <w:b/>
                <w:bCs/>
                <w:sz w:val="20"/>
                <w:szCs w:val="20"/>
              </w:rPr>
              <w:t>/</w:t>
            </w:r>
          </w:p>
        </w:tc>
        <w:tc>
          <w:tcPr>
            <w:tcW w:w="0" w:type="auto"/>
            <w:tcBorders>
              <w:top w:val="nil"/>
              <w:left w:val="nil"/>
              <w:bottom w:val="single" w:sz="4" w:space="0" w:color="auto"/>
              <w:right w:val="single" w:sz="4" w:space="0" w:color="auto"/>
            </w:tcBorders>
            <w:shd w:val="clear" w:color="000000" w:fill="FFFFFF"/>
            <w:noWrap/>
            <w:hideMark/>
          </w:tcPr>
          <w:p w14:paraId="1CC478AF"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385682CE"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69E4D946"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0B70345D"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r>
      <w:tr w:rsidR="00B50970" w:rsidRPr="00B50970" w14:paraId="4B21A5DB"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07C5EC3F"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w:t>
            </w:r>
          </w:p>
        </w:tc>
        <w:tc>
          <w:tcPr>
            <w:tcW w:w="5615" w:type="dxa"/>
            <w:tcBorders>
              <w:top w:val="nil"/>
              <w:left w:val="nil"/>
              <w:bottom w:val="single" w:sz="4" w:space="0" w:color="auto"/>
              <w:right w:val="single" w:sz="4" w:space="0" w:color="auto"/>
            </w:tcBorders>
            <w:shd w:val="clear" w:color="000000" w:fill="FFFFFF"/>
            <w:hideMark/>
          </w:tcPr>
          <w:p w14:paraId="4F04D6D9" w14:textId="77777777" w:rsidR="00B50970" w:rsidRPr="00B50970" w:rsidRDefault="00B50970" w:rsidP="00844A94">
            <w:pPr>
              <w:rPr>
                <w:rFonts w:ascii="GHEA Grapalat" w:hAnsi="GHEA Grapalat"/>
                <w:sz w:val="20"/>
                <w:szCs w:val="20"/>
              </w:rPr>
            </w:pPr>
            <w:r w:rsidRPr="00B50970">
              <w:rPr>
                <w:rFonts w:ascii="GHEA Grapalat" w:hAnsi="GHEA Grapalat"/>
                <w:sz w:val="20"/>
                <w:szCs w:val="20"/>
              </w:rPr>
              <w:t xml:space="preserve">III 33.4  </w:t>
            </w:r>
            <w:proofErr w:type="spellStart"/>
            <w:r w:rsidRPr="00B50970">
              <w:rPr>
                <w:rFonts w:ascii="GHEA Grapalat" w:hAnsi="GHEA Grapalat"/>
                <w:sz w:val="20"/>
                <w:szCs w:val="20"/>
              </w:rPr>
              <w:t>կարգի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գրունտի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մշակում</w:t>
            </w:r>
            <w:proofErr w:type="spellEnd"/>
            <w:r w:rsidRPr="00B50970">
              <w:rPr>
                <w:rFonts w:ascii="GHEA Grapalat" w:hAnsi="GHEA Grapalat"/>
                <w:sz w:val="20"/>
                <w:szCs w:val="20"/>
              </w:rPr>
              <w:t xml:space="preserve"> և </w:t>
            </w:r>
            <w:proofErr w:type="spellStart"/>
            <w:r w:rsidRPr="00B50970">
              <w:rPr>
                <w:rFonts w:ascii="GHEA Grapalat" w:hAnsi="GHEA Grapalat"/>
                <w:sz w:val="20"/>
                <w:szCs w:val="20"/>
              </w:rPr>
              <w:t>բարձում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էքս</w:t>
            </w:r>
            <w:proofErr w:type="spellEnd"/>
            <w:r w:rsidRPr="00B50970">
              <w:rPr>
                <w:rFonts w:ascii="GHEA Grapalat" w:hAnsi="GHEA Grapalat"/>
                <w:sz w:val="20"/>
                <w:szCs w:val="20"/>
              </w:rPr>
              <w:t xml:space="preserve">. 0.65մ3 </w:t>
            </w:r>
            <w:proofErr w:type="spellStart"/>
            <w:r w:rsidRPr="00B50970">
              <w:rPr>
                <w:rFonts w:ascii="GHEA Grapalat" w:hAnsi="GHEA Grapalat"/>
                <w:sz w:val="20"/>
                <w:szCs w:val="20"/>
              </w:rPr>
              <w:t>շ.տ</w:t>
            </w:r>
            <w:proofErr w:type="spellEnd"/>
            <w:r w:rsidRPr="00B50970">
              <w:rPr>
                <w:rFonts w:ascii="GHEA Grapalat" w:hAnsi="GHEA Grapalat"/>
                <w:sz w:val="20"/>
                <w:szCs w:val="20"/>
              </w:rPr>
              <w:t xml:space="preserve">. ա/ի </w:t>
            </w:r>
            <w:proofErr w:type="spellStart"/>
            <w:r w:rsidRPr="00B50970">
              <w:rPr>
                <w:rFonts w:ascii="GHEA Grapalat" w:hAnsi="GHEA Grapalat"/>
                <w:sz w:val="20"/>
                <w:szCs w:val="20"/>
              </w:rPr>
              <w:t>վրա</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տեղափոխում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լցակույտ</w:t>
            </w:r>
            <w:proofErr w:type="spellEnd"/>
            <w:r w:rsidRPr="00B50970">
              <w:rPr>
                <w:rFonts w:ascii="GHEA Grapalat" w:hAnsi="GHEA Grapalat"/>
                <w:sz w:val="20"/>
                <w:szCs w:val="20"/>
              </w:rPr>
              <w:t xml:space="preserve"> 2.0կմ, </w:t>
            </w:r>
            <w:proofErr w:type="spellStart"/>
            <w:r w:rsidRPr="00B50970">
              <w:rPr>
                <w:rFonts w:ascii="GHEA Grapalat" w:hAnsi="GHEA Grapalat"/>
                <w:sz w:val="20"/>
                <w:szCs w:val="20"/>
              </w:rPr>
              <w:t>աշխատանքներ</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լցակույտում</w:t>
            </w:r>
            <w:proofErr w:type="spellEnd"/>
          </w:p>
        </w:tc>
        <w:tc>
          <w:tcPr>
            <w:tcW w:w="0" w:type="auto"/>
            <w:tcBorders>
              <w:top w:val="nil"/>
              <w:left w:val="nil"/>
              <w:bottom w:val="single" w:sz="4" w:space="0" w:color="auto"/>
              <w:right w:val="single" w:sz="4" w:space="0" w:color="auto"/>
            </w:tcBorders>
            <w:shd w:val="clear" w:color="000000" w:fill="FFFFFF"/>
            <w:hideMark/>
          </w:tcPr>
          <w:p w14:paraId="07B311E3"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7BC1D6C7"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25,00</w:t>
            </w:r>
          </w:p>
        </w:tc>
        <w:tc>
          <w:tcPr>
            <w:tcW w:w="0" w:type="auto"/>
            <w:tcBorders>
              <w:top w:val="nil"/>
              <w:left w:val="nil"/>
              <w:bottom w:val="single" w:sz="4" w:space="0" w:color="auto"/>
              <w:right w:val="single" w:sz="4" w:space="0" w:color="auto"/>
            </w:tcBorders>
            <w:shd w:val="clear" w:color="000000" w:fill="FFFFFF"/>
            <w:noWrap/>
            <w:hideMark/>
          </w:tcPr>
          <w:p w14:paraId="56597BA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1,531</w:t>
            </w:r>
          </w:p>
        </w:tc>
        <w:tc>
          <w:tcPr>
            <w:tcW w:w="0" w:type="auto"/>
            <w:tcBorders>
              <w:top w:val="nil"/>
              <w:left w:val="nil"/>
              <w:bottom w:val="single" w:sz="4" w:space="0" w:color="auto"/>
              <w:right w:val="single" w:sz="4" w:space="0" w:color="auto"/>
            </w:tcBorders>
            <w:shd w:val="clear" w:color="000000" w:fill="FFFFFF"/>
            <w:noWrap/>
            <w:hideMark/>
          </w:tcPr>
          <w:p w14:paraId="41EA0DD6"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38,265</w:t>
            </w:r>
          </w:p>
        </w:tc>
      </w:tr>
      <w:tr w:rsidR="00B50970" w:rsidRPr="00B50970" w14:paraId="09072453"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64E4979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w:t>
            </w:r>
          </w:p>
        </w:tc>
        <w:tc>
          <w:tcPr>
            <w:tcW w:w="5615" w:type="dxa"/>
            <w:tcBorders>
              <w:top w:val="nil"/>
              <w:left w:val="nil"/>
              <w:bottom w:val="single" w:sz="4" w:space="0" w:color="auto"/>
              <w:right w:val="single" w:sz="4" w:space="0" w:color="auto"/>
            </w:tcBorders>
            <w:shd w:val="clear" w:color="000000" w:fill="FFFFFF"/>
            <w:hideMark/>
          </w:tcPr>
          <w:p w14:paraId="3098CF01"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Նույնը</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տեղում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կուտակումով</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հետադարձ</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լիցքի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համար</w:t>
            </w:r>
            <w:proofErr w:type="spellEnd"/>
          </w:p>
        </w:tc>
        <w:tc>
          <w:tcPr>
            <w:tcW w:w="0" w:type="auto"/>
            <w:tcBorders>
              <w:top w:val="nil"/>
              <w:left w:val="nil"/>
              <w:bottom w:val="single" w:sz="4" w:space="0" w:color="auto"/>
              <w:right w:val="single" w:sz="4" w:space="0" w:color="auto"/>
            </w:tcBorders>
            <w:shd w:val="clear" w:color="000000" w:fill="FFFFFF"/>
            <w:hideMark/>
          </w:tcPr>
          <w:p w14:paraId="714A2DF4"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45D1EC9E"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40,00</w:t>
            </w:r>
          </w:p>
        </w:tc>
        <w:tc>
          <w:tcPr>
            <w:tcW w:w="0" w:type="auto"/>
            <w:tcBorders>
              <w:top w:val="nil"/>
              <w:left w:val="nil"/>
              <w:bottom w:val="single" w:sz="4" w:space="0" w:color="auto"/>
              <w:right w:val="single" w:sz="4" w:space="0" w:color="auto"/>
            </w:tcBorders>
            <w:shd w:val="clear" w:color="000000" w:fill="FFFFFF"/>
            <w:noWrap/>
            <w:hideMark/>
          </w:tcPr>
          <w:p w14:paraId="216F305C"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0,607</w:t>
            </w:r>
          </w:p>
        </w:tc>
        <w:tc>
          <w:tcPr>
            <w:tcW w:w="0" w:type="auto"/>
            <w:tcBorders>
              <w:top w:val="nil"/>
              <w:left w:val="nil"/>
              <w:bottom w:val="single" w:sz="4" w:space="0" w:color="auto"/>
              <w:right w:val="single" w:sz="4" w:space="0" w:color="auto"/>
            </w:tcBorders>
            <w:shd w:val="clear" w:color="000000" w:fill="FFFFFF"/>
            <w:noWrap/>
            <w:hideMark/>
          </w:tcPr>
          <w:p w14:paraId="419EED6C"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24,299</w:t>
            </w:r>
          </w:p>
        </w:tc>
      </w:tr>
      <w:tr w:rsidR="00B50970" w:rsidRPr="00B50970" w14:paraId="0E8DC4D0"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720940B1"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w:t>
            </w:r>
          </w:p>
        </w:tc>
        <w:tc>
          <w:tcPr>
            <w:tcW w:w="5615" w:type="dxa"/>
            <w:tcBorders>
              <w:top w:val="nil"/>
              <w:left w:val="nil"/>
              <w:bottom w:val="single" w:sz="4" w:space="0" w:color="auto"/>
              <w:right w:val="single" w:sz="4" w:space="0" w:color="auto"/>
            </w:tcBorders>
            <w:shd w:val="clear" w:color="000000" w:fill="FFFFFF"/>
            <w:hideMark/>
          </w:tcPr>
          <w:p w14:paraId="6803BD82"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Ավազակոպճային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շերտ</w:t>
            </w:r>
            <w:proofErr w:type="spellEnd"/>
            <w:r w:rsidRPr="00B50970">
              <w:rPr>
                <w:rFonts w:ascii="GHEA Grapalat" w:hAnsi="GHEA Grapalat"/>
                <w:sz w:val="20"/>
                <w:szCs w:val="20"/>
              </w:rPr>
              <w:t xml:space="preserve">  h=10սմ</w:t>
            </w:r>
          </w:p>
        </w:tc>
        <w:tc>
          <w:tcPr>
            <w:tcW w:w="0" w:type="auto"/>
            <w:tcBorders>
              <w:top w:val="nil"/>
              <w:left w:val="nil"/>
              <w:bottom w:val="single" w:sz="4" w:space="0" w:color="auto"/>
              <w:right w:val="single" w:sz="4" w:space="0" w:color="auto"/>
            </w:tcBorders>
            <w:shd w:val="clear" w:color="000000" w:fill="FFFFFF"/>
            <w:hideMark/>
          </w:tcPr>
          <w:p w14:paraId="728A2420"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3898E227"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5,20</w:t>
            </w:r>
          </w:p>
        </w:tc>
        <w:tc>
          <w:tcPr>
            <w:tcW w:w="0" w:type="auto"/>
            <w:tcBorders>
              <w:top w:val="nil"/>
              <w:left w:val="nil"/>
              <w:bottom w:val="single" w:sz="4" w:space="0" w:color="auto"/>
              <w:right w:val="single" w:sz="4" w:space="0" w:color="auto"/>
            </w:tcBorders>
            <w:shd w:val="clear" w:color="000000" w:fill="FFFFFF"/>
            <w:noWrap/>
            <w:hideMark/>
          </w:tcPr>
          <w:p w14:paraId="5C28B5D4"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13,431</w:t>
            </w:r>
          </w:p>
        </w:tc>
        <w:tc>
          <w:tcPr>
            <w:tcW w:w="0" w:type="auto"/>
            <w:tcBorders>
              <w:top w:val="nil"/>
              <w:left w:val="nil"/>
              <w:bottom w:val="single" w:sz="4" w:space="0" w:color="auto"/>
              <w:right w:val="single" w:sz="4" w:space="0" w:color="auto"/>
            </w:tcBorders>
            <w:shd w:val="clear" w:color="000000" w:fill="FFFFFF"/>
            <w:noWrap/>
            <w:hideMark/>
          </w:tcPr>
          <w:p w14:paraId="20D460AE"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69,843</w:t>
            </w:r>
          </w:p>
        </w:tc>
      </w:tr>
      <w:tr w:rsidR="00B50970" w:rsidRPr="00B50970" w14:paraId="2F3D8C4D"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6FC40B9E"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4</w:t>
            </w:r>
          </w:p>
        </w:tc>
        <w:tc>
          <w:tcPr>
            <w:tcW w:w="5615" w:type="dxa"/>
            <w:tcBorders>
              <w:top w:val="nil"/>
              <w:left w:val="nil"/>
              <w:bottom w:val="single" w:sz="4" w:space="0" w:color="auto"/>
              <w:right w:val="single" w:sz="4" w:space="0" w:color="auto"/>
            </w:tcBorders>
            <w:shd w:val="clear" w:color="000000" w:fill="FFFFFF"/>
            <w:hideMark/>
          </w:tcPr>
          <w:p w14:paraId="4EFEA51B"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Խողովակների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ջրամեկուսացում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երկշերտ</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տաք</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բիտումով</w:t>
            </w:r>
            <w:proofErr w:type="spellEnd"/>
          </w:p>
        </w:tc>
        <w:tc>
          <w:tcPr>
            <w:tcW w:w="0" w:type="auto"/>
            <w:tcBorders>
              <w:top w:val="nil"/>
              <w:left w:val="nil"/>
              <w:bottom w:val="single" w:sz="4" w:space="0" w:color="auto"/>
              <w:right w:val="single" w:sz="4" w:space="0" w:color="auto"/>
            </w:tcBorders>
            <w:shd w:val="clear" w:color="000000" w:fill="FFFFFF"/>
            <w:hideMark/>
          </w:tcPr>
          <w:p w14:paraId="1A10EEA1"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մ2</w:t>
            </w:r>
          </w:p>
        </w:tc>
        <w:tc>
          <w:tcPr>
            <w:tcW w:w="0" w:type="auto"/>
            <w:tcBorders>
              <w:top w:val="nil"/>
              <w:left w:val="nil"/>
              <w:bottom w:val="single" w:sz="4" w:space="0" w:color="auto"/>
              <w:right w:val="single" w:sz="4" w:space="0" w:color="auto"/>
            </w:tcBorders>
            <w:shd w:val="clear" w:color="000000" w:fill="FFFFFF"/>
            <w:hideMark/>
          </w:tcPr>
          <w:p w14:paraId="169F4698"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70,00</w:t>
            </w:r>
          </w:p>
        </w:tc>
        <w:tc>
          <w:tcPr>
            <w:tcW w:w="0" w:type="auto"/>
            <w:tcBorders>
              <w:top w:val="nil"/>
              <w:left w:val="nil"/>
              <w:bottom w:val="single" w:sz="4" w:space="0" w:color="auto"/>
              <w:right w:val="single" w:sz="4" w:space="0" w:color="auto"/>
            </w:tcBorders>
            <w:shd w:val="clear" w:color="000000" w:fill="FFFFFF"/>
            <w:noWrap/>
            <w:hideMark/>
          </w:tcPr>
          <w:p w14:paraId="77640038"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2,084</w:t>
            </w:r>
          </w:p>
        </w:tc>
        <w:tc>
          <w:tcPr>
            <w:tcW w:w="0" w:type="auto"/>
            <w:tcBorders>
              <w:top w:val="nil"/>
              <w:left w:val="nil"/>
              <w:bottom w:val="single" w:sz="4" w:space="0" w:color="auto"/>
              <w:right w:val="single" w:sz="4" w:space="0" w:color="auto"/>
            </w:tcBorders>
            <w:shd w:val="clear" w:color="000000" w:fill="FFFFFF"/>
            <w:noWrap/>
            <w:hideMark/>
          </w:tcPr>
          <w:p w14:paraId="52695DB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145,906</w:t>
            </w:r>
          </w:p>
        </w:tc>
      </w:tr>
      <w:tr w:rsidR="00B50970" w:rsidRPr="00B50970" w14:paraId="5D15DAC2"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673C36BE"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5</w:t>
            </w:r>
          </w:p>
        </w:tc>
        <w:tc>
          <w:tcPr>
            <w:tcW w:w="5615" w:type="dxa"/>
            <w:tcBorders>
              <w:top w:val="nil"/>
              <w:left w:val="nil"/>
              <w:bottom w:val="single" w:sz="4" w:space="0" w:color="auto"/>
              <w:right w:val="single" w:sz="4" w:space="0" w:color="auto"/>
            </w:tcBorders>
            <w:shd w:val="clear" w:color="000000" w:fill="FFFFFF"/>
            <w:hideMark/>
          </w:tcPr>
          <w:p w14:paraId="0C0D0FE3" w14:textId="77777777" w:rsidR="00B50970" w:rsidRPr="00B50970" w:rsidRDefault="00B50970" w:rsidP="00844A94">
            <w:pPr>
              <w:rPr>
                <w:rFonts w:ascii="GHEA Grapalat" w:hAnsi="GHEA Grapalat"/>
                <w:sz w:val="20"/>
                <w:szCs w:val="20"/>
              </w:rPr>
            </w:pPr>
            <w:r w:rsidRPr="00B50970">
              <w:rPr>
                <w:rFonts w:ascii="GHEA Grapalat" w:hAnsi="GHEA Grapalat"/>
                <w:sz w:val="20"/>
                <w:szCs w:val="20"/>
              </w:rPr>
              <w:t xml:space="preserve"> </w:t>
            </w:r>
            <w:proofErr w:type="spellStart"/>
            <w:r w:rsidRPr="00B50970">
              <w:rPr>
                <w:rFonts w:ascii="GHEA Grapalat" w:hAnsi="GHEA Grapalat"/>
                <w:sz w:val="20"/>
                <w:szCs w:val="20"/>
              </w:rPr>
              <w:t>Մետաղական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խողովակ</w:t>
            </w:r>
            <w:proofErr w:type="spellEnd"/>
            <w:r w:rsidRPr="00B50970">
              <w:rPr>
                <w:rFonts w:ascii="GHEA Grapalat" w:hAnsi="GHEA Grapalat"/>
                <w:sz w:val="20"/>
                <w:szCs w:val="20"/>
              </w:rPr>
              <w:t xml:space="preserve">  d=530մմ     б=7մմ, 1 գծ</w:t>
            </w:r>
            <w:r w:rsidRPr="00B50970">
              <w:rPr>
                <w:rFonts w:ascii="Cambria Math" w:hAnsi="Cambria Math" w:cs="Cambria Math"/>
                <w:sz w:val="20"/>
                <w:szCs w:val="20"/>
              </w:rPr>
              <w:t>․</w:t>
            </w:r>
            <w:r w:rsidRPr="00B50970">
              <w:rPr>
                <w:rFonts w:ascii="GHEA Grapalat" w:hAnsi="GHEA Grapalat" w:cs="GHEA Grapalat"/>
                <w:sz w:val="20"/>
                <w:szCs w:val="20"/>
              </w:rPr>
              <w:t>մ</w:t>
            </w:r>
            <w:r w:rsidRPr="00B50970">
              <w:rPr>
                <w:rFonts w:ascii="GHEA Grapalat" w:hAnsi="GHEA Grapalat"/>
                <w:sz w:val="20"/>
                <w:szCs w:val="20"/>
              </w:rPr>
              <w:t>-90.3</w:t>
            </w:r>
            <w:r w:rsidRPr="00B50970">
              <w:rPr>
                <w:rFonts w:ascii="GHEA Grapalat" w:hAnsi="GHEA Grapalat" w:cs="GHEA Grapalat"/>
                <w:sz w:val="20"/>
                <w:szCs w:val="20"/>
              </w:rPr>
              <w:t>կ</w:t>
            </w:r>
            <w:r w:rsidRPr="00B50970">
              <w:rPr>
                <w:rFonts w:ascii="GHEA Grapalat" w:hAnsi="GHEA Grapalat"/>
                <w:sz w:val="20"/>
                <w:szCs w:val="20"/>
              </w:rPr>
              <w:t>գ</w:t>
            </w:r>
          </w:p>
        </w:tc>
        <w:tc>
          <w:tcPr>
            <w:tcW w:w="0" w:type="auto"/>
            <w:tcBorders>
              <w:top w:val="nil"/>
              <w:left w:val="nil"/>
              <w:bottom w:val="single" w:sz="4" w:space="0" w:color="auto"/>
              <w:right w:val="single" w:sz="4" w:space="0" w:color="auto"/>
            </w:tcBorders>
            <w:shd w:val="clear" w:color="000000" w:fill="FFFFFF"/>
            <w:hideMark/>
          </w:tcPr>
          <w:p w14:paraId="6C272A6A" w14:textId="77777777" w:rsidR="00B50970" w:rsidRPr="00B50970" w:rsidRDefault="00B50970" w:rsidP="00844A94">
            <w:pPr>
              <w:jc w:val="center"/>
              <w:rPr>
                <w:rFonts w:ascii="GHEA Grapalat" w:hAnsi="GHEA Grapalat"/>
                <w:sz w:val="20"/>
                <w:szCs w:val="20"/>
              </w:rPr>
            </w:pPr>
            <w:proofErr w:type="spellStart"/>
            <w:r w:rsidRPr="00B50970">
              <w:rPr>
                <w:rFonts w:ascii="GHEA Grapalat" w:hAnsi="GHEA Grapalat"/>
                <w:sz w:val="20"/>
                <w:szCs w:val="20"/>
              </w:rPr>
              <w:t>գծ.մ</w:t>
            </w:r>
            <w:proofErr w:type="spellEnd"/>
          </w:p>
        </w:tc>
        <w:tc>
          <w:tcPr>
            <w:tcW w:w="0" w:type="auto"/>
            <w:tcBorders>
              <w:top w:val="nil"/>
              <w:left w:val="nil"/>
              <w:bottom w:val="single" w:sz="4" w:space="0" w:color="auto"/>
              <w:right w:val="single" w:sz="4" w:space="0" w:color="auto"/>
            </w:tcBorders>
            <w:shd w:val="clear" w:color="000000" w:fill="FFFFFF"/>
            <w:hideMark/>
          </w:tcPr>
          <w:p w14:paraId="35931221"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42,00</w:t>
            </w:r>
          </w:p>
        </w:tc>
        <w:tc>
          <w:tcPr>
            <w:tcW w:w="0" w:type="auto"/>
            <w:tcBorders>
              <w:top w:val="nil"/>
              <w:left w:val="nil"/>
              <w:bottom w:val="single" w:sz="4" w:space="0" w:color="auto"/>
              <w:right w:val="single" w:sz="4" w:space="0" w:color="auto"/>
            </w:tcBorders>
            <w:shd w:val="clear" w:color="000000" w:fill="FFFFFF"/>
            <w:noWrap/>
            <w:hideMark/>
          </w:tcPr>
          <w:p w14:paraId="662B4BEF"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84,781</w:t>
            </w:r>
          </w:p>
        </w:tc>
        <w:tc>
          <w:tcPr>
            <w:tcW w:w="0" w:type="auto"/>
            <w:tcBorders>
              <w:top w:val="nil"/>
              <w:left w:val="nil"/>
              <w:bottom w:val="single" w:sz="4" w:space="0" w:color="auto"/>
              <w:right w:val="single" w:sz="4" w:space="0" w:color="auto"/>
            </w:tcBorders>
            <w:shd w:val="clear" w:color="000000" w:fill="FFFFFF"/>
            <w:noWrap/>
            <w:hideMark/>
          </w:tcPr>
          <w:p w14:paraId="260D08C3"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3 560,804</w:t>
            </w:r>
          </w:p>
        </w:tc>
      </w:tr>
      <w:tr w:rsidR="00B50970" w:rsidRPr="00B50970" w14:paraId="1203AE71"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2A762DF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6</w:t>
            </w:r>
          </w:p>
        </w:tc>
        <w:tc>
          <w:tcPr>
            <w:tcW w:w="5615" w:type="dxa"/>
            <w:tcBorders>
              <w:top w:val="nil"/>
              <w:left w:val="nil"/>
              <w:bottom w:val="single" w:sz="4" w:space="0" w:color="auto"/>
              <w:right w:val="single" w:sz="4" w:space="0" w:color="auto"/>
            </w:tcBorders>
            <w:shd w:val="clear" w:color="000000" w:fill="FFFFFF"/>
            <w:hideMark/>
          </w:tcPr>
          <w:p w14:paraId="12CEA012"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Ջրհորների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միաձույլ</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բետոն</w:t>
            </w:r>
            <w:proofErr w:type="spellEnd"/>
            <w:r w:rsidRPr="00B50970">
              <w:rPr>
                <w:rFonts w:ascii="GHEA Grapalat" w:hAnsi="GHEA Grapalat"/>
                <w:sz w:val="20"/>
                <w:szCs w:val="20"/>
              </w:rPr>
              <w:t xml:space="preserve">  B15</w:t>
            </w:r>
          </w:p>
        </w:tc>
        <w:tc>
          <w:tcPr>
            <w:tcW w:w="0" w:type="auto"/>
            <w:tcBorders>
              <w:top w:val="nil"/>
              <w:left w:val="nil"/>
              <w:bottom w:val="single" w:sz="4" w:space="0" w:color="auto"/>
              <w:right w:val="single" w:sz="4" w:space="0" w:color="auto"/>
            </w:tcBorders>
            <w:shd w:val="clear" w:color="000000" w:fill="FFFFFF"/>
            <w:hideMark/>
          </w:tcPr>
          <w:p w14:paraId="1BDF9A9F"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6C3B958F"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4,45</w:t>
            </w:r>
          </w:p>
        </w:tc>
        <w:tc>
          <w:tcPr>
            <w:tcW w:w="0" w:type="auto"/>
            <w:tcBorders>
              <w:top w:val="nil"/>
              <w:left w:val="nil"/>
              <w:bottom w:val="single" w:sz="4" w:space="0" w:color="auto"/>
              <w:right w:val="single" w:sz="4" w:space="0" w:color="auto"/>
            </w:tcBorders>
            <w:shd w:val="clear" w:color="000000" w:fill="FFFFFF"/>
            <w:noWrap/>
            <w:hideMark/>
          </w:tcPr>
          <w:p w14:paraId="44E579F2"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84,885</w:t>
            </w:r>
          </w:p>
        </w:tc>
        <w:tc>
          <w:tcPr>
            <w:tcW w:w="0" w:type="auto"/>
            <w:tcBorders>
              <w:top w:val="nil"/>
              <w:left w:val="nil"/>
              <w:bottom w:val="single" w:sz="4" w:space="0" w:color="auto"/>
              <w:right w:val="single" w:sz="4" w:space="0" w:color="auto"/>
            </w:tcBorders>
            <w:shd w:val="clear" w:color="000000" w:fill="FFFFFF"/>
            <w:noWrap/>
            <w:hideMark/>
          </w:tcPr>
          <w:p w14:paraId="32842171"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377,737</w:t>
            </w:r>
          </w:p>
        </w:tc>
      </w:tr>
      <w:tr w:rsidR="00B50970" w:rsidRPr="00B50970" w14:paraId="2E26582E"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3247D5FB"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7</w:t>
            </w:r>
          </w:p>
        </w:tc>
        <w:tc>
          <w:tcPr>
            <w:tcW w:w="5615" w:type="dxa"/>
            <w:tcBorders>
              <w:top w:val="nil"/>
              <w:left w:val="nil"/>
              <w:bottom w:val="single" w:sz="4" w:space="0" w:color="auto"/>
              <w:right w:val="single" w:sz="4" w:space="0" w:color="auto"/>
            </w:tcBorders>
            <w:shd w:val="clear" w:color="000000" w:fill="FFFFFF"/>
            <w:hideMark/>
          </w:tcPr>
          <w:p w14:paraId="08E8C91E"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Ջրհորների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ջրամեկուսացում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երկշերտ</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տաք</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բիտումով</w:t>
            </w:r>
            <w:proofErr w:type="spellEnd"/>
          </w:p>
        </w:tc>
        <w:tc>
          <w:tcPr>
            <w:tcW w:w="0" w:type="auto"/>
            <w:tcBorders>
              <w:top w:val="nil"/>
              <w:left w:val="nil"/>
              <w:bottom w:val="single" w:sz="4" w:space="0" w:color="auto"/>
              <w:right w:val="single" w:sz="4" w:space="0" w:color="auto"/>
            </w:tcBorders>
            <w:shd w:val="clear" w:color="000000" w:fill="FFFFFF"/>
            <w:hideMark/>
          </w:tcPr>
          <w:p w14:paraId="65782996"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մ2</w:t>
            </w:r>
          </w:p>
        </w:tc>
        <w:tc>
          <w:tcPr>
            <w:tcW w:w="0" w:type="auto"/>
            <w:tcBorders>
              <w:top w:val="nil"/>
              <w:left w:val="nil"/>
              <w:bottom w:val="single" w:sz="4" w:space="0" w:color="auto"/>
              <w:right w:val="single" w:sz="4" w:space="0" w:color="auto"/>
            </w:tcBorders>
            <w:shd w:val="clear" w:color="000000" w:fill="FFFFFF"/>
            <w:noWrap/>
            <w:hideMark/>
          </w:tcPr>
          <w:p w14:paraId="4DE04758"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25,74</w:t>
            </w:r>
          </w:p>
        </w:tc>
        <w:tc>
          <w:tcPr>
            <w:tcW w:w="0" w:type="auto"/>
            <w:tcBorders>
              <w:top w:val="nil"/>
              <w:left w:val="nil"/>
              <w:bottom w:val="single" w:sz="4" w:space="0" w:color="auto"/>
              <w:right w:val="single" w:sz="4" w:space="0" w:color="auto"/>
            </w:tcBorders>
            <w:shd w:val="clear" w:color="000000" w:fill="FFFFFF"/>
            <w:noWrap/>
            <w:hideMark/>
          </w:tcPr>
          <w:p w14:paraId="301DCB5E"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1,354</w:t>
            </w:r>
          </w:p>
        </w:tc>
        <w:tc>
          <w:tcPr>
            <w:tcW w:w="0" w:type="auto"/>
            <w:tcBorders>
              <w:top w:val="nil"/>
              <w:left w:val="nil"/>
              <w:bottom w:val="single" w:sz="4" w:space="0" w:color="auto"/>
              <w:right w:val="single" w:sz="4" w:space="0" w:color="auto"/>
            </w:tcBorders>
            <w:shd w:val="clear" w:color="000000" w:fill="FFFFFF"/>
            <w:noWrap/>
            <w:hideMark/>
          </w:tcPr>
          <w:p w14:paraId="020FAB2C"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34,848</w:t>
            </w:r>
          </w:p>
        </w:tc>
      </w:tr>
      <w:tr w:rsidR="00B50970" w:rsidRPr="00B50970" w14:paraId="66A2BE20"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1011A21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8</w:t>
            </w:r>
          </w:p>
        </w:tc>
        <w:tc>
          <w:tcPr>
            <w:tcW w:w="5615" w:type="dxa"/>
            <w:tcBorders>
              <w:top w:val="nil"/>
              <w:left w:val="nil"/>
              <w:bottom w:val="single" w:sz="4" w:space="0" w:color="auto"/>
              <w:right w:val="single" w:sz="4" w:space="0" w:color="auto"/>
            </w:tcBorders>
            <w:shd w:val="clear" w:color="000000" w:fill="FFFFFF"/>
            <w:hideMark/>
          </w:tcPr>
          <w:p w14:paraId="0F846B35"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Հետադարձ</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լիցք</w:t>
            </w:r>
            <w:proofErr w:type="spellEnd"/>
          </w:p>
        </w:tc>
        <w:tc>
          <w:tcPr>
            <w:tcW w:w="0" w:type="auto"/>
            <w:tcBorders>
              <w:top w:val="nil"/>
              <w:left w:val="nil"/>
              <w:bottom w:val="single" w:sz="4" w:space="0" w:color="auto"/>
              <w:right w:val="single" w:sz="4" w:space="0" w:color="auto"/>
            </w:tcBorders>
            <w:shd w:val="clear" w:color="000000" w:fill="FFFFFF"/>
            <w:hideMark/>
          </w:tcPr>
          <w:p w14:paraId="661186B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496A696F"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40,00</w:t>
            </w:r>
          </w:p>
        </w:tc>
        <w:tc>
          <w:tcPr>
            <w:tcW w:w="0" w:type="auto"/>
            <w:tcBorders>
              <w:top w:val="nil"/>
              <w:left w:val="nil"/>
              <w:bottom w:val="single" w:sz="4" w:space="0" w:color="auto"/>
              <w:right w:val="single" w:sz="4" w:space="0" w:color="auto"/>
            </w:tcBorders>
            <w:shd w:val="clear" w:color="000000" w:fill="FFFFFF"/>
            <w:noWrap/>
            <w:hideMark/>
          </w:tcPr>
          <w:p w14:paraId="125B9554"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1,040</w:t>
            </w:r>
          </w:p>
        </w:tc>
        <w:tc>
          <w:tcPr>
            <w:tcW w:w="0" w:type="auto"/>
            <w:tcBorders>
              <w:top w:val="nil"/>
              <w:left w:val="nil"/>
              <w:bottom w:val="single" w:sz="4" w:space="0" w:color="auto"/>
              <w:right w:val="single" w:sz="4" w:space="0" w:color="auto"/>
            </w:tcBorders>
            <w:shd w:val="clear" w:color="000000" w:fill="FFFFFF"/>
            <w:noWrap/>
            <w:hideMark/>
          </w:tcPr>
          <w:p w14:paraId="5E7C6E5D"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41,582</w:t>
            </w:r>
          </w:p>
        </w:tc>
      </w:tr>
      <w:tr w:rsidR="00B50970" w:rsidRPr="00B50970" w14:paraId="1132C312"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0C64B163"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9</w:t>
            </w:r>
          </w:p>
        </w:tc>
        <w:tc>
          <w:tcPr>
            <w:tcW w:w="5615" w:type="dxa"/>
            <w:tcBorders>
              <w:top w:val="nil"/>
              <w:left w:val="nil"/>
              <w:bottom w:val="single" w:sz="4" w:space="0" w:color="auto"/>
              <w:right w:val="single" w:sz="4" w:space="0" w:color="auto"/>
            </w:tcBorders>
            <w:shd w:val="clear" w:color="000000" w:fill="FFFFFF"/>
            <w:hideMark/>
          </w:tcPr>
          <w:p w14:paraId="0DF5DBB0"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Մետաղական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ճաղաշար</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ջրհորների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վրա</w:t>
            </w:r>
            <w:proofErr w:type="spellEnd"/>
            <w:r w:rsidRPr="00B50970">
              <w:rPr>
                <w:rFonts w:ascii="GHEA Grapalat" w:hAnsi="GHEA Grapalat"/>
                <w:sz w:val="20"/>
                <w:szCs w:val="20"/>
              </w:rPr>
              <w:t xml:space="preserve"> </w:t>
            </w:r>
            <w:r w:rsidRPr="00B50970">
              <w:rPr>
                <w:rFonts w:ascii="GHEA Grapalat" w:hAnsi="GHEA Grapalat"/>
                <w:sz w:val="20"/>
                <w:szCs w:val="20"/>
              </w:rPr>
              <w:br/>
            </w:r>
            <w:proofErr w:type="spellStart"/>
            <w:r w:rsidRPr="00B50970">
              <w:rPr>
                <w:rFonts w:ascii="GHEA Grapalat" w:hAnsi="GHEA Grapalat"/>
                <w:sz w:val="20"/>
                <w:szCs w:val="20"/>
              </w:rPr>
              <w:t>անկյունակ</w:t>
            </w:r>
            <w:proofErr w:type="spellEnd"/>
            <w:r w:rsidRPr="00B50970">
              <w:rPr>
                <w:rFonts w:ascii="GHEA Grapalat" w:hAnsi="GHEA Grapalat"/>
                <w:sz w:val="20"/>
                <w:szCs w:val="20"/>
              </w:rPr>
              <w:t xml:space="preserve"> L50х50х5մմ;1գծ</w:t>
            </w:r>
            <w:r w:rsidRPr="00B50970">
              <w:rPr>
                <w:rFonts w:ascii="Cambria Math" w:hAnsi="Cambria Math" w:cs="Cambria Math"/>
                <w:sz w:val="20"/>
                <w:szCs w:val="20"/>
              </w:rPr>
              <w:t>․</w:t>
            </w:r>
            <w:r w:rsidRPr="00B50970">
              <w:rPr>
                <w:rFonts w:ascii="GHEA Grapalat" w:hAnsi="GHEA Grapalat" w:cs="GHEA Grapalat"/>
                <w:sz w:val="20"/>
                <w:szCs w:val="20"/>
              </w:rPr>
              <w:t>մ</w:t>
            </w:r>
            <w:r w:rsidRPr="00B50970">
              <w:rPr>
                <w:rFonts w:ascii="GHEA Grapalat" w:hAnsi="GHEA Grapalat"/>
                <w:sz w:val="20"/>
                <w:szCs w:val="20"/>
              </w:rPr>
              <w:t>-3.77</w:t>
            </w:r>
            <w:r w:rsidRPr="00B50970">
              <w:rPr>
                <w:rFonts w:ascii="GHEA Grapalat" w:hAnsi="GHEA Grapalat" w:cs="GHEA Grapalat"/>
                <w:sz w:val="20"/>
                <w:szCs w:val="20"/>
              </w:rPr>
              <w:t>կգ</w:t>
            </w:r>
            <w:r w:rsidRPr="00B50970">
              <w:rPr>
                <w:rFonts w:ascii="GHEA Grapalat" w:hAnsi="GHEA Grapalat"/>
                <w:sz w:val="20"/>
                <w:szCs w:val="20"/>
              </w:rPr>
              <w:t>-14.4</w:t>
            </w:r>
            <w:r w:rsidRPr="00B50970">
              <w:rPr>
                <w:rFonts w:ascii="GHEA Grapalat" w:hAnsi="GHEA Grapalat" w:cs="GHEA Grapalat"/>
                <w:sz w:val="20"/>
                <w:szCs w:val="20"/>
              </w:rPr>
              <w:t>գծ</w:t>
            </w:r>
            <w:r w:rsidRPr="00B50970">
              <w:rPr>
                <w:rFonts w:ascii="Cambria Math" w:hAnsi="Cambria Math" w:cs="Cambria Math"/>
                <w:sz w:val="20"/>
                <w:szCs w:val="20"/>
              </w:rPr>
              <w:t>․</w:t>
            </w:r>
            <w:r w:rsidRPr="00B50970">
              <w:rPr>
                <w:rFonts w:ascii="GHEA Grapalat" w:hAnsi="GHEA Grapalat" w:cs="GHEA Grapalat"/>
                <w:sz w:val="20"/>
                <w:szCs w:val="20"/>
              </w:rPr>
              <w:t>մ</w:t>
            </w:r>
            <w:r w:rsidRPr="00B50970">
              <w:rPr>
                <w:rFonts w:ascii="GHEA Grapalat" w:hAnsi="GHEA Grapalat"/>
                <w:sz w:val="20"/>
                <w:szCs w:val="20"/>
              </w:rPr>
              <w:br/>
              <w:t>Ø16մմ A500c-68.17կգ</w:t>
            </w:r>
          </w:p>
        </w:tc>
        <w:tc>
          <w:tcPr>
            <w:tcW w:w="0" w:type="auto"/>
            <w:tcBorders>
              <w:top w:val="nil"/>
              <w:left w:val="nil"/>
              <w:bottom w:val="single" w:sz="4" w:space="0" w:color="auto"/>
              <w:right w:val="single" w:sz="4" w:space="0" w:color="auto"/>
            </w:tcBorders>
            <w:shd w:val="clear" w:color="000000" w:fill="FFFFFF"/>
            <w:hideMark/>
          </w:tcPr>
          <w:p w14:paraId="2BF9B5AC" w14:textId="77777777" w:rsidR="00B50970" w:rsidRPr="00B50970" w:rsidRDefault="00B50970" w:rsidP="00844A94">
            <w:pPr>
              <w:jc w:val="center"/>
              <w:rPr>
                <w:rFonts w:ascii="GHEA Grapalat" w:hAnsi="GHEA Grapalat"/>
                <w:sz w:val="20"/>
                <w:szCs w:val="20"/>
              </w:rPr>
            </w:pPr>
            <w:proofErr w:type="spellStart"/>
            <w:r w:rsidRPr="00B50970">
              <w:rPr>
                <w:rFonts w:ascii="GHEA Grapalat" w:hAnsi="GHEA Grapalat"/>
                <w:sz w:val="20"/>
                <w:szCs w:val="20"/>
              </w:rPr>
              <w:t>տոն</w:t>
            </w:r>
            <w:proofErr w:type="spellEnd"/>
          </w:p>
        </w:tc>
        <w:tc>
          <w:tcPr>
            <w:tcW w:w="0" w:type="auto"/>
            <w:tcBorders>
              <w:top w:val="nil"/>
              <w:left w:val="nil"/>
              <w:bottom w:val="single" w:sz="4" w:space="0" w:color="auto"/>
              <w:right w:val="single" w:sz="4" w:space="0" w:color="auto"/>
            </w:tcBorders>
            <w:shd w:val="clear" w:color="000000" w:fill="FFFFFF"/>
            <w:hideMark/>
          </w:tcPr>
          <w:p w14:paraId="25BB4CF2"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0,12</w:t>
            </w:r>
          </w:p>
        </w:tc>
        <w:tc>
          <w:tcPr>
            <w:tcW w:w="0" w:type="auto"/>
            <w:tcBorders>
              <w:top w:val="nil"/>
              <w:left w:val="nil"/>
              <w:bottom w:val="single" w:sz="4" w:space="0" w:color="auto"/>
              <w:right w:val="single" w:sz="4" w:space="0" w:color="auto"/>
            </w:tcBorders>
            <w:shd w:val="clear" w:color="000000" w:fill="FFFFFF"/>
            <w:noWrap/>
            <w:hideMark/>
          </w:tcPr>
          <w:p w14:paraId="1D83A201"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831,286</w:t>
            </w:r>
          </w:p>
        </w:tc>
        <w:tc>
          <w:tcPr>
            <w:tcW w:w="0" w:type="auto"/>
            <w:tcBorders>
              <w:top w:val="nil"/>
              <w:left w:val="nil"/>
              <w:bottom w:val="single" w:sz="4" w:space="0" w:color="auto"/>
              <w:right w:val="single" w:sz="4" w:space="0" w:color="auto"/>
            </w:tcBorders>
            <w:shd w:val="clear" w:color="000000" w:fill="FFFFFF"/>
            <w:noWrap/>
            <w:hideMark/>
          </w:tcPr>
          <w:p w14:paraId="5DEABBC8"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101,797</w:t>
            </w:r>
          </w:p>
        </w:tc>
      </w:tr>
      <w:tr w:rsidR="00B50970" w:rsidRPr="00B50970" w14:paraId="2B9C4D15"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63725417"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5615" w:type="dxa"/>
            <w:tcBorders>
              <w:top w:val="nil"/>
              <w:left w:val="nil"/>
              <w:bottom w:val="single" w:sz="4" w:space="0" w:color="auto"/>
              <w:right w:val="single" w:sz="4" w:space="0" w:color="auto"/>
            </w:tcBorders>
            <w:shd w:val="clear" w:color="auto" w:fill="auto"/>
            <w:noWrap/>
            <w:hideMark/>
          </w:tcPr>
          <w:p w14:paraId="3410EC4B" w14:textId="77777777" w:rsidR="00B50970" w:rsidRPr="00B50970" w:rsidRDefault="00B50970" w:rsidP="00844A94">
            <w:pPr>
              <w:rPr>
                <w:rFonts w:ascii="GHEA Grapalat" w:hAnsi="GHEA Grapalat"/>
                <w:b/>
                <w:bCs/>
                <w:sz w:val="20"/>
                <w:szCs w:val="20"/>
              </w:rPr>
            </w:pPr>
            <w:proofErr w:type="spellStart"/>
            <w:r w:rsidRPr="00B50970">
              <w:rPr>
                <w:rFonts w:ascii="GHEA Grapalat" w:hAnsi="GHEA Grapalat"/>
                <w:b/>
                <w:bCs/>
                <w:sz w:val="20"/>
                <w:szCs w:val="20"/>
              </w:rPr>
              <w:t>Ընդամենը</w:t>
            </w:r>
            <w:proofErr w:type="spellEnd"/>
            <w:r w:rsidRPr="00B50970">
              <w:rPr>
                <w:rFonts w:ascii="GHEA Grapalat" w:hAnsi="GHEA Grapalat"/>
                <w:b/>
                <w:bCs/>
                <w:sz w:val="20"/>
                <w:szCs w:val="20"/>
              </w:rPr>
              <w:t xml:space="preserve"> VIII</w:t>
            </w:r>
          </w:p>
        </w:tc>
        <w:tc>
          <w:tcPr>
            <w:tcW w:w="0" w:type="auto"/>
            <w:tcBorders>
              <w:top w:val="nil"/>
              <w:left w:val="nil"/>
              <w:bottom w:val="single" w:sz="4" w:space="0" w:color="auto"/>
              <w:right w:val="single" w:sz="4" w:space="0" w:color="auto"/>
            </w:tcBorders>
            <w:shd w:val="clear" w:color="000000" w:fill="FFFFFF"/>
            <w:noWrap/>
            <w:hideMark/>
          </w:tcPr>
          <w:p w14:paraId="0845CF58"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79300B21"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4327D89D"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6AADE0F7" w14:textId="77777777" w:rsidR="00B50970" w:rsidRPr="00B50970" w:rsidRDefault="00B50970" w:rsidP="00844A94">
            <w:pPr>
              <w:jc w:val="center"/>
              <w:rPr>
                <w:rFonts w:ascii="GHEA Grapalat" w:hAnsi="GHEA Grapalat"/>
                <w:b/>
                <w:bCs/>
                <w:sz w:val="20"/>
                <w:szCs w:val="20"/>
              </w:rPr>
            </w:pPr>
            <w:r w:rsidRPr="00B50970">
              <w:rPr>
                <w:rFonts w:ascii="GHEA Grapalat" w:hAnsi="GHEA Grapalat"/>
                <w:b/>
                <w:bCs/>
                <w:sz w:val="20"/>
                <w:szCs w:val="20"/>
              </w:rPr>
              <w:t>4 395,082</w:t>
            </w:r>
          </w:p>
        </w:tc>
      </w:tr>
      <w:tr w:rsidR="00B50970" w:rsidRPr="00B50970" w14:paraId="04E093D7"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2645E0F1" w14:textId="77777777" w:rsidR="00B50970" w:rsidRPr="00B50970" w:rsidRDefault="00B50970" w:rsidP="00844A94">
            <w:pPr>
              <w:jc w:val="center"/>
              <w:rPr>
                <w:rFonts w:ascii="GHEA Grapalat" w:hAnsi="GHEA Grapalat"/>
                <w:b/>
                <w:bCs/>
                <w:sz w:val="20"/>
                <w:szCs w:val="20"/>
              </w:rPr>
            </w:pPr>
            <w:r w:rsidRPr="00B50970">
              <w:rPr>
                <w:rFonts w:ascii="GHEA Grapalat" w:hAnsi="GHEA Grapalat"/>
                <w:b/>
                <w:bCs/>
                <w:sz w:val="20"/>
                <w:szCs w:val="20"/>
              </w:rPr>
              <w:t>IX</w:t>
            </w:r>
          </w:p>
        </w:tc>
        <w:tc>
          <w:tcPr>
            <w:tcW w:w="5615" w:type="dxa"/>
            <w:tcBorders>
              <w:top w:val="nil"/>
              <w:left w:val="nil"/>
              <w:bottom w:val="single" w:sz="4" w:space="0" w:color="auto"/>
              <w:right w:val="single" w:sz="4" w:space="0" w:color="auto"/>
            </w:tcBorders>
            <w:shd w:val="clear" w:color="000000" w:fill="FFFFFF"/>
            <w:noWrap/>
            <w:hideMark/>
          </w:tcPr>
          <w:p w14:paraId="61D34DDF" w14:textId="77777777" w:rsidR="00B50970" w:rsidRPr="00B50970" w:rsidRDefault="00B50970" w:rsidP="00844A94">
            <w:pPr>
              <w:rPr>
                <w:rFonts w:ascii="GHEA Grapalat" w:hAnsi="GHEA Grapalat"/>
                <w:b/>
                <w:bCs/>
                <w:sz w:val="20"/>
                <w:szCs w:val="20"/>
              </w:rPr>
            </w:pPr>
            <w:proofErr w:type="spellStart"/>
            <w:r w:rsidRPr="00B50970">
              <w:rPr>
                <w:rFonts w:ascii="GHEA Grapalat" w:hAnsi="GHEA Grapalat"/>
                <w:b/>
                <w:bCs/>
                <w:sz w:val="20"/>
                <w:szCs w:val="20"/>
              </w:rPr>
              <w:t>Ճանապարհի</w:t>
            </w:r>
            <w:proofErr w:type="spellEnd"/>
            <w:r w:rsidRPr="00B50970">
              <w:rPr>
                <w:rFonts w:ascii="GHEA Grapalat" w:hAnsi="GHEA Grapalat"/>
                <w:b/>
                <w:bCs/>
                <w:sz w:val="20"/>
                <w:szCs w:val="20"/>
              </w:rPr>
              <w:t xml:space="preserve"> </w:t>
            </w:r>
            <w:proofErr w:type="spellStart"/>
            <w:r w:rsidRPr="00B50970">
              <w:rPr>
                <w:rFonts w:ascii="GHEA Grapalat" w:hAnsi="GHEA Grapalat"/>
                <w:b/>
                <w:bCs/>
                <w:sz w:val="20"/>
                <w:szCs w:val="20"/>
              </w:rPr>
              <w:t>կահավորում</w:t>
            </w:r>
            <w:proofErr w:type="spellEnd"/>
          </w:p>
        </w:tc>
        <w:tc>
          <w:tcPr>
            <w:tcW w:w="0" w:type="auto"/>
            <w:tcBorders>
              <w:top w:val="nil"/>
              <w:left w:val="nil"/>
              <w:bottom w:val="single" w:sz="4" w:space="0" w:color="auto"/>
              <w:right w:val="single" w:sz="4" w:space="0" w:color="auto"/>
            </w:tcBorders>
            <w:shd w:val="clear" w:color="000000" w:fill="FFFFFF"/>
            <w:noWrap/>
            <w:hideMark/>
          </w:tcPr>
          <w:p w14:paraId="025F596E"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1EF67647"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702446CD"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3ABD227B"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r>
      <w:tr w:rsidR="00B50970" w:rsidRPr="00B50970" w14:paraId="53847778"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369459B3"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5615" w:type="dxa"/>
            <w:tcBorders>
              <w:top w:val="nil"/>
              <w:left w:val="nil"/>
              <w:bottom w:val="single" w:sz="4" w:space="0" w:color="auto"/>
              <w:right w:val="single" w:sz="4" w:space="0" w:color="auto"/>
            </w:tcBorders>
            <w:shd w:val="clear" w:color="000000" w:fill="FFFFFF"/>
            <w:hideMark/>
          </w:tcPr>
          <w:p w14:paraId="74420383"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Ճանապարհային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նշաններ</w:t>
            </w:r>
            <w:proofErr w:type="spellEnd"/>
          </w:p>
        </w:tc>
        <w:tc>
          <w:tcPr>
            <w:tcW w:w="0" w:type="auto"/>
            <w:tcBorders>
              <w:top w:val="nil"/>
              <w:left w:val="nil"/>
              <w:bottom w:val="single" w:sz="4" w:space="0" w:color="auto"/>
              <w:right w:val="single" w:sz="4" w:space="0" w:color="auto"/>
            </w:tcBorders>
            <w:shd w:val="clear" w:color="000000" w:fill="FFFFFF"/>
            <w:noWrap/>
            <w:hideMark/>
          </w:tcPr>
          <w:p w14:paraId="238DB07A"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0DB803C7"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67759965"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258AA90F"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r>
      <w:tr w:rsidR="00B50970" w:rsidRPr="00B50970" w14:paraId="6734E779" w14:textId="77777777" w:rsidTr="00B50970">
        <w:trPr>
          <w:trHeight w:val="288"/>
        </w:trPr>
        <w:tc>
          <w:tcPr>
            <w:tcW w:w="530" w:type="dxa"/>
            <w:vMerge w:val="restart"/>
            <w:tcBorders>
              <w:top w:val="nil"/>
              <w:left w:val="single" w:sz="4" w:space="0" w:color="auto"/>
              <w:bottom w:val="single" w:sz="4" w:space="0" w:color="auto"/>
              <w:right w:val="single" w:sz="4" w:space="0" w:color="auto"/>
            </w:tcBorders>
            <w:shd w:val="clear" w:color="000000" w:fill="FFFFFF"/>
            <w:noWrap/>
            <w:hideMark/>
          </w:tcPr>
          <w:p w14:paraId="1BE81A53"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5615" w:type="dxa"/>
            <w:tcBorders>
              <w:top w:val="nil"/>
              <w:left w:val="nil"/>
              <w:bottom w:val="single" w:sz="4" w:space="0" w:color="auto"/>
              <w:right w:val="single" w:sz="4" w:space="0" w:color="auto"/>
            </w:tcBorders>
            <w:shd w:val="clear" w:color="000000" w:fill="FFFFFF"/>
            <w:hideMark/>
          </w:tcPr>
          <w:p w14:paraId="3246B2ED"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Ճանապարհային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նշանների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տեղադրում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մետաղական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սյան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վրա</w:t>
            </w:r>
            <w:proofErr w:type="spellEnd"/>
          </w:p>
        </w:tc>
        <w:tc>
          <w:tcPr>
            <w:tcW w:w="0" w:type="auto"/>
            <w:tcBorders>
              <w:top w:val="nil"/>
              <w:left w:val="nil"/>
              <w:bottom w:val="single" w:sz="4" w:space="0" w:color="auto"/>
              <w:right w:val="single" w:sz="4" w:space="0" w:color="auto"/>
            </w:tcBorders>
            <w:shd w:val="clear" w:color="000000" w:fill="FFFFFF"/>
            <w:hideMark/>
          </w:tcPr>
          <w:p w14:paraId="5D4B0098" w14:textId="77777777" w:rsidR="00B50970" w:rsidRPr="00B50970" w:rsidRDefault="00B50970" w:rsidP="00844A94">
            <w:pPr>
              <w:jc w:val="center"/>
              <w:rPr>
                <w:rFonts w:ascii="GHEA Grapalat" w:hAnsi="GHEA Grapalat"/>
                <w:sz w:val="20"/>
                <w:szCs w:val="20"/>
              </w:rPr>
            </w:pPr>
            <w:proofErr w:type="spellStart"/>
            <w:r w:rsidRPr="00B50970">
              <w:rPr>
                <w:rFonts w:ascii="GHEA Grapalat" w:hAnsi="GHEA Grapalat"/>
                <w:sz w:val="20"/>
                <w:szCs w:val="20"/>
              </w:rPr>
              <w:t>կանգ</w:t>
            </w:r>
            <w:proofErr w:type="spellEnd"/>
          </w:p>
        </w:tc>
        <w:tc>
          <w:tcPr>
            <w:tcW w:w="0" w:type="auto"/>
            <w:tcBorders>
              <w:top w:val="nil"/>
              <w:left w:val="nil"/>
              <w:bottom w:val="single" w:sz="4" w:space="0" w:color="auto"/>
              <w:right w:val="single" w:sz="4" w:space="0" w:color="auto"/>
            </w:tcBorders>
            <w:shd w:val="clear" w:color="000000" w:fill="FFFFFF"/>
            <w:hideMark/>
          </w:tcPr>
          <w:p w14:paraId="2162A089"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7,00</w:t>
            </w:r>
          </w:p>
        </w:tc>
        <w:tc>
          <w:tcPr>
            <w:tcW w:w="0" w:type="auto"/>
            <w:tcBorders>
              <w:top w:val="nil"/>
              <w:left w:val="nil"/>
              <w:bottom w:val="single" w:sz="4" w:space="0" w:color="auto"/>
              <w:right w:val="single" w:sz="4" w:space="0" w:color="auto"/>
            </w:tcBorders>
            <w:shd w:val="clear" w:color="000000" w:fill="FFFFFF"/>
            <w:noWrap/>
            <w:hideMark/>
          </w:tcPr>
          <w:p w14:paraId="5FB56F06"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9,665</w:t>
            </w:r>
          </w:p>
        </w:tc>
        <w:tc>
          <w:tcPr>
            <w:tcW w:w="0" w:type="auto"/>
            <w:tcBorders>
              <w:top w:val="nil"/>
              <w:left w:val="nil"/>
              <w:bottom w:val="single" w:sz="4" w:space="0" w:color="auto"/>
              <w:right w:val="single" w:sz="4" w:space="0" w:color="auto"/>
            </w:tcBorders>
            <w:shd w:val="clear" w:color="000000" w:fill="FFFFFF"/>
            <w:noWrap/>
            <w:hideMark/>
          </w:tcPr>
          <w:p w14:paraId="4E712F6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67,654</w:t>
            </w:r>
          </w:p>
        </w:tc>
      </w:tr>
      <w:tr w:rsidR="00B50970" w:rsidRPr="00B50970" w14:paraId="2FE96A53" w14:textId="77777777" w:rsidTr="00B50970">
        <w:trPr>
          <w:trHeight w:val="288"/>
        </w:trPr>
        <w:tc>
          <w:tcPr>
            <w:tcW w:w="530" w:type="dxa"/>
            <w:vMerge/>
            <w:tcBorders>
              <w:top w:val="nil"/>
              <w:left w:val="single" w:sz="4" w:space="0" w:color="auto"/>
              <w:bottom w:val="single" w:sz="4" w:space="0" w:color="auto"/>
              <w:right w:val="single" w:sz="4" w:space="0" w:color="auto"/>
            </w:tcBorders>
            <w:vAlign w:val="center"/>
            <w:hideMark/>
          </w:tcPr>
          <w:p w14:paraId="73A0F15C" w14:textId="77777777" w:rsidR="00B50970" w:rsidRPr="00B50970" w:rsidRDefault="00B50970" w:rsidP="00844A94">
            <w:pPr>
              <w:rPr>
                <w:rFonts w:ascii="GHEA Grapalat" w:hAnsi="GHEA Grapalat"/>
                <w:sz w:val="20"/>
                <w:szCs w:val="20"/>
              </w:rPr>
            </w:pPr>
          </w:p>
        </w:tc>
        <w:tc>
          <w:tcPr>
            <w:tcW w:w="5615" w:type="dxa"/>
            <w:tcBorders>
              <w:top w:val="nil"/>
              <w:left w:val="nil"/>
              <w:bottom w:val="single" w:sz="4" w:space="0" w:color="auto"/>
              <w:right w:val="single" w:sz="4" w:space="0" w:color="auto"/>
            </w:tcBorders>
            <w:shd w:val="clear" w:color="000000" w:fill="FFFFFF"/>
            <w:hideMark/>
          </w:tcPr>
          <w:p w14:paraId="00583F8D"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Մետաղական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խողովակ</w:t>
            </w:r>
            <w:proofErr w:type="spellEnd"/>
            <w:r w:rsidRPr="00B50970">
              <w:rPr>
                <w:rFonts w:ascii="GHEA Grapalat" w:hAnsi="GHEA Grapalat"/>
                <w:sz w:val="20"/>
                <w:szCs w:val="20"/>
              </w:rPr>
              <w:t xml:space="preserve"> 57x3,0մմ</w:t>
            </w:r>
          </w:p>
        </w:tc>
        <w:tc>
          <w:tcPr>
            <w:tcW w:w="0" w:type="auto"/>
            <w:tcBorders>
              <w:top w:val="nil"/>
              <w:left w:val="nil"/>
              <w:bottom w:val="single" w:sz="4" w:space="0" w:color="auto"/>
              <w:right w:val="single" w:sz="4" w:space="0" w:color="auto"/>
            </w:tcBorders>
            <w:shd w:val="clear" w:color="000000" w:fill="FFFFFF"/>
            <w:hideMark/>
          </w:tcPr>
          <w:p w14:paraId="548AB1B4" w14:textId="77777777" w:rsidR="00B50970" w:rsidRPr="00B50970" w:rsidRDefault="00B50970" w:rsidP="00844A94">
            <w:pPr>
              <w:jc w:val="center"/>
              <w:rPr>
                <w:rFonts w:ascii="GHEA Grapalat" w:hAnsi="GHEA Grapalat"/>
                <w:sz w:val="20"/>
                <w:szCs w:val="20"/>
              </w:rPr>
            </w:pPr>
            <w:proofErr w:type="spellStart"/>
            <w:r w:rsidRPr="00B50970">
              <w:rPr>
                <w:rFonts w:ascii="GHEA Grapalat" w:hAnsi="GHEA Grapalat"/>
                <w:sz w:val="20"/>
                <w:szCs w:val="20"/>
              </w:rPr>
              <w:t>գծ.մ</w:t>
            </w:r>
            <w:proofErr w:type="spellEnd"/>
          </w:p>
        </w:tc>
        <w:tc>
          <w:tcPr>
            <w:tcW w:w="0" w:type="auto"/>
            <w:tcBorders>
              <w:top w:val="nil"/>
              <w:left w:val="nil"/>
              <w:bottom w:val="single" w:sz="4" w:space="0" w:color="auto"/>
              <w:right w:val="single" w:sz="4" w:space="0" w:color="auto"/>
            </w:tcBorders>
            <w:shd w:val="clear" w:color="000000" w:fill="FFFFFF"/>
            <w:hideMark/>
          </w:tcPr>
          <w:p w14:paraId="67D02A0B"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26,35</w:t>
            </w:r>
          </w:p>
        </w:tc>
        <w:tc>
          <w:tcPr>
            <w:tcW w:w="0" w:type="auto"/>
            <w:tcBorders>
              <w:top w:val="nil"/>
              <w:left w:val="nil"/>
              <w:bottom w:val="single" w:sz="4" w:space="0" w:color="auto"/>
              <w:right w:val="single" w:sz="4" w:space="0" w:color="auto"/>
            </w:tcBorders>
            <w:shd w:val="clear" w:color="000000" w:fill="FFFFFF"/>
            <w:noWrap/>
            <w:hideMark/>
          </w:tcPr>
          <w:p w14:paraId="37E9E68D"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2,289</w:t>
            </w:r>
          </w:p>
        </w:tc>
        <w:tc>
          <w:tcPr>
            <w:tcW w:w="0" w:type="auto"/>
            <w:tcBorders>
              <w:top w:val="nil"/>
              <w:left w:val="nil"/>
              <w:bottom w:val="single" w:sz="4" w:space="0" w:color="auto"/>
              <w:right w:val="single" w:sz="4" w:space="0" w:color="auto"/>
            </w:tcBorders>
            <w:shd w:val="clear" w:color="000000" w:fill="FFFFFF"/>
            <w:noWrap/>
            <w:hideMark/>
          </w:tcPr>
          <w:p w14:paraId="233E810C"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60,320</w:t>
            </w:r>
          </w:p>
        </w:tc>
      </w:tr>
      <w:tr w:rsidR="00B50970" w:rsidRPr="00B50970" w14:paraId="3206D529" w14:textId="77777777" w:rsidTr="00B50970">
        <w:trPr>
          <w:trHeight w:val="288"/>
        </w:trPr>
        <w:tc>
          <w:tcPr>
            <w:tcW w:w="530" w:type="dxa"/>
            <w:vMerge/>
            <w:tcBorders>
              <w:top w:val="nil"/>
              <w:left w:val="single" w:sz="4" w:space="0" w:color="auto"/>
              <w:bottom w:val="single" w:sz="4" w:space="0" w:color="auto"/>
              <w:right w:val="single" w:sz="4" w:space="0" w:color="auto"/>
            </w:tcBorders>
            <w:vAlign w:val="center"/>
            <w:hideMark/>
          </w:tcPr>
          <w:p w14:paraId="28A0B823" w14:textId="77777777" w:rsidR="00B50970" w:rsidRPr="00B50970" w:rsidRDefault="00B50970" w:rsidP="00844A94">
            <w:pPr>
              <w:rPr>
                <w:rFonts w:ascii="GHEA Grapalat" w:hAnsi="GHEA Grapalat"/>
                <w:sz w:val="20"/>
                <w:szCs w:val="20"/>
              </w:rPr>
            </w:pPr>
          </w:p>
        </w:tc>
        <w:tc>
          <w:tcPr>
            <w:tcW w:w="5615" w:type="dxa"/>
            <w:tcBorders>
              <w:top w:val="nil"/>
              <w:left w:val="nil"/>
              <w:bottom w:val="single" w:sz="4" w:space="0" w:color="auto"/>
              <w:right w:val="single" w:sz="4" w:space="0" w:color="auto"/>
            </w:tcBorders>
            <w:shd w:val="clear" w:color="000000" w:fill="FFFFFF"/>
            <w:hideMark/>
          </w:tcPr>
          <w:p w14:paraId="38C4E338"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Ավազակոպճային</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շերտ</w:t>
            </w:r>
            <w:proofErr w:type="spellEnd"/>
            <w:r w:rsidRPr="00B50970">
              <w:rPr>
                <w:rFonts w:ascii="GHEA Grapalat" w:hAnsi="GHEA Grapalat"/>
                <w:sz w:val="20"/>
                <w:szCs w:val="20"/>
              </w:rPr>
              <w:t xml:space="preserve"> h=10սմ </w:t>
            </w:r>
          </w:p>
        </w:tc>
        <w:tc>
          <w:tcPr>
            <w:tcW w:w="0" w:type="auto"/>
            <w:tcBorders>
              <w:top w:val="nil"/>
              <w:left w:val="nil"/>
              <w:bottom w:val="single" w:sz="4" w:space="0" w:color="auto"/>
              <w:right w:val="single" w:sz="4" w:space="0" w:color="auto"/>
            </w:tcBorders>
            <w:shd w:val="clear" w:color="000000" w:fill="FFFFFF"/>
            <w:hideMark/>
          </w:tcPr>
          <w:p w14:paraId="744DA046"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610AA1D4"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0,14</w:t>
            </w:r>
          </w:p>
        </w:tc>
        <w:tc>
          <w:tcPr>
            <w:tcW w:w="0" w:type="auto"/>
            <w:tcBorders>
              <w:top w:val="nil"/>
              <w:left w:val="nil"/>
              <w:bottom w:val="single" w:sz="4" w:space="0" w:color="auto"/>
              <w:right w:val="single" w:sz="4" w:space="0" w:color="auto"/>
            </w:tcBorders>
            <w:shd w:val="clear" w:color="000000" w:fill="FFFFFF"/>
            <w:noWrap/>
            <w:hideMark/>
          </w:tcPr>
          <w:p w14:paraId="6FEF1A5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9,084</w:t>
            </w:r>
          </w:p>
        </w:tc>
        <w:tc>
          <w:tcPr>
            <w:tcW w:w="0" w:type="auto"/>
            <w:tcBorders>
              <w:top w:val="nil"/>
              <w:left w:val="nil"/>
              <w:bottom w:val="single" w:sz="4" w:space="0" w:color="auto"/>
              <w:right w:val="single" w:sz="4" w:space="0" w:color="auto"/>
            </w:tcBorders>
            <w:shd w:val="clear" w:color="000000" w:fill="FFFFFF"/>
            <w:noWrap/>
            <w:hideMark/>
          </w:tcPr>
          <w:p w14:paraId="42D2F4D1"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1,272</w:t>
            </w:r>
          </w:p>
        </w:tc>
      </w:tr>
      <w:tr w:rsidR="00B50970" w:rsidRPr="00B50970" w14:paraId="5F4BC0D6" w14:textId="77777777" w:rsidTr="00B50970">
        <w:trPr>
          <w:trHeight w:val="288"/>
        </w:trPr>
        <w:tc>
          <w:tcPr>
            <w:tcW w:w="530" w:type="dxa"/>
            <w:vMerge/>
            <w:tcBorders>
              <w:top w:val="nil"/>
              <w:left w:val="single" w:sz="4" w:space="0" w:color="auto"/>
              <w:bottom w:val="single" w:sz="4" w:space="0" w:color="auto"/>
              <w:right w:val="single" w:sz="4" w:space="0" w:color="auto"/>
            </w:tcBorders>
            <w:vAlign w:val="center"/>
            <w:hideMark/>
          </w:tcPr>
          <w:p w14:paraId="4B2C5A90" w14:textId="77777777" w:rsidR="00B50970" w:rsidRPr="00B50970" w:rsidRDefault="00B50970" w:rsidP="00844A94">
            <w:pPr>
              <w:rPr>
                <w:rFonts w:ascii="GHEA Grapalat" w:hAnsi="GHEA Grapalat"/>
                <w:sz w:val="20"/>
                <w:szCs w:val="20"/>
              </w:rPr>
            </w:pPr>
          </w:p>
        </w:tc>
        <w:tc>
          <w:tcPr>
            <w:tcW w:w="5615" w:type="dxa"/>
            <w:tcBorders>
              <w:top w:val="nil"/>
              <w:left w:val="nil"/>
              <w:bottom w:val="single" w:sz="4" w:space="0" w:color="auto"/>
              <w:right w:val="single" w:sz="4" w:space="0" w:color="auto"/>
            </w:tcBorders>
            <w:shd w:val="clear" w:color="000000" w:fill="FFFFFF"/>
            <w:hideMark/>
          </w:tcPr>
          <w:p w14:paraId="7F9B29E3"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բետոն</w:t>
            </w:r>
            <w:proofErr w:type="spellEnd"/>
            <w:r w:rsidRPr="00B50970">
              <w:rPr>
                <w:rFonts w:ascii="GHEA Grapalat" w:hAnsi="GHEA Grapalat"/>
                <w:sz w:val="20"/>
                <w:szCs w:val="20"/>
              </w:rPr>
              <w:t xml:space="preserve"> B15  </w:t>
            </w:r>
          </w:p>
        </w:tc>
        <w:tc>
          <w:tcPr>
            <w:tcW w:w="0" w:type="auto"/>
            <w:tcBorders>
              <w:top w:val="nil"/>
              <w:left w:val="nil"/>
              <w:bottom w:val="single" w:sz="4" w:space="0" w:color="auto"/>
              <w:right w:val="single" w:sz="4" w:space="0" w:color="auto"/>
            </w:tcBorders>
            <w:shd w:val="clear" w:color="000000" w:fill="FFFFFF"/>
            <w:hideMark/>
          </w:tcPr>
          <w:p w14:paraId="7EA2F906"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մ3</w:t>
            </w:r>
          </w:p>
        </w:tc>
        <w:tc>
          <w:tcPr>
            <w:tcW w:w="0" w:type="auto"/>
            <w:tcBorders>
              <w:top w:val="nil"/>
              <w:left w:val="nil"/>
              <w:bottom w:val="single" w:sz="4" w:space="0" w:color="auto"/>
              <w:right w:val="single" w:sz="4" w:space="0" w:color="auto"/>
            </w:tcBorders>
            <w:shd w:val="clear" w:color="000000" w:fill="FFFFFF"/>
            <w:hideMark/>
          </w:tcPr>
          <w:p w14:paraId="4D385C48"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1,40</w:t>
            </w:r>
          </w:p>
        </w:tc>
        <w:tc>
          <w:tcPr>
            <w:tcW w:w="0" w:type="auto"/>
            <w:tcBorders>
              <w:top w:val="nil"/>
              <w:left w:val="nil"/>
              <w:bottom w:val="single" w:sz="4" w:space="0" w:color="auto"/>
              <w:right w:val="single" w:sz="4" w:space="0" w:color="auto"/>
            </w:tcBorders>
            <w:shd w:val="clear" w:color="000000" w:fill="FFFFFF"/>
            <w:noWrap/>
            <w:hideMark/>
          </w:tcPr>
          <w:p w14:paraId="06390ECD"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49,659</w:t>
            </w:r>
          </w:p>
        </w:tc>
        <w:tc>
          <w:tcPr>
            <w:tcW w:w="0" w:type="auto"/>
            <w:tcBorders>
              <w:top w:val="nil"/>
              <w:left w:val="nil"/>
              <w:bottom w:val="single" w:sz="4" w:space="0" w:color="auto"/>
              <w:right w:val="single" w:sz="4" w:space="0" w:color="auto"/>
            </w:tcBorders>
            <w:shd w:val="clear" w:color="000000" w:fill="FFFFFF"/>
            <w:noWrap/>
            <w:hideMark/>
          </w:tcPr>
          <w:p w14:paraId="55F97D60"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69,523</w:t>
            </w:r>
          </w:p>
        </w:tc>
      </w:tr>
      <w:tr w:rsidR="00B50970" w:rsidRPr="00B50970" w14:paraId="58967BD2" w14:textId="77777777" w:rsidTr="00B50970">
        <w:trPr>
          <w:trHeight w:val="288"/>
        </w:trPr>
        <w:tc>
          <w:tcPr>
            <w:tcW w:w="530" w:type="dxa"/>
            <w:vMerge/>
            <w:tcBorders>
              <w:top w:val="nil"/>
              <w:left w:val="single" w:sz="4" w:space="0" w:color="auto"/>
              <w:bottom w:val="single" w:sz="4" w:space="0" w:color="auto"/>
              <w:right w:val="single" w:sz="4" w:space="0" w:color="auto"/>
            </w:tcBorders>
            <w:vAlign w:val="center"/>
            <w:hideMark/>
          </w:tcPr>
          <w:p w14:paraId="7831C055" w14:textId="77777777" w:rsidR="00B50970" w:rsidRPr="00B50970" w:rsidRDefault="00B50970" w:rsidP="00844A94">
            <w:pPr>
              <w:rPr>
                <w:rFonts w:ascii="GHEA Grapalat" w:hAnsi="GHEA Grapalat"/>
                <w:sz w:val="20"/>
                <w:szCs w:val="20"/>
              </w:rPr>
            </w:pPr>
          </w:p>
        </w:tc>
        <w:tc>
          <w:tcPr>
            <w:tcW w:w="5615" w:type="dxa"/>
            <w:tcBorders>
              <w:top w:val="nil"/>
              <w:left w:val="nil"/>
              <w:bottom w:val="single" w:sz="4" w:space="0" w:color="auto"/>
              <w:right w:val="single" w:sz="4" w:space="0" w:color="auto"/>
            </w:tcBorders>
            <w:shd w:val="clear" w:color="000000" w:fill="FFFFFF"/>
            <w:hideMark/>
          </w:tcPr>
          <w:p w14:paraId="27AC80FB"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Նախազգուշացնող</w:t>
            </w:r>
            <w:proofErr w:type="spellEnd"/>
          </w:p>
        </w:tc>
        <w:tc>
          <w:tcPr>
            <w:tcW w:w="0" w:type="auto"/>
            <w:tcBorders>
              <w:top w:val="nil"/>
              <w:left w:val="nil"/>
              <w:bottom w:val="single" w:sz="4" w:space="0" w:color="auto"/>
              <w:right w:val="single" w:sz="4" w:space="0" w:color="auto"/>
            </w:tcBorders>
            <w:shd w:val="clear" w:color="000000" w:fill="FFFFFF"/>
            <w:hideMark/>
          </w:tcPr>
          <w:p w14:paraId="1FDCD9A7" w14:textId="77777777" w:rsidR="00B50970" w:rsidRPr="00B50970" w:rsidRDefault="00B50970" w:rsidP="00844A94">
            <w:pPr>
              <w:jc w:val="center"/>
              <w:rPr>
                <w:rFonts w:ascii="GHEA Grapalat" w:hAnsi="GHEA Grapalat"/>
                <w:sz w:val="20"/>
                <w:szCs w:val="20"/>
              </w:rPr>
            </w:pPr>
            <w:proofErr w:type="spellStart"/>
            <w:r w:rsidRPr="00B50970">
              <w:rPr>
                <w:rFonts w:ascii="GHEA Grapalat" w:hAnsi="GHEA Grapalat"/>
                <w:sz w:val="20"/>
                <w:szCs w:val="20"/>
              </w:rPr>
              <w:t>հատ</w:t>
            </w:r>
            <w:proofErr w:type="spellEnd"/>
          </w:p>
        </w:tc>
        <w:tc>
          <w:tcPr>
            <w:tcW w:w="0" w:type="auto"/>
            <w:tcBorders>
              <w:top w:val="nil"/>
              <w:left w:val="nil"/>
              <w:bottom w:val="single" w:sz="4" w:space="0" w:color="auto"/>
              <w:right w:val="single" w:sz="4" w:space="0" w:color="auto"/>
            </w:tcBorders>
            <w:shd w:val="clear" w:color="000000" w:fill="FFFFFF"/>
            <w:hideMark/>
          </w:tcPr>
          <w:p w14:paraId="7696A58B"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2,00</w:t>
            </w:r>
          </w:p>
        </w:tc>
        <w:tc>
          <w:tcPr>
            <w:tcW w:w="0" w:type="auto"/>
            <w:tcBorders>
              <w:top w:val="nil"/>
              <w:left w:val="nil"/>
              <w:bottom w:val="single" w:sz="4" w:space="0" w:color="auto"/>
              <w:right w:val="single" w:sz="4" w:space="0" w:color="auto"/>
            </w:tcBorders>
            <w:shd w:val="clear" w:color="000000" w:fill="FFFFFF"/>
            <w:noWrap/>
            <w:hideMark/>
          </w:tcPr>
          <w:p w14:paraId="0C59C973"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25,435</w:t>
            </w:r>
          </w:p>
        </w:tc>
        <w:tc>
          <w:tcPr>
            <w:tcW w:w="0" w:type="auto"/>
            <w:tcBorders>
              <w:top w:val="nil"/>
              <w:left w:val="nil"/>
              <w:bottom w:val="single" w:sz="4" w:space="0" w:color="auto"/>
              <w:right w:val="single" w:sz="4" w:space="0" w:color="auto"/>
            </w:tcBorders>
            <w:shd w:val="clear" w:color="000000" w:fill="FFFFFF"/>
            <w:noWrap/>
            <w:hideMark/>
          </w:tcPr>
          <w:p w14:paraId="6B91EF4E"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50,870</w:t>
            </w:r>
          </w:p>
        </w:tc>
      </w:tr>
      <w:tr w:rsidR="00B50970" w:rsidRPr="00B50970" w14:paraId="3FDE4AD9" w14:textId="77777777" w:rsidTr="00B50970">
        <w:trPr>
          <w:trHeight w:val="288"/>
        </w:trPr>
        <w:tc>
          <w:tcPr>
            <w:tcW w:w="530" w:type="dxa"/>
            <w:vMerge/>
            <w:tcBorders>
              <w:top w:val="nil"/>
              <w:left w:val="single" w:sz="4" w:space="0" w:color="auto"/>
              <w:bottom w:val="single" w:sz="4" w:space="0" w:color="auto"/>
              <w:right w:val="single" w:sz="4" w:space="0" w:color="auto"/>
            </w:tcBorders>
            <w:vAlign w:val="center"/>
            <w:hideMark/>
          </w:tcPr>
          <w:p w14:paraId="20190421" w14:textId="77777777" w:rsidR="00B50970" w:rsidRPr="00B50970" w:rsidRDefault="00B50970" w:rsidP="00844A94">
            <w:pPr>
              <w:rPr>
                <w:rFonts w:ascii="GHEA Grapalat" w:hAnsi="GHEA Grapalat"/>
                <w:sz w:val="20"/>
                <w:szCs w:val="20"/>
              </w:rPr>
            </w:pPr>
          </w:p>
        </w:tc>
        <w:tc>
          <w:tcPr>
            <w:tcW w:w="5615" w:type="dxa"/>
            <w:tcBorders>
              <w:top w:val="nil"/>
              <w:left w:val="nil"/>
              <w:bottom w:val="single" w:sz="4" w:space="0" w:color="auto"/>
              <w:right w:val="single" w:sz="4" w:space="0" w:color="auto"/>
            </w:tcBorders>
            <w:shd w:val="clear" w:color="000000" w:fill="FFFFFF"/>
            <w:hideMark/>
          </w:tcPr>
          <w:p w14:paraId="7AC01B7C"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Առավելության</w:t>
            </w:r>
            <w:proofErr w:type="spellEnd"/>
          </w:p>
        </w:tc>
        <w:tc>
          <w:tcPr>
            <w:tcW w:w="0" w:type="auto"/>
            <w:tcBorders>
              <w:top w:val="nil"/>
              <w:left w:val="nil"/>
              <w:bottom w:val="single" w:sz="4" w:space="0" w:color="auto"/>
              <w:right w:val="single" w:sz="4" w:space="0" w:color="auto"/>
            </w:tcBorders>
            <w:shd w:val="clear" w:color="000000" w:fill="FFFFFF"/>
            <w:hideMark/>
          </w:tcPr>
          <w:p w14:paraId="36EB5869" w14:textId="77777777" w:rsidR="00B50970" w:rsidRPr="00B50970" w:rsidRDefault="00B50970" w:rsidP="00844A94">
            <w:pPr>
              <w:jc w:val="center"/>
              <w:rPr>
                <w:rFonts w:ascii="GHEA Grapalat" w:hAnsi="GHEA Grapalat"/>
                <w:sz w:val="20"/>
                <w:szCs w:val="20"/>
              </w:rPr>
            </w:pPr>
            <w:proofErr w:type="spellStart"/>
            <w:r w:rsidRPr="00B50970">
              <w:rPr>
                <w:rFonts w:ascii="GHEA Grapalat" w:hAnsi="GHEA Grapalat"/>
                <w:sz w:val="20"/>
                <w:szCs w:val="20"/>
              </w:rPr>
              <w:t>հատ</w:t>
            </w:r>
            <w:proofErr w:type="spellEnd"/>
          </w:p>
        </w:tc>
        <w:tc>
          <w:tcPr>
            <w:tcW w:w="0" w:type="auto"/>
            <w:tcBorders>
              <w:top w:val="nil"/>
              <w:left w:val="nil"/>
              <w:bottom w:val="single" w:sz="4" w:space="0" w:color="auto"/>
              <w:right w:val="single" w:sz="4" w:space="0" w:color="auto"/>
            </w:tcBorders>
            <w:shd w:val="clear" w:color="000000" w:fill="FFFFFF"/>
            <w:hideMark/>
          </w:tcPr>
          <w:p w14:paraId="7DAB916D"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2,00</w:t>
            </w:r>
          </w:p>
        </w:tc>
        <w:tc>
          <w:tcPr>
            <w:tcW w:w="0" w:type="auto"/>
            <w:tcBorders>
              <w:top w:val="nil"/>
              <w:left w:val="nil"/>
              <w:bottom w:val="single" w:sz="4" w:space="0" w:color="auto"/>
              <w:right w:val="single" w:sz="4" w:space="0" w:color="auto"/>
            </w:tcBorders>
            <w:shd w:val="clear" w:color="000000" w:fill="FFFFFF"/>
            <w:noWrap/>
            <w:hideMark/>
          </w:tcPr>
          <w:p w14:paraId="39F70845"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25,435</w:t>
            </w:r>
          </w:p>
        </w:tc>
        <w:tc>
          <w:tcPr>
            <w:tcW w:w="0" w:type="auto"/>
            <w:tcBorders>
              <w:top w:val="nil"/>
              <w:left w:val="nil"/>
              <w:bottom w:val="single" w:sz="4" w:space="0" w:color="auto"/>
              <w:right w:val="single" w:sz="4" w:space="0" w:color="auto"/>
            </w:tcBorders>
            <w:shd w:val="clear" w:color="000000" w:fill="FFFFFF"/>
            <w:noWrap/>
            <w:hideMark/>
          </w:tcPr>
          <w:p w14:paraId="55051AB4"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50,870</w:t>
            </w:r>
          </w:p>
        </w:tc>
      </w:tr>
      <w:tr w:rsidR="00B50970" w:rsidRPr="00B50970" w14:paraId="3CA3996D" w14:textId="77777777" w:rsidTr="00B50970">
        <w:trPr>
          <w:trHeight w:val="288"/>
        </w:trPr>
        <w:tc>
          <w:tcPr>
            <w:tcW w:w="530" w:type="dxa"/>
            <w:vMerge/>
            <w:tcBorders>
              <w:top w:val="nil"/>
              <w:left w:val="single" w:sz="4" w:space="0" w:color="auto"/>
              <w:bottom w:val="single" w:sz="4" w:space="0" w:color="auto"/>
              <w:right w:val="single" w:sz="4" w:space="0" w:color="auto"/>
            </w:tcBorders>
            <w:vAlign w:val="center"/>
            <w:hideMark/>
          </w:tcPr>
          <w:p w14:paraId="4DEA5068" w14:textId="77777777" w:rsidR="00B50970" w:rsidRPr="00B50970" w:rsidRDefault="00B50970" w:rsidP="00844A94">
            <w:pPr>
              <w:rPr>
                <w:rFonts w:ascii="GHEA Grapalat" w:hAnsi="GHEA Grapalat"/>
                <w:sz w:val="20"/>
                <w:szCs w:val="20"/>
              </w:rPr>
            </w:pPr>
          </w:p>
        </w:tc>
        <w:tc>
          <w:tcPr>
            <w:tcW w:w="5615" w:type="dxa"/>
            <w:tcBorders>
              <w:top w:val="nil"/>
              <w:left w:val="nil"/>
              <w:bottom w:val="single" w:sz="4" w:space="0" w:color="auto"/>
              <w:right w:val="single" w:sz="4" w:space="0" w:color="auto"/>
            </w:tcBorders>
            <w:shd w:val="clear" w:color="000000" w:fill="FFFFFF"/>
            <w:hideMark/>
          </w:tcPr>
          <w:p w14:paraId="311B7D00"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Արգելող</w:t>
            </w:r>
            <w:proofErr w:type="spellEnd"/>
          </w:p>
        </w:tc>
        <w:tc>
          <w:tcPr>
            <w:tcW w:w="0" w:type="auto"/>
            <w:tcBorders>
              <w:top w:val="nil"/>
              <w:left w:val="nil"/>
              <w:bottom w:val="single" w:sz="4" w:space="0" w:color="auto"/>
              <w:right w:val="single" w:sz="4" w:space="0" w:color="auto"/>
            </w:tcBorders>
            <w:shd w:val="clear" w:color="000000" w:fill="FFFFFF"/>
            <w:hideMark/>
          </w:tcPr>
          <w:p w14:paraId="06972CF7" w14:textId="77777777" w:rsidR="00B50970" w:rsidRPr="00B50970" w:rsidRDefault="00B50970" w:rsidP="00844A94">
            <w:pPr>
              <w:jc w:val="center"/>
              <w:rPr>
                <w:rFonts w:ascii="GHEA Grapalat" w:hAnsi="GHEA Grapalat"/>
                <w:sz w:val="20"/>
                <w:szCs w:val="20"/>
              </w:rPr>
            </w:pPr>
            <w:proofErr w:type="spellStart"/>
            <w:r w:rsidRPr="00B50970">
              <w:rPr>
                <w:rFonts w:ascii="GHEA Grapalat" w:hAnsi="GHEA Grapalat"/>
                <w:sz w:val="20"/>
                <w:szCs w:val="20"/>
              </w:rPr>
              <w:t>հատ</w:t>
            </w:r>
            <w:proofErr w:type="spellEnd"/>
          </w:p>
        </w:tc>
        <w:tc>
          <w:tcPr>
            <w:tcW w:w="0" w:type="auto"/>
            <w:tcBorders>
              <w:top w:val="nil"/>
              <w:left w:val="nil"/>
              <w:bottom w:val="single" w:sz="4" w:space="0" w:color="auto"/>
              <w:right w:val="single" w:sz="4" w:space="0" w:color="auto"/>
            </w:tcBorders>
            <w:shd w:val="clear" w:color="000000" w:fill="FFFFFF"/>
            <w:hideMark/>
          </w:tcPr>
          <w:p w14:paraId="70A4A98A"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2,00</w:t>
            </w:r>
          </w:p>
        </w:tc>
        <w:tc>
          <w:tcPr>
            <w:tcW w:w="0" w:type="auto"/>
            <w:tcBorders>
              <w:top w:val="nil"/>
              <w:left w:val="nil"/>
              <w:bottom w:val="single" w:sz="4" w:space="0" w:color="auto"/>
              <w:right w:val="single" w:sz="4" w:space="0" w:color="auto"/>
            </w:tcBorders>
            <w:shd w:val="clear" w:color="000000" w:fill="FFFFFF"/>
            <w:noWrap/>
            <w:hideMark/>
          </w:tcPr>
          <w:p w14:paraId="7808FA9B"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27,252</w:t>
            </w:r>
          </w:p>
        </w:tc>
        <w:tc>
          <w:tcPr>
            <w:tcW w:w="0" w:type="auto"/>
            <w:tcBorders>
              <w:top w:val="nil"/>
              <w:left w:val="nil"/>
              <w:bottom w:val="single" w:sz="4" w:space="0" w:color="auto"/>
              <w:right w:val="single" w:sz="4" w:space="0" w:color="auto"/>
            </w:tcBorders>
            <w:shd w:val="clear" w:color="000000" w:fill="FFFFFF"/>
            <w:noWrap/>
            <w:hideMark/>
          </w:tcPr>
          <w:p w14:paraId="0B8306AC"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54,504</w:t>
            </w:r>
          </w:p>
        </w:tc>
      </w:tr>
      <w:tr w:rsidR="00B50970" w:rsidRPr="00B50970" w14:paraId="59F48ABE" w14:textId="77777777" w:rsidTr="00B50970">
        <w:trPr>
          <w:trHeight w:val="288"/>
        </w:trPr>
        <w:tc>
          <w:tcPr>
            <w:tcW w:w="530" w:type="dxa"/>
            <w:vMerge/>
            <w:tcBorders>
              <w:top w:val="nil"/>
              <w:left w:val="single" w:sz="4" w:space="0" w:color="auto"/>
              <w:bottom w:val="single" w:sz="4" w:space="0" w:color="auto"/>
              <w:right w:val="single" w:sz="4" w:space="0" w:color="auto"/>
            </w:tcBorders>
            <w:vAlign w:val="center"/>
            <w:hideMark/>
          </w:tcPr>
          <w:p w14:paraId="6B41B320" w14:textId="77777777" w:rsidR="00B50970" w:rsidRPr="00B50970" w:rsidRDefault="00B50970" w:rsidP="00844A94">
            <w:pPr>
              <w:rPr>
                <w:rFonts w:ascii="GHEA Grapalat" w:hAnsi="GHEA Grapalat"/>
                <w:sz w:val="20"/>
                <w:szCs w:val="20"/>
              </w:rPr>
            </w:pPr>
          </w:p>
        </w:tc>
        <w:tc>
          <w:tcPr>
            <w:tcW w:w="5615" w:type="dxa"/>
            <w:tcBorders>
              <w:top w:val="nil"/>
              <w:left w:val="nil"/>
              <w:bottom w:val="single" w:sz="4" w:space="0" w:color="auto"/>
              <w:right w:val="single" w:sz="4" w:space="0" w:color="auto"/>
            </w:tcBorders>
            <w:shd w:val="clear" w:color="000000" w:fill="FFFFFF"/>
            <w:hideMark/>
          </w:tcPr>
          <w:p w14:paraId="5281CC3C"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Տեղեկատվության</w:t>
            </w:r>
            <w:proofErr w:type="spellEnd"/>
          </w:p>
        </w:tc>
        <w:tc>
          <w:tcPr>
            <w:tcW w:w="0" w:type="auto"/>
            <w:tcBorders>
              <w:top w:val="nil"/>
              <w:left w:val="nil"/>
              <w:bottom w:val="single" w:sz="4" w:space="0" w:color="auto"/>
              <w:right w:val="single" w:sz="4" w:space="0" w:color="auto"/>
            </w:tcBorders>
            <w:shd w:val="clear" w:color="000000" w:fill="FFFFFF"/>
            <w:hideMark/>
          </w:tcPr>
          <w:p w14:paraId="5884EC24" w14:textId="77777777" w:rsidR="00B50970" w:rsidRPr="00B50970" w:rsidRDefault="00B50970" w:rsidP="00844A94">
            <w:pPr>
              <w:jc w:val="center"/>
              <w:rPr>
                <w:rFonts w:ascii="GHEA Grapalat" w:hAnsi="GHEA Grapalat"/>
                <w:sz w:val="20"/>
                <w:szCs w:val="20"/>
              </w:rPr>
            </w:pPr>
            <w:proofErr w:type="spellStart"/>
            <w:r w:rsidRPr="00B50970">
              <w:rPr>
                <w:rFonts w:ascii="GHEA Grapalat" w:hAnsi="GHEA Grapalat"/>
                <w:sz w:val="20"/>
                <w:szCs w:val="20"/>
              </w:rPr>
              <w:t>հատ</w:t>
            </w:r>
            <w:proofErr w:type="spellEnd"/>
          </w:p>
        </w:tc>
        <w:tc>
          <w:tcPr>
            <w:tcW w:w="0" w:type="auto"/>
            <w:tcBorders>
              <w:top w:val="nil"/>
              <w:left w:val="nil"/>
              <w:bottom w:val="single" w:sz="4" w:space="0" w:color="auto"/>
              <w:right w:val="single" w:sz="4" w:space="0" w:color="auto"/>
            </w:tcBorders>
            <w:shd w:val="clear" w:color="000000" w:fill="FFFFFF"/>
            <w:hideMark/>
          </w:tcPr>
          <w:p w14:paraId="7E6412D1"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2,00</w:t>
            </w:r>
          </w:p>
        </w:tc>
        <w:tc>
          <w:tcPr>
            <w:tcW w:w="0" w:type="auto"/>
            <w:tcBorders>
              <w:top w:val="nil"/>
              <w:left w:val="nil"/>
              <w:bottom w:val="single" w:sz="4" w:space="0" w:color="auto"/>
              <w:right w:val="single" w:sz="4" w:space="0" w:color="auto"/>
            </w:tcBorders>
            <w:shd w:val="clear" w:color="000000" w:fill="FFFFFF"/>
            <w:noWrap/>
            <w:hideMark/>
          </w:tcPr>
          <w:p w14:paraId="6032D1C9"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27,252</w:t>
            </w:r>
          </w:p>
        </w:tc>
        <w:tc>
          <w:tcPr>
            <w:tcW w:w="0" w:type="auto"/>
            <w:tcBorders>
              <w:top w:val="nil"/>
              <w:left w:val="nil"/>
              <w:bottom w:val="single" w:sz="4" w:space="0" w:color="auto"/>
              <w:right w:val="single" w:sz="4" w:space="0" w:color="auto"/>
            </w:tcBorders>
            <w:shd w:val="clear" w:color="000000" w:fill="FFFFFF"/>
            <w:noWrap/>
            <w:hideMark/>
          </w:tcPr>
          <w:p w14:paraId="18A70196"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54,504</w:t>
            </w:r>
          </w:p>
        </w:tc>
      </w:tr>
      <w:tr w:rsidR="00B50970" w:rsidRPr="00B50970" w14:paraId="04B5F4DB" w14:textId="77777777" w:rsidTr="00B50970">
        <w:trPr>
          <w:trHeight w:val="288"/>
        </w:trPr>
        <w:tc>
          <w:tcPr>
            <w:tcW w:w="530" w:type="dxa"/>
            <w:vMerge/>
            <w:tcBorders>
              <w:top w:val="nil"/>
              <w:left w:val="single" w:sz="4" w:space="0" w:color="auto"/>
              <w:bottom w:val="single" w:sz="4" w:space="0" w:color="auto"/>
              <w:right w:val="single" w:sz="4" w:space="0" w:color="auto"/>
            </w:tcBorders>
            <w:vAlign w:val="center"/>
            <w:hideMark/>
          </w:tcPr>
          <w:p w14:paraId="157B7E28" w14:textId="77777777" w:rsidR="00B50970" w:rsidRPr="00B50970" w:rsidRDefault="00B50970" w:rsidP="00844A94">
            <w:pPr>
              <w:rPr>
                <w:rFonts w:ascii="GHEA Grapalat" w:hAnsi="GHEA Grapalat"/>
                <w:sz w:val="20"/>
                <w:szCs w:val="20"/>
              </w:rPr>
            </w:pPr>
          </w:p>
        </w:tc>
        <w:tc>
          <w:tcPr>
            <w:tcW w:w="5615" w:type="dxa"/>
            <w:tcBorders>
              <w:top w:val="nil"/>
              <w:left w:val="nil"/>
              <w:bottom w:val="single" w:sz="4" w:space="0" w:color="auto"/>
              <w:right w:val="single" w:sz="4" w:space="0" w:color="auto"/>
            </w:tcBorders>
            <w:shd w:val="clear" w:color="000000" w:fill="FFFFFF"/>
            <w:hideMark/>
          </w:tcPr>
          <w:p w14:paraId="3DA383EC"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Լր</w:t>
            </w:r>
            <w:proofErr w:type="spellEnd"/>
            <w:r w:rsidRPr="00B50970">
              <w:rPr>
                <w:rFonts w:ascii="Cambria Math" w:hAnsi="Cambria Math" w:cs="Cambria Math"/>
                <w:sz w:val="20"/>
                <w:szCs w:val="20"/>
              </w:rPr>
              <w:t>․</w:t>
            </w:r>
            <w:r w:rsidRPr="00B50970">
              <w:rPr>
                <w:rFonts w:ascii="GHEA Grapalat" w:hAnsi="GHEA Grapalat"/>
                <w:sz w:val="20"/>
                <w:szCs w:val="20"/>
              </w:rPr>
              <w:t xml:space="preserve"> </w:t>
            </w:r>
            <w:proofErr w:type="spellStart"/>
            <w:r w:rsidRPr="00B50970">
              <w:rPr>
                <w:rFonts w:ascii="GHEA Grapalat" w:hAnsi="GHEA Grapalat" w:cs="GHEA Grapalat"/>
                <w:sz w:val="20"/>
                <w:szCs w:val="20"/>
              </w:rPr>
              <w:t>տեղեկատո</w:t>
            </w:r>
            <w:r w:rsidRPr="00B50970">
              <w:rPr>
                <w:rFonts w:ascii="GHEA Grapalat" w:hAnsi="GHEA Grapalat"/>
                <w:sz w:val="20"/>
                <w:szCs w:val="20"/>
              </w:rPr>
              <w:t>ւ</w:t>
            </w:r>
            <w:proofErr w:type="spellEnd"/>
          </w:p>
        </w:tc>
        <w:tc>
          <w:tcPr>
            <w:tcW w:w="0" w:type="auto"/>
            <w:tcBorders>
              <w:top w:val="nil"/>
              <w:left w:val="nil"/>
              <w:bottom w:val="single" w:sz="4" w:space="0" w:color="auto"/>
              <w:right w:val="single" w:sz="4" w:space="0" w:color="auto"/>
            </w:tcBorders>
            <w:shd w:val="clear" w:color="000000" w:fill="FFFFFF"/>
            <w:hideMark/>
          </w:tcPr>
          <w:p w14:paraId="4508C1D6" w14:textId="77777777" w:rsidR="00B50970" w:rsidRPr="00B50970" w:rsidRDefault="00B50970" w:rsidP="00844A94">
            <w:pPr>
              <w:jc w:val="center"/>
              <w:rPr>
                <w:rFonts w:ascii="GHEA Grapalat" w:hAnsi="GHEA Grapalat"/>
                <w:sz w:val="20"/>
                <w:szCs w:val="20"/>
              </w:rPr>
            </w:pPr>
            <w:proofErr w:type="spellStart"/>
            <w:r w:rsidRPr="00B50970">
              <w:rPr>
                <w:rFonts w:ascii="GHEA Grapalat" w:hAnsi="GHEA Grapalat"/>
                <w:sz w:val="20"/>
                <w:szCs w:val="20"/>
              </w:rPr>
              <w:t>հատ</w:t>
            </w:r>
            <w:proofErr w:type="spellEnd"/>
          </w:p>
        </w:tc>
        <w:tc>
          <w:tcPr>
            <w:tcW w:w="0" w:type="auto"/>
            <w:tcBorders>
              <w:top w:val="nil"/>
              <w:left w:val="nil"/>
              <w:bottom w:val="single" w:sz="4" w:space="0" w:color="auto"/>
              <w:right w:val="single" w:sz="4" w:space="0" w:color="auto"/>
            </w:tcBorders>
            <w:shd w:val="clear" w:color="000000" w:fill="FFFFFF"/>
            <w:hideMark/>
          </w:tcPr>
          <w:p w14:paraId="7C01050E"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1,00</w:t>
            </w:r>
          </w:p>
        </w:tc>
        <w:tc>
          <w:tcPr>
            <w:tcW w:w="0" w:type="auto"/>
            <w:tcBorders>
              <w:top w:val="nil"/>
              <w:left w:val="nil"/>
              <w:bottom w:val="single" w:sz="4" w:space="0" w:color="auto"/>
              <w:right w:val="single" w:sz="4" w:space="0" w:color="auto"/>
            </w:tcBorders>
            <w:shd w:val="clear" w:color="000000" w:fill="FFFFFF"/>
            <w:noWrap/>
            <w:hideMark/>
          </w:tcPr>
          <w:p w14:paraId="4E2BF3E1"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27,252</w:t>
            </w:r>
          </w:p>
        </w:tc>
        <w:tc>
          <w:tcPr>
            <w:tcW w:w="0" w:type="auto"/>
            <w:tcBorders>
              <w:top w:val="nil"/>
              <w:left w:val="nil"/>
              <w:bottom w:val="single" w:sz="4" w:space="0" w:color="auto"/>
              <w:right w:val="single" w:sz="4" w:space="0" w:color="auto"/>
            </w:tcBorders>
            <w:shd w:val="clear" w:color="000000" w:fill="FFFFFF"/>
            <w:noWrap/>
            <w:hideMark/>
          </w:tcPr>
          <w:p w14:paraId="0737DA14"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27,252</w:t>
            </w:r>
          </w:p>
        </w:tc>
      </w:tr>
      <w:tr w:rsidR="00B50970" w:rsidRPr="00B50970" w14:paraId="359FAD55" w14:textId="77777777" w:rsidTr="00B50970">
        <w:trPr>
          <w:trHeight w:val="288"/>
        </w:trPr>
        <w:tc>
          <w:tcPr>
            <w:tcW w:w="530" w:type="dxa"/>
            <w:vMerge/>
            <w:tcBorders>
              <w:top w:val="nil"/>
              <w:left w:val="single" w:sz="4" w:space="0" w:color="auto"/>
              <w:bottom w:val="single" w:sz="4" w:space="0" w:color="auto"/>
              <w:right w:val="single" w:sz="4" w:space="0" w:color="auto"/>
            </w:tcBorders>
            <w:vAlign w:val="center"/>
            <w:hideMark/>
          </w:tcPr>
          <w:p w14:paraId="537F22E4" w14:textId="77777777" w:rsidR="00B50970" w:rsidRPr="00B50970" w:rsidRDefault="00B50970" w:rsidP="00844A94">
            <w:pPr>
              <w:rPr>
                <w:rFonts w:ascii="GHEA Grapalat" w:hAnsi="GHEA Grapalat"/>
                <w:sz w:val="20"/>
                <w:szCs w:val="20"/>
              </w:rPr>
            </w:pPr>
          </w:p>
        </w:tc>
        <w:tc>
          <w:tcPr>
            <w:tcW w:w="5615" w:type="dxa"/>
            <w:tcBorders>
              <w:top w:val="nil"/>
              <w:left w:val="nil"/>
              <w:bottom w:val="single" w:sz="4" w:space="0" w:color="auto"/>
              <w:right w:val="single" w:sz="4" w:space="0" w:color="auto"/>
            </w:tcBorders>
            <w:shd w:val="clear" w:color="000000" w:fill="FFFFFF"/>
            <w:hideMark/>
          </w:tcPr>
          <w:p w14:paraId="4F6A5A8C"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Լր</w:t>
            </w:r>
            <w:proofErr w:type="spellEnd"/>
            <w:r w:rsidRPr="00B50970">
              <w:rPr>
                <w:rFonts w:ascii="Cambria Math" w:hAnsi="Cambria Math" w:cs="Cambria Math"/>
                <w:sz w:val="20"/>
                <w:szCs w:val="20"/>
              </w:rPr>
              <w:t>․</w:t>
            </w:r>
            <w:r w:rsidRPr="00B50970">
              <w:rPr>
                <w:rFonts w:ascii="GHEA Grapalat" w:hAnsi="GHEA Grapalat"/>
                <w:sz w:val="20"/>
                <w:szCs w:val="20"/>
              </w:rPr>
              <w:t xml:space="preserve"> </w:t>
            </w:r>
            <w:proofErr w:type="spellStart"/>
            <w:r w:rsidRPr="00B50970">
              <w:rPr>
                <w:rFonts w:ascii="GHEA Grapalat" w:hAnsi="GHEA Grapalat" w:cs="GHEA Grapalat"/>
                <w:sz w:val="20"/>
                <w:szCs w:val="20"/>
              </w:rPr>
              <w:t>տեղեկատո</w:t>
            </w:r>
            <w:r w:rsidRPr="00B50970">
              <w:rPr>
                <w:rFonts w:ascii="GHEA Grapalat" w:hAnsi="GHEA Grapalat"/>
                <w:sz w:val="20"/>
                <w:szCs w:val="20"/>
              </w:rPr>
              <w:t>ւ</w:t>
            </w:r>
            <w:proofErr w:type="spellEnd"/>
          </w:p>
        </w:tc>
        <w:tc>
          <w:tcPr>
            <w:tcW w:w="0" w:type="auto"/>
            <w:tcBorders>
              <w:top w:val="nil"/>
              <w:left w:val="nil"/>
              <w:bottom w:val="single" w:sz="4" w:space="0" w:color="auto"/>
              <w:right w:val="single" w:sz="4" w:space="0" w:color="auto"/>
            </w:tcBorders>
            <w:shd w:val="clear" w:color="000000" w:fill="FFFFFF"/>
            <w:hideMark/>
          </w:tcPr>
          <w:p w14:paraId="3E207EE8" w14:textId="77777777" w:rsidR="00B50970" w:rsidRPr="00B50970" w:rsidRDefault="00B50970" w:rsidP="00844A94">
            <w:pPr>
              <w:jc w:val="center"/>
              <w:rPr>
                <w:rFonts w:ascii="GHEA Grapalat" w:hAnsi="GHEA Grapalat"/>
                <w:sz w:val="20"/>
                <w:szCs w:val="20"/>
              </w:rPr>
            </w:pPr>
            <w:proofErr w:type="spellStart"/>
            <w:r w:rsidRPr="00B50970">
              <w:rPr>
                <w:rFonts w:ascii="GHEA Grapalat" w:hAnsi="GHEA Grapalat"/>
                <w:sz w:val="20"/>
                <w:szCs w:val="20"/>
              </w:rPr>
              <w:t>հատ</w:t>
            </w:r>
            <w:proofErr w:type="spellEnd"/>
          </w:p>
        </w:tc>
        <w:tc>
          <w:tcPr>
            <w:tcW w:w="0" w:type="auto"/>
            <w:tcBorders>
              <w:top w:val="nil"/>
              <w:left w:val="nil"/>
              <w:bottom w:val="single" w:sz="4" w:space="0" w:color="auto"/>
              <w:right w:val="single" w:sz="4" w:space="0" w:color="auto"/>
            </w:tcBorders>
            <w:shd w:val="clear" w:color="000000" w:fill="FFFFFF"/>
            <w:hideMark/>
          </w:tcPr>
          <w:p w14:paraId="7FB16025"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1,00</w:t>
            </w:r>
          </w:p>
        </w:tc>
        <w:tc>
          <w:tcPr>
            <w:tcW w:w="0" w:type="auto"/>
            <w:tcBorders>
              <w:top w:val="nil"/>
              <w:left w:val="nil"/>
              <w:bottom w:val="single" w:sz="4" w:space="0" w:color="auto"/>
              <w:right w:val="single" w:sz="4" w:space="0" w:color="auto"/>
            </w:tcBorders>
            <w:shd w:val="clear" w:color="000000" w:fill="FFFFFF"/>
            <w:noWrap/>
            <w:hideMark/>
          </w:tcPr>
          <w:p w14:paraId="52C271C9"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21,802</w:t>
            </w:r>
          </w:p>
        </w:tc>
        <w:tc>
          <w:tcPr>
            <w:tcW w:w="0" w:type="auto"/>
            <w:tcBorders>
              <w:top w:val="nil"/>
              <w:left w:val="nil"/>
              <w:bottom w:val="single" w:sz="4" w:space="0" w:color="auto"/>
              <w:right w:val="single" w:sz="4" w:space="0" w:color="auto"/>
            </w:tcBorders>
            <w:shd w:val="clear" w:color="000000" w:fill="FFFFFF"/>
            <w:noWrap/>
            <w:hideMark/>
          </w:tcPr>
          <w:p w14:paraId="08942016"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21,802</w:t>
            </w:r>
          </w:p>
        </w:tc>
      </w:tr>
      <w:tr w:rsidR="00B50970" w:rsidRPr="00B50970" w14:paraId="34924106"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49C95857"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5615" w:type="dxa"/>
            <w:tcBorders>
              <w:top w:val="nil"/>
              <w:left w:val="nil"/>
              <w:bottom w:val="single" w:sz="4" w:space="0" w:color="auto"/>
              <w:right w:val="single" w:sz="4" w:space="0" w:color="auto"/>
            </w:tcBorders>
            <w:shd w:val="clear" w:color="000000" w:fill="FFFFFF"/>
            <w:hideMark/>
          </w:tcPr>
          <w:p w14:paraId="4C4EDFDD"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Նշագծում</w:t>
            </w:r>
            <w:proofErr w:type="spellEnd"/>
          </w:p>
        </w:tc>
        <w:tc>
          <w:tcPr>
            <w:tcW w:w="0" w:type="auto"/>
            <w:tcBorders>
              <w:top w:val="nil"/>
              <w:left w:val="nil"/>
              <w:bottom w:val="single" w:sz="4" w:space="0" w:color="auto"/>
              <w:right w:val="single" w:sz="4" w:space="0" w:color="auto"/>
            </w:tcBorders>
            <w:shd w:val="clear" w:color="000000" w:fill="FFFFFF"/>
            <w:noWrap/>
            <w:hideMark/>
          </w:tcPr>
          <w:p w14:paraId="08EF0E76"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560A6AEE"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68B510CA"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0551F78B"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r>
      <w:tr w:rsidR="00B50970" w:rsidRPr="00B50970" w14:paraId="0A82F2D6"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69D55F7D"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5615" w:type="dxa"/>
            <w:tcBorders>
              <w:top w:val="nil"/>
              <w:left w:val="nil"/>
              <w:bottom w:val="single" w:sz="4" w:space="0" w:color="auto"/>
              <w:right w:val="single" w:sz="4" w:space="0" w:color="auto"/>
            </w:tcBorders>
            <w:shd w:val="clear" w:color="000000" w:fill="FFFFFF"/>
            <w:hideMark/>
          </w:tcPr>
          <w:p w14:paraId="39BD3639" w14:textId="77777777" w:rsidR="00B50970" w:rsidRPr="00B50970" w:rsidRDefault="00B50970" w:rsidP="00844A94">
            <w:pPr>
              <w:rPr>
                <w:rFonts w:ascii="GHEA Grapalat" w:hAnsi="GHEA Grapalat"/>
                <w:sz w:val="20"/>
                <w:szCs w:val="20"/>
              </w:rPr>
            </w:pPr>
            <w:proofErr w:type="spellStart"/>
            <w:r w:rsidRPr="00B50970">
              <w:rPr>
                <w:rFonts w:ascii="GHEA Grapalat" w:hAnsi="GHEA Grapalat"/>
                <w:sz w:val="20"/>
                <w:szCs w:val="20"/>
              </w:rPr>
              <w:t>Երթևեկելի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մասի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նշագծում</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թերմոպլաստով</w:t>
            </w:r>
            <w:proofErr w:type="spellEnd"/>
            <w:r w:rsidRPr="00B50970">
              <w:rPr>
                <w:rFonts w:ascii="GHEA Grapalat" w:hAnsi="GHEA Grapalat"/>
                <w:sz w:val="20"/>
                <w:szCs w:val="20"/>
              </w:rPr>
              <w:t xml:space="preserve"> h=3մմ </w:t>
            </w:r>
            <w:proofErr w:type="spellStart"/>
            <w:r w:rsidRPr="00B50970">
              <w:rPr>
                <w:rFonts w:ascii="GHEA Grapalat" w:hAnsi="GHEA Grapalat"/>
                <w:sz w:val="20"/>
                <w:szCs w:val="20"/>
              </w:rPr>
              <w:t>հաստությամբ</w:t>
            </w:r>
            <w:proofErr w:type="spellEnd"/>
            <w:r w:rsidRPr="00B50970">
              <w:rPr>
                <w:rFonts w:ascii="GHEA Grapalat" w:hAnsi="GHEA Grapalat"/>
                <w:sz w:val="20"/>
                <w:szCs w:val="20"/>
              </w:rPr>
              <w:t xml:space="preserve"> , </w:t>
            </w:r>
            <w:proofErr w:type="spellStart"/>
            <w:r w:rsidRPr="00B50970">
              <w:rPr>
                <w:rFonts w:ascii="GHEA Grapalat" w:hAnsi="GHEA Grapalat"/>
                <w:sz w:val="20"/>
                <w:szCs w:val="20"/>
              </w:rPr>
              <w:t>լուսանդրադարձիչ</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գնդիկների</w:t>
            </w:r>
            <w:proofErr w:type="spellEnd"/>
            <w:r w:rsidRPr="00B50970">
              <w:rPr>
                <w:rFonts w:ascii="GHEA Grapalat" w:hAnsi="GHEA Grapalat"/>
                <w:sz w:val="20"/>
                <w:szCs w:val="20"/>
              </w:rPr>
              <w:t xml:space="preserve"> </w:t>
            </w:r>
            <w:proofErr w:type="spellStart"/>
            <w:r w:rsidRPr="00B50970">
              <w:rPr>
                <w:rFonts w:ascii="GHEA Grapalat" w:hAnsi="GHEA Grapalat"/>
                <w:sz w:val="20"/>
                <w:szCs w:val="20"/>
              </w:rPr>
              <w:t>կիրառմամաբ</w:t>
            </w:r>
            <w:proofErr w:type="spellEnd"/>
          </w:p>
        </w:tc>
        <w:tc>
          <w:tcPr>
            <w:tcW w:w="0" w:type="auto"/>
            <w:tcBorders>
              <w:top w:val="nil"/>
              <w:left w:val="nil"/>
              <w:bottom w:val="single" w:sz="4" w:space="0" w:color="auto"/>
              <w:right w:val="single" w:sz="4" w:space="0" w:color="auto"/>
            </w:tcBorders>
            <w:shd w:val="clear" w:color="000000" w:fill="FFFFFF"/>
            <w:noWrap/>
            <w:hideMark/>
          </w:tcPr>
          <w:p w14:paraId="2AD5ED31"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մ2</w:t>
            </w:r>
          </w:p>
        </w:tc>
        <w:tc>
          <w:tcPr>
            <w:tcW w:w="0" w:type="auto"/>
            <w:tcBorders>
              <w:top w:val="nil"/>
              <w:left w:val="nil"/>
              <w:bottom w:val="single" w:sz="4" w:space="0" w:color="auto"/>
              <w:right w:val="single" w:sz="4" w:space="0" w:color="auto"/>
            </w:tcBorders>
            <w:shd w:val="clear" w:color="000000" w:fill="FFFFFF"/>
            <w:noWrap/>
            <w:hideMark/>
          </w:tcPr>
          <w:p w14:paraId="6BF94B63"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109,49</w:t>
            </w:r>
          </w:p>
        </w:tc>
        <w:tc>
          <w:tcPr>
            <w:tcW w:w="0" w:type="auto"/>
            <w:tcBorders>
              <w:top w:val="nil"/>
              <w:left w:val="nil"/>
              <w:bottom w:val="single" w:sz="4" w:space="0" w:color="auto"/>
              <w:right w:val="single" w:sz="4" w:space="0" w:color="auto"/>
            </w:tcBorders>
            <w:shd w:val="clear" w:color="000000" w:fill="FFFFFF"/>
            <w:noWrap/>
            <w:hideMark/>
          </w:tcPr>
          <w:p w14:paraId="55CE05F5"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10,500</w:t>
            </w:r>
          </w:p>
        </w:tc>
        <w:tc>
          <w:tcPr>
            <w:tcW w:w="0" w:type="auto"/>
            <w:tcBorders>
              <w:top w:val="nil"/>
              <w:left w:val="nil"/>
              <w:bottom w:val="single" w:sz="4" w:space="0" w:color="auto"/>
              <w:right w:val="single" w:sz="4" w:space="0" w:color="auto"/>
            </w:tcBorders>
            <w:shd w:val="clear" w:color="000000" w:fill="FFFFFF"/>
            <w:noWrap/>
            <w:hideMark/>
          </w:tcPr>
          <w:p w14:paraId="5BC75E8B" w14:textId="77777777" w:rsidR="00B50970" w:rsidRPr="00B50970" w:rsidRDefault="00B50970" w:rsidP="00844A94">
            <w:pPr>
              <w:jc w:val="center"/>
              <w:rPr>
                <w:rFonts w:ascii="GHEA Grapalat" w:hAnsi="GHEA Grapalat"/>
                <w:sz w:val="20"/>
                <w:szCs w:val="20"/>
              </w:rPr>
            </w:pPr>
            <w:r w:rsidRPr="00B50970">
              <w:rPr>
                <w:rFonts w:ascii="GHEA Grapalat" w:hAnsi="GHEA Grapalat"/>
                <w:sz w:val="20"/>
                <w:szCs w:val="20"/>
              </w:rPr>
              <w:t>1 149,594</w:t>
            </w:r>
          </w:p>
        </w:tc>
      </w:tr>
      <w:tr w:rsidR="00B50970" w:rsidRPr="00B50970" w14:paraId="5D1E0E2A"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5CAAA447"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5615" w:type="dxa"/>
            <w:tcBorders>
              <w:top w:val="nil"/>
              <w:left w:val="nil"/>
              <w:bottom w:val="single" w:sz="4" w:space="0" w:color="auto"/>
              <w:right w:val="single" w:sz="4" w:space="0" w:color="auto"/>
            </w:tcBorders>
            <w:shd w:val="clear" w:color="auto" w:fill="auto"/>
            <w:noWrap/>
            <w:hideMark/>
          </w:tcPr>
          <w:p w14:paraId="196D1BE6" w14:textId="77777777" w:rsidR="00B50970" w:rsidRPr="00B50970" w:rsidRDefault="00B50970" w:rsidP="00844A94">
            <w:pPr>
              <w:rPr>
                <w:rFonts w:ascii="GHEA Grapalat" w:hAnsi="GHEA Grapalat"/>
                <w:b/>
                <w:bCs/>
                <w:sz w:val="20"/>
                <w:szCs w:val="20"/>
              </w:rPr>
            </w:pPr>
            <w:proofErr w:type="spellStart"/>
            <w:r w:rsidRPr="00B50970">
              <w:rPr>
                <w:rFonts w:ascii="GHEA Grapalat" w:hAnsi="GHEA Grapalat"/>
                <w:b/>
                <w:bCs/>
                <w:sz w:val="20"/>
                <w:szCs w:val="20"/>
              </w:rPr>
              <w:t>Ընդամենը</w:t>
            </w:r>
            <w:proofErr w:type="spellEnd"/>
            <w:r w:rsidRPr="00B50970">
              <w:rPr>
                <w:rFonts w:ascii="GHEA Grapalat" w:hAnsi="GHEA Grapalat"/>
                <w:b/>
                <w:bCs/>
                <w:sz w:val="20"/>
                <w:szCs w:val="20"/>
              </w:rPr>
              <w:t xml:space="preserve"> IX</w:t>
            </w:r>
          </w:p>
        </w:tc>
        <w:tc>
          <w:tcPr>
            <w:tcW w:w="0" w:type="auto"/>
            <w:tcBorders>
              <w:top w:val="nil"/>
              <w:left w:val="nil"/>
              <w:bottom w:val="single" w:sz="4" w:space="0" w:color="auto"/>
              <w:right w:val="single" w:sz="4" w:space="0" w:color="auto"/>
            </w:tcBorders>
            <w:shd w:val="clear" w:color="000000" w:fill="FFFFFF"/>
            <w:noWrap/>
            <w:hideMark/>
          </w:tcPr>
          <w:p w14:paraId="09D413CF"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2808AA17"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6F720F8A"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05CB2383" w14:textId="77777777" w:rsidR="00B50970" w:rsidRPr="00B50970" w:rsidRDefault="00B50970" w:rsidP="00844A94">
            <w:pPr>
              <w:jc w:val="center"/>
              <w:rPr>
                <w:rFonts w:ascii="GHEA Grapalat" w:hAnsi="GHEA Grapalat"/>
                <w:b/>
                <w:bCs/>
                <w:sz w:val="20"/>
                <w:szCs w:val="20"/>
              </w:rPr>
            </w:pPr>
            <w:r w:rsidRPr="00B50970">
              <w:rPr>
                <w:rFonts w:ascii="GHEA Grapalat" w:hAnsi="GHEA Grapalat"/>
                <w:b/>
                <w:bCs/>
                <w:sz w:val="20"/>
                <w:szCs w:val="20"/>
              </w:rPr>
              <w:t>1 608,165</w:t>
            </w:r>
          </w:p>
        </w:tc>
      </w:tr>
      <w:tr w:rsidR="00B50970" w:rsidRPr="00B50970" w14:paraId="3A5753A6"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hideMark/>
          </w:tcPr>
          <w:p w14:paraId="65123639" w14:textId="77777777" w:rsidR="00B50970" w:rsidRPr="00B50970" w:rsidRDefault="00B50970" w:rsidP="00844A94">
            <w:pPr>
              <w:jc w:val="center"/>
              <w:rPr>
                <w:rFonts w:ascii="GHEA Grapalat" w:hAnsi="GHEA Grapalat"/>
                <w:sz w:val="20"/>
                <w:szCs w:val="20"/>
              </w:rPr>
            </w:pPr>
            <w:r w:rsidRPr="00B50970">
              <w:rPr>
                <w:rFonts w:ascii="Calibri" w:hAnsi="Calibri" w:cs="Calibri"/>
                <w:sz w:val="20"/>
                <w:szCs w:val="20"/>
              </w:rPr>
              <w:t> </w:t>
            </w:r>
          </w:p>
        </w:tc>
        <w:tc>
          <w:tcPr>
            <w:tcW w:w="5615" w:type="dxa"/>
            <w:tcBorders>
              <w:top w:val="nil"/>
              <w:left w:val="nil"/>
              <w:bottom w:val="single" w:sz="4" w:space="0" w:color="auto"/>
              <w:right w:val="single" w:sz="4" w:space="0" w:color="auto"/>
            </w:tcBorders>
            <w:shd w:val="clear" w:color="000000" w:fill="FFFFFF"/>
            <w:hideMark/>
          </w:tcPr>
          <w:p w14:paraId="06B7282A" w14:textId="77777777" w:rsidR="00B50970" w:rsidRPr="00B50970" w:rsidRDefault="00B50970" w:rsidP="00844A94">
            <w:pPr>
              <w:rPr>
                <w:rFonts w:ascii="GHEA Grapalat" w:hAnsi="GHEA Grapalat"/>
                <w:b/>
                <w:bCs/>
                <w:sz w:val="20"/>
                <w:szCs w:val="20"/>
              </w:rPr>
            </w:pPr>
            <w:proofErr w:type="spellStart"/>
            <w:r w:rsidRPr="00B50970">
              <w:rPr>
                <w:rFonts w:ascii="GHEA Grapalat" w:hAnsi="GHEA Grapalat"/>
                <w:b/>
                <w:bCs/>
                <w:sz w:val="20"/>
                <w:szCs w:val="20"/>
              </w:rPr>
              <w:t>Ընդհանուրը</w:t>
            </w:r>
            <w:proofErr w:type="spellEnd"/>
          </w:p>
        </w:tc>
        <w:tc>
          <w:tcPr>
            <w:tcW w:w="0" w:type="auto"/>
            <w:tcBorders>
              <w:top w:val="nil"/>
              <w:left w:val="nil"/>
              <w:bottom w:val="single" w:sz="4" w:space="0" w:color="auto"/>
              <w:right w:val="single" w:sz="4" w:space="0" w:color="auto"/>
            </w:tcBorders>
            <w:shd w:val="clear" w:color="000000" w:fill="FFFFFF"/>
            <w:noWrap/>
            <w:hideMark/>
          </w:tcPr>
          <w:p w14:paraId="3B8C859C"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18EE8DE9"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12C6EE20" w14:textId="77777777" w:rsidR="00B50970" w:rsidRPr="00B50970" w:rsidRDefault="00B50970" w:rsidP="00844A94">
            <w:pPr>
              <w:rPr>
                <w:rFonts w:ascii="GHEA Grapalat" w:hAnsi="GHEA Grapalat"/>
                <w:b/>
                <w:bCs/>
                <w:sz w:val="20"/>
                <w:szCs w:val="20"/>
              </w:rPr>
            </w:pPr>
            <w:r w:rsidRPr="00B50970">
              <w:rPr>
                <w:rFonts w:ascii="Calibri" w:hAnsi="Calibri" w:cs="Calibri"/>
                <w:b/>
                <w:bCs/>
                <w:sz w:val="20"/>
                <w:szCs w:val="20"/>
              </w:rPr>
              <w:t> </w:t>
            </w:r>
          </w:p>
        </w:tc>
        <w:tc>
          <w:tcPr>
            <w:tcW w:w="0" w:type="auto"/>
            <w:tcBorders>
              <w:top w:val="nil"/>
              <w:left w:val="nil"/>
              <w:bottom w:val="single" w:sz="4" w:space="0" w:color="auto"/>
              <w:right w:val="single" w:sz="4" w:space="0" w:color="auto"/>
            </w:tcBorders>
            <w:shd w:val="clear" w:color="000000" w:fill="FFFFFF"/>
            <w:noWrap/>
            <w:hideMark/>
          </w:tcPr>
          <w:p w14:paraId="74AA0A3A" w14:textId="77777777" w:rsidR="00B50970" w:rsidRPr="00B50970" w:rsidRDefault="00B50970" w:rsidP="00844A94">
            <w:pPr>
              <w:jc w:val="center"/>
              <w:rPr>
                <w:rFonts w:ascii="GHEA Grapalat" w:hAnsi="GHEA Grapalat"/>
                <w:b/>
                <w:bCs/>
                <w:sz w:val="20"/>
                <w:szCs w:val="20"/>
              </w:rPr>
            </w:pPr>
            <w:r w:rsidRPr="00B50970">
              <w:rPr>
                <w:rFonts w:ascii="GHEA Grapalat" w:hAnsi="GHEA Grapalat"/>
                <w:b/>
                <w:bCs/>
                <w:sz w:val="20"/>
                <w:szCs w:val="20"/>
              </w:rPr>
              <w:t>505 904,436</w:t>
            </w:r>
          </w:p>
        </w:tc>
      </w:tr>
      <w:tr w:rsidR="00B50970" w:rsidRPr="00B50970" w14:paraId="661AFCC3"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bottom"/>
            <w:hideMark/>
          </w:tcPr>
          <w:p w14:paraId="4330D574" w14:textId="77777777" w:rsidR="00B50970" w:rsidRPr="00B50970" w:rsidRDefault="00B50970" w:rsidP="00844A94">
            <w:pPr>
              <w:rPr>
                <w:rFonts w:ascii="Times LatArm" w:hAnsi="Times LatArm"/>
                <w:sz w:val="20"/>
                <w:szCs w:val="20"/>
              </w:rPr>
            </w:pPr>
            <w:r w:rsidRPr="00B50970">
              <w:rPr>
                <w:rFonts w:ascii="Times LatArm" w:hAnsi="Times LatArm"/>
                <w:sz w:val="20"/>
                <w:szCs w:val="20"/>
              </w:rPr>
              <w:t> </w:t>
            </w:r>
          </w:p>
        </w:tc>
        <w:tc>
          <w:tcPr>
            <w:tcW w:w="5615" w:type="dxa"/>
            <w:tcBorders>
              <w:top w:val="nil"/>
              <w:left w:val="nil"/>
              <w:bottom w:val="single" w:sz="4" w:space="0" w:color="auto"/>
              <w:right w:val="single" w:sz="4" w:space="0" w:color="auto"/>
            </w:tcBorders>
            <w:shd w:val="clear" w:color="000000" w:fill="FFFFFF"/>
            <w:hideMark/>
          </w:tcPr>
          <w:p w14:paraId="4379AE4A" w14:textId="77777777" w:rsidR="00B50970" w:rsidRPr="00B50970" w:rsidRDefault="00B50970" w:rsidP="00844A94">
            <w:pPr>
              <w:rPr>
                <w:rFonts w:ascii="GHEA Grapalat" w:hAnsi="GHEA Grapalat"/>
                <w:b/>
                <w:bCs/>
                <w:sz w:val="20"/>
                <w:szCs w:val="20"/>
              </w:rPr>
            </w:pPr>
            <w:proofErr w:type="spellStart"/>
            <w:r w:rsidRPr="00B50970">
              <w:rPr>
                <w:rFonts w:ascii="GHEA Grapalat" w:hAnsi="GHEA Grapalat"/>
                <w:b/>
                <w:bCs/>
                <w:sz w:val="20"/>
                <w:szCs w:val="20"/>
              </w:rPr>
              <w:t>Ընդամենը</w:t>
            </w:r>
            <w:proofErr w:type="spellEnd"/>
            <w:r w:rsidRPr="00B50970">
              <w:rPr>
                <w:rFonts w:ascii="GHEA Grapalat" w:hAnsi="GHEA Grapalat"/>
                <w:b/>
                <w:bCs/>
                <w:sz w:val="20"/>
                <w:szCs w:val="20"/>
              </w:rPr>
              <w:t xml:space="preserve"> </w:t>
            </w:r>
            <w:proofErr w:type="spellStart"/>
            <w:r w:rsidRPr="00B50970">
              <w:rPr>
                <w:rFonts w:ascii="GHEA Grapalat" w:hAnsi="GHEA Grapalat"/>
                <w:b/>
                <w:bCs/>
                <w:sz w:val="20"/>
                <w:szCs w:val="20"/>
              </w:rPr>
              <w:t>չնախատեսված</w:t>
            </w:r>
            <w:proofErr w:type="spellEnd"/>
            <w:r w:rsidRPr="00B50970">
              <w:rPr>
                <w:rFonts w:ascii="GHEA Grapalat" w:hAnsi="GHEA Grapalat"/>
                <w:b/>
                <w:bCs/>
                <w:sz w:val="20"/>
                <w:szCs w:val="20"/>
              </w:rPr>
              <w:t xml:space="preserve"> </w:t>
            </w:r>
            <w:proofErr w:type="spellStart"/>
            <w:r w:rsidRPr="00B50970">
              <w:rPr>
                <w:rFonts w:ascii="GHEA Grapalat" w:hAnsi="GHEA Grapalat"/>
                <w:b/>
                <w:bCs/>
                <w:sz w:val="20"/>
                <w:szCs w:val="20"/>
              </w:rPr>
              <w:t>ծախսեր</w:t>
            </w:r>
            <w:proofErr w:type="spellEnd"/>
            <w:r w:rsidRPr="00B50970">
              <w:rPr>
                <w:rFonts w:ascii="GHEA Grapalat" w:hAnsi="GHEA Grapalat"/>
                <w:b/>
                <w:bCs/>
                <w:sz w:val="20"/>
                <w:szCs w:val="20"/>
              </w:rPr>
              <w:t>**</w:t>
            </w:r>
          </w:p>
        </w:tc>
        <w:tc>
          <w:tcPr>
            <w:tcW w:w="0" w:type="auto"/>
            <w:tcBorders>
              <w:top w:val="nil"/>
              <w:left w:val="nil"/>
              <w:bottom w:val="single" w:sz="4" w:space="0" w:color="auto"/>
              <w:right w:val="single" w:sz="4" w:space="0" w:color="auto"/>
            </w:tcBorders>
            <w:shd w:val="clear" w:color="000000" w:fill="FFFFFF"/>
            <w:noWrap/>
            <w:vAlign w:val="bottom"/>
            <w:hideMark/>
          </w:tcPr>
          <w:p w14:paraId="2E201CFC" w14:textId="77777777" w:rsidR="00B50970" w:rsidRPr="00B50970" w:rsidRDefault="00B50970" w:rsidP="00844A94">
            <w:pPr>
              <w:rPr>
                <w:rFonts w:ascii="Times LatArm" w:hAnsi="Times LatArm"/>
                <w:sz w:val="20"/>
                <w:szCs w:val="20"/>
              </w:rPr>
            </w:pPr>
            <w:r w:rsidRPr="00B50970">
              <w:rPr>
                <w:rFonts w:ascii="Times LatArm" w:hAnsi="Times LatArm"/>
                <w:sz w:val="20"/>
                <w:szCs w:val="20"/>
              </w:rPr>
              <w:t> </w:t>
            </w:r>
          </w:p>
        </w:tc>
        <w:tc>
          <w:tcPr>
            <w:tcW w:w="0" w:type="auto"/>
            <w:tcBorders>
              <w:top w:val="nil"/>
              <w:left w:val="nil"/>
              <w:bottom w:val="single" w:sz="4" w:space="0" w:color="auto"/>
              <w:right w:val="single" w:sz="4" w:space="0" w:color="auto"/>
            </w:tcBorders>
            <w:shd w:val="clear" w:color="000000" w:fill="FFFFFF"/>
            <w:noWrap/>
            <w:vAlign w:val="bottom"/>
            <w:hideMark/>
          </w:tcPr>
          <w:p w14:paraId="2104A9B2" w14:textId="77777777" w:rsidR="00B50970" w:rsidRPr="00B50970" w:rsidRDefault="00B50970" w:rsidP="00844A94">
            <w:pPr>
              <w:rPr>
                <w:rFonts w:ascii="Times LatArm" w:hAnsi="Times LatArm"/>
                <w:sz w:val="20"/>
                <w:szCs w:val="20"/>
              </w:rPr>
            </w:pPr>
            <w:r w:rsidRPr="00B50970">
              <w:rPr>
                <w:rFonts w:ascii="Times LatArm" w:hAnsi="Times LatArm"/>
                <w:sz w:val="20"/>
                <w:szCs w:val="20"/>
              </w:rPr>
              <w:t> </w:t>
            </w:r>
          </w:p>
        </w:tc>
        <w:tc>
          <w:tcPr>
            <w:tcW w:w="0" w:type="auto"/>
            <w:tcBorders>
              <w:top w:val="nil"/>
              <w:left w:val="nil"/>
              <w:bottom w:val="single" w:sz="4" w:space="0" w:color="auto"/>
              <w:right w:val="single" w:sz="4" w:space="0" w:color="auto"/>
            </w:tcBorders>
            <w:shd w:val="clear" w:color="000000" w:fill="FFFFFF"/>
            <w:noWrap/>
            <w:vAlign w:val="bottom"/>
            <w:hideMark/>
          </w:tcPr>
          <w:p w14:paraId="4AEEC357" w14:textId="77777777" w:rsidR="00B50970" w:rsidRPr="00B50970" w:rsidRDefault="00B50970" w:rsidP="00844A94">
            <w:pPr>
              <w:rPr>
                <w:rFonts w:ascii="Times LatArm" w:hAnsi="Times LatArm"/>
                <w:sz w:val="20"/>
                <w:szCs w:val="20"/>
              </w:rPr>
            </w:pPr>
            <w:r w:rsidRPr="00B50970">
              <w:rPr>
                <w:rFonts w:ascii="Times LatArm" w:hAnsi="Times LatArm"/>
                <w:sz w:val="20"/>
                <w:szCs w:val="20"/>
              </w:rPr>
              <w:t> </w:t>
            </w:r>
          </w:p>
        </w:tc>
        <w:tc>
          <w:tcPr>
            <w:tcW w:w="0" w:type="auto"/>
            <w:tcBorders>
              <w:top w:val="nil"/>
              <w:left w:val="nil"/>
              <w:bottom w:val="single" w:sz="4" w:space="0" w:color="auto"/>
              <w:right w:val="single" w:sz="4" w:space="0" w:color="auto"/>
            </w:tcBorders>
            <w:shd w:val="clear" w:color="000000" w:fill="FFFFFF"/>
            <w:noWrap/>
            <w:vAlign w:val="bottom"/>
            <w:hideMark/>
          </w:tcPr>
          <w:p w14:paraId="44C8CADB" w14:textId="77777777" w:rsidR="00B50970" w:rsidRPr="00B50970" w:rsidRDefault="00B50970" w:rsidP="00844A94">
            <w:pPr>
              <w:jc w:val="center"/>
              <w:rPr>
                <w:rFonts w:ascii="GHEA Grapalat" w:hAnsi="GHEA Grapalat"/>
                <w:b/>
                <w:bCs/>
                <w:sz w:val="20"/>
                <w:szCs w:val="20"/>
              </w:rPr>
            </w:pPr>
            <w:r w:rsidRPr="00B50970">
              <w:rPr>
                <w:rFonts w:ascii="GHEA Grapalat" w:hAnsi="GHEA Grapalat"/>
                <w:b/>
                <w:bCs/>
                <w:sz w:val="20"/>
                <w:szCs w:val="20"/>
              </w:rPr>
              <w:t>14 772,800</w:t>
            </w:r>
          </w:p>
        </w:tc>
      </w:tr>
      <w:tr w:rsidR="00B50970" w:rsidRPr="00B50970" w14:paraId="72F935BB" w14:textId="77777777" w:rsidTr="00B50970">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bottom"/>
            <w:hideMark/>
          </w:tcPr>
          <w:p w14:paraId="345FB070" w14:textId="77777777" w:rsidR="00B50970" w:rsidRPr="00B50970" w:rsidRDefault="00B50970" w:rsidP="00844A94">
            <w:pPr>
              <w:rPr>
                <w:rFonts w:ascii="Times LatArm" w:hAnsi="Times LatArm"/>
                <w:sz w:val="20"/>
                <w:szCs w:val="20"/>
              </w:rPr>
            </w:pPr>
            <w:r w:rsidRPr="00B50970">
              <w:rPr>
                <w:rFonts w:ascii="Times LatArm" w:hAnsi="Times LatArm"/>
                <w:sz w:val="20"/>
                <w:szCs w:val="20"/>
              </w:rPr>
              <w:t> </w:t>
            </w:r>
          </w:p>
        </w:tc>
        <w:tc>
          <w:tcPr>
            <w:tcW w:w="5615" w:type="dxa"/>
            <w:tcBorders>
              <w:top w:val="nil"/>
              <w:left w:val="nil"/>
              <w:bottom w:val="single" w:sz="4" w:space="0" w:color="auto"/>
              <w:right w:val="single" w:sz="4" w:space="0" w:color="auto"/>
            </w:tcBorders>
            <w:shd w:val="clear" w:color="000000" w:fill="FFFFFF"/>
            <w:hideMark/>
          </w:tcPr>
          <w:p w14:paraId="56008C3B" w14:textId="77777777" w:rsidR="00B50970" w:rsidRPr="00B50970" w:rsidRDefault="00B50970" w:rsidP="00844A94">
            <w:pPr>
              <w:rPr>
                <w:rFonts w:ascii="GHEA Grapalat" w:hAnsi="GHEA Grapalat"/>
                <w:b/>
                <w:bCs/>
                <w:sz w:val="20"/>
                <w:szCs w:val="20"/>
              </w:rPr>
            </w:pPr>
            <w:proofErr w:type="spellStart"/>
            <w:r w:rsidRPr="00B50970">
              <w:rPr>
                <w:rFonts w:ascii="GHEA Grapalat" w:hAnsi="GHEA Grapalat"/>
                <w:b/>
                <w:bCs/>
                <w:sz w:val="20"/>
                <w:szCs w:val="20"/>
              </w:rPr>
              <w:t>Ամբողջը</w:t>
            </w:r>
            <w:proofErr w:type="spellEnd"/>
          </w:p>
        </w:tc>
        <w:tc>
          <w:tcPr>
            <w:tcW w:w="0" w:type="auto"/>
            <w:tcBorders>
              <w:top w:val="nil"/>
              <w:left w:val="nil"/>
              <w:bottom w:val="single" w:sz="4" w:space="0" w:color="auto"/>
              <w:right w:val="single" w:sz="4" w:space="0" w:color="auto"/>
            </w:tcBorders>
            <w:shd w:val="clear" w:color="000000" w:fill="FFFFFF"/>
            <w:noWrap/>
            <w:vAlign w:val="bottom"/>
            <w:hideMark/>
          </w:tcPr>
          <w:p w14:paraId="6E10A193" w14:textId="77777777" w:rsidR="00B50970" w:rsidRPr="00B50970" w:rsidRDefault="00B50970" w:rsidP="00844A94">
            <w:pPr>
              <w:rPr>
                <w:rFonts w:ascii="Times LatArm" w:hAnsi="Times LatArm"/>
                <w:sz w:val="20"/>
                <w:szCs w:val="20"/>
              </w:rPr>
            </w:pPr>
            <w:r w:rsidRPr="00B50970">
              <w:rPr>
                <w:rFonts w:ascii="Times LatArm" w:hAnsi="Times LatArm"/>
                <w:sz w:val="20"/>
                <w:szCs w:val="20"/>
              </w:rPr>
              <w:t> </w:t>
            </w:r>
          </w:p>
        </w:tc>
        <w:tc>
          <w:tcPr>
            <w:tcW w:w="0" w:type="auto"/>
            <w:tcBorders>
              <w:top w:val="nil"/>
              <w:left w:val="nil"/>
              <w:bottom w:val="single" w:sz="4" w:space="0" w:color="auto"/>
              <w:right w:val="single" w:sz="4" w:space="0" w:color="auto"/>
            </w:tcBorders>
            <w:shd w:val="clear" w:color="000000" w:fill="FFFFFF"/>
            <w:noWrap/>
            <w:vAlign w:val="bottom"/>
            <w:hideMark/>
          </w:tcPr>
          <w:p w14:paraId="0F13850F" w14:textId="77777777" w:rsidR="00B50970" w:rsidRPr="00B50970" w:rsidRDefault="00B50970" w:rsidP="00844A94">
            <w:pPr>
              <w:rPr>
                <w:rFonts w:ascii="Times LatArm" w:hAnsi="Times LatArm"/>
                <w:sz w:val="20"/>
                <w:szCs w:val="20"/>
              </w:rPr>
            </w:pPr>
            <w:r w:rsidRPr="00B50970">
              <w:rPr>
                <w:rFonts w:ascii="Times LatArm" w:hAnsi="Times LatArm"/>
                <w:sz w:val="20"/>
                <w:szCs w:val="20"/>
              </w:rPr>
              <w:t> </w:t>
            </w:r>
          </w:p>
        </w:tc>
        <w:tc>
          <w:tcPr>
            <w:tcW w:w="0" w:type="auto"/>
            <w:tcBorders>
              <w:top w:val="nil"/>
              <w:left w:val="nil"/>
              <w:bottom w:val="single" w:sz="4" w:space="0" w:color="auto"/>
              <w:right w:val="single" w:sz="4" w:space="0" w:color="auto"/>
            </w:tcBorders>
            <w:shd w:val="clear" w:color="000000" w:fill="FFFFFF"/>
            <w:noWrap/>
            <w:vAlign w:val="bottom"/>
            <w:hideMark/>
          </w:tcPr>
          <w:p w14:paraId="7AE43F47" w14:textId="77777777" w:rsidR="00B50970" w:rsidRPr="00B50970" w:rsidRDefault="00B50970" w:rsidP="00844A94">
            <w:pPr>
              <w:rPr>
                <w:rFonts w:ascii="Times LatArm" w:hAnsi="Times LatArm"/>
                <w:sz w:val="20"/>
                <w:szCs w:val="20"/>
              </w:rPr>
            </w:pPr>
            <w:r w:rsidRPr="00B50970">
              <w:rPr>
                <w:rFonts w:ascii="Times LatArm" w:hAnsi="Times LatArm"/>
                <w:sz w:val="20"/>
                <w:szCs w:val="20"/>
              </w:rPr>
              <w:t> </w:t>
            </w:r>
          </w:p>
        </w:tc>
        <w:tc>
          <w:tcPr>
            <w:tcW w:w="0" w:type="auto"/>
            <w:tcBorders>
              <w:top w:val="nil"/>
              <w:left w:val="nil"/>
              <w:bottom w:val="single" w:sz="4" w:space="0" w:color="auto"/>
              <w:right w:val="single" w:sz="4" w:space="0" w:color="auto"/>
            </w:tcBorders>
            <w:shd w:val="clear" w:color="000000" w:fill="FFFFFF"/>
            <w:noWrap/>
            <w:vAlign w:val="bottom"/>
            <w:hideMark/>
          </w:tcPr>
          <w:p w14:paraId="215C74CA" w14:textId="77777777" w:rsidR="00B50970" w:rsidRPr="00B50970" w:rsidRDefault="00B50970" w:rsidP="00844A94">
            <w:pPr>
              <w:jc w:val="center"/>
              <w:rPr>
                <w:rFonts w:ascii="GHEA Grapalat" w:hAnsi="GHEA Grapalat"/>
                <w:b/>
                <w:bCs/>
                <w:sz w:val="20"/>
                <w:szCs w:val="20"/>
              </w:rPr>
            </w:pPr>
            <w:r w:rsidRPr="00B50970">
              <w:rPr>
                <w:rFonts w:ascii="GHEA Grapalat" w:hAnsi="GHEA Grapalat"/>
                <w:b/>
                <w:bCs/>
                <w:sz w:val="20"/>
                <w:szCs w:val="20"/>
              </w:rPr>
              <w:t>520 677,236</w:t>
            </w:r>
          </w:p>
        </w:tc>
      </w:tr>
    </w:tbl>
    <w:p w14:paraId="6E4C4A41" w14:textId="77777777" w:rsidR="00B50970" w:rsidRDefault="00B50970" w:rsidP="00B50970">
      <w:pPr>
        <w:ind w:left="142"/>
        <w:jc w:val="both"/>
        <w:rPr>
          <w:rFonts w:ascii="GHEA Grapalat" w:hAnsi="GHEA Grapalat" w:cs="Calibri"/>
          <w:bCs/>
          <w:i/>
          <w:color w:val="000000"/>
          <w:sz w:val="18"/>
          <w:szCs w:val="18"/>
          <w:lang w:val="ru-RU"/>
        </w:rPr>
      </w:pPr>
    </w:p>
    <w:p w14:paraId="7429AFA3" w14:textId="1ABD6159" w:rsidR="00B50970" w:rsidRPr="006D238F" w:rsidRDefault="00B50970" w:rsidP="00B50970">
      <w:pPr>
        <w:ind w:left="142"/>
        <w:jc w:val="both"/>
        <w:rPr>
          <w:rFonts w:ascii="GHEA Grapalat" w:hAnsi="GHEA Grapalat" w:cs="Calibri"/>
          <w:bCs/>
          <w:i/>
          <w:color w:val="000000"/>
          <w:sz w:val="18"/>
          <w:szCs w:val="18"/>
          <w:lang w:val="af-ZA"/>
        </w:rPr>
      </w:pPr>
      <w:r w:rsidRPr="006D238F">
        <w:rPr>
          <w:rFonts w:ascii="GHEA Grapalat" w:hAnsi="GHEA Grapalat" w:cs="Calibri"/>
          <w:bCs/>
          <w:i/>
          <w:color w:val="000000"/>
          <w:sz w:val="18"/>
          <w:szCs w:val="18"/>
          <w:lang w:val="hy-AM"/>
        </w:rPr>
        <w:t>*Միավորի ա</w:t>
      </w:r>
      <w:r w:rsidRPr="006D238F">
        <w:rPr>
          <w:rFonts w:ascii="GHEA Grapalat" w:hAnsi="GHEA Grapalat" w:cs="Calibri"/>
          <w:bCs/>
          <w:i/>
          <w:color w:val="000000"/>
          <w:sz w:val="18"/>
          <w:szCs w:val="18"/>
          <w:lang w:val="af-ZA"/>
        </w:rPr>
        <w:t>րժեքը ներառում է բոլոր ծախսերը, ներառյալ «Շահույթը» ՝ 11% և ԱԱՀ-ն՝ 20%</w:t>
      </w:r>
    </w:p>
    <w:p w14:paraId="7E43F061" w14:textId="77777777" w:rsidR="00B50970" w:rsidRPr="006D238F" w:rsidRDefault="00B50970" w:rsidP="00B50970">
      <w:pPr>
        <w:ind w:left="142"/>
        <w:jc w:val="both"/>
        <w:rPr>
          <w:rFonts w:ascii="GHEA Grapalat" w:hAnsi="GHEA Grapalat" w:cs="Calibri"/>
          <w:bCs/>
          <w:i/>
          <w:color w:val="000000"/>
          <w:sz w:val="18"/>
          <w:szCs w:val="18"/>
          <w:lang w:val="af-ZA"/>
        </w:rPr>
      </w:pPr>
      <w:r w:rsidRPr="006D238F">
        <w:rPr>
          <w:rFonts w:ascii="GHEA Grapalat" w:hAnsi="GHEA Grapalat" w:cs="Calibri"/>
          <w:bCs/>
          <w:i/>
          <w:color w:val="000000"/>
          <w:sz w:val="18"/>
          <w:szCs w:val="18"/>
          <w:lang w:val="af-ZA"/>
        </w:rPr>
        <w:t>**</w:t>
      </w:r>
      <w:r w:rsidRPr="006D238F">
        <w:rPr>
          <w:rFonts w:ascii="GHEA Grapalat" w:hAnsi="GHEA Grapalat" w:cs="Calibri"/>
          <w:bCs/>
          <w:i/>
          <w:color w:val="000000"/>
          <w:sz w:val="18"/>
          <w:szCs w:val="18"/>
          <w:lang w:val="hy-AM"/>
        </w:rPr>
        <w:t xml:space="preserve"> </w:t>
      </w:r>
      <w:r w:rsidRPr="006D238F">
        <w:rPr>
          <w:rFonts w:ascii="GHEA Grapalat" w:hAnsi="GHEA Grapalat" w:cs="Calibri"/>
          <w:bCs/>
          <w:i/>
          <w:color w:val="000000"/>
          <w:sz w:val="18"/>
          <w:szCs w:val="18"/>
          <w:lang w:val="af-ZA"/>
        </w:rPr>
        <w:t>Չնախատեսված աշխատանքների և ծախսերի համար պատվիրատուի կողմից կապալառուին տրամադրվող պահուստային միջոցները ենթակա են վճարման՝ վերջինիս կողմից հիմնավորող փաստաթղթերը (կատարողական ակտերի, հեղինակային և տեխնիկական հսկողություն իրականացնող անձերի եզրակացությունների առկայության) ներկայացվելու դեպքում:</w:t>
      </w:r>
    </w:p>
    <w:p w14:paraId="72FD0B2C" w14:textId="0F69B64C" w:rsidR="00610F0F" w:rsidRDefault="00B50970" w:rsidP="00B50970">
      <w:pPr>
        <w:rPr>
          <w:rFonts w:ascii="GHEA Grapalat" w:hAnsi="GHEA Grapalat" w:cs="Sylfaen"/>
          <w:i/>
          <w:sz w:val="10"/>
          <w:szCs w:val="10"/>
          <w:lang w:val="hy-AM"/>
        </w:rPr>
      </w:pPr>
      <w:r w:rsidRPr="006D238F">
        <w:rPr>
          <w:rFonts w:ascii="GHEA Grapalat" w:hAnsi="GHEA Grapalat" w:cs="Calibri"/>
          <w:bCs/>
          <w:i/>
          <w:color w:val="000000"/>
          <w:sz w:val="18"/>
          <w:szCs w:val="18"/>
          <w:lang w:val="af-ZA"/>
        </w:rPr>
        <w:t>Հիմք՝ ՀՀ կառավարության 20</w:t>
      </w:r>
      <w:r w:rsidRPr="006D238F">
        <w:rPr>
          <w:rFonts w:ascii="GHEA Grapalat" w:hAnsi="GHEA Grapalat" w:cs="Calibri"/>
          <w:bCs/>
          <w:i/>
          <w:color w:val="000000"/>
          <w:sz w:val="18"/>
          <w:szCs w:val="18"/>
          <w:lang w:val="hy-AM"/>
        </w:rPr>
        <w:t>24</w:t>
      </w:r>
      <w:r w:rsidRPr="006D238F">
        <w:rPr>
          <w:rFonts w:ascii="GHEA Grapalat" w:hAnsi="GHEA Grapalat" w:cs="Calibri"/>
          <w:bCs/>
          <w:i/>
          <w:color w:val="000000"/>
          <w:sz w:val="18"/>
          <w:szCs w:val="18"/>
          <w:lang w:val="af-ZA"/>
        </w:rPr>
        <w:t xml:space="preserve"> թվականի </w:t>
      </w:r>
      <w:r w:rsidRPr="006D238F">
        <w:rPr>
          <w:rFonts w:ascii="GHEA Grapalat" w:hAnsi="GHEA Grapalat" w:cs="Calibri"/>
          <w:bCs/>
          <w:i/>
          <w:color w:val="000000"/>
          <w:sz w:val="18"/>
          <w:szCs w:val="18"/>
          <w:lang w:val="hy-AM"/>
        </w:rPr>
        <w:t>հոկտեմբերի</w:t>
      </w:r>
      <w:r w:rsidRPr="006D238F">
        <w:rPr>
          <w:rFonts w:ascii="GHEA Grapalat" w:hAnsi="GHEA Grapalat" w:cs="Calibri"/>
          <w:bCs/>
          <w:i/>
          <w:color w:val="000000"/>
          <w:sz w:val="18"/>
          <w:szCs w:val="18"/>
          <w:lang w:val="af-ZA"/>
        </w:rPr>
        <w:t xml:space="preserve"> </w:t>
      </w:r>
      <w:r w:rsidRPr="006D238F">
        <w:rPr>
          <w:rFonts w:ascii="GHEA Grapalat" w:hAnsi="GHEA Grapalat" w:cs="Calibri"/>
          <w:bCs/>
          <w:i/>
          <w:color w:val="000000"/>
          <w:sz w:val="18"/>
          <w:szCs w:val="18"/>
          <w:lang w:val="hy-AM"/>
        </w:rPr>
        <w:t>17-</w:t>
      </w:r>
      <w:r w:rsidRPr="006D238F">
        <w:rPr>
          <w:rFonts w:ascii="GHEA Grapalat" w:hAnsi="GHEA Grapalat" w:cs="Calibri"/>
          <w:bCs/>
          <w:i/>
          <w:color w:val="000000"/>
          <w:sz w:val="18"/>
          <w:szCs w:val="18"/>
          <w:lang w:val="af-ZA"/>
        </w:rPr>
        <w:t xml:space="preserve">ի N </w:t>
      </w:r>
      <w:r w:rsidRPr="006D238F">
        <w:rPr>
          <w:rFonts w:ascii="GHEA Grapalat" w:hAnsi="GHEA Grapalat" w:cs="Calibri"/>
          <w:bCs/>
          <w:i/>
          <w:color w:val="000000"/>
          <w:sz w:val="18"/>
          <w:szCs w:val="18"/>
          <w:lang w:val="hy-AM"/>
        </w:rPr>
        <w:t>1656</w:t>
      </w:r>
      <w:r w:rsidRPr="006D238F">
        <w:rPr>
          <w:rFonts w:ascii="GHEA Grapalat" w:hAnsi="GHEA Grapalat" w:cs="Calibri"/>
          <w:bCs/>
          <w:i/>
          <w:color w:val="000000"/>
          <w:sz w:val="18"/>
          <w:szCs w:val="18"/>
          <w:lang w:val="af-ZA"/>
        </w:rPr>
        <w:t>-Ն որոշ</w:t>
      </w:r>
      <w:r>
        <w:rPr>
          <w:rFonts w:ascii="GHEA Grapalat" w:hAnsi="GHEA Grapalat" w:cs="Calibri"/>
          <w:bCs/>
          <w:i/>
          <w:color w:val="000000"/>
          <w:sz w:val="18"/>
          <w:szCs w:val="18"/>
          <w:lang w:val="hy-AM"/>
        </w:rPr>
        <w:t>ում</w:t>
      </w:r>
    </w:p>
    <w:p w14:paraId="74CE55B0" w14:textId="77777777" w:rsidR="00AD2403" w:rsidRDefault="00AD2403" w:rsidP="00F02279">
      <w:pPr>
        <w:ind w:firstLine="567"/>
        <w:jc w:val="right"/>
        <w:rPr>
          <w:rFonts w:ascii="GHEA Grapalat" w:hAnsi="GHEA Grapalat" w:cs="Sylfaen"/>
          <w:i/>
          <w:sz w:val="20"/>
          <w:szCs w:val="20"/>
          <w:lang w:val="hy-AM"/>
        </w:rPr>
      </w:pPr>
    </w:p>
    <w:p w14:paraId="447C09C2" w14:textId="77777777" w:rsidR="00AD2403" w:rsidRDefault="00AD2403" w:rsidP="00F02279">
      <w:pPr>
        <w:ind w:firstLine="567"/>
        <w:jc w:val="right"/>
        <w:rPr>
          <w:rFonts w:ascii="GHEA Grapalat" w:hAnsi="GHEA Grapalat" w:cs="Sylfaen"/>
          <w:i/>
          <w:sz w:val="20"/>
          <w:szCs w:val="20"/>
          <w:lang w:val="hy-AM"/>
        </w:rPr>
      </w:pPr>
    </w:p>
    <w:tbl>
      <w:tblPr>
        <w:tblpPr w:leftFromText="180" w:rightFromText="180" w:vertAnchor="text" w:horzAnchor="margin" w:tblpXSpec="center" w:tblpY="95"/>
        <w:tblW w:w="0" w:type="auto"/>
        <w:tblLayout w:type="fixed"/>
        <w:tblLook w:val="0000" w:firstRow="0" w:lastRow="0" w:firstColumn="0" w:lastColumn="0" w:noHBand="0" w:noVBand="0"/>
      </w:tblPr>
      <w:tblGrid>
        <w:gridCol w:w="4608"/>
        <w:gridCol w:w="4131"/>
      </w:tblGrid>
      <w:tr w:rsidR="00610F0F" w:rsidRPr="0054293C" w14:paraId="1C69C5D7" w14:textId="77777777" w:rsidTr="00610F0F">
        <w:trPr>
          <w:trHeight w:val="62"/>
        </w:trPr>
        <w:tc>
          <w:tcPr>
            <w:tcW w:w="4608" w:type="dxa"/>
          </w:tcPr>
          <w:p w14:paraId="2974344E" w14:textId="77777777" w:rsidR="00610F0F" w:rsidRPr="00753007" w:rsidRDefault="00610F0F" w:rsidP="00610F0F">
            <w:pPr>
              <w:jc w:val="center"/>
              <w:rPr>
                <w:rFonts w:ascii="GHEA Grapalat" w:hAnsi="GHEA Grapalat"/>
                <w:b/>
                <w:sz w:val="22"/>
                <w:szCs w:val="22"/>
                <w:lang w:val="hy-AM"/>
              </w:rPr>
            </w:pPr>
            <w:r w:rsidRPr="00753007">
              <w:rPr>
                <w:rFonts w:ascii="GHEA Grapalat" w:hAnsi="GHEA Grapalat"/>
                <w:b/>
                <w:sz w:val="22"/>
                <w:szCs w:val="22"/>
                <w:lang w:val="hy-AM"/>
              </w:rPr>
              <w:t>ՊԱՏՎԻՐԱՏՈՒ</w:t>
            </w:r>
          </w:p>
          <w:p w14:paraId="6A075539" w14:textId="77777777" w:rsidR="00610F0F" w:rsidRPr="00325D0E" w:rsidRDefault="00610F0F" w:rsidP="00610F0F">
            <w:pPr>
              <w:jc w:val="center"/>
              <w:rPr>
                <w:rFonts w:ascii="GHEA Grapalat" w:hAnsi="GHEA Grapalat"/>
                <w:b/>
                <w:sz w:val="6"/>
                <w:szCs w:val="6"/>
                <w:lang w:val="hy-AM"/>
              </w:rPr>
            </w:pPr>
          </w:p>
          <w:p w14:paraId="365D5116" w14:textId="77777777" w:rsidR="00610F0F" w:rsidRPr="00A54C23" w:rsidRDefault="00610F0F" w:rsidP="00610F0F">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34FC899E" w14:textId="77777777" w:rsidR="00610F0F" w:rsidRPr="00A54C23" w:rsidRDefault="00610F0F" w:rsidP="00610F0F">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573836F5" w14:textId="77777777" w:rsidR="00610F0F" w:rsidRPr="00A54C23" w:rsidRDefault="00610F0F" w:rsidP="00610F0F">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1DB6F8D3" w14:textId="77777777" w:rsidR="00610F0F" w:rsidRPr="00A54C23" w:rsidRDefault="00610F0F" w:rsidP="00610F0F">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0F746736" w14:textId="77777777" w:rsidR="00610F0F" w:rsidRPr="00A54C23" w:rsidRDefault="00610F0F" w:rsidP="00610F0F">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FA82AB3" w14:textId="77777777" w:rsidR="00610F0F" w:rsidRDefault="00610F0F" w:rsidP="00610F0F">
            <w:pPr>
              <w:jc w:val="center"/>
              <w:rPr>
                <w:rFonts w:ascii="GHEA Grapalat" w:hAnsi="GHEA Grapalat" w:cs="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717B1C0C" w14:textId="77777777" w:rsidR="00610F0F" w:rsidRPr="00325D0E" w:rsidRDefault="00610F0F" w:rsidP="00610F0F">
            <w:pPr>
              <w:jc w:val="center"/>
              <w:rPr>
                <w:rFonts w:ascii="GHEA Grapalat" w:hAnsi="GHEA Grapalat"/>
                <w:sz w:val="20"/>
                <w:szCs w:val="20"/>
                <w:lang w:val="hy-AM"/>
              </w:rPr>
            </w:pPr>
          </w:p>
          <w:p w14:paraId="1AEFDE7D" w14:textId="77777777" w:rsidR="00610F0F" w:rsidRPr="002E06D8" w:rsidRDefault="00610F0F" w:rsidP="00610F0F">
            <w:pPr>
              <w:jc w:val="center"/>
              <w:rPr>
                <w:rFonts w:ascii="GHEA Grapalat" w:hAnsi="GHEA Grapalat"/>
                <w:sz w:val="20"/>
                <w:lang w:val="hy-AM"/>
              </w:rPr>
            </w:pPr>
            <w:r w:rsidRPr="002E06D8">
              <w:rPr>
                <w:rFonts w:ascii="GHEA Grapalat" w:hAnsi="GHEA Grapalat"/>
                <w:sz w:val="20"/>
                <w:lang w:val="hy-AM"/>
              </w:rPr>
              <w:t>--------------------------------------------</w:t>
            </w:r>
          </w:p>
          <w:p w14:paraId="7F372B10" w14:textId="77777777" w:rsidR="00610F0F" w:rsidRPr="002E06D8" w:rsidRDefault="00610F0F" w:rsidP="00610F0F">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027BF3DC" w14:textId="77777777" w:rsidR="00610F0F" w:rsidRPr="0054293C" w:rsidRDefault="00610F0F" w:rsidP="00610F0F">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6846F9E3" w14:textId="77777777" w:rsidR="00610F0F" w:rsidRPr="009719F1" w:rsidRDefault="00610F0F" w:rsidP="00610F0F">
            <w:pPr>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05ED77CD" w14:textId="77777777" w:rsidR="00610F0F" w:rsidRPr="00685254" w:rsidRDefault="00610F0F" w:rsidP="00610F0F">
            <w:pPr>
              <w:jc w:val="center"/>
              <w:rPr>
                <w:rFonts w:ascii="GHEA Grapalat" w:hAnsi="GHEA Grapalat"/>
                <w:b/>
                <w:sz w:val="10"/>
                <w:szCs w:val="10"/>
                <w:lang w:val="nb-NO"/>
              </w:rPr>
            </w:pPr>
          </w:p>
          <w:p w14:paraId="0219A108" w14:textId="77777777" w:rsidR="00610F0F" w:rsidRPr="002E06D8" w:rsidRDefault="00610F0F" w:rsidP="00610F0F">
            <w:pPr>
              <w:jc w:val="center"/>
              <w:rPr>
                <w:rFonts w:ascii="GHEA Grapalat" w:hAnsi="GHEA Grapalat"/>
                <w:b/>
                <w:sz w:val="20"/>
                <w:lang w:val="nb-NO"/>
              </w:rPr>
            </w:pPr>
          </w:p>
          <w:p w14:paraId="2C43742B" w14:textId="77777777" w:rsidR="00610F0F" w:rsidRPr="002E06D8" w:rsidRDefault="00610F0F" w:rsidP="00610F0F">
            <w:pPr>
              <w:jc w:val="center"/>
              <w:rPr>
                <w:rFonts w:ascii="GHEA Grapalat" w:hAnsi="GHEA Grapalat"/>
                <w:b/>
                <w:sz w:val="20"/>
                <w:lang w:val="nb-NO"/>
              </w:rPr>
            </w:pPr>
          </w:p>
          <w:p w14:paraId="32CC5B4F" w14:textId="77777777" w:rsidR="00610F0F" w:rsidRPr="002E06D8" w:rsidRDefault="00610F0F" w:rsidP="00610F0F">
            <w:pPr>
              <w:jc w:val="center"/>
              <w:rPr>
                <w:rFonts w:ascii="GHEA Grapalat" w:hAnsi="GHEA Grapalat"/>
                <w:b/>
                <w:sz w:val="20"/>
                <w:lang w:val="nb-NO"/>
              </w:rPr>
            </w:pPr>
          </w:p>
          <w:p w14:paraId="64D7AD54" w14:textId="77777777" w:rsidR="00610F0F" w:rsidRPr="002E06D8" w:rsidRDefault="00610F0F" w:rsidP="00610F0F">
            <w:pPr>
              <w:jc w:val="center"/>
              <w:rPr>
                <w:rFonts w:ascii="GHEA Grapalat" w:hAnsi="GHEA Grapalat"/>
                <w:b/>
                <w:sz w:val="20"/>
                <w:lang w:val="nb-NO"/>
              </w:rPr>
            </w:pPr>
          </w:p>
          <w:p w14:paraId="4121623B" w14:textId="77777777" w:rsidR="00610F0F" w:rsidRPr="002E06D8" w:rsidRDefault="00610F0F" w:rsidP="00610F0F">
            <w:pPr>
              <w:rPr>
                <w:rFonts w:ascii="GHEA Grapalat" w:hAnsi="GHEA Grapalat"/>
                <w:b/>
                <w:sz w:val="20"/>
                <w:lang w:val="pt-BR"/>
              </w:rPr>
            </w:pPr>
          </w:p>
          <w:p w14:paraId="38C24ECC" w14:textId="77777777" w:rsidR="00610F0F" w:rsidRDefault="00610F0F" w:rsidP="00610F0F">
            <w:pPr>
              <w:rPr>
                <w:rFonts w:ascii="GHEA Grapalat" w:hAnsi="GHEA Grapalat"/>
                <w:sz w:val="20"/>
                <w:lang w:val="pt-BR"/>
              </w:rPr>
            </w:pPr>
            <w:r w:rsidRPr="002E06D8">
              <w:rPr>
                <w:rFonts w:ascii="GHEA Grapalat" w:hAnsi="GHEA Grapalat"/>
                <w:sz w:val="20"/>
                <w:lang w:val="pt-BR"/>
              </w:rPr>
              <w:t xml:space="preserve">       </w:t>
            </w:r>
          </w:p>
          <w:p w14:paraId="1155A807" w14:textId="77777777" w:rsidR="00610F0F" w:rsidRDefault="00610F0F" w:rsidP="00610F0F">
            <w:pPr>
              <w:rPr>
                <w:rFonts w:ascii="GHEA Grapalat" w:hAnsi="GHEA Grapalat"/>
                <w:sz w:val="20"/>
                <w:lang w:val="pt-BR"/>
              </w:rPr>
            </w:pPr>
          </w:p>
          <w:p w14:paraId="1E1BC5B3" w14:textId="77777777" w:rsidR="00610F0F" w:rsidRDefault="00610F0F" w:rsidP="00610F0F">
            <w:pPr>
              <w:rPr>
                <w:rFonts w:ascii="GHEA Grapalat" w:hAnsi="GHEA Grapalat"/>
                <w:sz w:val="20"/>
                <w:lang w:val="pt-BR"/>
              </w:rPr>
            </w:pPr>
          </w:p>
          <w:p w14:paraId="2A7C1D80" w14:textId="77777777" w:rsidR="00610F0F" w:rsidRPr="004A4858" w:rsidRDefault="00610F0F" w:rsidP="00610F0F">
            <w:pPr>
              <w:rPr>
                <w:rFonts w:ascii="GHEA Grapalat" w:hAnsi="GHEA Grapalat"/>
                <w:sz w:val="10"/>
                <w:szCs w:val="10"/>
                <w:lang w:val="pt-BR"/>
              </w:rPr>
            </w:pPr>
          </w:p>
          <w:p w14:paraId="76847730" w14:textId="77777777" w:rsidR="00610F0F" w:rsidRPr="002E06D8" w:rsidRDefault="00610F0F" w:rsidP="00610F0F">
            <w:pPr>
              <w:rPr>
                <w:rFonts w:ascii="GHEA Grapalat" w:hAnsi="GHEA Grapalat"/>
                <w:sz w:val="20"/>
                <w:lang w:val="pt-BR"/>
              </w:rPr>
            </w:pPr>
            <w:r w:rsidRPr="002E06D8">
              <w:rPr>
                <w:rFonts w:ascii="GHEA Grapalat" w:hAnsi="GHEA Grapalat"/>
                <w:sz w:val="20"/>
                <w:lang w:val="pt-BR"/>
              </w:rPr>
              <w:t xml:space="preserve">         --------------------------------------------</w:t>
            </w:r>
          </w:p>
          <w:p w14:paraId="52DD5569" w14:textId="77777777" w:rsidR="00610F0F" w:rsidRDefault="00610F0F" w:rsidP="00610F0F">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1022896B" w14:textId="77777777" w:rsidR="00610F0F" w:rsidRPr="004A4858" w:rsidRDefault="00610F0F" w:rsidP="00610F0F">
            <w:pPr>
              <w:rPr>
                <w:rFonts w:ascii="GHEA Grapalat" w:hAnsi="GHEA Grapalat"/>
                <w:sz w:val="10"/>
                <w:szCs w:val="10"/>
                <w:lang w:val="pt-BR"/>
              </w:rPr>
            </w:pPr>
          </w:p>
          <w:p w14:paraId="17FE9368" w14:textId="77777777" w:rsidR="00610F0F" w:rsidRPr="004A4858" w:rsidRDefault="00610F0F" w:rsidP="00610F0F">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tbl>
    <w:p w14:paraId="3E8C82D1" w14:textId="77777777" w:rsidR="00AD2403" w:rsidRDefault="00AD2403" w:rsidP="00F02279">
      <w:pPr>
        <w:ind w:firstLine="567"/>
        <w:jc w:val="right"/>
        <w:rPr>
          <w:rFonts w:ascii="GHEA Grapalat" w:hAnsi="GHEA Grapalat" w:cs="Sylfaen"/>
          <w:i/>
          <w:sz w:val="20"/>
          <w:szCs w:val="20"/>
          <w:lang w:val="hy-AM"/>
        </w:rPr>
      </w:pPr>
    </w:p>
    <w:p w14:paraId="5FD836E1" w14:textId="77777777" w:rsidR="00AD2403" w:rsidRDefault="00AD2403" w:rsidP="00F02279">
      <w:pPr>
        <w:ind w:firstLine="567"/>
        <w:jc w:val="right"/>
        <w:rPr>
          <w:rFonts w:ascii="GHEA Grapalat" w:hAnsi="GHEA Grapalat" w:cs="Sylfaen"/>
          <w:i/>
          <w:sz w:val="20"/>
          <w:szCs w:val="20"/>
          <w:lang w:val="hy-AM"/>
        </w:rPr>
      </w:pPr>
    </w:p>
    <w:p w14:paraId="1421F9AB" w14:textId="77777777" w:rsidR="00AD2403" w:rsidRDefault="00AD2403" w:rsidP="00F02279">
      <w:pPr>
        <w:ind w:firstLine="567"/>
        <w:jc w:val="right"/>
        <w:rPr>
          <w:rFonts w:ascii="GHEA Grapalat" w:hAnsi="GHEA Grapalat" w:cs="Sylfaen"/>
          <w:i/>
          <w:sz w:val="20"/>
          <w:szCs w:val="20"/>
          <w:lang w:val="hy-AM"/>
        </w:rPr>
      </w:pPr>
    </w:p>
    <w:p w14:paraId="51E95281" w14:textId="77777777" w:rsidR="00AD2403" w:rsidRDefault="00AD2403" w:rsidP="00F02279">
      <w:pPr>
        <w:ind w:firstLine="567"/>
        <w:jc w:val="right"/>
        <w:rPr>
          <w:rFonts w:ascii="GHEA Grapalat" w:hAnsi="GHEA Grapalat" w:cs="Sylfaen"/>
          <w:i/>
          <w:sz w:val="20"/>
          <w:szCs w:val="20"/>
          <w:lang w:val="hy-AM"/>
        </w:rPr>
      </w:pPr>
    </w:p>
    <w:p w14:paraId="7E564CD1" w14:textId="77777777" w:rsidR="00AD2403" w:rsidRDefault="00AD2403" w:rsidP="00F02279">
      <w:pPr>
        <w:ind w:firstLine="567"/>
        <w:jc w:val="right"/>
        <w:rPr>
          <w:rFonts w:ascii="GHEA Grapalat" w:hAnsi="GHEA Grapalat" w:cs="Sylfaen"/>
          <w:i/>
          <w:sz w:val="20"/>
          <w:szCs w:val="20"/>
          <w:lang w:val="hy-AM"/>
        </w:rPr>
      </w:pPr>
    </w:p>
    <w:p w14:paraId="276C59CF" w14:textId="77777777" w:rsidR="00AD2403" w:rsidRDefault="00AD2403" w:rsidP="00F02279">
      <w:pPr>
        <w:ind w:firstLine="567"/>
        <w:jc w:val="right"/>
        <w:rPr>
          <w:rFonts w:ascii="GHEA Grapalat" w:hAnsi="GHEA Grapalat" w:cs="Sylfaen"/>
          <w:i/>
          <w:sz w:val="20"/>
          <w:szCs w:val="20"/>
          <w:lang w:val="hy-AM"/>
        </w:rPr>
      </w:pPr>
    </w:p>
    <w:p w14:paraId="54C861D9" w14:textId="77777777" w:rsidR="00AD2403" w:rsidRDefault="00AD2403" w:rsidP="00F02279">
      <w:pPr>
        <w:ind w:firstLine="567"/>
        <w:jc w:val="right"/>
        <w:rPr>
          <w:rFonts w:ascii="GHEA Grapalat" w:hAnsi="GHEA Grapalat" w:cs="Sylfaen"/>
          <w:i/>
          <w:sz w:val="20"/>
          <w:szCs w:val="20"/>
          <w:lang w:val="hy-AM"/>
        </w:rPr>
      </w:pPr>
    </w:p>
    <w:p w14:paraId="18DFC322" w14:textId="77777777" w:rsidR="00AD2403" w:rsidRDefault="00AD2403" w:rsidP="00F02279">
      <w:pPr>
        <w:ind w:firstLine="567"/>
        <w:jc w:val="right"/>
        <w:rPr>
          <w:rFonts w:ascii="GHEA Grapalat" w:hAnsi="GHEA Grapalat" w:cs="Sylfaen"/>
          <w:i/>
          <w:sz w:val="20"/>
          <w:szCs w:val="20"/>
          <w:lang w:val="hy-AM"/>
        </w:rPr>
      </w:pPr>
    </w:p>
    <w:p w14:paraId="4E271CC5" w14:textId="77777777" w:rsidR="00AD2403" w:rsidRDefault="00AD2403" w:rsidP="00F02279">
      <w:pPr>
        <w:ind w:firstLine="567"/>
        <w:jc w:val="right"/>
        <w:rPr>
          <w:rFonts w:ascii="GHEA Grapalat" w:hAnsi="GHEA Grapalat" w:cs="Sylfaen"/>
          <w:i/>
          <w:sz w:val="20"/>
          <w:szCs w:val="20"/>
          <w:lang w:val="hy-AM"/>
        </w:rPr>
      </w:pPr>
    </w:p>
    <w:p w14:paraId="668B48F7" w14:textId="77777777" w:rsidR="00AD2403" w:rsidRDefault="00AD2403" w:rsidP="00F02279">
      <w:pPr>
        <w:ind w:firstLine="567"/>
        <w:jc w:val="right"/>
        <w:rPr>
          <w:rFonts w:ascii="GHEA Grapalat" w:hAnsi="GHEA Grapalat" w:cs="Sylfaen"/>
          <w:i/>
          <w:sz w:val="20"/>
          <w:szCs w:val="20"/>
          <w:lang w:val="hy-AM"/>
        </w:rPr>
      </w:pPr>
    </w:p>
    <w:p w14:paraId="15E6E6F1" w14:textId="77777777" w:rsidR="00F6178F" w:rsidRDefault="00F6178F" w:rsidP="00F02279">
      <w:pPr>
        <w:ind w:firstLine="567"/>
        <w:jc w:val="right"/>
        <w:rPr>
          <w:rFonts w:ascii="GHEA Grapalat" w:hAnsi="GHEA Grapalat" w:cs="Sylfaen"/>
          <w:i/>
          <w:sz w:val="20"/>
          <w:szCs w:val="20"/>
          <w:lang w:val="hy-AM"/>
        </w:rPr>
      </w:pPr>
    </w:p>
    <w:p w14:paraId="37CCB1C0" w14:textId="77777777" w:rsidR="009377EA" w:rsidRDefault="009377EA" w:rsidP="00F02279">
      <w:pPr>
        <w:ind w:firstLine="567"/>
        <w:jc w:val="right"/>
        <w:rPr>
          <w:rFonts w:ascii="GHEA Grapalat" w:hAnsi="GHEA Grapalat" w:cs="Sylfaen"/>
          <w:i/>
          <w:sz w:val="20"/>
          <w:szCs w:val="20"/>
          <w:lang w:val="hy-AM"/>
        </w:rPr>
      </w:pPr>
    </w:p>
    <w:p w14:paraId="21AB0C46" w14:textId="77777777" w:rsidR="009377EA" w:rsidRDefault="009377EA" w:rsidP="00F02279">
      <w:pPr>
        <w:ind w:firstLine="567"/>
        <w:jc w:val="right"/>
        <w:rPr>
          <w:rFonts w:ascii="GHEA Grapalat" w:hAnsi="GHEA Grapalat" w:cs="Sylfaen"/>
          <w:i/>
          <w:sz w:val="20"/>
          <w:szCs w:val="20"/>
          <w:lang w:val="hy-AM"/>
        </w:rPr>
      </w:pPr>
    </w:p>
    <w:p w14:paraId="12E3C3EB" w14:textId="77777777" w:rsidR="009377EA" w:rsidRDefault="009377EA" w:rsidP="00F02279">
      <w:pPr>
        <w:ind w:firstLine="567"/>
        <w:jc w:val="right"/>
        <w:rPr>
          <w:rFonts w:ascii="GHEA Grapalat" w:hAnsi="GHEA Grapalat" w:cs="Sylfaen"/>
          <w:i/>
          <w:sz w:val="20"/>
          <w:szCs w:val="20"/>
          <w:lang w:val="hy-AM"/>
        </w:rPr>
      </w:pPr>
    </w:p>
    <w:p w14:paraId="0FA6C452" w14:textId="77777777" w:rsidR="009377EA" w:rsidRDefault="009377EA" w:rsidP="00F02279">
      <w:pPr>
        <w:ind w:firstLine="567"/>
        <w:jc w:val="right"/>
        <w:rPr>
          <w:rFonts w:ascii="GHEA Grapalat" w:hAnsi="GHEA Grapalat" w:cs="Sylfaen"/>
          <w:i/>
          <w:sz w:val="20"/>
          <w:szCs w:val="20"/>
          <w:lang w:val="hy-AM"/>
        </w:rPr>
      </w:pPr>
    </w:p>
    <w:p w14:paraId="4D17D27A" w14:textId="77777777" w:rsidR="009377EA" w:rsidRDefault="009377EA" w:rsidP="00F02279">
      <w:pPr>
        <w:ind w:firstLine="567"/>
        <w:jc w:val="right"/>
        <w:rPr>
          <w:rFonts w:ascii="GHEA Grapalat" w:hAnsi="GHEA Grapalat" w:cs="Sylfaen"/>
          <w:i/>
          <w:sz w:val="20"/>
          <w:szCs w:val="20"/>
          <w:lang w:val="hy-AM"/>
        </w:rPr>
      </w:pPr>
    </w:p>
    <w:p w14:paraId="636DCD0F" w14:textId="77777777" w:rsidR="009377EA" w:rsidRDefault="009377EA" w:rsidP="00F02279">
      <w:pPr>
        <w:ind w:firstLine="567"/>
        <w:jc w:val="right"/>
        <w:rPr>
          <w:rFonts w:ascii="GHEA Grapalat" w:hAnsi="GHEA Grapalat" w:cs="Sylfaen"/>
          <w:i/>
          <w:sz w:val="20"/>
          <w:szCs w:val="20"/>
          <w:lang w:val="hy-AM"/>
        </w:rPr>
      </w:pPr>
    </w:p>
    <w:p w14:paraId="490ED99E" w14:textId="77777777" w:rsidR="00B50970" w:rsidRDefault="00B50970" w:rsidP="00B50970">
      <w:pPr>
        <w:ind w:firstLine="567"/>
        <w:jc w:val="right"/>
        <w:rPr>
          <w:rFonts w:ascii="GHEA Grapalat" w:hAnsi="GHEA Grapalat" w:cs="Sylfaen"/>
          <w:i/>
          <w:sz w:val="20"/>
          <w:szCs w:val="20"/>
          <w:lang w:val="ru-RU"/>
        </w:rPr>
      </w:pPr>
    </w:p>
    <w:p w14:paraId="0A45E016" w14:textId="77777777" w:rsidR="00B50970" w:rsidRDefault="00B50970" w:rsidP="00B50970">
      <w:pPr>
        <w:ind w:firstLine="567"/>
        <w:jc w:val="right"/>
        <w:rPr>
          <w:rFonts w:ascii="GHEA Grapalat" w:hAnsi="GHEA Grapalat" w:cs="Sylfaen"/>
          <w:i/>
          <w:sz w:val="20"/>
          <w:szCs w:val="20"/>
          <w:lang w:val="ru-RU"/>
        </w:rPr>
      </w:pPr>
    </w:p>
    <w:p w14:paraId="14CC29E0" w14:textId="77777777" w:rsidR="00B50970" w:rsidRDefault="00B50970" w:rsidP="00B50970">
      <w:pPr>
        <w:ind w:firstLine="567"/>
        <w:jc w:val="right"/>
        <w:rPr>
          <w:rFonts w:ascii="GHEA Grapalat" w:hAnsi="GHEA Grapalat" w:cs="Sylfaen"/>
          <w:i/>
          <w:sz w:val="20"/>
          <w:szCs w:val="20"/>
          <w:lang w:val="ru-RU"/>
        </w:rPr>
      </w:pPr>
    </w:p>
    <w:p w14:paraId="0020D0CD" w14:textId="77777777" w:rsidR="00B50970" w:rsidRDefault="00B50970" w:rsidP="00B50970">
      <w:pPr>
        <w:ind w:firstLine="567"/>
        <w:jc w:val="right"/>
        <w:rPr>
          <w:rFonts w:ascii="GHEA Grapalat" w:hAnsi="GHEA Grapalat" w:cs="Sylfaen"/>
          <w:i/>
          <w:sz w:val="20"/>
          <w:szCs w:val="20"/>
          <w:lang w:val="ru-RU"/>
        </w:rPr>
      </w:pPr>
    </w:p>
    <w:p w14:paraId="6E18775D" w14:textId="77777777" w:rsidR="00B50970" w:rsidRDefault="00B50970" w:rsidP="00B50970">
      <w:pPr>
        <w:ind w:firstLine="567"/>
        <w:jc w:val="right"/>
        <w:rPr>
          <w:rFonts w:ascii="GHEA Grapalat" w:hAnsi="GHEA Grapalat" w:cs="Sylfaen"/>
          <w:i/>
          <w:sz w:val="20"/>
          <w:szCs w:val="20"/>
          <w:lang w:val="ru-RU"/>
        </w:rPr>
      </w:pPr>
    </w:p>
    <w:p w14:paraId="3BA8491C" w14:textId="77777777" w:rsidR="00B50970" w:rsidRDefault="00B50970" w:rsidP="00B50970">
      <w:pPr>
        <w:ind w:firstLine="567"/>
        <w:jc w:val="right"/>
        <w:rPr>
          <w:rFonts w:ascii="GHEA Grapalat" w:hAnsi="GHEA Grapalat" w:cs="Sylfaen"/>
          <w:i/>
          <w:sz w:val="20"/>
          <w:szCs w:val="20"/>
          <w:lang w:val="ru-RU"/>
        </w:rPr>
      </w:pPr>
    </w:p>
    <w:p w14:paraId="00B7382D" w14:textId="77777777" w:rsidR="00B50970" w:rsidRDefault="00B50970" w:rsidP="00B50970">
      <w:pPr>
        <w:ind w:firstLine="567"/>
        <w:jc w:val="right"/>
        <w:rPr>
          <w:rFonts w:ascii="GHEA Grapalat" w:hAnsi="GHEA Grapalat" w:cs="Sylfaen"/>
          <w:i/>
          <w:sz w:val="20"/>
          <w:szCs w:val="20"/>
          <w:lang w:val="ru-RU"/>
        </w:rPr>
      </w:pPr>
    </w:p>
    <w:p w14:paraId="6F975C70" w14:textId="77777777" w:rsidR="00B50970" w:rsidRDefault="00B50970" w:rsidP="00B50970">
      <w:pPr>
        <w:ind w:firstLine="567"/>
        <w:jc w:val="right"/>
        <w:rPr>
          <w:rFonts w:ascii="GHEA Grapalat" w:hAnsi="GHEA Grapalat" w:cs="Sylfaen"/>
          <w:i/>
          <w:sz w:val="20"/>
          <w:szCs w:val="20"/>
          <w:lang w:val="ru-RU"/>
        </w:rPr>
      </w:pPr>
    </w:p>
    <w:p w14:paraId="5CD505C1" w14:textId="77777777" w:rsidR="00B50970" w:rsidRDefault="00B50970" w:rsidP="00B50970">
      <w:pPr>
        <w:ind w:firstLine="567"/>
        <w:jc w:val="right"/>
        <w:rPr>
          <w:rFonts w:ascii="GHEA Grapalat" w:hAnsi="GHEA Grapalat" w:cs="Sylfaen"/>
          <w:i/>
          <w:sz w:val="20"/>
          <w:szCs w:val="20"/>
          <w:lang w:val="ru-RU"/>
        </w:rPr>
      </w:pPr>
    </w:p>
    <w:p w14:paraId="112EAD90" w14:textId="77777777" w:rsidR="00B50970" w:rsidRDefault="00B50970" w:rsidP="00B50970">
      <w:pPr>
        <w:ind w:firstLine="567"/>
        <w:jc w:val="right"/>
        <w:rPr>
          <w:rFonts w:ascii="GHEA Grapalat" w:hAnsi="GHEA Grapalat" w:cs="Sylfaen"/>
          <w:i/>
          <w:sz w:val="20"/>
          <w:szCs w:val="20"/>
          <w:lang w:val="ru-RU"/>
        </w:rPr>
      </w:pPr>
    </w:p>
    <w:p w14:paraId="15E91BA4" w14:textId="77777777" w:rsidR="00B50970" w:rsidRDefault="00B50970" w:rsidP="00B50970">
      <w:pPr>
        <w:ind w:firstLine="567"/>
        <w:jc w:val="right"/>
        <w:rPr>
          <w:rFonts w:ascii="GHEA Grapalat" w:hAnsi="GHEA Grapalat" w:cs="Sylfaen"/>
          <w:i/>
          <w:sz w:val="20"/>
          <w:szCs w:val="20"/>
          <w:lang w:val="ru-RU"/>
        </w:rPr>
      </w:pPr>
    </w:p>
    <w:p w14:paraId="73551A87" w14:textId="77777777" w:rsidR="00B50970" w:rsidRDefault="00B50970" w:rsidP="00B50970">
      <w:pPr>
        <w:ind w:firstLine="567"/>
        <w:jc w:val="right"/>
        <w:rPr>
          <w:rFonts w:ascii="GHEA Grapalat" w:hAnsi="GHEA Grapalat" w:cs="Sylfaen"/>
          <w:i/>
          <w:sz w:val="20"/>
          <w:szCs w:val="20"/>
          <w:lang w:val="ru-RU"/>
        </w:rPr>
      </w:pPr>
    </w:p>
    <w:p w14:paraId="2DEB1041" w14:textId="77777777" w:rsidR="00B50970" w:rsidRDefault="00B50970" w:rsidP="00B50970">
      <w:pPr>
        <w:ind w:firstLine="567"/>
        <w:jc w:val="right"/>
        <w:rPr>
          <w:rFonts w:ascii="GHEA Grapalat" w:hAnsi="GHEA Grapalat" w:cs="Sylfaen"/>
          <w:i/>
          <w:sz w:val="20"/>
          <w:szCs w:val="20"/>
          <w:lang w:val="ru-RU"/>
        </w:rPr>
      </w:pPr>
    </w:p>
    <w:p w14:paraId="537BD190" w14:textId="77777777" w:rsidR="00B50970" w:rsidRDefault="00B50970" w:rsidP="00B50970">
      <w:pPr>
        <w:ind w:firstLine="567"/>
        <w:jc w:val="right"/>
        <w:rPr>
          <w:rFonts w:ascii="GHEA Grapalat" w:hAnsi="GHEA Grapalat" w:cs="Sylfaen"/>
          <w:i/>
          <w:sz w:val="20"/>
          <w:szCs w:val="20"/>
          <w:lang w:val="ru-RU"/>
        </w:rPr>
      </w:pPr>
    </w:p>
    <w:p w14:paraId="7AAB7376" w14:textId="77777777" w:rsidR="00B50970" w:rsidRDefault="00B50970" w:rsidP="00B50970">
      <w:pPr>
        <w:ind w:firstLine="567"/>
        <w:jc w:val="right"/>
        <w:rPr>
          <w:rFonts w:ascii="GHEA Grapalat" w:hAnsi="GHEA Grapalat" w:cs="Sylfaen"/>
          <w:i/>
          <w:sz w:val="20"/>
          <w:szCs w:val="20"/>
          <w:lang w:val="ru-RU"/>
        </w:rPr>
      </w:pPr>
    </w:p>
    <w:p w14:paraId="3460061D" w14:textId="77777777" w:rsidR="00B50970" w:rsidRPr="00B50970" w:rsidRDefault="00B50970" w:rsidP="00B50970">
      <w:pPr>
        <w:ind w:firstLine="567"/>
        <w:jc w:val="right"/>
        <w:rPr>
          <w:rFonts w:ascii="GHEA Grapalat" w:hAnsi="GHEA Grapalat" w:cs="Sylfaen"/>
          <w:i/>
          <w:sz w:val="20"/>
          <w:szCs w:val="20"/>
          <w:lang w:val="ru-RU"/>
        </w:rPr>
      </w:pPr>
    </w:p>
    <w:p w14:paraId="59BF6514" w14:textId="77777777" w:rsidR="00B50970" w:rsidRPr="005D7180" w:rsidRDefault="00B50970" w:rsidP="00B50970">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5D7180">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5D7180">
        <w:rPr>
          <w:rFonts w:ascii="GHEA Grapalat" w:hAnsi="GHEA Grapalat" w:cs="Arial"/>
          <w:i/>
          <w:sz w:val="20"/>
          <w:szCs w:val="20"/>
          <w:lang w:val="pt-BR"/>
        </w:rPr>
        <w:t xml:space="preserve"> 2</w:t>
      </w:r>
    </w:p>
    <w:p w14:paraId="1E959293" w14:textId="77777777" w:rsidR="00B50970" w:rsidRPr="005D7180" w:rsidRDefault="00B50970" w:rsidP="00B50970">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5D7180">
        <w:rPr>
          <w:rFonts w:ascii="GHEA Grapalat" w:hAnsi="GHEA Grapalat"/>
          <w:i/>
          <w:sz w:val="20"/>
          <w:szCs w:val="20"/>
          <w:lang w:val="pt-BR"/>
        </w:rPr>
        <w:t xml:space="preserve">           </w:t>
      </w:r>
      <w:r w:rsidRPr="0093002B">
        <w:rPr>
          <w:rFonts w:ascii="GHEA Grapalat" w:hAnsi="GHEA Grapalat"/>
          <w:i/>
          <w:sz w:val="20"/>
          <w:szCs w:val="20"/>
          <w:lang w:val="hy-AM"/>
        </w:rPr>
        <w:t>»</w:t>
      </w:r>
      <w:r w:rsidRPr="005D7180">
        <w:rPr>
          <w:rFonts w:ascii="GHEA Grapalat" w:hAnsi="GHEA Grapalat"/>
          <w:i/>
          <w:sz w:val="20"/>
          <w:szCs w:val="20"/>
          <w:lang w:val="pt-BR"/>
        </w:rPr>
        <w:t xml:space="preserve">                  20</w:t>
      </w:r>
      <w:r>
        <w:rPr>
          <w:rFonts w:ascii="GHEA Grapalat" w:hAnsi="GHEA Grapalat"/>
          <w:i/>
          <w:sz w:val="20"/>
          <w:szCs w:val="20"/>
          <w:lang w:val="hy-AM"/>
        </w:rPr>
        <w:t>26</w:t>
      </w:r>
      <w:r w:rsidRPr="0093002B">
        <w:rPr>
          <w:rFonts w:ascii="GHEA Grapalat" w:hAnsi="GHEA Grapalat" w:cs="Sylfaen"/>
          <w:i/>
          <w:sz w:val="20"/>
          <w:szCs w:val="20"/>
          <w:lang w:val="pt-BR"/>
        </w:rPr>
        <w:t>թ</w:t>
      </w:r>
      <w:r w:rsidRPr="005D7180">
        <w:rPr>
          <w:rFonts w:ascii="GHEA Grapalat" w:hAnsi="GHEA Grapalat" w:cs="Arial"/>
          <w:i/>
          <w:sz w:val="20"/>
          <w:szCs w:val="20"/>
          <w:lang w:val="pt-BR"/>
        </w:rPr>
        <w:t xml:space="preserve">. </w:t>
      </w:r>
      <w:r w:rsidRPr="0093002B">
        <w:rPr>
          <w:rFonts w:ascii="GHEA Grapalat" w:hAnsi="GHEA Grapalat" w:cs="Sylfaen"/>
          <w:i/>
          <w:sz w:val="20"/>
          <w:szCs w:val="20"/>
          <w:lang w:val="pt-BR"/>
        </w:rPr>
        <w:t>կնքված</w:t>
      </w:r>
      <w:r w:rsidRPr="005D7180">
        <w:rPr>
          <w:rFonts w:ascii="GHEA Grapalat" w:hAnsi="GHEA Grapalat" w:cs="Arial"/>
          <w:i/>
          <w:sz w:val="20"/>
          <w:szCs w:val="20"/>
          <w:lang w:val="pt-BR"/>
        </w:rPr>
        <w:t xml:space="preserve"> </w:t>
      </w:r>
    </w:p>
    <w:p w14:paraId="6B24D0DD" w14:textId="77777777" w:rsidR="00B50970" w:rsidRPr="005D7180" w:rsidRDefault="00B50970" w:rsidP="00B50970">
      <w:pPr>
        <w:jc w:val="right"/>
        <w:rPr>
          <w:rFonts w:ascii="GHEA Grapalat" w:hAnsi="GHEA Grapalat" w:cs="Arial"/>
          <w:i/>
          <w:sz w:val="20"/>
          <w:szCs w:val="20"/>
          <w:lang w:val="pt-BR"/>
        </w:rPr>
      </w:pPr>
      <w:r w:rsidRPr="0093002B">
        <w:rPr>
          <w:rFonts w:ascii="GHEA Grapalat" w:hAnsi="GHEA Grapalat"/>
          <w:sz w:val="20"/>
          <w:szCs w:val="20"/>
          <w:lang w:val="hy-AM"/>
        </w:rPr>
        <w:t>«</w:t>
      </w:r>
      <w:r>
        <w:rPr>
          <w:rFonts w:ascii="GHEA Grapalat" w:hAnsi="GHEA Grapalat" w:cs="Sylfaen"/>
          <w:bCs/>
          <w:i/>
          <w:iCs/>
          <w:sz w:val="20"/>
          <w:szCs w:val="20"/>
          <w:lang w:val="hy-AM"/>
        </w:rPr>
        <w:t xml:space="preserve">ՏԿԵՆ-ՀԲՄԱՇՁԲ-2026/41Շ </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Pr="0093002B">
        <w:rPr>
          <w:rFonts w:ascii="GHEA Grapalat" w:hAnsi="GHEA Grapalat" w:cs="Sylfaen"/>
          <w:i/>
          <w:sz w:val="20"/>
          <w:szCs w:val="20"/>
          <w:lang w:val="pt-BR"/>
        </w:rPr>
        <w:t>ծածկագրով</w:t>
      </w:r>
      <w:r w:rsidRPr="005D7180">
        <w:rPr>
          <w:rFonts w:ascii="GHEA Grapalat" w:hAnsi="GHEA Grapalat" w:cs="Sylfaen"/>
          <w:i/>
          <w:sz w:val="20"/>
          <w:szCs w:val="20"/>
          <w:lang w:val="pt-BR"/>
        </w:rPr>
        <w:t xml:space="preserve"> </w:t>
      </w:r>
      <w:r w:rsidRPr="0093002B">
        <w:rPr>
          <w:rFonts w:ascii="GHEA Grapalat" w:hAnsi="GHEA Grapalat" w:cs="Sylfaen"/>
          <w:i/>
          <w:sz w:val="20"/>
          <w:szCs w:val="20"/>
          <w:lang w:val="pt-BR"/>
        </w:rPr>
        <w:t>պայմանագրի</w:t>
      </w:r>
    </w:p>
    <w:p w14:paraId="187C889C" w14:textId="77777777" w:rsidR="009377EA" w:rsidRPr="00B50970" w:rsidRDefault="009377EA" w:rsidP="00F02279">
      <w:pPr>
        <w:ind w:firstLine="567"/>
        <w:jc w:val="right"/>
        <w:rPr>
          <w:rFonts w:ascii="GHEA Grapalat" w:hAnsi="GHEA Grapalat" w:cs="Sylfaen"/>
          <w:i/>
          <w:sz w:val="20"/>
          <w:szCs w:val="20"/>
          <w:lang w:val="ru-RU"/>
        </w:rPr>
      </w:pPr>
    </w:p>
    <w:p w14:paraId="4A8F5B38" w14:textId="77777777" w:rsidR="0018449D" w:rsidRDefault="0018449D" w:rsidP="00F02279">
      <w:pPr>
        <w:ind w:firstLine="567"/>
        <w:jc w:val="right"/>
        <w:rPr>
          <w:rFonts w:ascii="GHEA Grapalat" w:hAnsi="GHEA Grapalat" w:cs="Sylfaen"/>
          <w:i/>
          <w:sz w:val="20"/>
          <w:szCs w:val="20"/>
          <w:lang w:val="hy-AM"/>
        </w:rPr>
      </w:pPr>
    </w:p>
    <w:p w14:paraId="7BEE6A5F" w14:textId="77777777" w:rsidR="00B50970" w:rsidRDefault="00B50970" w:rsidP="00B50970">
      <w:pPr>
        <w:ind w:left="142"/>
        <w:jc w:val="center"/>
        <w:rPr>
          <w:rFonts w:ascii="GHEA Grapalat" w:hAnsi="GHEA Grapalat"/>
          <w:b/>
          <w:lang w:val="hy-AM"/>
        </w:rPr>
      </w:pPr>
      <w:r w:rsidRPr="000B3575">
        <w:rPr>
          <w:rFonts w:ascii="GHEA Grapalat" w:hAnsi="GHEA Grapalat"/>
          <w:b/>
          <w:lang w:val="hy-AM"/>
        </w:rPr>
        <w:t>ՉԱՓԱԲԱԺԻՆ 1</w:t>
      </w:r>
    </w:p>
    <w:p w14:paraId="0473B115" w14:textId="77777777" w:rsidR="00B50970" w:rsidRPr="00DF2CF4" w:rsidRDefault="00B50970" w:rsidP="00B50970">
      <w:pPr>
        <w:ind w:left="142"/>
        <w:jc w:val="center"/>
        <w:rPr>
          <w:rFonts w:ascii="GHEA Grapalat" w:hAnsi="GHEA Grapalat"/>
          <w:b/>
          <w:sz w:val="10"/>
          <w:szCs w:val="10"/>
          <w:lang w:val="hy-AM"/>
        </w:rPr>
      </w:pPr>
    </w:p>
    <w:p w14:paraId="655D1BC3" w14:textId="77777777" w:rsidR="00B50970" w:rsidRDefault="00B50970" w:rsidP="00B50970">
      <w:pPr>
        <w:ind w:left="142"/>
        <w:jc w:val="center"/>
        <w:rPr>
          <w:rFonts w:ascii="GHEA Grapalat" w:hAnsi="GHEA Grapalat"/>
          <w:b/>
          <w:lang w:val="hy-AM"/>
        </w:rPr>
      </w:pPr>
      <w:r w:rsidRPr="00325D0E">
        <w:rPr>
          <w:rFonts w:ascii="GHEA Grapalat" w:hAnsi="GHEA Grapalat"/>
          <w:b/>
          <w:lang w:val="hy-AM"/>
        </w:rPr>
        <w:t>ՕՐԱՑՈւՑԱՅԻՆ ԳՐԱՖԻԿ</w:t>
      </w:r>
    </w:p>
    <w:p w14:paraId="3FFEFD54" w14:textId="77777777" w:rsidR="00B50970" w:rsidRPr="00B50970" w:rsidRDefault="00B50970" w:rsidP="00B50970">
      <w:pPr>
        <w:rPr>
          <w:rFonts w:ascii="GHEA Grapalat" w:hAnsi="GHEA Grapalat"/>
          <w:b/>
          <w:lang w:val="hy-AM"/>
        </w:rPr>
      </w:pPr>
    </w:p>
    <w:p w14:paraId="3449522A" w14:textId="77777777" w:rsidR="00B50970" w:rsidRPr="008D43AA" w:rsidRDefault="00B50970" w:rsidP="00B50970">
      <w:pPr>
        <w:ind w:left="142"/>
        <w:jc w:val="center"/>
        <w:rPr>
          <w:rFonts w:ascii="GHEA Grapalat" w:hAnsi="GHEA Grapalat"/>
          <w:b/>
          <w:bCs/>
          <w:sz w:val="18"/>
          <w:szCs w:val="18"/>
          <w:lang w:val="hy-AM"/>
        </w:rPr>
      </w:pPr>
      <w:r w:rsidRPr="00B50970">
        <w:rPr>
          <w:rFonts w:ascii="GHEA Grapalat" w:hAnsi="GHEA Grapalat"/>
          <w:b/>
          <w:lang w:val="hy-AM"/>
        </w:rPr>
        <w:t>Տ-6-21, /Հ-28/ - Մարմարիկ տեղական նշանակության ավտոճանապարհի կմ 0+000 - կմ 0+200, Տ-6-55, /Հ-28/ - Մեղրաձոր - Մարգահովիտ- Լոռու մարզի սահման տեղական նշանակության ավտոճանապարհի կմ 0+000 - կմ 1+100 և Տ-6-55-ից դեպի դպրոց տանող 1 կմ երկարությամբ հատվածների հիմնանորոգման աշխատանքներ</w:t>
      </w:r>
      <w:r w:rsidRPr="00B50970">
        <w:rPr>
          <w:rFonts w:ascii="GHEA Grapalat" w:hAnsi="GHEA Grapalat"/>
          <w:b/>
          <w:bCs/>
          <w:sz w:val="18"/>
          <w:szCs w:val="18"/>
          <w:lang w:val="hy-AM"/>
        </w:rPr>
        <w:t xml:space="preserve"> </w:t>
      </w:r>
    </w:p>
    <w:p w14:paraId="3ADFF1B6" w14:textId="77777777" w:rsidR="00B50970" w:rsidRPr="008D43AA" w:rsidRDefault="00B50970" w:rsidP="00B50970">
      <w:pPr>
        <w:ind w:left="142"/>
        <w:jc w:val="center"/>
        <w:rPr>
          <w:rFonts w:ascii="GHEA Grapalat" w:hAnsi="GHEA Grapalat"/>
          <w:b/>
          <w:bCs/>
          <w:sz w:val="18"/>
          <w:szCs w:val="18"/>
          <w:lang w:val="hy-AM"/>
        </w:rPr>
      </w:pPr>
    </w:p>
    <w:tbl>
      <w:tblPr>
        <w:tblW w:w="5000" w:type="pct"/>
        <w:tblCellMar>
          <w:top w:w="29" w:type="dxa"/>
          <w:bottom w:w="29" w:type="dxa"/>
        </w:tblCellMar>
        <w:tblLook w:val="04A0" w:firstRow="1" w:lastRow="0" w:firstColumn="1" w:lastColumn="0" w:noHBand="0" w:noVBand="1"/>
      </w:tblPr>
      <w:tblGrid>
        <w:gridCol w:w="665"/>
        <w:gridCol w:w="4034"/>
        <w:gridCol w:w="3060"/>
        <w:gridCol w:w="2993"/>
      </w:tblGrid>
      <w:tr w:rsidR="00B50970" w:rsidRPr="00B50970" w14:paraId="2CDB941A" w14:textId="77777777" w:rsidTr="00B50970">
        <w:trPr>
          <w:trHeight w:val="423"/>
        </w:trPr>
        <w:tc>
          <w:tcPr>
            <w:tcW w:w="309" w:type="pct"/>
            <w:vMerge w:val="restart"/>
            <w:tcBorders>
              <w:top w:val="single" w:sz="8" w:space="0" w:color="auto"/>
              <w:left w:val="single" w:sz="8" w:space="0" w:color="auto"/>
              <w:bottom w:val="single" w:sz="8" w:space="0" w:color="000000"/>
              <w:right w:val="single" w:sz="8" w:space="0" w:color="auto"/>
            </w:tcBorders>
            <w:vAlign w:val="center"/>
            <w:hideMark/>
          </w:tcPr>
          <w:p w14:paraId="090222C3" w14:textId="77777777" w:rsidR="00B50970" w:rsidRPr="00B50970" w:rsidRDefault="00B50970" w:rsidP="00844A94">
            <w:pPr>
              <w:jc w:val="center"/>
              <w:rPr>
                <w:rFonts w:ascii="GHEA Grapalat" w:hAnsi="GHEA Grapalat"/>
                <w:b/>
                <w:bCs/>
                <w:color w:val="000000"/>
                <w:sz w:val="21"/>
                <w:szCs w:val="21"/>
              </w:rPr>
            </w:pPr>
            <w:r w:rsidRPr="00B50970">
              <w:rPr>
                <w:rFonts w:ascii="GHEA Grapalat" w:hAnsi="GHEA Grapalat"/>
                <w:b/>
                <w:bCs/>
                <w:color w:val="000000"/>
                <w:sz w:val="21"/>
                <w:szCs w:val="21"/>
              </w:rPr>
              <w:t>Հ/h</w:t>
            </w:r>
          </w:p>
        </w:tc>
        <w:tc>
          <w:tcPr>
            <w:tcW w:w="1875" w:type="pct"/>
            <w:vMerge w:val="restart"/>
            <w:tcBorders>
              <w:top w:val="single" w:sz="8" w:space="0" w:color="auto"/>
              <w:left w:val="single" w:sz="8" w:space="0" w:color="auto"/>
              <w:bottom w:val="single" w:sz="8" w:space="0" w:color="000000"/>
              <w:right w:val="single" w:sz="8" w:space="0" w:color="auto"/>
            </w:tcBorders>
            <w:vAlign w:val="center"/>
            <w:hideMark/>
          </w:tcPr>
          <w:p w14:paraId="31FC4E1C" w14:textId="77777777" w:rsidR="00B50970" w:rsidRPr="00B50970" w:rsidRDefault="00B50970" w:rsidP="00B50970">
            <w:pPr>
              <w:rPr>
                <w:rFonts w:ascii="GHEA Grapalat" w:hAnsi="GHEA Grapalat"/>
                <w:b/>
                <w:bCs/>
                <w:color w:val="000000"/>
                <w:sz w:val="21"/>
                <w:szCs w:val="21"/>
              </w:rPr>
            </w:pPr>
            <w:proofErr w:type="spellStart"/>
            <w:r w:rsidRPr="00B50970">
              <w:rPr>
                <w:rFonts w:ascii="GHEA Grapalat" w:hAnsi="GHEA Grapalat"/>
                <w:b/>
                <w:bCs/>
                <w:color w:val="000000"/>
                <w:sz w:val="21"/>
                <w:szCs w:val="21"/>
              </w:rPr>
              <w:t>Կապալառուի</w:t>
            </w:r>
            <w:proofErr w:type="spellEnd"/>
            <w:r w:rsidRPr="00B50970">
              <w:rPr>
                <w:rFonts w:ascii="GHEA Grapalat" w:hAnsi="GHEA Grapalat"/>
                <w:b/>
                <w:bCs/>
                <w:color w:val="000000"/>
                <w:sz w:val="21"/>
                <w:szCs w:val="21"/>
              </w:rPr>
              <w:t xml:space="preserve"> </w:t>
            </w:r>
            <w:proofErr w:type="spellStart"/>
            <w:r w:rsidRPr="00B50970">
              <w:rPr>
                <w:rFonts w:ascii="GHEA Grapalat" w:hAnsi="GHEA Grapalat"/>
                <w:b/>
                <w:bCs/>
                <w:color w:val="000000"/>
                <w:sz w:val="21"/>
                <w:szCs w:val="21"/>
              </w:rPr>
              <w:t>կողմից</w:t>
            </w:r>
            <w:proofErr w:type="spellEnd"/>
            <w:r w:rsidRPr="00B50970">
              <w:rPr>
                <w:rFonts w:ascii="GHEA Grapalat" w:hAnsi="GHEA Grapalat"/>
                <w:b/>
                <w:bCs/>
                <w:color w:val="000000"/>
                <w:sz w:val="21"/>
                <w:szCs w:val="21"/>
              </w:rPr>
              <w:t xml:space="preserve"> </w:t>
            </w:r>
            <w:proofErr w:type="spellStart"/>
            <w:r w:rsidRPr="00B50970">
              <w:rPr>
                <w:rFonts w:ascii="GHEA Grapalat" w:hAnsi="GHEA Grapalat"/>
                <w:b/>
                <w:bCs/>
                <w:color w:val="000000"/>
                <w:sz w:val="21"/>
                <w:szCs w:val="21"/>
              </w:rPr>
              <w:t>կատարվելիք</w:t>
            </w:r>
            <w:proofErr w:type="spellEnd"/>
            <w:r w:rsidRPr="00B50970">
              <w:rPr>
                <w:rFonts w:ascii="GHEA Grapalat" w:hAnsi="GHEA Grapalat"/>
                <w:b/>
                <w:bCs/>
                <w:color w:val="000000"/>
                <w:sz w:val="21"/>
                <w:szCs w:val="21"/>
              </w:rPr>
              <w:t xml:space="preserve"> </w:t>
            </w:r>
            <w:proofErr w:type="spellStart"/>
            <w:r w:rsidRPr="00B50970">
              <w:rPr>
                <w:rFonts w:ascii="GHEA Grapalat" w:hAnsi="GHEA Grapalat"/>
                <w:b/>
                <w:bCs/>
                <w:color w:val="000000"/>
                <w:sz w:val="21"/>
                <w:szCs w:val="21"/>
              </w:rPr>
              <w:t>աշխատանքների</w:t>
            </w:r>
            <w:proofErr w:type="spellEnd"/>
            <w:r w:rsidRPr="00B50970">
              <w:rPr>
                <w:rFonts w:ascii="GHEA Grapalat" w:hAnsi="GHEA Grapalat"/>
                <w:b/>
                <w:bCs/>
                <w:color w:val="000000"/>
                <w:sz w:val="21"/>
                <w:szCs w:val="21"/>
              </w:rPr>
              <w:t xml:space="preserve"> </w:t>
            </w:r>
            <w:proofErr w:type="spellStart"/>
            <w:r w:rsidRPr="00B50970">
              <w:rPr>
                <w:rFonts w:ascii="GHEA Grapalat" w:hAnsi="GHEA Grapalat"/>
                <w:b/>
                <w:bCs/>
                <w:color w:val="000000"/>
                <w:sz w:val="21"/>
                <w:szCs w:val="21"/>
              </w:rPr>
              <w:t>առանձին</w:t>
            </w:r>
            <w:proofErr w:type="spellEnd"/>
            <w:r w:rsidRPr="00B50970">
              <w:rPr>
                <w:rFonts w:ascii="GHEA Grapalat" w:hAnsi="GHEA Grapalat"/>
                <w:b/>
                <w:bCs/>
                <w:color w:val="000000"/>
                <w:sz w:val="21"/>
                <w:szCs w:val="21"/>
              </w:rPr>
              <w:t xml:space="preserve"> </w:t>
            </w:r>
            <w:proofErr w:type="spellStart"/>
            <w:r w:rsidRPr="00B50970">
              <w:rPr>
                <w:rFonts w:ascii="GHEA Grapalat" w:hAnsi="GHEA Grapalat"/>
                <w:b/>
                <w:bCs/>
                <w:color w:val="000000"/>
                <w:sz w:val="21"/>
                <w:szCs w:val="21"/>
              </w:rPr>
              <w:t>տեսակների</w:t>
            </w:r>
            <w:proofErr w:type="spellEnd"/>
            <w:r w:rsidRPr="00B50970">
              <w:rPr>
                <w:rFonts w:ascii="GHEA Grapalat" w:hAnsi="GHEA Grapalat"/>
                <w:b/>
                <w:bCs/>
                <w:color w:val="000000"/>
                <w:sz w:val="21"/>
                <w:szCs w:val="21"/>
              </w:rPr>
              <w:t xml:space="preserve"> </w:t>
            </w:r>
            <w:proofErr w:type="spellStart"/>
            <w:r w:rsidRPr="00B50970">
              <w:rPr>
                <w:rFonts w:ascii="GHEA Grapalat" w:hAnsi="GHEA Grapalat"/>
                <w:b/>
                <w:bCs/>
                <w:color w:val="000000"/>
                <w:sz w:val="21"/>
                <w:szCs w:val="21"/>
              </w:rPr>
              <w:t>անվանումներ</w:t>
            </w:r>
            <w:proofErr w:type="spellEnd"/>
          </w:p>
        </w:tc>
        <w:tc>
          <w:tcPr>
            <w:tcW w:w="2815" w:type="pct"/>
            <w:gridSpan w:val="2"/>
            <w:tcBorders>
              <w:top w:val="single" w:sz="8" w:space="0" w:color="auto"/>
              <w:left w:val="nil"/>
              <w:bottom w:val="single" w:sz="8" w:space="0" w:color="auto"/>
              <w:right w:val="single" w:sz="8" w:space="0" w:color="000000"/>
            </w:tcBorders>
            <w:vAlign w:val="center"/>
            <w:hideMark/>
          </w:tcPr>
          <w:p w14:paraId="374D55A6" w14:textId="77777777" w:rsidR="00B50970" w:rsidRPr="00B50970" w:rsidRDefault="00B50970" w:rsidP="00844A94">
            <w:pPr>
              <w:jc w:val="center"/>
              <w:rPr>
                <w:rFonts w:ascii="GHEA Grapalat" w:hAnsi="GHEA Grapalat"/>
                <w:b/>
                <w:bCs/>
                <w:color w:val="000000"/>
                <w:sz w:val="21"/>
                <w:szCs w:val="21"/>
              </w:rPr>
            </w:pPr>
            <w:proofErr w:type="spellStart"/>
            <w:r w:rsidRPr="00B50970">
              <w:rPr>
                <w:rFonts w:ascii="GHEA Grapalat" w:hAnsi="GHEA Grapalat"/>
                <w:b/>
                <w:bCs/>
                <w:color w:val="000000"/>
                <w:sz w:val="21"/>
                <w:szCs w:val="21"/>
              </w:rPr>
              <w:t>Աշխատանքների</w:t>
            </w:r>
            <w:proofErr w:type="spellEnd"/>
            <w:r w:rsidRPr="00B50970">
              <w:rPr>
                <w:rFonts w:ascii="GHEA Grapalat" w:hAnsi="GHEA Grapalat"/>
                <w:b/>
                <w:bCs/>
                <w:color w:val="000000"/>
                <w:sz w:val="21"/>
                <w:szCs w:val="21"/>
              </w:rPr>
              <w:t xml:space="preserve"> </w:t>
            </w:r>
            <w:proofErr w:type="spellStart"/>
            <w:r w:rsidRPr="00B50970">
              <w:rPr>
                <w:rFonts w:ascii="GHEA Grapalat" w:hAnsi="GHEA Grapalat"/>
                <w:b/>
                <w:bCs/>
                <w:color w:val="000000"/>
                <w:sz w:val="21"/>
                <w:szCs w:val="21"/>
              </w:rPr>
              <w:t>կատարման</w:t>
            </w:r>
            <w:proofErr w:type="spellEnd"/>
            <w:r w:rsidRPr="00B50970">
              <w:rPr>
                <w:rFonts w:ascii="GHEA Grapalat" w:hAnsi="GHEA Grapalat"/>
                <w:b/>
                <w:bCs/>
                <w:color w:val="000000"/>
                <w:sz w:val="21"/>
                <w:szCs w:val="21"/>
              </w:rPr>
              <w:t xml:space="preserve"> </w:t>
            </w:r>
            <w:proofErr w:type="spellStart"/>
            <w:r w:rsidRPr="00B50970">
              <w:rPr>
                <w:rFonts w:ascii="GHEA Grapalat" w:hAnsi="GHEA Grapalat"/>
                <w:b/>
                <w:bCs/>
                <w:color w:val="000000"/>
                <w:sz w:val="21"/>
                <w:szCs w:val="21"/>
              </w:rPr>
              <w:t>ժամկետը</w:t>
            </w:r>
            <w:proofErr w:type="spellEnd"/>
          </w:p>
        </w:tc>
      </w:tr>
      <w:tr w:rsidR="00B50970" w:rsidRPr="00B50970" w14:paraId="5B799AF1" w14:textId="77777777" w:rsidTr="00B50970">
        <w:trPr>
          <w:trHeight w:val="693"/>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7ECD7844" w14:textId="77777777" w:rsidR="00B50970" w:rsidRPr="00B50970" w:rsidRDefault="00B50970" w:rsidP="00844A94">
            <w:pPr>
              <w:rPr>
                <w:rFonts w:ascii="GHEA Grapalat" w:hAnsi="GHEA Grapalat"/>
                <w:b/>
                <w:bCs/>
                <w:color w:val="000000"/>
                <w:sz w:val="21"/>
                <w:szCs w:val="21"/>
              </w:rPr>
            </w:pPr>
          </w:p>
        </w:tc>
        <w:tc>
          <w:tcPr>
            <w:tcW w:w="1875" w:type="pct"/>
            <w:vMerge/>
            <w:tcBorders>
              <w:top w:val="single" w:sz="8" w:space="0" w:color="auto"/>
              <w:left w:val="single" w:sz="8" w:space="0" w:color="auto"/>
              <w:bottom w:val="single" w:sz="8" w:space="0" w:color="000000"/>
              <w:right w:val="single" w:sz="8" w:space="0" w:color="auto"/>
            </w:tcBorders>
            <w:vAlign w:val="center"/>
            <w:hideMark/>
          </w:tcPr>
          <w:p w14:paraId="2B8BCC34" w14:textId="77777777" w:rsidR="00B50970" w:rsidRPr="00B50970" w:rsidRDefault="00B50970" w:rsidP="00844A94">
            <w:pPr>
              <w:rPr>
                <w:rFonts w:ascii="GHEA Grapalat" w:hAnsi="GHEA Grapalat"/>
                <w:b/>
                <w:bCs/>
                <w:color w:val="000000"/>
                <w:sz w:val="21"/>
                <w:szCs w:val="21"/>
              </w:rPr>
            </w:pPr>
          </w:p>
        </w:tc>
        <w:tc>
          <w:tcPr>
            <w:tcW w:w="1423" w:type="pct"/>
            <w:tcBorders>
              <w:top w:val="nil"/>
              <w:left w:val="nil"/>
              <w:bottom w:val="single" w:sz="8" w:space="0" w:color="auto"/>
              <w:right w:val="single" w:sz="8" w:space="0" w:color="auto"/>
            </w:tcBorders>
            <w:vAlign w:val="center"/>
            <w:hideMark/>
          </w:tcPr>
          <w:p w14:paraId="2D25B857" w14:textId="77777777" w:rsidR="00B50970" w:rsidRPr="00B50970" w:rsidRDefault="00B50970" w:rsidP="00844A94">
            <w:pPr>
              <w:jc w:val="center"/>
              <w:rPr>
                <w:rFonts w:ascii="GHEA Grapalat" w:hAnsi="GHEA Grapalat"/>
                <w:b/>
                <w:bCs/>
                <w:color w:val="000000"/>
                <w:sz w:val="21"/>
                <w:szCs w:val="21"/>
              </w:rPr>
            </w:pPr>
            <w:proofErr w:type="spellStart"/>
            <w:r w:rsidRPr="00B50970">
              <w:rPr>
                <w:rFonts w:ascii="GHEA Grapalat" w:hAnsi="GHEA Grapalat"/>
                <w:b/>
                <w:bCs/>
                <w:color w:val="000000"/>
                <w:sz w:val="21"/>
                <w:szCs w:val="21"/>
              </w:rPr>
              <w:t>Սկիզբը</w:t>
            </w:r>
            <w:proofErr w:type="spellEnd"/>
          </w:p>
        </w:tc>
        <w:tc>
          <w:tcPr>
            <w:tcW w:w="1392" w:type="pct"/>
            <w:tcBorders>
              <w:top w:val="nil"/>
              <w:left w:val="nil"/>
              <w:bottom w:val="single" w:sz="8" w:space="0" w:color="auto"/>
              <w:right w:val="single" w:sz="8" w:space="0" w:color="auto"/>
            </w:tcBorders>
            <w:vAlign w:val="center"/>
            <w:hideMark/>
          </w:tcPr>
          <w:p w14:paraId="1B1DA618" w14:textId="77777777" w:rsidR="00B50970" w:rsidRPr="00B50970" w:rsidRDefault="00B50970" w:rsidP="00844A94">
            <w:pPr>
              <w:jc w:val="center"/>
              <w:rPr>
                <w:rFonts w:ascii="GHEA Grapalat" w:hAnsi="GHEA Grapalat"/>
                <w:b/>
                <w:bCs/>
                <w:color w:val="000000"/>
                <w:sz w:val="21"/>
                <w:szCs w:val="21"/>
              </w:rPr>
            </w:pPr>
            <w:proofErr w:type="spellStart"/>
            <w:r w:rsidRPr="00B50970">
              <w:rPr>
                <w:rFonts w:ascii="GHEA Grapalat" w:hAnsi="GHEA Grapalat"/>
                <w:b/>
                <w:bCs/>
                <w:color w:val="000000"/>
                <w:sz w:val="21"/>
                <w:szCs w:val="21"/>
              </w:rPr>
              <w:t>Ավարտը</w:t>
            </w:r>
            <w:proofErr w:type="spellEnd"/>
          </w:p>
        </w:tc>
      </w:tr>
      <w:tr w:rsidR="00B50970" w:rsidRPr="008D43AA" w14:paraId="2E270A5C" w14:textId="77777777" w:rsidTr="00B50970">
        <w:trPr>
          <w:trHeight w:val="20"/>
        </w:trPr>
        <w:tc>
          <w:tcPr>
            <w:tcW w:w="309" w:type="pct"/>
            <w:tcBorders>
              <w:top w:val="nil"/>
              <w:left w:val="single" w:sz="8" w:space="0" w:color="auto"/>
              <w:bottom w:val="single" w:sz="8" w:space="0" w:color="auto"/>
              <w:right w:val="single" w:sz="8" w:space="0" w:color="auto"/>
            </w:tcBorders>
            <w:vAlign w:val="center"/>
            <w:hideMark/>
          </w:tcPr>
          <w:p w14:paraId="633A008A" w14:textId="77777777" w:rsidR="00B50970" w:rsidRPr="00B50970" w:rsidRDefault="00B50970" w:rsidP="00844A94">
            <w:pPr>
              <w:jc w:val="center"/>
              <w:rPr>
                <w:rFonts w:ascii="GHEA Grapalat" w:hAnsi="GHEA Grapalat"/>
                <w:b/>
                <w:bCs/>
                <w:color w:val="000000"/>
                <w:sz w:val="21"/>
                <w:szCs w:val="21"/>
              </w:rPr>
            </w:pPr>
            <w:r w:rsidRPr="00B50970">
              <w:rPr>
                <w:rFonts w:ascii="GHEA Grapalat" w:hAnsi="GHEA Grapalat"/>
                <w:b/>
                <w:bCs/>
                <w:color w:val="000000"/>
                <w:sz w:val="21"/>
                <w:szCs w:val="21"/>
              </w:rPr>
              <w:t>0</w:t>
            </w:r>
          </w:p>
        </w:tc>
        <w:tc>
          <w:tcPr>
            <w:tcW w:w="1875" w:type="pct"/>
            <w:tcBorders>
              <w:top w:val="nil"/>
              <w:left w:val="nil"/>
              <w:bottom w:val="single" w:sz="8" w:space="0" w:color="auto"/>
              <w:right w:val="single" w:sz="8" w:space="0" w:color="auto"/>
            </w:tcBorders>
            <w:vAlign w:val="center"/>
            <w:hideMark/>
          </w:tcPr>
          <w:p w14:paraId="4333AB0A" w14:textId="77777777" w:rsidR="00B50970" w:rsidRPr="00B50970" w:rsidRDefault="00B50970" w:rsidP="00844A94">
            <w:pPr>
              <w:rPr>
                <w:rFonts w:ascii="GHEA Grapalat" w:hAnsi="GHEA Grapalat"/>
                <w:b/>
                <w:bCs/>
                <w:color w:val="000000"/>
                <w:sz w:val="21"/>
                <w:szCs w:val="21"/>
              </w:rPr>
            </w:pPr>
            <w:proofErr w:type="spellStart"/>
            <w:r w:rsidRPr="00B50970">
              <w:rPr>
                <w:rFonts w:ascii="GHEA Grapalat" w:hAnsi="GHEA Grapalat"/>
                <w:b/>
                <w:bCs/>
                <w:color w:val="000000"/>
                <w:sz w:val="21"/>
                <w:szCs w:val="21"/>
              </w:rPr>
              <w:t>Լաբորատոր</w:t>
            </w:r>
            <w:proofErr w:type="spellEnd"/>
            <w:r w:rsidRPr="00B50970">
              <w:rPr>
                <w:rFonts w:ascii="GHEA Grapalat" w:hAnsi="GHEA Grapalat"/>
                <w:b/>
                <w:bCs/>
                <w:color w:val="000000"/>
                <w:sz w:val="21"/>
                <w:szCs w:val="21"/>
              </w:rPr>
              <w:t xml:space="preserve"> </w:t>
            </w:r>
            <w:proofErr w:type="spellStart"/>
            <w:r w:rsidRPr="00B50970">
              <w:rPr>
                <w:rFonts w:ascii="GHEA Grapalat" w:hAnsi="GHEA Grapalat"/>
                <w:b/>
                <w:bCs/>
                <w:color w:val="000000"/>
                <w:sz w:val="21"/>
                <w:szCs w:val="21"/>
              </w:rPr>
              <w:t>փորձարկումներ</w:t>
            </w:r>
            <w:proofErr w:type="spellEnd"/>
          </w:p>
        </w:tc>
        <w:tc>
          <w:tcPr>
            <w:tcW w:w="1423" w:type="pct"/>
            <w:tcBorders>
              <w:top w:val="nil"/>
              <w:left w:val="nil"/>
              <w:bottom w:val="single" w:sz="8" w:space="0" w:color="auto"/>
              <w:right w:val="single" w:sz="8" w:space="0" w:color="auto"/>
            </w:tcBorders>
            <w:vAlign w:val="center"/>
            <w:hideMark/>
          </w:tcPr>
          <w:p w14:paraId="3035709B" w14:textId="77777777" w:rsidR="00B50970" w:rsidRPr="00B50970" w:rsidRDefault="00B50970" w:rsidP="00844A94">
            <w:pPr>
              <w:jc w:val="center"/>
              <w:rPr>
                <w:rFonts w:ascii="GHEA Grapalat" w:hAnsi="GHEA Grapalat" w:cs="Sylfaen"/>
                <w:bCs/>
                <w:sz w:val="20"/>
                <w:szCs w:val="20"/>
                <w:lang w:val="hy-AM"/>
              </w:rPr>
            </w:pPr>
            <w:r w:rsidRPr="00B50970">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1392" w:type="pct"/>
            <w:tcBorders>
              <w:top w:val="nil"/>
              <w:left w:val="nil"/>
              <w:bottom w:val="single" w:sz="8" w:space="0" w:color="auto"/>
              <w:right w:val="single" w:sz="8" w:space="0" w:color="auto"/>
            </w:tcBorders>
            <w:vAlign w:val="center"/>
            <w:hideMark/>
          </w:tcPr>
          <w:p w14:paraId="0D2DB936" w14:textId="77777777" w:rsidR="00B50970" w:rsidRPr="00B50970" w:rsidRDefault="00B50970" w:rsidP="00844A94">
            <w:pPr>
              <w:jc w:val="center"/>
              <w:rPr>
                <w:rFonts w:ascii="GHEA Grapalat" w:hAnsi="GHEA Grapalat" w:cs="Sylfaen"/>
                <w:bCs/>
                <w:sz w:val="20"/>
                <w:szCs w:val="20"/>
                <w:lang w:val="hy-AM"/>
              </w:rPr>
            </w:pPr>
            <w:r w:rsidRPr="00B50970">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 160 օր</w:t>
            </w:r>
          </w:p>
        </w:tc>
      </w:tr>
      <w:tr w:rsidR="00B50970" w:rsidRPr="008D43AA" w14:paraId="22955947" w14:textId="77777777" w:rsidTr="00B50970">
        <w:trPr>
          <w:trHeight w:val="20"/>
        </w:trPr>
        <w:tc>
          <w:tcPr>
            <w:tcW w:w="309" w:type="pct"/>
            <w:tcBorders>
              <w:top w:val="nil"/>
              <w:left w:val="single" w:sz="8" w:space="0" w:color="auto"/>
              <w:bottom w:val="single" w:sz="8" w:space="0" w:color="auto"/>
              <w:right w:val="single" w:sz="8" w:space="0" w:color="auto"/>
            </w:tcBorders>
            <w:vAlign w:val="center"/>
            <w:hideMark/>
          </w:tcPr>
          <w:p w14:paraId="2AC538AD" w14:textId="77777777" w:rsidR="00B50970" w:rsidRPr="00B50970" w:rsidRDefault="00B50970" w:rsidP="00844A94">
            <w:pPr>
              <w:jc w:val="center"/>
              <w:rPr>
                <w:rFonts w:ascii="GHEA Grapalat" w:hAnsi="GHEA Grapalat"/>
                <w:b/>
                <w:bCs/>
                <w:color w:val="000000"/>
                <w:sz w:val="21"/>
                <w:szCs w:val="21"/>
              </w:rPr>
            </w:pPr>
            <w:r w:rsidRPr="00B50970">
              <w:rPr>
                <w:rFonts w:ascii="GHEA Grapalat" w:hAnsi="GHEA Grapalat"/>
                <w:b/>
                <w:bCs/>
                <w:color w:val="000000"/>
                <w:sz w:val="21"/>
                <w:szCs w:val="21"/>
              </w:rPr>
              <w:t>1</w:t>
            </w:r>
          </w:p>
        </w:tc>
        <w:tc>
          <w:tcPr>
            <w:tcW w:w="1875" w:type="pct"/>
            <w:tcBorders>
              <w:top w:val="nil"/>
              <w:left w:val="nil"/>
              <w:bottom w:val="single" w:sz="8" w:space="0" w:color="auto"/>
              <w:right w:val="single" w:sz="8" w:space="0" w:color="auto"/>
            </w:tcBorders>
            <w:vAlign w:val="center"/>
            <w:hideMark/>
          </w:tcPr>
          <w:p w14:paraId="6B1C02BC" w14:textId="77777777" w:rsidR="00B50970" w:rsidRPr="00B50970" w:rsidRDefault="00B50970" w:rsidP="00844A94">
            <w:pPr>
              <w:rPr>
                <w:rFonts w:ascii="GHEA Grapalat" w:hAnsi="GHEA Grapalat"/>
                <w:b/>
                <w:bCs/>
                <w:color w:val="000000"/>
                <w:sz w:val="21"/>
                <w:szCs w:val="21"/>
                <w:lang w:val="hy-AM"/>
              </w:rPr>
            </w:pPr>
            <w:r w:rsidRPr="00B50970">
              <w:rPr>
                <w:rFonts w:ascii="GHEA Grapalat" w:hAnsi="GHEA Grapalat"/>
                <w:b/>
                <w:bCs/>
                <w:color w:val="000000"/>
                <w:sz w:val="21"/>
                <w:szCs w:val="21"/>
                <w:lang w:val="hy-AM"/>
              </w:rPr>
              <w:t xml:space="preserve">Հողային և նախապատրաստական աշխատանքներ </w:t>
            </w:r>
          </w:p>
        </w:tc>
        <w:tc>
          <w:tcPr>
            <w:tcW w:w="1423" w:type="pct"/>
            <w:tcBorders>
              <w:top w:val="nil"/>
              <w:left w:val="nil"/>
              <w:bottom w:val="single" w:sz="8" w:space="0" w:color="auto"/>
              <w:right w:val="single" w:sz="8" w:space="0" w:color="auto"/>
            </w:tcBorders>
            <w:vAlign w:val="center"/>
            <w:hideMark/>
          </w:tcPr>
          <w:p w14:paraId="2CA1E7D9" w14:textId="77777777" w:rsidR="00B50970" w:rsidRPr="00B50970" w:rsidRDefault="00B50970" w:rsidP="00844A94">
            <w:pPr>
              <w:jc w:val="center"/>
              <w:rPr>
                <w:rFonts w:ascii="GHEA Grapalat" w:hAnsi="GHEA Grapalat" w:cs="Sylfaen"/>
                <w:bCs/>
                <w:sz w:val="20"/>
                <w:szCs w:val="20"/>
                <w:lang w:val="hy-AM"/>
              </w:rPr>
            </w:pPr>
            <w:r w:rsidRPr="00B50970">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1392" w:type="pct"/>
            <w:tcBorders>
              <w:top w:val="nil"/>
              <w:left w:val="nil"/>
              <w:bottom w:val="single" w:sz="8" w:space="0" w:color="auto"/>
              <w:right w:val="single" w:sz="8" w:space="0" w:color="auto"/>
            </w:tcBorders>
            <w:vAlign w:val="center"/>
            <w:hideMark/>
          </w:tcPr>
          <w:p w14:paraId="5A484BEB" w14:textId="77777777" w:rsidR="00B50970" w:rsidRPr="00B50970" w:rsidRDefault="00B50970" w:rsidP="00844A94">
            <w:pPr>
              <w:jc w:val="center"/>
              <w:rPr>
                <w:rFonts w:ascii="GHEA Grapalat" w:hAnsi="GHEA Grapalat" w:cs="Sylfaen"/>
                <w:bCs/>
                <w:sz w:val="20"/>
                <w:szCs w:val="20"/>
                <w:lang w:val="hy-AM"/>
              </w:rPr>
            </w:pPr>
            <w:r w:rsidRPr="00B50970">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 120 օր</w:t>
            </w:r>
          </w:p>
        </w:tc>
      </w:tr>
      <w:tr w:rsidR="00B50970" w:rsidRPr="008D43AA" w14:paraId="7B887EAC" w14:textId="77777777" w:rsidTr="00B50970">
        <w:trPr>
          <w:trHeight w:val="20"/>
        </w:trPr>
        <w:tc>
          <w:tcPr>
            <w:tcW w:w="309" w:type="pct"/>
            <w:tcBorders>
              <w:top w:val="nil"/>
              <w:left w:val="single" w:sz="8" w:space="0" w:color="auto"/>
              <w:bottom w:val="single" w:sz="8" w:space="0" w:color="auto"/>
              <w:right w:val="single" w:sz="8" w:space="0" w:color="auto"/>
            </w:tcBorders>
            <w:vAlign w:val="center"/>
          </w:tcPr>
          <w:p w14:paraId="568EC9A4" w14:textId="77777777" w:rsidR="00B50970" w:rsidRPr="00B50970" w:rsidRDefault="00B50970" w:rsidP="00844A94">
            <w:pPr>
              <w:jc w:val="center"/>
              <w:rPr>
                <w:rFonts w:ascii="GHEA Grapalat" w:hAnsi="GHEA Grapalat"/>
                <w:b/>
                <w:bCs/>
                <w:color w:val="000000"/>
                <w:sz w:val="21"/>
                <w:szCs w:val="21"/>
                <w:lang w:val="hy-AM"/>
              </w:rPr>
            </w:pPr>
            <w:r w:rsidRPr="00B50970">
              <w:rPr>
                <w:rFonts w:ascii="GHEA Grapalat" w:hAnsi="GHEA Grapalat"/>
                <w:b/>
                <w:bCs/>
                <w:color w:val="000000"/>
                <w:sz w:val="21"/>
                <w:szCs w:val="21"/>
                <w:lang w:val="hy-AM"/>
              </w:rPr>
              <w:t>2</w:t>
            </w:r>
          </w:p>
        </w:tc>
        <w:tc>
          <w:tcPr>
            <w:tcW w:w="1875" w:type="pct"/>
            <w:tcBorders>
              <w:top w:val="nil"/>
              <w:left w:val="nil"/>
              <w:bottom w:val="single" w:sz="8" w:space="0" w:color="auto"/>
              <w:right w:val="single" w:sz="8" w:space="0" w:color="auto"/>
            </w:tcBorders>
            <w:vAlign w:val="center"/>
          </w:tcPr>
          <w:p w14:paraId="3EDA720B" w14:textId="77777777" w:rsidR="00B50970" w:rsidRPr="00B50970" w:rsidRDefault="00B50970" w:rsidP="00844A94">
            <w:pPr>
              <w:rPr>
                <w:rFonts w:ascii="GHEA Grapalat" w:hAnsi="GHEA Grapalat"/>
                <w:b/>
                <w:bCs/>
                <w:color w:val="000000"/>
                <w:sz w:val="21"/>
                <w:szCs w:val="21"/>
                <w:lang w:val="hy-AM"/>
              </w:rPr>
            </w:pPr>
            <w:r w:rsidRPr="00B50970">
              <w:rPr>
                <w:rFonts w:ascii="GHEA Grapalat" w:hAnsi="GHEA Grapalat"/>
                <w:b/>
                <w:bCs/>
                <w:color w:val="000000"/>
                <w:sz w:val="21"/>
                <w:szCs w:val="21"/>
                <w:lang w:val="hy-AM"/>
              </w:rPr>
              <w:t>Արհեստական կառուցվածքներ(կամուրջներ և խողովակներ)</w:t>
            </w:r>
          </w:p>
        </w:tc>
        <w:tc>
          <w:tcPr>
            <w:tcW w:w="1423" w:type="pct"/>
            <w:tcBorders>
              <w:top w:val="nil"/>
              <w:left w:val="nil"/>
              <w:bottom w:val="single" w:sz="8" w:space="0" w:color="auto"/>
              <w:right w:val="single" w:sz="8" w:space="0" w:color="auto"/>
            </w:tcBorders>
            <w:vAlign w:val="center"/>
          </w:tcPr>
          <w:p w14:paraId="5D55E530" w14:textId="77777777" w:rsidR="00B50970" w:rsidRPr="00B50970" w:rsidRDefault="00B50970" w:rsidP="00844A94">
            <w:pPr>
              <w:jc w:val="center"/>
              <w:rPr>
                <w:rFonts w:ascii="GHEA Grapalat" w:hAnsi="GHEA Grapalat" w:cs="Sylfaen"/>
                <w:bCs/>
                <w:sz w:val="20"/>
                <w:szCs w:val="20"/>
                <w:lang w:val="hy-AM"/>
              </w:rPr>
            </w:pPr>
            <w:r w:rsidRPr="00B50970">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1392" w:type="pct"/>
            <w:tcBorders>
              <w:top w:val="nil"/>
              <w:left w:val="nil"/>
              <w:bottom w:val="single" w:sz="8" w:space="0" w:color="auto"/>
              <w:right w:val="single" w:sz="8" w:space="0" w:color="auto"/>
            </w:tcBorders>
            <w:vAlign w:val="center"/>
          </w:tcPr>
          <w:p w14:paraId="4346506F" w14:textId="77777777" w:rsidR="00B50970" w:rsidRPr="00B50970" w:rsidRDefault="00B50970" w:rsidP="00844A94">
            <w:pPr>
              <w:jc w:val="center"/>
              <w:rPr>
                <w:rFonts w:ascii="GHEA Grapalat" w:hAnsi="GHEA Grapalat" w:cs="Sylfaen"/>
                <w:bCs/>
                <w:sz w:val="20"/>
                <w:szCs w:val="20"/>
                <w:lang w:val="hy-AM"/>
              </w:rPr>
            </w:pPr>
            <w:r w:rsidRPr="00B50970">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 140 օր</w:t>
            </w:r>
          </w:p>
        </w:tc>
      </w:tr>
      <w:tr w:rsidR="00B50970" w:rsidRPr="008D43AA" w14:paraId="0EF7E4E1" w14:textId="77777777" w:rsidTr="00B50970">
        <w:trPr>
          <w:trHeight w:val="20"/>
        </w:trPr>
        <w:tc>
          <w:tcPr>
            <w:tcW w:w="309" w:type="pct"/>
            <w:tcBorders>
              <w:top w:val="nil"/>
              <w:left w:val="single" w:sz="8" w:space="0" w:color="auto"/>
              <w:bottom w:val="single" w:sz="8" w:space="0" w:color="auto"/>
              <w:right w:val="single" w:sz="8" w:space="0" w:color="auto"/>
            </w:tcBorders>
            <w:vAlign w:val="center"/>
            <w:hideMark/>
          </w:tcPr>
          <w:p w14:paraId="3E709035" w14:textId="77777777" w:rsidR="00B50970" w:rsidRPr="00B50970" w:rsidRDefault="00B50970" w:rsidP="00844A94">
            <w:pPr>
              <w:jc w:val="center"/>
              <w:rPr>
                <w:rFonts w:ascii="GHEA Grapalat" w:hAnsi="GHEA Grapalat"/>
                <w:b/>
                <w:bCs/>
                <w:color w:val="000000"/>
                <w:sz w:val="21"/>
                <w:szCs w:val="21"/>
                <w:lang w:val="hy-AM"/>
              </w:rPr>
            </w:pPr>
            <w:r w:rsidRPr="00B50970">
              <w:rPr>
                <w:rFonts w:ascii="GHEA Grapalat" w:hAnsi="GHEA Grapalat"/>
                <w:b/>
                <w:bCs/>
                <w:color w:val="000000"/>
                <w:sz w:val="21"/>
                <w:szCs w:val="21"/>
                <w:lang w:val="hy-AM"/>
              </w:rPr>
              <w:t>3</w:t>
            </w:r>
          </w:p>
        </w:tc>
        <w:tc>
          <w:tcPr>
            <w:tcW w:w="1875" w:type="pct"/>
            <w:tcBorders>
              <w:top w:val="nil"/>
              <w:left w:val="nil"/>
              <w:bottom w:val="single" w:sz="8" w:space="0" w:color="auto"/>
              <w:right w:val="single" w:sz="8" w:space="0" w:color="auto"/>
            </w:tcBorders>
            <w:vAlign w:val="center"/>
            <w:hideMark/>
          </w:tcPr>
          <w:p w14:paraId="7F5927AD" w14:textId="77777777" w:rsidR="00B50970" w:rsidRPr="00B50970" w:rsidRDefault="00B50970" w:rsidP="00844A94">
            <w:pPr>
              <w:rPr>
                <w:rFonts w:ascii="GHEA Grapalat" w:hAnsi="GHEA Grapalat"/>
                <w:b/>
                <w:bCs/>
                <w:color w:val="000000"/>
                <w:sz w:val="21"/>
                <w:szCs w:val="21"/>
                <w:lang w:val="hy-AM"/>
              </w:rPr>
            </w:pPr>
            <w:r w:rsidRPr="00B50970">
              <w:rPr>
                <w:rFonts w:ascii="GHEA Grapalat" w:hAnsi="GHEA Grapalat"/>
                <w:b/>
                <w:bCs/>
                <w:color w:val="000000"/>
                <w:sz w:val="21"/>
                <w:szCs w:val="21"/>
                <w:lang w:val="hy-AM"/>
              </w:rPr>
              <w:t>Մայթեր և վաքեր</w:t>
            </w:r>
          </w:p>
        </w:tc>
        <w:tc>
          <w:tcPr>
            <w:tcW w:w="1423" w:type="pct"/>
            <w:tcBorders>
              <w:top w:val="nil"/>
              <w:left w:val="nil"/>
              <w:bottom w:val="single" w:sz="8" w:space="0" w:color="auto"/>
              <w:right w:val="single" w:sz="8" w:space="0" w:color="auto"/>
            </w:tcBorders>
            <w:vAlign w:val="center"/>
            <w:hideMark/>
          </w:tcPr>
          <w:p w14:paraId="1A5423AB" w14:textId="77777777" w:rsidR="00B50970" w:rsidRPr="00B50970" w:rsidRDefault="00B50970" w:rsidP="00844A94">
            <w:pPr>
              <w:jc w:val="center"/>
              <w:rPr>
                <w:rFonts w:ascii="GHEA Grapalat" w:hAnsi="GHEA Grapalat" w:cs="Sylfaen"/>
                <w:bCs/>
                <w:sz w:val="20"/>
                <w:szCs w:val="20"/>
                <w:lang w:val="hy-AM"/>
              </w:rPr>
            </w:pPr>
            <w:r w:rsidRPr="00B50970">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1392" w:type="pct"/>
            <w:tcBorders>
              <w:top w:val="nil"/>
              <w:left w:val="nil"/>
              <w:bottom w:val="single" w:sz="8" w:space="0" w:color="auto"/>
              <w:right w:val="single" w:sz="8" w:space="0" w:color="auto"/>
            </w:tcBorders>
            <w:vAlign w:val="center"/>
            <w:hideMark/>
          </w:tcPr>
          <w:p w14:paraId="28E90880" w14:textId="77777777" w:rsidR="00B50970" w:rsidRPr="00B50970" w:rsidRDefault="00B50970" w:rsidP="00844A94">
            <w:pPr>
              <w:jc w:val="center"/>
              <w:rPr>
                <w:rFonts w:ascii="GHEA Grapalat" w:hAnsi="GHEA Grapalat" w:cs="Sylfaen"/>
                <w:bCs/>
                <w:sz w:val="20"/>
                <w:szCs w:val="20"/>
                <w:lang w:val="hy-AM"/>
              </w:rPr>
            </w:pPr>
            <w:r w:rsidRPr="00B50970">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 140 օր</w:t>
            </w:r>
          </w:p>
        </w:tc>
      </w:tr>
      <w:tr w:rsidR="00B50970" w:rsidRPr="008D43AA" w14:paraId="7A695CDC" w14:textId="77777777" w:rsidTr="00B50970">
        <w:trPr>
          <w:trHeight w:val="20"/>
        </w:trPr>
        <w:tc>
          <w:tcPr>
            <w:tcW w:w="309" w:type="pct"/>
            <w:tcBorders>
              <w:top w:val="nil"/>
              <w:left w:val="single" w:sz="8" w:space="0" w:color="auto"/>
              <w:bottom w:val="single" w:sz="8" w:space="0" w:color="auto"/>
              <w:right w:val="single" w:sz="8" w:space="0" w:color="auto"/>
            </w:tcBorders>
            <w:vAlign w:val="center"/>
          </w:tcPr>
          <w:p w14:paraId="57143F10" w14:textId="77777777" w:rsidR="00B50970" w:rsidRPr="00B50970" w:rsidRDefault="00B50970" w:rsidP="00844A94">
            <w:pPr>
              <w:jc w:val="center"/>
              <w:rPr>
                <w:rFonts w:ascii="GHEA Grapalat" w:hAnsi="GHEA Grapalat"/>
                <w:b/>
                <w:bCs/>
                <w:color w:val="000000"/>
                <w:sz w:val="21"/>
                <w:szCs w:val="21"/>
                <w:lang w:val="hy-AM"/>
              </w:rPr>
            </w:pPr>
            <w:r w:rsidRPr="00B50970">
              <w:rPr>
                <w:rFonts w:ascii="GHEA Grapalat" w:hAnsi="GHEA Grapalat"/>
                <w:b/>
                <w:bCs/>
                <w:color w:val="000000"/>
                <w:sz w:val="21"/>
                <w:szCs w:val="21"/>
                <w:lang w:val="hy-AM"/>
              </w:rPr>
              <w:t>4</w:t>
            </w:r>
          </w:p>
        </w:tc>
        <w:tc>
          <w:tcPr>
            <w:tcW w:w="1875" w:type="pct"/>
            <w:tcBorders>
              <w:top w:val="nil"/>
              <w:left w:val="nil"/>
              <w:bottom w:val="single" w:sz="8" w:space="0" w:color="auto"/>
              <w:right w:val="single" w:sz="8" w:space="0" w:color="auto"/>
            </w:tcBorders>
            <w:vAlign w:val="center"/>
          </w:tcPr>
          <w:p w14:paraId="3EC432E9" w14:textId="77777777" w:rsidR="00B50970" w:rsidRPr="00B50970" w:rsidRDefault="00B50970" w:rsidP="00844A94">
            <w:pPr>
              <w:rPr>
                <w:rFonts w:ascii="GHEA Grapalat" w:hAnsi="GHEA Grapalat"/>
                <w:b/>
                <w:bCs/>
                <w:color w:val="000000"/>
                <w:sz w:val="21"/>
                <w:szCs w:val="21"/>
                <w:lang w:val="hy-AM"/>
              </w:rPr>
            </w:pPr>
            <w:r w:rsidRPr="00B50970">
              <w:rPr>
                <w:rFonts w:ascii="GHEA Grapalat" w:hAnsi="GHEA Grapalat"/>
                <w:b/>
                <w:bCs/>
                <w:color w:val="000000"/>
                <w:sz w:val="21"/>
                <w:szCs w:val="21"/>
                <w:lang w:val="hy-AM"/>
              </w:rPr>
              <w:t>Ճանապարհային պատվածք</w:t>
            </w:r>
          </w:p>
        </w:tc>
        <w:tc>
          <w:tcPr>
            <w:tcW w:w="1423" w:type="pct"/>
            <w:tcBorders>
              <w:top w:val="nil"/>
              <w:left w:val="nil"/>
              <w:bottom w:val="single" w:sz="8" w:space="0" w:color="auto"/>
              <w:right w:val="single" w:sz="8" w:space="0" w:color="auto"/>
            </w:tcBorders>
            <w:vAlign w:val="center"/>
          </w:tcPr>
          <w:p w14:paraId="07E1F648" w14:textId="77777777" w:rsidR="00B50970" w:rsidRPr="00B50970" w:rsidRDefault="00B50970" w:rsidP="00844A94">
            <w:pPr>
              <w:jc w:val="center"/>
              <w:rPr>
                <w:rFonts w:ascii="GHEA Grapalat" w:hAnsi="GHEA Grapalat" w:cs="Sylfaen"/>
                <w:bCs/>
                <w:sz w:val="20"/>
                <w:szCs w:val="20"/>
                <w:lang w:val="hy-AM"/>
              </w:rPr>
            </w:pPr>
            <w:r w:rsidRPr="00B50970">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1392" w:type="pct"/>
            <w:tcBorders>
              <w:top w:val="nil"/>
              <w:left w:val="nil"/>
              <w:bottom w:val="single" w:sz="8" w:space="0" w:color="auto"/>
              <w:right w:val="single" w:sz="8" w:space="0" w:color="auto"/>
            </w:tcBorders>
            <w:vAlign w:val="center"/>
          </w:tcPr>
          <w:p w14:paraId="02B1CF46" w14:textId="77777777" w:rsidR="00B50970" w:rsidRPr="00B50970" w:rsidRDefault="00B50970" w:rsidP="00844A94">
            <w:pPr>
              <w:jc w:val="center"/>
              <w:rPr>
                <w:rFonts w:ascii="GHEA Grapalat" w:hAnsi="GHEA Grapalat" w:cs="Sylfaen"/>
                <w:bCs/>
                <w:sz w:val="20"/>
                <w:szCs w:val="20"/>
                <w:lang w:val="hy-AM"/>
              </w:rPr>
            </w:pPr>
            <w:r w:rsidRPr="00B50970">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 140 օր</w:t>
            </w:r>
          </w:p>
        </w:tc>
      </w:tr>
      <w:tr w:rsidR="00B50970" w:rsidRPr="008D43AA" w14:paraId="483FC008" w14:textId="77777777" w:rsidTr="00B50970">
        <w:trPr>
          <w:trHeight w:val="20"/>
        </w:trPr>
        <w:tc>
          <w:tcPr>
            <w:tcW w:w="309" w:type="pct"/>
            <w:tcBorders>
              <w:top w:val="nil"/>
              <w:left w:val="single" w:sz="8" w:space="0" w:color="auto"/>
              <w:bottom w:val="single" w:sz="8" w:space="0" w:color="auto"/>
              <w:right w:val="single" w:sz="8" w:space="0" w:color="auto"/>
            </w:tcBorders>
            <w:vAlign w:val="center"/>
            <w:hideMark/>
          </w:tcPr>
          <w:p w14:paraId="371C591D" w14:textId="77777777" w:rsidR="00B50970" w:rsidRPr="00B50970" w:rsidRDefault="00B50970" w:rsidP="00844A94">
            <w:pPr>
              <w:jc w:val="center"/>
              <w:rPr>
                <w:rFonts w:ascii="GHEA Grapalat" w:hAnsi="GHEA Grapalat"/>
                <w:b/>
                <w:bCs/>
                <w:color w:val="000000"/>
                <w:sz w:val="21"/>
                <w:szCs w:val="21"/>
                <w:lang w:val="hy-AM"/>
              </w:rPr>
            </w:pPr>
            <w:r w:rsidRPr="00B50970">
              <w:rPr>
                <w:rFonts w:ascii="GHEA Grapalat" w:hAnsi="GHEA Grapalat"/>
                <w:b/>
                <w:bCs/>
                <w:color w:val="000000"/>
                <w:sz w:val="21"/>
                <w:szCs w:val="21"/>
                <w:lang w:val="hy-AM"/>
              </w:rPr>
              <w:t>5</w:t>
            </w:r>
          </w:p>
        </w:tc>
        <w:tc>
          <w:tcPr>
            <w:tcW w:w="1875" w:type="pct"/>
            <w:tcBorders>
              <w:top w:val="nil"/>
              <w:left w:val="nil"/>
              <w:bottom w:val="single" w:sz="8" w:space="0" w:color="auto"/>
              <w:right w:val="single" w:sz="8" w:space="0" w:color="auto"/>
            </w:tcBorders>
            <w:vAlign w:val="center"/>
            <w:hideMark/>
          </w:tcPr>
          <w:p w14:paraId="55937B62" w14:textId="77777777" w:rsidR="00B50970" w:rsidRPr="00B50970" w:rsidRDefault="00B50970" w:rsidP="00844A94">
            <w:pPr>
              <w:rPr>
                <w:rFonts w:ascii="GHEA Grapalat" w:hAnsi="GHEA Grapalat"/>
                <w:b/>
                <w:bCs/>
                <w:color w:val="000000"/>
                <w:sz w:val="21"/>
                <w:szCs w:val="21"/>
                <w:lang w:val="hy-AM"/>
              </w:rPr>
            </w:pPr>
            <w:r w:rsidRPr="00B50970">
              <w:rPr>
                <w:rFonts w:ascii="GHEA Grapalat" w:hAnsi="GHEA Grapalat"/>
                <w:b/>
                <w:bCs/>
                <w:color w:val="000000"/>
                <w:sz w:val="21"/>
                <w:szCs w:val="21"/>
                <w:lang w:val="hy-AM"/>
              </w:rPr>
              <w:t>Ուղիղներ և մուտքեր</w:t>
            </w:r>
          </w:p>
        </w:tc>
        <w:tc>
          <w:tcPr>
            <w:tcW w:w="1423" w:type="pct"/>
            <w:tcBorders>
              <w:top w:val="nil"/>
              <w:left w:val="nil"/>
              <w:bottom w:val="single" w:sz="8" w:space="0" w:color="auto"/>
              <w:right w:val="single" w:sz="8" w:space="0" w:color="auto"/>
            </w:tcBorders>
            <w:vAlign w:val="center"/>
            <w:hideMark/>
          </w:tcPr>
          <w:p w14:paraId="15F1543E" w14:textId="77777777" w:rsidR="00B50970" w:rsidRPr="00B50970" w:rsidRDefault="00B50970" w:rsidP="00844A94">
            <w:pPr>
              <w:jc w:val="center"/>
              <w:rPr>
                <w:rFonts w:ascii="GHEA Grapalat" w:hAnsi="GHEA Grapalat" w:cs="Sylfaen"/>
                <w:bCs/>
                <w:sz w:val="20"/>
                <w:szCs w:val="20"/>
                <w:lang w:val="hy-AM"/>
              </w:rPr>
            </w:pPr>
            <w:r w:rsidRPr="00B50970">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1392" w:type="pct"/>
            <w:tcBorders>
              <w:top w:val="nil"/>
              <w:left w:val="nil"/>
              <w:bottom w:val="single" w:sz="8" w:space="0" w:color="auto"/>
              <w:right w:val="single" w:sz="8" w:space="0" w:color="auto"/>
            </w:tcBorders>
            <w:vAlign w:val="center"/>
            <w:hideMark/>
          </w:tcPr>
          <w:p w14:paraId="663988BE" w14:textId="77777777" w:rsidR="00B50970" w:rsidRPr="00B50970" w:rsidRDefault="00B50970" w:rsidP="00844A94">
            <w:pPr>
              <w:jc w:val="center"/>
              <w:rPr>
                <w:rFonts w:ascii="GHEA Grapalat" w:hAnsi="GHEA Grapalat" w:cs="Sylfaen"/>
                <w:bCs/>
                <w:sz w:val="20"/>
                <w:szCs w:val="20"/>
                <w:lang w:val="hy-AM"/>
              </w:rPr>
            </w:pPr>
            <w:r w:rsidRPr="00B50970">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 150 օր</w:t>
            </w:r>
          </w:p>
        </w:tc>
      </w:tr>
      <w:tr w:rsidR="00B50970" w:rsidRPr="008D43AA" w14:paraId="305C4826" w14:textId="77777777" w:rsidTr="00B50970">
        <w:trPr>
          <w:trHeight w:val="20"/>
        </w:trPr>
        <w:tc>
          <w:tcPr>
            <w:tcW w:w="309" w:type="pct"/>
            <w:tcBorders>
              <w:top w:val="nil"/>
              <w:left w:val="single" w:sz="8" w:space="0" w:color="auto"/>
              <w:bottom w:val="single" w:sz="8" w:space="0" w:color="auto"/>
              <w:right w:val="single" w:sz="8" w:space="0" w:color="auto"/>
            </w:tcBorders>
            <w:vAlign w:val="center"/>
            <w:hideMark/>
          </w:tcPr>
          <w:p w14:paraId="50B6D908" w14:textId="77777777" w:rsidR="00B50970" w:rsidRPr="00B50970" w:rsidRDefault="00B50970" w:rsidP="00844A94">
            <w:pPr>
              <w:jc w:val="center"/>
              <w:rPr>
                <w:rFonts w:ascii="GHEA Grapalat" w:hAnsi="GHEA Grapalat"/>
                <w:b/>
                <w:bCs/>
                <w:color w:val="000000"/>
                <w:sz w:val="21"/>
                <w:szCs w:val="21"/>
                <w:lang w:val="hy-AM"/>
              </w:rPr>
            </w:pPr>
            <w:r w:rsidRPr="00B50970">
              <w:rPr>
                <w:rFonts w:ascii="GHEA Grapalat" w:hAnsi="GHEA Grapalat"/>
                <w:b/>
                <w:bCs/>
                <w:color w:val="000000"/>
                <w:sz w:val="21"/>
                <w:szCs w:val="21"/>
                <w:lang w:val="hy-AM"/>
              </w:rPr>
              <w:t>6</w:t>
            </w:r>
          </w:p>
        </w:tc>
        <w:tc>
          <w:tcPr>
            <w:tcW w:w="1875" w:type="pct"/>
            <w:tcBorders>
              <w:top w:val="nil"/>
              <w:left w:val="nil"/>
              <w:bottom w:val="single" w:sz="8" w:space="0" w:color="auto"/>
              <w:right w:val="single" w:sz="8" w:space="0" w:color="auto"/>
            </w:tcBorders>
            <w:vAlign w:val="center"/>
            <w:hideMark/>
          </w:tcPr>
          <w:p w14:paraId="11B0F7DA" w14:textId="77777777" w:rsidR="00B50970" w:rsidRPr="00B50970" w:rsidRDefault="00B50970" w:rsidP="00844A94">
            <w:pPr>
              <w:rPr>
                <w:rFonts w:ascii="GHEA Grapalat" w:hAnsi="GHEA Grapalat"/>
                <w:b/>
                <w:bCs/>
                <w:color w:val="000000"/>
                <w:sz w:val="21"/>
                <w:szCs w:val="21"/>
                <w:lang w:val="hy-AM"/>
              </w:rPr>
            </w:pPr>
            <w:r w:rsidRPr="00B50970">
              <w:rPr>
                <w:rFonts w:ascii="GHEA Grapalat" w:hAnsi="GHEA Grapalat"/>
                <w:b/>
                <w:bCs/>
                <w:color w:val="000000"/>
                <w:sz w:val="21"/>
                <w:szCs w:val="21"/>
                <w:lang w:val="hy-AM"/>
              </w:rPr>
              <w:t>Կողնակներ</w:t>
            </w:r>
          </w:p>
        </w:tc>
        <w:tc>
          <w:tcPr>
            <w:tcW w:w="1423" w:type="pct"/>
            <w:tcBorders>
              <w:top w:val="nil"/>
              <w:left w:val="nil"/>
              <w:bottom w:val="single" w:sz="8" w:space="0" w:color="auto"/>
              <w:right w:val="single" w:sz="8" w:space="0" w:color="auto"/>
            </w:tcBorders>
            <w:vAlign w:val="center"/>
            <w:hideMark/>
          </w:tcPr>
          <w:p w14:paraId="4D2127E8" w14:textId="77777777" w:rsidR="00B50970" w:rsidRPr="00B50970" w:rsidRDefault="00B50970" w:rsidP="00844A94">
            <w:pPr>
              <w:jc w:val="center"/>
              <w:rPr>
                <w:rFonts w:ascii="GHEA Grapalat" w:hAnsi="GHEA Grapalat" w:cs="Sylfaen"/>
                <w:bCs/>
                <w:sz w:val="20"/>
                <w:szCs w:val="20"/>
                <w:lang w:val="hy-AM"/>
              </w:rPr>
            </w:pPr>
            <w:r w:rsidRPr="00B50970">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1392" w:type="pct"/>
            <w:tcBorders>
              <w:top w:val="nil"/>
              <w:left w:val="nil"/>
              <w:bottom w:val="single" w:sz="8" w:space="0" w:color="auto"/>
              <w:right w:val="single" w:sz="8" w:space="0" w:color="auto"/>
            </w:tcBorders>
            <w:vAlign w:val="center"/>
            <w:hideMark/>
          </w:tcPr>
          <w:p w14:paraId="0C04D496" w14:textId="77777777" w:rsidR="00B50970" w:rsidRPr="00B50970" w:rsidRDefault="00B50970" w:rsidP="00844A94">
            <w:pPr>
              <w:jc w:val="center"/>
              <w:rPr>
                <w:rFonts w:ascii="GHEA Grapalat" w:hAnsi="GHEA Grapalat" w:cs="Sylfaen"/>
                <w:bCs/>
                <w:sz w:val="20"/>
                <w:szCs w:val="20"/>
                <w:lang w:val="hy-AM"/>
              </w:rPr>
            </w:pPr>
            <w:r w:rsidRPr="00B50970">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 155 օր</w:t>
            </w:r>
          </w:p>
        </w:tc>
      </w:tr>
      <w:tr w:rsidR="00B50970" w:rsidRPr="008D43AA" w14:paraId="7C35BF84" w14:textId="77777777" w:rsidTr="00B50970">
        <w:trPr>
          <w:trHeight w:val="20"/>
        </w:trPr>
        <w:tc>
          <w:tcPr>
            <w:tcW w:w="309" w:type="pct"/>
            <w:tcBorders>
              <w:top w:val="nil"/>
              <w:left w:val="single" w:sz="8" w:space="0" w:color="auto"/>
              <w:bottom w:val="single" w:sz="8" w:space="0" w:color="auto"/>
              <w:right w:val="single" w:sz="8" w:space="0" w:color="auto"/>
            </w:tcBorders>
            <w:vAlign w:val="center"/>
            <w:hideMark/>
          </w:tcPr>
          <w:p w14:paraId="5F48A27C" w14:textId="77777777" w:rsidR="00B50970" w:rsidRPr="00B50970" w:rsidRDefault="00B50970" w:rsidP="00844A94">
            <w:pPr>
              <w:jc w:val="center"/>
              <w:rPr>
                <w:rFonts w:ascii="GHEA Grapalat" w:hAnsi="GHEA Grapalat"/>
                <w:b/>
                <w:bCs/>
                <w:color w:val="000000"/>
                <w:sz w:val="21"/>
                <w:szCs w:val="21"/>
                <w:lang w:val="hy-AM"/>
              </w:rPr>
            </w:pPr>
            <w:r w:rsidRPr="00B50970">
              <w:rPr>
                <w:rFonts w:ascii="GHEA Grapalat" w:hAnsi="GHEA Grapalat"/>
                <w:b/>
                <w:bCs/>
                <w:color w:val="000000"/>
                <w:sz w:val="21"/>
                <w:szCs w:val="21"/>
                <w:lang w:val="hy-AM"/>
              </w:rPr>
              <w:lastRenderedPageBreak/>
              <w:t>7</w:t>
            </w:r>
          </w:p>
        </w:tc>
        <w:tc>
          <w:tcPr>
            <w:tcW w:w="1875" w:type="pct"/>
            <w:tcBorders>
              <w:top w:val="nil"/>
              <w:left w:val="nil"/>
              <w:bottom w:val="single" w:sz="8" w:space="0" w:color="auto"/>
              <w:right w:val="single" w:sz="8" w:space="0" w:color="auto"/>
            </w:tcBorders>
            <w:vAlign w:val="center"/>
            <w:hideMark/>
          </w:tcPr>
          <w:p w14:paraId="008E503C" w14:textId="77777777" w:rsidR="00B50970" w:rsidRPr="00B50970" w:rsidRDefault="00B50970" w:rsidP="00844A94">
            <w:pPr>
              <w:rPr>
                <w:rFonts w:ascii="GHEA Grapalat" w:hAnsi="GHEA Grapalat"/>
                <w:b/>
                <w:bCs/>
                <w:color w:val="000000"/>
                <w:sz w:val="21"/>
                <w:szCs w:val="21"/>
                <w:lang w:val="hy-AM"/>
              </w:rPr>
            </w:pPr>
            <w:r w:rsidRPr="00B50970">
              <w:rPr>
                <w:rFonts w:ascii="GHEA Grapalat" w:hAnsi="GHEA Grapalat"/>
                <w:b/>
                <w:bCs/>
                <w:color w:val="000000"/>
                <w:sz w:val="21"/>
                <w:szCs w:val="21"/>
                <w:lang w:val="hy-AM"/>
              </w:rPr>
              <w:t>Ավտոճանապարհի կահավորում</w:t>
            </w:r>
          </w:p>
        </w:tc>
        <w:tc>
          <w:tcPr>
            <w:tcW w:w="1423" w:type="pct"/>
            <w:tcBorders>
              <w:top w:val="nil"/>
              <w:left w:val="nil"/>
              <w:bottom w:val="single" w:sz="8" w:space="0" w:color="auto"/>
              <w:right w:val="single" w:sz="8" w:space="0" w:color="auto"/>
            </w:tcBorders>
            <w:vAlign w:val="center"/>
            <w:hideMark/>
          </w:tcPr>
          <w:p w14:paraId="6EA8B176" w14:textId="77777777" w:rsidR="00B50970" w:rsidRPr="00B50970" w:rsidRDefault="00B50970" w:rsidP="00844A94">
            <w:pPr>
              <w:jc w:val="center"/>
              <w:rPr>
                <w:rFonts w:ascii="GHEA Grapalat" w:hAnsi="GHEA Grapalat" w:cs="Sylfaen"/>
                <w:bCs/>
                <w:sz w:val="20"/>
                <w:szCs w:val="20"/>
                <w:lang w:val="hy-AM"/>
              </w:rPr>
            </w:pPr>
            <w:r w:rsidRPr="00B50970">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1392" w:type="pct"/>
            <w:tcBorders>
              <w:top w:val="nil"/>
              <w:left w:val="nil"/>
              <w:bottom w:val="single" w:sz="8" w:space="0" w:color="auto"/>
              <w:right w:val="single" w:sz="8" w:space="0" w:color="auto"/>
            </w:tcBorders>
            <w:vAlign w:val="center"/>
            <w:hideMark/>
          </w:tcPr>
          <w:p w14:paraId="58ACE764" w14:textId="77777777" w:rsidR="00B50970" w:rsidRPr="00B50970" w:rsidRDefault="00B50970" w:rsidP="00844A94">
            <w:pPr>
              <w:jc w:val="center"/>
              <w:rPr>
                <w:rFonts w:ascii="GHEA Grapalat" w:hAnsi="GHEA Grapalat" w:cs="Sylfaen"/>
                <w:bCs/>
                <w:sz w:val="20"/>
                <w:szCs w:val="20"/>
                <w:lang w:val="hy-AM"/>
              </w:rPr>
            </w:pPr>
            <w:r w:rsidRPr="00B50970">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 160 օր</w:t>
            </w:r>
          </w:p>
        </w:tc>
      </w:tr>
      <w:tr w:rsidR="00B50970" w:rsidRPr="008D43AA" w14:paraId="59FCCDAF" w14:textId="77777777" w:rsidTr="00B50970">
        <w:trPr>
          <w:trHeight w:val="20"/>
        </w:trPr>
        <w:tc>
          <w:tcPr>
            <w:tcW w:w="2185" w:type="pct"/>
            <w:gridSpan w:val="2"/>
            <w:tcBorders>
              <w:top w:val="single" w:sz="8" w:space="0" w:color="auto"/>
              <w:left w:val="single" w:sz="8" w:space="0" w:color="auto"/>
              <w:bottom w:val="single" w:sz="8" w:space="0" w:color="auto"/>
              <w:right w:val="single" w:sz="8" w:space="0" w:color="000000"/>
            </w:tcBorders>
            <w:vAlign w:val="center"/>
            <w:hideMark/>
          </w:tcPr>
          <w:p w14:paraId="35012324" w14:textId="77777777" w:rsidR="00B50970" w:rsidRPr="00B50970" w:rsidRDefault="00B50970" w:rsidP="00844A94">
            <w:pPr>
              <w:jc w:val="center"/>
              <w:rPr>
                <w:rFonts w:ascii="GHEA Grapalat" w:hAnsi="GHEA Grapalat" w:cs="Sylfaen"/>
                <w:b/>
                <w:iCs/>
                <w:sz w:val="21"/>
                <w:szCs w:val="21"/>
                <w:lang w:val="hy-AM"/>
              </w:rPr>
            </w:pPr>
            <w:r w:rsidRPr="00B50970">
              <w:rPr>
                <w:rFonts w:ascii="GHEA Grapalat" w:hAnsi="GHEA Grapalat" w:cs="Sylfaen"/>
                <w:b/>
                <w:iCs/>
                <w:sz w:val="21"/>
                <w:szCs w:val="21"/>
                <w:lang w:val="hy-AM"/>
              </w:rPr>
              <w:t xml:space="preserve">Ընդհանուրը </w:t>
            </w:r>
          </w:p>
        </w:tc>
        <w:tc>
          <w:tcPr>
            <w:tcW w:w="1423" w:type="pct"/>
            <w:tcBorders>
              <w:top w:val="nil"/>
              <w:left w:val="nil"/>
              <w:bottom w:val="single" w:sz="8" w:space="0" w:color="auto"/>
              <w:right w:val="single" w:sz="8" w:space="0" w:color="auto"/>
            </w:tcBorders>
            <w:vAlign w:val="center"/>
            <w:hideMark/>
          </w:tcPr>
          <w:p w14:paraId="07ADDD0B" w14:textId="77777777" w:rsidR="00B50970" w:rsidRPr="00B50970" w:rsidRDefault="00B50970" w:rsidP="00844A94">
            <w:pPr>
              <w:jc w:val="center"/>
              <w:rPr>
                <w:rFonts w:ascii="GHEA Grapalat" w:hAnsi="GHEA Grapalat" w:cs="Sylfaen"/>
                <w:b/>
                <w:iCs/>
                <w:sz w:val="20"/>
                <w:szCs w:val="20"/>
                <w:lang w:val="hy-AM"/>
              </w:rPr>
            </w:pPr>
            <w:r w:rsidRPr="00B50970">
              <w:rPr>
                <w:rFonts w:ascii="GHEA Grapalat" w:hAnsi="GHEA Grapalat" w:cs="Sylfaen"/>
                <w:b/>
                <w:bCs/>
                <w:sz w:val="20"/>
                <w:szCs w:val="20"/>
                <w:lang w:val="hy-AM"/>
              </w:rPr>
              <w:t>ֆինանսական միջոցներ նախատեսվելու դեպքում կողմերի միջև կնքվող համաձայնագրի ուժի մեջ մտնելուց հետո</w:t>
            </w:r>
          </w:p>
        </w:tc>
        <w:tc>
          <w:tcPr>
            <w:tcW w:w="1392" w:type="pct"/>
            <w:tcBorders>
              <w:top w:val="nil"/>
              <w:left w:val="nil"/>
              <w:bottom w:val="single" w:sz="8" w:space="0" w:color="auto"/>
              <w:right w:val="single" w:sz="8" w:space="0" w:color="auto"/>
            </w:tcBorders>
            <w:vAlign w:val="center"/>
            <w:hideMark/>
          </w:tcPr>
          <w:p w14:paraId="3405B4FB" w14:textId="77777777" w:rsidR="00B50970" w:rsidRPr="00B50970" w:rsidRDefault="00B50970" w:rsidP="00844A94">
            <w:pPr>
              <w:jc w:val="center"/>
              <w:rPr>
                <w:rFonts w:ascii="GHEA Grapalat" w:hAnsi="GHEA Grapalat" w:cs="Sylfaen"/>
                <w:b/>
                <w:iCs/>
                <w:sz w:val="20"/>
                <w:szCs w:val="20"/>
                <w:lang w:val="hy-AM"/>
              </w:rPr>
            </w:pPr>
            <w:r w:rsidRPr="00B50970">
              <w:rPr>
                <w:rFonts w:ascii="GHEA Grapalat" w:hAnsi="GHEA Grapalat" w:cs="Sylfaen"/>
                <w:b/>
                <w:bCs/>
                <w:sz w:val="20"/>
                <w:szCs w:val="20"/>
                <w:lang w:val="hy-AM"/>
              </w:rPr>
              <w:t>ֆինանսական միջոցներ նախատեսվելու դեպքում կողմերի միջև կնքվող համաձայնագրի ուժի մեջ մտնելուց հետո 160 օր</w:t>
            </w:r>
          </w:p>
        </w:tc>
      </w:tr>
    </w:tbl>
    <w:p w14:paraId="5E01FE27" w14:textId="77777777" w:rsidR="0018449D" w:rsidRDefault="0018449D" w:rsidP="00F02279">
      <w:pPr>
        <w:ind w:firstLine="567"/>
        <w:jc w:val="right"/>
        <w:rPr>
          <w:rFonts w:ascii="GHEA Grapalat" w:hAnsi="GHEA Grapalat" w:cs="Sylfaen"/>
          <w:i/>
          <w:sz w:val="20"/>
          <w:szCs w:val="20"/>
          <w:lang w:val="hy-AM"/>
        </w:rPr>
      </w:pPr>
    </w:p>
    <w:p w14:paraId="0131F837" w14:textId="77777777" w:rsidR="0018449D" w:rsidRDefault="0018449D" w:rsidP="00F02279">
      <w:pPr>
        <w:ind w:firstLine="567"/>
        <w:jc w:val="right"/>
        <w:rPr>
          <w:rFonts w:ascii="GHEA Grapalat" w:hAnsi="GHEA Grapalat" w:cs="Sylfaen"/>
          <w:i/>
          <w:sz w:val="20"/>
          <w:szCs w:val="20"/>
          <w:lang w:val="hy-AM"/>
        </w:rPr>
      </w:pPr>
    </w:p>
    <w:p w14:paraId="310CA492" w14:textId="77777777" w:rsidR="00B50970" w:rsidRPr="00610F0F" w:rsidRDefault="00B50970" w:rsidP="00B50970">
      <w:pPr>
        <w:ind w:left="142"/>
        <w:jc w:val="center"/>
        <w:rPr>
          <w:rFonts w:ascii="GHEA Grapalat" w:hAnsi="GHEA Grapalat"/>
          <w:b/>
          <w:bCs/>
          <w:lang w:val="hy-AM"/>
        </w:rPr>
      </w:pPr>
    </w:p>
    <w:p w14:paraId="4D1237CD" w14:textId="77777777" w:rsidR="00B50970" w:rsidRDefault="00B50970" w:rsidP="00B50970">
      <w:pPr>
        <w:ind w:left="142"/>
        <w:jc w:val="center"/>
        <w:rPr>
          <w:rFonts w:ascii="GHEA Grapalat" w:hAnsi="GHEA Grapalat"/>
          <w:b/>
          <w:lang w:val="hy-AM"/>
        </w:rPr>
      </w:pPr>
      <w:r w:rsidRPr="000B3575">
        <w:rPr>
          <w:rFonts w:ascii="GHEA Grapalat" w:hAnsi="GHEA Grapalat"/>
          <w:b/>
          <w:lang w:val="hy-AM"/>
        </w:rPr>
        <w:t xml:space="preserve">ՉԱՓԱԲԱԺԻՆ </w:t>
      </w:r>
      <w:r>
        <w:rPr>
          <w:rFonts w:ascii="GHEA Grapalat" w:hAnsi="GHEA Grapalat"/>
          <w:b/>
          <w:lang w:val="hy-AM"/>
        </w:rPr>
        <w:t>2</w:t>
      </w:r>
    </w:p>
    <w:p w14:paraId="4EF3873E" w14:textId="77777777" w:rsidR="00B50970" w:rsidRPr="00DF2CF4" w:rsidRDefault="00B50970" w:rsidP="00B50970">
      <w:pPr>
        <w:ind w:left="142"/>
        <w:jc w:val="center"/>
        <w:rPr>
          <w:rFonts w:ascii="GHEA Grapalat" w:hAnsi="GHEA Grapalat"/>
          <w:b/>
          <w:sz w:val="10"/>
          <w:szCs w:val="10"/>
          <w:lang w:val="hy-AM"/>
        </w:rPr>
      </w:pPr>
    </w:p>
    <w:p w14:paraId="6F983235" w14:textId="77777777" w:rsidR="00B50970" w:rsidRDefault="00B50970" w:rsidP="00B50970">
      <w:pPr>
        <w:ind w:left="142"/>
        <w:jc w:val="center"/>
        <w:rPr>
          <w:rFonts w:ascii="GHEA Grapalat" w:hAnsi="GHEA Grapalat"/>
          <w:b/>
          <w:lang w:val="hy-AM"/>
        </w:rPr>
      </w:pPr>
      <w:r w:rsidRPr="00325D0E">
        <w:rPr>
          <w:rFonts w:ascii="GHEA Grapalat" w:hAnsi="GHEA Grapalat"/>
          <w:b/>
          <w:lang w:val="hy-AM"/>
        </w:rPr>
        <w:t>ՕՐԱՑՈւՑԱՅԻՆ ԳՐԱՖԻԿ</w:t>
      </w:r>
    </w:p>
    <w:p w14:paraId="3CCB0F8B" w14:textId="77777777" w:rsidR="00B50970" w:rsidRPr="00B50970" w:rsidRDefault="00B50970" w:rsidP="00B50970">
      <w:pPr>
        <w:ind w:left="142"/>
        <w:jc w:val="center"/>
        <w:rPr>
          <w:rFonts w:ascii="GHEA Grapalat" w:hAnsi="GHEA Grapalat"/>
          <w:b/>
          <w:sz w:val="10"/>
          <w:szCs w:val="10"/>
          <w:lang w:val="hy-AM"/>
        </w:rPr>
      </w:pPr>
    </w:p>
    <w:p w14:paraId="55201DBD" w14:textId="77777777" w:rsidR="00B50970" w:rsidRPr="00DF2CF4" w:rsidRDefault="00B50970" w:rsidP="00B50970">
      <w:pPr>
        <w:ind w:left="142"/>
        <w:jc w:val="center"/>
        <w:rPr>
          <w:rFonts w:ascii="GHEA Grapalat" w:hAnsi="GHEA Grapalat"/>
          <w:b/>
          <w:sz w:val="4"/>
          <w:szCs w:val="4"/>
          <w:lang w:val="hy-AM"/>
        </w:rPr>
      </w:pPr>
    </w:p>
    <w:p w14:paraId="4C21B81F" w14:textId="77777777" w:rsidR="00B50970" w:rsidRDefault="00B50970" w:rsidP="00B50970">
      <w:pPr>
        <w:ind w:left="142"/>
        <w:jc w:val="center"/>
        <w:rPr>
          <w:rFonts w:ascii="GHEA Grapalat" w:hAnsi="GHEA Grapalat"/>
          <w:b/>
          <w:lang w:val="hy-AM"/>
        </w:rPr>
      </w:pPr>
      <w:r w:rsidRPr="00B50970">
        <w:rPr>
          <w:rFonts w:ascii="GHEA Grapalat" w:hAnsi="GHEA Grapalat"/>
          <w:b/>
          <w:sz w:val="22"/>
          <w:szCs w:val="22"/>
          <w:lang w:val="hy-AM"/>
        </w:rPr>
        <w:t>Տ-</w:t>
      </w:r>
      <w:r w:rsidRPr="00B50970">
        <w:rPr>
          <w:rFonts w:ascii="GHEA Grapalat" w:hAnsi="GHEA Grapalat"/>
          <w:b/>
          <w:lang w:val="hy-AM"/>
        </w:rPr>
        <w:t>6-32, /Հ-3/ (Գողթ)-Գեղարդ տեղական նշանակության ավտոճանապարհի կմ 0+000 - կմ 3+000 և Տ-6-32-ից մինչև դպրոց տանող 0,3 կմ երկարությամբ հատվածների հիմնանորոգման աշխատանքներ</w:t>
      </w:r>
    </w:p>
    <w:p w14:paraId="166A889D" w14:textId="77777777" w:rsidR="00B50970" w:rsidRPr="00B50970" w:rsidRDefault="00B50970" w:rsidP="00B50970">
      <w:pPr>
        <w:ind w:left="142"/>
        <w:jc w:val="center"/>
        <w:rPr>
          <w:rFonts w:ascii="GHEA Grapalat" w:hAnsi="GHEA Grapalat"/>
          <w:b/>
          <w:lang w:val="hy-AM"/>
        </w:rPr>
      </w:pPr>
    </w:p>
    <w:tbl>
      <w:tblPr>
        <w:tblW w:w="4950" w:type="pct"/>
        <w:tblInd w:w="108" w:type="dxa"/>
        <w:tblCellMar>
          <w:top w:w="29" w:type="dxa"/>
          <w:bottom w:w="29" w:type="dxa"/>
        </w:tblCellMar>
        <w:tblLook w:val="04A0" w:firstRow="1" w:lastRow="0" w:firstColumn="1" w:lastColumn="0" w:noHBand="0" w:noVBand="1"/>
      </w:tblPr>
      <w:tblGrid>
        <w:gridCol w:w="719"/>
        <w:gridCol w:w="4049"/>
        <w:gridCol w:w="2972"/>
        <w:gridCol w:w="2904"/>
      </w:tblGrid>
      <w:tr w:rsidR="00B50970" w:rsidRPr="00B50970" w14:paraId="6670FA0F" w14:textId="77777777" w:rsidTr="00B50970">
        <w:trPr>
          <w:trHeight w:val="432"/>
        </w:trPr>
        <w:tc>
          <w:tcPr>
            <w:tcW w:w="338" w:type="pct"/>
            <w:vMerge w:val="restart"/>
            <w:tcBorders>
              <w:top w:val="single" w:sz="8" w:space="0" w:color="auto"/>
              <w:left w:val="single" w:sz="8" w:space="0" w:color="auto"/>
              <w:bottom w:val="single" w:sz="8" w:space="0" w:color="000000"/>
              <w:right w:val="single" w:sz="8" w:space="0" w:color="auto"/>
            </w:tcBorders>
            <w:vAlign w:val="center"/>
            <w:hideMark/>
          </w:tcPr>
          <w:p w14:paraId="3716BCFC" w14:textId="77777777" w:rsidR="00B50970" w:rsidRPr="00B50970" w:rsidRDefault="00B50970" w:rsidP="00844A94">
            <w:pPr>
              <w:jc w:val="center"/>
              <w:rPr>
                <w:rFonts w:ascii="GHEA Grapalat" w:hAnsi="GHEA Grapalat"/>
                <w:b/>
                <w:bCs/>
                <w:color w:val="000000"/>
                <w:sz w:val="21"/>
                <w:szCs w:val="21"/>
              </w:rPr>
            </w:pPr>
            <w:r w:rsidRPr="00B50970">
              <w:rPr>
                <w:rFonts w:ascii="GHEA Grapalat" w:hAnsi="GHEA Grapalat"/>
                <w:b/>
                <w:bCs/>
                <w:color w:val="000000"/>
                <w:sz w:val="21"/>
                <w:szCs w:val="21"/>
              </w:rPr>
              <w:t>Հ/h</w:t>
            </w:r>
          </w:p>
        </w:tc>
        <w:tc>
          <w:tcPr>
            <w:tcW w:w="1902" w:type="pct"/>
            <w:vMerge w:val="restart"/>
            <w:tcBorders>
              <w:top w:val="single" w:sz="8" w:space="0" w:color="auto"/>
              <w:left w:val="single" w:sz="8" w:space="0" w:color="auto"/>
              <w:bottom w:val="single" w:sz="8" w:space="0" w:color="000000"/>
              <w:right w:val="single" w:sz="8" w:space="0" w:color="auto"/>
            </w:tcBorders>
            <w:vAlign w:val="center"/>
            <w:hideMark/>
          </w:tcPr>
          <w:p w14:paraId="7E5CDEE4" w14:textId="77777777" w:rsidR="00B50970" w:rsidRPr="00B50970" w:rsidRDefault="00B50970" w:rsidP="00B50970">
            <w:pPr>
              <w:rPr>
                <w:rFonts w:ascii="GHEA Grapalat" w:hAnsi="GHEA Grapalat"/>
                <w:b/>
                <w:bCs/>
                <w:color w:val="000000"/>
                <w:sz w:val="21"/>
                <w:szCs w:val="21"/>
              </w:rPr>
            </w:pPr>
            <w:proofErr w:type="spellStart"/>
            <w:r w:rsidRPr="00B50970">
              <w:rPr>
                <w:rFonts w:ascii="GHEA Grapalat" w:hAnsi="GHEA Grapalat"/>
                <w:b/>
                <w:bCs/>
                <w:color w:val="000000"/>
                <w:sz w:val="21"/>
                <w:szCs w:val="21"/>
              </w:rPr>
              <w:t>Կապալառուի</w:t>
            </w:r>
            <w:proofErr w:type="spellEnd"/>
            <w:r w:rsidRPr="00B50970">
              <w:rPr>
                <w:rFonts w:ascii="GHEA Grapalat" w:hAnsi="GHEA Grapalat"/>
                <w:b/>
                <w:bCs/>
                <w:color w:val="000000"/>
                <w:sz w:val="21"/>
                <w:szCs w:val="21"/>
              </w:rPr>
              <w:t xml:space="preserve"> </w:t>
            </w:r>
            <w:proofErr w:type="spellStart"/>
            <w:r w:rsidRPr="00B50970">
              <w:rPr>
                <w:rFonts w:ascii="GHEA Grapalat" w:hAnsi="GHEA Grapalat"/>
                <w:b/>
                <w:bCs/>
                <w:color w:val="000000"/>
                <w:sz w:val="21"/>
                <w:szCs w:val="21"/>
              </w:rPr>
              <w:t>կողմից</w:t>
            </w:r>
            <w:proofErr w:type="spellEnd"/>
            <w:r w:rsidRPr="00B50970">
              <w:rPr>
                <w:rFonts w:ascii="GHEA Grapalat" w:hAnsi="GHEA Grapalat"/>
                <w:b/>
                <w:bCs/>
                <w:color w:val="000000"/>
                <w:sz w:val="21"/>
                <w:szCs w:val="21"/>
              </w:rPr>
              <w:t xml:space="preserve"> </w:t>
            </w:r>
            <w:proofErr w:type="spellStart"/>
            <w:r w:rsidRPr="00B50970">
              <w:rPr>
                <w:rFonts w:ascii="GHEA Grapalat" w:hAnsi="GHEA Grapalat"/>
                <w:b/>
                <w:bCs/>
                <w:color w:val="000000"/>
                <w:sz w:val="21"/>
                <w:szCs w:val="21"/>
              </w:rPr>
              <w:t>կատարվելիք</w:t>
            </w:r>
            <w:proofErr w:type="spellEnd"/>
            <w:r w:rsidRPr="00B50970">
              <w:rPr>
                <w:rFonts w:ascii="GHEA Grapalat" w:hAnsi="GHEA Grapalat"/>
                <w:b/>
                <w:bCs/>
                <w:color w:val="000000"/>
                <w:sz w:val="21"/>
                <w:szCs w:val="21"/>
              </w:rPr>
              <w:t xml:space="preserve"> </w:t>
            </w:r>
            <w:proofErr w:type="spellStart"/>
            <w:r w:rsidRPr="00B50970">
              <w:rPr>
                <w:rFonts w:ascii="GHEA Grapalat" w:hAnsi="GHEA Grapalat"/>
                <w:b/>
                <w:bCs/>
                <w:color w:val="000000"/>
                <w:sz w:val="21"/>
                <w:szCs w:val="21"/>
              </w:rPr>
              <w:t>աշխատանքների</w:t>
            </w:r>
            <w:proofErr w:type="spellEnd"/>
            <w:r w:rsidRPr="00B50970">
              <w:rPr>
                <w:rFonts w:ascii="GHEA Grapalat" w:hAnsi="GHEA Grapalat"/>
                <w:b/>
                <w:bCs/>
                <w:color w:val="000000"/>
                <w:sz w:val="21"/>
                <w:szCs w:val="21"/>
              </w:rPr>
              <w:t xml:space="preserve"> </w:t>
            </w:r>
            <w:proofErr w:type="spellStart"/>
            <w:r w:rsidRPr="00B50970">
              <w:rPr>
                <w:rFonts w:ascii="GHEA Grapalat" w:hAnsi="GHEA Grapalat"/>
                <w:b/>
                <w:bCs/>
                <w:color w:val="000000"/>
                <w:sz w:val="21"/>
                <w:szCs w:val="21"/>
              </w:rPr>
              <w:t>առանձին</w:t>
            </w:r>
            <w:proofErr w:type="spellEnd"/>
            <w:r w:rsidRPr="00B50970">
              <w:rPr>
                <w:rFonts w:ascii="GHEA Grapalat" w:hAnsi="GHEA Grapalat"/>
                <w:b/>
                <w:bCs/>
                <w:color w:val="000000"/>
                <w:sz w:val="21"/>
                <w:szCs w:val="21"/>
              </w:rPr>
              <w:t xml:space="preserve"> </w:t>
            </w:r>
            <w:proofErr w:type="spellStart"/>
            <w:r w:rsidRPr="00B50970">
              <w:rPr>
                <w:rFonts w:ascii="GHEA Grapalat" w:hAnsi="GHEA Grapalat"/>
                <w:b/>
                <w:bCs/>
                <w:color w:val="000000"/>
                <w:sz w:val="21"/>
                <w:szCs w:val="21"/>
              </w:rPr>
              <w:t>տեսակների</w:t>
            </w:r>
            <w:proofErr w:type="spellEnd"/>
            <w:r w:rsidRPr="00B50970">
              <w:rPr>
                <w:rFonts w:ascii="GHEA Grapalat" w:hAnsi="GHEA Grapalat"/>
                <w:b/>
                <w:bCs/>
                <w:color w:val="000000"/>
                <w:sz w:val="21"/>
                <w:szCs w:val="21"/>
              </w:rPr>
              <w:t xml:space="preserve"> </w:t>
            </w:r>
            <w:proofErr w:type="spellStart"/>
            <w:r w:rsidRPr="00B50970">
              <w:rPr>
                <w:rFonts w:ascii="GHEA Grapalat" w:hAnsi="GHEA Grapalat"/>
                <w:b/>
                <w:bCs/>
                <w:color w:val="000000"/>
                <w:sz w:val="21"/>
                <w:szCs w:val="21"/>
              </w:rPr>
              <w:t>անվանումներ</w:t>
            </w:r>
            <w:proofErr w:type="spellEnd"/>
          </w:p>
        </w:tc>
        <w:tc>
          <w:tcPr>
            <w:tcW w:w="2760" w:type="pct"/>
            <w:gridSpan w:val="2"/>
            <w:tcBorders>
              <w:top w:val="single" w:sz="8" w:space="0" w:color="auto"/>
              <w:left w:val="nil"/>
              <w:bottom w:val="single" w:sz="8" w:space="0" w:color="auto"/>
              <w:right w:val="single" w:sz="8" w:space="0" w:color="000000"/>
            </w:tcBorders>
            <w:vAlign w:val="center"/>
            <w:hideMark/>
          </w:tcPr>
          <w:p w14:paraId="4BDFDEBE" w14:textId="77777777" w:rsidR="00B50970" w:rsidRPr="00B50970" w:rsidRDefault="00B50970" w:rsidP="00844A94">
            <w:pPr>
              <w:jc w:val="center"/>
              <w:rPr>
                <w:rFonts w:ascii="GHEA Grapalat" w:hAnsi="GHEA Grapalat"/>
                <w:b/>
                <w:bCs/>
                <w:color w:val="000000"/>
                <w:sz w:val="21"/>
                <w:szCs w:val="21"/>
              </w:rPr>
            </w:pPr>
            <w:proofErr w:type="spellStart"/>
            <w:r w:rsidRPr="00B50970">
              <w:rPr>
                <w:rFonts w:ascii="GHEA Grapalat" w:hAnsi="GHEA Grapalat"/>
                <w:b/>
                <w:bCs/>
                <w:color w:val="000000"/>
                <w:sz w:val="21"/>
                <w:szCs w:val="21"/>
              </w:rPr>
              <w:t>Աշխատանքների</w:t>
            </w:r>
            <w:proofErr w:type="spellEnd"/>
            <w:r w:rsidRPr="00B50970">
              <w:rPr>
                <w:rFonts w:ascii="GHEA Grapalat" w:hAnsi="GHEA Grapalat"/>
                <w:b/>
                <w:bCs/>
                <w:color w:val="000000"/>
                <w:sz w:val="21"/>
                <w:szCs w:val="21"/>
              </w:rPr>
              <w:t xml:space="preserve"> </w:t>
            </w:r>
            <w:proofErr w:type="spellStart"/>
            <w:r w:rsidRPr="00B50970">
              <w:rPr>
                <w:rFonts w:ascii="GHEA Grapalat" w:hAnsi="GHEA Grapalat"/>
                <w:b/>
                <w:bCs/>
                <w:color w:val="000000"/>
                <w:sz w:val="21"/>
                <w:szCs w:val="21"/>
              </w:rPr>
              <w:t>կատարման</w:t>
            </w:r>
            <w:proofErr w:type="spellEnd"/>
            <w:r w:rsidRPr="00B50970">
              <w:rPr>
                <w:rFonts w:ascii="GHEA Grapalat" w:hAnsi="GHEA Grapalat"/>
                <w:b/>
                <w:bCs/>
                <w:color w:val="000000"/>
                <w:sz w:val="21"/>
                <w:szCs w:val="21"/>
              </w:rPr>
              <w:t xml:space="preserve"> </w:t>
            </w:r>
            <w:proofErr w:type="spellStart"/>
            <w:r w:rsidRPr="00B50970">
              <w:rPr>
                <w:rFonts w:ascii="GHEA Grapalat" w:hAnsi="GHEA Grapalat"/>
                <w:b/>
                <w:bCs/>
                <w:color w:val="000000"/>
                <w:sz w:val="21"/>
                <w:szCs w:val="21"/>
              </w:rPr>
              <w:t>ժամկետը</w:t>
            </w:r>
            <w:proofErr w:type="spellEnd"/>
          </w:p>
        </w:tc>
      </w:tr>
      <w:tr w:rsidR="00B50970" w:rsidRPr="00B50970" w14:paraId="744ED41A" w14:textId="77777777" w:rsidTr="00B50970">
        <w:trPr>
          <w:trHeight w:val="747"/>
        </w:trPr>
        <w:tc>
          <w:tcPr>
            <w:tcW w:w="338" w:type="pct"/>
            <w:vMerge/>
            <w:tcBorders>
              <w:top w:val="single" w:sz="8" w:space="0" w:color="auto"/>
              <w:left w:val="single" w:sz="8" w:space="0" w:color="auto"/>
              <w:bottom w:val="single" w:sz="8" w:space="0" w:color="000000"/>
              <w:right w:val="single" w:sz="8" w:space="0" w:color="auto"/>
            </w:tcBorders>
            <w:vAlign w:val="center"/>
            <w:hideMark/>
          </w:tcPr>
          <w:p w14:paraId="173605E4" w14:textId="77777777" w:rsidR="00B50970" w:rsidRPr="00B50970" w:rsidRDefault="00B50970" w:rsidP="00844A94">
            <w:pPr>
              <w:rPr>
                <w:rFonts w:ascii="GHEA Grapalat" w:hAnsi="GHEA Grapalat"/>
                <w:b/>
                <w:bCs/>
                <w:color w:val="000000"/>
                <w:sz w:val="21"/>
                <w:szCs w:val="21"/>
              </w:rPr>
            </w:pPr>
          </w:p>
        </w:tc>
        <w:tc>
          <w:tcPr>
            <w:tcW w:w="1902" w:type="pct"/>
            <w:vMerge/>
            <w:tcBorders>
              <w:top w:val="single" w:sz="8" w:space="0" w:color="auto"/>
              <w:left w:val="single" w:sz="8" w:space="0" w:color="auto"/>
              <w:bottom w:val="single" w:sz="8" w:space="0" w:color="000000"/>
              <w:right w:val="single" w:sz="8" w:space="0" w:color="auto"/>
            </w:tcBorders>
            <w:vAlign w:val="center"/>
            <w:hideMark/>
          </w:tcPr>
          <w:p w14:paraId="0E8CB9A6" w14:textId="77777777" w:rsidR="00B50970" w:rsidRPr="00B50970" w:rsidRDefault="00B50970" w:rsidP="00844A94">
            <w:pPr>
              <w:rPr>
                <w:rFonts w:ascii="GHEA Grapalat" w:hAnsi="GHEA Grapalat"/>
                <w:b/>
                <w:bCs/>
                <w:color w:val="000000"/>
                <w:sz w:val="21"/>
                <w:szCs w:val="21"/>
              </w:rPr>
            </w:pPr>
          </w:p>
        </w:tc>
        <w:tc>
          <w:tcPr>
            <w:tcW w:w="1396" w:type="pct"/>
            <w:tcBorders>
              <w:top w:val="nil"/>
              <w:left w:val="nil"/>
              <w:bottom w:val="single" w:sz="8" w:space="0" w:color="auto"/>
              <w:right w:val="single" w:sz="8" w:space="0" w:color="auto"/>
            </w:tcBorders>
            <w:vAlign w:val="center"/>
            <w:hideMark/>
          </w:tcPr>
          <w:p w14:paraId="47BAC329" w14:textId="77777777" w:rsidR="00B50970" w:rsidRPr="00B50970" w:rsidRDefault="00B50970" w:rsidP="00844A94">
            <w:pPr>
              <w:jc w:val="center"/>
              <w:rPr>
                <w:rFonts w:ascii="GHEA Grapalat" w:hAnsi="GHEA Grapalat"/>
                <w:b/>
                <w:bCs/>
                <w:color w:val="000000"/>
                <w:sz w:val="21"/>
                <w:szCs w:val="21"/>
              </w:rPr>
            </w:pPr>
            <w:proofErr w:type="spellStart"/>
            <w:r w:rsidRPr="00B50970">
              <w:rPr>
                <w:rFonts w:ascii="GHEA Grapalat" w:hAnsi="GHEA Grapalat"/>
                <w:b/>
                <w:bCs/>
                <w:color w:val="000000"/>
                <w:sz w:val="21"/>
                <w:szCs w:val="21"/>
              </w:rPr>
              <w:t>Սկիզբը</w:t>
            </w:r>
            <w:proofErr w:type="spellEnd"/>
          </w:p>
        </w:tc>
        <w:tc>
          <w:tcPr>
            <w:tcW w:w="1364" w:type="pct"/>
            <w:tcBorders>
              <w:top w:val="nil"/>
              <w:left w:val="nil"/>
              <w:bottom w:val="single" w:sz="8" w:space="0" w:color="auto"/>
              <w:right w:val="single" w:sz="8" w:space="0" w:color="auto"/>
            </w:tcBorders>
            <w:vAlign w:val="center"/>
            <w:hideMark/>
          </w:tcPr>
          <w:p w14:paraId="62DDDC07" w14:textId="77777777" w:rsidR="00B50970" w:rsidRPr="00B50970" w:rsidRDefault="00B50970" w:rsidP="00844A94">
            <w:pPr>
              <w:jc w:val="center"/>
              <w:rPr>
                <w:rFonts w:ascii="GHEA Grapalat" w:hAnsi="GHEA Grapalat"/>
                <w:b/>
                <w:bCs/>
                <w:color w:val="000000"/>
                <w:sz w:val="21"/>
                <w:szCs w:val="21"/>
              </w:rPr>
            </w:pPr>
            <w:proofErr w:type="spellStart"/>
            <w:r w:rsidRPr="00B50970">
              <w:rPr>
                <w:rFonts w:ascii="GHEA Grapalat" w:hAnsi="GHEA Grapalat"/>
                <w:b/>
                <w:bCs/>
                <w:color w:val="000000"/>
                <w:sz w:val="21"/>
                <w:szCs w:val="21"/>
              </w:rPr>
              <w:t>Ավարտը</w:t>
            </w:r>
            <w:proofErr w:type="spellEnd"/>
          </w:p>
        </w:tc>
      </w:tr>
      <w:tr w:rsidR="00B50970" w:rsidRPr="008D43AA" w14:paraId="51ED04DB" w14:textId="77777777" w:rsidTr="00B50970">
        <w:trPr>
          <w:trHeight w:val="20"/>
        </w:trPr>
        <w:tc>
          <w:tcPr>
            <w:tcW w:w="338" w:type="pct"/>
            <w:tcBorders>
              <w:top w:val="nil"/>
              <w:left w:val="single" w:sz="8" w:space="0" w:color="auto"/>
              <w:bottom w:val="single" w:sz="8" w:space="0" w:color="auto"/>
              <w:right w:val="single" w:sz="8" w:space="0" w:color="auto"/>
            </w:tcBorders>
            <w:vAlign w:val="center"/>
            <w:hideMark/>
          </w:tcPr>
          <w:p w14:paraId="0F2BE84D" w14:textId="77777777" w:rsidR="00B50970" w:rsidRPr="00B50970" w:rsidRDefault="00B50970" w:rsidP="00844A94">
            <w:pPr>
              <w:jc w:val="center"/>
              <w:rPr>
                <w:rFonts w:ascii="GHEA Grapalat" w:hAnsi="GHEA Grapalat"/>
                <w:b/>
                <w:bCs/>
                <w:color w:val="000000"/>
                <w:sz w:val="21"/>
                <w:szCs w:val="21"/>
              </w:rPr>
            </w:pPr>
            <w:r w:rsidRPr="00B50970">
              <w:rPr>
                <w:rFonts w:ascii="GHEA Grapalat" w:hAnsi="GHEA Grapalat"/>
                <w:b/>
                <w:bCs/>
                <w:color w:val="000000"/>
                <w:sz w:val="21"/>
                <w:szCs w:val="21"/>
              </w:rPr>
              <w:t>0</w:t>
            </w:r>
          </w:p>
        </w:tc>
        <w:tc>
          <w:tcPr>
            <w:tcW w:w="1902" w:type="pct"/>
            <w:tcBorders>
              <w:top w:val="nil"/>
              <w:left w:val="nil"/>
              <w:bottom w:val="single" w:sz="8" w:space="0" w:color="auto"/>
              <w:right w:val="single" w:sz="8" w:space="0" w:color="auto"/>
            </w:tcBorders>
            <w:vAlign w:val="center"/>
            <w:hideMark/>
          </w:tcPr>
          <w:p w14:paraId="227B9962" w14:textId="77777777" w:rsidR="00B50970" w:rsidRPr="00B50970" w:rsidRDefault="00B50970" w:rsidP="00844A94">
            <w:pPr>
              <w:rPr>
                <w:rFonts w:ascii="GHEA Grapalat" w:hAnsi="GHEA Grapalat"/>
                <w:b/>
                <w:bCs/>
                <w:color w:val="000000"/>
                <w:sz w:val="21"/>
                <w:szCs w:val="21"/>
              </w:rPr>
            </w:pPr>
            <w:proofErr w:type="spellStart"/>
            <w:r w:rsidRPr="00B50970">
              <w:rPr>
                <w:rFonts w:ascii="GHEA Grapalat" w:hAnsi="GHEA Grapalat"/>
                <w:b/>
                <w:bCs/>
                <w:color w:val="000000"/>
                <w:sz w:val="21"/>
                <w:szCs w:val="21"/>
              </w:rPr>
              <w:t>Լաբորատոր</w:t>
            </w:r>
            <w:proofErr w:type="spellEnd"/>
            <w:r w:rsidRPr="00B50970">
              <w:rPr>
                <w:rFonts w:ascii="GHEA Grapalat" w:hAnsi="GHEA Grapalat"/>
                <w:b/>
                <w:bCs/>
                <w:color w:val="000000"/>
                <w:sz w:val="21"/>
                <w:szCs w:val="21"/>
              </w:rPr>
              <w:t xml:space="preserve"> </w:t>
            </w:r>
            <w:proofErr w:type="spellStart"/>
            <w:r w:rsidRPr="00B50970">
              <w:rPr>
                <w:rFonts w:ascii="GHEA Grapalat" w:hAnsi="GHEA Grapalat"/>
                <w:b/>
                <w:bCs/>
                <w:color w:val="000000"/>
                <w:sz w:val="21"/>
                <w:szCs w:val="21"/>
              </w:rPr>
              <w:t>փորձարկումներ</w:t>
            </w:r>
            <w:proofErr w:type="spellEnd"/>
          </w:p>
        </w:tc>
        <w:tc>
          <w:tcPr>
            <w:tcW w:w="1396" w:type="pct"/>
            <w:tcBorders>
              <w:top w:val="nil"/>
              <w:left w:val="nil"/>
              <w:bottom w:val="single" w:sz="8" w:space="0" w:color="auto"/>
              <w:right w:val="single" w:sz="8" w:space="0" w:color="auto"/>
            </w:tcBorders>
            <w:vAlign w:val="center"/>
            <w:hideMark/>
          </w:tcPr>
          <w:p w14:paraId="7AB7FC0C" w14:textId="77777777" w:rsidR="00B50970" w:rsidRPr="00B50970" w:rsidRDefault="00B50970" w:rsidP="00844A94">
            <w:pPr>
              <w:jc w:val="center"/>
              <w:rPr>
                <w:rFonts w:ascii="GHEA Grapalat" w:hAnsi="GHEA Grapalat" w:cs="Sylfaen"/>
                <w:bCs/>
                <w:sz w:val="20"/>
                <w:szCs w:val="20"/>
                <w:lang w:val="hy-AM"/>
              </w:rPr>
            </w:pPr>
            <w:r w:rsidRPr="00B50970">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1364" w:type="pct"/>
            <w:tcBorders>
              <w:top w:val="nil"/>
              <w:left w:val="nil"/>
              <w:bottom w:val="single" w:sz="8" w:space="0" w:color="auto"/>
              <w:right w:val="single" w:sz="8" w:space="0" w:color="auto"/>
            </w:tcBorders>
            <w:vAlign w:val="center"/>
            <w:hideMark/>
          </w:tcPr>
          <w:p w14:paraId="7F4D4214" w14:textId="77777777" w:rsidR="00B50970" w:rsidRPr="00B50970" w:rsidRDefault="00B50970" w:rsidP="00844A94">
            <w:pPr>
              <w:jc w:val="center"/>
              <w:rPr>
                <w:rFonts w:ascii="GHEA Grapalat" w:hAnsi="GHEA Grapalat" w:cs="Sylfaen"/>
                <w:bCs/>
                <w:sz w:val="20"/>
                <w:szCs w:val="20"/>
                <w:lang w:val="hy-AM"/>
              </w:rPr>
            </w:pPr>
            <w:r w:rsidRPr="00B50970">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 190 օր</w:t>
            </w:r>
          </w:p>
        </w:tc>
      </w:tr>
      <w:tr w:rsidR="00B50970" w:rsidRPr="008D43AA" w14:paraId="47DB9A3F" w14:textId="77777777" w:rsidTr="00B50970">
        <w:trPr>
          <w:trHeight w:val="20"/>
        </w:trPr>
        <w:tc>
          <w:tcPr>
            <w:tcW w:w="338" w:type="pct"/>
            <w:tcBorders>
              <w:top w:val="nil"/>
              <w:left w:val="single" w:sz="8" w:space="0" w:color="auto"/>
              <w:bottom w:val="single" w:sz="8" w:space="0" w:color="auto"/>
              <w:right w:val="single" w:sz="8" w:space="0" w:color="auto"/>
            </w:tcBorders>
            <w:vAlign w:val="center"/>
            <w:hideMark/>
          </w:tcPr>
          <w:p w14:paraId="0CE02EB0" w14:textId="77777777" w:rsidR="00B50970" w:rsidRPr="00B50970" w:rsidRDefault="00B50970" w:rsidP="00844A94">
            <w:pPr>
              <w:jc w:val="center"/>
              <w:rPr>
                <w:rFonts w:ascii="GHEA Grapalat" w:hAnsi="GHEA Grapalat"/>
                <w:b/>
                <w:bCs/>
                <w:color w:val="000000"/>
                <w:sz w:val="21"/>
                <w:szCs w:val="21"/>
              </w:rPr>
            </w:pPr>
            <w:r w:rsidRPr="00B50970">
              <w:rPr>
                <w:rFonts w:ascii="GHEA Grapalat" w:hAnsi="GHEA Grapalat"/>
                <w:b/>
                <w:bCs/>
                <w:color w:val="000000"/>
                <w:sz w:val="21"/>
                <w:szCs w:val="21"/>
              </w:rPr>
              <w:t>1</w:t>
            </w:r>
          </w:p>
        </w:tc>
        <w:tc>
          <w:tcPr>
            <w:tcW w:w="1902" w:type="pct"/>
            <w:tcBorders>
              <w:top w:val="nil"/>
              <w:left w:val="nil"/>
              <w:bottom w:val="single" w:sz="8" w:space="0" w:color="auto"/>
              <w:right w:val="single" w:sz="8" w:space="0" w:color="auto"/>
            </w:tcBorders>
            <w:vAlign w:val="center"/>
            <w:hideMark/>
          </w:tcPr>
          <w:p w14:paraId="0F6BC359" w14:textId="77777777" w:rsidR="00B50970" w:rsidRPr="00B50970" w:rsidRDefault="00B50970" w:rsidP="00844A94">
            <w:pPr>
              <w:rPr>
                <w:rFonts w:ascii="GHEA Grapalat" w:hAnsi="GHEA Grapalat"/>
                <w:b/>
                <w:bCs/>
                <w:color w:val="000000"/>
                <w:sz w:val="21"/>
                <w:szCs w:val="21"/>
                <w:lang w:val="hy-AM"/>
              </w:rPr>
            </w:pPr>
            <w:r w:rsidRPr="00B50970">
              <w:rPr>
                <w:rFonts w:ascii="GHEA Grapalat" w:hAnsi="GHEA Grapalat"/>
                <w:b/>
                <w:bCs/>
                <w:color w:val="000000"/>
                <w:sz w:val="21"/>
                <w:szCs w:val="21"/>
                <w:lang w:val="hy-AM"/>
              </w:rPr>
              <w:t xml:space="preserve">Հողային աշխատանքներ </w:t>
            </w:r>
          </w:p>
        </w:tc>
        <w:tc>
          <w:tcPr>
            <w:tcW w:w="1396" w:type="pct"/>
            <w:tcBorders>
              <w:top w:val="nil"/>
              <w:left w:val="nil"/>
              <w:bottom w:val="single" w:sz="8" w:space="0" w:color="auto"/>
              <w:right w:val="single" w:sz="8" w:space="0" w:color="auto"/>
            </w:tcBorders>
            <w:vAlign w:val="center"/>
            <w:hideMark/>
          </w:tcPr>
          <w:p w14:paraId="3431E3A8" w14:textId="77777777" w:rsidR="00B50970" w:rsidRPr="00B50970" w:rsidRDefault="00B50970" w:rsidP="00844A94">
            <w:pPr>
              <w:jc w:val="center"/>
              <w:rPr>
                <w:rFonts w:ascii="GHEA Grapalat" w:hAnsi="GHEA Grapalat" w:cs="Sylfaen"/>
                <w:bCs/>
                <w:sz w:val="20"/>
                <w:szCs w:val="20"/>
                <w:lang w:val="hy-AM"/>
              </w:rPr>
            </w:pPr>
            <w:r w:rsidRPr="00B50970">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1364" w:type="pct"/>
            <w:tcBorders>
              <w:top w:val="nil"/>
              <w:left w:val="nil"/>
              <w:bottom w:val="single" w:sz="8" w:space="0" w:color="auto"/>
              <w:right w:val="single" w:sz="8" w:space="0" w:color="auto"/>
            </w:tcBorders>
            <w:vAlign w:val="center"/>
            <w:hideMark/>
          </w:tcPr>
          <w:p w14:paraId="78F771F4" w14:textId="77777777" w:rsidR="00B50970" w:rsidRPr="00B50970" w:rsidRDefault="00B50970" w:rsidP="00844A94">
            <w:pPr>
              <w:jc w:val="center"/>
              <w:rPr>
                <w:rFonts w:ascii="GHEA Grapalat" w:hAnsi="GHEA Grapalat" w:cs="Sylfaen"/>
                <w:bCs/>
                <w:sz w:val="20"/>
                <w:szCs w:val="20"/>
                <w:lang w:val="hy-AM"/>
              </w:rPr>
            </w:pPr>
            <w:r w:rsidRPr="00B50970">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 130 օր</w:t>
            </w:r>
          </w:p>
        </w:tc>
      </w:tr>
      <w:tr w:rsidR="00B50970" w:rsidRPr="008D43AA" w14:paraId="3FDC01D5" w14:textId="77777777" w:rsidTr="00B50970">
        <w:trPr>
          <w:trHeight w:val="20"/>
        </w:trPr>
        <w:tc>
          <w:tcPr>
            <w:tcW w:w="338" w:type="pct"/>
            <w:tcBorders>
              <w:top w:val="nil"/>
              <w:left w:val="single" w:sz="8" w:space="0" w:color="auto"/>
              <w:bottom w:val="single" w:sz="8" w:space="0" w:color="auto"/>
              <w:right w:val="single" w:sz="8" w:space="0" w:color="auto"/>
            </w:tcBorders>
            <w:vAlign w:val="center"/>
          </w:tcPr>
          <w:p w14:paraId="4EB93F6C" w14:textId="77777777" w:rsidR="00B50970" w:rsidRPr="00B50970" w:rsidRDefault="00B50970" w:rsidP="00844A94">
            <w:pPr>
              <w:jc w:val="center"/>
              <w:rPr>
                <w:rFonts w:ascii="GHEA Grapalat" w:hAnsi="GHEA Grapalat"/>
                <w:b/>
                <w:bCs/>
                <w:color w:val="000000"/>
                <w:sz w:val="21"/>
                <w:szCs w:val="21"/>
                <w:lang w:val="hy-AM"/>
              </w:rPr>
            </w:pPr>
            <w:r w:rsidRPr="00B50970">
              <w:rPr>
                <w:rFonts w:ascii="GHEA Grapalat" w:hAnsi="GHEA Grapalat"/>
                <w:b/>
                <w:bCs/>
                <w:color w:val="000000"/>
                <w:sz w:val="21"/>
                <w:szCs w:val="21"/>
                <w:lang w:val="hy-AM"/>
              </w:rPr>
              <w:t>2</w:t>
            </w:r>
          </w:p>
        </w:tc>
        <w:tc>
          <w:tcPr>
            <w:tcW w:w="1902" w:type="pct"/>
            <w:tcBorders>
              <w:top w:val="nil"/>
              <w:left w:val="nil"/>
              <w:bottom w:val="single" w:sz="8" w:space="0" w:color="auto"/>
              <w:right w:val="single" w:sz="8" w:space="0" w:color="auto"/>
            </w:tcBorders>
            <w:vAlign w:val="center"/>
          </w:tcPr>
          <w:p w14:paraId="33C2F896" w14:textId="77777777" w:rsidR="00B50970" w:rsidRPr="00B50970" w:rsidRDefault="00B50970" w:rsidP="00844A94">
            <w:pPr>
              <w:rPr>
                <w:rFonts w:ascii="GHEA Grapalat" w:hAnsi="GHEA Grapalat"/>
                <w:b/>
                <w:bCs/>
                <w:color w:val="000000"/>
                <w:sz w:val="21"/>
                <w:szCs w:val="21"/>
              </w:rPr>
            </w:pPr>
            <w:r w:rsidRPr="00B50970">
              <w:rPr>
                <w:rFonts w:ascii="GHEA Grapalat" w:hAnsi="GHEA Grapalat"/>
                <w:b/>
                <w:bCs/>
                <w:color w:val="000000"/>
                <w:sz w:val="21"/>
                <w:szCs w:val="21"/>
                <w:lang w:val="hy-AM"/>
              </w:rPr>
              <w:t>Արհեստական կառուվածքներ</w:t>
            </w:r>
            <w:r w:rsidRPr="00B50970">
              <w:rPr>
                <w:rFonts w:ascii="GHEA Grapalat" w:hAnsi="GHEA Grapalat"/>
                <w:b/>
                <w:bCs/>
                <w:color w:val="000000"/>
                <w:sz w:val="21"/>
                <w:szCs w:val="21"/>
              </w:rPr>
              <w:t>(</w:t>
            </w:r>
            <w:r w:rsidRPr="00B50970">
              <w:rPr>
                <w:rFonts w:ascii="GHEA Grapalat" w:hAnsi="GHEA Grapalat"/>
                <w:b/>
                <w:bCs/>
                <w:color w:val="000000"/>
                <w:sz w:val="21"/>
                <w:szCs w:val="21"/>
                <w:lang w:val="hy-AM"/>
              </w:rPr>
              <w:t>խողովակ</w:t>
            </w:r>
            <w:r w:rsidRPr="00B50970">
              <w:rPr>
                <w:rFonts w:ascii="GHEA Grapalat" w:hAnsi="GHEA Grapalat"/>
                <w:b/>
                <w:bCs/>
                <w:color w:val="000000"/>
                <w:sz w:val="21"/>
                <w:szCs w:val="21"/>
              </w:rPr>
              <w:t>)</w:t>
            </w:r>
          </w:p>
        </w:tc>
        <w:tc>
          <w:tcPr>
            <w:tcW w:w="1396" w:type="pct"/>
            <w:tcBorders>
              <w:top w:val="nil"/>
              <w:left w:val="nil"/>
              <w:bottom w:val="single" w:sz="8" w:space="0" w:color="auto"/>
              <w:right w:val="single" w:sz="8" w:space="0" w:color="auto"/>
            </w:tcBorders>
            <w:vAlign w:val="center"/>
          </w:tcPr>
          <w:p w14:paraId="59C770FA" w14:textId="77777777" w:rsidR="00B50970" w:rsidRPr="00B50970" w:rsidRDefault="00B50970" w:rsidP="00844A94">
            <w:pPr>
              <w:jc w:val="center"/>
              <w:rPr>
                <w:rFonts w:ascii="GHEA Grapalat" w:hAnsi="GHEA Grapalat" w:cs="Sylfaen"/>
                <w:bCs/>
                <w:sz w:val="20"/>
                <w:szCs w:val="20"/>
                <w:lang w:val="hy-AM"/>
              </w:rPr>
            </w:pPr>
            <w:r w:rsidRPr="00B50970">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1364" w:type="pct"/>
            <w:tcBorders>
              <w:top w:val="nil"/>
              <w:left w:val="nil"/>
              <w:bottom w:val="single" w:sz="8" w:space="0" w:color="auto"/>
              <w:right w:val="single" w:sz="8" w:space="0" w:color="auto"/>
            </w:tcBorders>
            <w:vAlign w:val="center"/>
          </w:tcPr>
          <w:p w14:paraId="53460288" w14:textId="77777777" w:rsidR="00B50970" w:rsidRPr="00B50970" w:rsidRDefault="00B50970" w:rsidP="00844A94">
            <w:pPr>
              <w:jc w:val="center"/>
              <w:rPr>
                <w:rFonts w:ascii="GHEA Grapalat" w:hAnsi="GHEA Grapalat" w:cs="Sylfaen"/>
                <w:bCs/>
                <w:sz w:val="20"/>
                <w:szCs w:val="20"/>
                <w:lang w:val="hy-AM"/>
              </w:rPr>
            </w:pPr>
            <w:r w:rsidRPr="00B50970">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 150 օր</w:t>
            </w:r>
          </w:p>
        </w:tc>
      </w:tr>
      <w:tr w:rsidR="00B50970" w:rsidRPr="008D43AA" w14:paraId="254F7660" w14:textId="77777777" w:rsidTr="00B50970">
        <w:trPr>
          <w:trHeight w:val="20"/>
        </w:trPr>
        <w:tc>
          <w:tcPr>
            <w:tcW w:w="338" w:type="pct"/>
            <w:tcBorders>
              <w:top w:val="nil"/>
              <w:left w:val="single" w:sz="8" w:space="0" w:color="auto"/>
              <w:bottom w:val="single" w:sz="8" w:space="0" w:color="auto"/>
              <w:right w:val="single" w:sz="8" w:space="0" w:color="auto"/>
            </w:tcBorders>
            <w:vAlign w:val="center"/>
            <w:hideMark/>
          </w:tcPr>
          <w:p w14:paraId="763F2DD4" w14:textId="77777777" w:rsidR="00B50970" w:rsidRPr="00B50970" w:rsidRDefault="00B50970" w:rsidP="00844A94">
            <w:pPr>
              <w:jc w:val="center"/>
              <w:rPr>
                <w:rFonts w:ascii="GHEA Grapalat" w:hAnsi="GHEA Grapalat"/>
                <w:b/>
                <w:bCs/>
                <w:color w:val="000000"/>
                <w:sz w:val="21"/>
                <w:szCs w:val="21"/>
                <w:lang w:val="hy-AM"/>
              </w:rPr>
            </w:pPr>
            <w:r w:rsidRPr="00B50970">
              <w:rPr>
                <w:rFonts w:ascii="GHEA Grapalat" w:hAnsi="GHEA Grapalat"/>
                <w:b/>
                <w:bCs/>
                <w:color w:val="000000"/>
                <w:sz w:val="21"/>
                <w:szCs w:val="21"/>
                <w:lang w:val="hy-AM"/>
              </w:rPr>
              <w:t>3</w:t>
            </w:r>
          </w:p>
        </w:tc>
        <w:tc>
          <w:tcPr>
            <w:tcW w:w="1902" w:type="pct"/>
            <w:tcBorders>
              <w:top w:val="nil"/>
              <w:left w:val="nil"/>
              <w:bottom w:val="single" w:sz="8" w:space="0" w:color="auto"/>
              <w:right w:val="single" w:sz="8" w:space="0" w:color="auto"/>
            </w:tcBorders>
            <w:vAlign w:val="center"/>
            <w:hideMark/>
          </w:tcPr>
          <w:p w14:paraId="70CE1BF8" w14:textId="77777777" w:rsidR="00B50970" w:rsidRPr="00B50970" w:rsidRDefault="00B50970" w:rsidP="00844A94">
            <w:pPr>
              <w:rPr>
                <w:rFonts w:ascii="GHEA Grapalat" w:hAnsi="GHEA Grapalat"/>
                <w:b/>
                <w:bCs/>
                <w:color w:val="000000"/>
                <w:sz w:val="21"/>
                <w:szCs w:val="21"/>
                <w:lang w:val="hy-AM"/>
              </w:rPr>
            </w:pPr>
            <w:r w:rsidRPr="00B50970">
              <w:rPr>
                <w:rFonts w:ascii="GHEA Grapalat" w:hAnsi="GHEA Grapalat"/>
                <w:b/>
                <w:bCs/>
                <w:color w:val="000000"/>
                <w:sz w:val="21"/>
                <w:szCs w:val="21"/>
                <w:lang w:val="hy-AM"/>
              </w:rPr>
              <w:t>Մայթեր վաքեր</w:t>
            </w:r>
          </w:p>
        </w:tc>
        <w:tc>
          <w:tcPr>
            <w:tcW w:w="1396" w:type="pct"/>
            <w:tcBorders>
              <w:top w:val="nil"/>
              <w:left w:val="nil"/>
              <w:bottom w:val="single" w:sz="8" w:space="0" w:color="auto"/>
              <w:right w:val="single" w:sz="8" w:space="0" w:color="auto"/>
            </w:tcBorders>
            <w:vAlign w:val="center"/>
            <w:hideMark/>
          </w:tcPr>
          <w:p w14:paraId="2E13DFF9" w14:textId="77777777" w:rsidR="00B50970" w:rsidRPr="00B50970" w:rsidRDefault="00B50970" w:rsidP="00844A94">
            <w:pPr>
              <w:jc w:val="center"/>
              <w:rPr>
                <w:rFonts w:ascii="GHEA Grapalat" w:hAnsi="GHEA Grapalat" w:cs="Sylfaen"/>
                <w:bCs/>
                <w:sz w:val="20"/>
                <w:szCs w:val="20"/>
                <w:lang w:val="hy-AM"/>
              </w:rPr>
            </w:pPr>
            <w:r w:rsidRPr="00B50970">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1364" w:type="pct"/>
            <w:tcBorders>
              <w:top w:val="nil"/>
              <w:left w:val="nil"/>
              <w:bottom w:val="single" w:sz="8" w:space="0" w:color="auto"/>
              <w:right w:val="single" w:sz="8" w:space="0" w:color="auto"/>
            </w:tcBorders>
            <w:vAlign w:val="center"/>
            <w:hideMark/>
          </w:tcPr>
          <w:p w14:paraId="4B841611" w14:textId="77777777" w:rsidR="00B50970" w:rsidRPr="00B50970" w:rsidRDefault="00B50970" w:rsidP="00844A94">
            <w:pPr>
              <w:jc w:val="center"/>
              <w:rPr>
                <w:rFonts w:ascii="GHEA Grapalat" w:hAnsi="GHEA Grapalat" w:cs="Sylfaen"/>
                <w:bCs/>
                <w:sz w:val="20"/>
                <w:szCs w:val="20"/>
                <w:lang w:val="hy-AM"/>
              </w:rPr>
            </w:pPr>
            <w:r w:rsidRPr="00B50970">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 160 օր</w:t>
            </w:r>
          </w:p>
        </w:tc>
      </w:tr>
      <w:tr w:rsidR="00B50970" w:rsidRPr="008D43AA" w14:paraId="5A743870" w14:textId="77777777" w:rsidTr="00B50970">
        <w:trPr>
          <w:trHeight w:val="20"/>
        </w:trPr>
        <w:tc>
          <w:tcPr>
            <w:tcW w:w="338" w:type="pct"/>
            <w:tcBorders>
              <w:top w:val="nil"/>
              <w:left w:val="single" w:sz="8" w:space="0" w:color="auto"/>
              <w:bottom w:val="single" w:sz="8" w:space="0" w:color="auto"/>
              <w:right w:val="single" w:sz="8" w:space="0" w:color="auto"/>
            </w:tcBorders>
            <w:vAlign w:val="center"/>
          </w:tcPr>
          <w:p w14:paraId="747CFF70" w14:textId="77777777" w:rsidR="00B50970" w:rsidRPr="00B50970" w:rsidRDefault="00B50970" w:rsidP="00844A94">
            <w:pPr>
              <w:jc w:val="center"/>
              <w:rPr>
                <w:rFonts w:ascii="GHEA Grapalat" w:hAnsi="GHEA Grapalat"/>
                <w:b/>
                <w:bCs/>
                <w:color w:val="000000"/>
                <w:sz w:val="21"/>
                <w:szCs w:val="21"/>
                <w:lang w:val="hy-AM"/>
              </w:rPr>
            </w:pPr>
            <w:r w:rsidRPr="00B50970">
              <w:rPr>
                <w:rFonts w:ascii="GHEA Grapalat" w:hAnsi="GHEA Grapalat"/>
                <w:b/>
                <w:bCs/>
                <w:color w:val="000000"/>
                <w:sz w:val="21"/>
                <w:szCs w:val="21"/>
                <w:lang w:val="hy-AM"/>
              </w:rPr>
              <w:t>4</w:t>
            </w:r>
          </w:p>
        </w:tc>
        <w:tc>
          <w:tcPr>
            <w:tcW w:w="1902" w:type="pct"/>
            <w:tcBorders>
              <w:top w:val="nil"/>
              <w:left w:val="nil"/>
              <w:bottom w:val="single" w:sz="8" w:space="0" w:color="auto"/>
              <w:right w:val="single" w:sz="8" w:space="0" w:color="auto"/>
            </w:tcBorders>
            <w:vAlign w:val="center"/>
          </w:tcPr>
          <w:p w14:paraId="7A605F39" w14:textId="77777777" w:rsidR="00B50970" w:rsidRPr="00B50970" w:rsidRDefault="00B50970" w:rsidP="00844A94">
            <w:pPr>
              <w:rPr>
                <w:rFonts w:ascii="GHEA Grapalat" w:hAnsi="GHEA Grapalat"/>
                <w:b/>
                <w:bCs/>
                <w:color w:val="000000"/>
                <w:sz w:val="21"/>
                <w:szCs w:val="21"/>
                <w:lang w:val="hy-AM"/>
              </w:rPr>
            </w:pPr>
            <w:r w:rsidRPr="00B50970">
              <w:rPr>
                <w:rFonts w:ascii="GHEA Grapalat" w:hAnsi="GHEA Grapalat"/>
                <w:b/>
                <w:bCs/>
                <w:color w:val="000000"/>
                <w:sz w:val="21"/>
                <w:szCs w:val="21"/>
                <w:lang w:val="hy-AM"/>
              </w:rPr>
              <w:t>Ճանապարհային պատվածք</w:t>
            </w:r>
          </w:p>
        </w:tc>
        <w:tc>
          <w:tcPr>
            <w:tcW w:w="1396" w:type="pct"/>
            <w:tcBorders>
              <w:top w:val="nil"/>
              <w:left w:val="nil"/>
              <w:bottom w:val="single" w:sz="8" w:space="0" w:color="auto"/>
              <w:right w:val="single" w:sz="8" w:space="0" w:color="auto"/>
            </w:tcBorders>
            <w:vAlign w:val="center"/>
          </w:tcPr>
          <w:p w14:paraId="5E321181" w14:textId="77777777" w:rsidR="00B50970" w:rsidRPr="00B50970" w:rsidRDefault="00B50970" w:rsidP="00844A94">
            <w:pPr>
              <w:jc w:val="center"/>
              <w:rPr>
                <w:rFonts w:ascii="GHEA Grapalat" w:hAnsi="GHEA Grapalat" w:cs="Sylfaen"/>
                <w:bCs/>
                <w:sz w:val="20"/>
                <w:szCs w:val="20"/>
                <w:lang w:val="hy-AM"/>
              </w:rPr>
            </w:pPr>
            <w:r w:rsidRPr="00B50970">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1364" w:type="pct"/>
            <w:tcBorders>
              <w:top w:val="nil"/>
              <w:left w:val="nil"/>
              <w:bottom w:val="single" w:sz="8" w:space="0" w:color="auto"/>
              <w:right w:val="single" w:sz="8" w:space="0" w:color="auto"/>
            </w:tcBorders>
            <w:vAlign w:val="center"/>
          </w:tcPr>
          <w:p w14:paraId="41D66F2F" w14:textId="77777777" w:rsidR="00B50970" w:rsidRPr="00B50970" w:rsidRDefault="00B50970" w:rsidP="00844A94">
            <w:pPr>
              <w:jc w:val="center"/>
              <w:rPr>
                <w:rFonts w:ascii="GHEA Grapalat" w:hAnsi="GHEA Grapalat" w:cs="Sylfaen"/>
                <w:bCs/>
                <w:sz w:val="20"/>
                <w:szCs w:val="20"/>
                <w:lang w:val="hy-AM"/>
              </w:rPr>
            </w:pPr>
            <w:r w:rsidRPr="00B50970">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 170 օր</w:t>
            </w:r>
          </w:p>
        </w:tc>
      </w:tr>
      <w:tr w:rsidR="00B50970" w:rsidRPr="008D43AA" w14:paraId="59DE44DA" w14:textId="77777777" w:rsidTr="00B50970">
        <w:trPr>
          <w:trHeight w:val="20"/>
        </w:trPr>
        <w:tc>
          <w:tcPr>
            <w:tcW w:w="338" w:type="pct"/>
            <w:tcBorders>
              <w:top w:val="nil"/>
              <w:left w:val="single" w:sz="8" w:space="0" w:color="auto"/>
              <w:bottom w:val="single" w:sz="8" w:space="0" w:color="auto"/>
              <w:right w:val="single" w:sz="8" w:space="0" w:color="auto"/>
            </w:tcBorders>
            <w:vAlign w:val="center"/>
            <w:hideMark/>
          </w:tcPr>
          <w:p w14:paraId="37A5FCC6" w14:textId="77777777" w:rsidR="00B50970" w:rsidRPr="00B50970" w:rsidRDefault="00B50970" w:rsidP="00844A94">
            <w:pPr>
              <w:jc w:val="center"/>
              <w:rPr>
                <w:rFonts w:ascii="GHEA Grapalat" w:hAnsi="GHEA Grapalat"/>
                <w:b/>
                <w:bCs/>
                <w:color w:val="000000"/>
                <w:sz w:val="21"/>
                <w:szCs w:val="21"/>
                <w:lang w:val="hy-AM"/>
              </w:rPr>
            </w:pPr>
            <w:r w:rsidRPr="00B50970">
              <w:rPr>
                <w:rFonts w:ascii="GHEA Grapalat" w:hAnsi="GHEA Grapalat"/>
                <w:b/>
                <w:bCs/>
                <w:color w:val="000000"/>
                <w:sz w:val="21"/>
                <w:szCs w:val="21"/>
                <w:lang w:val="hy-AM"/>
              </w:rPr>
              <w:t>5</w:t>
            </w:r>
          </w:p>
        </w:tc>
        <w:tc>
          <w:tcPr>
            <w:tcW w:w="1902" w:type="pct"/>
            <w:tcBorders>
              <w:top w:val="nil"/>
              <w:left w:val="nil"/>
              <w:bottom w:val="single" w:sz="8" w:space="0" w:color="auto"/>
              <w:right w:val="single" w:sz="8" w:space="0" w:color="auto"/>
            </w:tcBorders>
            <w:vAlign w:val="center"/>
            <w:hideMark/>
          </w:tcPr>
          <w:p w14:paraId="75DF1AD5" w14:textId="77777777" w:rsidR="00B50970" w:rsidRPr="00B50970" w:rsidRDefault="00B50970" w:rsidP="00844A94">
            <w:pPr>
              <w:rPr>
                <w:rFonts w:ascii="GHEA Grapalat" w:hAnsi="GHEA Grapalat"/>
                <w:b/>
                <w:bCs/>
                <w:color w:val="000000"/>
                <w:sz w:val="21"/>
                <w:szCs w:val="21"/>
                <w:lang w:val="hy-AM"/>
              </w:rPr>
            </w:pPr>
            <w:r w:rsidRPr="00B50970">
              <w:rPr>
                <w:rFonts w:ascii="GHEA Grapalat" w:hAnsi="GHEA Grapalat"/>
                <w:b/>
                <w:bCs/>
                <w:color w:val="000000"/>
                <w:sz w:val="21"/>
                <w:szCs w:val="21"/>
                <w:lang w:val="hy-AM"/>
              </w:rPr>
              <w:t>Ուղիղներ և մուտքեր</w:t>
            </w:r>
          </w:p>
        </w:tc>
        <w:tc>
          <w:tcPr>
            <w:tcW w:w="1396" w:type="pct"/>
            <w:tcBorders>
              <w:top w:val="nil"/>
              <w:left w:val="nil"/>
              <w:bottom w:val="single" w:sz="8" w:space="0" w:color="auto"/>
              <w:right w:val="single" w:sz="8" w:space="0" w:color="auto"/>
            </w:tcBorders>
            <w:vAlign w:val="center"/>
            <w:hideMark/>
          </w:tcPr>
          <w:p w14:paraId="0B155498" w14:textId="77777777" w:rsidR="00B50970" w:rsidRPr="00B50970" w:rsidRDefault="00B50970" w:rsidP="00844A94">
            <w:pPr>
              <w:jc w:val="center"/>
              <w:rPr>
                <w:rFonts w:ascii="GHEA Grapalat" w:hAnsi="GHEA Grapalat" w:cs="Sylfaen"/>
                <w:bCs/>
                <w:sz w:val="20"/>
                <w:szCs w:val="20"/>
                <w:lang w:val="hy-AM"/>
              </w:rPr>
            </w:pPr>
            <w:r w:rsidRPr="00B50970">
              <w:rPr>
                <w:rFonts w:ascii="GHEA Grapalat" w:hAnsi="GHEA Grapalat" w:cs="Sylfaen"/>
                <w:bCs/>
                <w:sz w:val="20"/>
                <w:szCs w:val="20"/>
                <w:lang w:val="hy-AM"/>
              </w:rPr>
              <w:t xml:space="preserve">ֆինանսական միջոցներ նախատեսվելու դեպքում </w:t>
            </w:r>
            <w:r w:rsidRPr="00B50970">
              <w:rPr>
                <w:rFonts w:ascii="GHEA Grapalat" w:hAnsi="GHEA Grapalat" w:cs="Sylfaen"/>
                <w:bCs/>
                <w:sz w:val="20"/>
                <w:szCs w:val="20"/>
                <w:lang w:val="hy-AM"/>
              </w:rPr>
              <w:lastRenderedPageBreak/>
              <w:t>կողմերի միջև կնքվող համաձայնագրի ուժի մեջ մտնելուց հետո</w:t>
            </w:r>
          </w:p>
        </w:tc>
        <w:tc>
          <w:tcPr>
            <w:tcW w:w="1364" w:type="pct"/>
            <w:tcBorders>
              <w:top w:val="nil"/>
              <w:left w:val="nil"/>
              <w:bottom w:val="single" w:sz="8" w:space="0" w:color="auto"/>
              <w:right w:val="single" w:sz="8" w:space="0" w:color="auto"/>
            </w:tcBorders>
            <w:vAlign w:val="center"/>
            <w:hideMark/>
          </w:tcPr>
          <w:p w14:paraId="4C5AFE65" w14:textId="77777777" w:rsidR="00B50970" w:rsidRPr="00B50970" w:rsidRDefault="00B50970" w:rsidP="00844A94">
            <w:pPr>
              <w:jc w:val="center"/>
              <w:rPr>
                <w:rFonts w:ascii="GHEA Grapalat" w:hAnsi="GHEA Grapalat" w:cs="Sylfaen"/>
                <w:bCs/>
                <w:sz w:val="20"/>
                <w:szCs w:val="20"/>
                <w:lang w:val="hy-AM"/>
              </w:rPr>
            </w:pPr>
            <w:r w:rsidRPr="00B50970">
              <w:rPr>
                <w:rFonts w:ascii="GHEA Grapalat" w:hAnsi="GHEA Grapalat" w:cs="Sylfaen"/>
                <w:bCs/>
                <w:sz w:val="20"/>
                <w:szCs w:val="20"/>
                <w:lang w:val="hy-AM"/>
              </w:rPr>
              <w:lastRenderedPageBreak/>
              <w:t xml:space="preserve">ֆինանսական միջոցներ նախատեսվելու դեպքում </w:t>
            </w:r>
            <w:r w:rsidRPr="00B50970">
              <w:rPr>
                <w:rFonts w:ascii="GHEA Grapalat" w:hAnsi="GHEA Grapalat" w:cs="Sylfaen"/>
                <w:bCs/>
                <w:sz w:val="20"/>
                <w:szCs w:val="20"/>
                <w:lang w:val="hy-AM"/>
              </w:rPr>
              <w:lastRenderedPageBreak/>
              <w:t>կողմերի միջև կնքվող համաձայնագրի ուժի մեջ մտնելուց հետո 180 օր</w:t>
            </w:r>
          </w:p>
        </w:tc>
      </w:tr>
      <w:tr w:rsidR="00B50970" w:rsidRPr="008D43AA" w14:paraId="4DCD8703" w14:textId="77777777" w:rsidTr="00B50970">
        <w:trPr>
          <w:trHeight w:val="20"/>
        </w:trPr>
        <w:tc>
          <w:tcPr>
            <w:tcW w:w="338" w:type="pct"/>
            <w:tcBorders>
              <w:top w:val="nil"/>
              <w:left w:val="single" w:sz="8" w:space="0" w:color="auto"/>
              <w:bottom w:val="single" w:sz="8" w:space="0" w:color="auto"/>
              <w:right w:val="single" w:sz="8" w:space="0" w:color="auto"/>
            </w:tcBorders>
            <w:vAlign w:val="center"/>
            <w:hideMark/>
          </w:tcPr>
          <w:p w14:paraId="3F044912" w14:textId="77777777" w:rsidR="00B50970" w:rsidRPr="00B50970" w:rsidRDefault="00B50970" w:rsidP="00844A94">
            <w:pPr>
              <w:jc w:val="center"/>
              <w:rPr>
                <w:rFonts w:ascii="GHEA Grapalat" w:hAnsi="GHEA Grapalat"/>
                <w:b/>
                <w:bCs/>
                <w:color w:val="000000"/>
                <w:sz w:val="21"/>
                <w:szCs w:val="21"/>
                <w:lang w:val="hy-AM"/>
              </w:rPr>
            </w:pPr>
            <w:r w:rsidRPr="00B50970">
              <w:rPr>
                <w:rFonts w:ascii="GHEA Grapalat" w:hAnsi="GHEA Grapalat"/>
                <w:b/>
                <w:bCs/>
                <w:color w:val="000000"/>
                <w:sz w:val="21"/>
                <w:szCs w:val="21"/>
                <w:lang w:val="hy-AM"/>
              </w:rPr>
              <w:lastRenderedPageBreak/>
              <w:t>6</w:t>
            </w:r>
          </w:p>
        </w:tc>
        <w:tc>
          <w:tcPr>
            <w:tcW w:w="1902" w:type="pct"/>
            <w:tcBorders>
              <w:top w:val="nil"/>
              <w:left w:val="nil"/>
              <w:bottom w:val="single" w:sz="8" w:space="0" w:color="auto"/>
              <w:right w:val="single" w:sz="8" w:space="0" w:color="auto"/>
            </w:tcBorders>
            <w:vAlign w:val="center"/>
            <w:hideMark/>
          </w:tcPr>
          <w:p w14:paraId="22740445" w14:textId="77777777" w:rsidR="00B50970" w:rsidRPr="00B50970" w:rsidRDefault="00B50970" w:rsidP="00844A94">
            <w:pPr>
              <w:rPr>
                <w:rFonts w:ascii="GHEA Grapalat" w:hAnsi="GHEA Grapalat"/>
                <w:b/>
                <w:bCs/>
                <w:color w:val="000000"/>
                <w:sz w:val="21"/>
                <w:szCs w:val="21"/>
                <w:lang w:val="hy-AM"/>
              </w:rPr>
            </w:pPr>
            <w:r w:rsidRPr="00B50970">
              <w:rPr>
                <w:rFonts w:ascii="GHEA Grapalat" w:hAnsi="GHEA Grapalat"/>
                <w:b/>
                <w:bCs/>
                <w:color w:val="000000"/>
                <w:sz w:val="21"/>
                <w:szCs w:val="21"/>
                <w:lang w:val="hy-AM"/>
              </w:rPr>
              <w:t>Կողնակներ</w:t>
            </w:r>
          </w:p>
        </w:tc>
        <w:tc>
          <w:tcPr>
            <w:tcW w:w="1396" w:type="pct"/>
            <w:tcBorders>
              <w:top w:val="nil"/>
              <w:left w:val="nil"/>
              <w:bottom w:val="single" w:sz="8" w:space="0" w:color="auto"/>
              <w:right w:val="single" w:sz="8" w:space="0" w:color="auto"/>
            </w:tcBorders>
            <w:vAlign w:val="center"/>
            <w:hideMark/>
          </w:tcPr>
          <w:p w14:paraId="57D47E8B" w14:textId="77777777" w:rsidR="00B50970" w:rsidRPr="00B50970" w:rsidRDefault="00B50970" w:rsidP="00844A94">
            <w:pPr>
              <w:jc w:val="center"/>
              <w:rPr>
                <w:rFonts w:ascii="GHEA Grapalat" w:hAnsi="GHEA Grapalat" w:cs="Sylfaen"/>
                <w:bCs/>
                <w:sz w:val="20"/>
                <w:szCs w:val="20"/>
                <w:lang w:val="hy-AM"/>
              </w:rPr>
            </w:pPr>
            <w:r w:rsidRPr="00B50970">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1364" w:type="pct"/>
            <w:tcBorders>
              <w:top w:val="nil"/>
              <w:left w:val="nil"/>
              <w:bottom w:val="single" w:sz="8" w:space="0" w:color="auto"/>
              <w:right w:val="single" w:sz="8" w:space="0" w:color="auto"/>
            </w:tcBorders>
            <w:vAlign w:val="center"/>
            <w:hideMark/>
          </w:tcPr>
          <w:p w14:paraId="0E076C2C" w14:textId="77777777" w:rsidR="00B50970" w:rsidRPr="00B50970" w:rsidRDefault="00B50970" w:rsidP="00844A94">
            <w:pPr>
              <w:jc w:val="center"/>
              <w:rPr>
                <w:rFonts w:ascii="GHEA Grapalat" w:hAnsi="GHEA Grapalat" w:cs="Sylfaen"/>
                <w:bCs/>
                <w:sz w:val="20"/>
                <w:szCs w:val="20"/>
                <w:lang w:val="hy-AM"/>
              </w:rPr>
            </w:pPr>
            <w:r w:rsidRPr="00B50970">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185 օր</w:t>
            </w:r>
          </w:p>
        </w:tc>
      </w:tr>
      <w:tr w:rsidR="00B50970" w:rsidRPr="008D43AA" w14:paraId="29F1338D" w14:textId="77777777" w:rsidTr="00B50970">
        <w:trPr>
          <w:trHeight w:val="20"/>
        </w:trPr>
        <w:tc>
          <w:tcPr>
            <w:tcW w:w="338" w:type="pct"/>
            <w:tcBorders>
              <w:top w:val="nil"/>
              <w:left w:val="single" w:sz="8" w:space="0" w:color="auto"/>
              <w:bottom w:val="single" w:sz="8" w:space="0" w:color="auto"/>
              <w:right w:val="single" w:sz="8" w:space="0" w:color="auto"/>
            </w:tcBorders>
            <w:vAlign w:val="center"/>
            <w:hideMark/>
          </w:tcPr>
          <w:p w14:paraId="60C14C50" w14:textId="77777777" w:rsidR="00B50970" w:rsidRPr="00B50970" w:rsidRDefault="00B50970" w:rsidP="00844A94">
            <w:pPr>
              <w:jc w:val="center"/>
              <w:rPr>
                <w:rFonts w:ascii="GHEA Grapalat" w:hAnsi="GHEA Grapalat"/>
                <w:b/>
                <w:bCs/>
                <w:color w:val="000000"/>
                <w:sz w:val="21"/>
                <w:szCs w:val="21"/>
                <w:lang w:val="hy-AM"/>
              </w:rPr>
            </w:pPr>
            <w:r w:rsidRPr="00B50970">
              <w:rPr>
                <w:rFonts w:ascii="GHEA Grapalat" w:hAnsi="GHEA Grapalat"/>
                <w:b/>
                <w:bCs/>
                <w:color w:val="000000"/>
                <w:sz w:val="21"/>
                <w:szCs w:val="21"/>
                <w:lang w:val="hy-AM"/>
              </w:rPr>
              <w:t>7</w:t>
            </w:r>
          </w:p>
        </w:tc>
        <w:tc>
          <w:tcPr>
            <w:tcW w:w="1902" w:type="pct"/>
            <w:tcBorders>
              <w:top w:val="nil"/>
              <w:left w:val="nil"/>
              <w:bottom w:val="single" w:sz="8" w:space="0" w:color="auto"/>
              <w:right w:val="single" w:sz="8" w:space="0" w:color="auto"/>
            </w:tcBorders>
            <w:vAlign w:val="center"/>
            <w:hideMark/>
          </w:tcPr>
          <w:p w14:paraId="72998B2D" w14:textId="77777777" w:rsidR="00B50970" w:rsidRPr="00B50970" w:rsidRDefault="00B50970" w:rsidP="00844A94">
            <w:pPr>
              <w:rPr>
                <w:rFonts w:ascii="GHEA Grapalat" w:hAnsi="GHEA Grapalat"/>
                <w:b/>
                <w:bCs/>
                <w:color w:val="000000"/>
                <w:sz w:val="21"/>
                <w:szCs w:val="21"/>
                <w:lang w:val="hy-AM"/>
              </w:rPr>
            </w:pPr>
            <w:r w:rsidRPr="00B50970">
              <w:rPr>
                <w:rFonts w:ascii="GHEA Grapalat" w:hAnsi="GHEA Grapalat"/>
                <w:b/>
                <w:bCs/>
                <w:color w:val="000000"/>
                <w:sz w:val="21"/>
                <w:szCs w:val="21"/>
                <w:lang w:val="hy-AM"/>
              </w:rPr>
              <w:t>Ավտոճանապարհի կահավորում</w:t>
            </w:r>
          </w:p>
        </w:tc>
        <w:tc>
          <w:tcPr>
            <w:tcW w:w="1396" w:type="pct"/>
            <w:tcBorders>
              <w:top w:val="nil"/>
              <w:left w:val="nil"/>
              <w:bottom w:val="single" w:sz="8" w:space="0" w:color="auto"/>
              <w:right w:val="single" w:sz="8" w:space="0" w:color="auto"/>
            </w:tcBorders>
            <w:vAlign w:val="center"/>
            <w:hideMark/>
          </w:tcPr>
          <w:p w14:paraId="077D2FB1" w14:textId="77777777" w:rsidR="00B50970" w:rsidRPr="00B50970" w:rsidRDefault="00B50970" w:rsidP="00844A94">
            <w:pPr>
              <w:jc w:val="center"/>
              <w:rPr>
                <w:rFonts w:ascii="GHEA Grapalat" w:hAnsi="GHEA Grapalat" w:cs="Sylfaen"/>
                <w:bCs/>
                <w:sz w:val="20"/>
                <w:szCs w:val="20"/>
                <w:lang w:val="hy-AM"/>
              </w:rPr>
            </w:pPr>
            <w:r w:rsidRPr="00B50970">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1364" w:type="pct"/>
            <w:tcBorders>
              <w:top w:val="nil"/>
              <w:left w:val="nil"/>
              <w:bottom w:val="single" w:sz="8" w:space="0" w:color="auto"/>
              <w:right w:val="single" w:sz="8" w:space="0" w:color="auto"/>
            </w:tcBorders>
            <w:vAlign w:val="center"/>
            <w:hideMark/>
          </w:tcPr>
          <w:p w14:paraId="689B53F8" w14:textId="77777777" w:rsidR="00B50970" w:rsidRPr="00B50970" w:rsidRDefault="00B50970" w:rsidP="00844A94">
            <w:pPr>
              <w:jc w:val="center"/>
              <w:rPr>
                <w:rFonts w:ascii="GHEA Grapalat" w:hAnsi="GHEA Grapalat" w:cs="Sylfaen"/>
                <w:bCs/>
                <w:sz w:val="20"/>
                <w:szCs w:val="20"/>
                <w:lang w:val="hy-AM"/>
              </w:rPr>
            </w:pPr>
            <w:r w:rsidRPr="00B50970">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 190 օր</w:t>
            </w:r>
          </w:p>
        </w:tc>
      </w:tr>
      <w:tr w:rsidR="00B50970" w:rsidRPr="008D43AA" w14:paraId="1E1F4441" w14:textId="77777777" w:rsidTr="00B50970">
        <w:trPr>
          <w:trHeight w:val="20"/>
        </w:trPr>
        <w:tc>
          <w:tcPr>
            <w:tcW w:w="2240" w:type="pct"/>
            <w:gridSpan w:val="2"/>
            <w:tcBorders>
              <w:top w:val="single" w:sz="8" w:space="0" w:color="auto"/>
              <w:left w:val="single" w:sz="8" w:space="0" w:color="auto"/>
              <w:bottom w:val="single" w:sz="8" w:space="0" w:color="auto"/>
              <w:right w:val="single" w:sz="8" w:space="0" w:color="000000"/>
            </w:tcBorders>
            <w:vAlign w:val="center"/>
            <w:hideMark/>
          </w:tcPr>
          <w:p w14:paraId="255375A0" w14:textId="77777777" w:rsidR="00B50970" w:rsidRPr="00B50970" w:rsidRDefault="00B50970" w:rsidP="00844A94">
            <w:pPr>
              <w:jc w:val="center"/>
              <w:rPr>
                <w:rFonts w:ascii="GHEA Grapalat" w:hAnsi="GHEA Grapalat" w:cs="Sylfaen"/>
                <w:b/>
                <w:iCs/>
                <w:sz w:val="21"/>
                <w:szCs w:val="21"/>
                <w:lang w:val="hy-AM"/>
              </w:rPr>
            </w:pPr>
            <w:r w:rsidRPr="00B50970">
              <w:rPr>
                <w:rFonts w:ascii="GHEA Grapalat" w:hAnsi="GHEA Grapalat" w:cs="Sylfaen"/>
                <w:b/>
                <w:iCs/>
                <w:sz w:val="21"/>
                <w:szCs w:val="21"/>
                <w:lang w:val="hy-AM"/>
              </w:rPr>
              <w:t xml:space="preserve">Ընդհանուրը </w:t>
            </w:r>
          </w:p>
        </w:tc>
        <w:tc>
          <w:tcPr>
            <w:tcW w:w="1396" w:type="pct"/>
            <w:tcBorders>
              <w:top w:val="nil"/>
              <w:left w:val="nil"/>
              <w:bottom w:val="single" w:sz="8" w:space="0" w:color="auto"/>
              <w:right w:val="single" w:sz="8" w:space="0" w:color="auto"/>
            </w:tcBorders>
            <w:vAlign w:val="center"/>
            <w:hideMark/>
          </w:tcPr>
          <w:p w14:paraId="0DD446F5" w14:textId="77777777" w:rsidR="00B50970" w:rsidRPr="00B50970" w:rsidRDefault="00B50970" w:rsidP="00844A94">
            <w:pPr>
              <w:jc w:val="center"/>
              <w:rPr>
                <w:rFonts w:ascii="GHEA Grapalat" w:hAnsi="GHEA Grapalat" w:cs="Sylfaen"/>
                <w:b/>
                <w:iCs/>
                <w:sz w:val="20"/>
                <w:szCs w:val="20"/>
                <w:lang w:val="hy-AM"/>
              </w:rPr>
            </w:pPr>
            <w:r w:rsidRPr="00B50970">
              <w:rPr>
                <w:rFonts w:ascii="GHEA Grapalat" w:hAnsi="GHEA Grapalat" w:cs="Sylfaen"/>
                <w:b/>
                <w:bCs/>
                <w:sz w:val="20"/>
                <w:szCs w:val="20"/>
                <w:lang w:val="hy-AM"/>
              </w:rPr>
              <w:t>ֆինանսական միջոցներ նախատեսվելու դեպքում կողմերի միջև կնքվող համաձայնագրի ուժի մեջ մտնելուց հետո</w:t>
            </w:r>
          </w:p>
        </w:tc>
        <w:tc>
          <w:tcPr>
            <w:tcW w:w="1364" w:type="pct"/>
            <w:tcBorders>
              <w:top w:val="nil"/>
              <w:left w:val="nil"/>
              <w:bottom w:val="single" w:sz="8" w:space="0" w:color="auto"/>
              <w:right w:val="single" w:sz="8" w:space="0" w:color="auto"/>
            </w:tcBorders>
            <w:vAlign w:val="center"/>
            <w:hideMark/>
          </w:tcPr>
          <w:p w14:paraId="23B2D197" w14:textId="77777777" w:rsidR="00B50970" w:rsidRPr="00B50970" w:rsidRDefault="00B50970" w:rsidP="00844A94">
            <w:pPr>
              <w:jc w:val="center"/>
              <w:rPr>
                <w:rFonts w:ascii="GHEA Grapalat" w:hAnsi="GHEA Grapalat" w:cs="Sylfaen"/>
                <w:b/>
                <w:iCs/>
                <w:sz w:val="20"/>
                <w:szCs w:val="20"/>
                <w:lang w:val="hy-AM"/>
              </w:rPr>
            </w:pPr>
            <w:r w:rsidRPr="00B50970">
              <w:rPr>
                <w:rFonts w:ascii="GHEA Grapalat" w:hAnsi="GHEA Grapalat" w:cs="Sylfaen"/>
                <w:b/>
                <w:bCs/>
                <w:sz w:val="20"/>
                <w:szCs w:val="20"/>
                <w:lang w:val="hy-AM"/>
              </w:rPr>
              <w:t>ֆինանսական միջոցներ նախատեսվելու դեպքում կողմերի միջև կնքվող համաձայնագրի ուժի մեջ մտնելուց հետո 190 օր</w:t>
            </w:r>
          </w:p>
        </w:tc>
      </w:tr>
    </w:tbl>
    <w:p w14:paraId="66E840CD" w14:textId="77777777" w:rsidR="0018449D" w:rsidRDefault="0018449D" w:rsidP="00F02279">
      <w:pPr>
        <w:ind w:firstLine="567"/>
        <w:jc w:val="right"/>
        <w:rPr>
          <w:rFonts w:ascii="GHEA Grapalat" w:hAnsi="GHEA Grapalat" w:cs="Sylfaen"/>
          <w:i/>
          <w:sz w:val="20"/>
          <w:szCs w:val="20"/>
          <w:lang w:val="hy-AM"/>
        </w:rPr>
      </w:pPr>
    </w:p>
    <w:p w14:paraId="76750A3F" w14:textId="77777777" w:rsidR="0018449D" w:rsidRDefault="0018449D" w:rsidP="00F02279">
      <w:pPr>
        <w:ind w:firstLine="567"/>
        <w:jc w:val="right"/>
        <w:rPr>
          <w:rFonts w:ascii="GHEA Grapalat" w:hAnsi="GHEA Grapalat" w:cs="Sylfaen"/>
          <w:i/>
          <w:sz w:val="20"/>
          <w:szCs w:val="20"/>
          <w:lang w:val="hy-AM"/>
        </w:rPr>
      </w:pPr>
    </w:p>
    <w:tbl>
      <w:tblPr>
        <w:tblpPr w:leftFromText="180" w:rightFromText="180" w:vertAnchor="text" w:horzAnchor="margin" w:tblpXSpec="center" w:tblpY="128"/>
        <w:tblW w:w="0" w:type="auto"/>
        <w:tblLayout w:type="fixed"/>
        <w:tblLook w:val="0000" w:firstRow="0" w:lastRow="0" w:firstColumn="0" w:lastColumn="0" w:noHBand="0" w:noVBand="0"/>
      </w:tblPr>
      <w:tblGrid>
        <w:gridCol w:w="4608"/>
        <w:gridCol w:w="4131"/>
      </w:tblGrid>
      <w:tr w:rsidR="00B50970" w:rsidRPr="0054293C" w14:paraId="6DAA5086" w14:textId="77777777" w:rsidTr="00844A94">
        <w:trPr>
          <w:trHeight w:val="62"/>
        </w:trPr>
        <w:tc>
          <w:tcPr>
            <w:tcW w:w="4608" w:type="dxa"/>
          </w:tcPr>
          <w:p w14:paraId="6A0F08C7" w14:textId="77777777" w:rsidR="00B50970" w:rsidRPr="00753007" w:rsidRDefault="00B50970" w:rsidP="00844A94">
            <w:pPr>
              <w:jc w:val="center"/>
              <w:rPr>
                <w:rFonts w:ascii="GHEA Grapalat" w:hAnsi="GHEA Grapalat"/>
                <w:b/>
                <w:sz w:val="22"/>
                <w:szCs w:val="22"/>
                <w:lang w:val="hy-AM"/>
              </w:rPr>
            </w:pPr>
            <w:r w:rsidRPr="00753007">
              <w:rPr>
                <w:rFonts w:ascii="GHEA Grapalat" w:hAnsi="GHEA Grapalat"/>
                <w:b/>
                <w:sz w:val="22"/>
                <w:szCs w:val="22"/>
                <w:lang w:val="hy-AM"/>
              </w:rPr>
              <w:t>ՊԱՏՎԻՐԱՏՈՒ</w:t>
            </w:r>
          </w:p>
          <w:p w14:paraId="5DD09C86" w14:textId="77777777" w:rsidR="00B50970" w:rsidRPr="00685254" w:rsidRDefault="00B50970" w:rsidP="00844A94">
            <w:pPr>
              <w:jc w:val="center"/>
              <w:rPr>
                <w:rFonts w:ascii="GHEA Grapalat" w:hAnsi="GHEA Grapalat"/>
                <w:b/>
                <w:sz w:val="10"/>
                <w:szCs w:val="10"/>
                <w:lang w:val="hy-AM"/>
              </w:rPr>
            </w:pPr>
          </w:p>
          <w:p w14:paraId="27119F8A" w14:textId="77777777" w:rsidR="00B50970" w:rsidRPr="00A54C23" w:rsidRDefault="00B50970" w:rsidP="00844A94">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6A224952" w14:textId="77777777" w:rsidR="00B50970" w:rsidRPr="00A54C23" w:rsidRDefault="00B50970" w:rsidP="00844A94">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4063C6F9" w14:textId="77777777" w:rsidR="00B50970" w:rsidRPr="00A54C23" w:rsidRDefault="00B50970" w:rsidP="00844A94">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4ED525C8" w14:textId="77777777" w:rsidR="00B50970" w:rsidRPr="00A54C23" w:rsidRDefault="00B50970" w:rsidP="00844A94">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62175600" w14:textId="77777777" w:rsidR="00B50970" w:rsidRPr="00A54C23" w:rsidRDefault="00B50970" w:rsidP="00844A94">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344B30DE" w14:textId="77777777" w:rsidR="00B50970" w:rsidRPr="00A54C23" w:rsidRDefault="00B50970" w:rsidP="00844A94">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439E7995" w14:textId="77777777" w:rsidR="00B50970" w:rsidRPr="0054293C" w:rsidRDefault="00B50970" w:rsidP="00844A94">
            <w:pPr>
              <w:rPr>
                <w:rFonts w:ascii="GHEA Grapalat" w:hAnsi="GHEA Grapalat"/>
                <w:sz w:val="16"/>
                <w:szCs w:val="16"/>
                <w:lang w:val="hy-AM"/>
              </w:rPr>
            </w:pPr>
          </w:p>
          <w:p w14:paraId="31AB272A" w14:textId="77777777" w:rsidR="00B50970" w:rsidRPr="002E06D8" w:rsidRDefault="00B50970" w:rsidP="00844A94">
            <w:pPr>
              <w:jc w:val="center"/>
              <w:rPr>
                <w:rFonts w:ascii="GHEA Grapalat" w:hAnsi="GHEA Grapalat"/>
                <w:sz w:val="20"/>
                <w:lang w:val="hy-AM"/>
              </w:rPr>
            </w:pPr>
            <w:r w:rsidRPr="002E06D8">
              <w:rPr>
                <w:rFonts w:ascii="GHEA Grapalat" w:hAnsi="GHEA Grapalat"/>
                <w:sz w:val="20"/>
                <w:lang w:val="hy-AM"/>
              </w:rPr>
              <w:t>--------------------------------------------</w:t>
            </w:r>
          </w:p>
          <w:p w14:paraId="0E0A4E87" w14:textId="77777777" w:rsidR="00B50970" w:rsidRPr="002E06D8" w:rsidRDefault="00B50970" w:rsidP="00844A94">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3C734378" w14:textId="77777777" w:rsidR="00B50970" w:rsidRPr="002E06D8" w:rsidRDefault="00B50970" w:rsidP="00844A94">
            <w:pPr>
              <w:jc w:val="center"/>
              <w:rPr>
                <w:rFonts w:ascii="GHEA Grapalat" w:hAnsi="GHEA Grapalat"/>
                <w:sz w:val="16"/>
                <w:szCs w:val="16"/>
                <w:lang w:val="pt-BR"/>
              </w:rPr>
            </w:pPr>
          </w:p>
          <w:p w14:paraId="2CF035CD" w14:textId="77777777" w:rsidR="00B50970" w:rsidRPr="0054293C" w:rsidRDefault="00B50970" w:rsidP="00844A94">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164CBFD5" w14:textId="77777777" w:rsidR="00B50970" w:rsidRPr="009719F1" w:rsidRDefault="00B50970" w:rsidP="00844A94">
            <w:pPr>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1968175D" w14:textId="77777777" w:rsidR="00B50970" w:rsidRPr="00685254" w:rsidRDefault="00B50970" w:rsidP="00844A94">
            <w:pPr>
              <w:jc w:val="center"/>
              <w:rPr>
                <w:rFonts w:ascii="GHEA Grapalat" w:hAnsi="GHEA Grapalat"/>
                <w:b/>
                <w:sz w:val="10"/>
                <w:szCs w:val="10"/>
                <w:lang w:val="nb-NO"/>
              </w:rPr>
            </w:pPr>
          </w:p>
          <w:p w14:paraId="4954FB1D" w14:textId="77777777" w:rsidR="00B50970" w:rsidRPr="002E06D8" w:rsidRDefault="00B50970" w:rsidP="00844A94">
            <w:pPr>
              <w:jc w:val="center"/>
              <w:rPr>
                <w:rFonts w:ascii="GHEA Grapalat" w:hAnsi="GHEA Grapalat"/>
                <w:b/>
                <w:sz w:val="20"/>
                <w:lang w:val="nb-NO"/>
              </w:rPr>
            </w:pPr>
          </w:p>
          <w:p w14:paraId="5C326771" w14:textId="77777777" w:rsidR="00B50970" w:rsidRPr="002E06D8" w:rsidRDefault="00B50970" w:rsidP="00844A94">
            <w:pPr>
              <w:jc w:val="center"/>
              <w:rPr>
                <w:rFonts w:ascii="GHEA Grapalat" w:hAnsi="GHEA Grapalat"/>
                <w:b/>
                <w:sz w:val="20"/>
                <w:lang w:val="nb-NO"/>
              </w:rPr>
            </w:pPr>
          </w:p>
          <w:p w14:paraId="14B74713" w14:textId="77777777" w:rsidR="00B50970" w:rsidRPr="002E06D8" w:rsidRDefault="00B50970" w:rsidP="00844A94">
            <w:pPr>
              <w:jc w:val="center"/>
              <w:rPr>
                <w:rFonts w:ascii="GHEA Grapalat" w:hAnsi="GHEA Grapalat"/>
                <w:b/>
                <w:sz w:val="20"/>
                <w:lang w:val="nb-NO"/>
              </w:rPr>
            </w:pPr>
          </w:p>
          <w:p w14:paraId="562E6264" w14:textId="77777777" w:rsidR="00B50970" w:rsidRPr="002E06D8" w:rsidRDefault="00B50970" w:rsidP="00844A94">
            <w:pPr>
              <w:jc w:val="center"/>
              <w:rPr>
                <w:rFonts w:ascii="GHEA Grapalat" w:hAnsi="GHEA Grapalat"/>
                <w:b/>
                <w:sz w:val="20"/>
                <w:lang w:val="nb-NO"/>
              </w:rPr>
            </w:pPr>
          </w:p>
          <w:p w14:paraId="4C8182E6" w14:textId="77777777" w:rsidR="00B50970" w:rsidRPr="002E06D8" w:rsidRDefault="00B50970" w:rsidP="00844A94">
            <w:pPr>
              <w:rPr>
                <w:rFonts w:ascii="GHEA Grapalat" w:hAnsi="GHEA Grapalat"/>
                <w:b/>
                <w:sz w:val="20"/>
                <w:lang w:val="pt-BR"/>
              </w:rPr>
            </w:pPr>
          </w:p>
          <w:p w14:paraId="1F8792F7" w14:textId="77777777" w:rsidR="00B50970" w:rsidRDefault="00B50970" w:rsidP="00844A94">
            <w:pPr>
              <w:rPr>
                <w:rFonts w:ascii="GHEA Grapalat" w:hAnsi="GHEA Grapalat"/>
                <w:sz w:val="20"/>
                <w:lang w:val="pt-BR"/>
              </w:rPr>
            </w:pPr>
            <w:r w:rsidRPr="002E06D8">
              <w:rPr>
                <w:rFonts w:ascii="GHEA Grapalat" w:hAnsi="GHEA Grapalat"/>
                <w:sz w:val="20"/>
                <w:lang w:val="pt-BR"/>
              </w:rPr>
              <w:t xml:space="preserve">       </w:t>
            </w:r>
          </w:p>
          <w:p w14:paraId="2F1DC64D" w14:textId="77777777" w:rsidR="00B50970" w:rsidRDefault="00B50970" w:rsidP="00844A94">
            <w:pPr>
              <w:rPr>
                <w:rFonts w:ascii="GHEA Grapalat" w:hAnsi="GHEA Grapalat"/>
                <w:sz w:val="20"/>
                <w:lang w:val="pt-BR"/>
              </w:rPr>
            </w:pPr>
          </w:p>
          <w:p w14:paraId="244D5722" w14:textId="77777777" w:rsidR="00B50970" w:rsidRDefault="00B50970" w:rsidP="00844A94">
            <w:pPr>
              <w:rPr>
                <w:rFonts w:ascii="GHEA Grapalat" w:hAnsi="GHEA Grapalat"/>
                <w:sz w:val="20"/>
                <w:lang w:val="pt-BR"/>
              </w:rPr>
            </w:pPr>
          </w:p>
          <w:p w14:paraId="4614810D" w14:textId="77777777" w:rsidR="00B50970" w:rsidRPr="004A4858" w:rsidRDefault="00B50970" w:rsidP="00844A94">
            <w:pPr>
              <w:rPr>
                <w:rFonts w:ascii="GHEA Grapalat" w:hAnsi="GHEA Grapalat"/>
                <w:sz w:val="10"/>
                <w:szCs w:val="10"/>
                <w:lang w:val="pt-BR"/>
              </w:rPr>
            </w:pPr>
          </w:p>
          <w:p w14:paraId="1BA7B76D" w14:textId="77777777" w:rsidR="00B50970" w:rsidRPr="002E06D8" w:rsidRDefault="00B50970" w:rsidP="00844A94">
            <w:pPr>
              <w:rPr>
                <w:rFonts w:ascii="GHEA Grapalat" w:hAnsi="GHEA Grapalat"/>
                <w:sz w:val="20"/>
                <w:lang w:val="pt-BR"/>
              </w:rPr>
            </w:pPr>
            <w:r w:rsidRPr="002E06D8">
              <w:rPr>
                <w:rFonts w:ascii="GHEA Grapalat" w:hAnsi="GHEA Grapalat"/>
                <w:sz w:val="20"/>
                <w:lang w:val="pt-BR"/>
              </w:rPr>
              <w:t xml:space="preserve">         --------------------------------------------</w:t>
            </w:r>
          </w:p>
          <w:p w14:paraId="0C349310" w14:textId="77777777" w:rsidR="00B50970" w:rsidRDefault="00B50970" w:rsidP="00844A94">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57FA84B5" w14:textId="77777777" w:rsidR="00B50970" w:rsidRPr="004A4858" w:rsidRDefault="00B50970" w:rsidP="00844A94">
            <w:pPr>
              <w:rPr>
                <w:rFonts w:ascii="GHEA Grapalat" w:hAnsi="GHEA Grapalat"/>
                <w:sz w:val="10"/>
                <w:szCs w:val="10"/>
                <w:lang w:val="pt-BR"/>
              </w:rPr>
            </w:pPr>
          </w:p>
          <w:p w14:paraId="40C200ED" w14:textId="77777777" w:rsidR="00B50970" w:rsidRPr="004A4858" w:rsidRDefault="00B50970" w:rsidP="00844A94">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tbl>
    <w:p w14:paraId="270AADB1" w14:textId="77777777" w:rsidR="0018449D" w:rsidRDefault="0018449D" w:rsidP="00F02279">
      <w:pPr>
        <w:ind w:firstLine="567"/>
        <w:jc w:val="right"/>
        <w:rPr>
          <w:rFonts w:ascii="GHEA Grapalat" w:hAnsi="GHEA Grapalat" w:cs="Sylfaen"/>
          <w:i/>
          <w:sz w:val="20"/>
          <w:szCs w:val="20"/>
          <w:lang w:val="hy-AM"/>
        </w:rPr>
      </w:pPr>
    </w:p>
    <w:p w14:paraId="68CFCFE3" w14:textId="77777777" w:rsidR="0018449D" w:rsidRDefault="0018449D" w:rsidP="00F02279">
      <w:pPr>
        <w:ind w:firstLine="567"/>
        <w:jc w:val="right"/>
        <w:rPr>
          <w:rFonts w:ascii="GHEA Grapalat" w:hAnsi="GHEA Grapalat" w:cs="Sylfaen"/>
          <w:i/>
          <w:sz w:val="20"/>
          <w:szCs w:val="20"/>
          <w:lang w:val="hy-AM"/>
        </w:rPr>
      </w:pPr>
    </w:p>
    <w:p w14:paraId="19741EF9" w14:textId="77777777" w:rsidR="0018449D" w:rsidRDefault="0018449D" w:rsidP="00F02279">
      <w:pPr>
        <w:ind w:firstLine="567"/>
        <w:jc w:val="right"/>
        <w:rPr>
          <w:rFonts w:ascii="GHEA Grapalat" w:hAnsi="GHEA Grapalat" w:cs="Sylfaen"/>
          <w:i/>
          <w:sz w:val="20"/>
          <w:szCs w:val="20"/>
          <w:lang w:val="hy-AM"/>
        </w:rPr>
      </w:pPr>
    </w:p>
    <w:p w14:paraId="04F65B45" w14:textId="77777777" w:rsidR="0018449D" w:rsidRDefault="0018449D" w:rsidP="00F02279">
      <w:pPr>
        <w:ind w:firstLine="567"/>
        <w:jc w:val="right"/>
        <w:rPr>
          <w:rFonts w:ascii="GHEA Grapalat" w:hAnsi="GHEA Grapalat" w:cs="Sylfaen"/>
          <w:i/>
          <w:sz w:val="20"/>
          <w:szCs w:val="20"/>
          <w:lang w:val="hy-AM"/>
        </w:rPr>
      </w:pPr>
    </w:p>
    <w:p w14:paraId="0B08AA9E" w14:textId="77777777" w:rsidR="0018449D" w:rsidRDefault="0018449D" w:rsidP="00F02279">
      <w:pPr>
        <w:ind w:firstLine="567"/>
        <w:jc w:val="right"/>
        <w:rPr>
          <w:rFonts w:ascii="GHEA Grapalat" w:hAnsi="GHEA Grapalat" w:cs="Sylfaen"/>
          <w:i/>
          <w:sz w:val="20"/>
          <w:szCs w:val="20"/>
          <w:lang w:val="hy-AM"/>
        </w:rPr>
      </w:pPr>
    </w:p>
    <w:p w14:paraId="5CB41F8F" w14:textId="77777777" w:rsidR="00B27D73" w:rsidRDefault="00B27D73" w:rsidP="00F02279">
      <w:pPr>
        <w:ind w:firstLine="567"/>
        <w:jc w:val="right"/>
        <w:rPr>
          <w:rFonts w:ascii="GHEA Grapalat" w:hAnsi="GHEA Grapalat" w:cs="Sylfaen"/>
          <w:i/>
          <w:sz w:val="20"/>
          <w:szCs w:val="20"/>
          <w:lang w:val="hy-AM"/>
        </w:rPr>
      </w:pPr>
    </w:p>
    <w:p w14:paraId="62C673F5" w14:textId="77777777" w:rsidR="00B50970" w:rsidRDefault="00B50970" w:rsidP="00F02279">
      <w:pPr>
        <w:ind w:firstLine="567"/>
        <w:jc w:val="right"/>
        <w:rPr>
          <w:rFonts w:ascii="GHEA Grapalat" w:hAnsi="GHEA Grapalat" w:cs="Sylfaen"/>
          <w:i/>
          <w:sz w:val="20"/>
          <w:szCs w:val="20"/>
          <w:lang w:val="hy-AM"/>
        </w:rPr>
      </w:pPr>
    </w:p>
    <w:p w14:paraId="3606627A" w14:textId="77777777" w:rsidR="00B50970" w:rsidRDefault="00B50970" w:rsidP="00F02279">
      <w:pPr>
        <w:ind w:firstLine="567"/>
        <w:jc w:val="right"/>
        <w:rPr>
          <w:rFonts w:ascii="GHEA Grapalat" w:hAnsi="GHEA Grapalat" w:cs="Sylfaen"/>
          <w:i/>
          <w:sz w:val="20"/>
          <w:szCs w:val="20"/>
          <w:lang w:val="hy-AM"/>
        </w:rPr>
      </w:pPr>
    </w:p>
    <w:p w14:paraId="529A9046" w14:textId="77777777" w:rsidR="00B50970" w:rsidRDefault="00B50970" w:rsidP="00F02279">
      <w:pPr>
        <w:ind w:firstLine="567"/>
        <w:jc w:val="right"/>
        <w:rPr>
          <w:rFonts w:ascii="GHEA Grapalat" w:hAnsi="GHEA Grapalat" w:cs="Sylfaen"/>
          <w:i/>
          <w:sz w:val="20"/>
          <w:szCs w:val="20"/>
          <w:lang w:val="hy-AM"/>
        </w:rPr>
      </w:pPr>
    </w:p>
    <w:p w14:paraId="534EBAE8" w14:textId="77777777" w:rsidR="00B50970" w:rsidRDefault="00B50970" w:rsidP="00F02279">
      <w:pPr>
        <w:ind w:firstLine="567"/>
        <w:jc w:val="right"/>
        <w:rPr>
          <w:rFonts w:ascii="GHEA Grapalat" w:hAnsi="GHEA Grapalat" w:cs="Sylfaen"/>
          <w:i/>
          <w:sz w:val="20"/>
          <w:szCs w:val="20"/>
          <w:lang w:val="hy-AM"/>
        </w:rPr>
      </w:pPr>
    </w:p>
    <w:p w14:paraId="5D0A8EE1" w14:textId="77777777" w:rsidR="00B50970" w:rsidRDefault="00B50970" w:rsidP="00F02279">
      <w:pPr>
        <w:ind w:firstLine="567"/>
        <w:jc w:val="right"/>
        <w:rPr>
          <w:rFonts w:ascii="GHEA Grapalat" w:hAnsi="GHEA Grapalat" w:cs="Sylfaen"/>
          <w:i/>
          <w:sz w:val="20"/>
          <w:szCs w:val="20"/>
          <w:lang w:val="hy-AM"/>
        </w:rPr>
      </w:pPr>
    </w:p>
    <w:p w14:paraId="2EBEA9EC" w14:textId="77777777" w:rsidR="00B50970" w:rsidRDefault="00B50970" w:rsidP="00F02279">
      <w:pPr>
        <w:ind w:firstLine="567"/>
        <w:jc w:val="right"/>
        <w:rPr>
          <w:rFonts w:ascii="GHEA Grapalat" w:hAnsi="GHEA Grapalat" w:cs="Sylfaen"/>
          <w:i/>
          <w:sz w:val="20"/>
          <w:szCs w:val="20"/>
          <w:lang w:val="hy-AM"/>
        </w:rPr>
      </w:pPr>
    </w:p>
    <w:p w14:paraId="2EC4A20B" w14:textId="77777777" w:rsidR="00B50970" w:rsidRDefault="00B50970" w:rsidP="00F02279">
      <w:pPr>
        <w:ind w:firstLine="567"/>
        <w:jc w:val="right"/>
        <w:rPr>
          <w:rFonts w:ascii="GHEA Grapalat" w:hAnsi="GHEA Grapalat" w:cs="Sylfaen"/>
          <w:i/>
          <w:sz w:val="20"/>
          <w:szCs w:val="20"/>
          <w:lang w:val="hy-AM"/>
        </w:rPr>
      </w:pPr>
    </w:p>
    <w:p w14:paraId="5892F50D" w14:textId="77777777" w:rsidR="00B50970" w:rsidRDefault="00B50970" w:rsidP="00F02279">
      <w:pPr>
        <w:ind w:firstLine="567"/>
        <w:jc w:val="right"/>
        <w:rPr>
          <w:rFonts w:ascii="GHEA Grapalat" w:hAnsi="GHEA Grapalat" w:cs="Sylfaen"/>
          <w:i/>
          <w:sz w:val="20"/>
          <w:szCs w:val="20"/>
          <w:lang w:val="hy-AM"/>
        </w:rPr>
      </w:pPr>
    </w:p>
    <w:p w14:paraId="782D520C" w14:textId="77777777" w:rsidR="00B50970" w:rsidRDefault="00B50970" w:rsidP="00F02279">
      <w:pPr>
        <w:ind w:firstLine="567"/>
        <w:jc w:val="right"/>
        <w:rPr>
          <w:rFonts w:ascii="GHEA Grapalat" w:hAnsi="GHEA Grapalat" w:cs="Sylfaen"/>
          <w:i/>
          <w:sz w:val="20"/>
          <w:szCs w:val="20"/>
          <w:lang w:val="hy-AM"/>
        </w:rPr>
      </w:pPr>
    </w:p>
    <w:p w14:paraId="225413C4" w14:textId="77777777" w:rsidR="00B50970" w:rsidRDefault="00B50970" w:rsidP="00F02279">
      <w:pPr>
        <w:ind w:firstLine="567"/>
        <w:jc w:val="right"/>
        <w:rPr>
          <w:rFonts w:ascii="GHEA Grapalat" w:hAnsi="GHEA Grapalat" w:cs="Sylfaen"/>
          <w:i/>
          <w:sz w:val="20"/>
          <w:szCs w:val="20"/>
          <w:lang w:val="hy-AM"/>
        </w:rPr>
      </w:pPr>
    </w:p>
    <w:p w14:paraId="6ECE6FB8" w14:textId="77777777" w:rsidR="00B50970" w:rsidRDefault="00B50970" w:rsidP="00F02279">
      <w:pPr>
        <w:ind w:firstLine="567"/>
        <w:jc w:val="right"/>
        <w:rPr>
          <w:rFonts w:ascii="GHEA Grapalat" w:hAnsi="GHEA Grapalat" w:cs="Sylfaen"/>
          <w:i/>
          <w:sz w:val="20"/>
          <w:szCs w:val="20"/>
          <w:lang w:val="hy-AM"/>
        </w:rPr>
      </w:pPr>
    </w:p>
    <w:p w14:paraId="37782E2D" w14:textId="77777777" w:rsidR="00B50970" w:rsidRDefault="00B50970" w:rsidP="00F02279">
      <w:pPr>
        <w:ind w:firstLine="567"/>
        <w:jc w:val="right"/>
        <w:rPr>
          <w:rFonts w:ascii="GHEA Grapalat" w:hAnsi="GHEA Grapalat" w:cs="Sylfaen"/>
          <w:i/>
          <w:sz w:val="20"/>
          <w:szCs w:val="20"/>
          <w:lang w:val="hy-AM"/>
        </w:rPr>
      </w:pPr>
    </w:p>
    <w:p w14:paraId="72708BF1" w14:textId="77777777" w:rsidR="00B50970" w:rsidRDefault="00B50970" w:rsidP="00F02279">
      <w:pPr>
        <w:ind w:firstLine="567"/>
        <w:jc w:val="right"/>
        <w:rPr>
          <w:rFonts w:ascii="GHEA Grapalat" w:hAnsi="GHEA Grapalat" w:cs="Sylfaen"/>
          <w:i/>
          <w:sz w:val="20"/>
          <w:szCs w:val="20"/>
          <w:lang w:val="hy-AM"/>
        </w:rPr>
      </w:pPr>
    </w:p>
    <w:p w14:paraId="6BBBB053" w14:textId="77777777" w:rsidR="00B50970" w:rsidRDefault="00B50970" w:rsidP="00F02279">
      <w:pPr>
        <w:ind w:firstLine="567"/>
        <w:jc w:val="right"/>
        <w:rPr>
          <w:rFonts w:ascii="GHEA Grapalat" w:hAnsi="GHEA Grapalat" w:cs="Sylfaen"/>
          <w:i/>
          <w:sz w:val="20"/>
          <w:szCs w:val="20"/>
          <w:lang w:val="hy-AM"/>
        </w:rPr>
      </w:pPr>
    </w:p>
    <w:p w14:paraId="2EA1D320" w14:textId="77777777" w:rsidR="00B50970" w:rsidRDefault="00B50970" w:rsidP="00F02279">
      <w:pPr>
        <w:ind w:firstLine="567"/>
        <w:jc w:val="right"/>
        <w:rPr>
          <w:rFonts w:ascii="GHEA Grapalat" w:hAnsi="GHEA Grapalat" w:cs="Sylfaen"/>
          <w:i/>
          <w:sz w:val="20"/>
          <w:szCs w:val="20"/>
          <w:lang w:val="hy-AM"/>
        </w:rPr>
      </w:pPr>
    </w:p>
    <w:p w14:paraId="0D7195BB" w14:textId="77777777" w:rsidR="00B50970" w:rsidRDefault="00B50970" w:rsidP="00F02279">
      <w:pPr>
        <w:ind w:firstLine="567"/>
        <w:jc w:val="right"/>
        <w:rPr>
          <w:rFonts w:ascii="GHEA Grapalat" w:hAnsi="GHEA Grapalat" w:cs="Sylfaen"/>
          <w:i/>
          <w:sz w:val="20"/>
          <w:szCs w:val="20"/>
          <w:lang w:val="hy-AM"/>
        </w:rPr>
      </w:pPr>
    </w:p>
    <w:p w14:paraId="19BA923D" w14:textId="77777777" w:rsidR="00B50970" w:rsidRDefault="00B50970" w:rsidP="00F02279">
      <w:pPr>
        <w:ind w:firstLine="567"/>
        <w:jc w:val="right"/>
        <w:rPr>
          <w:rFonts w:ascii="GHEA Grapalat" w:hAnsi="GHEA Grapalat" w:cs="Sylfaen"/>
          <w:i/>
          <w:sz w:val="20"/>
          <w:szCs w:val="20"/>
          <w:lang w:val="hy-AM"/>
        </w:rPr>
      </w:pPr>
    </w:p>
    <w:p w14:paraId="13586CF2" w14:textId="77777777" w:rsidR="00B50970" w:rsidRDefault="00B50970" w:rsidP="00F02279">
      <w:pPr>
        <w:ind w:firstLine="567"/>
        <w:jc w:val="right"/>
        <w:rPr>
          <w:rFonts w:ascii="GHEA Grapalat" w:hAnsi="GHEA Grapalat" w:cs="Sylfaen"/>
          <w:i/>
          <w:sz w:val="20"/>
          <w:szCs w:val="20"/>
          <w:lang w:val="hy-AM"/>
        </w:rPr>
      </w:pPr>
    </w:p>
    <w:p w14:paraId="4CAFB563" w14:textId="77777777" w:rsidR="00B50970" w:rsidRDefault="00B50970" w:rsidP="00F02279">
      <w:pPr>
        <w:ind w:firstLine="567"/>
        <w:jc w:val="right"/>
        <w:rPr>
          <w:rFonts w:ascii="GHEA Grapalat" w:hAnsi="GHEA Grapalat" w:cs="Sylfaen"/>
          <w:i/>
          <w:sz w:val="20"/>
          <w:szCs w:val="20"/>
          <w:lang w:val="hy-AM"/>
        </w:rPr>
      </w:pPr>
    </w:p>
    <w:p w14:paraId="0B936BF3" w14:textId="77777777" w:rsidR="00B50970" w:rsidRDefault="00B50970" w:rsidP="00F02279">
      <w:pPr>
        <w:ind w:firstLine="567"/>
        <w:jc w:val="right"/>
        <w:rPr>
          <w:rFonts w:ascii="GHEA Grapalat" w:hAnsi="GHEA Grapalat" w:cs="Sylfaen"/>
          <w:i/>
          <w:sz w:val="20"/>
          <w:szCs w:val="20"/>
          <w:lang w:val="hy-AM"/>
        </w:rPr>
      </w:pPr>
    </w:p>
    <w:p w14:paraId="07862FDE" w14:textId="77777777" w:rsidR="00B50970" w:rsidRDefault="00B50970" w:rsidP="00F02279">
      <w:pPr>
        <w:ind w:firstLine="567"/>
        <w:jc w:val="right"/>
        <w:rPr>
          <w:rFonts w:ascii="GHEA Grapalat" w:hAnsi="GHEA Grapalat" w:cs="Sylfaen"/>
          <w:i/>
          <w:sz w:val="20"/>
          <w:szCs w:val="20"/>
          <w:lang w:val="hy-AM"/>
        </w:rPr>
      </w:pPr>
    </w:p>
    <w:p w14:paraId="57D939D7" w14:textId="77777777" w:rsidR="00B50970" w:rsidRDefault="00B50970" w:rsidP="00F02279">
      <w:pPr>
        <w:ind w:firstLine="567"/>
        <w:jc w:val="right"/>
        <w:rPr>
          <w:rFonts w:ascii="GHEA Grapalat" w:hAnsi="GHEA Grapalat" w:cs="Sylfaen"/>
          <w:i/>
          <w:sz w:val="20"/>
          <w:szCs w:val="20"/>
          <w:lang w:val="hy-AM"/>
        </w:rPr>
      </w:pPr>
    </w:p>
    <w:p w14:paraId="0A6B6715" w14:textId="77777777" w:rsidR="00B50970" w:rsidRDefault="00B50970" w:rsidP="00F02279">
      <w:pPr>
        <w:ind w:firstLine="567"/>
        <w:jc w:val="right"/>
        <w:rPr>
          <w:rFonts w:ascii="GHEA Grapalat" w:hAnsi="GHEA Grapalat" w:cs="Sylfaen"/>
          <w:i/>
          <w:sz w:val="20"/>
          <w:szCs w:val="20"/>
          <w:lang w:val="hy-AM"/>
        </w:rPr>
      </w:pPr>
    </w:p>
    <w:p w14:paraId="1BC3B8DB" w14:textId="77777777" w:rsidR="00B50970" w:rsidRDefault="00B50970" w:rsidP="00F02279">
      <w:pPr>
        <w:ind w:firstLine="567"/>
        <w:jc w:val="right"/>
        <w:rPr>
          <w:rFonts w:ascii="GHEA Grapalat" w:hAnsi="GHEA Grapalat" w:cs="Sylfaen"/>
          <w:i/>
          <w:sz w:val="20"/>
          <w:szCs w:val="20"/>
          <w:lang w:val="hy-AM"/>
        </w:rPr>
      </w:pPr>
    </w:p>
    <w:p w14:paraId="507CCC92" w14:textId="77777777" w:rsidR="00B50970" w:rsidRDefault="00B50970" w:rsidP="00F02279">
      <w:pPr>
        <w:ind w:firstLine="567"/>
        <w:jc w:val="right"/>
        <w:rPr>
          <w:rFonts w:ascii="GHEA Grapalat" w:hAnsi="GHEA Grapalat" w:cs="Sylfaen"/>
          <w:i/>
          <w:sz w:val="20"/>
          <w:szCs w:val="20"/>
          <w:lang w:val="hy-AM"/>
        </w:rPr>
      </w:pPr>
    </w:p>
    <w:p w14:paraId="2639F056" w14:textId="77777777" w:rsidR="00B50970" w:rsidRDefault="00B50970" w:rsidP="00F02279">
      <w:pPr>
        <w:ind w:firstLine="567"/>
        <w:jc w:val="right"/>
        <w:rPr>
          <w:rFonts w:ascii="GHEA Grapalat" w:hAnsi="GHEA Grapalat" w:cs="Sylfaen"/>
          <w:i/>
          <w:sz w:val="20"/>
          <w:szCs w:val="20"/>
          <w:lang w:val="hy-AM"/>
        </w:rPr>
      </w:pPr>
    </w:p>
    <w:p w14:paraId="1BB29802" w14:textId="77777777" w:rsidR="00B50970" w:rsidRDefault="00B50970" w:rsidP="00F02279">
      <w:pPr>
        <w:ind w:firstLine="567"/>
        <w:jc w:val="right"/>
        <w:rPr>
          <w:rFonts w:ascii="GHEA Grapalat" w:hAnsi="GHEA Grapalat" w:cs="Sylfaen"/>
          <w:i/>
          <w:sz w:val="20"/>
          <w:szCs w:val="20"/>
          <w:lang w:val="hy-AM"/>
        </w:rPr>
      </w:pPr>
    </w:p>
    <w:p w14:paraId="5E0E16C2" w14:textId="77777777" w:rsidR="00B50970" w:rsidRDefault="00B50970" w:rsidP="00F02279">
      <w:pPr>
        <w:ind w:firstLine="567"/>
        <w:jc w:val="right"/>
        <w:rPr>
          <w:rFonts w:ascii="GHEA Grapalat" w:hAnsi="GHEA Grapalat" w:cs="Sylfaen"/>
          <w:i/>
          <w:sz w:val="20"/>
          <w:szCs w:val="20"/>
          <w:lang w:val="hy-AM"/>
        </w:rPr>
      </w:pPr>
    </w:p>
    <w:p w14:paraId="6057A12B" w14:textId="77777777" w:rsidR="00B50970" w:rsidRDefault="00B50970" w:rsidP="00F02279">
      <w:pPr>
        <w:ind w:firstLine="567"/>
        <w:jc w:val="right"/>
        <w:rPr>
          <w:rFonts w:ascii="GHEA Grapalat" w:hAnsi="GHEA Grapalat" w:cs="Sylfaen"/>
          <w:i/>
          <w:sz w:val="20"/>
          <w:szCs w:val="20"/>
          <w:lang w:val="hy-AM"/>
        </w:rPr>
      </w:pPr>
    </w:p>
    <w:p w14:paraId="4509BBBC" w14:textId="77777777" w:rsidR="00B50970" w:rsidRDefault="00B50970" w:rsidP="00F02279">
      <w:pPr>
        <w:ind w:firstLine="567"/>
        <w:jc w:val="right"/>
        <w:rPr>
          <w:rFonts w:ascii="GHEA Grapalat" w:hAnsi="GHEA Grapalat" w:cs="Sylfaen"/>
          <w:i/>
          <w:sz w:val="20"/>
          <w:szCs w:val="20"/>
          <w:lang w:val="hy-AM"/>
        </w:rPr>
      </w:pPr>
    </w:p>
    <w:p w14:paraId="21AF6E6A" w14:textId="1CCECFE1" w:rsidR="00F02279" w:rsidRPr="004A4836" w:rsidRDefault="00F02279" w:rsidP="00F02279">
      <w:pPr>
        <w:ind w:firstLine="567"/>
        <w:jc w:val="right"/>
        <w:rPr>
          <w:rFonts w:ascii="GHEA Grapalat" w:hAnsi="GHEA Grapalat" w:cs="Sylfaen"/>
          <w:i/>
          <w:sz w:val="20"/>
          <w:szCs w:val="20"/>
          <w:lang w:val="hy-AM"/>
        </w:rPr>
      </w:pPr>
      <w:r w:rsidRPr="004A4836">
        <w:rPr>
          <w:rFonts w:ascii="GHEA Grapalat" w:hAnsi="GHEA Grapalat" w:cs="Sylfaen"/>
          <w:i/>
          <w:sz w:val="20"/>
          <w:szCs w:val="20"/>
          <w:lang w:val="hy-AM"/>
        </w:rPr>
        <w:t>Հավելված N 3</w:t>
      </w:r>
    </w:p>
    <w:p w14:paraId="622BA95B" w14:textId="5E93B108" w:rsidR="00F02279" w:rsidRPr="004A4836" w:rsidRDefault="00F02279" w:rsidP="00F02279">
      <w:pPr>
        <w:ind w:firstLine="567"/>
        <w:jc w:val="right"/>
        <w:rPr>
          <w:rFonts w:ascii="GHEA Grapalat" w:hAnsi="GHEA Grapalat" w:cs="Sylfaen"/>
          <w:i/>
          <w:sz w:val="20"/>
          <w:szCs w:val="20"/>
          <w:lang w:val="hy-AM"/>
        </w:rPr>
      </w:pPr>
      <w:r w:rsidRPr="004A4836">
        <w:rPr>
          <w:rFonts w:ascii="GHEA Grapalat" w:hAnsi="GHEA Grapalat" w:cs="Sylfaen"/>
          <w:i/>
          <w:sz w:val="20"/>
          <w:szCs w:val="20"/>
          <w:lang w:val="hy-AM"/>
        </w:rPr>
        <w:t>«         »              20</w:t>
      </w:r>
      <w:r w:rsidR="00B91112">
        <w:rPr>
          <w:rFonts w:ascii="GHEA Grapalat" w:hAnsi="GHEA Grapalat" w:cs="Sylfaen"/>
          <w:i/>
          <w:sz w:val="20"/>
          <w:szCs w:val="20"/>
          <w:lang w:val="hy-AM"/>
        </w:rPr>
        <w:t>2</w:t>
      </w:r>
      <w:r w:rsidR="00456A8A">
        <w:rPr>
          <w:rFonts w:ascii="GHEA Grapalat" w:hAnsi="GHEA Grapalat" w:cs="Sylfaen"/>
          <w:i/>
          <w:sz w:val="20"/>
          <w:szCs w:val="20"/>
          <w:lang w:val="hy-AM"/>
        </w:rPr>
        <w:t>6</w:t>
      </w:r>
      <w:r w:rsidRPr="004A4836">
        <w:rPr>
          <w:rFonts w:ascii="GHEA Grapalat" w:hAnsi="GHEA Grapalat" w:cs="Sylfaen"/>
          <w:i/>
          <w:sz w:val="20"/>
          <w:szCs w:val="20"/>
          <w:lang w:val="hy-AM"/>
        </w:rPr>
        <w:t xml:space="preserve">թ. կնքված </w:t>
      </w:r>
    </w:p>
    <w:p w14:paraId="03F2A703" w14:textId="3A02A192" w:rsidR="00F02279" w:rsidRPr="00E273C7" w:rsidRDefault="00800EB7" w:rsidP="00E273C7">
      <w:pPr>
        <w:ind w:firstLine="567"/>
        <w:jc w:val="right"/>
        <w:rPr>
          <w:rFonts w:ascii="GHEA Grapalat" w:hAnsi="GHEA Grapalat" w:cs="Sylfaen"/>
          <w:i/>
          <w:sz w:val="20"/>
          <w:szCs w:val="20"/>
          <w:lang w:val="hy-AM"/>
        </w:rPr>
      </w:pPr>
      <w:r w:rsidRPr="0093002B">
        <w:rPr>
          <w:rFonts w:ascii="GHEA Grapalat" w:hAnsi="GHEA Grapalat"/>
          <w:sz w:val="20"/>
          <w:szCs w:val="20"/>
          <w:lang w:val="hy-AM"/>
        </w:rPr>
        <w:t>«</w:t>
      </w:r>
      <w:r w:rsidR="00FA5B1A">
        <w:rPr>
          <w:rFonts w:ascii="GHEA Grapalat" w:hAnsi="GHEA Grapalat" w:cs="Sylfaen"/>
          <w:bCs/>
          <w:i/>
          <w:iCs/>
          <w:sz w:val="20"/>
          <w:szCs w:val="20"/>
          <w:lang w:val="hy-AM"/>
        </w:rPr>
        <w:t>ՏԿԵՆ-ՀԲՄԱՇՁԲ-2026/41Շ</w:t>
      </w:r>
      <w:r w:rsidR="00E4064E">
        <w:rPr>
          <w:rFonts w:ascii="GHEA Grapalat" w:hAnsi="GHEA Grapalat" w:cs="Sylfaen"/>
          <w:bCs/>
          <w:i/>
          <w:iCs/>
          <w:sz w:val="20"/>
          <w:szCs w:val="20"/>
          <w:lang w:val="hy-AM"/>
        </w:rPr>
        <w:t xml:space="preserve"> </w:t>
      </w:r>
      <w:r>
        <w:rPr>
          <w:rFonts w:ascii="GHEA Grapalat" w:hAnsi="GHEA Grapalat" w:cs="Sylfaen"/>
          <w:bCs/>
          <w:i/>
          <w:iCs/>
          <w:sz w:val="20"/>
          <w:szCs w:val="20"/>
          <w:lang w:val="hy-AM"/>
        </w:rPr>
        <w:t xml:space="preserve"> </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4A4836">
        <w:rPr>
          <w:rFonts w:ascii="GHEA Grapalat" w:hAnsi="GHEA Grapalat" w:cs="Sylfaen"/>
          <w:i/>
          <w:sz w:val="20"/>
          <w:szCs w:val="20"/>
          <w:lang w:val="hy-AM"/>
        </w:rPr>
        <w:t>ծածկագրով պայմանագրի</w:t>
      </w:r>
    </w:p>
    <w:p w14:paraId="44DF1E09" w14:textId="481E58FE" w:rsidR="007431FD" w:rsidRPr="00B50970" w:rsidRDefault="00F02279" w:rsidP="00B50970">
      <w:pPr>
        <w:jc w:val="center"/>
        <w:rPr>
          <w:rFonts w:ascii="GHEA Grapalat" w:hAnsi="GHEA Grapalat" w:cs="Sylfaen"/>
          <w:b/>
          <w:szCs w:val="22"/>
          <w:lang w:val="pt-BR"/>
        </w:rPr>
      </w:pP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p>
    <w:p w14:paraId="0EFDC415" w14:textId="08306D55" w:rsidR="00F02279" w:rsidRPr="007431FD" w:rsidRDefault="00F02279" w:rsidP="00F02279">
      <w:pPr>
        <w:jc w:val="center"/>
        <w:rPr>
          <w:rFonts w:ascii="GHEA Grapalat" w:hAnsi="GHEA Grapalat"/>
          <w:b/>
          <w:sz w:val="22"/>
          <w:lang w:val="pt-BR"/>
        </w:rPr>
      </w:pPr>
      <w:r w:rsidRPr="007431FD">
        <w:rPr>
          <w:rFonts w:ascii="GHEA Grapalat" w:hAnsi="GHEA Grapalat"/>
          <w:b/>
          <w:sz w:val="22"/>
        </w:rPr>
        <w:t>ՎՃԱՐՄԱՆ</w:t>
      </w:r>
      <w:r w:rsidRPr="007431FD">
        <w:rPr>
          <w:rFonts w:ascii="GHEA Grapalat" w:hAnsi="GHEA Grapalat"/>
          <w:b/>
          <w:sz w:val="22"/>
          <w:lang w:val="pt-BR"/>
        </w:rPr>
        <w:t xml:space="preserve"> </w:t>
      </w:r>
      <w:r w:rsidRPr="007431FD">
        <w:rPr>
          <w:rFonts w:ascii="GHEA Grapalat" w:hAnsi="GHEA Grapalat"/>
          <w:b/>
          <w:sz w:val="22"/>
        </w:rPr>
        <w:t>ԺԱՄԱՆԱԿԱՑՈՒՅՑ</w:t>
      </w:r>
      <w:r w:rsidRPr="007431FD">
        <w:rPr>
          <w:rFonts w:ascii="GHEA Grapalat" w:hAnsi="GHEA Grapalat"/>
          <w:b/>
          <w:sz w:val="22"/>
          <w:lang w:val="pt-BR"/>
        </w:rPr>
        <w:t>*</w:t>
      </w:r>
    </w:p>
    <w:p w14:paraId="7FE62018" w14:textId="0B087FE3" w:rsidR="00430CD3" w:rsidRPr="0018449D" w:rsidRDefault="00F02279" w:rsidP="0018449D">
      <w:pPr>
        <w:jc w:val="right"/>
        <w:rPr>
          <w:rFonts w:ascii="GHEA Grapalat" w:hAnsi="GHEA Grapalat" w:cs="Sylfaen"/>
          <w:b/>
          <w:i/>
          <w:iCs/>
          <w:sz w:val="18"/>
          <w:lang w:val="hy-AM"/>
        </w:rPr>
      </w:pPr>
      <w:r w:rsidRPr="0093002B">
        <w:rPr>
          <w:rFonts w:ascii="GHEA Grapalat" w:hAnsi="GHEA Grapalat"/>
          <w:sz w:val="20"/>
          <w:lang w:val="pt-BR"/>
        </w:rPr>
        <w:t xml:space="preserve">                                                                                                                                                                                                            </w:t>
      </w:r>
      <w:r w:rsidR="005D7180" w:rsidRPr="005D7180">
        <w:rPr>
          <w:rFonts w:ascii="GHEA Grapalat" w:hAnsi="GHEA Grapalat"/>
          <w:i/>
          <w:iCs/>
          <w:sz w:val="20"/>
        </w:rPr>
        <w:t>(</w:t>
      </w:r>
      <w:r w:rsidRPr="005D7180">
        <w:rPr>
          <w:rFonts w:ascii="GHEA Grapalat" w:hAnsi="GHEA Grapalat" w:cs="Sylfaen"/>
          <w:b/>
          <w:i/>
          <w:iCs/>
          <w:sz w:val="18"/>
        </w:rPr>
        <w:t>ՀՀ</w:t>
      </w:r>
      <w:r w:rsidRPr="005D7180">
        <w:rPr>
          <w:rFonts w:ascii="GHEA Grapalat" w:hAnsi="GHEA Grapalat" w:cs="Sylfaen"/>
          <w:b/>
          <w:i/>
          <w:iCs/>
          <w:sz w:val="18"/>
          <w:lang w:val="es-ES"/>
        </w:rPr>
        <w:t xml:space="preserve"> </w:t>
      </w:r>
      <w:proofErr w:type="spellStart"/>
      <w:r w:rsidRPr="005D7180">
        <w:rPr>
          <w:rFonts w:ascii="GHEA Grapalat" w:hAnsi="GHEA Grapalat" w:cs="Sylfaen"/>
          <w:b/>
          <w:i/>
          <w:iCs/>
          <w:sz w:val="18"/>
        </w:rPr>
        <w:t>դրամ</w:t>
      </w:r>
      <w:proofErr w:type="spellEnd"/>
      <w:r w:rsidR="005D7180" w:rsidRPr="005D7180">
        <w:rPr>
          <w:rFonts w:ascii="GHEA Grapalat" w:hAnsi="GHEA Grapalat" w:cs="Sylfaen"/>
          <w:b/>
          <w:i/>
          <w:iCs/>
          <w:sz w:val="18"/>
          <w:lang w:val="hy-AM"/>
        </w:rPr>
        <w:t>)</w:t>
      </w:r>
    </w:p>
    <w:tbl>
      <w:tblPr>
        <w:tblW w:w="1044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 w:type="dxa"/>
          <w:right w:w="57" w:type="dxa"/>
        </w:tblCellMar>
        <w:tblLook w:val="04A0" w:firstRow="1" w:lastRow="0" w:firstColumn="1" w:lastColumn="0" w:noHBand="0" w:noVBand="1"/>
      </w:tblPr>
      <w:tblGrid>
        <w:gridCol w:w="621"/>
        <w:gridCol w:w="1599"/>
        <w:gridCol w:w="3564"/>
        <w:gridCol w:w="297"/>
        <w:gridCol w:w="297"/>
        <w:gridCol w:w="297"/>
        <w:gridCol w:w="297"/>
        <w:gridCol w:w="297"/>
        <w:gridCol w:w="297"/>
        <w:gridCol w:w="297"/>
        <w:gridCol w:w="297"/>
        <w:gridCol w:w="297"/>
        <w:gridCol w:w="297"/>
        <w:gridCol w:w="297"/>
        <w:gridCol w:w="297"/>
        <w:gridCol w:w="1092"/>
      </w:tblGrid>
      <w:tr w:rsidR="00F02279" w:rsidRPr="00B91112" w14:paraId="21B636F0" w14:textId="77777777" w:rsidTr="00B50970">
        <w:trPr>
          <w:trHeight w:val="304"/>
        </w:trPr>
        <w:tc>
          <w:tcPr>
            <w:tcW w:w="10440" w:type="dxa"/>
            <w:gridSpan w:val="16"/>
          </w:tcPr>
          <w:p w14:paraId="2582B067" w14:textId="77777777" w:rsidR="00F02279" w:rsidRPr="00B91112" w:rsidRDefault="00F02279" w:rsidP="00545BDE">
            <w:pPr>
              <w:jc w:val="center"/>
              <w:rPr>
                <w:rFonts w:ascii="GHEA Grapalat" w:hAnsi="GHEA Grapalat"/>
                <w:b/>
                <w:sz w:val="18"/>
                <w:lang w:val="es-ES"/>
              </w:rPr>
            </w:pPr>
            <w:proofErr w:type="spellStart"/>
            <w:r w:rsidRPr="00B91112">
              <w:rPr>
                <w:rFonts w:ascii="GHEA Grapalat" w:hAnsi="GHEA Grapalat"/>
                <w:b/>
                <w:sz w:val="18"/>
                <w:lang w:val="es-ES"/>
              </w:rPr>
              <w:t>Աշխատանքի</w:t>
            </w:r>
            <w:proofErr w:type="spellEnd"/>
          </w:p>
        </w:tc>
      </w:tr>
      <w:tr w:rsidR="00B91112" w:rsidRPr="008D43AA" w14:paraId="4D9834E0" w14:textId="77777777" w:rsidTr="00B50970">
        <w:trPr>
          <w:trHeight w:val="496"/>
        </w:trPr>
        <w:tc>
          <w:tcPr>
            <w:tcW w:w="621" w:type="dxa"/>
            <w:vMerge w:val="restart"/>
            <w:textDirection w:val="btLr"/>
            <w:vAlign w:val="center"/>
          </w:tcPr>
          <w:p w14:paraId="66664EA8" w14:textId="77777777" w:rsidR="00B91112" w:rsidRPr="00B91112" w:rsidRDefault="00B91112" w:rsidP="00B91112">
            <w:pPr>
              <w:ind w:left="113" w:right="113"/>
              <w:jc w:val="center"/>
              <w:rPr>
                <w:rFonts w:ascii="GHEA Grapalat" w:hAnsi="GHEA Grapalat"/>
                <w:b/>
                <w:sz w:val="16"/>
                <w:szCs w:val="16"/>
                <w:lang w:val="es-ES"/>
              </w:rPr>
            </w:pPr>
            <w:proofErr w:type="spellStart"/>
            <w:r w:rsidRPr="00B91112">
              <w:rPr>
                <w:rFonts w:ascii="GHEA Grapalat" w:hAnsi="GHEA Grapalat"/>
                <w:b/>
                <w:sz w:val="16"/>
                <w:szCs w:val="16"/>
              </w:rPr>
              <w:t>հրավերով</w:t>
            </w:r>
            <w:proofErr w:type="spellEnd"/>
            <w:r w:rsidRPr="00B91112">
              <w:rPr>
                <w:rFonts w:ascii="GHEA Grapalat" w:hAnsi="GHEA Grapalat"/>
                <w:b/>
                <w:sz w:val="16"/>
                <w:szCs w:val="16"/>
              </w:rPr>
              <w:t xml:space="preserve"> </w:t>
            </w:r>
            <w:proofErr w:type="spellStart"/>
            <w:r w:rsidRPr="00B91112">
              <w:rPr>
                <w:rFonts w:ascii="GHEA Grapalat" w:hAnsi="GHEA Grapalat"/>
                <w:b/>
                <w:sz w:val="16"/>
                <w:szCs w:val="16"/>
              </w:rPr>
              <w:t>նախատեսված</w:t>
            </w:r>
            <w:proofErr w:type="spellEnd"/>
            <w:r w:rsidRPr="00B91112">
              <w:rPr>
                <w:rFonts w:ascii="GHEA Grapalat" w:hAnsi="GHEA Grapalat"/>
                <w:b/>
                <w:sz w:val="16"/>
                <w:szCs w:val="16"/>
              </w:rPr>
              <w:t xml:space="preserve"> </w:t>
            </w:r>
            <w:proofErr w:type="spellStart"/>
            <w:r w:rsidRPr="00B91112">
              <w:rPr>
                <w:rFonts w:ascii="GHEA Grapalat" w:hAnsi="GHEA Grapalat"/>
                <w:b/>
                <w:sz w:val="16"/>
                <w:szCs w:val="16"/>
              </w:rPr>
              <w:t>չափաբաժնի</w:t>
            </w:r>
            <w:proofErr w:type="spellEnd"/>
            <w:r w:rsidRPr="00B91112">
              <w:rPr>
                <w:rFonts w:ascii="GHEA Grapalat" w:hAnsi="GHEA Grapalat"/>
                <w:b/>
                <w:sz w:val="16"/>
                <w:szCs w:val="16"/>
              </w:rPr>
              <w:t xml:space="preserve"> </w:t>
            </w:r>
            <w:proofErr w:type="spellStart"/>
            <w:r w:rsidRPr="00B91112">
              <w:rPr>
                <w:rFonts w:ascii="GHEA Grapalat" w:hAnsi="GHEA Grapalat"/>
                <w:b/>
                <w:sz w:val="16"/>
                <w:szCs w:val="16"/>
              </w:rPr>
              <w:t>համարը</w:t>
            </w:r>
            <w:proofErr w:type="spellEnd"/>
          </w:p>
        </w:tc>
        <w:tc>
          <w:tcPr>
            <w:tcW w:w="1599" w:type="dxa"/>
            <w:vMerge w:val="restart"/>
            <w:vAlign w:val="center"/>
          </w:tcPr>
          <w:p w14:paraId="56867975" w14:textId="77777777" w:rsidR="00B91112" w:rsidRDefault="00B91112" w:rsidP="0002180E">
            <w:pPr>
              <w:ind w:left="80"/>
              <w:jc w:val="center"/>
              <w:rPr>
                <w:rFonts w:ascii="GHEA Grapalat" w:hAnsi="GHEA Grapalat"/>
                <w:b/>
                <w:sz w:val="18"/>
                <w:lang w:val="es-ES"/>
              </w:rPr>
            </w:pPr>
            <w:proofErr w:type="spellStart"/>
            <w:r w:rsidRPr="00B91112">
              <w:rPr>
                <w:rFonts w:ascii="GHEA Grapalat" w:hAnsi="GHEA Grapalat"/>
                <w:b/>
                <w:sz w:val="18"/>
              </w:rPr>
              <w:t>գնումների</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պլանով</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նախատեսված</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միջանցիկ</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ծածկագիրը</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ըստ</w:t>
            </w:r>
            <w:proofErr w:type="spellEnd"/>
            <w:r w:rsidRPr="00B91112">
              <w:rPr>
                <w:rFonts w:ascii="GHEA Grapalat" w:hAnsi="GHEA Grapalat"/>
                <w:b/>
                <w:sz w:val="18"/>
                <w:lang w:val="es-ES"/>
              </w:rPr>
              <w:t xml:space="preserve"> </w:t>
            </w:r>
            <w:r w:rsidRPr="00B91112">
              <w:rPr>
                <w:rFonts w:ascii="GHEA Grapalat" w:hAnsi="GHEA Grapalat"/>
                <w:b/>
                <w:sz w:val="18"/>
              </w:rPr>
              <w:t>ԳՄԱ</w:t>
            </w:r>
            <w:r w:rsidRPr="00B91112">
              <w:rPr>
                <w:rFonts w:ascii="GHEA Grapalat" w:hAnsi="GHEA Grapalat"/>
                <w:b/>
                <w:sz w:val="18"/>
                <w:lang w:val="es-ES"/>
              </w:rPr>
              <w:t xml:space="preserve"> </w:t>
            </w:r>
            <w:proofErr w:type="spellStart"/>
            <w:r w:rsidRPr="00B91112">
              <w:rPr>
                <w:rFonts w:ascii="GHEA Grapalat" w:hAnsi="GHEA Grapalat"/>
                <w:b/>
                <w:sz w:val="18"/>
              </w:rPr>
              <w:t>դասակարգման</w:t>
            </w:r>
            <w:proofErr w:type="spellEnd"/>
            <w:r w:rsidRPr="00B91112">
              <w:rPr>
                <w:rFonts w:ascii="GHEA Grapalat" w:hAnsi="GHEA Grapalat"/>
                <w:b/>
                <w:sz w:val="18"/>
                <w:lang w:val="es-ES"/>
              </w:rPr>
              <w:t xml:space="preserve"> (CPV)</w:t>
            </w:r>
          </w:p>
          <w:p w14:paraId="7DE46915" w14:textId="4DAEC8DB" w:rsidR="0002180E" w:rsidRPr="00B91112" w:rsidRDefault="0002180E" w:rsidP="0002180E">
            <w:pPr>
              <w:ind w:left="170" w:right="27"/>
              <w:jc w:val="center"/>
              <w:rPr>
                <w:rFonts w:ascii="GHEA Grapalat" w:hAnsi="GHEA Grapalat"/>
                <w:b/>
                <w:sz w:val="18"/>
                <w:lang w:val="es-ES"/>
              </w:rPr>
            </w:pPr>
          </w:p>
        </w:tc>
        <w:tc>
          <w:tcPr>
            <w:tcW w:w="3564" w:type="dxa"/>
            <w:vMerge w:val="restart"/>
            <w:vAlign w:val="center"/>
          </w:tcPr>
          <w:p w14:paraId="3EA0339B" w14:textId="77777777" w:rsidR="00B91112" w:rsidRPr="00B91112" w:rsidRDefault="00B91112" w:rsidP="00545BDE">
            <w:pPr>
              <w:jc w:val="center"/>
              <w:rPr>
                <w:rFonts w:ascii="GHEA Grapalat" w:hAnsi="GHEA Grapalat"/>
                <w:b/>
                <w:sz w:val="18"/>
                <w:lang w:val="es-ES"/>
              </w:rPr>
            </w:pPr>
            <w:proofErr w:type="spellStart"/>
            <w:r w:rsidRPr="00B91112">
              <w:rPr>
                <w:rFonts w:ascii="GHEA Grapalat" w:hAnsi="GHEA Grapalat"/>
                <w:b/>
                <w:sz w:val="18"/>
              </w:rPr>
              <w:t>անվանումը</w:t>
            </w:r>
            <w:proofErr w:type="spellEnd"/>
          </w:p>
        </w:tc>
        <w:tc>
          <w:tcPr>
            <w:tcW w:w="4656" w:type="dxa"/>
            <w:gridSpan w:val="13"/>
            <w:vAlign w:val="center"/>
          </w:tcPr>
          <w:p w14:paraId="22E88738" w14:textId="396E842C" w:rsidR="00B91112" w:rsidRPr="00B91112" w:rsidRDefault="00B91112" w:rsidP="007431FD">
            <w:pPr>
              <w:ind w:left="100"/>
              <w:rPr>
                <w:rFonts w:ascii="GHEA Grapalat" w:hAnsi="GHEA Grapalat"/>
                <w:b/>
                <w:sz w:val="18"/>
                <w:lang w:val="es-ES"/>
              </w:rPr>
            </w:pPr>
            <w:proofErr w:type="spellStart"/>
            <w:r w:rsidRPr="00B91112">
              <w:rPr>
                <w:rFonts w:ascii="GHEA Grapalat" w:hAnsi="GHEA Grapalat"/>
                <w:b/>
                <w:sz w:val="18"/>
                <w:lang w:val="es-ES"/>
              </w:rPr>
              <w:t>դիմաց</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վճարումները</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նախատեսվում</w:t>
            </w:r>
            <w:proofErr w:type="spellEnd"/>
            <w:r w:rsidRPr="00B91112">
              <w:rPr>
                <w:rFonts w:ascii="GHEA Grapalat" w:hAnsi="GHEA Grapalat"/>
                <w:b/>
                <w:sz w:val="18"/>
                <w:lang w:val="es-ES"/>
              </w:rPr>
              <w:t xml:space="preserve"> է </w:t>
            </w:r>
            <w:proofErr w:type="spellStart"/>
            <w:r w:rsidRPr="00B91112">
              <w:rPr>
                <w:rFonts w:ascii="GHEA Grapalat" w:hAnsi="GHEA Grapalat"/>
                <w:b/>
                <w:sz w:val="18"/>
                <w:lang w:val="es-ES"/>
              </w:rPr>
              <w:t>իրականացնել</w:t>
            </w:r>
            <w:proofErr w:type="spellEnd"/>
            <w:r w:rsidRPr="00B91112">
              <w:rPr>
                <w:rFonts w:ascii="GHEA Grapalat" w:hAnsi="GHEA Grapalat"/>
                <w:b/>
                <w:sz w:val="18"/>
                <w:lang w:val="es-ES"/>
              </w:rPr>
              <w:t xml:space="preserve"> 20</w:t>
            </w:r>
            <w:r w:rsidRPr="00B91112">
              <w:rPr>
                <w:rFonts w:ascii="GHEA Grapalat" w:hAnsi="GHEA Grapalat"/>
                <w:b/>
                <w:sz w:val="18"/>
                <w:lang w:val="hy-AM"/>
              </w:rPr>
              <w:t xml:space="preserve"> </w:t>
            </w:r>
            <w:r w:rsidRPr="00B91112">
              <w:rPr>
                <w:rFonts w:ascii="GHEA Grapalat" w:hAnsi="GHEA Grapalat"/>
                <w:b/>
                <w:sz w:val="18"/>
                <w:lang w:val="es-ES"/>
              </w:rPr>
              <w:t>թ-</w:t>
            </w:r>
            <w:proofErr w:type="spellStart"/>
            <w:r w:rsidRPr="00B91112">
              <w:rPr>
                <w:rFonts w:ascii="GHEA Grapalat" w:hAnsi="GHEA Grapalat"/>
                <w:b/>
                <w:sz w:val="18"/>
                <w:lang w:val="es-ES"/>
              </w:rPr>
              <w:t>ին</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ըստ</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ամիսների</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այդ</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թվում</w:t>
            </w:r>
            <w:proofErr w:type="spellEnd"/>
            <w:r w:rsidRPr="00B91112">
              <w:rPr>
                <w:rFonts w:ascii="GHEA Grapalat" w:hAnsi="GHEA Grapalat"/>
                <w:b/>
                <w:sz w:val="18"/>
                <w:lang w:val="es-ES"/>
              </w:rPr>
              <w:t>**</w:t>
            </w:r>
          </w:p>
        </w:tc>
      </w:tr>
      <w:tr w:rsidR="00B50970" w:rsidRPr="0093002B" w14:paraId="2193FBDA" w14:textId="77777777" w:rsidTr="00B50970">
        <w:trPr>
          <w:trHeight w:val="1806"/>
        </w:trPr>
        <w:tc>
          <w:tcPr>
            <w:tcW w:w="621" w:type="dxa"/>
            <w:vMerge/>
          </w:tcPr>
          <w:p w14:paraId="633164CB" w14:textId="77777777" w:rsidR="00B91112" w:rsidRPr="0093002B" w:rsidRDefault="00B91112" w:rsidP="00545BDE">
            <w:pPr>
              <w:jc w:val="center"/>
              <w:rPr>
                <w:rFonts w:ascii="GHEA Grapalat" w:hAnsi="GHEA Grapalat"/>
                <w:sz w:val="20"/>
                <w:lang w:val="es-ES"/>
              </w:rPr>
            </w:pPr>
          </w:p>
        </w:tc>
        <w:tc>
          <w:tcPr>
            <w:tcW w:w="1599" w:type="dxa"/>
            <w:vMerge/>
          </w:tcPr>
          <w:p w14:paraId="78F49D67" w14:textId="77777777" w:rsidR="00B91112" w:rsidRPr="0093002B" w:rsidRDefault="00B91112" w:rsidP="00545BDE">
            <w:pPr>
              <w:jc w:val="center"/>
              <w:rPr>
                <w:rFonts w:ascii="GHEA Grapalat" w:hAnsi="GHEA Grapalat"/>
                <w:sz w:val="20"/>
                <w:lang w:val="es-ES"/>
              </w:rPr>
            </w:pPr>
          </w:p>
        </w:tc>
        <w:tc>
          <w:tcPr>
            <w:tcW w:w="3564" w:type="dxa"/>
            <w:vMerge/>
          </w:tcPr>
          <w:p w14:paraId="5B477A91" w14:textId="77777777" w:rsidR="00B91112" w:rsidRPr="0093002B" w:rsidRDefault="00B91112" w:rsidP="00545BDE">
            <w:pPr>
              <w:jc w:val="center"/>
              <w:rPr>
                <w:rFonts w:ascii="GHEA Grapalat" w:hAnsi="GHEA Grapalat"/>
                <w:sz w:val="20"/>
                <w:lang w:val="es-ES"/>
              </w:rPr>
            </w:pPr>
          </w:p>
        </w:tc>
        <w:tc>
          <w:tcPr>
            <w:tcW w:w="297" w:type="dxa"/>
            <w:textDirection w:val="btLr"/>
            <w:vAlign w:val="center"/>
          </w:tcPr>
          <w:p w14:paraId="6035FA25"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297" w:type="dxa"/>
            <w:textDirection w:val="btLr"/>
            <w:vAlign w:val="center"/>
          </w:tcPr>
          <w:p w14:paraId="11CA45BF" w14:textId="77777777" w:rsidR="00B91112" w:rsidRPr="0093002B" w:rsidRDefault="00B91112"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297" w:type="dxa"/>
            <w:textDirection w:val="btLr"/>
            <w:vAlign w:val="center"/>
          </w:tcPr>
          <w:p w14:paraId="17E25DDF"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297" w:type="dxa"/>
            <w:textDirection w:val="btLr"/>
            <w:vAlign w:val="center"/>
          </w:tcPr>
          <w:p w14:paraId="6237F14D" w14:textId="77777777" w:rsidR="00B91112" w:rsidRPr="0093002B" w:rsidRDefault="00B91112"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297" w:type="dxa"/>
            <w:textDirection w:val="btLr"/>
            <w:vAlign w:val="center"/>
          </w:tcPr>
          <w:p w14:paraId="17310725"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297" w:type="dxa"/>
            <w:textDirection w:val="btLr"/>
            <w:vAlign w:val="center"/>
          </w:tcPr>
          <w:p w14:paraId="4EEBC6B2"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297" w:type="dxa"/>
            <w:textDirection w:val="btLr"/>
            <w:vAlign w:val="center"/>
          </w:tcPr>
          <w:p w14:paraId="4632739B"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297" w:type="dxa"/>
            <w:textDirection w:val="btLr"/>
            <w:vAlign w:val="center"/>
          </w:tcPr>
          <w:p w14:paraId="1889CC17"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297" w:type="dxa"/>
            <w:textDirection w:val="btLr"/>
            <w:vAlign w:val="center"/>
          </w:tcPr>
          <w:p w14:paraId="79674C78"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297" w:type="dxa"/>
            <w:textDirection w:val="btLr"/>
            <w:vAlign w:val="center"/>
          </w:tcPr>
          <w:p w14:paraId="0AED87B1"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297" w:type="dxa"/>
            <w:textDirection w:val="btLr"/>
            <w:vAlign w:val="center"/>
          </w:tcPr>
          <w:p w14:paraId="557B3A96"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297" w:type="dxa"/>
            <w:textDirection w:val="btLr"/>
            <w:vAlign w:val="center"/>
          </w:tcPr>
          <w:p w14:paraId="7383698D"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2" w:type="dxa"/>
            <w:vAlign w:val="center"/>
          </w:tcPr>
          <w:p w14:paraId="137536FE" w14:textId="77777777" w:rsidR="00B91112" w:rsidRPr="00B91112" w:rsidRDefault="00B91112" w:rsidP="00545BDE">
            <w:pPr>
              <w:ind w:right="-1"/>
              <w:jc w:val="center"/>
              <w:rPr>
                <w:rFonts w:ascii="GHEA Grapalat" w:hAnsi="GHEA Grapalat"/>
                <w:b/>
                <w:sz w:val="18"/>
                <w:szCs w:val="22"/>
                <w:lang w:val="pt-BR"/>
              </w:rPr>
            </w:pPr>
            <w:r w:rsidRPr="00B91112">
              <w:rPr>
                <w:rFonts w:ascii="GHEA Grapalat" w:hAnsi="GHEA Grapalat" w:cs="Sylfaen"/>
                <w:b/>
                <w:sz w:val="18"/>
                <w:szCs w:val="22"/>
                <w:lang w:val="pt-BR"/>
              </w:rPr>
              <w:t>Ընդամենը</w:t>
            </w:r>
          </w:p>
          <w:p w14:paraId="12CB6FFD" w14:textId="77777777" w:rsidR="00B91112" w:rsidRPr="0093002B" w:rsidRDefault="00B91112" w:rsidP="00545BDE">
            <w:pPr>
              <w:jc w:val="center"/>
              <w:rPr>
                <w:rFonts w:ascii="GHEA Grapalat" w:hAnsi="GHEA Grapalat"/>
                <w:sz w:val="18"/>
                <w:lang w:val="es-ES"/>
              </w:rPr>
            </w:pPr>
          </w:p>
        </w:tc>
      </w:tr>
      <w:tr w:rsidR="00B50970" w:rsidRPr="0093002B" w14:paraId="1C31AC64" w14:textId="77777777" w:rsidTr="00B50970">
        <w:trPr>
          <w:trHeight w:val="1930"/>
        </w:trPr>
        <w:tc>
          <w:tcPr>
            <w:tcW w:w="621" w:type="dxa"/>
            <w:vAlign w:val="center"/>
          </w:tcPr>
          <w:p w14:paraId="4531A3DA" w14:textId="6CE05FD5" w:rsidR="00B50970" w:rsidRPr="00B91112" w:rsidRDefault="00B50970" w:rsidP="00B50970">
            <w:pPr>
              <w:jc w:val="center"/>
              <w:rPr>
                <w:rFonts w:ascii="GHEA Grapalat" w:hAnsi="GHEA Grapalat"/>
                <w:sz w:val="20"/>
                <w:lang w:val="hy-AM"/>
              </w:rPr>
            </w:pPr>
            <w:r>
              <w:rPr>
                <w:rFonts w:ascii="GHEA Grapalat" w:hAnsi="GHEA Grapalat"/>
                <w:sz w:val="20"/>
                <w:lang w:val="hy-AM"/>
              </w:rPr>
              <w:t>1</w:t>
            </w:r>
          </w:p>
        </w:tc>
        <w:tc>
          <w:tcPr>
            <w:tcW w:w="1599" w:type="dxa"/>
            <w:vAlign w:val="center"/>
          </w:tcPr>
          <w:p w14:paraId="1C67AAE1" w14:textId="743D8515" w:rsidR="00B50970" w:rsidRPr="00EF5399" w:rsidRDefault="00B50970" w:rsidP="00B50970">
            <w:pPr>
              <w:jc w:val="center"/>
              <w:rPr>
                <w:rFonts w:ascii="GHEA Grapalat" w:hAnsi="GHEA Grapalat"/>
                <w:sz w:val="20"/>
                <w:szCs w:val="20"/>
                <w:lang w:val="hy-AM"/>
              </w:rPr>
            </w:pPr>
            <w:r w:rsidRPr="0060082E">
              <w:rPr>
                <w:rFonts w:ascii="GHEA Grapalat" w:hAnsi="GHEA Grapalat"/>
                <w:b/>
                <w:bCs/>
                <w:color w:val="000000"/>
                <w:sz w:val="20"/>
                <w:szCs w:val="20"/>
                <w:shd w:val="clear" w:color="auto" w:fill="FFFFFF"/>
              </w:rPr>
              <w:t>45231177/54</w:t>
            </w:r>
            <w:r>
              <w:rPr>
                <w:rFonts w:ascii="GHEA Grapalat" w:hAnsi="GHEA Grapalat"/>
                <w:b/>
                <w:bCs/>
                <w:color w:val="000000"/>
                <w:sz w:val="20"/>
                <w:szCs w:val="20"/>
                <w:shd w:val="clear" w:color="auto" w:fill="FFFFFF"/>
              </w:rPr>
              <w:t>7</w:t>
            </w:r>
          </w:p>
        </w:tc>
        <w:tc>
          <w:tcPr>
            <w:tcW w:w="3564" w:type="dxa"/>
            <w:vAlign w:val="center"/>
          </w:tcPr>
          <w:p w14:paraId="5013348E" w14:textId="05B70EB4" w:rsidR="00B50970" w:rsidRPr="00B50970" w:rsidRDefault="00B50970" w:rsidP="00B50970">
            <w:pPr>
              <w:spacing w:before="60" w:after="60"/>
              <w:ind w:left="95" w:right="105"/>
              <w:jc w:val="center"/>
              <w:rPr>
                <w:rFonts w:ascii="GHEA Grapalat" w:hAnsi="GHEA Grapalat"/>
                <w:b/>
                <w:sz w:val="19"/>
                <w:szCs w:val="19"/>
                <w:lang w:val="hy-AM"/>
              </w:rPr>
            </w:pPr>
            <w:bookmarkStart w:id="34" w:name="_Hlk232154000"/>
            <w:r w:rsidRPr="00B50970">
              <w:rPr>
                <w:rFonts w:ascii="GHEA Grapalat" w:hAnsi="GHEA Grapalat"/>
                <w:b/>
                <w:sz w:val="19"/>
                <w:szCs w:val="19"/>
                <w:lang w:val="hy-AM"/>
              </w:rPr>
              <w:t>Տ-6-21, /Հ-28/ - Մարմարիկ տեղական նշանակության ավտոճանապարհի կմ 0+000 - կմ 0+200, Տ-6-55, /Հ-28/ - Մեղրաձոր - Մարգահովիտ- Լոռու մարզի սահման տեղական նշանակության ավտոճանապարհի կմ 0+000 - կմ 1+100 և Տ-6-55-ից դեպի դպրոց տանող 1 կմ երկարությամբ հատվածների հիմնանորոգման աշխատանքներ</w:t>
            </w:r>
            <w:bookmarkEnd w:id="34"/>
          </w:p>
        </w:tc>
        <w:tc>
          <w:tcPr>
            <w:tcW w:w="297" w:type="dxa"/>
            <w:vAlign w:val="center"/>
          </w:tcPr>
          <w:p w14:paraId="7D6BC98B" w14:textId="77777777" w:rsidR="00B50970" w:rsidRPr="0093002B" w:rsidRDefault="00B50970" w:rsidP="00B50970">
            <w:pPr>
              <w:jc w:val="center"/>
              <w:rPr>
                <w:rFonts w:ascii="GHEA Grapalat" w:hAnsi="GHEA Grapalat"/>
                <w:lang w:val="pt-BR"/>
              </w:rPr>
            </w:pPr>
            <w:r w:rsidRPr="0093002B">
              <w:rPr>
                <w:rFonts w:ascii="GHEA Grapalat" w:hAnsi="GHEA Grapalat"/>
                <w:sz w:val="20"/>
                <w:lang w:val="pt-BR"/>
              </w:rPr>
              <w:t>... %</w:t>
            </w:r>
          </w:p>
        </w:tc>
        <w:tc>
          <w:tcPr>
            <w:tcW w:w="297" w:type="dxa"/>
            <w:vAlign w:val="center"/>
          </w:tcPr>
          <w:p w14:paraId="01F691A1" w14:textId="77777777" w:rsidR="00B50970" w:rsidRPr="0093002B" w:rsidRDefault="00B50970" w:rsidP="00B50970">
            <w:pPr>
              <w:jc w:val="center"/>
              <w:rPr>
                <w:rFonts w:ascii="GHEA Grapalat" w:hAnsi="GHEA Grapalat"/>
                <w:lang w:val="pt-BR"/>
              </w:rPr>
            </w:pPr>
            <w:r w:rsidRPr="0093002B">
              <w:rPr>
                <w:rFonts w:ascii="GHEA Grapalat" w:hAnsi="GHEA Grapalat"/>
                <w:sz w:val="20"/>
                <w:lang w:val="pt-BR"/>
              </w:rPr>
              <w:t>... %</w:t>
            </w:r>
          </w:p>
        </w:tc>
        <w:tc>
          <w:tcPr>
            <w:tcW w:w="297" w:type="dxa"/>
            <w:vAlign w:val="center"/>
          </w:tcPr>
          <w:p w14:paraId="04B64593" w14:textId="3FEF6B90" w:rsidR="00B50970" w:rsidRPr="0093002B" w:rsidRDefault="00B50970" w:rsidP="00B50970">
            <w:pPr>
              <w:jc w:val="center"/>
              <w:rPr>
                <w:rFonts w:ascii="GHEA Grapalat" w:hAnsi="GHEA Grapalat" w:cs="Arial"/>
                <w:sz w:val="18"/>
                <w:szCs w:val="18"/>
                <w:lang w:val="pt-BR"/>
              </w:rPr>
            </w:pPr>
            <w:r w:rsidRPr="0093002B">
              <w:rPr>
                <w:rFonts w:ascii="GHEA Grapalat" w:hAnsi="GHEA Grapalat"/>
                <w:sz w:val="20"/>
                <w:lang w:val="pt-BR"/>
              </w:rPr>
              <w:t>... %</w:t>
            </w:r>
          </w:p>
        </w:tc>
        <w:tc>
          <w:tcPr>
            <w:tcW w:w="297" w:type="dxa"/>
            <w:vAlign w:val="center"/>
          </w:tcPr>
          <w:p w14:paraId="585DEAFA" w14:textId="5D052149" w:rsidR="00B50970" w:rsidRPr="0093002B" w:rsidRDefault="00B50970" w:rsidP="00B50970">
            <w:pPr>
              <w:jc w:val="center"/>
              <w:rPr>
                <w:rFonts w:ascii="GHEA Grapalat" w:hAnsi="GHEA Grapalat" w:cs="Arial"/>
                <w:sz w:val="18"/>
                <w:szCs w:val="18"/>
                <w:lang w:val="pt-BR"/>
              </w:rPr>
            </w:pPr>
            <w:r w:rsidRPr="0093002B">
              <w:rPr>
                <w:rFonts w:ascii="GHEA Grapalat" w:hAnsi="GHEA Grapalat"/>
                <w:sz w:val="20"/>
                <w:lang w:val="pt-BR"/>
              </w:rPr>
              <w:t>... %</w:t>
            </w:r>
          </w:p>
        </w:tc>
        <w:tc>
          <w:tcPr>
            <w:tcW w:w="297" w:type="dxa"/>
            <w:vAlign w:val="center"/>
          </w:tcPr>
          <w:p w14:paraId="0E4756CB" w14:textId="7023F7CB" w:rsidR="00B50970" w:rsidRPr="0093002B" w:rsidRDefault="00B50970" w:rsidP="00B50970">
            <w:pPr>
              <w:jc w:val="center"/>
              <w:rPr>
                <w:rFonts w:ascii="GHEA Grapalat" w:hAnsi="GHEA Grapalat" w:cs="Arial"/>
                <w:sz w:val="18"/>
                <w:szCs w:val="18"/>
                <w:lang w:val="pt-BR"/>
              </w:rPr>
            </w:pPr>
            <w:r w:rsidRPr="0093002B">
              <w:rPr>
                <w:rFonts w:ascii="GHEA Grapalat" w:hAnsi="GHEA Grapalat"/>
                <w:sz w:val="20"/>
                <w:lang w:val="pt-BR"/>
              </w:rPr>
              <w:t>... %</w:t>
            </w:r>
          </w:p>
        </w:tc>
        <w:tc>
          <w:tcPr>
            <w:tcW w:w="297" w:type="dxa"/>
            <w:vAlign w:val="center"/>
          </w:tcPr>
          <w:p w14:paraId="5DAB85AC" w14:textId="4BBF2910" w:rsidR="00B50970" w:rsidRPr="0093002B" w:rsidRDefault="00B50970" w:rsidP="00B50970">
            <w:pPr>
              <w:jc w:val="center"/>
              <w:rPr>
                <w:rFonts w:ascii="GHEA Grapalat" w:hAnsi="GHEA Grapalat" w:cs="Arial"/>
                <w:sz w:val="18"/>
                <w:szCs w:val="18"/>
                <w:lang w:val="pt-BR"/>
              </w:rPr>
            </w:pPr>
            <w:r w:rsidRPr="0093002B">
              <w:rPr>
                <w:rFonts w:ascii="GHEA Grapalat" w:hAnsi="GHEA Grapalat"/>
                <w:sz w:val="20"/>
                <w:lang w:val="pt-BR"/>
              </w:rPr>
              <w:t>... %</w:t>
            </w:r>
          </w:p>
        </w:tc>
        <w:tc>
          <w:tcPr>
            <w:tcW w:w="297" w:type="dxa"/>
            <w:vAlign w:val="center"/>
          </w:tcPr>
          <w:p w14:paraId="7303733C" w14:textId="641E0F92" w:rsidR="00B50970" w:rsidRPr="0093002B" w:rsidRDefault="00B50970" w:rsidP="00B50970">
            <w:pPr>
              <w:jc w:val="center"/>
              <w:rPr>
                <w:rFonts w:ascii="GHEA Grapalat" w:hAnsi="GHEA Grapalat" w:cs="Arial"/>
                <w:sz w:val="18"/>
                <w:szCs w:val="18"/>
                <w:lang w:val="pt-BR"/>
              </w:rPr>
            </w:pPr>
            <w:r w:rsidRPr="0093002B">
              <w:rPr>
                <w:rFonts w:ascii="GHEA Grapalat" w:hAnsi="GHEA Grapalat"/>
                <w:sz w:val="20"/>
                <w:lang w:val="pt-BR"/>
              </w:rPr>
              <w:t>... %</w:t>
            </w:r>
          </w:p>
        </w:tc>
        <w:tc>
          <w:tcPr>
            <w:tcW w:w="297" w:type="dxa"/>
            <w:vAlign w:val="center"/>
          </w:tcPr>
          <w:p w14:paraId="28CA46C1" w14:textId="1FF775AA" w:rsidR="00B50970" w:rsidRPr="0093002B" w:rsidRDefault="00B50970" w:rsidP="00B50970">
            <w:pPr>
              <w:jc w:val="center"/>
              <w:rPr>
                <w:rFonts w:ascii="GHEA Grapalat" w:hAnsi="GHEA Grapalat" w:cs="Arial"/>
                <w:sz w:val="18"/>
                <w:szCs w:val="18"/>
                <w:lang w:val="pt-BR"/>
              </w:rPr>
            </w:pPr>
            <w:r w:rsidRPr="0093002B">
              <w:rPr>
                <w:rFonts w:ascii="GHEA Grapalat" w:hAnsi="GHEA Grapalat"/>
                <w:sz w:val="20"/>
                <w:lang w:val="pt-BR"/>
              </w:rPr>
              <w:t>... %</w:t>
            </w:r>
          </w:p>
        </w:tc>
        <w:tc>
          <w:tcPr>
            <w:tcW w:w="297" w:type="dxa"/>
            <w:vAlign w:val="center"/>
          </w:tcPr>
          <w:p w14:paraId="4B98F6DA" w14:textId="3D054F27" w:rsidR="00B50970" w:rsidRPr="0093002B" w:rsidRDefault="00B50970" w:rsidP="00B50970">
            <w:pPr>
              <w:jc w:val="center"/>
              <w:rPr>
                <w:rFonts w:ascii="GHEA Grapalat" w:hAnsi="GHEA Grapalat" w:cs="Arial"/>
                <w:sz w:val="18"/>
                <w:szCs w:val="18"/>
                <w:lang w:val="pt-BR"/>
              </w:rPr>
            </w:pPr>
            <w:r w:rsidRPr="0093002B">
              <w:rPr>
                <w:rFonts w:ascii="GHEA Grapalat" w:hAnsi="GHEA Grapalat"/>
                <w:sz w:val="20"/>
                <w:lang w:val="pt-BR"/>
              </w:rPr>
              <w:t>... %</w:t>
            </w:r>
          </w:p>
        </w:tc>
        <w:tc>
          <w:tcPr>
            <w:tcW w:w="297" w:type="dxa"/>
            <w:vAlign w:val="center"/>
          </w:tcPr>
          <w:p w14:paraId="5D644FEA" w14:textId="7C09D7AC" w:rsidR="00B50970" w:rsidRPr="0093002B" w:rsidRDefault="00B50970" w:rsidP="00B50970">
            <w:pPr>
              <w:jc w:val="center"/>
              <w:rPr>
                <w:rFonts w:ascii="GHEA Grapalat" w:hAnsi="GHEA Grapalat" w:cs="Arial"/>
                <w:sz w:val="18"/>
                <w:szCs w:val="18"/>
                <w:lang w:val="pt-BR"/>
              </w:rPr>
            </w:pPr>
            <w:r w:rsidRPr="0093002B">
              <w:rPr>
                <w:rFonts w:ascii="GHEA Grapalat" w:hAnsi="GHEA Grapalat"/>
                <w:sz w:val="20"/>
                <w:lang w:val="pt-BR"/>
              </w:rPr>
              <w:t>... %</w:t>
            </w:r>
          </w:p>
        </w:tc>
        <w:tc>
          <w:tcPr>
            <w:tcW w:w="297" w:type="dxa"/>
            <w:vAlign w:val="center"/>
          </w:tcPr>
          <w:p w14:paraId="48D6384B" w14:textId="494CB7BD" w:rsidR="00B50970" w:rsidRPr="0093002B" w:rsidRDefault="00B50970" w:rsidP="00B50970">
            <w:pPr>
              <w:jc w:val="center"/>
              <w:rPr>
                <w:rFonts w:ascii="GHEA Grapalat" w:hAnsi="GHEA Grapalat" w:cs="Arial"/>
                <w:sz w:val="18"/>
                <w:szCs w:val="18"/>
                <w:lang w:val="pt-BR"/>
              </w:rPr>
            </w:pPr>
            <w:r w:rsidRPr="0093002B">
              <w:rPr>
                <w:rFonts w:ascii="GHEA Grapalat" w:hAnsi="GHEA Grapalat"/>
                <w:sz w:val="20"/>
                <w:lang w:val="pt-BR"/>
              </w:rPr>
              <w:t>... %</w:t>
            </w:r>
          </w:p>
        </w:tc>
        <w:tc>
          <w:tcPr>
            <w:tcW w:w="297" w:type="dxa"/>
            <w:vAlign w:val="center"/>
          </w:tcPr>
          <w:p w14:paraId="66BAC204" w14:textId="4D2A9FBC" w:rsidR="00B50970" w:rsidRPr="0093002B" w:rsidRDefault="00B50970" w:rsidP="00B50970">
            <w:pPr>
              <w:jc w:val="center"/>
              <w:rPr>
                <w:rFonts w:ascii="GHEA Grapalat" w:hAnsi="GHEA Grapalat" w:cs="Arial"/>
                <w:sz w:val="18"/>
                <w:szCs w:val="18"/>
                <w:lang w:val="pt-BR"/>
              </w:rPr>
            </w:pPr>
            <w:r w:rsidRPr="0093002B">
              <w:rPr>
                <w:rFonts w:ascii="GHEA Grapalat" w:hAnsi="GHEA Grapalat"/>
                <w:sz w:val="20"/>
                <w:lang w:val="pt-BR"/>
              </w:rPr>
              <w:t>... %</w:t>
            </w:r>
          </w:p>
        </w:tc>
        <w:tc>
          <w:tcPr>
            <w:tcW w:w="1092" w:type="dxa"/>
            <w:vAlign w:val="center"/>
          </w:tcPr>
          <w:p w14:paraId="36A96919" w14:textId="463DB9A4" w:rsidR="00B50970" w:rsidRPr="0093002B" w:rsidRDefault="00B50970" w:rsidP="00B50970">
            <w:pPr>
              <w:spacing w:line="360" w:lineRule="auto"/>
              <w:jc w:val="center"/>
              <w:rPr>
                <w:rFonts w:ascii="GHEA Grapalat" w:hAnsi="GHEA Grapalat"/>
                <w:b/>
                <w:lang w:val="pt-BR"/>
              </w:rPr>
            </w:pPr>
            <w:r w:rsidRPr="0093002B">
              <w:rPr>
                <w:rFonts w:ascii="GHEA Grapalat" w:hAnsi="GHEA Grapalat"/>
                <w:sz w:val="20"/>
                <w:lang w:val="pt-BR"/>
              </w:rPr>
              <w:t>...</w:t>
            </w:r>
            <w:r>
              <w:rPr>
                <w:rFonts w:ascii="GHEA Grapalat" w:hAnsi="GHEA Grapalat"/>
                <w:sz w:val="20"/>
                <w:lang w:val="pt-BR"/>
              </w:rPr>
              <w:t xml:space="preserve"> </w:t>
            </w:r>
            <w:r w:rsidRPr="0093002B">
              <w:rPr>
                <w:rFonts w:ascii="GHEA Grapalat" w:hAnsi="GHEA Grapalat"/>
                <w:sz w:val="20"/>
                <w:lang w:val="pt-BR"/>
              </w:rPr>
              <w:t>%</w:t>
            </w:r>
          </w:p>
        </w:tc>
      </w:tr>
      <w:tr w:rsidR="00B50970" w:rsidRPr="0093002B" w14:paraId="0CDAF783" w14:textId="77777777" w:rsidTr="00B50970">
        <w:trPr>
          <w:trHeight w:val="1930"/>
        </w:trPr>
        <w:tc>
          <w:tcPr>
            <w:tcW w:w="621" w:type="dxa"/>
            <w:vAlign w:val="center"/>
          </w:tcPr>
          <w:p w14:paraId="29217348" w14:textId="37D7355A" w:rsidR="00B50970" w:rsidRDefault="00B50970" w:rsidP="00B50970">
            <w:pPr>
              <w:jc w:val="center"/>
              <w:rPr>
                <w:rFonts w:ascii="GHEA Grapalat" w:hAnsi="GHEA Grapalat"/>
                <w:sz w:val="20"/>
                <w:lang w:val="hy-AM"/>
              </w:rPr>
            </w:pPr>
            <w:r>
              <w:rPr>
                <w:rFonts w:ascii="GHEA Grapalat" w:hAnsi="GHEA Grapalat"/>
                <w:sz w:val="20"/>
                <w:lang w:val="hy-AM"/>
              </w:rPr>
              <w:t>2</w:t>
            </w:r>
          </w:p>
        </w:tc>
        <w:tc>
          <w:tcPr>
            <w:tcW w:w="1599" w:type="dxa"/>
            <w:vAlign w:val="center"/>
          </w:tcPr>
          <w:p w14:paraId="03504BFB" w14:textId="3DD8F437" w:rsidR="00B50970" w:rsidRPr="0060082E" w:rsidRDefault="00B50970" w:rsidP="00B50970">
            <w:pPr>
              <w:jc w:val="center"/>
              <w:rPr>
                <w:rFonts w:ascii="GHEA Grapalat" w:hAnsi="GHEA Grapalat"/>
                <w:b/>
                <w:bCs/>
                <w:color w:val="000000"/>
                <w:sz w:val="20"/>
                <w:szCs w:val="20"/>
                <w:shd w:val="clear" w:color="auto" w:fill="FFFFFF"/>
              </w:rPr>
            </w:pPr>
            <w:r w:rsidRPr="0060082E">
              <w:rPr>
                <w:rFonts w:ascii="GHEA Grapalat" w:hAnsi="GHEA Grapalat"/>
                <w:b/>
                <w:bCs/>
                <w:color w:val="000000"/>
                <w:sz w:val="20"/>
                <w:szCs w:val="20"/>
                <w:shd w:val="clear" w:color="auto" w:fill="FFFFFF"/>
              </w:rPr>
              <w:t>45231177/54</w:t>
            </w:r>
            <w:r>
              <w:rPr>
                <w:rFonts w:ascii="GHEA Grapalat" w:hAnsi="GHEA Grapalat"/>
                <w:b/>
                <w:bCs/>
                <w:color w:val="000000"/>
                <w:sz w:val="20"/>
                <w:szCs w:val="20"/>
                <w:shd w:val="clear" w:color="auto" w:fill="FFFFFF"/>
              </w:rPr>
              <w:t>8</w:t>
            </w:r>
          </w:p>
        </w:tc>
        <w:tc>
          <w:tcPr>
            <w:tcW w:w="3564" w:type="dxa"/>
            <w:vAlign w:val="center"/>
          </w:tcPr>
          <w:p w14:paraId="3A7F7FDA" w14:textId="5ABBC38B" w:rsidR="00B50970" w:rsidRPr="00B50970" w:rsidRDefault="00B50970" w:rsidP="00B50970">
            <w:pPr>
              <w:spacing w:before="60" w:after="60"/>
              <w:ind w:left="95" w:right="105"/>
              <w:jc w:val="center"/>
              <w:rPr>
                <w:rFonts w:ascii="GHEA Grapalat" w:hAnsi="GHEA Grapalat"/>
                <w:b/>
                <w:color w:val="000000"/>
                <w:sz w:val="19"/>
                <w:szCs w:val="19"/>
                <w:shd w:val="clear" w:color="auto" w:fill="FFFFFF"/>
                <w:lang w:val="hy-AM"/>
              </w:rPr>
            </w:pPr>
            <w:bookmarkStart w:id="35" w:name="_Hlk232154006"/>
            <w:r w:rsidRPr="00B50970">
              <w:rPr>
                <w:rFonts w:ascii="GHEA Grapalat" w:hAnsi="GHEA Grapalat"/>
                <w:b/>
                <w:sz w:val="19"/>
                <w:szCs w:val="19"/>
                <w:lang w:val="hy-AM"/>
              </w:rPr>
              <w:t>Տ-6-32, /Հ-3/ (Գողթ)-Գեղարդ տեղական նշանակության ավտոճանապարհի կմ 0+000 - կմ 3+000 և Տ-6-32-ից մինչև դպրոց տանող 0,3 կմ երկարությամբ հատվածների հիմնանորոգման աշխատանքներ</w:t>
            </w:r>
            <w:bookmarkEnd w:id="35"/>
          </w:p>
        </w:tc>
        <w:tc>
          <w:tcPr>
            <w:tcW w:w="297" w:type="dxa"/>
            <w:vAlign w:val="center"/>
          </w:tcPr>
          <w:p w14:paraId="4858935B" w14:textId="02E09441" w:rsidR="00B50970" w:rsidRPr="0093002B" w:rsidRDefault="00B50970" w:rsidP="00B50970">
            <w:pPr>
              <w:jc w:val="center"/>
              <w:rPr>
                <w:rFonts w:ascii="GHEA Grapalat" w:hAnsi="GHEA Grapalat"/>
                <w:sz w:val="20"/>
                <w:lang w:val="pt-BR"/>
              </w:rPr>
            </w:pPr>
            <w:r w:rsidRPr="0093002B">
              <w:rPr>
                <w:rFonts w:ascii="GHEA Grapalat" w:hAnsi="GHEA Grapalat"/>
                <w:sz w:val="20"/>
                <w:lang w:val="pt-BR"/>
              </w:rPr>
              <w:t>... %</w:t>
            </w:r>
          </w:p>
        </w:tc>
        <w:tc>
          <w:tcPr>
            <w:tcW w:w="297" w:type="dxa"/>
            <w:vAlign w:val="center"/>
          </w:tcPr>
          <w:p w14:paraId="0919EDA4" w14:textId="7CA4347C" w:rsidR="00B50970" w:rsidRPr="0093002B" w:rsidRDefault="00B50970" w:rsidP="00B50970">
            <w:pPr>
              <w:jc w:val="center"/>
              <w:rPr>
                <w:rFonts w:ascii="GHEA Grapalat" w:hAnsi="GHEA Grapalat"/>
                <w:sz w:val="20"/>
                <w:lang w:val="pt-BR"/>
              </w:rPr>
            </w:pPr>
            <w:r w:rsidRPr="0093002B">
              <w:rPr>
                <w:rFonts w:ascii="GHEA Grapalat" w:hAnsi="GHEA Grapalat"/>
                <w:sz w:val="20"/>
                <w:lang w:val="pt-BR"/>
              </w:rPr>
              <w:t>... %</w:t>
            </w:r>
          </w:p>
        </w:tc>
        <w:tc>
          <w:tcPr>
            <w:tcW w:w="297" w:type="dxa"/>
            <w:vAlign w:val="center"/>
          </w:tcPr>
          <w:p w14:paraId="42BE6F6A" w14:textId="427E8610" w:rsidR="00B50970" w:rsidRPr="0093002B" w:rsidRDefault="00B50970" w:rsidP="00B50970">
            <w:pPr>
              <w:jc w:val="center"/>
              <w:rPr>
                <w:rFonts w:ascii="GHEA Grapalat" w:hAnsi="GHEA Grapalat"/>
                <w:sz w:val="20"/>
                <w:lang w:val="pt-BR"/>
              </w:rPr>
            </w:pPr>
            <w:r w:rsidRPr="0093002B">
              <w:rPr>
                <w:rFonts w:ascii="GHEA Grapalat" w:hAnsi="GHEA Grapalat"/>
                <w:sz w:val="20"/>
                <w:lang w:val="pt-BR"/>
              </w:rPr>
              <w:t>... %</w:t>
            </w:r>
          </w:p>
        </w:tc>
        <w:tc>
          <w:tcPr>
            <w:tcW w:w="297" w:type="dxa"/>
            <w:vAlign w:val="center"/>
          </w:tcPr>
          <w:p w14:paraId="1EC51040" w14:textId="0AE9FEE3" w:rsidR="00B50970" w:rsidRPr="0093002B" w:rsidRDefault="00B50970" w:rsidP="00B50970">
            <w:pPr>
              <w:jc w:val="center"/>
              <w:rPr>
                <w:rFonts w:ascii="GHEA Grapalat" w:hAnsi="GHEA Grapalat"/>
                <w:sz w:val="20"/>
                <w:lang w:val="pt-BR"/>
              </w:rPr>
            </w:pPr>
            <w:r w:rsidRPr="0093002B">
              <w:rPr>
                <w:rFonts w:ascii="GHEA Grapalat" w:hAnsi="GHEA Grapalat"/>
                <w:sz w:val="20"/>
                <w:lang w:val="pt-BR"/>
              </w:rPr>
              <w:t>... %</w:t>
            </w:r>
          </w:p>
        </w:tc>
        <w:tc>
          <w:tcPr>
            <w:tcW w:w="297" w:type="dxa"/>
            <w:vAlign w:val="center"/>
          </w:tcPr>
          <w:p w14:paraId="090D1975" w14:textId="4DE41398" w:rsidR="00B50970" w:rsidRPr="0093002B" w:rsidRDefault="00B50970" w:rsidP="00B50970">
            <w:pPr>
              <w:jc w:val="center"/>
              <w:rPr>
                <w:rFonts w:ascii="GHEA Grapalat" w:hAnsi="GHEA Grapalat"/>
                <w:sz w:val="20"/>
                <w:lang w:val="pt-BR"/>
              </w:rPr>
            </w:pPr>
            <w:r w:rsidRPr="0093002B">
              <w:rPr>
                <w:rFonts w:ascii="GHEA Grapalat" w:hAnsi="GHEA Grapalat"/>
                <w:sz w:val="20"/>
                <w:lang w:val="pt-BR"/>
              </w:rPr>
              <w:t>... %</w:t>
            </w:r>
          </w:p>
        </w:tc>
        <w:tc>
          <w:tcPr>
            <w:tcW w:w="297" w:type="dxa"/>
            <w:vAlign w:val="center"/>
          </w:tcPr>
          <w:p w14:paraId="56964571" w14:textId="41D092D9" w:rsidR="00B50970" w:rsidRPr="0093002B" w:rsidRDefault="00B50970" w:rsidP="00B50970">
            <w:pPr>
              <w:jc w:val="center"/>
              <w:rPr>
                <w:rFonts w:ascii="GHEA Grapalat" w:hAnsi="GHEA Grapalat"/>
                <w:sz w:val="20"/>
                <w:lang w:val="pt-BR"/>
              </w:rPr>
            </w:pPr>
            <w:r w:rsidRPr="0093002B">
              <w:rPr>
                <w:rFonts w:ascii="GHEA Grapalat" w:hAnsi="GHEA Grapalat"/>
                <w:sz w:val="20"/>
                <w:lang w:val="pt-BR"/>
              </w:rPr>
              <w:t>... %</w:t>
            </w:r>
          </w:p>
        </w:tc>
        <w:tc>
          <w:tcPr>
            <w:tcW w:w="297" w:type="dxa"/>
            <w:vAlign w:val="center"/>
          </w:tcPr>
          <w:p w14:paraId="5DF2D2C5" w14:textId="799E667F" w:rsidR="00B50970" w:rsidRPr="0093002B" w:rsidRDefault="00B50970" w:rsidP="00B50970">
            <w:pPr>
              <w:jc w:val="center"/>
              <w:rPr>
                <w:rFonts w:ascii="GHEA Grapalat" w:hAnsi="GHEA Grapalat"/>
                <w:sz w:val="20"/>
                <w:lang w:val="pt-BR"/>
              </w:rPr>
            </w:pPr>
            <w:r w:rsidRPr="0093002B">
              <w:rPr>
                <w:rFonts w:ascii="GHEA Grapalat" w:hAnsi="GHEA Grapalat"/>
                <w:sz w:val="20"/>
                <w:lang w:val="pt-BR"/>
              </w:rPr>
              <w:t>... %</w:t>
            </w:r>
          </w:p>
        </w:tc>
        <w:tc>
          <w:tcPr>
            <w:tcW w:w="297" w:type="dxa"/>
            <w:vAlign w:val="center"/>
          </w:tcPr>
          <w:p w14:paraId="478CBDC9" w14:textId="4CCF03E8" w:rsidR="00B50970" w:rsidRPr="0093002B" w:rsidRDefault="00B50970" w:rsidP="00B50970">
            <w:pPr>
              <w:jc w:val="center"/>
              <w:rPr>
                <w:rFonts w:ascii="GHEA Grapalat" w:hAnsi="GHEA Grapalat"/>
                <w:sz w:val="20"/>
                <w:lang w:val="pt-BR"/>
              </w:rPr>
            </w:pPr>
            <w:r w:rsidRPr="0093002B">
              <w:rPr>
                <w:rFonts w:ascii="GHEA Grapalat" w:hAnsi="GHEA Grapalat"/>
                <w:sz w:val="20"/>
                <w:lang w:val="pt-BR"/>
              </w:rPr>
              <w:t>... %</w:t>
            </w:r>
          </w:p>
        </w:tc>
        <w:tc>
          <w:tcPr>
            <w:tcW w:w="297" w:type="dxa"/>
            <w:vAlign w:val="center"/>
          </w:tcPr>
          <w:p w14:paraId="7D59A946" w14:textId="3CD5B92B" w:rsidR="00B50970" w:rsidRPr="0093002B" w:rsidRDefault="00B50970" w:rsidP="00B50970">
            <w:pPr>
              <w:jc w:val="center"/>
              <w:rPr>
                <w:rFonts w:ascii="GHEA Grapalat" w:hAnsi="GHEA Grapalat"/>
                <w:sz w:val="20"/>
                <w:lang w:val="pt-BR"/>
              </w:rPr>
            </w:pPr>
            <w:r w:rsidRPr="0093002B">
              <w:rPr>
                <w:rFonts w:ascii="GHEA Grapalat" w:hAnsi="GHEA Grapalat"/>
                <w:sz w:val="20"/>
                <w:lang w:val="pt-BR"/>
              </w:rPr>
              <w:t>... %</w:t>
            </w:r>
          </w:p>
        </w:tc>
        <w:tc>
          <w:tcPr>
            <w:tcW w:w="297" w:type="dxa"/>
            <w:vAlign w:val="center"/>
          </w:tcPr>
          <w:p w14:paraId="73BFD9CA" w14:textId="6E2D70F3" w:rsidR="00B50970" w:rsidRPr="0093002B" w:rsidRDefault="00B50970" w:rsidP="00B50970">
            <w:pPr>
              <w:jc w:val="center"/>
              <w:rPr>
                <w:rFonts w:ascii="GHEA Grapalat" w:hAnsi="GHEA Grapalat"/>
                <w:sz w:val="20"/>
                <w:lang w:val="pt-BR"/>
              </w:rPr>
            </w:pPr>
            <w:r w:rsidRPr="0093002B">
              <w:rPr>
                <w:rFonts w:ascii="GHEA Grapalat" w:hAnsi="GHEA Grapalat"/>
                <w:sz w:val="20"/>
                <w:lang w:val="pt-BR"/>
              </w:rPr>
              <w:t>... %</w:t>
            </w:r>
          </w:p>
        </w:tc>
        <w:tc>
          <w:tcPr>
            <w:tcW w:w="297" w:type="dxa"/>
            <w:vAlign w:val="center"/>
          </w:tcPr>
          <w:p w14:paraId="221301DC" w14:textId="6052FB4F" w:rsidR="00B50970" w:rsidRPr="0093002B" w:rsidRDefault="00B50970" w:rsidP="00B50970">
            <w:pPr>
              <w:jc w:val="center"/>
              <w:rPr>
                <w:rFonts w:ascii="GHEA Grapalat" w:hAnsi="GHEA Grapalat"/>
                <w:sz w:val="20"/>
                <w:lang w:val="pt-BR"/>
              </w:rPr>
            </w:pPr>
            <w:r w:rsidRPr="0093002B">
              <w:rPr>
                <w:rFonts w:ascii="GHEA Grapalat" w:hAnsi="GHEA Grapalat"/>
                <w:sz w:val="20"/>
                <w:lang w:val="pt-BR"/>
              </w:rPr>
              <w:t>... %</w:t>
            </w:r>
          </w:p>
        </w:tc>
        <w:tc>
          <w:tcPr>
            <w:tcW w:w="297" w:type="dxa"/>
            <w:vAlign w:val="center"/>
          </w:tcPr>
          <w:p w14:paraId="4E3B28EA" w14:textId="6A7FE83A" w:rsidR="00B50970" w:rsidRPr="0093002B" w:rsidRDefault="00B50970" w:rsidP="00B50970">
            <w:pPr>
              <w:jc w:val="center"/>
              <w:rPr>
                <w:rFonts w:ascii="GHEA Grapalat" w:hAnsi="GHEA Grapalat"/>
                <w:sz w:val="20"/>
                <w:lang w:val="pt-BR"/>
              </w:rPr>
            </w:pPr>
            <w:r w:rsidRPr="0093002B">
              <w:rPr>
                <w:rFonts w:ascii="GHEA Grapalat" w:hAnsi="GHEA Grapalat"/>
                <w:sz w:val="20"/>
                <w:lang w:val="pt-BR"/>
              </w:rPr>
              <w:t>... %</w:t>
            </w:r>
          </w:p>
        </w:tc>
        <w:tc>
          <w:tcPr>
            <w:tcW w:w="1092" w:type="dxa"/>
            <w:vAlign w:val="center"/>
          </w:tcPr>
          <w:p w14:paraId="4E9D8A99" w14:textId="47FCF3CD" w:rsidR="00B50970" w:rsidRPr="0093002B" w:rsidRDefault="00B50970" w:rsidP="00B50970">
            <w:pPr>
              <w:spacing w:line="360" w:lineRule="auto"/>
              <w:jc w:val="center"/>
              <w:rPr>
                <w:rFonts w:ascii="GHEA Grapalat" w:hAnsi="GHEA Grapalat"/>
                <w:sz w:val="20"/>
                <w:lang w:val="pt-BR"/>
              </w:rPr>
            </w:pPr>
            <w:r w:rsidRPr="0093002B">
              <w:rPr>
                <w:rFonts w:ascii="GHEA Grapalat" w:hAnsi="GHEA Grapalat"/>
                <w:sz w:val="20"/>
                <w:lang w:val="pt-BR"/>
              </w:rPr>
              <w:t>...</w:t>
            </w:r>
            <w:r>
              <w:rPr>
                <w:rFonts w:ascii="GHEA Grapalat" w:hAnsi="GHEA Grapalat"/>
                <w:sz w:val="20"/>
                <w:lang w:val="pt-BR"/>
              </w:rPr>
              <w:t xml:space="preserve"> </w:t>
            </w:r>
            <w:r w:rsidRPr="0093002B">
              <w:rPr>
                <w:rFonts w:ascii="GHEA Grapalat" w:hAnsi="GHEA Grapalat"/>
                <w:sz w:val="20"/>
                <w:lang w:val="pt-BR"/>
              </w:rPr>
              <w:t>%</w:t>
            </w:r>
          </w:p>
        </w:tc>
      </w:tr>
    </w:tbl>
    <w:p w14:paraId="38AF36AB" w14:textId="77777777" w:rsidR="00F02279" w:rsidRPr="0093002B" w:rsidRDefault="00F02279" w:rsidP="00F02279">
      <w:pPr>
        <w:rPr>
          <w:rFonts w:ascii="GHEA Grapalat" w:hAnsi="GHEA Grapalat"/>
          <w:i/>
          <w:sz w:val="18"/>
          <w:szCs w:val="18"/>
        </w:rPr>
      </w:pPr>
    </w:p>
    <w:p w14:paraId="34D11CC2" w14:textId="5D0CA9EC" w:rsidR="00F02279" w:rsidRPr="004A4836" w:rsidRDefault="00F02279" w:rsidP="00325D0E">
      <w:pPr>
        <w:ind w:left="567" w:firstLine="426"/>
        <w:jc w:val="both"/>
        <w:rPr>
          <w:rFonts w:ascii="GHEA Grapalat" w:hAnsi="GHEA Grapalat" w:cs="Sylfaen"/>
          <w:i/>
          <w:sz w:val="18"/>
          <w:szCs w:val="18"/>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են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w:t>
      </w:r>
      <w:r w:rsidRPr="004A4836">
        <w:rPr>
          <w:rFonts w:ascii="GHEA Grapalat" w:hAnsi="GHEA Grapalat" w:cs="Sylfaen"/>
          <w:i/>
          <w:sz w:val="18"/>
          <w:szCs w:val="18"/>
        </w:rPr>
        <w:t xml:space="preserve">: </w:t>
      </w:r>
      <w:r w:rsidR="00B50970">
        <w:rPr>
          <w:rFonts w:ascii="GHEA Grapalat" w:hAnsi="GHEA Grapalat" w:cs="Sylfaen"/>
          <w:i/>
          <w:sz w:val="18"/>
          <w:szCs w:val="18"/>
          <w:lang w:val="hy-AM"/>
        </w:rPr>
        <w:t>Սույն պ</w:t>
      </w:r>
      <w:r w:rsidRPr="0093002B">
        <w:rPr>
          <w:rFonts w:ascii="GHEA Grapalat" w:hAnsi="GHEA Grapalat" w:cs="Sylfaen"/>
          <w:i/>
          <w:sz w:val="18"/>
          <w:szCs w:val="18"/>
          <w:lang w:val="pt-BR"/>
        </w:rPr>
        <w:t>այմանագիրը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է</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Գնումների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մասին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ՀՀ</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օրենքի</w:t>
      </w:r>
      <w:r w:rsidRPr="004A4836">
        <w:rPr>
          <w:rFonts w:ascii="GHEA Grapalat" w:hAnsi="GHEA Grapalat" w:cs="Sylfaen"/>
          <w:i/>
          <w:sz w:val="18"/>
          <w:szCs w:val="18"/>
        </w:rPr>
        <w:t xml:space="preserve"> 15-</w:t>
      </w:r>
      <w:r w:rsidRPr="0093002B">
        <w:rPr>
          <w:rFonts w:ascii="GHEA Grapalat" w:hAnsi="GHEA Grapalat" w:cs="Sylfaen"/>
          <w:i/>
          <w:sz w:val="18"/>
          <w:szCs w:val="18"/>
          <w:lang w:val="pt-BR"/>
        </w:rPr>
        <w:t>րդ</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հոդվածի</w:t>
      </w:r>
      <w:r w:rsidRPr="004A4836">
        <w:rPr>
          <w:rFonts w:ascii="GHEA Grapalat" w:hAnsi="GHEA Grapalat" w:cs="Sylfaen"/>
          <w:i/>
          <w:sz w:val="18"/>
          <w:szCs w:val="18"/>
        </w:rPr>
        <w:t xml:space="preserve"> 6-</w:t>
      </w:r>
      <w:r w:rsidRPr="0093002B">
        <w:rPr>
          <w:rFonts w:ascii="GHEA Grapalat" w:hAnsi="GHEA Grapalat" w:cs="Sylfaen"/>
          <w:i/>
          <w:sz w:val="18"/>
          <w:szCs w:val="18"/>
          <w:lang w:val="pt-BR"/>
        </w:rPr>
        <w:t>րդ</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մասի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հիման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վրա</w:t>
      </w:r>
      <w:r w:rsidRPr="004A4836">
        <w:rPr>
          <w:rFonts w:ascii="GHEA Grapalat" w:hAnsi="GHEA Grapalat" w:cs="Sylfaen"/>
          <w:i/>
          <w:sz w:val="18"/>
          <w:szCs w:val="18"/>
        </w:rPr>
        <w:t xml:space="preserve">, </w:t>
      </w:r>
      <w:r w:rsidR="00B50970">
        <w:rPr>
          <w:rFonts w:ascii="GHEA Grapalat" w:hAnsi="GHEA Grapalat" w:cs="Sylfaen"/>
          <w:i/>
          <w:sz w:val="18"/>
          <w:szCs w:val="18"/>
          <w:lang w:val="pt-BR"/>
        </w:rPr>
        <w:t>ուստի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սույն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ժամանակացույցը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լրացվում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և</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է</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ֆինանսական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միջոցներ</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նախատեսվելու</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դեպքում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կողմերի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միջև</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կնքվող</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համաձայնագրի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հետ</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միաժամանակ</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որպես</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դրա</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անբաժանելի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մաս</w:t>
      </w:r>
      <w:r w:rsidRPr="004A4836">
        <w:rPr>
          <w:rFonts w:ascii="GHEA Grapalat" w:hAnsi="GHEA Grapalat" w:cs="Sylfaen"/>
          <w:i/>
          <w:sz w:val="18"/>
          <w:szCs w:val="18"/>
        </w:rPr>
        <w:t>:</w:t>
      </w:r>
    </w:p>
    <w:p w14:paraId="554901C3" w14:textId="77777777" w:rsidR="00F02279" w:rsidRPr="004A4836" w:rsidRDefault="00F02279" w:rsidP="00325D0E">
      <w:pPr>
        <w:ind w:left="567" w:firstLine="426"/>
        <w:jc w:val="both"/>
        <w:rPr>
          <w:rFonts w:ascii="GHEA Grapalat" w:hAnsi="GHEA Grapalat"/>
          <w:i/>
          <w:sz w:val="18"/>
          <w:szCs w:val="18"/>
        </w:rPr>
      </w:pPr>
      <w:r w:rsidRPr="004A4836">
        <w:rPr>
          <w:rFonts w:ascii="GHEA Grapalat" w:hAnsi="GHEA Grapalat" w:cs="Sylfaen"/>
          <w:i/>
          <w:sz w:val="18"/>
          <w:szCs w:val="18"/>
        </w:rPr>
        <w:t xml:space="preserve">** </w:t>
      </w:r>
      <w:r w:rsidRPr="0093002B">
        <w:rPr>
          <w:rFonts w:ascii="GHEA Grapalat" w:hAnsi="GHEA Grapalat" w:cs="Sylfaen"/>
          <w:i/>
          <w:sz w:val="18"/>
          <w:szCs w:val="18"/>
          <w:lang w:val="pt-BR"/>
        </w:rPr>
        <w:t>հրավերում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գումարները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նշվում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են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տոկոսով</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իսկ</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պայմանագիրը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կնքելիս</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տոկոսի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փոխարեն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նշվում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է</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կոնկրետ</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գումարի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չափ</w:t>
      </w:r>
    </w:p>
    <w:tbl>
      <w:tblPr>
        <w:tblpPr w:leftFromText="180" w:rightFromText="180" w:vertAnchor="text" w:horzAnchor="margin" w:tblpXSpec="center" w:tblpY="128"/>
        <w:tblW w:w="0" w:type="auto"/>
        <w:tblLayout w:type="fixed"/>
        <w:tblLook w:val="0000" w:firstRow="0" w:lastRow="0" w:firstColumn="0" w:lastColumn="0" w:noHBand="0" w:noVBand="0"/>
      </w:tblPr>
      <w:tblGrid>
        <w:gridCol w:w="4608"/>
        <w:gridCol w:w="4131"/>
      </w:tblGrid>
      <w:tr w:rsidR="00B17DA3" w:rsidRPr="0054293C" w14:paraId="1E0C4AA6" w14:textId="77777777" w:rsidTr="005751C5">
        <w:trPr>
          <w:trHeight w:val="62"/>
        </w:trPr>
        <w:tc>
          <w:tcPr>
            <w:tcW w:w="4608" w:type="dxa"/>
          </w:tcPr>
          <w:p w14:paraId="2D9F8465" w14:textId="77777777" w:rsidR="00B17DA3" w:rsidRPr="00753007" w:rsidRDefault="00B17DA3" w:rsidP="00B17DA3">
            <w:pPr>
              <w:jc w:val="center"/>
              <w:rPr>
                <w:rFonts w:ascii="GHEA Grapalat" w:hAnsi="GHEA Grapalat"/>
                <w:b/>
                <w:sz w:val="22"/>
                <w:szCs w:val="22"/>
                <w:lang w:val="hy-AM"/>
              </w:rPr>
            </w:pPr>
            <w:r w:rsidRPr="00753007">
              <w:rPr>
                <w:rFonts w:ascii="GHEA Grapalat" w:hAnsi="GHEA Grapalat"/>
                <w:b/>
                <w:sz w:val="22"/>
                <w:szCs w:val="22"/>
                <w:lang w:val="hy-AM"/>
              </w:rPr>
              <w:t>ՊԱՏՎԻՐԱՏՈՒ</w:t>
            </w:r>
          </w:p>
          <w:p w14:paraId="5BA6F27A" w14:textId="77777777" w:rsidR="00B17DA3" w:rsidRPr="00685254" w:rsidRDefault="00B17DA3" w:rsidP="00B17DA3">
            <w:pPr>
              <w:jc w:val="center"/>
              <w:rPr>
                <w:rFonts w:ascii="GHEA Grapalat" w:hAnsi="GHEA Grapalat"/>
                <w:b/>
                <w:sz w:val="10"/>
                <w:szCs w:val="10"/>
                <w:lang w:val="hy-AM"/>
              </w:rPr>
            </w:pPr>
          </w:p>
          <w:p w14:paraId="2EB11FB8"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5C1A90D0"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02325388"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2E5F4E7B" w14:textId="77777777" w:rsidR="00B17DA3" w:rsidRPr="00A54C23" w:rsidRDefault="00B17DA3" w:rsidP="00B17DA3">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1952A08C"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11E5E8DD"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3C231D22" w14:textId="77777777" w:rsidR="00B17DA3" w:rsidRPr="0054293C" w:rsidRDefault="00B17DA3" w:rsidP="00B17DA3">
            <w:pPr>
              <w:rPr>
                <w:rFonts w:ascii="GHEA Grapalat" w:hAnsi="GHEA Grapalat"/>
                <w:sz w:val="16"/>
                <w:szCs w:val="16"/>
                <w:lang w:val="hy-AM"/>
              </w:rPr>
            </w:pPr>
          </w:p>
          <w:p w14:paraId="2A2179B2" w14:textId="77777777" w:rsidR="00B17DA3" w:rsidRPr="002E06D8" w:rsidRDefault="00B17DA3" w:rsidP="00B17DA3">
            <w:pPr>
              <w:jc w:val="center"/>
              <w:rPr>
                <w:rFonts w:ascii="GHEA Grapalat" w:hAnsi="GHEA Grapalat"/>
                <w:sz w:val="20"/>
                <w:lang w:val="hy-AM"/>
              </w:rPr>
            </w:pPr>
            <w:r w:rsidRPr="002E06D8">
              <w:rPr>
                <w:rFonts w:ascii="GHEA Grapalat" w:hAnsi="GHEA Grapalat"/>
                <w:sz w:val="20"/>
                <w:lang w:val="hy-AM"/>
              </w:rPr>
              <w:t>--------------------------------------------</w:t>
            </w:r>
          </w:p>
          <w:p w14:paraId="61465B0F" w14:textId="77777777" w:rsidR="00B17DA3" w:rsidRPr="002E06D8" w:rsidRDefault="00B17DA3" w:rsidP="00B17DA3">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63202D88" w14:textId="77777777" w:rsidR="00B17DA3" w:rsidRPr="002E06D8" w:rsidRDefault="00B17DA3" w:rsidP="00B17DA3">
            <w:pPr>
              <w:jc w:val="center"/>
              <w:rPr>
                <w:rFonts w:ascii="GHEA Grapalat" w:hAnsi="GHEA Grapalat"/>
                <w:sz w:val="16"/>
                <w:szCs w:val="16"/>
                <w:lang w:val="pt-BR"/>
              </w:rPr>
            </w:pPr>
          </w:p>
          <w:p w14:paraId="647FA780" w14:textId="77777777" w:rsidR="00B17DA3" w:rsidRPr="0054293C" w:rsidRDefault="00B17DA3" w:rsidP="00B17DA3">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1049C553" w14:textId="77777777" w:rsidR="00B17DA3" w:rsidRPr="009719F1" w:rsidRDefault="00B17DA3" w:rsidP="00B17DA3">
            <w:pPr>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7923C33C" w14:textId="77777777" w:rsidR="00B17DA3" w:rsidRPr="00685254" w:rsidRDefault="00B17DA3" w:rsidP="00B17DA3">
            <w:pPr>
              <w:jc w:val="center"/>
              <w:rPr>
                <w:rFonts w:ascii="GHEA Grapalat" w:hAnsi="GHEA Grapalat"/>
                <w:b/>
                <w:sz w:val="10"/>
                <w:szCs w:val="10"/>
                <w:lang w:val="nb-NO"/>
              </w:rPr>
            </w:pPr>
          </w:p>
          <w:p w14:paraId="6C05DCF0" w14:textId="77777777" w:rsidR="00B17DA3" w:rsidRPr="002E06D8" w:rsidRDefault="00B17DA3" w:rsidP="00B17DA3">
            <w:pPr>
              <w:jc w:val="center"/>
              <w:rPr>
                <w:rFonts w:ascii="GHEA Grapalat" w:hAnsi="GHEA Grapalat"/>
                <w:b/>
                <w:sz w:val="20"/>
                <w:lang w:val="nb-NO"/>
              </w:rPr>
            </w:pPr>
          </w:p>
          <w:p w14:paraId="37F9E50A" w14:textId="77777777" w:rsidR="00B17DA3" w:rsidRPr="002E06D8" w:rsidRDefault="00B17DA3" w:rsidP="00B17DA3">
            <w:pPr>
              <w:jc w:val="center"/>
              <w:rPr>
                <w:rFonts w:ascii="GHEA Grapalat" w:hAnsi="GHEA Grapalat"/>
                <w:b/>
                <w:sz w:val="20"/>
                <w:lang w:val="nb-NO"/>
              </w:rPr>
            </w:pPr>
          </w:p>
          <w:p w14:paraId="5B94E3DA" w14:textId="77777777" w:rsidR="00B17DA3" w:rsidRPr="002E06D8" w:rsidRDefault="00B17DA3" w:rsidP="00B17DA3">
            <w:pPr>
              <w:jc w:val="center"/>
              <w:rPr>
                <w:rFonts w:ascii="GHEA Grapalat" w:hAnsi="GHEA Grapalat"/>
                <w:b/>
                <w:sz w:val="20"/>
                <w:lang w:val="nb-NO"/>
              </w:rPr>
            </w:pPr>
          </w:p>
          <w:p w14:paraId="79F61AE7" w14:textId="77777777" w:rsidR="00B17DA3" w:rsidRPr="002E06D8" w:rsidRDefault="00B17DA3" w:rsidP="00B17DA3">
            <w:pPr>
              <w:rPr>
                <w:rFonts w:ascii="GHEA Grapalat" w:hAnsi="GHEA Grapalat"/>
                <w:b/>
                <w:sz w:val="20"/>
                <w:lang w:val="pt-BR"/>
              </w:rPr>
            </w:pPr>
          </w:p>
          <w:p w14:paraId="717301A8" w14:textId="2EF6808C" w:rsidR="00B17DA3" w:rsidRDefault="00B17DA3" w:rsidP="00B17DA3">
            <w:pPr>
              <w:rPr>
                <w:rFonts w:ascii="GHEA Grapalat" w:hAnsi="GHEA Grapalat"/>
                <w:sz w:val="20"/>
                <w:lang w:val="pt-BR"/>
              </w:rPr>
            </w:pPr>
            <w:r w:rsidRPr="002E06D8">
              <w:rPr>
                <w:rFonts w:ascii="GHEA Grapalat" w:hAnsi="GHEA Grapalat"/>
                <w:sz w:val="20"/>
                <w:lang w:val="pt-BR"/>
              </w:rPr>
              <w:t xml:space="preserve">  </w:t>
            </w:r>
          </w:p>
          <w:p w14:paraId="0DB1D0F6" w14:textId="77777777" w:rsidR="00C5098B" w:rsidRDefault="00C5098B" w:rsidP="00B17DA3">
            <w:pPr>
              <w:rPr>
                <w:rFonts w:ascii="GHEA Grapalat" w:hAnsi="GHEA Grapalat"/>
                <w:sz w:val="20"/>
                <w:lang w:val="pt-BR"/>
              </w:rPr>
            </w:pPr>
          </w:p>
          <w:p w14:paraId="12022A61" w14:textId="77777777" w:rsidR="00C5098B" w:rsidRDefault="00C5098B" w:rsidP="00B17DA3">
            <w:pPr>
              <w:rPr>
                <w:rFonts w:ascii="GHEA Grapalat" w:hAnsi="GHEA Grapalat"/>
                <w:sz w:val="20"/>
                <w:lang w:val="pt-BR"/>
              </w:rPr>
            </w:pPr>
          </w:p>
          <w:p w14:paraId="6413800B" w14:textId="77777777" w:rsidR="00B17DA3" w:rsidRPr="004A4858" w:rsidRDefault="00B17DA3" w:rsidP="00B17DA3">
            <w:pPr>
              <w:rPr>
                <w:rFonts w:ascii="GHEA Grapalat" w:hAnsi="GHEA Grapalat"/>
                <w:sz w:val="10"/>
                <w:szCs w:val="10"/>
                <w:lang w:val="pt-BR"/>
              </w:rPr>
            </w:pPr>
          </w:p>
          <w:p w14:paraId="5B240321" w14:textId="77777777" w:rsidR="00B17DA3" w:rsidRPr="002E06D8" w:rsidRDefault="00B17DA3" w:rsidP="00B17DA3">
            <w:pPr>
              <w:rPr>
                <w:rFonts w:ascii="GHEA Grapalat" w:hAnsi="GHEA Grapalat"/>
                <w:sz w:val="20"/>
                <w:lang w:val="pt-BR"/>
              </w:rPr>
            </w:pPr>
            <w:r w:rsidRPr="002E06D8">
              <w:rPr>
                <w:rFonts w:ascii="GHEA Grapalat" w:hAnsi="GHEA Grapalat"/>
                <w:sz w:val="20"/>
                <w:lang w:val="pt-BR"/>
              </w:rPr>
              <w:t xml:space="preserve">         --------------------------------------------</w:t>
            </w:r>
          </w:p>
          <w:p w14:paraId="0F9900BA" w14:textId="77777777" w:rsidR="00B17DA3" w:rsidRDefault="00B17DA3" w:rsidP="00B17DA3">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7BBD9D15" w14:textId="77777777" w:rsidR="00B17DA3" w:rsidRPr="004A4858" w:rsidRDefault="00B17DA3" w:rsidP="00B17DA3">
            <w:pPr>
              <w:rPr>
                <w:rFonts w:ascii="GHEA Grapalat" w:hAnsi="GHEA Grapalat"/>
                <w:sz w:val="10"/>
                <w:szCs w:val="10"/>
                <w:lang w:val="pt-BR"/>
              </w:rPr>
            </w:pPr>
          </w:p>
          <w:p w14:paraId="344033B4" w14:textId="77777777" w:rsidR="00B17DA3" w:rsidRPr="004A4858" w:rsidRDefault="00B17DA3" w:rsidP="00B17DA3">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tbl>
    <w:p w14:paraId="53D0F062" w14:textId="77777777" w:rsidR="00F02279" w:rsidRPr="0093002B" w:rsidRDefault="00F02279" w:rsidP="00F02279">
      <w:pPr>
        <w:jc w:val="right"/>
        <w:rPr>
          <w:rFonts w:ascii="GHEA Grapalat" w:hAnsi="GHEA Grapalat"/>
          <w:sz w:val="20"/>
          <w:lang w:val="es-ES"/>
        </w:rPr>
      </w:pPr>
    </w:p>
    <w:p w14:paraId="5B9DD16F" w14:textId="77777777" w:rsidR="00F02279" w:rsidRPr="0093002B" w:rsidRDefault="00F02279" w:rsidP="00F02279">
      <w:pPr>
        <w:rPr>
          <w:rFonts w:ascii="GHEA Grapalat" w:hAnsi="GHEA Grapalat"/>
          <w:sz w:val="20"/>
          <w:lang w:val="ru-RU"/>
        </w:rPr>
        <w:sectPr w:rsidR="00F02279" w:rsidRPr="0093002B" w:rsidSect="00542416">
          <w:footnotePr>
            <w:pos w:val="beneathText"/>
          </w:footnotePr>
          <w:pgSz w:w="11906" w:h="16838" w:code="9"/>
          <w:pgMar w:top="709" w:right="707" w:bottom="720" w:left="663" w:header="561" w:footer="561" w:gutter="0"/>
          <w:cols w:space="720"/>
        </w:sectPr>
      </w:pPr>
    </w:p>
    <w:p w14:paraId="7A764C8F" w14:textId="77777777" w:rsidR="00170418" w:rsidRDefault="00170418" w:rsidP="00F02279">
      <w:pPr>
        <w:ind w:firstLine="567"/>
        <w:jc w:val="right"/>
        <w:rPr>
          <w:rFonts w:ascii="GHEA Grapalat" w:hAnsi="GHEA Grapalat" w:cs="Sylfaen"/>
          <w:i/>
          <w:sz w:val="20"/>
          <w:szCs w:val="20"/>
          <w:lang w:val="pt-BR"/>
        </w:rPr>
      </w:pPr>
    </w:p>
    <w:p w14:paraId="5078875C" w14:textId="2D3F8FA4" w:rsidR="00F02279" w:rsidRPr="00170418"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170418">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170418">
        <w:rPr>
          <w:rFonts w:ascii="GHEA Grapalat" w:hAnsi="GHEA Grapalat" w:cs="Arial"/>
          <w:i/>
          <w:sz w:val="20"/>
          <w:szCs w:val="20"/>
          <w:lang w:val="pt-BR"/>
        </w:rPr>
        <w:t xml:space="preserve"> 4</w:t>
      </w:r>
    </w:p>
    <w:p w14:paraId="3AEDADD0" w14:textId="7E826B68" w:rsidR="00F02279" w:rsidRPr="00170418" w:rsidRDefault="00F02279" w:rsidP="00F02279">
      <w:pPr>
        <w:ind w:firstLine="567"/>
        <w:jc w:val="right"/>
        <w:rPr>
          <w:rFonts w:ascii="GHEA Grapalat" w:hAnsi="GHEA Grapalat" w:cs="Arial"/>
          <w:i/>
          <w:sz w:val="20"/>
          <w:szCs w:val="20"/>
          <w:lang w:val="pt-BR"/>
        </w:rPr>
      </w:pPr>
      <w:r w:rsidRPr="00170418">
        <w:rPr>
          <w:rFonts w:ascii="GHEA Grapalat" w:hAnsi="GHEA Grapalat"/>
          <w:i/>
          <w:sz w:val="20"/>
          <w:szCs w:val="20"/>
          <w:lang w:val="pt-BR"/>
        </w:rPr>
        <w:t>«           »                  20</w:t>
      </w:r>
      <w:r w:rsidR="0018356F" w:rsidRPr="00170418">
        <w:rPr>
          <w:rFonts w:ascii="GHEA Grapalat" w:hAnsi="GHEA Grapalat"/>
          <w:i/>
          <w:sz w:val="20"/>
          <w:szCs w:val="20"/>
          <w:lang w:val="pt-BR"/>
        </w:rPr>
        <w:t>2</w:t>
      </w:r>
      <w:r w:rsidR="00456A8A">
        <w:rPr>
          <w:rFonts w:ascii="GHEA Grapalat" w:hAnsi="GHEA Grapalat"/>
          <w:i/>
          <w:sz w:val="20"/>
          <w:szCs w:val="20"/>
          <w:lang w:val="hy-AM"/>
        </w:rPr>
        <w:t>6</w:t>
      </w:r>
      <w:r w:rsidRPr="0093002B">
        <w:rPr>
          <w:rFonts w:ascii="GHEA Grapalat" w:hAnsi="GHEA Grapalat" w:cs="Sylfaen"/>
          <w:i/>
          <w:sz w:val="20"/>
          <w:szCs w:val="20"/>
          <w:lang w:val="pt-BR"/>
        </w:rPr>
        <w:t>թ</w:t>
      </w:r>
      <w:r w:rsidRPr="00170418">
        <w:rPr>
          <w:rFonts w:ascii="GHEA Grapalat" w:hAnsi="GHEA Grapalat" w:cs="Arial"/>
          <w:i/>
          <w:sz w:val="20"/>
          <w:szCs w:val="20"/>
          <w:lang w:val="pt-BR"/>
        </w:rPr>
        <w:t xml:space="preserve">. </w:t>
      </w:r>
      <w:r w:rsidRPr="00170418">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170418">
        <w:rPr>
          <w:rFonts w:ascii="GHEA Grapalat" w:hAnsi="GHEA Grapalat" w:cs="Arial"/>
          <w:i/>
          <w:sz w:val="20"/>
          <w:szCs w:val="20"/>
          <w:lang w:val="pt-BR"/>
        </w:rPr>
        <w:t xml:space="preserve"> </w:t>
      </w:r>
    </w:p>
    <w:p w14:paraId="4B31D2CA" w14:textId="3BFC1166" w:rsidR="00F02279" w:rsidRPr="00170418" w:rsidRDefault="00071D31" w:rsidP="00F02279">
      <w:pPr>
        <w:jc w:val="right"/>
        <w:rPr>
          <w:rFonts w:ascii="GHEA Grapalat" w:hAnsi="GHEA Grapalat" w:cs="Arial"/>
          <w:i/>
          <w:sz w:val="20"/>
          <w:szCs w:val="20"/>
          <w:lang w:val="pt-BR"/>
        </w:rPr>
      </w:pPr>
      <w:r w:rsidRPr="0093002B">
        <w:rPr>
          <w:rFonts w:ascii="GHEA Grapalat" w:hAnsi="GHEA Grapalat"/>
          <w:sz w:val="20"/>
          <w:szCs w:val="20"/>
          <w:lang w:val="hy-AM"/>
        </w:rPr>
        <w:t>«</w:t>
      </w:r>
      <w:r w:rsidR="00FA5B1A">
        <w:rPr>
          <w:rFonts w:ascii="GHEA Grapalat" w:hAnsi="GHEA Grapalat" w:cs="Sylfaen"/>
          <w:bCs/>
          <w:i/>
          <w:iCs/>
          <w:sz w:val="20"/>
          <w:szCs w:val="20"/>
          <w:lang w:val="hy-AM"/>
        </w:rPr>
        <w:t>ՏԿԵՆ-ՀԲՄԱՇՁԲ-2026/41Շ</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w:t>
      </w:r>
      <w:r w:rsidR="00F02279" w:rsidRPr="00170418">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պայմանագրի</w:t>
      </w:r>
    </w:p>
    <w:p w14:paraId="51705B22" w14:textId="77777777" w:rsidR="00F02279" w:rsidRPr="00170418" w:rsidRDefault="00F02279" w:rsidP="00F02279">
      <w:pPr>
        <w:ind w:firstLine="567"/>
        <w:jc w:val="right"/>
        <w:rPr>
          <w:rFonts w:ascii="GHEA Grapalat" w:hAnsi="GHEA Grapalat" w:cs="Sylfaen"/>
          <w:i/>
          <w:sz w:val="22"/>
          <w:szCs w:val="22"/>
          <w:lang w:val="pt-BR"/>
        </w:rPr>
      </w:pPr>
    </w:p>
    <w:p w14:paraId="5E6519B1" w14:textId="77777777" w:rsidR="00F02279" w:rsidRPr="00170418"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8D43AA" w14:paraId="5BEC65D9" w14:textId="77777777" w:rsidTr="00545BDE">
        <w:trPr>
          <w:tblCellSpacing w:w="7" w:type="dxa"/>
          <w:jc w:val="center"/>
        </w:trPr>
        <w:tc>
          <w:tcPr>
            <w:tcW w:w="0" w:type="auto"/>
            <w:vAlign w:val="center"/>
          </w:tcPr>
          <w:p w14:paraId="67977C2E" w14:textId="77777777" w:rsidR="00F02279" w:rsidRPr="00BC1AF4"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399680"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793A91" id="Rectangle 100" o:spid="_x0000_s1026" style="position:absolute;margin-left:189pt;margin-top:13.2pt;width:9pt;height:81pt;flip:x;z-index:25139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BC1AF4">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BC1AF4">
              <w:rPr>
                <w:rFonts w:ascii="GHEA Grapalat" w:hAnsi="GHEA Grapalat"/>
                <w:iCs/>
                <w:sz w:val="21"/>
                <w:szCs w:val="21"/>
                <w:lang w:val="pt-BR"/>
              </w:rPr>
              <w:t xml:space="preserve"> </w:t>
            </w:r>
          </w:p>
          <w:p w14:paraId="3983EB98" w14:textId="77777777" w:rsidR="00F02279" w:rsidRPr="00BC1AF4" w:rsidRDefault="00F02279" w:rsidP="00545BDE">
            <w:pPr>
              <w:jc w:val="center"/>
              <w:rPr>
                <w:rFonts w:ascii="GHEA Grapalat" w:hAnsi="GHEA Grapalat"/>
                <w:iCs/>
                <w:sz w:val="21"/>
                <w:szCs w:val="21"/>
                <w:lang w:val="pt-BR"/>
              </w:rPr>
            </w:pPr>
            <w:r w:rsidRPr="00BC1AF4">
              <w:rPr>
                <w:rFonts w:ascii="GHEA Grapalat" w:hAnsi="GHEA Grapalat"/>
                <w:iCs/>
                <w:sz w:val="21"/>
                <w:szCs w:val="21"/>
                <w:lang w:val="pt-BR"/>
              </w:rPr>
              <w:t>___________________________</w:t>
            </w:r>
          </w:p>
          <w:p w14:paraId="14F1FBDD" w14:textId="77777777" w:rsidR="00F02279" w:rsidRPr="00BC1AF4" w:rsidRDefault="00F02279" w:rsidP="00545BDE">
            <w:pPr>
              <w:jc w:val="center"/>
              <w:rPr>
                <w:rFonts w:ascii="GHEA Grapalat" w:hAnsi="GHEA Grapalat"/>
                <w:iCs/>
                <w:sz w:val="21"/>
                <w:szCs w:val="21"/>
                <w:lang w:val="pt-BR"/>
              </w:rPr>
            </w:pPr>
            <w:r w:rsidRPr="00BC1AF4">
              <w:rPr>
                <w:rFonts w:ascii="GHEA Grapalat" w:hAnsi="GHEA Grapalat"/>
                <w:iCs/>
                <w:sz w:val="21"/>
                <w:szCs w:val="21"/>
                <w:lang w:val="pt-BR"/>
              </w:rPr>
              <w:t>___________________________</w:t>
            </w:r>
          </w:p>
          <w:p w14:paraId="2258185E" w14:textId="77777777" w:rsidR="00F02279" w:rsidRPr="00BC1AF4"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BC1AF4">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BC1AF4">
              <w:rPr>
                <w:rFonts w:ascii="GHEA Grapalat" w:hAnsi="GHEA Grapalat"/>
                <w:iCs/>
                <w:sz w:val="21"/>
                <w:szCs w:val="21"/>
                <w:lang w:val="pt-BR"/>
              </w:rPr>
              <w:t xml:space="preserve"> ______________</w:t>
            </w:r>
          </w:p>
          <w:p w14:paraId="28AB81C7" w14:textId="77777777" w:rsidR="00F02279" w:rsidRPr="00BC1AF4"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BC1AF4">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111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81"/>
      </w:tblGrid>
      <w:tr w:rsidR="00F02279" w:rsidRPr="0093002B" w14:paraId="4FEAA96E" w14:textId="77777777" w:rsidTr="000266AD">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754"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0266AD">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1081" w:type="dxa"/>
            <w:vMerge w:val="restart"/>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0266AD">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081"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0266AD">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081"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0266AD">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081"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4FA3AAD6" w14:textId="77777777" w:rsidR="000266AD" w:rsidRDefault="000266AD" w:rsidP="00F02279">
      <w:pPr>
        <w:ind w:firstLine="567"/>
        <w:jc w:val="right"/>
        <w:rPr>
          <w:rFonts w:ascii="GHEA Grapalat" w:hAnsi="GHEA Grapalat" w:cs="Sylfaen"/>
          <w:i/>
          <w:sz w:val="20"/>
          <w:szCs w:val="20"/>
          <w:lang w:val="pt-BR"/>
        </w:rPr>
      </w:pPr>
    </w:p>
    <w:p w14:paraId="566D4968" w14:textId="77777777" w:rsidR="000266AD" w:rsidRDefault="000266AD" w:rsidP="00F02279">
      <w:pPr>
        <w:ind w:firstLine="567"/>
        <w:jc w:val="right"/>
        <w:rPr>
          <w:rFonts w:ascii="GHEA Grapalat" w:hAnsi="GHEA Grapalat" w:cs="Sylfaen"/>
          <w:i/>
          <w:sz w:val="20"/>
          <w:szCs w:val="20"/>
          <w:lang w:val="pt-BR"/>
        </w:rPr>
      </w:pPr>
    </w:p>
    <w:p w14:paraId="2D7B56E3" w14:textId="77777777" w:rsidR="000266AD" w:rsidRDefault="000266AD" w:rsidP="00F02279">
      <w:pPr>
        <w:ind w:firstLine="567"/>
        <w:jc w:val="right"/>
        <w:rPr>
          <w:rFonts w:ascii="GHEA Grapalat" w:hAnsi="GHEA Grapalat" w:cs="Sylfaen"/>
          <w:i/>
          <w:sz w:val="20"/>
          <w:szCs w:val="20"/>
          <w:lang w:val="pt-BR"/>
        </w:rPr>
      </w:pPr>
    </w:p>
    <w:p w14:paraId="3830756E" w14:textId="77777777" w:rsidR="00E300B3" w:rsidRDefault="00E300B3" w:rsidP="00F02279">
      <w:pPr>
        <w:ind w:firstLine="567"/>
        <w:jc w:val="right"/>
        <w:rPr>
          <w:rFonts w:ascii="GHEA Grapalat" w:hAnsi="GHEA Grapalat" w:cs="Sylfaen"/>
          <w:i/>
          <w:sz w:val="20"/>
          <w:szCs w:val="20"/>
          <w:lang w:val="pt-BR"/>
        </w:rPr>
      </w:pPr>
    </w:p>
    <w:p w14:paraId="7F14E5AF" w14:textId="77777777" w:rsidR="00E300B3" w:rsidRDefault="00E300B3" w:rsidP="00F02279">
      <w:pPr>
        <w:ind w:firstLine="567"/>
        <w:jc w:val="right"/>
        <w:rPr>
          <w:rFonts w:ascii="GHEA Grapalat" w:hAnsi="GHEA Grapalat" w:cs="Sylfaen"/>
          <w:i/>
          <w:sz w:val="20"/>
          <w:szCs w:val="20"/>
          <w:lang w:val="pt-BR"/>
        </w:rPr>
      </w:pPr>
    </w:p>
    <w:p w14:paraId="0EA11671" w14:textId="3615D839"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2334CF06"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                  20</w:t>
      </w:r>
      <w:r w:rsidR="0018356F">
        <w:rPr>
          <w:rFonts w:ascii="GHEA Grapalat" w:hAnsi="GHEA Grapalat"/>
          <w:i/>
          <w:sz w:val="20"/>
          <w:szCs w:val="20"/>
          <w:lang w:val="pt-BR"/>
        </w:rPr>
        <w:t>2</w:t>
      </w:r>
      <w:r w:rsidR="00456A8A">
        <w:rPr>
          <w:rFonts w:ascii="GHEA Grapalat" w:hAnsi="GHEA Grapalat"/>
          <w:i/>
          <w:sz w:val="20"/>
          <w:szCs w:val="20"/>
          <w:lang w:val="hy-AM"/>
        </w:rPr>
        <w:t>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030C28CE" w:rsidR="00F02279" w:rsidRPr="0093002B" w:rsidRDefault="00071D31" w:rsidP="00F02279">
      <w:pPr>
        <w:jc w:val="right"/>
        <w:rPr>
          <w:rFonts w:ascii="GHEA Grapalat" w:hAnsi="GHEA Grapalat" w:cs="Arial"/>
          <w:i/>
          <w:sz w:val="20"/>
          <w:szCs w:val="20"/>
          <w:lang w:val="pt-BR"/>
        </w:rPr>
      </w:pPr>
      <w:r w:rsidRPr="0093002B">
        <w:rPr>
          <w:rFonts w:ascii="GHEA Grapalat" w:hAnsi="GHEA Grapalat"/>
          <w:sz w:val="20"/>
          <w:szCs w:val="20"/>
          <w:lang w:val="hy-AM"/>
        </w:rPr>
        <w:t>«</w:t>
      </w:r>
      <w:r w:rsidR="00FA5B1A">
        <w:rPr>
          <w:rFonts w:ascii="GHEA Grapalat" w:hAnsi="GHEA Grapalat" w:cs="Sylfaen"/>
          <w:bCs/>
          <w:i/>
          <w:iCs/>
          <w:sz w:val="20"/>
          <w:szCs w:val="20"/>
          <w:lang w:val="hy-AM"/>
        </w:rPr>
        <w:t>ՏԿԵՆ-ՀԲՄԱՇՁԲ-2026/41Շ</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46816F68"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E9BD5B9" w:rsidR="00F02279" w:rsidRDefault="00F02279" w:rsidP="00785E88">
      <w:pPr>
        <w:tabs>
          <w:tab w:val="left" w:pos="360"/>
          <w:tab w:val="left" w:pos="540"/>
        </w:tabs>
        <w:jc w:val="center"/>
        <w:rPr>
          <w:rFonts w:ascii="Sylfaen" w:hAnsi="Sylfaen" w:cs="Sylfaen"/>
          <w:b/>
          <w:bCs/>
        </w:rPr>
      </w:pPr>
    </w:p>
    <w:p w14:paraId="6B631E74" w14:textId="549438E8" w:rsidR="004F1422" w:rsidRPr="004F1422" w:rsidRDefault="004F1422" w:rsidP="004F1422">
      <w:pPr>
        <w:rPr>
          <w:rFonts w:ascii="Sylfaen" w:hAnsi="Sylfaen" w:cs="Sylfaen"/>
        </w:rPr>
      </w:pPr>
    </w:p>
    <w:p w14:paraId="5558045B" w14:textId="2CABFC5D" w:rsidR="004F1422" w:rsidRPr="004F1422" w:rsidRDefault="004F1422" w:rsidP="004F1422">
      <w:pPr>
        <w:rPr>
          <w:rFonts w:ascii="Sylfaen" w:hAnsi="Sylfaen" w:cs="Sylfaen"/>
        </w:rPr>
      </w:pPr>
    </w:p>
    <w:p w14:paraId="5CFD4570" w14:textId="7B5DC8BA" w:rsidR="004F1422" w:rsidRPr="004F1422" w:rsidRDefault="004F1422" w:rsidP="004F1422">
      <w:pPr>
        <w:rPr>
          <w:rFonts w:ascii="Sylfaen" w:hAnsi="Sylfaen" w:cs="Sylfaen"/>
        </w:rPr>
      </w:pPr>
    </w:p>
    <w:p w14:paraId="23C47354" w14:textId="77777777" w:rsidR="00822913" w:rsidRPr="00EF461E" w:rsidRDefault="00822913" w:rsidP="00822913">
      <w:pPr>
        <w:rPr>
          <w:rFonts w:ascii="GHEA Grapalat" w:hAnsi="GHEA Grapalat" w:cs="GHEA Grapalat"/>
          <w:color w:val="000000"/>
          <w:sz w:val="21"/>
          <w:szCs w:val="21"/>
          <w:lang w:eastAsia="ru-RU"/>
        </w:rPr>
      </w:pPr>
    </w:p>
    <w:p w14:paraId="428935B5" w14:textId="77777777" w:rsidR="00822913" w:rsidRPr="00EF461E" w:rsidRDefault="00822913" w:rsidP="00822913">
      <w:pPr>
        <w:rPr>
          <w:rFonts w:ascii="GHEA Grapalat" w:hAnsi="GHEA Grapalat" w:cs="GHEA Grapalat"/>
          <w:color w:val="000000"/>
          <w:sz w:val="21"/>
          <w:szCs w:val="21"/>
          <w:lang w:eastAsia="ru-RU"/>
        </w:rPr>
      </w:pPr>
    </w:p>
    <w:p w14:paraId="69C5A00B" w14:textId="77777777" w:rsidR="00822913" w:rsidRDefault="00822913" w:rsidP="00822913">
      <w:pPr>
        <w:jc w:val="right"/>
        <w:rPr>
          <w:rFonts w:ascii="GHEA Grapalat" w:hAnsi="GHEA Grapalat"/>
          <w:i/>
          <w:sz w:val="18"/>
          <w:lang w:val="hy-AM"/>
        </w:rPr>
      </w:pPr>
    </w:p>
    <w:p w14:paraId="6D9AB81D" w14:textId="77777777" w:rsidR="00822913" w:rsidRDefault="00822913" w:rsidP="00822913">
      <w:pPr>
        <w:jc w:val="right"/>
        <w:rPr>
          <w:rFonts w:ascii="GHEA Grapalat" w:hAnsi="GHEA Grapalat"/>
          <w:i/>
          <w:sz w:val="18"/>
          <w:lang w:val="hy-AM"/>
        </w:rPr>
      </w:pPr>
    </w:p>
    <w:p w14:paraId="1126B373" w14:textId="77777777" w:rsidR="00822913" w:rsidRDefault="00822913" w:rsidP="00822913">
      <w:pPr>
        <w:jc w:val="right"/>
        <w:rPr>
          <w:rFonts w:ascii="GHEA Grapalat" w:hAnsi="GHEA Grapalat"/>
          <w:i/>
          <w:sz w:val="18"/>
          <w:lang w:val="hy-AM"/>
        </w:rPr>
      </w:pPr>
    </w:p>
    <w:p w14:paraId="7CB21084" w14:textId="77777777" w:rsidR="00822913" w:rsidRDefault="00822913" w:rsidP="00822913">
      <w:pPr>
        <w:jc w:val="right"/>
        <w:rPr>
          <w:rFonts w:ascii="GHEA Grapalat" w:hAnsi="GHEA Grapalat"/>
          <w:i/>
          <w:sz w:val="18"/>
          <w:lang w:val="hy-AM"/>
        </w:rPr>
      </w:pPr>
    </w:p>
    <w:p w14:paraId="1F69FDCE" w14:textId="77777777" w:rsidR="00822913" w:rsidRDefault="00822913" w:rsidP="00822913">
      <w:pPr>
        <w:jc w:val="right"/>
        <w:rPr>
          <w:rFonts w:ascii="GHEA Grapalat" w:hAnsi="GHEA Grapalat"/>
          <w:i/>
          <w:sz w:val="18"/>
          <w:lang w:val="hy-AM"/>
        </w:rPr>
      </w:pPr>
    </w:p>
    <w:p w14:paraId="1E2F2286" w14:textId="77777777" w:rsidR="00822913" w:rsidRDefault="00822913" w:rsidP="00822913">
      <w:pPr>
        <w:jc w:val="right"/>
        <w:rPr>
          <w:rFonts w:ascii="GHEA Grapalat" w:hAnsi="GHEA Grapalat"/>
          <w:i/>
          <w:sz w:val="18"/>
          <w:lang w:val="hy-AM"/>
        </w:rPr>
      </w:pPr>
    </w:p>
    <w:p w14:paraId="5691D05D" w14:textId="77777777" w:rsidR="00430CD3" w:rsidRDefault="00430CD3" w:rsidP="00822913">
      <w:pPr>
        <w:jc w:val="right"/>
        <w:rPr>
          <w:rFonts w:ascii="GHEA Grapalat" w:hAnsi="GHEA Grapalat"/>
          <w:i/>
          <w:sz w:val="18"/>
          <w:lang w:val="hy-AM"/>
        </w:rPr>
      </w:pPr>
    </w:p>
    <w:p w14:paraId="24DE3294" w14:textId="33FB9BB9" w:rsidR="00822913" w:rsidRPr="00EF461E" w:rsidRDefault="00822913" w:rsidP="00822913">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7B4718BA" w14:textId="0E101210" w:rsidR="00822913" w:rsidRPr="00D835D4" w:rsidRDefault="00822913" w:rsidP="00822913">
      <w:pPr>
        <w:jc w:val="right"/>
        <w:rPr>
          <w:rFonts w:ascii="GHEA Grapalat" w:hAnsi="GHEA Grapalat" w:cs="Sylfaen"/>
          <w:i/>
          <w:sz w:val="20"/>
        </w:rPr>
      </w:pPr>
      <w:r w:rsidRPr="00D835D4">
        <w:rPr>
          <w:rFonts w:ascii="GHEA Grapalat" w:hAnsi="GHEA Grapalat" w:cs="Sylfaen"/>
          <w:i/>
          <w:sz w:val="20"/>
        </w:rPr>
        <w:t>«         »              20</w:t>
      </w:r>
      <w:r w:rsidR="00456A8A">
        <w:rPr>
          <w:rFonts w:ascii="GHEA Grapalat" w:hAnsi="GHEA Grapalat" w:cs="Sylfaen"/>
          <w:i/>
          <w:sz w:val="20"/>
          <w:lang w:val="hy-AM"/>
        </w:rPr>
        <w:t>26</w:t>
      </w:r>
      <w:r w:rsidRPr="005E1F72">
        <w:rPr>
          <w:rFonts w:ascii="GHEA Grapalat" w:hAnsi="GHEA Grapalat" w:cs="Sylfaen"/>
          <w:i/>
          <w:sz w:val="20"/>
          <w:lang w:val="pt-BR"/>
        </w:rPr>
        <w:t>թ</w:t>
      </w:r>
      <w:r w:rsidRPr="00D835D4">
        <w:rPr>
          <w:rFonts w:ascii="GHEA Grapalat" w:hAnsi="GHEA Grapalat" w:cs="Sylfaen"/>
          <w:i/>
          <w:sz w:val="20"/>
        </w:rPr>
        <w:t xml:space="preserve">. </w:t>
      </w:r>
      <w:r w:rsidRPr="005E1F72">
        <w:rPr>
          <w:rFonts w:ascii="GHEA Grapalat" w:hAnsi="GHEA Grapalat" w:cs="Sylfaen"/>
          <w:i/>
          <w:sz w:val="20"/>
          <w:lang w:val="pt-BR"/>
        </w:rPr>
        <w:t>կնքված</w:t>
      </w:r>
      <w:r w:rsidRPr="00D835D4">
        <w:rPr>
          <w:rFonts w:ascii="GHEA Grapalat" w:hAnsi="GHEA Grapalat" w:cs="Sylfaen"/>
          <w:i/>
          <w:sz w:val="20"/>
        </w:rPr>
        <w:t xml:space="preserve"> </w:t>
      </w:r>
    </w:p>
    <w:p w14:paraId="718C83EA" w14:textId="2878578E" w:rsidR="00822913" w:rsidRPr="00D835D4" w:rsidRDefault="00822913" w:rsidP="00822913">
      <w:pPr>
        <w:jc w:val="right"/>
        <w:rPr>
          <w:rFonts w:ascii="GHEA Grapalat" w:hAnsi="GHEA Grapalat" w:cs="Sylfaen"/>
          <w:i/>
          <w:sz w:val="20"/>
        </w:rPr>
      </w:pPr>
      <w:r w:rsidRPr="00D835D4">
        <w:rPr>
          <w:rFonts w:ascii="GHEA Grapalat" w:hAnsi="GHEA Grapalat" w:cs="Sylfaen"/>
          <w:i/>
          <w:sz w:val="20"/>
        </w:rPr>
        <w:t xml:space="preserve">                      </w:t>
      </w:r>
      <w:r w:rsidRPr="0093002B">
        <w:rPr>
          <w:rFonts w:ascii="GHEA Grapalat" w:hAnsi="GHEA Grapalat"/>
          <w:sz w:val="20"/>
          <w:szCs w:val="20"/>
          <w:lang w:val="hy-AM"/>
        </w:rPr>
        <w:t>«</w:t>
      </w:r>
      <w:r w:rsidR="00FA5B1A">
        <w:rPr>
          <w:rFonts w:ascii="GHEA Grapalat" w:hAnsi="GHEA Grapalat" w:cs="Sylfaen"/>
          <w:bCs/>
          <w:i/>
          <w:iCs/>
          <w:sz w:val="20"/>
          <w:szCs w:val="20"/>
          <w:lang w:val="hy-AM"/>
        </w:rPr>
        <w:t>ՏԿԵՆ-ՀԲՄԱՇՁԲ-2026/41Շ</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Pr="005E1F72">
        <w:rPr>
          <w:rFonts w:ascii="GHEA Grapalat" w:hAnsi="GHEA Grapalat" w:cs="Sylfaen"/>
          <w:i/>
          <w:sz w:val="20"/>
          <w:lang w:val="pt-BR"/>
        </w:rPr>
        <w:t>ծածկագրով</w:t>
      </w:r>
      <w:r w:rsidRPr="00D835D4">
        <w:rPr>
          <w:rFonts w:ascii="GHEA Grapalat" w:hAnsi="GHEA Grapalat" w:cs="Sylfaen"/>
          <w:i/>
          <w:sz w:val="20"/>
        </w:rPr>
        <w:t xml:space="preserve"> </w:t>
      </w:r>
      <w:r w:rsidRPr="005E1F72">
        <w:rPr>
          <w:rFonts w:ascii="GHEA Grapalat" w:hAnsi="GHEA Grapalat" w:cs="Sylfaen"/>
          <w:i/>
          <w:sz w:val="20"/>
          <w:lang w:val="pt-BR"/>
        </w:rPr>
        <w:t>պայմանագրի</w:t>
      </w:r>
    </w:p>
    <w:p w14:paraId="36AD9B06" w14:textId="77777777" w:rsidR="00822913" w:rsidRPr="00D835D4" w:rsidRDefault="00822913" w:rsidP="00822913">
      <w:pPr>
        <w:tabs>
          <w:tab w:val="left" w:pos="360"/>
          <w:tab w:val="left" w:pos="540"/>
        </w:tabs>
        <w:jc w:val="center"/>
        <w:rPr>
          <w:rFonts w:ascii="Sylfaen" w:hAnsi="Sylfaen" w:cs="Sylfaen"/>
          <w:b/>
          <w:bCs/>
        </w:rPr>
      </w:pPr>
    </w:p>
    <w:p w14:paraId="3D210820" w14:textId="77777777" w:rsidR="00822913" w:rsidRPr="00EF461E" w:rsidRDefault="00822913" w:rsidP="00822913">
      <w:pPr>
        <w:jc w:val="right"/>
        <w:rPr>
          <w:rFonts w:ascii="GHEA Grapalat" w:hAnsi="GHEA Grapalat"/>
          <w:i/>
          <w:sz w:val="18"/>
        </w:rPr>
      </w:pPr>
    </w:p>
    <w:p w14:paraId="37419063" w14:textId="77777777" w:rsidR="00822913" w:rsidRDefault="00822913" w:rsidP="00822913">
      <w:pPr>
        <w:rPr>
          <w:rFonts w:ascii="GHEA Grapalat" w:hAnsi="GHEA Grapalat" w:cs="GHEA Grapalat"/>
          <w:sz w:val="22"/>
          <w:szCs w:val="22"/>
          <w:lang w:val="hy-AM"/>
        </w:rPr>
      </w:pPr>
    </w:p>
    <w:p w14:paraId="694CFADB" w14:textId="77777777" w:rsidR="00822913" w:rsidRDefault="00822913" w:rsidP="00822913">
      <w:pPr>
        <w:rPr>
          <w:rFonts w:ascii="GHEA Grapalat" w:hAnsi="GHEA Grapalat" w:cs="GHEA Grapalat"/>
          <w:sz w:val="22"/>
          <w:szCs w:val="22"/>
          <w:lang w:val="hy-AM"/>
        </w:rPr>
      </w:pPr>
    </w:p>
    <w:p w14:paraId="49409C0B" w14:textId="77777777" w:rsidR="00822913" w:rsidRDefault="00822913" w:rsidP="00822913">
      <w:pPr>
        <w:rPr>
          <w:rFonts w:ascii="GHEA Grapalat" w:hAnsi="GHEA Grapalat" w:cs="GHEA Grapalat"/>
          <w:sz w:val="22"/>
          <w:szCs w:val="22"/>
          <w:lang w:val="hy-AM"/>
        </w:rPr>
      </w:pPr>
    </w:p>
    <w:p w14:paraId="4EAF2ED5" w14:textId="77777777" w:rsidR="00822913" w:rsidRDefault="00822913" w:rsidP="00822913">
      <w:pPr>
        <w:rPr>
          <w:rFonts w:ascii="GHEA Grapalat" w:hAnsi="GHEA Grapalat" w:cs="GHEA Grapalat"/>
          <w:sz w:val="22"/>
          <w:szCs w:val="22"/>
          <w:lang w:val="hy-AM"/>
        </w:rPr>
      </w:pPr>
    </w:p>
    <w:p w14:paraId="31A47D3E" w14:textId="77777777" w:rsidR="00822913" w:rsidRPr="00635053" w:rsidRDefault="00822913" w:rsidP="0082291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E658187" w14:textId="77777777" w:rsidR="00822913" w:rsidRPr="00635053" w:rsidRDefault="00822913" w:rsidP="00822913">
      <w:pPr>
        <w:jc w:val="center"/>
        <w:rPr>
          <w:rFonts w:ascii="GHEA Grapalat" w:hAnsi="GHEA Grapalat" w:cs="GHEA Grapalat"/>
          <w:sz w:val="22"/>
          <w:szCs w:val="22"/>
          <w:lang w:val="hy-AM"/>
        </w:rPr>
      </w:pPr>
    </w:p>
    <w:p w14:paraId="6726CEE3" w14:textId="77777777" w:rsidR="00822913" w:rsidRPr="005E1F72" w:rsidRDefault="00822913" w:rsidP="0082291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6DBD92B" w14:textId="77777777" w:rsidR="00822913" w:rsidRDefault="00822913" w:rsidP="0082291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4B272661" w14:textId="77777777" w:rsidR="00822913" w:rsidRPr="005E1F72" w:rsidRDefault="00822913" w:rsidP="00822913">
      <w:pPr>
        <w:jc w:val="both"/>
        <w:rPr>
          <w:rFonts w:ascii="GHEA Grapalat" w:hAnsi="GHEA Grapalat"/>
          <w:sz w:val="22"/>
          <w:szCs w:val="22"/>
          <w:vertAlign w:val="superscript"/>
          <w:lang w:val="es-ES"/>
        </w:rPr>
      </w:pPr>
    </w:p>
    <w:p w14:paraId="37F83653" w14:textId="77777777" w:rsidR="00822913" w:rsidRPr="00E5270C" w:rsidRDefault="00822913">
      <w:pPr>
        <w:pStyle w:val="ListParagraph"/>
        <w:numPr>
          <w:ilvl w:val="0"/>
          <w:numId w:val="1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4848D4E2" w14:textId="77777777" w:rsidR="00822913" w:rsidRPr="005E1F72" w:rsidRDefault="00822913" w:rsidP="0082291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2D1BCDED" w14:textId="77777777" w:rsidR="00822913" w:rsidRPr="005E1F72" w:rsidRDefault="00822913" w:rsidP="00822913">
      <w:pPr>
        <w:jc w:val="both"/>
        <w:rPr>
          <w:rFonts w:ascii="GHEA Grapalat" w:hAnsi="GHEA Grapalat" w:cs="Sylfaen"/>
          <w:vertAlign w:val="superscript"/>
          <w:lang w:val="es-ES"/>
        </w:rPr>
      </w:pPr>
    </w:p>
    <w:p w14:paraId="1EB7BF30" w14:textId="77777777" w:rsidR="00822913" w:rsidRPr="005E1F72" w:rsidRDefault="00822913" w:rsidP="00822913">
      <w:pPr>
        <w:jc w:val="both"/>
        <w:rPr>
          <w:rFonts w:ascii="GHEA Grapalat" w:hAnsi="GHEA Grapalat"/>
          <w:sz w:val="22"/>
          <w:szCs w:val="22"/>
          <w:u w:val="single"/>
          <w:lang w:val="es-ES"/>
        </w:rPr>
      </w:pPr>
    </w:p>
    <w:p w14:paraId="0A2E4FDC" w14:textId="77777777" w:rsidR="00822913" w:rsidRDefault="00822913" w:rsidP="0082291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DBA5FF9" w14:textId="77777777" w:rsidR="00822913" w:rsidRDefault="00822913" w:rsidP="0082291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2009E02" w14:textId="77777777" w:rsidR="00822913" w:rsidRDefault="00822913" w:rsidP="0082291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CBAA8AA" w14:textId="77777777" w:rsidR="00822913" w:rsidRDefault="00822913" w:rsidP="0082291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2FE557DA" w14:textId="77777777" w:rsidR="00822913" w:rsidRDefault="00822913" w:rsidP="00822913">
      <w:pPr>
        <w:jc w:val="both"/>
        <w:rPr>
          <w:rFonts w:ascii="GHEA Grapalat" w:hAnsi="GHEA Grapalat" w:cs="Sylfaen"/>
          <w:sz w:val="20"/>
          <w:szCs w:val="20"/>
          <w:lang w:val="es-ES"/>
        </w:rPr>
      </w:pPr>
    </w:p>
    <w:p w14:paraId="0C6814B9" w14:textId="77777777" w:rsidR="00822913" w:rsidRPr="00E5270C" w:rsidRDefault="00822913">
      <w:pPr>
        <w:pStyle w:val="ListParagraph"/>
        <w:numPr>
          <w:ilvl w:val="0"/>
          <w:numId w:val="1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FEFBE79" w14:textId="77777777" w:rsidR="00822913" w:rsidRPr="00513F14" w:rsidRDefault="00822913" w:rsidP="00822913">
      <w:pPr>
        <w:jc w:val="center"/>
        <w:rPr>
          <w:rFonts w:ascii="GHEA Grapalat" w:hAnsi="GHEA Grapalat" w:cs="GHEA Grapalat"/>
          <w:sz w:val="22"/>
          <w:szCs w:val="22"/>
          <w:lang w:val="es-ES"/>
        </w:rPr>
      </w:pPr>
    </w:p>
    <w:p w14:paraId="7B6AE372" w14:textId="77777777" w:rsidR="00822913" w:rsidRDefault="00822913" w:rsidP="00822913">
      <w:pPr>
        <w:ind w:firstLine="709"/>
        <w:jc w:val="both"/>
        <w:rPr>
          <w:lang w:val="es-ES"/>
        </w:rPr>
      </w:pPr>
    </w:p>
    <w:p w14:paraId="4EA49528" w14:textId="77777777" w:rsidR="00822913" w:rsidRDefault="00822913" w:rsidP="00822913">
      <w:pPr>
        <w:ind w:firstLine="709"/>
        <w:jc w:val="both"/>
        <w:rPr>
          <w:lang w:val="es-ES"/>
        </w:rPr>
      </w:pPr>
    </w:p>
    <w:p w14:paraId="1AFB0C68" w14:textId="77777777" w:rsidR="00822913" w:rsidRDefault="00822913" w:rsidP="00822913">
      <w:pPr>
        <w:ind w:firstLine="709"/>
        <w:jc w:val="both"/>
        <w:rPr>
          <w:lang w:val="es-ES"/>
        </w:rPr>
      </w:pPr>
    </w:p>
    <w:p w14:paraId="2C17A256" w14:textId="77777777" w:rsidR="00822913" w:rsidRDefault="00822913" w:rsidP="00822913">
      <w:pPr>
        <w:ind w:firstLine="709"/>
        <w:jc w:val="both"/>
        <w:rPr>
          <w:lang w:val="es-ES"/>
        </w:rPr>
      </w:pPr>
    </w:p>
    <w:p w14:paraId="21BB8BB2" w14:textId="77777777" w:rsidR="00822913" w:rsidRPr="009A5836" w:rsidRDefault="00822913" w:rsidP="0082291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2EAE5F6" w14:textId="77777777" w:rsidR="00822913" w:rsidRDefault="00822913" w:rsidP="0082291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884CDFA" w14:textId="77777777" w:rsidR="00822913" w:rsidRPr="009A5836" w:rsidRDefault="00822913" w:rsidP="0082291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9DEF831" w14:textId="77777777" w:rsidR="00822913" w:rsidRPr="009A5836" w:rsidRDefault="00822913" w:rsidP="00822913">
      <w:pPr>
        <w:jc w:val="right"/>
        <w:rPr>
          <w:rFonts w:ascii="GHEA Grapalat" w:hAnsi="GHEA Grapalat"/>
          <w:sz w:val="20"/>
          <w:lang w:val="hy-AM"/>
        </w:rPr>
      </w:pPr>
      <w:r w:rsidRPr="009A5836">
        <w:rPr>
          <w:rFonts w:ascii="GHEA Grapalat" w:hAnsi="GHEA Grapalat"/>
          <w:sz w:val="20"/>
          <w:lang w:val="hy-AM"/>
        </w:rPr>
        <w:t xml:space="preserve">    </w:t>
      </w:r>
    </w:p>
    <w:p w14:paraId="19E439C2" w14:textId="77777777" w:rsidR="00822913" w:rsidRDefault="00822913" w:rsidP="0082291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638885AA" w14:textId="77777777" w:rsidR="00822913" w:rsidRDefault="00822913" w:rsidP="0082291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77CC1D3" w14:textId="77777777" w:rsidR="00822913" w:rsidRDefault="00822913" w:rsidP="00822913">
      <w:pPr>
        <w:jc w:val="center"/>
        <w:rPr>
          <w:rFonts w:ascii="GHEA Grapalat" w:hAnsi="GHEA Grapalat" w:cs="Sylfaen"/>
          <w:sz w:val="16"/>
          <w:szCs w:val="16"/>
          <w:lang w:val="es-ES"/>
        </w:rPr>
      </w:pPr>
    </w:p>
    <w:p w14:paraId="582460D1" w14:textId="77777777" w:rsidR="00822913" w:rsidRPr="009A5836" w:rsidRDefault="00822913" w:rsidP="0082291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06A30F5D" w14:textId="77777777" w:rsidR="00822913" w:rsidRPr="00E5270C" w:rsidRDefault="00822913" w:rsidP="00822913">
      <w:pPr>
        <w:ind w:firstLine="709"/>
        <w:jc w:val="both"/>
        <w:rPr>
          <w:lang w:val="es-ES"/>
        </w:rPr>
      </w:pPr>
    </w:p>
    <w:p w14:paraId="57EA8F1D" w14:textId="5C813C00" w:rsidR="004F1422" w:rsidRPr="004F1422" w:rsidRDefault="004F1422" w:rsidP="004F1422">
      <w:pPr>
        <w:rPr>
          <w:rFonts w:ascii="Sylfaen" w:hAnsi="Sylfaen" w:cs="Sylfaen"/>
        </w:rPr>
      </w:pPr>
    </w:p>
    <w:p w14:paraId="64E7BE7D" w14:textId="2983B03B" w:rsidR="004F1422" w:rsidRPr="004F1422" w:rsidRDefault="004F1422" w:rsidP="004F1422">
      <w:pPr>
        <w:rPr>
          <w:rFonts w:ascii="Sylfaen" w:hAnsi="Sylfaen" w:cs="Sylfaen"/>
        </w:rPr>
      </w:pPr>
    </w:p>
    <w:p w14:paraId="3C0C93B6" w14:textId="498B8382" w:rsidR="004F1422" w:rsidRPr="004F1422" w:rsidRDefault="004F1422" w:rsidP="004F1422">
      <w:pPr>
        <w:rPr>
          <w:rFonts w:ascii="Sylfaen" w:hAnsi="Sylfaen" w:cs="Sylfaen"/>
        </w:rPr>
      </w:pPr>
    </w:p>
    <w:p w14:paraId="44832608" w14:textId="77777777" w:rsidR="004F1422" w:rsidRDefault="004F1422" w:rsidP="004F1422">
      <w:pPr>
        <w:rPr>
          <w:rFonts w:ascii="Sylfaen" w:hAnsi="Sylfaen" w:cs="Sylfaen"/>
          <w:b/>
          <w:bCs/>
        </w:rPr>
      </w:pPr>
    </w:p>
    <w:p w14:paraId="57C9CC20" w14:textId="0C4A7EA0" w:rsidR="004F1422" w:rsidRPr="004F1422" w:rsidRDefault="004F1422" w:rsidP="004F1422">
      <w:pPr>
        <w:jc w:val="right"/>
        <w:rPr>
          <w:rFonts w:ascii="Sylfaen" w:hAnsi="Sylfaen" w:cs="Sylfaen"/>
        </w:rPr>
      </w:pPr>
      <w:r w:rsidRPr="00526E59">
        <w:rPr>
          <w:rFonts w:ascii="GHEA Grapalat" w:hAnsi="GHEA Grapalat" w:cs="Sylfaen"/>
          <w:noProof/>
          <w:sz w:val="2"/>
          <w:szCs w:val="2"/>
          <w:shd w:val="clear" w:color="auto" w:fill="FFFFFF" w:themeFill="background1"/>
          <w:lang w:val="hy-AM"/>
        </w:rPr>
        <w:drawing>
          <wp:inline distT="0" distB="0" distL="0" distR="0" wp14:anchorId="2BB6C80B" wp14:editId="4CE43B1F">
            <wp:extent cx="92075" cy="92075"/>
            <wp:effectExtent l="0" t="0" r="3175" b="3175"/>
            <wp:docPr id="449" name="Рисунок 449"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9" cstate="print">
                      <a:extLst>
                        <a:ext uri="{28A0092B-C50C-407E-A947-70E740481C1C}">
                          <a14:useLocalDpi xmlns:a14="http://schemas.microsoft.com/office/drawing/2010/main" val="0"/>
                        </a:ext>
                        <a:ext uri="{96DAC541-7B7A-43D3-8B79-37D633B846F1}">
                          <asvg:svgBlip xmlns:asvg="http://schemas.microsoft.com/office/drawing/2016/SVG/main" r:embed="rId20"/>
                        </a:ext>
                      </a:extLst>
                    </a:blip>
                    <a:stretch>
                      <a:fillRect/>
                    </a:stretch>
                  </pic:blipFill>
                  <pic:spPr>
                    <a:xfrm>
                      <a:off x="0" y="0"/>
                      <a:ext cx="96681" cy="96681"/>
                    </a:xfrm>
                    <a:prstGeom prst="rect">
                      <a:avLst/>
                    </a:prstGeom>
                  </pic:spPr>
                </pic:pic>
              </a:graphicData>
            </a:graphic>
          </wp:inline>
        </w:drawing>
      </w:r>
    </w:p>
    <w:sectPr w:rsidR="004F1422" w:rsidRPr="004F1422" w:rsidSect="00162E8F">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90B7A0" w14:textId="77777777" w:rsidR="00FB3EEB" w:rsidRDefault="00FB3EEB">
      <w:r>
        <w:separator/>
      </w:r>
    </w:p>
  </w:endnote>
  <w:endnote w:type="continuationSeparator" w:id="0">
    <w:p w14:paraId="5CD12228" w14:textId="77777777" w:rsidR="00FB3EEB" w:rsidRDefault="00FB3E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UniversalMath1 BT">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2000503080000020003"/>
    <w:charset w:val="00"/>
    <w:family w:val="modern"/>
    <w:notTrueType/>
    <w:pitch w:val="variable"/>
    <w:sig w:usb0="A00006AF" w:usb1="5000204B"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7D0ADD" w14:textId="77777777" w:rsidR="00FB3EEB" w:rsidRDefault="00FB3EEB">
      <w:r>
        <w:separator/>
      </w:r>
    </w:p>
  </w:footnote>
  <w:footnote w:type="continuationSeparator" w:id="0">
    <w:p w14:paraId="007510BD" w14:textId="77777777" w:rsidR="00FB3EEB" w:rsidRDefault="00FB3EEB">
      <w:r>
        <w:continuationSeparator/>
      </w:r>
    </w:p>
  </w:footnote>
  <w:footnote w:id="1">
    <w:p w14:paraId="1A28ED96" w14:textId="56FC7979" w:rsidR="00297A47" w:rsidRPr="00290E84" w:rsidRDefault="00297A47">
      <w:pPr>
        <w:pStyle w:val="FootnoteText"/>
        <w:rPr>
          <w:rFonts w:asciiTheme="minorHAnsi" w:hAnsiTheme="minorHAnsi"/>
        </w:rPr>
      </w:pPr>
      <w:r>
        <w:rPr>
          <w:rStyle w:val="FootnoteReference"/>
        </w:rPr>
        <w:footnoteRef/>
      </w:r>
      <w:r>
        <w:t xml:space="preserve"> </w:t>
      </w:r>
      <w:proofErr w:type="spellStart"/>
      <w:r w:rsidRPr="00290E84">
        <w:rPr>
          <w:rFonts w:ascii="GHEA Grapalat" w:hAnsi="GHEA Grapalat" w:cs="Sylfaen"/>
          <w:i/>
          <w:sz w:val="16"/>
          <w:szCs w:val="16"/>
        </w:rPr>
        <w:t>Եթե</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ընթացակարգը</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չափաբաժիններով</w:t>
      </w:r>
      <w:proofErr w:type="spellEnd"/>
      <w:r w:rsidRPr="00290E84">
        <w:rPr>
          <w:rFonts w:ascii="GHEA Grapalat" w:hAnsi="GHEA Grapalat" w:cs="Sylfaen"/>
          <w:i/>
          <w:sz w:val="16"/>
          <w:szCs w:val="16"/>
        </w:rPr>
        <w:t xml:space="preserve"> է, </w:t>
      </w:r>
      <w:proofErr w:type="spellStart"/>
      <w:r w:rsidRPr="00290E84">
        <w:rPr>
          <w:rFonts w:ascii="GHEA Grapalat" w:hAnsi="GHEA Grapalat" w:cs="Sylfaen"/>
          <w:i/>
          <w:sz w:val="16"/>
          <w:szCs w:val="16"/>
        </w:rPr>
        <w:t>ապա</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առաջին</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քայլով</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պետք</w:t>
      </w:r>
      <w:proofErr w:type="spellEnd"/>
      <w:r w:rsidRPr="00290E84">
        <w:rPr>
          <w:rFonts w:ascii="GHEA Grapalat" w:hAnsi="GHEA Grapalat" w:cs="Sylfaen"/>
          <w:i/>
          <w:sz w:val="16"/>
          <w:szCs w:val="16"/>
        </w:rPr>
        <w:t xml:space="preserve"> է </w:t>
      </w:r>
      <w:proofErr w:type="spellStart"/>
      <w:r w:rsidRPr="00290E84">
        <w:rPr>
          <w:rFonts w:ascii="GHEA Grapalat" w:hAnsi="GHEA Grapalat" w:cs="Sylfaen"/>
          <w:i/>
          <w:sz w:val="16"/>
          <w:szCs w:val="16"/>
        </w:rPr>
        <w:t>Համակարգում</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Հայտ</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դաշտում</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նախապես</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նշել</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այն</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չափաբաժինը</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կամ</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չափաբաժինները</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որոնց</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համար</w:t>
      </w:r>
      <w:proofErr w:type="spellEnd"/>
      <w:r w:rsidRPr="00290E84">
        <w:rPr>
          <w:rFonts w:ascii="GHEA Grapalat" w:hAnsi="GHEA Grapalat" w:cs="Sylfaen"/>
          <w:i/>
          <w:sz w:val="16"/>
          <w:szCs w:val="16"/>
        </w:rPr>
        <w:t xml:space="preserve"> </w:t>
      </w:r>
      <w:r w:rsidRPr="00290E84">
        <w:rPr>
          <w:rFonts w:ascii="GHEA Grapalat" w:hAnsi="GHEA Grapalat" w:cs="Sylfaen"/>
          <w:i/>
          <w:sz w:val="16"/>
          <w:szCs w:val="16"/>
          <w:lang w:val="hy-AM"/>
        </w:rPr>
        <w:t>մ</w:t>
      </w:r>
      <w:proofErr w:type="spellStart"/>
      <w:r w:rsidRPr="00290E84">
        <w:rPr>
          <w:rFonts w:ascii="GHEA Grapalat" w:hAnsi="GHEA Grapalat" w:cs="Sylfaen"/>
          <w:i/>
          <w:sz w:val="16"/>
          <w:szCs w:val="16"/>
        </w:rPr>
        <w:t>ասնակիցը</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հայտ</w:t>
      </w:r>
      <w:proofErr w:type="spellEnd"/>
      <w:r w:rsidRPr="00290E84">
        <w:rPr>
          <w:rFonts w:ascii="GHEA Grapalat" w:hAnsi="GHEA Grapalat" w:cs="Sylfaen"/>
          <w:i/>
          <w:sz w:val="16"/>
          <w:szCs w:val="16"/>
        </w:rPr>
        <w:t xml:space="preserve"> է </w:t>
      </w:r>
      <w:proofErr w:type="spellStart"/>
      <w:r w:rsidRPr="00290E84">
        <w:rPr>
          <w:rFonts w:ascii="GHEA Grapalat" w:hAnsi="GHEA Grapalat" w:cs="Sylfaen"/>
          <w:i/>
          <w:sz w:val="16"/>
          <w:szCs w:val="16"/>
        </w:rPr>
        <w:t>ներկայացնում</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որից</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հետո</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նոր</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միայն</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լրացնել</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մնացած</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դաշտերը</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այլապես</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հայտի</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փաստաթղթերը</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չեն</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բացվի</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գնահատման</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ժամանակ</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Սույն</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նախադասությունը</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հրավերից</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հանվում</w:t>
      </w:r>
      <w:proofErr w:type="spellEnd"/>
      <w:r w:rsidRPr="00290E84">
        <w:rPr>
          <w:rFonts w:ascii="GHEA Grapalat" w:hAnsi="GHEA Grapalat" w:cs="Sylfaen"/>
          <w:i/>
          <w:sz w:val="16"/>
          <w:szCs w:val="16"/>
        </w:rPr>
        <w:t xml:space="preserve"> է, </w:t>
      </w:r>
      <w:proofErr w:type="spellStart"/>
      <w:r w:rsidRPr="00290E84">
        <w:rPr>
          <w:rFonts w:ascii="GHEA Grapalat" w:hAnsi="GHEA Grapalat" w:cs="Sylfaen"/>
          <w:i/>
          <w:sz w:val="16"/>
          <w:szCs w:val="16"/>
        </w:rPr>
        <w:t>եթե</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գնման</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ընթացակարգը</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չի</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կազմակերպվում</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չափաբաժիններով</w:t>
      </w:r>
      <w:proofErr w:type="spellEnd"/>
    </w:p>
  </w:footnote>
  <w:footnote w:id="2">
    <w:p w14:paraId="59F2EF48" w14:textId="008B5067" w:rsidR="00297A47" w:rsidRPr="00F76C0F" w:rsidRDefault="00297A47" w:rsidP="00927C52">
      <w:pPr>
        <w:jc w:val="both"/>
        <w:rPr>
          <w:rFonts w:asciiTheme="minorHAnsi" w:hAnsiTheme="minorHAnsi"/>
          <w:b/>
          <w:color w:val="0070C0"/>
          <w:lang w:val="hy-AM"/>
        </w:rPr>
      </w:pPr>
      <w:r>
        <w:rPr>
          <w:rStyle w:val="FootnoteReference"/>
        </w:rPr>
        <w:footnoteRef/>
      </w:r>
      <w:r>
        <w:t xml:space="preserve"> </w:t>
      </w:r>
      <w:r w:rsidRPr="005751C5">
        <w:rPr>
          <w:rFonts w:ascii="GHEA Grapalat" w:hAnsi="GHEA Grapalat"/>
          <w:b/>
          <w:i/>
          <w:color w:val="1F497D" w:themeColor="text2"/>
          <w:sz w:val="16"/>
          <w:szCs w:val="16"/>
          <w:lang w:val="af-ZA"/>
        </w:rPr>
        <w:t>ՀՀ ռեզիդենտ հանդիսացող մասնակիցների դեպքում հրապարակվում է դիմում հայտարարության մեջ նշված</w:t>
      </w:r>
      <w:r w:rsidRPr="005751C5">
        <w:rPr>
          <w:rFonts w:ascii="GHEA Grapalat" w:hAnsi="GHEA Grapalat"/>
          <w:b/>
          <w:i/>
          <w:color w:val="1F497D" w:themeColor="text2"/>
          <w:sz w:val="16"/>
          <w:szCs w:val="16"/>
          <w:lang w:val="hy-AM"/>
        </w:rPr>
        <w:t>՝</w:t>
      </w:r>
      <w:r w:rsidRPr="005751C5">
        <w:rPr>
          <w:rFonts w:ascii="GHEA Grapalat" w:hAnsi="GHEA Grapalat"/>
          <w:b/>
          <w:i/>
          <w:color w:val="1F497D" w:themeColor="text2"/>
          <w:sz w:val="16"/>
          <w:szCs w:val="16"/>
          <w:lang w:val="af-ZA"/>
        </w:rPr>
        <w:t xml:space="preserve"> իրական շահառուների վերաբերյալ տեղեկություններ պարունակող կայքէջի հղմամբ հրապարակված հայտարարագիրը</w:t>
      </w:r>
      <w:r w:rsidRPr="00F76C0F">
        <w:rPr>
          <w:rFonts w:ascii="GHEA Grapalat" w:hAnsi="GHEA Grapalat"/>
          <w:b/>
          <w:i/>
          <w:color w:val="0070C0"/>
          <w:sz w:val="16"/>
          <w:szCs w:val="16"/>
          <w:lang w:val="af-ZA"/>
        </w:rPr>
        <w:t>:</w:t>
      </w:r>
    </w:p>
  </w:footnote>
  <w:footnote w:id="3">
    <w:p w14:paraId="7819FD91" w14:textId="41D9CBDD" w:rsidR="00297A47" w:rsidRPr="000B5028" w:rsidRDefault="00297A47" w:rsidP="000B5028">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4">
    <w:p w14:paraId="3886DF0E" w14:textId="77777777" w:rsidR="00297A47" w:rsidRPr="00FA1D4A" w:rsidRDefault="00297A47" w:rsidP="006B6189">
      <w:pPr>
        <w:pStyle w:val="FootnoteText"/>
        <w:rPr>
          <w:rFonts w:asciiTheme="minorHAnsi" w:hAnsiTheme="minorHAnsi"/>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5">
    <w:p w14:paraId="428C7309" w14:textId="5E49F249" w:rsidR="00297A47" w:rsidRPr="00911A5F" w:rsidRDefault="00297A47"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6">
    <w:p w14:paraId="35794D54" w14:textId="77777777" w:rsidR="00297A47" w:rsidRDefault="00297A47" w:rsidP="00E57E12">
      <w:pPr>
        <w:pStyle w:val="FootnoteText"/>
        <w:jc w:val="both"/>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vertAlign w:val="superscript"/>
          <w:lang w:val="hy-AM" w:eastAsia="en-US"/>
        </w:rPr>
        <w:t xml:space="preserve"> </w:t>
      </w:r>
      <w:r>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099856B3" w14:textId="77777777" w:rsidR="00297A47" w:rsidRDefault="00297A47" w:rsidP="00E57E12">
      <w:pPr>
        <w:pStyle w:val="FootnoteText"/>
        <w:rPr>
          <w:rFonts w:ascii="Sylfaen" w:hAnsi="Sylfaen"/>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p>
  </w:footnote>
  <w:footnote w:id="7">
    <w:p w14:paraId="558C6F63" w14:textId="77777777" w:rsidR="00297A47" w:rsidRPr="00C07E00" w:rsidRDefault="00297A47" w:rsidP="00663427">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8">
    <w:p w14:paraId="079A1E28" w14:textId="77777777" w:rsidR="00297A47" w:rsidRPr="00C07E00" w:rsidRDefault="00297A47" w:rsidP="00663427">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11.25pt;height:11.25pt;visibility:visible" o:bullet="t">
        <v:imagedata r:id="rId1" o:title=""/>
      </v:shape>
    </w:pict>
  </w:numPicBullet>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1634F4"/>
    <w:multiLevelType w:val="hybridMultilevel"/>
    <w:tmpl w:val="6AF0E6B0"/>
    <w:lvl w:ilvl="0" w:tplc="4D10E032">
      <w:start w:val="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0734E70"/>
    <w:multiLevelType w:val="hybridMultilevel"/>
    <w:tmpl w:val="43C2C1D8"/>
    <w:lvl w:ilvl="0" w:tplc="04090007">
      <w:start w:val="1"/>
      <w:numFmt w:val="bullet"/>
      <w:lvlText w:val=""/>
      <w:lvlPicBulletId w:val="0"/>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9E2A71"/>
    <w:multiLevelType w:val="hybridMultilevel"/>
    <w:tmpl w:val="B23E8A50"/>
    <w:lvl w:ilvl="0" w:tplc="04090007">
      <w:start w:val="1"/>
      <w:numFmt w:val="bullet"/>
      <w:lvlText w:val=""/>
      <w:lvlPicBulletId w:val="0"/>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5" w15:restartNumberingAfterBreak="0">
    <w:nsid w:val="23E36812"/>
    <w:multiLevelType w:val="hybridMultilevel"/>
    <w:tmpl w:val="22988E9E"/>
    <w:lvl w:ilvl="0" w:tplc="9ABA4338">
      <w:start w:val="3"/>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7A3870"/>
    <w:multiLevelType w:val="hybridMultilevel"/>
    <w:tmpl w:val="F0406DC2"/>
    <w:lvl w:ilvl="0" w:tplc="F6F22D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975313C"/>
    <w:multiLevelType w:val="hybridMultilevel"/>
    <w:tmpl w:val="38744236"/>
    <w:lvl w:ilvl="0" w:tplc="93CA32C0">
      <w:start w:val="10"/>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802720"/>
    <w:multiLevelType w:val="hybridMultilevel"/>
    <w:tmpl w:val="4094B8B6"/>
    <w:lvl w:ilvl="0" w:tplc="9ABA4338">
      <w:start w:val="3"/>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3748B5"/>
    <w:multiLevelType w:val="hybridMultilevel"/>
    <w:tmpl w:val="24F06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EE76718"/>
    <w:multiLevelType w:val="hybridMultilevel"/>
    <w:tmpl w:val="9B94208C"/>
    <w:lvl w:ilvl="0" w:tplc="AD0ACA3A">
      <w:start w:val="4"/>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C527362"/>
    <w:multiLevelType w:val="hybridMultilevel"/>
    <w:tmpl w:val="ACC0D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CAC7529"/>
    <w:multiLevelType w:val="hybridMultilevel"/>
    <w:tmpl w:val="DF66DD6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8DC1E3D"/>
    <w:multiLevelType w:val="hybridMultilevel"/>
    <w:tmpl w:val="7730D8EA"/>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300BCB"/>
    <w:multiLevelType w:val="hybridMultilevel"/>
    <w:tmpl w:val="2DF09762"/>
    <w:lvl w:ilvl="0" w:tplc="0409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73374B62"/>
    <w:multiLevelType w:val="hybridMultilevel"/>
    <w:tmpl w:val="48126380"/>
    <w:lvl w:ilvl="0" w:tplc="17EE75A4">
      <w:start w:val="1"/>
      <w:numFmt w:val="bullet"/>
      <w:lvlText w:val="-"/>
      <w:lvlJc w:val="left"/>
      <w:pPr>
        <w:ind w:left="1440" w:hanging="360"/>
      </w:pPr>
      <w:rPr>
        <w:rFonts w:ascii="GHEA Grapalat" w:eastAsia="Calibri" w:hAnsi="GHEA Grapalat" w:cs="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78465B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03446916">
    <w:abstractNumId w:val="17"/>
  </w:num>
  <w:num w:numId="2" w16cid:durableId="1420908367">
    <w:abstractNumId w:val="19"/>
    <w:lvlOverride w:ilvl="0">
      <w:startOverride w:val="1"/>
    </w:lvlOverride>
    <w:lvlOverride w:ilvl="1"/>
    <w:lvlOverride w:ilvl="2"/>
    <w:lvlOverride w:ilvl="3"/>
    <w:lvlOverride w:ilvl="4"/>
    <w:lvlOverride w:ilvl="5"/>
    <w:lvlOverride w:ilvl="6"/>
    <w:lvlOverride w:ilvl="7"/>
    <w:lvlOverride w:ilvl="8"/>
  </w:num>
  <w:num w:numId="3" w16cid:durableId="4003261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57217033">
    <w:abstractNumId w:val="3"/>
  </w:num>
  <w:num w:numId="5" w16cid:durableId="856238307">
    <w:abstractNumId w:val="0"/>
  </w:num>
  <w:num w:numId="6" w16cid:durableId="1339652994">
    <w:abstractNumId w:val="13"/>
  </w:num>
  <w:num w:numId="7" w16cid:durableId="518006602">
    <w:abstractNumId w:val="16"/>
  </w:num>
  <w:num w:numId="8" w16cid:durableId="1033772333">
    <w:abstractNumId w:val="6"/>
  </w:num>
  <w:num w:numId="9" w16cid:durableId="262493480">
    <w:abstractNumId w:val="11"/>
  </w:num>
  <w:num w:numId="10" w16cid:durableId="1521122274">
    <w:abstractNumId w:val="18"/>
  </w:num>
  <w:num w:numId="11" w16cid:durableId="1463695035">
    <w:abstractNumId w:val="2"/>
  </w:num>
  <w:num w:numId="12" w16cid:durableId="2055501159">
    <w:abstractNumId w:val="23"/>
  </w:num>
  <w:num w:numId="13" w16cid:durableId="17245525">
    <w:abstractNumId w:val="22"/>
  </w:num>
  <w:num w:numId="14" w16cid:durableId="1760787368">
    <w:abstractNumId w:val="7"/>
  </w:num>
  <w:num w:numId="15" w16cid:durableId="179661066">
    <w:abstractNumId w:val="4"/>
  </w:num>
  <w:num w:numId="16" w16cid:durableId="1229877390">
    <w:abstractNumId w:val="15"/>
  </w:num>
  <w:num w:numId="17" w16cid:durableId="1954749811">
    <w:abstractNumId w:val="24"/>
  </w:num>
  <w:num w:numId="18" w16cid:durableId="1815557683">
    <w:abstractNumId w:val="5"/>
  </w:num>
  <w:num w:numId="19" w16cid:durableId="2066836746">
    <w:abstractNumId w:val="20"/>
  </w:num>
  <w:num w:numId="20" w16cid:durableId="693844148">
    <w:abstractNumId w:val="10"/>
  </w:num>
  <w:num w:numId="21" w16cid:durableId="57088787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47642025">
    <w:abstractNumId w:val="8"/>
  </w:num>
  <w:num w:numId="23" w16cid:durableId="143367148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36126542">
    <w:abstractNumId w:val="12"/>
  </w:num>
  <w:num w:numId="25" w16cid:durableId="1970478951">
    <w:abstractNumId w:val="1"/>
  </w:num>
  <w:num w:numId="26" w16cid:durableId="663552935">
    <w:abstractNumId w:val="21"/>
  </w:num>
  <w:num w:numId="27" w16cid:durableId="1423605613">
    <w:abstractNumId w:val="9"/>
  </w:num>
  <w:num w:numId="28" w16cid:durableId="1968273411">
    <w:abstractNumId w:val="2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0FA"/>
    <w:rsid w:val="000013D6"/>
    <w:rsid w:val="00001436"/>
    <w:rsid w:val="000016BB"/>
    <w:rsid w:val="00002A81"/>
    <w:rsid w:val="00002C23"/>
    <w:rsid w:val="000031E3"/>
    <w:rsid w:val="000033BC"/>
    <w:rsid w:val="00003DF0"/>
    <w:rsid w:val="00004E35"/>
    <w:rsid w:val="000057CA"/>
    <w:rsid w:val="000058CF"/>
    <w:rsid w:val="00005BDD"/>
    <w:rsid w:val="00005D30"/>
    <w:rsid w:val="000076A1"/>
    <w:rsid w:val="0000776B"/>
    <w:rsid w:val="00007E00"/>
    <w:rsid w:val="00012347"/>
    <w:rsid w:val="00012E2C"/>
    <w:rsid w:val="00013093"/>
    <w:rsid w:val="00013289"/>
    <w:rsid w:val="000132F3"/>
    <w:rsid w:val="00013C24"/>
    <w:rsid w:val="000143C5"/>
    <w:rsid w:val="00014775"/>
    <w:rsid w:val="000149F3"/>
    <w:rsid w:val="00017484"/>
    <w:rsid w:val="000206DA"/>
    <w:rsid w:val="00020C83"/>
    <w:rsid w:val="000212A8"/>
    <w:rsid w:val="0002149F"/>
    <w:rsid w:val="0002180E"/>
    <w:rsid w:val="00021831"/>
    <w:rsid w:val="00021C2E"/>
    <w:rsid w:val="00021C9D"/>
    <w:rsid w:val="00021CC5"/>
    <w:rsid w:val="00021FC2"/>
    <w:rsid w:val="0002233F"/>
    <w:rsid w:val="00023384"/>
    <w:rsid w:val="00023739"/>
    <w:rsid w:val="000238FE"/>
    <w:rsid w:val="000246E6"/>
    <w:rsid w:val="00025353"/>
    <w:rsid w:val="00026351"/>
    <w:rsid w:val="000265BD"/>
    <w:rsid w:val="000266AD"/>
    <w:rsid w:val="000275BF"/>
    <w:rsid w:val="00030219"/>
    <w:rsid w:val="00030D40"/>
    <w:rsid w:val="00030E9D"/>
    <w:rsid w:val="000312D9"/>
    <w:rsid w:val="000313A6"/>
    <w:rsid w:val="0003302F"/>
    <w:rsid w:val="000330A3"/>
    <w:rsid w:val="0003353A"/>
    <w:rsid w:val="00033946"/>
    <w:rsid w:val="00033AF0"/>
    <w:rsid w:val="00033B20"/>
    <w:rsid w:val="0003466E"/>
    <w:rsid w:val="00034CED"/>
    <w:rsid w:val="000356CC"/>
    <w:rsid w:val="00035DC9"/>
    <w:rsid w:val="00037DDE"/>
    <w:rsid w:val="00040424"/>
    <w:rsid w:val="000408D8"/>
    <w:rsid w:val="00042211"/>
    <w:rsid w:val="00042DE6"/>
    <w:rsid w:val="0004323B"/>
    <w:rsid w:val="0004387F"/>
    <w:rsid w:val="0004483C"/>
    <w:rsid w:val="000452FA"/>
    <w:rsid w:val="00045603"/>
    <w:rsid w:val="000464A2"/>
    <w:rsid w:val="000464DB"/>
    <w:rsid w:val="00046BAC"/>
    <w:rsid w:val="00047327"/>
    <w:rsid w:val="000501CD"/>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057"/>
    <w:rsid w:val="000604CF"/>
    <w:rsid w:val="00060FB1"/>
    <w:rsid w:val="0006220B"/>
    <w:rsid w:val="0006311D"/>
    <w:rsid w:val="000632EE"/>
    <w:rsid w:val="00065C3B"/>
    <w:rsid w:val="000677B2"/>
    <w:rsid w:val="0007046D"/>
    <w:rsid w:val="000704B9"/>
    <w:rsid w:val="00070DBB"/>
    <w:rsid w:val="00071D1C"/>
    <w:rsid w:val="00071D31"/>
    <w:rsid w:val="00072492"/>
    <w:rsid w:val="00072A26"/>
    <w:rsid w:val="00072A83"/>
    <w:rsid w:val="00073430"/>
    <w:rsid w:val="000735B0"/>
    <w:rsid w:val="000736D1"/>
    <w:rsid w:val="00073A04"/>
    <w:rsid w:val="00073A09"/>
    <w:rsid w:val="00073E90"/>
    <w:rsid w:val="00074248"/>
    <w:rsid w:val="00075997"/>
    <w:rsid w:val="00075AC5"/>
    <w:rsid w:val="000763AB"/>
    <w:rsid w:val="00077062"/>
    <w:rsid w:val="00077213"/>
    <w:rsid w:val="00077BB9"/>
    <w:rsid w:val="0008055A"/>
    <w:rsid w:val="00080C4E"/>
    <w:rsid w:val="00080E73"/>
    <w:rsid w:val="000812F9"/>
    <w:rsid w:val="000822C1"/>
    <w:rsid w:val="0008278D"/>
    <w:rsid w:val="00082ADC"/>
    <w:rsid w:val="00082DE0"/>
    <w:rsid w:val="00082E96"/>
    <w:rsid w:val="000831B3"/>
    <w:rsid w:val="00083558"/>
    <w:rsid w:val="000845F6"/>
    <w:rsid w:val="00084E87"/>
    <w:rsid w:val="00085931"/>
    <w:rsid w:val="00086330"/>
    <w:rsid w:val="000875E2"/>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3A7"/>
    <w:rsid w:val="000A0DEB"/>
    <w:rsid w:val="000A17D8"/>
    <w:rsid w:val="000A2C81"/>
    <w:rsid w:val="000A2D9C"/>
    <w:rsid w:val="000A3471"/>
    <w:rsid w:val="000A37CE"/>
    <w:rsid w:val="000A40D1"/>
    <w:rsid w:val="000A58EC"/>
    <w:rsid w:val="000A5B16"/>
    <w:rsid w:val="000A6772"/>
    <w:rsid w:val="000A6B75"/>
    <w:rsid w:val="000A72AD"/>
    <w:rsid w:val="000A7528"/>
    <w:rsid w:val="000B033F"/>
    <w:rsid w:val="000B1088"/>
    <w:rsid w:val="000B259E"/>
    <w:rsid w:val="000B291C"/>
    <w:rsid w:val="000B3575"/>
    <w:rsid w:val="000B5028"/>
    <w:rsid w:val="000B519A"/>
    <w:rsid w:val="000B55AD"/>
    <w:rsid w:val="000B5AE5"/>
    <w:rsid w:val="000B65C4"/>
    <w:rsid w:val="000B700B"/>
    <w:rsid w:val="000B7641"/>
    <w:rsid w:val="000B7C54"/>
    <w:rsid w:val="000C0396"/>
    <w:rsid w:val="000C062F"/>
    <w:rsid w:val="000C0A9D"/>
    <w:rsid w:val="000C12A6"/>
    <w:rsid w:val="000C165F"/>
    <w:rsid w:val="000C1B6B"/>
    <w:rsid w:val="000C2491"/>
    <w:rsid w:val="000C36C6"/>
    <w:rsid w:val="000C40FB"/>
    <w:rsid w:val="000C562E"/>
    <w:rsid w:val="000C57CA"/>
    <w:rsid w:val="000C5A09"/>
    <w:rsid w:val="000C6F81"/>
    <w:rsid w:val="000C70EA"/>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6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014C"/>
    <w:rsid w:val="000F078B"/>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1D8"/>
    <w:rsid w:val="0010050E"/>
    <w:rsid w:val="00101445"/>
    <w:rsid w:val="0010169F"/>
    <w:rsid w:val="001016D4"/>
    <w:rsid w:val="00101A56"/>
    <w:rsid w:val="00101C9A"/>
    <w:rsid w:val="00101F06"/>
    <w:rsid w:val="0010227A"/>
    <w:rsid w:val="00102291"/>
    <w:rsid w:val="0010316E"/>
    <w:rsid w:val="0010323D"/>
    <w:rsid w:val="00103B50"/>
    <w:rsid w:val="00103DEE"/>
    <w:rsid w:val="00104861"/>
    <w:rsid w:val="00106365"/>
    <w:rsid w:val="001064EC"/>
    <w:rsid w:val="00106D44"/>
    <w:rsid w:val="00106DEE"/>
    <w:rsid w:val="00106F3B"/>
    <w:rsid w:val="00107BA7"/>
    <w:rsid w:val="00107D79"/>
    <w:rsid w:val="00110D13"/>
    <w:rsid w:val="001119F8"/>
    <w:rsid w:val="00113F0D"/>
    <w:rsid w:val="00115290"/>
    <w:rsid w:val="00115905"/>
    <w:rsid w:val="001159FA"/>
    <w:rsid w:val="0011611E"/>
    <w:rsid w:val="00116E47"/>
    <w:rsid w:val="00117020"/>
    <w:rsid w:val="00117328"/>
    <w:rsid w:val="00117964"/>
    <w:rsid w:val="00117DAA"/>
    <w:rsid w:val="00121AA7"/>
    <w:rsid w:val="00122F1E"/>
    <w:rsid w:val="00123B63"/>
    <w:rsid w:val="001242C4"/>
    <w:rsid w:val="00124380"/>
    <w:rsid w:val="00124461"/>
    <w:rsid w:val="001251AE"/>
    <w:rsid w:val="0012537F"/>
    <w:rsid w:val="00127534"/>
    <w:rsid w:val="001276C9"/>
    <w:rsid w:val="00130202"/>
    <w:rsid w:val="001305C6"/>
    <w:rsid w:val="00131A59"/>
    <w:rsid w:val="00131E9C"/>
    <w:rsid w:val="00132535"/>
    <w:rsid w:val="00132FA8"/>
    <w:rsid w:val="00133A5A"/>
    <w:rsid w:val="00133A7E"/>
    <w:rsid w:val="00133CE4"/>
    <w:rsid w:val="00134D6E"/>
    <w:rsid w:val="00134DC5"/>
    <w:rsid w:val="001355F9"/>
    <w:rsid w:val="00135840"/>
    <w:rsid w:val="001366A9"/>
    <w:rsid w:val="001369CB"/>
    <w:rsid w:val="001377BA"/>
    <w:rsid w:val="00137A5C"/>
    <w:rsid w:val="001402B5"/>
    <w:rsid w:val="00140777"/>
    <w:rsid w:val="00141807"/>
    <w:rsid w:val="00141C0E"/>
    <w:rsid w:val="00142496"/>
    <w:rsid w:val="00143B62"/>
    <w:rsid w:val="00143BD7"/>
    <w:rsid w:val="00143C1D"/>
    <w:rsid w:val="00143E8C"/>
    <w:rsid w:val="0014472E"/>
    <w:rsid w:val="00144A19"/>
    <w:rsid w:val="00144F73"/>
    <w:rsid w:val="00145342"/>
    <w:rsid w:val="0014555E"/>
    <w:rsid w:val="001458D6"/>
    <w:rsid w:val="00145CC3"/>
    <w:rsid w:val="00146B11"/>
    <w:rsid w:val="00146D17"/>
    <w:rsid w:val="00146D8B"/>
    <w:rsid w:val="00147CD0"/>
    <w:rsid w:val="00147F14"/>
    <w:rsid w:val="00150614"/>
    <w:rsid w:val="00150CBE"/>
    <w:rsid w:val="00150DCA"/>
    <w:rsid w:val="001514D1"/>
    <w:rsid w:val="001515DE"/>
    <w:rsid w:val="001522CE"/>
    <w:rsid w:val="00152564"/>
    <w:rsid w:val="00153A85"/>
    <w:rsid w:val="00153C87"/>
    <w:rsid w:val="00153F3F"/>
    <w:rsid w:val="00155173"/>
    <w:rsid w:val="001557AE"/>
    <w:rsid w:val="001557DF"/>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E0A"/>
    <w:rsid w:val="00161FE4"/>
    <w:rsid w:val="00162364"/>
    <w:rsid w:val="00162E8F"/>
    <w:rsid w:val="001635B8"/>
    <w:rsid w:val="00164BBC"/>
    <w:rsid w:val="00164F74"/>
    <w:rsid w:val="0016519F"/>
    <w:rsid w:val="001669C1"/>
    <w:rsid w:val="001679A6"/>
    <w:rsid w:val="00170418"/>
    <w:rsid w:val="001710E1"/>
    <w:rsid w:val="001711E3"/>
    <w:rsid w:val="001724D7"/>
    <w:rsid w:val="00172BD7"/>
    <w:rsid w:val="00172CDD"/>
    <w:rsid w:val="00172E9E"/>
    <w:rsid w:val="001732FB"/>
    <w:rsid w:val="001734B8"/>
    <w:rsid w:val="00174C7A"/>
    <w:rsid w:val="00174FE1"/>
    <w:rsid w:val="00175A63"/>
    <w:rsid w:val="00175CAA"/>
    <w:rsid w:val="00175F8F"/>
    <w:rsid w:val="00175FDC"/>
    <w:rsid w:val="001763F5"/>
    <w:rsid w:val="00176A38"/>
    <w:rsid w:val="00176A92"/>
    <w:rsid w:val="00177161"/>
    <w:rsid w:val="001771E5"/>
    <w:rsid w:val="00177245"/>
    <w:rsid w:val="00177A5C"/>
    <w:rsid w:val="00177B27"/>
    <w:rsid w:val="00177D71"/>
    <w:rsid w:val="00180349"/>
    <w:rsid w:val="001808AF"/>
    <w:rsid w:val="00180EB9"/>
    <w:rsid w:val="00180EE9"/>
    <w:rsid w:val="00181035"/>
    <w:rsid w:val="00181C60"/>
    <w:rsid w:val="00181F0F"/>
    <w:rsid w:val="00181F75"/>
    <w:rsid w:val="00183004"/>
    <w:rsid w:val="0018301A"/>
    <w:rsid w:val="001830FF"/>
    <w:rsid w:val="0018356F"/>
    <w:rsid w:val="00183FEA"/>
    <w:rsid w:val="0018449D"/>
    <w:rsid w:val="00184D18"/>
    <w:rsid w:val="00184F17"/>
    <w:rsid w:val="00185684"/>
    <w:rsid w:val="0018591C"/>
    <w:rsid w:val="0018599C"/>
    <w:rsid w:val="00185DF9"/>
    <w:rsid w:val="00187D9C"/>
    <w:rsid w:val="00190CFF"/>
    <w:rsid w:val="00191D5F"/>
    <w:rsid w:val="00192606"/>
    <w:rsid w:val="00192A1F"/>
    <w:rsid w:val="001932A7"/>
    <w:rsid w:val="001937E9"/>
    <w:rsid w:val="00193871"/>
    <w:rsid w:val="0019419E"/>
    <w:rsid w:val="00194598"/>
    <w:rsid w:val="00194DBD"/>
    <w:rsid w:val="00195835"/>
    <w:rsid w:val="00195F24"/>
    <w:rsid w:val="00196487"/>
    <w:rsid w:val="00197E49"/>
    <w:rsid w:val="001A23A6"/>
    <w:rsid w:val="001A2579"/>
    <w:rsid w:val="001A289E"/>
    <w:rsid w:val="001A2F72"/>
    <w:rsid w:val="001A352F"/>
    <w:rsid w:val="001A368D"/>
    <w:rsid w:val="001A3FEC"/>
    <w:rsid w:val="001A43A4"/>
    <w:rsid w:val="001A4EF7"/>
    <w:rsid w:val="001A5BC8"/>
    <w:rsid w:val="001A5C02"/>
    <w:rsid w:val="001A7B31"/>
    <w:rsid w:val="001B0D9A"/>
    <w:rsid w:val="001B12D4"/>
    <w:rsid w:val="001B130B"/>
    <w:rsid w:val="001B1370"/>
    <w:rsid w:val="001B184C"/>
    <w:rsid w:val="001B1FC4"/>
    <w:rsid w:val="001B21A3"/>
    <w:rsid w:val="001B27D1"/>
    <w:rsid w:val="001B37D2"/>
    <w:rsid w:val="001B45A9"/>
    <w:rsid w:val="001B478E"/>
    <w:rsid w:val="001B54B5"/>
    <w:rsid w:val="001B6056"/>
    <w:rsid w:val="001B6591"/>
    <w:rsid w:val="001B6FCF"/>
    <w:rsid w:val="001B7698"/>
    <w:rsid w:val="001C041E"/>
    <w:rsid w:val="001C07C6"/>
    <w:rsid w:val="001C0849"/>
    <w:rsid w:val="001C0B2D"/>
    <w:rsid w:val="001C1CEB"/>
    <w:rsid w:val="001C2F9F"/>
    <w:rsid w:val="001C336A"/>
    <w:rsid w:val="001C3D83"/>
    <w:rsid w:val="001C3F6C"/>
    <w:rsid w:val="001C6D58"/>
    <w:rsid w:val="001C7125"/>
    <w:rsid w:val="001C76F7"/>
    <w:rsid w:val="001C786C"/>
    <w:rsid w:val="001C7C1A"/>
    <w:rsid w:val="001D1139"/>
    <w:rsid w:val="001D1376"/>
    <w:rsid w:val="001D1D00"/>
    <w:rsid w:val="001D2D62"/>
    <w:rsid w:val="001D39E3"/>
    <w:rsid w:val="001D49EB"/>
    <w:rsid w:val="001D5FF7"/>
    <w:rsid w:val="001D6531"/>
    <w:rsid w:val="001D6B9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43A9"/>
    <w:rsid w:val="001F4D2B"/>
    <w:rsid w:val="001F5FDE"/>
    <w:rsid w:val="001F6578"/>
    <w:rsid w:val="001F760C"/>
    <w:rsid w:val="00201683"/>
    <w:rsid w:val="002017CB"/>
    <w:rsid w:val="00201DA0"/>
    <w:rsid w:val="00201F2E"/>
    <w:rsid w:val="00202F4D"/>
    <w:rsid w:val="002032CE"/>
    <w:rsid w:val="00203917"/>
    <w:rsid w:val="002039C5"/>
    <w:rsid w:val="00204209"/>
    <w:rsid w:val="00204B03"/>
    <w:rsid w:val="00204BBE"/>
    <w:rsid w:val="00204E53"/>
    <w:rsid w:val="00205689"/>
    <w:rsid w:val="0020701A"/>
    <w:rsid w:val="00207CF7"/>
    <w:rsid w:val="002100B3"/>
    <w:rsid w:val="002101F2"/>
    <w:rsid w:val="002106E6"/>
    <w:rsid w:val="00210F0C"/>
    <w:rsid w:val="00211425"/>
    <w:rsid w:val="002115A9"/>
    <w:rsid w:val="00211AA3"/>
    <w:rsid w:val="002131AF"/>
    <w:rsid w:val="0021342B"/>
    <w:rsid w:val="002137E6"/>
    <w:rsid w:val="00213EB8"/>
    <w:rsid w:val="00214275"/>
    <w:rsid w:val="00214772"/>
    <w:rsid w:val="0021501A"/>
    <w:rsid w:val="00217710"/>
    <w:rsid w:val="00217BA8"/>
    <w:rsid w:val="00220491"/>
    <w:rsid w:val="00220ACB"/>
    <w:rsid w:val="00220C7C"/>
    <w:rsid w:val="002218FE"/>
    <w:rsid w:val="0022236A"/>
    <w:rsid w:val="00222F79"/>
    <w:rsid w:val="002240AB"/>
    <w:rsid w:val="00224D20"/>
    <w:rsid w:val="002250D8"/>
    <w:rsid w:val="0022515E"/>
    <w:rsid w:val="002252CD"/>
    <w:rsid w:val="002253C6"/>
    <w:rsid w:val="00225C4D"/>
    <w:rsid w:val="00226412"/>
    <w:rsid w:val="002273AD"/>
    <w:rsid w:val="0022767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0E71"/>
    <w:rsid w:val="0024186B"/>
    <w:rsid w:val="0024205E"/>
    <w:rsid w:val="00244642"/>
    <w:rsid w:val="00244B38"/>
    <w:rsid w:val="002458FD"/>
    <w:rsid w:val="00245DB1"/>
    <w:rsid w:val="00246F46"/>
    <w:rsid w:val="00247FE9"/>
    <w:rsid w:val="00250ADE"/>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353"/>
    <w:rsid w:val="0026158D"/>
    <w:rsid w:val="00263035"/>
    <w:rsid w:val="00263094"/>
    <w:rsid w:val="00263D72"/>
    <w:rsid w:val="00263E28"/>
    <w:rsid w:val="0026426F"/>
    <w:rsid w:val="0026557B"/>
    <w:rsid w:val="00265D18"/>
    <w:rsid w:val="002663CB"/>
    <w:rsid w:val="002665A4"/>
    <w:rsid w:val="0027052A"/>
    <w:rsid w:val="00270AF6"/>
    <w:rsid w:val="00270D59"/>
    <w:rsid w:val="00270EF3"/>
    <w:rsid w:val="00270F16"/>
    <w:rsid w:val="00271DF6"/>
    <w:rsid w:val="0027208C"/>
    <w:rsid w:val="002732C7"/>
    <w:rsid w:val="00273411"/>
    <w:rsid w:val="002737E0"/>
    <w:rsid w:val="002738E8"/>
    <w:rsid w:val="00273A88"/>
    <w:rsid w:val="00273B4F"/>
    <w:rsid w:val="002741FF"/>
    <w:rsid w:val="00274353"/>
    <w:rsid w:val="0027499F"/>
    <w:rsid w:val="00274BDF"/>
    <w:rsid w:val="00274F0E"/>
    <w:rsid w:val="00274FD9"/>
    <w:rsid w:val="002754C4"/>
    <w:rsid w:val="00276441"/>
    <w:rsid w:val="00276B03"/>
    <w:rsid w:val="00276E8A"/>
    <w:rsid w:val="00277F14"/>
    <w:rsid w:val="0028014C"/>
    <w:rsid w:val="00280E91"/>
    <w:rsid w:val="00281740"/>
    <w:rsid w:val="002818B9"/>
    <w:rsid w:val="00281D16"/>
    <w:rsid w:val="00283198"/>
    <w:rsid w:val="00283E26"/>
    <w:rsid w:val="00283F0A"/>
    <w:rsid w:val="002846B1"/>
    <w:rsid w:val="00284B42"/>
    <w:rsid w:val="00284B4A"/>
    <w:rsid w:val="00285D2B"/>
    <w:rsid w:val="00286AD3"/>
    <w:rsid w:val="0028726A"/>
    <w:rsid w:val="0028768F"/>
    <w:rsid w:val="002877FC"/>
    <w:rsid w:val="00287968"/>
    <w:rsid w:val="00290E84"/>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A47"/>
    <w:rsid w:val="00297B2D"/>
    <w:rsid w:val="002A058F"/>
    <w:rsid w:val="002A0AD3"/>
    <w:rsid w:val="002A10B2"/>
    <w:rsid w:val="002A1FAC"/>
    <w:rsid w:val="002A21E9"/>
    <w:rsid w:val="002A26AE"/>
    <w:rsid w:val="002A2854"/>
    <w:rsid w:val="002A2C2E"/>
    <w:rsid w:val="002A3785"/>
    <w:rsid w:val="002A4619"/>
    <w:rsid w:val="002A464D"/>
    <w:rsid w:val="002A497D"/>
    <w:rsid w:val="002A4B81"/>
    <w:rsid w:val="002A6BBC"/>
    <w:rsid w:val="002A6CB8"/>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2BD4"/>
    <w:rsid w:val="002C3176"/>
    <w:rsid w:val="002C3CAA"/>
    <w:rsid w:val="002C49AC"/>
    <w:rsid w:val="002C4D95"/>
    <w:rsid w:val="002C4DBF"/>
    <w:rsid w:val="002C623B"/>
    <w:rsid w:val="002C6CF7"/>
    <w:rsid w:val="002C7037"/>
    <w:rsid w:val="002D026C"/>
    <w:rsid w:val="002D02FE"/>
    <w:rsid w:val="002D0CC8"/>
    <w:rsid w:val="002D155D"/>
    <w:rsid w:val="002D1AAA"/>
    <w:rsid w:val="002D20E8"/>
    <w:rsid w:val="002D22A7"/>
    <w:rsid w:val="002D236D"/>
    <w:rsid w:val="002D304E"/>
    <w:rsid w:val="002D3130"/>
    <w:rsid w:val="002D3C61"/>
    <w:rsid w:val="002D4250"/>
    <w:rsid w:val="002D4575"/>
    <w:rsid w:val="002D57E7"/>
    <w:rsid w:val="002D5CF0"/>
    <w:rsid w:val="002D5ECD"/>
    <w:rsid w:val="002D601F"/>
    <w:rsid w:val="002E0768"/>
    <w:rsid w:val="002E0877"/>
    <w:rsid w:val="002E0966"/>
    <w:rsid w:val="002E116D"/>
    <w:rsid w:val="002E11D1"/>
    <w:rsid w:val="002E3165"/>
    <w:rsid w:val="002E3704"/>
    <w:rsid w:val="002E4305"/>
    <w:rsid w:val="002E530A"/>
    <w:rsid w:val="002E531D"/>
    <w:rsid w:val="002E5747"/>
    <w:rsid w:val="002E67D3"/>
    <w:rsid w:val="002E7EE1"/>
    <w:rsid w:val="002F171F"/>
    <w:rsid w:val="002F1AB3"/>
    <w:rsid w:val="002F2539"/>
    <w:rsid w:val="002F2B23"/>
    <w:rsid w:val="002F2C5F"/>
    <w:rsid w:val="002F2CE0"/>
    <w:rsid w:val="002F35FE"/>
    <w:rsid w:val="002F38BC"/>
    <w:rsid w:val="002F411B"/>
    <w:rsid w:val="002F4AE5"/>
    <w:rsid w:val="002F4F7B"/>
    <w:rsid w:val="002F6164"/>
    <w:rsid w:val="002F6FA0"/>
    <w:rsid w:val="002F6FD9"/>
    <w:rsid w:val="002F7A7E"/>
    <w:rsid w:val="00301113"/>
    <w:rsid w:val="00301193"/>
    <w:rsid w:val="0030129D"/>
    <w:rsid w:val="00302BAD"/>
    <w:rsid w:val="00302E66"/>
    <w:rsid w:val="00303732"/>
    <w:rsid w:val="003041A8"/>
    <w:rsid w:val="00304436"/>
    <w:rsid w:val="00304763"/>
    <w:rsid w:val="00304D64"/>
    <w:rsid w:val="003053EF"/>
    <w:rsid w:val="00305A9C"/>
    <w:rsid w:val="00305E59"/>
    <w:rsid w:val="00305F6D"/>
    <w:rsid w:val="003064D4"/>
    <w:rsid w:val="0030675A"/>
    <w:rsid w:val="00307471"/>
    <w:rsid w:val="00307F3C"/>
    <w:rsid w:val="003101E4"/>
    <w:rsid w:val="00310A82"/>
    <w:rsid w:val="00310B6E"/>
    <w:rsid w:val="00310ED2"/>
    <w:rsid w:val="00311076"/>
    <w:rsid w:val="0031137D"/>
    <w:rsid w:val="003141B6"/>
    <w:rsid w:val="00316381"/>
    <w:rsid w:val="003169A4"/>
    <w:rsid w:val="0032071C"/>
    <w:rsid w:val="00321A56"/>
    <w:rsid w:val="00321B20"/>
    <w:rsid w:val="00322955"/>
    <w:rsid w:val="00323606"/>
    <w:rsid w:val="00323B33"/>
    <w:rsid w:val="00324445"/>
    <w:rsid w:val="00324490"/>
    <w:rsid w:val="00325546"/>
    <w:rsid w:val="003257F0"/>
    <w:rsid w:val="003259C5"/>
    <w:rsid w:val="00325CC0"/>
    <w:rsid w:val="00325D0E"/>
    <w:rsid w:val="00326507"/>
    <w:rsid w:val="00327436"/>
    <w:rsid w:val="003275D4"/>
    <w:rsid w:val="00333314"/>
    <w:rsid w:val="00333347"/>
    <w:rsid w:val="0033392F"/>
    <w:rsid w:val="0033399B"/>
    <w:rsid w:val="0033409C"/>
    <w:rsid w:val="003343B0"/>
    <w:rsid w:val="00334564"/>
    <w:rsid w:val="00334B2F"/>
    <w:rsid w:val="0033571F"/>
    <w:rsid w:val="00335C2A"/>
    <w:rsid w:val="00336F9A"/>
    <w:rsid w:val="00340083"/>
    <w:rsid w:val="003411F4"/>
    <w:rsid w:val="003414F9"/>
    <w:rsid w:val="00341A74"/>
    <w:rsid w:val="00341D7A"/>
    <w:rsid w:val="00341ED4"/>
    <w:rsid w:val="003427DF"/>
    <w:rsid w:val="003436A5"/>
    <w:rsid w:val="00344E64"/>
    <w:rsid w:val="003450C7"/>
    <w:rsid w:val="00345909"/>
    <w:rsid w:val="003466BB"/>
    <w:rsid w:val="003468B8"/>
    <w:rsid w:val="00346F80"/>
    <w:rsid w:val="00347499"/>
    <w:rsid w:val="0034777A"/>
    <w:rsid w:val="00350018"/>
    <w:rsid w:val="003500D1"/>
    <w:rsid w:val="00350C85"/>
    <w:rsid w:val="00351871"/>
    <w:rsid w:val="00352DB8"/>
    <w:rsid w:val="0035358D"/>
    <w:rsid w:val="00353890"/>
    <w:rsid w:val="00353EE6"/>
    <w:rsid w:val="00354D13"/>
    <w:rsid w:val="00355533"/>
    <w:rsid w:val="0035555B"/>
    <w:rsid w:val="00356325"/>
    <w:rsid w:val="00356C5B"/>
    <w:rsid w:val="003572A0"/>
    <w:rsid w:val="003579C1"/>
    <w:rsid w:val="00357A33"/>
    <w:rsid w:val="00357AA2"/>
    <w:rsid w:val="00357D48"/>
    <w:rsid w:val="00357E1B"/>
    <w:rsid w:val="00361308"/>
    <w:rsid w:val="00362238"/>
    <w:rsid w:val="0036230B"/>
    <w:rsid w:val="00362AF8"/>
    <w:rsid w:val="00363298"/>
    <w:rsid w:val="00363335"/>
    <w:rsid w:val="00363627"/>
    <w:rsid w:val="00363E98"/>
    <w:rsid w:val="00364E7A"/>
    <w:rsid w:val="003650C5"/>
    <w:rsid w:val="00365ABC"/>
    <w:rsid w:val="00365FCC"/>
    <w:rsid w:val="003675B2"/>
    <w:rsid w:val="00370ECD"/>
    <w:rsid w:val="0037177E"/>
    <w:rsid w:val="003717D2"/>
    <w:rsid w:val="00372C2B"/>
    <w:rsid w:val="00372C67"/>
    <w:rsid w:val="00372FAD"/>
    <w:rsid w:val="0037318B"/>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5B7A"/>
    <w:rsid w:val="003862E0"/>
    <w:rsid w:val="00386369"/>
    <w:rsid w:val="003863D5"/>
    <w:rsid w:val="00386B17"/>
    <w:rsid w:val="00386E4B"/>
    <w:rsid w:val="003871DA"/>
    <w:rsid w:val="00387CA5"/>
    <w:rsid w:val="00387F66"/>
    <w:rsid w:val="00391E56"/>
    <w:rsid w:val="00392525"/>
    <w:rsid w:val="0039338D"/>
    <w:rsid w:val="003937CA"/>
    <w:rsid w:val="00393852"/>
    <w:rsid w:val="003946B4"/>
    <w:rsid w:val="003949A5"/>
    <w:rsid w:val="00395D6D"/>
    <w:rsid w:val="0039646A"/>
    <w:rsid w:val="00396D60"/>
    <w:rsid w:val="003972CC"/>
    <w:rsid w:val="003976C2"/>
    <w:rsid w:val="00397DC0"/>
    <w:rsid w:val="003A0A31"/>
    <w:rsid w:val="003A0BF1"/>
    <w:rsid w:val="003A0DD7"/>
    <w:rsid w:val="003A126D"/>
    <w:rsid w:val="003A145D"/>
    <w:rsid w:val="003A2BE0"/>
    <w:rsid w:val="003A377C"/>
    <w:rsid w:val="003A5049"/>
    <w:rsid w:val="003A5533"/>
    <w:rsid w:val="003A5556"/>
    <w:rsid w:val="003A5600"/>
    <w:rsid w:val="003A56F1"/>
    <w:rsid w:val="003A57F0"/>
    <w:rsid w:val="003A62A4"/>
    <w:rsid w:val="003A645E"/>
    <w:rsid w:val="003A7A32"/>
    <w:rsid w:val="003A7FC7"/>
    <w:rsid w:val="003B04A2"/>
    <w:rsid w:val="003B0939"/>
    <w:rsid w:val="003B0D6E"/>
    <w:rsid w:val="003B1FC0"/>
    <w:rsid w:val="003B2D6F"/>
    <w:rsid w:val="003B3A13"/>
    <w:rsid w:val="003B47BB"/>
    <w:rsid w:val="003B4A74"/>
    <w:rsid w:val="003B585C"/>
    <w:rsid w:val="003B5AE9"/>
    <w:rsid w:val="003B60D5"/>
    <w:rsid w:val="003B6791"/>
    <w:rsid w:val="003B681E"/>
    <w:rsid w:val="003B7086"/>
    <w:rsid w:val="003B79C0"/>
    <w:rsid w:val="003B7D9D"/>
    <w:rsid w:val="003C0CAF"/>
    <w:rsid w:val="003C11FC"/>
    <w:rsid w:val="003C1322"/>
    <w:rsid w:val="003C14BE"/>
    <w:rsid w:val="003C255A"/>
    <w:rsid w:val="003C29C6"/>
    <w:rsid w:val="003C2B7E"/>
    <w:rsid w:val="003C2BAE"/>
    <w:rsid w:val="003C2BDB"/>
    <w:rsid w:val="003C2BDC"/>
    <w:rsid w:val="003C3660"/>
    <w:rsid w:val="003C3E7A"/>
    <w:rsid w:val="003C4576"/>
    <w:rsid w:val="003C53D4"/>
    <w:rsid w:val="003C5847"/>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513"/>
    <w:rsid w:val="003D7720"/>
    <w:rsid w:val="003D7F8E"/>
    <w:rsid w:val="003D7FD7"/>
    <w:rsid w:val="003E01D5"/>
    <w:rsid w:val="003E029A"/>
    <w:rsid w:val="003E093F"/>
    <w:rsid w:val="003E1114"/>
    <w:rsid w:val="003E1421"/>
    <w:rsid w:val="003E1492"/>
    <w:rsid w:val="003E1BE2"/>
    <w:rsid w:val="003E246C"/>
    <w:rsid w:val="003E2931"/>
    <w:rsid w:val="003E316E"/>
    <w:rsid w:val="003E3996"/>
    <w:rsid w:val="003E3B26"/>
    <w:rsid w:val="003E3E23"/>
    <w:rsid w:val="003E3FD0"/>
    <w:rsid w:val="003E4184"/>
    <w:rsid w:val="003E4820"/>
    <w:rsid w:val="003E6717"/>
    <w:rsid w:val="003E6841"/>
    <w:rsid w:val="003E6971"/>
    <w:rsid w:val="003E7802"/>
    <w:rsid w:val="003E7941"/>
    <w:rsid w:val="003F1EEA"/>
    <w:rsid w:val="003F208A"/>
    <w:rsid w:val="003F264A"/>
    <w:rsid w:val="003F288F"/>
    <w:rsid w:val="003F300B"/>
    <w:rsid w:val="003F3613"/>
    <w:rsid w:val="003F3AD8"/>
    <w:rsid w:val="003F3AE8"/>
    <w:rsid w:val="003F3EEE"/>
    <w:rsid w:val="003F4639"/>
    <w:rsid w:val="003F4C5E"/>
    <w:rsid w:val="003F6CF8"/>
    <w:rsid w:val="003F7B41"/>
    <w:rsid w:val="0040112D"/>
    <w:rsid w:val="00401BA5"/>
    <w:rsid w:val="004021AA"/>
    <w:rsid w:val="00402739"/>
    <w:rsid w:val="00402941"/>
    <w:rsid w:val="00402AD9"/>
    <w:rsid w:val="00403109"/>
    <w:rsid w:val="00403A28"/>
    <w:rsid w:val="004055C1"/>
    <w:rsid w:val="00405996"/>
    <w:rsid w:val="00406176"/>
    <w:rsid w:val="004064ED"/>
    <w:rsid w:val="004068F5"/>
    <w:rsid w:val="00406C77"/>
    <w:rsid w:val="004072C8"/>
    <w:rsid w:val="0040761D"/>
    <w:rsid w:val="0040799E"/>
    <w:rsid w:val="00407F37"/>
    <w:rsid w:val="004106BF"/>
    <w:rsid w:val="004107A0"/>
    <w:rsid w:val="00410A1B"/>
    <w:rsid w:val="00410B68"/>
    <w:rsid w:val="00410FAF"/>
    <w:rsid w:val="004110AC"/>
    <w:rsid w:val="00411D9D"/>
    <w:rsid w:val="004127DE"/>
    <w:rsid w:val="004134BB"/>
    <w:rsid w:val="00413A58"/>
    <w:rsid w:val="00413A8A"/>
    <w:rsid w:val="00413F74"/>
    <w:rsid w:val="0041461A"/>
    <w:rsid w:val="0041659E"/>
    <w:rsid w:val="00416C27"/>
    <w:rsid w:val="00416F1E"/>
    <w:rsid w:val="00417553"/>
    <w:rsid w:val="004175B6"/>
    <w:rsid w:val="00417A32"/>
    <w:rsid w:val="00417B96"/>
    <w:rsid w:val="0042084B"/>
    <w:rsid w:val="00421F49"/>
    <w:rsid w:val="004242D7"/>
    <w:rsid w:val="00424862"/>
    <w:rsid w:val="004250EA"/>
    <w:rsid w:val="00425718"/>
    <w:rsid w:val="00425C13"/>
    <w:rsid w:val="004261B6"/>
    <w:rsid w:val="0042693C"/>
    <w:rsid w:val="00427EAA"/>
    <w:rsid w:val="004300D9"/>
    <w:rsid w:val="004306D6"/>
    <w:rsid w:val="00430CD3"/>
    <w:rsid w:val="00431342"/>
    <w:rsid w:val="0043186E"/>
    <w:rsid w:val="00431998"/>
    <w:rsid w:val="004320F2"/>
    <w:rsid w:val="00433F39"/>
    <w:rsid w:val="00434D1C"/>
    <w:rsid w:val="0043558D"/>
    <w:rsid w:val="004361D6"/>
    <w:rsid w:val="0043641B"/>
    <w:rsid w:val="00436DF8"/>
    <w:rsid w:val="00437CDB"/>
    <w:rsid w:val="00440390"/>
    <w:rsid w:val="00441A4B"/>
    <w:rsid w:val="00441C20"/>
    <w:rsid w:val="00441CC1"/>
    <w:rsid w:val="00441D04"/>
    <w:rsid w:val="00442A69"/>
    <w:rsid w:val="00442F76"/>
    <w:rsid w:val="00443208"/>
    <w:rsid w:val="004434E9"/>
    <w:rsid w:val="00443B7A"/>
    <w:rsid w:val="00444069"/>
    <w:rsid w:val="004454D8"/>
    <w:rsid w:val="0044556F"/>
    <w:rsid w:val="0044660E"/>
    <w:rsid w:val="00447808"/>
    <w:rsid w:val="00447FFD"/>
    <w:rsid w:val="004503CF"/>
    <w:rsid w:val="004504F0"/>
    <w:rsid w:val="004517E5"/>
    <w:rsid w:val="00451BCB"/>
    <w:rsid w:val="00452173"/>
    <w:rsid w:val="00452896"/>
    <w:rsid w:val="00454D73"/>
    <w:rsid w:val="0045525D"/>
    <w:rsid w:val="004553DE"/>
    <w:rsid w:val="00456A8A"/>
    <w:rsid w:val="00457745"/>
    <w:rsid w:val="00460310"/>
    <w:rsid w:val="00460CA5"/>
    <w:rsid w:val="0046170A"/>
    <w:rsid w:val="00461847"/>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5F78"/>
    <w:rsid w:val="00466714"/>
    <w:rsid w:val="00466B13"/>
    <w:rsid w:val="00466BE6"/>
    <w:rsid w:val="004672FC"/>
    <w:rsid w:val="00467B47"/>
    <w:rsid w:val="00470435"/>
    <w:rsid w:val="00470B22"/>
    <w:rsid w:val="0047117B"/>
    <w:rsid w:val="00471867"/>
    <w:rsid w:val="004722BC"/>
    <w:rsid w:val="00472963"/>
    <w:rsid w:val="00472E68"/>
    <w:rsid w:val="00473CF5"/>
    <w:rsid w:val="004749BD"/>
    <w:rsid w:val="00474AD2"/>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774"/>
    <w:rsid w:val="00491A74"/>
    <w:rsid w:val="0049223B"/>
    <w:rsid w:val="004929E4"/>
    <w:rsid w:val="00493608"/>
    <w:rsid w:val="00493AF9"/>
    <w:rsid w:val="004954F2"/>
    <w:rsid w:val="00496685"/>
    <w:rsid w:val="00496D2C"/>
    <w:rsid w:val="00496E18"/>
    <w:rsid w:val="004974D8"/>
    <w:rsid w:val="004A0061"/>
    <w:rsid w:val="004A0765"/>
    <w:rsid w:val="004A1734"/>
    <w:rsid w:val="004A1A7D"/>
    <w:rsid w:val="004A1C5D"/>
    <w:rsid w:val="004A1CC7"/>
    <w:rsid w:val="004A2D8F"/>
    <w:rsid w:val="004A3051"/>
    <w:rsid w:val="004A3E84"/>
    <w:rsid w:val="004A4836"/>
    <w:rsid w:val="004A712A"/>
    <w:rsid w:val="004A7722"/>
    <w:rsid w:val="004B19E2"/>
    <w:rsid w:val="004B2068"/>
    <w:rsid w:val="004B2363"/>
    <w:rsid w:val="004B28E1"/>
    <w:rsid w:val="004B2F56"/>
    <w:rsid w:val="004B35EC"/>
    <w:rsid w:val="004B3673"/>
    <w:rsid w:val="004B383E"/>
    <w:rsid w:val="004B4580"/>
    <w:rsid w:val="004B5316"/>
    <w:rsid w:val="004B5522"/>
    <w:rsid w:val="004B5B83"/>
    <w:rsid w:val="004B61C2"/>
    <w:rsid w:val="004B6D52"/>
    <w:rsid w:val="004B715A"/>
    <w:rsid w:val="004B74D5"/>
    <w:rsid w:val="004B7B69"/>
    <w:rsid w:val="004B7C9F"/>
    <w:rsid w:val="004C090C"/>
    <w:rsid w:val="004C0BE8"/>
    <w:rsid w:val="004C17D2"/>
    <w:rsid w:val="004C1D9B"/>
    <w:rsid w:val="004C217A"/>
    <w:rsid w:val="004C299C"/>
    <w:rsid w:val="004C35CD"/>
    <w:rsid w:val="004C3803"/>
    <w:rsid w:val="004C5CF3"/>
    <w:rsid w:val="004C5FD9"/>
    <w:rsid w:val="004C77DB"/>
    <w:rsid w:val="004D0281"/>
    <w:rsid w:val="004D0AAB"/>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422"/>
    <w:rsid w:val="004F1DB0"/>
    <w:rsid w:val="004F2130"/>
    <w:rsid w:val="004F22A1"/>
    <w:rsid w:val="004F2639"/>
    <w:rsid w:val="004F2E2A"/>
    <w:rsid w:val="004F2F2A"/>
    <w:rsid w:val="004F30DA"/>
    <w:rsid w:val="004F3B83"/>
    <w:rsid w:val="004F4D14"/>
    <w:rsid w:val="004F5190"/>
    <w:rsid w:val="004F53E2"/>
    <w:rsid w:val="004F5518"/>
    <w:rsid w:val="004F55E9"/>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55A"/>
    <w:rsid w:val="00505AD4"/>
    <w:rsid w:val="00505C33"/>
    <w:rsid w:val="00506B9F"/>
    <w:rsid w:val="00507FEA"/>
    <w:rsid w:val="00510110"/>
    <w:rsid w:val="00510176"/>
    <w:rsid w:val="005106CC"/>
    <w:rsid w:val="00510CB7"/>
    <w:rsid w:val="005111C3"/>
    <w:rsid w:val="00511D43"/>
    <w:rsid w:val="00511D8D"/>
    <w:rsid w:val="00512292"/>
    <w:rsid w:val="0051229A"/>
    <w:rsid w:val="0051283A"/>
    <w:rsid w:val="00512D1F"/>
    <w:rsid w:val="0051341E"/>
    <w:rsid w:val="00513C9C"/>
    <w:rsid w:val="00514B2A"/>
    <w:rsid w:val="0051520A"/>
    <w:rsid w:val="005162B1"/>
    <w:rsid w:val="005167C7"/>
    <w:rsid w:val="00516DDC"/>
    <w:rsid w:val="005170F3"/>
    <w:rsid w:val="00520589"/>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463"/>
    <w:rsid w:val="00527158"/>
    <w:rsid w:val="00530C17"/>
    <w:rsid w:val="00530DA1"/>
    <w:rsid w:val="00530F97"/>
    <w:rsid w:val="0053262C"/>
    <w:rsid w:val="005326E7"/>
    <w:rsid w:val="00533489"/>
    <w:rsid w:val="00533989"/>
    <w:rsid w:val="00534395"/>
    <w:rsid w:val="005343A0"/>
    <w:rsid w:val="00534468"/>
    <w:rsid w:val="0053555E"/>
    <w:rsid w:val="005358F5"/>
    <w:rsid w:val="005359CD"/>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16"/>
    <w:rsid w:val="00542491"/>
    <w:rsid w:val="00543250"/>
    <w:rsid w:val="00543262"/>
    <w:rsid w:val="00543BD9"/>
    <w:rsid w:val="0054449E"/>
    <w:rsid w:val="00544728"/>
    <w:rsid w:val="00544B52"/>
    <w:rsid w:val="005457B4"/>
    <w:rsid w:val="00545BDE"/>
    <w:rsid w:val="00545F4E"/>
    <w:rsid w:val="005460B5"/>
    <w:rsid w:val="005467FB"/>
    <w:rsid w:val="0054752B"/>
    <w:rsid w:val="00550E62"/>
    <w:rsid w:val="005511C8"/>
    <w:rsid w:val="00551A8C"/>
    <w:rsid w:val="00551E52"/>
    <w:rsid w:val="005525A4"/>
    <w:rsid w:val="00552D6E"/>
    <w:rsid w:val="00553DFD"/>
    <w:rsid w:val="00556113"/>
    <w:rsid w:val="0055623A"/>
    <w:rsid w:val="005563D9"/>
    <w:rsid w:val="005567E7"/>
    <w:rsid w:val="005571AC"/>
    <w:rsid w:val="005577B1"/>
    <w:rsid w:val="00557E3D"/>
    <w:rsid w:val="00560733"/>
    <w:rsid w:val="00560961"/>
    <w:rsid w:val="00561DEB"/>
    <w:rsid w:val="00562EB1"/>
    <w:rsid w:val="00563192"/>
    <w:rsid w:val="0056331A"/>
    <w:rsid w:val="00563663"/>
    <w:rsid w:val="005639B0"/>
    <w:rsid w:val="00564A85"/>
    <w:rsid w:val="00564FB7"/>
    <w:rsid w:val="00565307"/>
    <w:rsid w:val="0056625A"/>
    <w:rsid w:val="00567040"/>
    <w:rsid w:val="005670AA"/>
    <w:rsid w:val="005716B8"/>
    <w:rsid w:val="00571702"/>
    <w:rsid w:val="005717D8"/>
    <w:rsid w:val="00571F29"/>
    <w:rsid w:val="00572E1F"/>
    <w:rsid w:val="005739AB"/>
    <w:rsid w:val="005746E8"/>
    <w:rsid w:val="005751C5"/>
    <w:rsid w:val="0057526A"/>
    <w:rsid w:val="005754F7"/>
    <w:rsid w:val="00575C75"/>
    <w:rsid w:val="00576527"/>
    <w:rsid w:val="005765A3"/>
    <w:rsid w:val="00576DE5"/>
    <w:rsid w:val="005771F4"/>
    <w:rsid w:val="00577582"/>
    <w:rsid w:val="0057777C"/>
    <w:rsid w:val="00581057"/>
    <w:rsid w:val="005812BE"/>
    <w:rsid w:val="00581DC3"/>
    <w:rsid w:val="0058298C"/>
    <w:rsid w:val="00582D1F"/>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731"/>
    <w:rsid w:val="00592A50"/>
    <w:rsid w:val="00592B2A"/>
    <w:rsid w:val="005939DE"/>
    <w:rsid w:val="0059404D"/>
    <w:rsid w:val="00594FEE"/>
    <w:rsid w:val="00595213"/>
    <w:rsid w:val="005953F4"/>
    <w:rsid w:val="00595CB1"/>
    <w:rsid w:val="005960B4"/>
    <w:rsid w:val="0059636E"/>
    <w:rsid w:val="005974D4"/>
    <w:rsid w:val="00597D66"/>
    <w:rsid w:val="005A1236"/>
    <w:rsid w:val="005A16C6"/>
    <w:rsid w:val="005A1D54"/>
    <w:rsid w:val="005A25F8"/>
    <w:rsid w:val="005A3061"/>
    <w:rsid w:val="005A3A35"/>
    <w:rsid w:val="005A3DC6"/>
    <w:rsid w:val="005A3EB8"/>
    <w:rsid w:val="005A3EDC"/>
    <w:rsid w:val="005A51C8"/>
    <w:rsid w:val="005A5B64"/>
    <w:rsid w:val="005A5C24"/>
    <w:rsid w:val="005A64FF"/>
    <w:rsid w:val="005A7FD2"/>
    <w:rsid w:val="005B14BB"/>
    <w:rsid w:val="005B1797"/>
    <w:rsid w:val="005B18D8"/>
    <w:rsid w:val="005B1CA7"/>
    <w:rsid w:val="005B1CFC"/>
    <w:rsid w:val="005B1DD6"/>
    <w:rsid w:val="005B1E95"/>
    <w:rsid w:val="005B1F33"/>
    <w:rsid w:val="005B20E7"/>
    <w:rsid w:val="005B36F8"/>
    <w:rsid w:val="005B41A2"/>
    <w:rsid w:val="005B598A"/>
    <w:rsid w:val="005B6B3E"/>
    <w:rsid w:val="005B7350"/>
    <w:rsid w:val="005B7A95"/>
    <w:rsid w:val="005C1C00"/>
    <w:rsid w:val="005C273D"/>
    <w:rsid w:val="005C2865"/>
    <w:rsid w:val="005C4093"/>
    <w:rsid w:val="005C432A"/>
    <w:rsid w:val="005C4C12"/>
    <w:rsid w:val="005C4D07"/>
    <w:rsid w:val="005C569A"/>
    <w:rsid w:val="005C6159"/>
    <w:rsid w:val="005C6B8D"/>
    <w:rsid w:val="005D00A5"/>
    <w:rsid w:val="005D00D6"/>
    <w:rsid w:val="005D07B2"/>
    <w:rsid w:val="005D0D93"/>
    <w:rsid w:val="005D19A9"/>
    <w:rsid w:val="005D1A14"/>
    <w:rsid w:val="005D26DF"/>
    <w:rsid w:val="005D2EDB"/>
    <w:rsid w:val="005D3674"/>
    <w:rsid w:val="005D36B1"/>
    <w:rsid w:val="005D3DEE"/>
    <w:rsid w:val="005D4D30"/>
    <w:rsid w:val="005D4D37"/>
    <w:rsid w:val="005D4E57"/>
    <w:rsid w:val="005D5D7D"/>
    <w:rsid w:val="005D6138"/>
    <w:rsid w:val="005D7180"/>
    <w:rsid w:val="005D71EF"/>
    <w:rsid w:val="005D7469"/>
    <w:rsid w:val="005D7556"/>
    <w:rsid w:val="005E0E50"/>
    <w:rsid w:val="005E1B14"/>
    <w:rsid w:val="005E1F72"/>
    <w:rsid w:val="005E24FD"/>
    <w:rsid w:val="005E2581"/>
    <w:rsid w:val="005E271E"/>
    <w:rsid w:val="005E2F4D"/>
    <w:rsid w:val="005E2FA5"/>
    <w:rsid w:val="005E3097"/>
    <w:rsid w:val="005E3293"/>
    <w:rsid w:val="005E3501"/>
    <w:rsid w:val="005E3FC4"/>
    <w:rsid w:val="005E4C8D"/>
    <w:rsid w:val="005E514C"/>
    <w:rsid w:val="005E573E"/>
    <w:rsid w:val="005E5FFF"/>
    <w:rsid w:val="005E61FD"/>
    <w:rsid w:val="005E6606"/>
    <w:rsid w:val="005E6D42"/>
    <w:rsid w:val="005E77C1"/>
    <w:rsid w:val="005E79C4"/>
    <w:rsid w:val="005F1793"/>
    <w:rsid w:val="005F1B96"/>
    <w:rsid w:val="005F1DBB"/>
    <w:rsid w:val="005F1F95"/>
    <w:rsid w:val="005F35FC"/>
    <w:rsid w:val="005F3942"/>
    <w:rsid w:val="005F3D61"/>
    <w:rsid w:val="005F425D"/>
    <w:rsid w:val="005F5280"/>
    <w:rsid w:val="005F53F2"/>
    <w:rsid w:val="005F5879"/>
    <w:rsid w:val="005F723B"/>
    <w:rsid w:val="005F7C1D"/>
    <w:rsid w:val="0060082E"/>
    <w:rsid w:val="00600DD3"/>
    <w:rsid w:val="00601E06"/>
    <w:rsid w:val="00601F06"/>
    <w:rsid w:val="006028CC"/>
    <w:rsid w:val="00603A00"/>
    <w:rsid w:val="0060505A"/>
    <w:rsid w:val="0060526C"/>
    <w:rsid w:val="00606328"/>
    <w:rsid w:val="0060652B"/>
    <w:rsid w:val="00606B84"/>
    <w:rsid w:val="0060715C"/>
    <w:rsid w:val="00607636"/>
    <w:rsid w:val="00607D12"/>
    <w:rsid w:val="00610F0F"/>
    <w:rsid w:val="0061124B"/>
    <w:rsid w:val="006124A7"/>
    <w:rsid w:val="00612B76"/>
    <w:rsid w:val="00612BDF"/>
    <w:rsid w:val="006135B9"/>
    <w:rsid w:val="00614881"/>
    <w:rsid w:val="00614934"/>
    <w:rsid w:val="00614AC6"/>
    <w:rsid w:val="00615570"/>
    <w:rsid w:val="006158AD"/>
    <w:rsid w:val="00616808"/>
    <w:rsid w:val="006175DC"/>
    <w:rsid w:val="006176DF"/>
    <w:rsid w:val="00617A6E"/>
    <w:rsid w:val="00620934"/>
    <w:rsid w:val="00620AB7"/>
    <w:rsid w:val="00621346"/>
    <w:rsid w:val="00621350"/>
    <w:rsid w:val="00621B31"/>
    <w:rsid w:val="00621D3B"/>
    <w:rsid w:val="00621E6E"/>
    <w:rsid w:val="00621FDC"/>
    <w:rsid w:val="006221DA"/>
    <w:rsid w:val="006226FC"/>
    <w:rsid w:val="00622919"/>
    <w:rsid w:val="006237BD"/>
    <w:rsid w:val="00623998"/>
    <w:rsid w:val="006244AB"/>
    <w:rsid w:val="00624793"/>
    <w:rsid w:val="00626621"/>
    <w:rsid w:val="00627101"/>
    <w:rsid w:val="0062728A"/>
    <w:rsid w:val="006272F3"/>
    <w:rsid w:val="00627E00"/>
    <w:rsid w:val="0063067B"/>
    <w:rsid w:val="00630BF1"/>
    <w:rsid w:val="00630CC3"/>
    <w:rsid w:val="0063101C"/>
    <w:rsid w:val="00631658"/>
    <w:rsid w:val="00631744"/>
    <w:rsid w:val="00632C50"/>
    <w:rsid w:val="006330A7"/>
    <w:rsid w:val="00633389"/>
    <w:rsid w:val="00633E1E"/>
    <w:rsid w:val="00634909"/>
    <w:rsid w:val="00634DC9"/>
    <w:rsid w:val="00635D52"/>
    <w:rsid w:val="00636281"/>
    <w:rsid w:val="00636849"/>
    <w:rsid w:val="006368CC"/>
    <w:rsid w:val="00637DAB"/>
    <w:rsid w:val="00640568"/>
    <w:rsid w:val="00641AD5"/>
    <w:rsid w:val="00642EFE"/>
    <w:rsid w:val="006447A1"/>
    <w:rsid w:val="00644CE2"/>
    <w:rsid w:val="00646020"/>
    <w:rsid w:val="006460EB"/>
    <w:rsid w:val="0064799A"/>
    <w:rsid w:val="00647B5C"/>
    <w:rsid w:val="00650073"/>
    <w:rsid w:val="00650458"/>
    <w:rsid w:val="006505D2"/>
    <w:rsid w:val="00650739"/>
    <w:rsid w:val="006510F5"/>
    <w:rsid w:val="00651408"/>
    <w:rsid w:val="00651C76"/>
    <w:rsid w:val="00651E02"/>
    <w:rsid w:val="006521E5"/>
    <w:rsid w:val="00653219"/>
    <w:rsid w:val="00653854"/>
    <w:rsid w:val="00654ADD"/>
    <w:rsid w:val="00654D3D"/>
    <w:rsid w:val="00655E71"/>
    <w:rsid w:val="00655EBD"/>
    <w:rsid w:val="006568C9"/>
    <w:rsid w:val="00657D18"/>
    <w:rsid w:val="00657F32"/>
    <w:rsid w:val="006607D5"/>
    <w:rsid w:val="006608AD"/>
    <w:rsid w:val="006618DE"/>
    <w:rsid w:val="00662165"/>
    <w:rsid w:val="00662623"/>
    <w:rsid w:val="00662EFD"/>
    <w:rsid w:val="00663427"/>
    <w:rsid w:val="0066349B"/>
    <w:rsid w:val="0066474A"/>
    <w:rsid w:val="006647B9"/>
    <w:rsid w:val="006657A3"/>
    <w:rsid w:val="006657EE"/>
    <w:rsid w:val="00667A56"/>
    <w:rsid w:val="0067102D"/>
    <w:rsid w:val="00671A82"/>
    <w:rsid w:val="0067229B"/>
    <w:rsid w:val="0067456B"/>
    <w:rsid w:val="00674FEB"/>
    <w:rsid w:val="0067579A"/>
    <w:rsid w:val="00676178"/>
    <w:rsid w:val="00676337"/>
    <w:rsid w:val="00677043"/>
    <w:rsid w:val="0067748F"/>
    <w:rsid w:val="00677658"/>
    <w:rsid w:val="00677C72"/>
    <w:rsid w:val="006818C6"/>
    <w:rsid w:val="00685962"/>
    <w:rsid w:val="00685A30"/>
    <w:rsid w:val="00685B5A"/>
    <w:rsid w:val="00685C48"/>
    <w:rsid w:val="00686AE3"/>
    <w:rsid w:val="00691009"/>
    <w:rsid w:val="006912BB"/>
    <w:rsid w:val="00692C09"/>
    <w:rsid w:val="00692C2F"/>
    <w:rsid w:val="00692FA3"/>
    <w:rsid w:val="00693C4E"/>
    <w:rsid w:val="0069438A"/>
    <w:rsid w:val="0069492D"/>
    <w:rsid w:val="006953B6"/>
    <w:rsid w:val="0069568D"/>
    <w:rsid w:val="00695BB9"/>
    <w:rsid w:val="006968E8"/>
    <w:rsid w:val="00697C38"/>
    <w:rsid w:val="006A0D8B"/>
    <w:rsid w:val="006A0F27"/>
    <w:rsid w:val="006A134C"/>
    <w:rsid w:val="006A14B3"/>
    <w:rsid w:val="006A1922"/>
    <w:rsid w:val="006A1F61"/>
    <w:rsid w:val="006A26BE"/>
    <w:rsid w:val="006A27FC"/>
    <w:rsid w:val="006A2D46"/>
    <w:rsid w:val="006A32C2"/>
    <w:rsid w:val="006A387D"/>
    <w:rsid w:val="006A475C"/>
    <w:rsid w:val="006A699C"/>
    <w:rsid w:val="006A6D19"/>
    <w:rsid w:val="006A7B69"/>
    <w:rsid w:val="006B0116"/>
    <w:rsid w:val="006B0566"/>
    <w:rsid w:val="006B07C7"/>
    <w:rsid w:val="006B113C"/>
    <w:rsid w:val="006B224E"/>
    <w:rsid w:val="006B2824"/>
    <w:rsid w:val="006B2D3F"/>
    <w:rsid w:val="006B2F02"/>
    <w:rsid w:val="006B3761"/>
    <w:rsid w:val="006B3E66"/>
    <w:rsid w:val="006B406F"/>
    <w:rsid w:val="006B4238"/>
    <w:rsid w:val="006B5588"/>
    <w:rsid w:val="006B572D"/>
    <w:rsid w:val="006B5849"/>
    <w:rsid w:val="006B6029"/>
    <w:rsid w:val="006B6189"/>
    <w:rsid w:val="006B62F2"/>
    <w:rsid w:val="006B6951"/>
    <w:rsid w:val="006B739E"/>
    <w:rsid w:val="006B7A24"/>
    <w:rsid w:val="006B7B8E"/>
    <w:rsid w:val="006C08B6"/>
    <w:rsid w:val="006C0940"/>
    <w:rsid w:val="006C1078"/>
    <w:rsid w:val="006C1162"/>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4E8"/>
    <w:rsid w:val="006E2B43"/>
    <w:rsid w:val="006E35A0"/>
    <w:rsid w:val="006E35C3"/>
    <w:rsid w:val="006E4901"/>
    <w:rsid w:val="006E49D7"/>
    <w:rsid w:val="006E501C"/>
    <w:rsid w:val="006E55B5"/>
    <w:rsid w:val="006E6638"/>
    <w:rsid w:val="006E732A"/>
    <w:rsid w:val="006E73AC"/>
    <w:rsid w:val="006E7900"/>
    <w:rsid w:val="006E7947"/>
    <w:rsid w:val="006E7F44"/>
    <w:rsid w:val="006F012B"/>
    <w:rsid w:val="006F0D3F"/>
    <w:rsid w:val="006F1542"/>
    <w:rsid w:val="006F1805"/>
    <w:rsid w:val="006F180E"/>
    <w:rsid w:val="006F1A8E"/>
    <w:rsid w:val="006F246F"/>
    <w:rsid w:val="006F2817"/>
    <w:rsid w:val="006F2EFD"/>
    <w:rsid w:val="006F3372"/>
    <w:rsid w:val="006F38ED"/>
    <w:rsid w:val="006F3B78"/>
    <w:rsid w:val="006F3D1E"/>
    <w:rsid w:val="006F49AA"/>
    <w:rsid w:val="006F5442"/>
    <w:rsid w:val="006F6413"/>
    <w:rsid w:val="00700690"/>
    <w:rsid w:val="00700C81"/>
    <w:rsid w:val="007010F4"/>
    <w:rsid w:val="00701157"/>
    <w:rsid w:val="0070194C"/>
    <w:rsid w:val="007019EA"/>
    <w:rsid w:val="00701F2A"/>
    <w:rsid w:val="007032AC"/>
    <w:rsid w:val="00703303"/>
    <w:rsid w:val="007035C9"/>
    <w:rsid w:val="0070371B"/>
    <w:rsid w:val="00703C74"/>
    <w:rsid w:val="00703D97"/>
    <w:rsid w:val="007047C2"/>
    <w:rsid w:val="00704862"/>
    <w:rsid w:val="00704898"/>
    <w:rsid w:val="00704D20"/>
    <w:rsid w:val="00705492"/>
    <w:rsid w:val="00705706"/>
    <w:rsid w:val="0070731F"/>
    <w:rsid w:val="00707B86"/>
    <w:rsid w:val="00707E5F"/>
    <w:rsid w:val="007120B9"/>
    <w:rsid w:val="00712311"/>
    <w:rsid w:val="00712DB8"/>
    <w:rsid w:val="007131F4"/>
    <w:rsid w:val="00714C96"/>
    <w:rsid w:val="00714DFB"/>
    <w:rsid w:val="0071543B"/>
    <w:rsid w:val="007154FC"/>
    <w:rsid w:val="00715D2E"/>
    <w:rsid w:val="0071687B"/>
    <w:rsid w:val="0071689A"/>
    <w:rsid w:val="00716F47"/>
    <w:rsid w:val="007204FD"/>
    <w:rsid w:val="007210AC"/>
    <w:rsid w:val="00721CBC"/>
    <w:rsid w:val="007224D2"/>
    <w:rsid w:val="00722665"/>
    <w:rsid w:val="00723462"/>
    <w:rsid w:val="007248F1"/>
    <w:rsid w:val="00725ED3"/>
    <w:rsid w:val="007260BB"/>
    <w:rsid w:val="007268F5"/>
    <w:rsid w:val="00730556"/>
    <w:rsid w:val="00731BD1"/>
    <w:rsid w:val="00731D26"/>
    <w:rsid w:val="007320DA"/>
    <w:rsid w:val="0073255D"/>
    <w:rsid w:val="00733669"/>
    <w:rsid w:val="00733A20"/>
    <w:rsid w:val="007350EA"/>
    <w:rsid w:val="00735365"/>
    <w:rsid w:val="00736A43"/>
    <w:rsid w:val="00737986"/>
    <w:rsid w:val="00737B2F"/>
    <w:rsid w:val="00737D93"/>
    <w:rsid w:val="00737F14"/>
    <w:rsid w:val="00740834"/>
    <w:rsid w:val="00740919"/>
    <w:rsid w:val="0074145B"/>
    <w:rsid w:val="007415E2"/>
    <w:rsid w:val="00742929"/>
    <w:rsid w:val="007431AB"/>
    <w:rsid w:val="007431FD"/>
    <w:rsid w:val="0074334C"/>
    <w:rsid w:val="00744742"/>
    <w:rsid w:val="00744D01"/>
    <w:rsid w:val="00745561"/>
    <w:rsid w:val="00745B09"/>
    <w:rsid w:val="00746043"/>
    <w:rsid w:val="007466B2"/>
    <w:rsid w:val="00747893"/>
    <w:rsid w:val="007478B5"/>
    <w:rsid w:val="00750406"/>
    <w:rsid w:val="0075067F"/>
    <w:rsid w:val="00750AED"/>
    <w:rsid w:val="00751116"/>
    <w:rsid w:val="007525C0"/>
    <w:rsid w:val="00753C9B"/>
    <w:rsid w:val="00753E6E"/>
    <w:rsid w:val="007542A6"/>
    <w:rsid w:val="00754697"/>
    <w:rsid w:val="007547BE"/>
    <w:rsid w:val="007554B5"/>
    <w:rsid w:val="0075564D"/>
    <w:rsid w:val="00755AA2"/>
    <w:rsid w:val="00757100"/>
    <w:rsid w:val="00757281"/>
    <w:rsid w:val="007579D0"/>
    <w:rsid w:val="00757A3F"/>
    <w:rsid w:val="00757D6C"/>
    <w:rsid w:val="007602A3"/>
    <w:rsid w:val="00760462"/>
    <w:rsid w:val="007607B8"/>
    <w:rsid w:val="00760CCC"/>
    <w:rsid w:val="00760E9B"/>
    <w:rsid w:val="007623DF"/>
    <w:rsid w:val="0076368E"/>
    <w:rsid w:val="0076384C"/>
    <w:rsid w:val="00763EF7"/>
    <w:rsid w:val="00764AAD"/>
    <w:rsid w:val="00764D1B"/>
    <w:rsid w:val="00765FB0"/>
    <w:rsid w:val="00767670"/>
    <w:rsid w:val="007676F5"/>
    <w:rsid w:val="0076785A"/>
    <w:rsid w:val="00767AD3"/>
    <w:rsid w:val="00767B04"/>
    <w:rsid w:val="00767FC7"/>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50D"/>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7B6"/>
    <w:rsid w:val="0078689D"/>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CF"/>
    <w:rsid w:val="007A16FB"/>
    <w:rsid w:val="007A1F42"/>
    <w:rsid w:val="007A1FC1"/>
    <w:rsid w:val="007A2020"/>
    <w:rsid w:val="007A2252"/>
    <w:rsid w:val="007A2E03"/>
    <w:rsid w:val="007A2E3D"/>
    <w:rsid w:val="007A2FC9"/>
    <w:rsid w:val="007A3EE6"/>
    <w:rsid w:val="007A3F75"/>
    <w:rsid w:val="007A4BB9"/>
    <w:rsid w:val="007A518F"/>
    <w:rsid w:val="007A54C1"/>
    <w:rsid w:val="007A5810"/>
    <w:rsid w:val="007A5D9F"/>
    <w:rsid w:val="007A5E2D"/>
    <w:rsid w:val="007A651B"/>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2F6"/>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D790F"/>
    <w:rsid w:val="007E053B"/>
    <w:rsid w:val="007E0DD7"/>
    <w:rsid w:val="007E0E5F"/>
    <w:rsid w:val="007E0EA0"/>
    <w:rsid w:val="007E0EB8"/>
    <w:rsid w:val="007E15A7"/>
    <w:rsid w:val="007E1A5C"/>
    <w:rsid w:val="007E238F"/>
    <w:rsid w:val="007E39F5"/>
    <w:rsid w:val="007E3AEE"/>
    <w:rsid w:val="007E46FE"/>
    <w:rsid w:val="007E4AD3"/>
    <w:rsid w:val="007E55CB"/>
    <w:rsid w:val="007E63BD"/>
    <w:rsid w:val="007E6804"/>
    <w:rsid w:val="007E6E01"/>
    <w:rsid w:val="007E7941"/>
    <w:rsid w:val="007E7FA1"/>
    <w:rsid w:val="007F00CF"/>
    <w:rsid w:val="007F073C"/>
    <w:rsid w:val="007F12DE"/>
    <w:rsid w:val="007F1314"/>
    <w:rsid w:val="007F1F51"/>
    <w:rsid w:val="007F281F"/>
    <w:rsid w:val="007F2843"/>
    <w:rsid w:val="007F3495"/>
    <w:rsid w:val="007F3D95"/>
    <w:rsid w:val="007F4526"/>
    <w:rsid w:val="007F503F"/>
    <w:rsid w:val="007F5A5F"/>
    <w:rsid w:val="007F6033"/>
    <w:rsid w:val="007F6722"/>
    <w:rsid w:val="007F6EF1"/>
    <w:rsid w:val="008007FC"/>
    <w:rsid w:val="00800EB7"/>
    <w:rsid w:val="008011E4"/>
    <w:rsid w:val="008013DA"/>
    <w:rsid w:val="00802147"/>
    <w:rsid w:val="0080437A"/>
    <w:rsid w:val="00804696"/>
    <w:rsid w:val="00805DEA"/>
    <w:rsid w:val="008061D6"/>
    <w:rsid w:val="00806303"/>
    <w:rsid w:val="00806508"/>
    <w:rsid w:val="008069F0"/>
    <w:rsid w:val="00806FAB"/>
    <w:rsid w:val="00807178"/>
    <w:rsid w:val="0080763E"/>
    <w:rsid w:val="00807F1E"/>
    <w:rsid w:val="00807F3B"/>
    <w:rsid w:val="008105B4"/>
    <w:rsid w:val="008110D0"/>
    <w:rsid w:val="00811D16"/>
    <w:rsid w:val="008128C9"/>
    <w:rsid w:val="00814170"/>
    <w:rsid w:val="00814DBD"/>
    <w:rsid w:val="00816505"/>
    <w:rsid w:val="00816A0F"/>
    <w:rsid w:val="008177D0"/>
    <w:rsid w:val="00820257"/>
    <w:rsid w:val="0082102B"/>
    <w:rsid w:val="00821921"/>
    <w:rsid w:val="00821BEE"/>
    <w:rsid w:val="00822119"/>
    <w:rsid w:val="008223F5"/>
    <w:rsid w:val="008225FF"/>
    <w:rsid w:val="00822913"/>
    <w:rsid w:val="00822942"/>
    <w:rsid w:val="008229D3"/>
    <w:rsid w:val="008230A5"/>
    <w:rsid w:val="00824CBA"/>
    <w:rsid w:val="00824F68"/>
    <w:rsid w:val="008258A1"/>
    <w:rsid w:val="00825A7E"/>
    <w:rsid w:val="00826193"/>
    <w:rsid w:val="008264EB"/>
    <w:rsid w:val="00830036"/>
    <w:rsid w:val="00830769"/>
    <w:rsid w:val="00831B8C"/>
    <w:rsid w:val="00831C52"/>
    <w:rsid w:val="00831DC3"/>
    <w:rsid w:val="008326D8"/>
    <w:rsid w:val="0083296C"/>
    <w:rsid w:val="00834029"/>
    <w:rsid w:val="0083475E"/>
    <w:rsid w:val="008348C6"/>
    <w:rsid w:val="00834B23"/>
    <w:rsid w:val="00834CD0"/>
    <w:rsid w:val="00835374"/>
    <w:rsid w:val="0083567B"/>
    <w:rsid w:val="00835822"/>
    <w:rsid w:val="00835B43"/>
    <w:rsid w:val="00836400"/>
    <w:rsid w:val="008365E4"/>
    <w:rsid w:val="00836C5F"/>
    <w:rsid w:val="00836C9C"/>
    <w:rsid w:val="00837337"/>
    <w:rsid w:val="00837F16"/>
    <w:rsid w:val="00840807"/>
    <w:rsid w:val="00841BAC"/>
    <w:rsid w:val="00842193"/>
    <w:rsid w:val="00842CDF"/>
    <w:rsid w:val="00842DEA"/>
    <w:rsid w:val="008435A4"/>
    <w:rsid w:val="008435DB"/>
    <w:rsid w:val="00843892"/>
    <w:rsid w:val="00844434"/>
    <w:rsid w:val="00845AA5"/>
    <w:rsid w:val="00846E97"/>
    <w:rsid w:val="00847EB9"/>
    <w:rsid w:val="008504E0"/>
    <w:rsid w:val="00850570"/>
    <w:rsid w:val="00850857"/>
    <w:rsid w:val="008510F1"/>
    <w:rsid w:val="008511A9"/>
    <w:rsid w:val="0085236E"/>
    <w:rsid w:val="00852545"/>
    <w:rsid w:val="008529A9"/>
    <w:rsid w:val="00852DFC"/>
    <w:rsid w:val="00852E59"/>
    <w:rsid w:val="008534F9"/>
    <w:rsid w:val="00853563"/>
    <w:rsid w:val="0085357B"/>
    <w:rsid w:val="008546A0"/>
    <w:rsid w:val="0085490B"/>
    <w:rsid w:val="008558B3"/>
    <w:rsid w:val="00855F55"/>
    <w:rsid w:val="0085683F"/>
    <w:rsid w:val="008568E9"/>
    <w:rsid w:val="00856FDE"/>
    <w:rsid w:val="0085736F"/>
    <w:rsid w:val="00857A99"/>
    <w:rsid w:val="00857BF8"/>
    <w:rsid w:val="0086004A"/>
    <w:rsid w:val="008601B2"/>
    <w:rsid w:val="008603F6"/>
    <w:rsid w:val="0086059D"/>
    <w:rsid w:val="00860B3B"/>
    <w:rsid w:val="008618A6"/>
    <w:rsid w:val="00861BEB"/>
    <w:rsid w:val="00862230"/>
    <w:rsid w:val="008626E5"/>
    <w:rsid w:val="008628CD"/>
    <w:rsid w:val="008628EC"/>
    <w:rsid w:val="00862B55"/>
    <w:rsid w:val="00866029"/>
    <w:rsid w:val="00866FB5"/>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127"/>
    <w:rsid w:val="00881C05"/>
    <w:rsid w:val="00881C22"/>
    <w:rsid w:val="0088384C"/>
    <w:rsid w:val="00884204"/>
    <w:rsid w:val="00884822"/>
    <w:rsid w:val="00885D55"/>
    <w:rsid w:val="00886035"/>
    <w:rsid w:val="00886AA6"/>
    <w:rsid w:val="00886E87"/>
    <w:rsid w:val="00886EFE"/>
    <w:rsid w:val="008870AF"/>
    <w:rsid w:val="00887807"/>
    <w:rsid w:val="008916DE"/>
    <w:rsid w:val="0089185B"/>
    <w:rsid w:val="008920F8"/>
    <w:rsid w:val="00892D1B"/>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3F9B"/>
    <w:rsid w:val="008A403C"/>
    <w:rsid w:val="008A4DA3"/>
    <w:rsid w:val="008A56AD"/>
    <w:rsid w:val="008A5CEA"/>
    <w:rsid w:val="008A73D0"/>
    <w:rsid w:val="008A7905"/>
    <w:rsid w:val="008B035A"/>
    <w:rsid w:val="008B12AF"/>
    <w:rsid w:val="008B1605"/>
    <w:rsid w:val="008B1B4F"/>
    <w:rsid w:val="008B4DB1"/>
    <w:rsid w:val="008B4FDA"/>
    <w:rsid w:val="008B560C"/>
    <w:rsid w:val="008B73CD"/>
    <w:rsid w:val="008C0804"/>
    <w:rsid w:val="008C0C98"/>
    <w:rsid w:val="008C0E12"/>
    <w:rsid w:val="008C17DA"/>
    <w:rsid w:val="008C1D72"/>
    <w:rsid w:val="008C2C7F"/>
    <w:rsid w:val="008C2E27"/>
    <w:rsid w:val="008C343E"/>
    <w:rsid w:val="008C353D"/>
    <w:rsid w:val="008C417C"/>
    <w:rsid w:val="008C5FC1"/>
    <w:rsid w:val="008C6A78"/>
    <w:rsid w:val="008C750C"/>
    <w:rsid w:val="008D0121"/>
    <w:rsid w:val="008D0FB6"/>
    <w:rsid w:val="008D11AA"/>
    <w:rsid w:val="008D2690"/>
    <w:rsid w:val="008D294A"/>
    <w:rsid w:val="008D2B99"/>
    <w:rsid w:val="008D3511"/>
    <w:rsid w:val="008D3C71"/>
    <w:rsid w:val="008D43AA"/>
    <w:rsid w:val="008D493D"/>
    <w:rsid w:val="008D5016"/>
    <w:rsid w:val="008D5311"/>
    <w:rsid w:val="008D549A"/>
    <w:rsid w:val="008D5704"/>
    <w:rsid w:val="008D5ADA"/>
    <w:rsid w:val="008D5EE7"/>
    <w:rsid w:val="008D67D5"/>
    <w:rsid w:val="008D6EF8"/>
    <w:rsid w:val="008D77B2"/>
    <w:rsid w:val="008D7FF8"/>
    <w:rsid w:val="008E00F2"/>
    <w:rsid w:val="008E1FEB"/>
    <w:rsid w:val="008E24DC"/>
    <w:rsid w:val="008E3548"/>
    <w:rsid w:val="008E38E6"/>
    <w:rsid w:val="008E3B1B"/>
    <w:rsid w:val="008E4010"/>
    <w:rsid w:val="008E43BF"/>
    <w:rsid w:val="008E4477"/>
    <w:rsid w:val="008E4A57"/>
    <w:rsid w:val="008E4CA9"/>
    <w:rsid w:val="008E5B7C"/>
    <w:rsid w:val="008E5C09"/>
    <w:rsid w:val="008E60B3"/>
    <w:rsid w:val="008E6F39"/>
    <w:rsid w:val="008F0FA2"/>
    <w:rsid w:val="008F13BF"/>
    <w:rsid w:val="008F15E6"/>
    <w:rsid w:val="008F1751"/>
    <w:rsid w:val="008F2365"/>
    <w:rsid w:val="008F2B76"/>
    <w:rsid w:val="008F2C15"/>
    <w:rsid w:val="008F4C31"/>
    <w:rsid w:val="008F527F"/>
    <w:rsid w:val="008F556C"/>
    <w:rsid w:val="008F6B74"/>
    <w:rsid w:val="008F7CF8"/>
    <w:rsid w:val="00902BB9"/>
    <w:rsid w:val="00902D0C"/>
    <w:rsid w:val="00903898"/>
    <w:rsid w:val="0090481C"/>
    <w:rsid w:val="00904926"/>
    <w:rsid w:val="0090510C"/>
    <w:rsid w:val="00905984"/>
    <w:rsid w:val="00906104"/>
    <w:rsid w:val="00906204"/>
    <w:rsid w:val="00906D65"/>
    <w:rsid w:val="00907EC8"/>
    <w:rsid w:val="009103F6"/>
    <w:rsid w:val="0091042F"/>
    <w:rsid w:val="0091064F"/>
    <w:rsid w:val="00910F71"/>
    <w:rsid w:val="009114A5"/>
    <w:rsid w:val="00911A5F"/>
    <w:rsid w:val="009123CA"/>
    <w:rsid w:val="009134D1"/>
    <w:rsid w:val="00913A34"/>
    <w:rsid w:val="00915104"/>
    <w:rsid w:val="00915337"/>
    <w:rsid w:val="009160C2"/>
    <w:rsid w:val="009165A7"/>
    <w:rsid w:val="00916A53"/>
    <w:rsid w:val="00917234"/>
    <w:rsid w:val="0091775C"/>
    <w:rsid w:val="00917FAA"/>
    <w:rsid w:val="00920009"/>
    <w:rsid w:val="00920C62"/>
    <w:rsid w:val="00921032"/>
    <w:rsid w:val="00922306"/>
    <w:rsid w:val="00922970"/>
    <w:rsid w:val="009229DF"/>
    <w:rsid w:val="0092315A"/>
    <w:rsid w:val="00926875"/>
    <w:rsid w:val="00927C52"/>
    <w:rsid w:val="0093002B"/>
    <w:rsid w:val="00931A1F"/>
    <w:rsid w:val="00932C89"/>
    <w:rsid w:val="00932E8F"/>
    <w:rsid w:val="009334DB"/>
    <w:rsid w:val="009335A0"/>
    <w:rsid w:val="0093460D"/>
    <w:rsid w:val="00934B08"/>
    <w:rsid w:val="00934B33"/>
    <w:rsid w:val="00935003"/>
    <w:rsid w:val="009351EE"/>
    <w:rsid w:val="009354D8"/>
    <w:rsid w:val="00935F62"/>
    <w:rsid w:val="00936000"/>
    <w:rsid w:val="009365B5"/>
    <w:rsid w:val="00936849"/>
    <w:rsid w:val="00936F92"/>
    <w:rsid w:val="0093713C"/>
    <w:rsid w:val="009374A0"/>
    <w:rsid w:val="009377EA"/>
    <w:rsid w:val="00937B6A"/>
    <w:rsid w:val="00937B7B"/>
    <w:rsid w:val="0094087C"/>
    <w:rsid w:val="0094098F"/>
    <w:rsid w:val="00940C2A"/>
    <w:rsid w:val="00941136"/>
    <w:rsid w:val="009414B2"/>
    <w:rsid w:val="00941728"/>
    <w:rsid w:val="00941924"/>
    <w:rsid w:val="00943134"/>
    <w:rsid w:val="0094684E"/>
    <w:rsid w:val="009471C4"/>
    <w:rsid w:val="00947D03"/>
    <w:rsid w:val="009509DB"/>
    <w:rsid w:val="00950C7C"/>
    <w:rsid w:val="00951393"/>
    <w:rsid w:val="0095176C"/>
    <w:rsid w:val="0095199F"/>
    <w:rsid w:val="00951E4B"/>
    <w:rsid w:val="00952593"/>
    <w:rsid w:val="00953F12"/>
    <w:rsid w:val="009540EA"/>
    <w:rsid w:val="00954B56"/>
    <w:rsid w:val="00954F59"/>
    <w:rsid w:val="009559AB"/>
    <w:rsid w:val="00955A1E"/>
    <w:rsid w:val="00955CC1"/>
    <w:rsid w:val="00955E87"/>
    <w:rsid w:val="00956D11"/>
    <w:rsid w:val="00960802"/>
    <w:rsid w:val="00961895"/>
    <w:rsid w:val="00962585"/>
    <w:rsid w:val="00962791"/>
    <w:rsid w:val="00963892"/>
    <w:rsid w:val="00963E00"/>
    <w:rsid w:val="009647B3"/>
    <w:rsid w:val="009648D5"/>
    <w:rsid w:val="00965350"/>
    <w:rsid w:val="00965B76"/>
    <w:rsid w:val="00965E05"/>
    <w:rsid w:val="00965EF3"/>
    <w:rsid w:val="00965FCF"/>
    <w:rsid w:val="009666E0"/>
    <w:rsid w:val="0096796C"/>
    <w:rsid w:val="00971CAE"/>
    <w:rsid w:val="009724A5"/>
    <w:rsid w:val="00972668"/>
    <w:rsid w:val="009732B6"/>
    <w:rsid w:val="00973601"/>
    <w:rsid w:val="0097362A"/>
    <w:rsid w:val="00973BAB"/>
    <w:rsid w:val="00973FB1"/>
    <w:rsid w:val="00974C9A"/>
    <w:rsid w:val="009750D7"/>
    <w:rsid w:val="00975F7E"/>
    <w:rsid w:val="009771B9"/>
    <w:rsid w:val="009775DB"/>
    <w:rsid w:val="009778E0"/>
    <w:rsid w:val="009813C4"/>
    <w:rsid w:val="00981540"/>
    <w:rsid w:val="0098244A"/>
    <w:rsid w:val="00982A6B"/>
    <w:rsid w:val="00983AF5"/>
    <w:rsid w:val="00983B19"/>
    <w:rsid w:val="00984456"/>
    <w:rsid w:val="00984BDB"/>
    <w:rsid w:val="00985291"/>
    <w:rsid w:val="00986299"/>
    <w:rsid w:val="00987D3E"/>
    <w:rsid w:val="00987E76"/>
    <w:rsid w:val="00990375"/>
    <w:rsid w:val="00990561"/>
    <w:rsid w:val="00990BE3"/>
    <w:rsid w:val="00990C42"/>
    <w:rsid w:val="009911F4"/>
    <w:rsid w:val="0099249B"/>
    <w:rsid w:val="009930A4"/>
    <w:rsid w:val="00993132"/>
    <w:rsid w:val="00993191"/>
    <w:rsid w:val="00993B84"/>
    <w:rsid w:val="00993BA8"/>
    <w:rsid w:val="00993BE0"/>
    <w:rsid w:val="00994A77"/>
    <w:rsid w:val="00995045"/>
    <w:rsid w:val="00996C19"/>
    <w:rsid w:val="00997050"/>
    <w:rsid w:val="0099745A"/>
    <w:rsid w:val="00997686"/>
    <w:rsid w:val="009A0199"/>
    <w:rsid w:val="009A05AC"/>
    <w:rsid w:val="009A171D"/>
    <w:rsid w:val="009A1B95"/>
    <w:rsid w:val="009A2DC2"/>
    <w:rsid w:val="009A2FDE"/>
    <w:rsid w:val="009A30B4"/>
    <w:rsid w:val="009A30B5"/>
    <w:rsid w:val="009A3FF6"/>
    <w:rsid w:val="009A5190"/>
    <w:rsid w:val="009A576B"/>
    <w:rsid w:val="009A5832"/>
    <w:rsid w:val="009A6FF8"/>
    <w:rsid w:val="009A73D5"/>
    <w:rsid w:val="009A7602"/>
    <w:rsid w:val="009A7715"/>
    <w:rsid w:val="009A796C"/>
    <w:rsid w:val="009A7E8F"/>
    <w:rsid w:val="009B0273"/>
    <w:rsid w:val="009B0824"/>
    <w:rsid w:val="009B0DA1"/>
    <w:rsid w:val="009B1175"/>
    <w:rsid w:val="009B27F7"/>
    <w:rsid w:val="009B2EFC"/>
    <w:rsid w:val="009B3CA3"/>
    <w:rsid w:val="009B50F0"/>
    <w:rsid w:val="009B5889"/>
    <w:rsid w:val="009B58F7"/>
    <w:rsid w:val="009B5ED1"/>
    <w:rsid w:val="009B6D58"/>
    <w:rsid w:val="009B70A2"/>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6C98"/>
    <w:rsid w:val="009E7100"/>
    <w:rsid w:val="009F02F3"/>
    <w:rsid w:val="009F0660"/>
    <w:rsid w:val="009F06BA"/>
    <w:rsid w:val="009F18D0"/>
    <w:rsid w:val="009F1EDC"/>
    <w:rsid w:val="009F1FF7"/>
    <w:rsid w:val="009F2117"/>
    <w:rsid w:val="009F337A"/>
    <w:rsid w:val="009F4323"/>
    <w:rsid w:val="009F4638"/>
    <w:rsid w:val="009F48D3"/>
    <w:rsid w:val="009F5D9B"/>
    <w:rsid w:val="009F64A7"/>
    <w:rsid w:val="009F7683"/>
    <w:rsid w:val="009F7C54"/>
    <w:rsid w:val="009F7D78"/>
    <w:rsid w:val="00A00BCA"/>
    <w:rsid w:val="00A00D05"/>
    <w:rsid w:val="00A00E74"/>
    <w:rsid w:val="00A0285A"/>
    <w:rsid w:val="00A04DB0"/>
    <w:rsid w:val="00A05038"/>
    <w:rsid w:val="00A06F03"/>
    <w:rsid w:val="00A070A0"/>
    <w:rsid w:val="00A0752B"/>
    <w:rsid w:val="00A10D1E"/>
    <w:rsid w:val="00A10D1F"/>
    <w:rsid w:val="00A11280"/>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169B"/>
    <w:rsid w:val="00A21C44"/>
    <w:rsid w:val="00A222D7"/>
    <w:rsid w:val="00A22548"/>
    <w:rsid w:val="00A22EB5"/>
    <w:rsid w:val="00A23782"/>
    <w:rsid w:val="00A24827"/>
    <w:rsid w:val="00A249DB"/>
    <w:rsid w:val="00A24F80"/>
    <w:rsid w:val="00A250D5"/>
    <w:rsid w:val="00A26391"/>
    <w:rsid w:val="00A2691C"/>
    <w:rsid w:val="00A27FAF"/>
    <w:rsid w:val="00A3062D"/>
    <w:rsid w:val="00A30B3F"/>
    <w:rsid w:val="00A31A12"/>
    <w:rsid w:val="00A31F51"/>
    <w:rsid w:val="00A3284C"/>
    <w:rsid w:val="00A32CBD"/>
    <w:rsid w:val="00A34587"/>
    <w:rsid w:val="00A346E5"/>
    <w:rsid w:val="00A34E13"/>
    <w:rsid w:val="00A35277"/>
    <w:rsid w:val="00A3601A"/>
    <w:rsid w:val="00A363C5"/>
    <w:rsid w:val="00A37070"/>
    <w:rsid w:val="00A375D0"/>
    <w:rsid w:val="00A37C26"/>
    <w:rsid w:val="00A40446"/>
    <w:rsid w:val="00A408CE"/>
    <w:rsid w:val="00A42216"/>
    <w:rsid w:val="00A42D1F"/>
    <w:rsid w:val="00A42E71"/>
    <w:rsid w:val="00A43166"/>
    <w:rsid w:val="00A43400"/>
    <w:rsid w:val="00A4360B"/>
    <w:rsid w:val="00A4426D"/>
    <w:rsid w:val="00A452BF"/>
    <w:rsid w:val="00A45662"/>
    <w:rsid w:val="00A45946"/>
    <w:rsid w:val="00A45D0A"/>
    <w:rsid w:val="00A45DD9"/>
    <w:rsid w:val="00A4729F"/>
    <w:rsid w:val="00A5050E"/>
    <w:rsid w:val="00A518E0"/>
    <w:rsid w:val="00A51B73"/>
    <w:rsid w:val="00A51D7C"/>
    <w:rsid w:val="00A52061"/>
    <w:rsid w:val="00A5209B"/>
    <w:rsid w:val="00A524AC"/>
    <w:rsid w:val="00A530B3"/>
    <w:rsid w:val="00A5369B"/>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4DBD"/>
    <w:rsid w:val="00A65307"/>
    <w:rsid w:val="00A65C38"/>
    <w:rsid w:val="00A660E4"/>
    <w:rsid w:val="00A66431"/>
    <w:rsid w:val="00A6756D"/>
    <w:rsid w:val="00A67EAC"/>
    <w:rsid w:val="00A702B3"/>
    <w:rsid w:val="00A70355"/>
    <w:rsid w:val="00A7158B"/>
    <w:rsid w:val="00A7178B"/>
    <w:rsid w:val="00A71BBC"/>
    <w:rsid w:val="00A731B5"/>
    <w:rsid w:val="00A73548"/>
    <w:rsid w:val="00A73661"/>
    <w:rsid w:val="00A738F6"/>
    <w:rsid w:val="00A73CE7"/>
    <w:rsid w:val="00A7472F"/>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5C0"/>
    <w:rsid w:val="00A86963"/>
    <w:rsid w:val="00A87140"/>
    <w:rsid w:val="00A8735A"/>
    <w:rsid w:val="00A905A7"/>
    <w:rsid w:val="00A919FA"/>
    <w:rsid w:val="00A921FF"/>
    <w:rsid w:val="00A92EB8"/>
    <w:rsid w:val="00A93710"/>
    <w:rsid w:val="00A938FA"/>
    <w:rsid w:val="00A93ED0"/>
    <w:rsid w:val="00A94997"/>
    <w:rsid w:val="00A95C09"/>
    <w:rsid w:val="00A96293"/>
    <w:rsid w:val="00A96817"/>
    <w:rsid w:val="00A9786A"/>
    <w:rsid w:val="00AA0AD8"/>
    <w:rsid w:val="00AA0F00"/>
    <w:rsid w:val="00AA13E4"/>
    <w:rsid w:val="00AA1568"/>
    <w:rsid w:val="00AA18C8"/>
    <w:rsid w:val="00AA1BBF"/>
    <w:rsid w:val="00AA1CA1"/>
    <w:rsid w:val="00AA2AE8"/>
    <w:rsid w:val="00AA36E3"/>
    <w:rsid w:val="00AA4E32"/>
    <w:rsid w:val="00AA5305"/>
    <w:rsid w:val="00AA632C"/>
    <w:rsid w:val="00AA697C"/>
    <w:rsid w:val="00AA6F53"/>
    <w:rsid w:val="00AA7530"/>
    <w:rsid w:val="00AA75FA"/>
    <w:rsid w:val="00AA7805"/>
    <w:rsid w:val="00AA78CC"/>
    <w:rsid w:val="00AA7FFC"/>
    <w:rsid w:val="00AB00B1"/>
    <w:rsid w:val="00AB0304"/>
    <w:rsid w:val="00AB0F77"/>
    <w:rsid w:val="00AB134F"/>
    <w:rsid w:val="00AB14F4"/>
    <w:rsid w:val="00AB16AE"/>
    <w:rsid w:val="00AB1DD6"/>
    <w:rsid w:val="00AB1DFE"/>
    <w:rsid w:val="00AB227A"/>
    <w:rsid w:val="00AB2618"/>
    <w:rsid w:val="00AB2648"/>
    <w:rsid w:val="00AB37ED"/>
    <w:rsid w:val="00AB3FFE"/>
    <w:rsid w:val="00AB5777"/>
    <w:rsid w:val="00AB5AF2"/>
    <w:rsid w:val="00AB5D5B"/>
    <w:rsid w:val="00AB5E50"/>
    <w:rsid w:val="00AB62A7"/>
    <w:rsid w:val="00AB64C0"/>
    <w:rsid w:val="00AB77B2"/>
    <w:rsid w:val="00AB77E2"/>
    <w:rsid w:val="00AB7D2E"/>
    <w:rsid w:val="00AC082E"/>
    <w:rsid w:val="00AC3F2F"/>
    <w:rsid w:val="00AC45C7"/>
    <w:rsid w:val="00AC48FD"/>
    <w:rsid w:val="00AC4998"/>
    <w:rsid w:val="00AC4A4B"/>
    <w:rsid w:val="00AC4A7E"/>
    <w:rsid w:val="00AC4EAF"/>
    <w:rsid w:val="00AC5807"/>
    <w:rsid w:val="00AC5E07"/>
    <w:rsid w:val="00AC743C"/>
    <w:rsid w:val="00AC7A2E"/>
    <w:rsid w:val="00AD0AB3"/>
    <w:rsid w:val="00AD0AD8"/>
    <w:rsid w:val="00AD0BEB"/>
    <w:rsid w:val="00AD1BFE"/>
    <w:rsid w:val="00AD2353"/>
    <w:rsid w:val="00AD2403"/>
    <w:rsid w:val="00AD305B"/>
    <w:rsid w:val="00AD34C9"/>
    <w:rsid w:val="00AD3BB8"/>
    <w:rsid w:val="00AD46A3"/>
    <w:rsid w:val="00AD4E22"/>
    <w:rsid w:val="00AD522C"/>
    <w:rsid w:val="00AD58E9"/>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998"/>
    <w:rsid w:val="00AE6D3F"/>
    <w:rsid w:val="00AE73A7"/>
    <w:rsid w:val="00AF023B"/>
    <w:rsid w:val="00AF0ED7"/>
    <w:rsid w:val="00AF1563"/>
    <w:rsid w:val="00AF1673"/>
    <w:rsid w:val="00AF1CF1"/>
    <w:rsid w:val="00AF20D6"/>
    <w:rsid w:val="00AF2160"/>
    <w:rsid w:val="00AF2710"/>
    <w:rsid w:val="00AF27D0"/>
    <w:rsid w:val="00AF2B2E"/>
    <w:rsid w:val="00AF340A"/>
    <w:rsid w:val="00AF4AF9"/>
    <w:rsid w:val="00AF4C36"/>
    <w:rsid w:val="00AF4E1A"/>
    <w:rsid w:val="00AF541C"/>
    <w:rsid w:val="00AF564E"/>
    <w:rsid w:val="00AF582B"/>
    <w:rsid w:val="00AF591C"/>
    <w:rsid w:val="00AF5A10"/>
    <w:rsid w:val="00AF5B0F"/>
    <w:rsid w:val="00AF5CA3"/>
    <w:rsid w:val="00AF7BE8"/>
    <w:rsid w:val="00B00AB5"/>
    <w:rsid w:val="00B011DF"/>
    <w:rsid w:val="00B01568"/>
    <w:rsid w:val="00B0191B"/>
    <w:rsid w:val="00B01CA2"/>
    <w:rsid w:val="00B025A2"/>
    <w:rsid w:val="00B027B8"/>
    <w:rsid w:val="00B027EF"/>
    <w:rsid w:val="00B02A31"/>
    <w:rsid w:val="00B03BA5"/>
    <w:rsid w:val="00B04537"/>
    <w:rsid w:val="00B04817"/>
    <w:rsid w:val="00B051BE"/>
    <w:rsid w:val="00B06EA6"/>
    <w:rsid w:val="00B07942"/>
    <w:rsid w:val="00B079FA"/>
    <w:rsid w:val="00B07E76"/>
    <w:rsid w:val="00B10688"/>
    <w:rsid w:val="00B11297"/>
    <w:rsid w:val="00B11B38"/>
    <w:rsid w:val="00B12288"/>
    <w:rsid w:val="00B12330"/>
    <w:rsid w:val="00B12C72"/>
    <w:rsid w:val="00B1537B"/>
    <w:rsid w:val="00B15AD9"/>
    <w:rsid w:val="00B15C2F"/>
    <w:rsid w:val="00B167B1"/>
    <w:rsid w:val="00B1695D"/>
    <w:rsid w:val="00B169A3"/>
    <w:rsid w:val="00B16E83"/>
    <w:rsid w:val="00B176AF"/>
    <w:rsid w:val="00B17DA3"/>
    <w:rsid w:val="00B2066D"/>
    <w:rsid w:val="00B21689"/>
    <w:rsid w:val="00B217A5"/>
    <w:rsid w:val="00B2283B"/>
    <w:rsid w:val="00B23146"/>
    <w:rsid w:val="00B23361"/>
    <w:rsid w:val="00B2394E"/>
    <w:rsid w:val="00B2497B"/>
    <w:rsid w:val="00B25447"/>
    <w:rsid w:val="00B2561E"/>
    <w:rsid w:val="00B2572B"/>
    <w:rsid w:val="00B25FC4"/>
    <w:rsid w:val="00B26428"/>
    <w:rsid w:val="00B2681D"/>
    <w:rsid w:val="00B2752E"/>
    <w:rsid w:val="00B27D73"/>
    <w:rsid w:val="00B30994"/>
    <w:rsid w:val="00B30D5B"/>
    <w:rsid w:val="00B31B5C"/>
    <w:rsid w:val="00B32124"/>
    <w:rsid w:val="00B323FD"/>
    <w:rsid w:val="00B32C46"/>
    <w:rsid w:val="00B333DF"/>
    <w:rsid w:val="00B33CA1"/>
    <w:rsid w:val="00B35366"/>
    <w:rsid w:val="00B36E56"/>
    <w:rsid w:val="00B36FB8"/>
    <w:rsid w:val="00B37250"/>
    <w:rsid w:val="00B40121"/>
    <w:rsid w:val="00B40233"/>
    <w:rsid w:val="00B4045F"/>
    <w:rsid w:val="00B413A8"/>
    <w:rsid w:val="00B415BC"/>
    <w:rsid w:val="00B425F0"/>
    <w:rsid w:val="00B4364F"/>
    <w:rsid w:val="00B436A9"/>
    <w:rsid w:val="00B43C2B"/>
    <w:rsid w:val="00B44A67"/>
    <w:rsid w:val="00B44DC4"/>
    <w:rsid w:val="00B45344"/>
    <w:rsid w:val="00B45BE3"/>
    <w:rsid w:val="00B46279"/>
    <w:rsid w:val="00B46AA0"/>
    <w:rsid w:val="00B4794D"/>
    <w:rsid w:val="00B50970"/>
    <w:rsid w:val="00B50AA0"/>
    <w:rsid w:val="00B50F8D"/>
    <w:rsid w:val="00B514E8"/>
    <w:rsid w:val="00B51D9F"/>
    <w:rsid w:val="00B52175"/>
    <w:rsid w:val="00B52987"/>
    <w:rsid w:val="00B52C16"/>
    <w:rsid w:val="00B5319F"/>
    <w:rsid w:val="00B53B93"/>
    <w:rsid w:val="00B53D73"/>
    <w:rsid w:val="00B54C65"/>
    <w:rsid w:val="00B54F63"/>
    <w:rsid w:val="00B553D4"/>
    <w:rsid w:val="00B55AB3"/>
    <w:rsid w:val="00B5625C"/>
    <w:rsid w:val="00B56BA9"/>
    <w:rsid w:val="00B56F5B"/>
    <w:rsid w:val="00B5713B"/>
    <w:rsid w:val="00B57948"/>
    <w:rsid w:val="00B57B59"/>
    <w:rsid w:val="00B57BD6"/>
    <w:rsid w:val="00B57D12"/>
    <w:rsid w:val="00B61677"/>
    <w:rsid w:val="00B62020"/>
    <w:rsid w:val="00B62122"/>
    <w:rsid w:val="00B627B5"/>
    <w:rsid w:val="00B62BBC"/>
    <w:rsid w:val="00B62D06"/>
    <w:rsid w:val="00B62DDA"/>
    <w:rsid w:val="00B63078"/>
    <w:rsid w:val="00B63E44"/>
    <w:rsid w:val="00B63E57"/>
    <w:rsid w:val="00B64118"/>
    <w:rsid w:val="00B64BF8"/>
    <w:rsid w:val="00B6643B"/>
    <w:rsid w:val="00B66C0B"/>
    <w:rsid w:val="00B67CCD"/>
    <w:rsid w:val="00B67F58"/>
    <w:rsid w:val="00B71D73"/>
    <w:rsid w:val="00B72452"/>
    <w:rsid w:val="00B7366B"/>
    <w:rsid w:val="00B73AB8"/>
    <w:rsid w:val="00B73DE0"/>
    <w:rsid w:val="00B74215"/>
    <w:rsid w:val="00B744F6"/>
    <w:rsid w:val="00B75687"/>
    <w:rsid w:val="00B7598C"/>
    <w:rsid w:val="00B769CB"/>
    <w:rsid w:val="00B7771E"/>
    <w:rsid w:val="00B81934"/>
    <w:rsid w:val="00B81AD3"/>
    <w:rsid w:val="00B824A3"/>
    <w:rsid w:val="00B834EF"/>
    <w:rsid w:val="00B83680"/>
    <w:rsid w:val="00B83C84"/>
    <w:rsid w:val="00B84499"/>
    <w:rsid w:val="00B84F37"/>
    <w:rsid w:val="00B84F96"/>
    <w:rsid w:val="00B84FF0"/>
    <w:rsid w:val="00B85167"/>
    <w:rsid w:val="00B85296"/>
    <w:rsid w:val="00B853BF"/>
    <w:rsid w:val="00B8636F"/>
    <w:rsid w:val="00B86BCB"/>
    <w:rsid w:val="00B9100A"/>
    <w:rsid w:val="00B91112"/>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413D"/>
    <w:rsid w:val="00BA6100"/>
    <w:rsid w:val="00BA632C"/>
    <w:rsid w:val="00BA6C4A"/>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5B1"/>
    <w:rsid w:val="00BC1804"/>
    <w:rsid w:val="00BC1AF4"/>
    <w:rsid w:val="00BC2255"/>
    <w:rsid w:val="00BC23F3"/>
    <w:rsid w:val="00BC256B"/>
    <w:rsid w:val="00BC353E"/>
    <w:rsid w:val="00BC354F"/>
    <w:rsid w:val="00BC3E66"/>
    <w:rsid w:val="00BC4594"/>
    <w:rsid w:val="00BC53A1"/>
    <w:rsid w:val="00BC57FB"/>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5A11"/>
    <w:rsid w:val="00BE618C"/>
    <w:rsid w:val="00BE6363"/>
    <w:rsid w:val="00BE6532"/>
    <w:rsid w:val="00BE6F5D"/>
    <w:rsid w:val="00BE70DA"/>
    <w:rsid w:val="00BE7276"/>
    <w:rsid w:val="00BE7FE1"/>
    <w:rsid w:val="00BF0913"/>
    <w:rsid w:val="00BF23EA"/>
    <w:rsid w:val="00BF3BA4"/>
    <w:rsid w:val="00BF4538"/>
    <w:rsid w:val="00BF46D6"/>
    <w:rsid w:val="00BF49B7"/>
    <w:rsid w:val="00BF4FFD"/>
    <w:rsid w:val="00BF5421"/>
    <w:rsid w:val="00BF639B"/>
    <w:rsid w:val="00BF74AB"/>
    <w:rsid w:val="00BF762F"/>
    <w:rsid w:val="00BF7D70"/>
    <w:rsid w:val="00C008F7"/>
    <w:rsid w:val="00C00E33"/>
    <w:rsid w:val="00C010D8"/>
    <w:rsid w:val="00C0193C"/>
    <w:rsid w:val="00C01FE8"/>
    <w:rsid w:val="00C024D3"/>
    <w:rsid w:val="00C029B6"/>
    <w:rsid w:val="00C03431"/>
    <w:rsid w:val="00C03728"/>
    <w:rsid w:val="00C0413D"/>
    <w:rsid w:val="00C04470"/>
    <w:rsid w:val="00C05374"/>
    <w:rsid w:val="00C0648C"/>
    <w:rsid w:val="00C07E00"/>
    <w:rsid w:val="00C105F6"/>
    <w:rsid w:val="00C1118F"/>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17419"/>
    <w:rsid w:val="00C17B7E"/>
    <w:rsid w:val="00C17EF4"/>
    <w:rsid w:val="00C207A1"/>
    <w:rsid w:val="00C20A25"/>
    <w:rsid w:val="00C21407"/>
    <w:rsid w:val="00C214D0"/>
    <w:rsid w:val="00C2151D"/>
    <w:rsid w:val="00C22421"/>
    <w:rsid w:val="00C232E0"/>
    <w:rsid w:val="00C23B1B"/>
    <w:rsid w:val="00C23D48"/>
    <w:rsid w:val="00C23F1D"/>
    <w:rsid w:val="00C23FE0"/>
    <w:rsid w:val="00C24256"/>
    <w:rsid w:val="00C24919"/>
    <w:rsid w:val="00C26A84"/>
    <w:rsid w:val="00C26B4D"/>
    <w:rsid w:val="00C26CF7"/>
    <w:rsid w:val="00C3130B"/>
    <w:rsid w:val="00C31373"/>
    <w:rsid w:val="00C324F0"/>
    <w:rsid w:val="00C34414"/>
    <w:rsid w:val="00C3484C"/>
    <w:rsid w:val="00C35169"/>
    <w:rsid w:val="00C351C5"/>
    <w:rsid w:val="00C35746"/>
    <w:rsid w:val="00C358EA"/>
    <w:rsid w:val="00C364E8"/>
    <w:rsid w:val="00C3797F"/>
    <w:rsid w:val="00C4095B"/>
    <w:rsid w:val="00C43213"/>
    <w:rsid w:val="00C4327F"/>
    <w:rsid w:val="00C43524"/>
    <w:rsid w:val="00C435DD"/>
    <w:rsid w:val="00C4487D"/>
    <w:rsid w:val="00C45620"/>
    <w:rsid w:val="00C464BA"/>
    <w:rsid w:val="00C46B6A"/>
    <w:rsid w:val="00C47611"/>
    <w:rsid w:val="00C4795F"/>
    <w:rsid w:val="00C47D72"/>
    <w:rsid w:val="00C5098B"/>
    <w:rsid w:val="00C50D71"/>
    <w:rsid w:val="00C51512"/>
    <w:rsid w:val="00C51C97"/>
    <w:rsid w:val="00C51FD2"/>
    <w:rsid w:val="00C527F9"/>
    <w:rsid w:val="00C53926"/>
    <w:rsid w:val="00C53D1C"/>
    <w:rsid w:val="00C54CEE"/>
    <w:rsid w:val="00C56BBA"/>
    <w:rsid w:val="00C57D7E"/>
    <w:rsid w:val="00C6056C"/>
    <w:rsid w:val="00C611EE"/>
    <w:rsid w:val="00C616E0"/>
    <w:rsid w:val="00C62214"/>
    <w:rsid w:val="00C622C2"/>
    <w:rsid w:val="00C6256F"/>
    <w:rsid w:val="00C6329E"/>
    <w:rsid w:val="00C63E1C"/>
    <w:rsid w:val="00C6467B"/>
    <w:rsid w:val="00C647D8"/>
    <w:rsid w:val="00C648B6"/>
    <w:rsid w:val="00C64BF0"/>
    <w:rsid w:val="00C65436"/>
    <w:rsid w:val="00C66474"/>
    <w:rsid w:val="00C66A65"/>
    <w:rsid w:val="00C67E32"/>
    <w:rsid w:val="00C67E80"/>
    <w:rsid w:val="00C7042B"/>
    <w:rsid w:val="00C706F4"/>
    <w:rsid w:val="00C71E26"/>
    <w:rsid w:val="00C72606"/>
    <w:rsid w:val="00C727E5"/>
    <w:rsid w:val="00C72D0E"/>
    <w:rsid w:val="00C72E21"/>
    <w:rsid w:val="00C73941"/>
    <w:rsid w:val="00C73E3E"/>
    <w:rsid w:val="00C73E62"/>
    <w:rsid w:val="00C752FC"/>
    <w:rsid w:val="00C75A7D"/>
    <w:rsid w:val="00C766F5"/>
    <w:rsid w:val="00C77166"/>
    <w:rsid w:val="00C8055A"/>
    <w:rsid w:val="00C806B2"/>
    <w:rsid w:val="00C807D9"/>
    <w:rsid w:val="00C80B25"/>
    <w:rsid w:val="00C80D21"/>
    <w:rsid w:val="00C813A9"/>
    <w:rsid w:val="00C817BB"/>
    <w:rsid w:val="00C81BF9"/>
    <w:rsid w:val="00C81D6A"/>
    <w:rsid w:val="00C81FE2"/>
    <w:rsid w:val="00C82BD2"/>
    <w:rsid w:val="00C83243"/>
    <w:rsid w:val="00C83D8F"/>
    <w:rsid w:val="00C83F86"/>
    <w:rsid w:val="00C84419"/>
    <w:rsid w:val="00C849E5"/>
    <w:rsid w:val="00C84D2D"/>
    <w:rsid w:val="00C850AC"/>
    <w:rsid w:val="00C852FB"/>
    <w:rsid w:val="00C85FFA"/>
    <w:rsid w:val="00C864DC"/>
    <w:rsid w:val="00C877B8"/>
    <w:rsid w:val="00C87998"/>
    <w:rsid w:val="00C91011"/>
    <w:rsid w:val="00C91D04"/>
    <w:rsid w:val="00C91DC3"/>
    <w:rsid w:val="00C91EE6"/>
    <w:rsid w:val="00C91F69"/>
    <w:rsid w:val="00C92051"/>
    <w:rsid w:val="00C93FF9"/>
    <w:rsid w:val="00C95340"/>
    <w:rsid w:val="00C95B0F"/>
    <w:rsid w:val="00C95D55"/>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2D8"/>
    <w:rsid w:val="00CB0901"/>
    <w:rsid w:val="00CB0ADE"/>
    <w:rsid w:val="00CB0BCE"/>
    <w:rsid w:val="00CB0D6E"/>
    <w:rsid w:val="00CB0FC8"/>
    <w:rsid w:val="00CB1471"/>
    <w:rsid w:val="00CB2CD3"/>
    <w:rsid w:val="00CB30E6"/>
    <w:rsid w:val="00CB3CB1"/>
    <w:rsid w:val="00CB3E7B"/>
    <w:rsid w:val="00CB41AB"/>
    <w:rsid w:val="00CB44D9"/>
    <w:rsid w:val="00CB4C1E"/>
    <w:rsid w:val="00CB4C6C"/>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3C40"/>
    <w:rsid w:val="00CE3C67"/>
    <w:rsid w:val="00CE4071"/>
    <w:rsid w:val="00CE418C"/>
    <w:rsid w:val="00CE4D1D"/>
    <w:rsid w:val="00CE500D"/>
    <w:rsid w:val="00CE5A41"/>
    <w:rsid w:val="00CE5E98"/>
    <w:rsid w:val="00CE5F14"/>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EA7"/>
    <w:rsid w:val="00CF5A09"/>
    <w:rsid w:val="00CF63A6"/>
    <w:rsid w:val="00CF726E"/>
    <w:rsid w:val="00CF7AC3"/>
    <w:rsid w:val="00D00401"/>
    <w:rsid w:val="00D0068C"/>
    <w:rsid w:val="00D008B5"/>
    <w:rsid w:val="00D00A61"/>
    <w:rsid w:val="00D00BED"/>
    <w:rsid w:val="00D01B3C"/>
    <w:rsid w:val="00D0210C"/>
    <w:rsid w:val="00D02861"/>
    <w:rsid w:val="00D03331"/>
    <w:rsid w:val="00D03B94"/>
    <w:rsid w:val="00D03E7C"/>
    <w:rsid w:val="00D048EE"/>
    <w:rsid w:val="00D04B17"/>
    <w:rsid w:val="00D0510B"/>
    <w:rsid w:val="00D05A4D"/>
    <w:rsid w:val="00D05F06"/>
    <w:rsid w:val="00D07A13"/>
    <w:rsid w:val="00D104E6"/>
    <w:rsid w:val="00D10B0C"/>
    <w:rsid w:val="00D11611"/>
    <w:rsid w:val="00D1293B"/>
    <w:rsid w:val="00D132BC"/>
    <w:rsid w:val="00D14B02"/>
    <w:rsid w:val="00D150B0"/>
    <w:rsid w:val="00D15272"/>
    <w:rsid w:val="00D152D6"/>
    <w:rsid w:val="00D15ED6"/>
    <w:rsid w:val="00D161B8"/>
    <w:rsid w:val="00D16522"/>
    <w:rsid w:val="00D17209"/>
    <w:rsid w:val="00D17258"/>
    <w:rsid w:val="00D20658"/>
    <w:rsid w:val="00D20DD6"/>
    <w:rsid w:val="00D2169B"/>
    <w:rsid w:val="00D219A5"/>
    <w:rsid w:val="00D21F8D"/>
    <w:rsid w:val="00D22464"/>
    <w:rsid w:val="00D2250D"/>
    <w:rsid w:val="00D23CDE"/>
    <w:rsid w:val="00D24191"/>
    <w:rsid w:val="00D26DDD"/>
    <w:rsid w:val="00D26E4A"/>
    <w:rsid w:val="00D26FCF"/>
    <w:rsid w:val="00D2701E"/>
    <w:rsid w:val="00D27B1C"/>
    <w:rsid w:val="00D27C21"/>
    <w:rsid w:val="00D30487"/>
    <w:rsid w:val="00D30F7E"/>
    <w:rsid w:val="00D320A2"/>
    <w:rsid w:val="00D32200"/>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159C"/>
    <w:rsid w:val="00D433D6"/>
    <w:rsid w:val="00D4485C"/>
    <w:rsid w:val="00D44E21"/>
    <w:rsid w:val="00D4557B"/>
    <w:rsid w:val="00D463EA"/>
    <w:rsid w:val="00D467AB"/>
    <w:rsid w:val="00D46D5B"/>
    <w:rsid w:val="00D47316"/>
    <w:rsid w:val="00D47541"/>
    <w:rsid w:val="00D47A5B"/>
    <w:rsid w:val="00D47A9C"/>
    <w:rsid w:val="00D47EA0"/>
    <w:rsid w:val="00D5000E"/>
    <w:rsid w:val="00D50810"/>
    <w:rsid w:val="00D50B56"/>
    <w:rsid w:val="00D5150E"/>
    <w:rsid w:val="00D516BE"/>
    <w:rsid w:val="00D52500"/>
    <w:rsid w:val="00D52CC7"/>
    <w:rsid w:val="00D52D0B"/>
    <w:rsid w:val="00D5377C"/>
    <w:rsid w:val="00D53D1D"/>
    <w:rsid w:val="00D5440E"/>
    <w:rsid w:val="00D54E6F"/>
    <w:rsid w:val="00D5541F"/>
    <w:rsid w:val="00D5674E"/>
    <w:rsid w:val="00D56D2A"/>
    <w:rsid w:val="00D57126"/>
    <w:rsid w:val="00D571F0"/>
    <w:rsid w:val="00D57531"/>
    <w:rsid w:val="00D576B7"/>
    <w:rsid w:val="00D601DB"/>
    <w:rsid w:val="00D60588"/>
    <w:rsid w:val="00D60B66"/>
    <w:rsid w:val="00D60E8B"/>
    <w:rsid w:val="00D612BC"/>
    <w:rsid w:val="00D61B60"/>
    <w:rsid w:val="00D61D87"/>
    <w:rsid w:val="00D627D0"/>
    <w:rsid w:val="00D62C0F"/>
    <w:rsid w:val="00D62C80"/>
    <w:rsid w:val="00D62CBE"/>
    <w:rsid w:val="00D65B37"/>
    <w:rsid w:val="00D65BF2"/>
    <w:rsid w:val="00D65E4E"/>
    <w:rsid w:val="00D65EBA"/>
    <w:rsid w:val="00D67C04"/>
    <w:rsid w:val="00D67F67"/>
    <w:rsid w:val="00D703A0"/>
    <w:rsid w:val="00D71259"/>
    <w:rsid w:val="00D7354F"/>
    <w:rsid w:val="00D7435F"/>
    <w:rsid w:val="00D7486B"/>
    <w:rsid w:val="00D74CCE"/>
    <w:rsid w:val="00D758CA"/>
    <w:rsid w:val="00D75F27"/>
    <w:rsid w:val="00D76BBA"/>
    <w:rsid w:val="00D770E9"/>
    <w:rsid w:val="00D77ADB"/>
    <w:rsid w:val="00D77EF7"/>
    <w:rsid w:val="00D8099E"/>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0B2E"/>
    <w:rsid w:val="00D91F8B"/>
    <w:rsid w:val="00D93027"/>
    <w:rsid w:val="00D930A2"/>
    <w:rsid w:val="00D93180"/>
    <w:rsid w:val="00D93BB3"/>
    <w:rsid w:val="00D94F08"/>
    <w:rsid w:val="00D9597C"/>
    <w:rsid w:val="00D9650F"/>
    <w:rsid w:val="00D968C4"/>
    <w:rsid w:val="00D970D2"/>
    <w:rsid w:val="00D976EB"/>
    <w:rsid w:val="00DA00D5"/>
    <w:rsid w:val="00DA0948"/>
    <w:rsid w:val="00DA0A4E"/>
    <w:rsid w:val="00DA0F94"/>
    <w:rsid w:val="00DA0FDD"/>
    <w:rsid w:val="00DA10C9"/>
    <w:rsid w:val="00DA156F"/>
    <w:rsid w:val="00DA1AF1"/>
    <w:rsid w:val="00DA1B70"/>
    <w:rsid w:val="00DA1C5B"/>
    <w:rsid w:val="00DA2097"/>
    <w:rsid w:val="00DA2289"/>
    <w:rsid w:val="00DA2C85"/>
    <w:rsid w:val="00DA3675"/>
    <w:rsid w:val="00DA41B1"/>
    <w:rsid w:val="00DA6045"/>
    <w:rsid w:val="00DA641E"/>
    <w:rsid w:val="00DA687B"/>
    <w:rsid w:val="00DA6C97"/>
    <w:rsid w:val="00DA7880"/>
    <w:rsid w:val="00DB01A7"/>
    <w:rsid w:val="00DB040F"/>
    <w:rsid w:val="00DB0602"/>
    <w:rsid w:val="00DB1A0F"/>
    <w:rsid w:val="00DB1BFC"/>
    <w:rsid w:val="00DB2BCC"/>
    <w:rsid w:val="00DB3E17"/>
    <w:rsid w:val="00DB41B7"/>
    <w:rsid w:val="00DB4273"/>
    <w:rsid w:val="00DB4B74"/>
    <w:rsid w:val="00DB4CC7"/>
    <w:rsid w:val="00DB64C8"/>
    <w:rsid w:val="00DB6D02"/>
    <w:rsid w:val="00DC1B3F"/>
    <w:rsid w:val="00DC3470"/>
    <w:rsid w:val="00DC3A51"/>
    <w:rsid w:val="00DC5332"/>
    <w:rsid w:val="00DC567F"/>
    <w:rsid w:val="00DC59F5"/>
    <w:rsid w:val="00DC59F9"/>
    <w:rsid w:val="00DC5E2F"/>
    <w:rsid w:val="00DC6663"/>
    <w:rsid w:val="00DC6FEB"/>
    <w:rsid w:val="00DC769E"/>
    <w:rsid w:val="00DC77FB"/>
    <w:rsid w:val="00DC7A3F"/>
    <w:rsid w:val="00DD1884"/>
    <w:rsid w:val="00DD1C4A"/>
    <w:rsid w:val="00DD2073"/>
    <w:rsid w:val="00DD2498"/>
    <w:rsid w:val="00DD322C"/>
    <w:rsid w:val="00DD39ED"/>
    <w:rsid w:val="00DD3E3D"/>
    <w:rsid w:val="00DD4D99"/>
    <w:rsid w:val="00DD4F48"/>
    <w:rsid w:val="00DD51F0"/>
    <w:rsid w:val="00DD56AA"/>
    <w:rsid w:val="00DD5CF9"/>
    <w:rsid w:val="00DD66E7"/>
    <w:rsid w:val="00DD6FDA"/>
    <w:rsid w:val="00DD72B9"/>
    <w:rsid w:val="00DD7950"/>
    <w:rsid w:val="00DD7E30"/>
    <w:rsid w:val="00DE0583"/>
    <w:rsid w:val="00DE1323"/>
    <w:rsid w:val="00DE134D"/>
    <w:rsid w:val="00DE151B"/>
    <w:rsid w:val="00DE1C00"/>
    <w:rsid w:val="00DE1F23"/>
    <w:rsid w:val="00DE23EB"/>
    <w:rsid w:val="00DE26E4"/>
    <w:rsid w:val="00DE3538"/>
    <w:rsid w:val="00DE3C28"/>
    <w:rsid w:val="00DE4085"/>
    <w:rsid w:val="00DE5463"/>
    <w:rsid w:val="00DE5B89"/>
    <w:rsid w:val="00DE65EA"/>
    <w:rsid w:val="00DE751F"/>
    <w:rsid w:val="00DE79E9"/>
    <w:rsid w:val="00DE7B31"/>
    <w:rsid w:val="00DE7F8F"/>
    <w:rsid w:val="00DF11C4"/>
    <w:rsid w:val="00DF1625"/>
    <w:rsid w:val="00DF19A1"/>
    <w:rsid w:val="00DF1EF7"/>
    <w:rsid w:val="00DF2CF4"/>
    <w:rsid w:val="00DF3048"/>
    <w:rsid w:val="00DF4ADB"/>
    <w:rsid w:val="00DF5182"/>
    <w:rsid w:val="00DF68A6"/>
    <w:rsid w:val="00E00D12"/>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1737"/>
    <w:rsid w:val="00E12FC6"/>
    <w:rsid w:val="00E15826"/>
    <w:rsid w:val="00E1582E"/>
    <w:rsid w:val="00E15A77"/>
    <w:rsid w:val="00E161F1"/>
    <w:rsid w:val="00E16E4E"/>
    <w:rsid w:val="00E17836"/>
    <w:rsid w:val="00E17B5D"/>
    <w:rsid w:val="00E17D72"/>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12C"/>
    <w:rsid w:val="00E2620A"/>
    <w:rsid w:val="00E26221"/>
    <w:rsid w:val="00E2690D"/>
    <w:rsid w:val="00E26A48"/>
    <w:rsid w:val="00E26DCE"/>
    <w:rsid w:val="00E26DD0"/>
    <w:rsid w:val="00E273C7"/>
    <w:rsid w:val="00E278F8"/>
    <w:rsid w:val="00E300B3"/>
    <w:rsid w:val="00E30D12"/>
    <w:rsid w:val="00E31A0F"/>
    <w:rsid w:val="00E326DD"/>
    <w:rsid w:val="00E327B8"/>
    <w:rsid w:val="00E335D9"/>
    <w:rsid w:val="00E34189"/>
    <w:rsid w:val="00E34F2B"/>
    <w:rsid w:val="00E36717"/>
    <w:rsid w:val="00E36A86"/>
    <w:rsid w:val="00E37150"/>
    <w:rsid w:val="00E4064E"/>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4788F"/>
    <w:rsid w:val="00E50A77"/>
    <w:rsid w:val="00E50FCC"/>
    <w:rsid w:val="00E51117"/>
    <w:rsid w:val="00E51EEA"/>
    <w:rsid w:val="00E520F5"/>
    <w:rsid w:val="00E520F7"/>
    <w:rsid w:val="00E5348C"/>
    <w:rsid w:val="00E54297"/>
    <w:rsid w:val="00E54A40"/>
    <w:rsid w:val="00E54B2C"/>
    <w:rsid w:val="00E5510F"/>
    <w:rsid w:val="00E57B5D"/>
    <w:rsid w:val="00E57E12"/>
    <w:rsid w:val="00E6008B"/>
    <w:rsid w:val="00E6021D"/>
    <w:rsid w:val="00E6044F"/>
    <w:rsid w:val="00E60526"/>
    <w:rsid w:val="00E61E2C"/>
    <w:rsid w:val="00E6289E"/>
    <w:rsid w:val="00E6367A"/>
    <w:rsid w:val="00E63C8D"/>
    <w:rsid w:val="00E6410B"/>
    <w:rsid w:val="00E64337"/>
    <w:rsid w:val="00E65305"/>
    <w:rsid w:val="00E656BF"/>
    <w:rsid w:val="00E65F37"/>
    <w:rsid w:val="00E660C8"/>
    <w:rsid w:val="00E66866"/>
    <w:rsid w:val="00E66A48"/>
    <w:rsid w:val="00E66D31"/>
    <w:rsid w:val="00E674AE"/>
    <w:rsid w:val="00E67502"/>
    <w:rsid w:val="00E6777B"/>
    <w:rsid w:val="00E67BA7"/>
    <w:rsid w:val="00E700E1"/>
    <w:rsid w:val="00E708C0"/>
    <w:rsid w:val="00E70C27"/>
    <w:rsid w:val="00E714E1"/>
    <w:rsid w:val="00E71CEE"/>
    <w:rsid w:val="00E72CC3"/>
    <w:rsid w:val="00E73730"/>
    <w:rsid w:val="00E73950"/>
    <w:rsid w:val="00E73B1B"/>
    <w:rsid w:val="00E74033"/>
    <w:rsid w:val="00E74264"/>
    <w:rsid w:val="00E749B7"/>
    <w:rsid w:val="00E74BF6"/>
    <w:rsid w:val="00E7517F"/>
    <w:rsid w:val="00E7522C"/>
    <w:rsid w:val="00E7544B"/>
    <w:rsid w:val="00E765B7"/>
    <w:rsid w:val="00E76EDE"/>
    <w:rsid w:val="00E76F31"/>
    <w:rsid w:val="00E77EEE"/>
    <w:rsid w:val="00E801FF"/>
    <w:rsid w:val="00E805B6"/>
    <w:rsid w:val="00E80658"/>
    <w:rsid w:val="00E80BBC"/>
    <w:rsid w:val="00E81514"/>
    <w:rsid w:val="00E81D32"/>
    <w:rsid w:val="00E84171"/>
    <w:rsid w:val="00E85629"/>
    <w:rsid w:val="00E85A49"/>
    <w:rsid w:val="00E86D39"/>
    <w:rsid w:val="00E879EC"/>
    <w:rsid w:val="00E90654"/>
    <w:rsid w:val="00E90BD1"/>
    <w:rsid w:val="00E90E72"/>
    <w:rsid w:val="00E90F91"/>
    <w:rsid w:val="00E90FD0"/>
    <w:rsid w:val="00E91378"/>
    <w:rsid w:val="00E91768"/>
    <w:rsid w:val="00E91F6C"/>
    <w:rsid w:val="00E92272"/>
    <w:rsid w:val="00E92291"/>
    <w:rsid w:val="00E92BAA"/>
    <w:rsid w:val="00E93241"/>
    <w:rsid w:val="00E934F6"/>
    <w:rsid w:val="00E93C59"/>
    <w:rsid w:val="00E93CA2"/>
    <w:rsid w:val="00E9479B"/>
    <w:rsid w:val="00E94D7F"/>
    <w:rsid w:val="00E94EC3"/>
    <w:rsid w:val="00E956B8"/>
    <w:rsid w:val="00E95792"/>
    <w:rsid w:val="00E95E47"/>
    <w:rsid w:val="00E968EF"/>
    <w:rsid w:val="00E969ED"/>
    <w:rsid w:val="00E96D9C"/>
    <w:rsid w:val="00E9746B"/>
    <w:rsid w:val="00E97AB0"/>
    <w:rsid w:val="00EA0107"/>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3E1"/>
    <w:rsid w:val="00EA7474"/>
    <w:rsid w:val="00EA7727"/>
    <w:rsid w:val="00EA7FA5"/>
    <w:rsid w:val="00EB07BB"/>
    <w:rsid w:val="00EB0B3D"/>
    <w:rsid w:val="00EB169A"/>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815"/>
    <w:rsid w:val="00EC2CDE"/>
    <w:rsid w:val="00EC49B0"/>
    <w:rsid w:val="00EC6281"/>
    <w:rsid w:val="00EC68F3"/>
    <w:rsid w:val="00EC6CDC"/>
    <w:rsid w:val="00EC7188"/>
    <w:rsid w:val="00EC759E"/>
    <w:rsid w:val="00EC7897"/>
    <w:rsid w:val="00ED01B4"/>
    <w:rsid w:val="00ED0338"/>
    <w:rsid w:val="00ED0BF3"/>
    <w:rsid w:val="00ED0DE3"/>
    <w:rsid w:val="00ED0FBD"/>
    <w:rsid w:val="00ED1142"/>
    <w:rsid w:val="00ED1170"/>
    <w:rsid w:val="00ED1461"/>
    <w:rsid w:val="00ED1D28"/>
    <w:rsid w:val="00ED1E15"/>
    <w:rsid w:val="00ED2462"/>
    <w:rsid w:val="00ED3162"/>
    <w:rsid w:val="00ED36CA"/>
    <w:rsid w:val="00ED41A5"/>
    <w:rsid w:val="00ED4C1D"/>
    <w:rsid w:val="00ED4CB2"/>
    <w:rsid w:val="00ED5144"/>
    <w:rsid w:val="00ED5C1C"/>
    <w:rsid w:val="00ED6836"/>
    <w:rsid w:val="00ED6C04"/>
    <w:rsid w:val="00EE0172"/>
    <w:rsid w:val="00EE03EE"/>
    <w:rsid w:val="00EE09A4"/>
    <w:rsid w:val="00EE0CF1"/>
    <w:rsid w:val="00EE0D0C"/>
    <w:rsid w:val="00EE0EB3"/>
    <w:rsid w:val="00EE0EF1"/>
    <w:rsid w:val="00EE11C5"/>
    <w:rsid w:val="00EE2663"/>
    <w:rsid w:val="00EE38FD"/>
    <w:rsid w:val="00EE3EE2"/>
    <w:rsid w:val="00EE55F5"/>
    <w:rsid w:val="00EE5855"/>
    <w:rsid w:val="00EE5A09"/>
    <w:rsid w:val="00EE5DD1"/>
    <w:rsid w:val="00EE686C"/>
    <w:rsid w:val="00EE6A94"/>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5237"/>
    <w:rsid w:val="00EF5399"/>
    <w:rsid w:val="00EF5511"/>
    <w:rsid w:val="00EF5E6F"/>
    <w:rsid w:val="00EF6526"/>
    <w:rsid w:val="00EF6DF2"/>
    <w:rsid w:val="00EF7124"/>
    <w:rsid w:val="00EF7868"/>
    <w:rsid w:val="00F00C96"/>
    <w:rsid w:val="00F01D1E"/>
    <w:rsid w:val="00F02279"/>
    <w:rsid w:val="00F022D6"/>
    <w:rsid w:val="00F0233F"/>
    <w:rsid w:val="00F025FC"/>
    <w:rsid w:val="00F02DBC"/>
    <w:rsid w:val="00F03B10"/>
    <w:rsid w:val="00F049B8"/>
    <w:rsid w:val="00F04FC3"/>
    <w:rsid w:val="00F05954"/>
    <w:rsid w:val="00F06F30"/>
    <w:rsid w:val="00F07CA4"/>
    <w:rsid w:val="00F1076F"/>
    <w:rsid w:val="00F11200"/>
    <w:rsid w:val="00F11794"/>
    <w:rsid w:val="00F11AC7"/>
    <w:rsid w:val="00F11D9C"/>
    <w:rsid w:val="00F124AB"/>
    <w:rsid w:val="00F125C4"/>
    <w:rsid w:val="00F12630"/>
    <w:rsid w:val="00F12DB4"/>
    <w:rsid w:val="00F130E4"/>
    <w:rsid w:val="00F131EC"/>
    <w:rsid w:val="00F1389B"/>
    <w:rsid w:val="00F13FFF"/>
    <w:rsid w:val="00F141E2"/>
    <w:rsid w:val="00F154A2"/>
    <w:rsid w:val="00F15F72"/>
    <w:rsid w:val="00F166EA"/>
    <w:rsid w:val="00F16EF4"/>
    <w:rsid w:val="00F1738A"/>
    <w:rsid w:val="00F17F02"/>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14CC"/>
    <w:rsid w:val="00F32937"/>
    <w:rsid w:val="00F33476"/>
    <w:rsid w:val="00F339E3"/>
    <w:rsid w:val="00F36E1F"/>
    <w:rsid w:val="00F377C0"/>
    <w:rsid w:val="00F37F2C"/>
    <w:rsid w:val="00F403A5"/>
    <w:rsid w:val="00F406AC"/>
    <w:rsid w:val="00F40D4D"/>
    <w:rsid w:val="00F4140F"/>
    <w:rsid w:val="00F41942"/>
    <w:rsid w:val="00F4395E"/>
    <w:rsid w:val="00F449C0"/>
    <w:rsid w:val="00F44CEC"/>
    <w:rsid w:val="00F4506C"/>
    <w:rsid w:val="00F45B4D"/>
    <w:rsid w:val="00F45B8B"/>
    <w:rsid w:val="00F46EFF"/>
    <w:rsid w:val="00F500E8"/>
    <w:rsid w:val="00F51B3A"/>
    <w:rsid w:val="00F5285F"/>
    <w:rsid w:val="00F53525"/>
    <w:rsid w:val="00F546F2"/>
    <w:rsid w:val="00F54A42"/>
    <w:rsid w:val="00F5526F"/>
    <w:rsid w:val="00F55654"/>
    <w:rsid w:val="00F556B0"/>
    <w:rsid w:val="00F562EA"/>
    <w:rsid w:val="00F5653D"/>
    <w:rsid w:val="00F6054E"/>
    <w:rsid w:val="00F60675"/>
    <w:rsid w:val="00F607C7"/>
    <w:rsid w:val="00F60A05"/>
    <w:rsid w:val="00F60C5F"/>
    <w:rsid w:val="00F6178F"/>
    <w:rsid w:val="00F61898"/>
    <w:rsid w:val="00F61A9D"/>
    <w:rsid w:val="00F61D2D"/>
    <w:rsid w:val="00F61D7A"/>
    <w:rsid w:val="00F62D0B"/>
    <w:rsid w:val="00F62DDD"/>
    <w:rsid w:val="00F63223"/>
    <w:rsid w:val="00F64BF8"/>
    <w:rsid w:val="00F64DF9"/>
    <w:rsid w:val="00F658E7"/>
    <w:rsid w:val="00F675AC"/>
    <w:rsid w:val="00F676CB"/>
    <w:rsid w:val="00F67946"/>
    <w:rsid w:val="00F6799D"/>
    <w:rsid w:val="00F67CD4"/>
    <w:rsid w:val="00F7009A"/>
    <w:rsid w:val="00F70214"/>
    <w:rsid w:val="00F7095F"/>
    <w:rsid w:val="00F70A3D"/>
    <w:rsid w:val="00F70E55"/>
    <w:rsid w:val="00F71F20"/>
    <w:rsid w:val="00F72D05"/>
    <w:rsid w:val="00F73CAB"/>
    <w:rsid w:val="00F743B3"/>
    <w:rsid w:val="00F7451F"/>
    <w:rsid w:val="00F7467F"/>
    <w:rsid w:val="00F74984"/>
    <w:rsid w:val="00F7548C"/>
    <w:rsid w:val="00F7609B"/>
    <w:rsid w:val="00F76331"/>
    <w:rsid w:val="00F76C0F"/>
    <w:rsid w:val="00F76DD9"/>
    <w:rsid w:val="00F76E7A"/>
    <w:rsid w:val="00F8049A"/>
    <w:rsid w:val="00F8237D"/>
    <w:rsid w:val="00F825AC"/>
    <w:rsid w:val="00F82623"/>
    <w:rsid w:val="00F833F1"/>
    <w:rsid w:val="00F839B3"/>
    <w:rsid w:val="00F83B76"/>
    <w:rsid w:val="00F8462A"/>
    <w:rsid w:val="00F85683"/>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5C1A"/>
    <w:rsid w:val="00F96621"/>
    <w:rsid w:val="00F97599"/>
    <w:rsid w:val="00F97D3E"/>
    <w:rsid w:val="00FA0498"/>
    <w:rsid w:val="00FA0E41"/>
    <w:rsid w:val="00FA1D4A"/>
    <w:rsid w:val="00FA2BFA"/>
    <w:rsid w:val="00FA2FB6"/>
    <w:rsid w:val="00FA37C3"/>
    <w:rsid w:val="00FA3992"/>
    <w:rsid w:val="00FA409E"/>
    <w:rsid w:val="00FA4725"/>
    <w:rsid w:val="00FA4F9D"/>
    <w:rsid w:val="00FA5B1A"/>
    <w:rsid w:val="00FA5CBD"/>
    <w:rsid w:val="00FA5F85"/>
    <w:rsid w:val="00FA62D3"/>
    <w:rsid w:val="00FA6B94"/>
    <w:rsid w:val="00FA6F47"/>
    <w:rsid w:val="00FA751D"/>
    <w:rsid w:val="00FA7A86"/>
    <w:rsid w:val="00FA7EAA"/>
    <w:rsid w:val="00FB068C"/>
    <w:rsid w:val="00FB12F4"/>
    <w:rsid w:val="00FB1530"/>
    <w:rsid w:val="00FB1C56"/>
    <w:rsid w:val="00FB1CB4"/>
    <w:rsid w:val="00FB35D5"/>
    <w:rsid w:val="00FB3AFB"/>
    <w:rsid w:val="00FB3CC9"/>
    <w:rsid w:val="00FB3EEB"/>
    <w:rsid w:val="00FB4ACF"/>
    <w:rsid w:val="00FB50FA"/>
    <w:rsid w:val="00FB72F4"/>
    <w:rsid w:val="00FB78E7"/>
    <w:rsid w:val="00FB796B"/>
    <w:rsid w:val="00FC096C"/>
    <w:rsid w:val="00FC0FDC"/>
    <w:rsid w:val="00FC22F4"/>
    <w:rsid w:val="00FC283C"/>
    <w:rsid w:val="00FC31D8"/>
    <w:rsid w:val="00FC3D6C"/>
    <w:rsid w:val="00FC4412"/>
    <w:rsid w:val="00FC4B16"/>
    <w:rsid w:val="00FC5FA5"/>
    <w:rsid w:val="00FC6150"/>
    <w:rsid w:val="00FC6668"/>
    <w:rsid w:val="00FC6B2B"/>
    <w:rsid w:val="00FD06E3"/>
    <w:rsid w:val="00FD0747"/>
    <w:rsid w:val="00FD1148"/>
    <w:rsid w:val="00FD26FA"/>
    <w:rsid w:val="00FD2748"/>
    <w:rsid w:val="00FD2843"/>
    <w:rsid w:val="00FD2B51"/>
    <w:rsid w:val="00FD453B"/>
    <w:rsid w:val="00FD4DA5"/>
    <w:rsid w:val="00FD4DBF"/>
    <w:rsid w:val="00FD57B8"/>
    <w:rsid w:val="00FD5F82"/>
    <w:rsid w:val="00FD7291"/>
    <w:rsid w:val="00FD7772"/>
    <w:rsid w:val="00FE0B7B"/>
    <w:rsid w:val="00FE1316"/>
    <w:rsid w:val="00FE20B2"/>
    <w:rsid w:val="00FE228A"/>
    <w:rsid w:val="00FE2C8B"/>
    <w:rsid w:val="00FE348B"/>
    <w:rsid w:val="00FE41D0"/>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BEC26FE0-FF74-499B-AA34-06FA3BBEA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lang w:eastAsia="ru-RU"/>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rsid w:val="00F87473"/>
    <w:rPr>
      <w:rFonts w:ascii="Times Armenian" w:hAnsi="Times Armenian"/>
      <w:lang w:eastAsia="ru-RU"/>
    </w:rPr>
  </w:style>
  <w:style w:type="character" w:customStyle="1" w:styleId="CommentSubjectChar">
    <w:name w:val="Comment Subject Char"/>
    <w:link w:val="CommentSubject"/>
    <w:rsid w:val="00F87473"/>
    <w:rPr>
      <w:rFonts w:ascii="Times Armenian" w:hAnsi="Times Armenian"/>
      <w:b/>
      <w:bCs/>
      <w:lang w:eastAsia="ru-RU"/>
    </w:rPr>
  </w:style>
  <w:style w:type="character" w:customStyle="1" w:styleId="EndnoteTextChar">
    <w:name w:val="Endnote Text Char"/>
    <w:link w:val="EndnoteText"/>
    <w:rsid w:val="00F87473"/>
    <w:rPr>
      <w:rFonts w:ascii="Times Armenian" w:hAnsi="Times Armenian"/>
      <w:lang w:eastAsia="ru-RU"/>
    </w:rPr>
  </w:style>
  <w:style w:type="character" w:customStyle="1" w:styleId="DocumentMapChar">
    <w:name w:val="Document Map Char"/>
    <w:link w:val="DocumentMap"/>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0F014C"/>
    <w:rPr>
      <w:color w:val="605E5C"/>
      <w:shd w:val="clear" w:color="auto" w:fill="E1DFDD"/>
    </w:rPr>
  </w:style>
  <w:style w:type="character" w:styleId="BookTitle">
    <w:name w:val="Book Title"/>
    <w:basedOn w:val="DefaultParagraphFont"/>
    <w:uiPriority w:val="33"/>
    <w:qFormat/>
    <w:rsid w:val="005E77C1"/>
    <w:rPr>
      <w:b/>
      <w:bCs/>
      <w:i/>
      <w:iCs/>
      <w:spacing w:val="5"/>
    </w:rPr>
  </w:style>
  <w:style w:type="paragraph" w:customStyle="1" w:styleId="ListParagraph1">
    <w:name w:val="List Paragraph1"/>
    <w:basedOn w:val="Normal"/>
    <w:qFormat/>
    <w:rsid w:val="001710E1"/>
    <w:pPr>
      <w:ind w:left="720"/>
      <w:contextualSpacing/>
    </w:pPr>
    <w:rPr>
      <w:lang w:val="ru-RU" w:eastAsia="ru-RU"/>
    </w:rPr>
  </w:style>
  <w:style w:type="character" w:customStyle="1" w:styleId="apple-style-span">
    <w:name w:val="apple-style-span"/>
    <w:basedOn w:val="DefaultParagraphFont"/>
    <w:rsid w:val="001710E1"/>
  </w:style>
  <w:style w:type="paragraph" w:customStyle="1" w:styleId="BodyTextIndent1">
    <w:name w:val="Body Text Indent+1"/>
    <w:basedOn w:val="Normal"/>
    <w:next w:val="Normal"/>
    <w:rsid w:val="001710E1"/>
    <w:pPr>
      <w:autoSpaceDE w:val="0"/>
      <w:autoSpaceDN w:val="0"/>
      <w:adjustRightInd w:val="0"/>
    </w:pPr>
    <w:rPr>
      <w:rFonts w:ascii="Times Armenian" w:hAnsi="Times Armenian"/>
      <w:lang w:val="ru-RU" w:eastAsia="ru-RU"/>
    </w:rPr>
  </w:style>
  <w:style w:type="character" w:customStyle="1" w:styleId="apple-converted-space">
    <w:name w:val="apple-converted-space"/>
    <w:basedOn w:val="DefaultParagraphFont"/>
    <w:rsid w:val="001710E1"/>
  </w:style>
  <w:style w:type="character" w:customStyle="1" w:styleId="normCharChar">
    <w:name w:val="norm Char Char"/>
    <w:locked/>
    <w:rsid w:val="001710E1"/>
    <w:rPr>
      <w:rFonts w:ascii="Arial Armenian" w:hAnsi="Arial Armenian"/>
      <w:sz w:val="22"/>
      <w:lang w:eastAsia="ru-RU"/>
    </w:rPr>
  </w:style>
  <w:style w:type="paragraph" w:styleId="PlainText">
    <w:name w:val="Plain Text"/>
    <w:basedOn w:val="Normal"/>
    <w:link w:val="PlainTextChar"/>
    <w:rsid w:val="001710E1"/>
    <w:pPr>
      <w:spacing w:before="120"/>
      <w:jc w:val="both"/>
    </w:pPr>
    <w:rPr>
      <w:rFonts w:ascii="Courier New" w:hAnsi="Courier New"/>
      <w:sz w:val="20"/>
      <w:szCs w:val="20"/>
      <w:lang w:val="x-none" w:eastAsia="x-none"/>
    </w:rPr>
  </w:style>
  <w:style w:type="character" w:customStyle="1" w:styleId="PlainTextChar">
    <w:name w:val="Plain Text Char"/>
    <w:basedOn w:val="DefaultParagraphFont"/>
    <w:link w:val="PlainText"/>
    <w:rsid w:val="001710E1"/>
    <w:rPr>
      <w:rFonts w:ascii="Courier New" w:hAnsi="Courier New"/>
      <w:lang w:val="x-none" w:eastAsia="x-none"/>
    </w:rPr>
  </w:style>
  <w:style w:type="paragraph" w:customStyle="1" w:styleId="Revision1">
    <w:name w:val="Revision1"/>
    <w:hidden/>
    <w:semiHidden/>
    <w:rsid w:val="001710E1"/>
  </w:style>
  <w:style w:type="paragraph" w:customStyle="1" w:styleId="ListParagraph2">
    <w:name w:val="List Paragraph2"/>
    <w:basedOn w:val="Normal"/>
    <w:rsid w:val="001710E1"/>
    <w:pPr>
      <w:ind w:left="720"/>
      <w:contextualSpacing/>
    </w:pPr>
    <w:rPr>
      <w:rFonts w:eastAsia="Calibri"/>
      <w:lang w:val="ru-RU" w:eastAsia="ru-RU"/>
    </w:rPr>
  </w:style>
  <w:style w:type="paragraph" w:styleId="NoSpacing">
    <w:name w:val="No Spacing"/>
    <w:uiPriority w:val="1"/>
    <w:qFormat/>
    <w:rsid w:val="001710E1"/>
    <w:rPr>
      <w:rFonts w:ascii="Calibri" w:hAnsi="Calibri"/>
      <w:sz w:val="22"/>
      <w:szCs w:val="22"/>
      <w:lang w:val="ru-RU" w:eastAsia="ru-RU"/>
    </w:rPr>
  </w:style>
  <w:style w:type="numbering" w:customStyle="1" w:styleId="NoList1">
    <w:name w:val="No List1"/>
    <w:next w:val="NoList"/>
    <w:uiPriority w:val="99"/>
    <w:semiHidden/>
    <w:rsid w:val="001710E1"/>
  </w:style>
  <w:style w:type="paragraph" w:customStyle="1" w:styleId="xl76">
    <w:name w:val="xl76"/>
    <w:basedOn w:val="Normal"/>
    <w:rsid w:val="001710E1"/>
    <w:pPr>
      <w:shd w:val="clear" w:color="000000" w:fill="FFFFFF"/>
      <w:spacing w:before="100" w:beforeAutospacing="1" w:after="100" w:afterAutospacing="1"/>
    </w:pPr>
    <w:rPr>
      <w:rFonts w:ascii="Arial Armenian" w:hAnsi="Arial Armenian"/>
      <w:sz w:val="20"/>
      <w:szCs w:val="20"/>
      <w:lang w:val="ru-RU" w:eastAsia="ru-RU"/>
    </w:rPr>
  </w:style>
  <w:style w:type="paragraph" w:customStyle="1" w:styleId="xl77">
    <w:name w:val="xl77"/>
    <w:basedOn w:val="Normal"/>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78">
    <w:name w:val="xl7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olor w:val="000000"/>
      <w:lang w:val="ru-RU" w:eastAsia="ru-RU"/>
    </w:rPr>
  </w:style>
  <w:style w:type="paragraph" w:customStyle="1" w:styleId="xl79">
    <w:name w:val="xl7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0">
    <w:name w:val="xl8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81">
    <w:name w:val="xl81"/>
    <w:basedOn w:val="Normal"/>
    <w:rsid w:val="001710E1"/>
    <w:pPr>
      <w:spacing w:before="100" w:beforeAutospacing="1" w:after="100" w:afterAutospacing="1"/>
      <w:jc w:val="center"/>
    </w:pPr>
    <w:rPr>
      <w:lang w:val="ru-RU" w:eastAsia="ru-RU"/>
    </w:rPr>
  </w:style>
  <w:style w:type="paragraph" w:customStyle="1" w:styleId="xl82">
    <w:name w:val="xl8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3">
    <w:name w:val="xl83"/>
    <w:basedOn w:val="Normal"/>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84">
    <w:name w:val="xl8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5">
    <w:name w:val="xl8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6">
    <w:name w:val="xl86"/>
    <w:basedOn w:val="Normal"/>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20"/>
      <w:szCs w:val="20"/>
      <w:lang w:val="ru-RU" w:eastAsia="ru-RU"/>
    </w:rPr>
  </w:style>
  <w:style w:type="paragraph" w:customStyle="1" w:styleId="xl87">
    <w:name w:val="xl87"/>
    <w:basedOn w:val="Normal"/>
    <w:rsid w:val="001710E1"/>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88">
    <w:name w:val="xl88"/>
    <w:basedOn w:val="Normal"/>
    <w:rsid w:val="001710E1"/>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89">
    <w:name w:val="xl89"/>
    <w:basedOn w:val="Normal"/>
    <w:rsid w:val="001710E1"/>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90">
    <w:name w:val="xl90"/>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1">
    <w:name w:val="xl91"/>
    <w:basedOn w:val="Normal"/>
    <w:rsid w:val="001710E1"/>
    <w:pPr>
      <w:pBdr>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2">
    <w:name w:val="xl92"/>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3">
    <w:name w:val="xl93"/>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4">
    <w:name w:val="xl94"/>
    <w:basedOn w:val="Normal"/>
    <w:rsid w:val="001710E1"/>
    <w:pPr>
      <w:pBdr>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5">
    <w:name w:val="xl95"/>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6">
    <w:name w:val="xl96"/>
    <w:basedOn w:val="Normal"/>
    <w:rsid w:val="001710E1"/>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7">
    <w:name w:val="xl97"/>
    <w:basedOn w:val="Normal"/>
    <w:rsid w:val="001710E1"/>
    <w:pPr>
      <w:pBdr>
        <w:top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8">
    <w:name w:val="xl98"/>
    <w:basedOn w:val="Normal"/>
    <w:rsid w:val="001710E1"/>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9">
    <w:name w:val="xl99"/>
    <w:basedOn w:val="Normal"/>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Armenian" w:hAnsi="Times Armenian"/>
      <w:b/>
      <w:bCs/>
      <w:i/>
      <w:iCs/>
      <w:sz w:val="20"/>
      <w:szCs w:val="20"/>
      <w:lang w:val="ru-RU" w:eastAsia="ru-RU"/>
    </w:rPr>
  </w:style>
  <w:style w:type="paragraph" w:customStyle="1" w:styleId="xl100">
    <w:name w:val="xl100"/>
    <w:basedOn w:val="Normal"/>
    <w:rsid w:val="001710E1"/>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1">
    <w:name w:val="xl101"/>
    <w:basedOn w:val="Normal"/>
    <w:rsid w:val="001710E1"/>
    <w:pPr>
      <w:pBdr>
        <w:top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2">
    <w:name w:val="xl102"/>
    <w:basedOn w:val="Normal"/>
    <w:rsid w:val="001710E1"/>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3">
    <w:name w:val="xl103"/>
    <w:basedOn w:val="Normal"/>
    <w:rsid w:val="001710E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104">
    <w:name w:val="xl104"/>
    <w:basedOn w:val="Normal"/>
    <w:rsid w:val="001710E1"/>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105">
    <w:name w:val="xl105"/>
    <w:basedOn w:val="Normal"/>
    <w:rsid w:val="001710E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font14">
    <w:name w:val="font14"/>
    <w:basedOn w:val="Normal"/>
    <w:rsid w:val="001710E1"/>
    <w:pPr>
      <w:spacing w:before="100" w:beforeAutospacing="1" w:after="100" w:afterAutospacing="1"/>
    </w:pPr>
    <w:rPr>
      <w:rFonts w:ascii="Times Armenian" w:hAnsi="Times Armenian"/>
      <w:i/>
      <w:iCs/>
      <w:sz w:val="22"/>
      <w:szCs w:val="22"/>
      <w:lang w:val="ru-RU" w:eastAsia="ru-RU"/>
    </w:rPr>
  </w:style>
  <w:style w:type="paragraph" w:customStyle="1" w:styleId="font15">
    <w:name w:val="font15"/>
    <w:basedOn w:val="Normal"/>
    <w:rsid w:val="001710E1"/>
    <w:pPr>
      <w:spacing w:before="100" w:beforeAutospacing="1" w:after="100" w:afterAutospacing="1"/>
    </w:pPr>
    <w:rPr>
      <w:rFonts w:ascii="Times Armenian" w:hAnsi="Times Armenian"/>
      <w:i/>
      <w:iCs/>
      <w:sz w:val="22"/>
      <w:szCs w:val="22"/>
      <w:lang w:val="ru-RU" w:eastAsia="ru-RU"/>
    </w:rPr>
  </w:style>
  <w:style w:type="paragraph" w:customStyle="1" w:styleId="font16">
    <w:name w:val="font16"/>
    <w:basedOn w:val="Normal"/>
    <w:rsid w:val="001710E1"/>
    <w:pPr>
      <w:spacing w:before="100" w:beforeAutospacing="1" w:after="100" w:afterAutospacing="1"/>
    </w:pPr>
    <w:rPr>
      <w:rFonts w:ascii="Times Armenian" w:hAnsi="Times Armenian"/>
      <w:i/>
      <w:iCs/>
      <w:sz w:val="20"/>
      <w:szCs w:val="20"/>
      <w:lang w:val="ru-RU" w:eastAsia="ru-RU"/>
    </w:rPr>
  </w:style>
  <w:style w:type="paragraph" w:customStyle="1" w:styleId="font17">
    <w:name w:val="font17"/>
    <w:basedOn w:val="Normal"/>
    <w:rsid w:val="001710E1"/>
    <w:pPr>
      <w:spacing w:before="100" w:beforeAutospacing="1" w:after="100" w:afterAutospacing="1"/>
    </w:pPr>
    <w:rPr>
      <w:rFonts w:ascii="Times Armenian" w:hAnsi="Times Armenian"/>
      <w:i/>
      <w:iCs/>
      <w:sz w:val="20"/>
      <w:szCs w:val="20"/>
      <w:lang w:val="ru-RU" w:eastAsia="ru-RU"/>
    </w:rPr>
  </w:style>
  <w:style w:type="paragraph" w:customStyle="1" w:styleId="xl106">
    <w:name w:val="xl106"/>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07">
    <w:name w:val="xl107"/>
    <w:basedOn w:val="Normal"/>
    <w:rsid w:val="001710E1"/>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08">
    <w:name w:val="xl108"/>
    <w:basedOn w:val="Normal"/>
    <w:rsid w:val="001710E1"/>
    <w:pPr>
      <w:spacing w:before="100" w:beforeAutospacing="1" w:after="100" w:afterAutospacing="1"/>
      <w:jc w:val="center"/>
      <w:textAlignment w:val="center"/>
    </w:pPr>
    <w:rPr>
      <w:rFonts w:ascii="Sylfaen" w:hAnsi="Sylfaen"/>
      <w:i/>
      <w:iCs/>
      <w:sz w:val="20"/>
      <w:szCs w:val="20"/>
      <w:lang w:val="ru-RU" w:eastAsia="ru-RU"/>
    </w:rPr>
  </w:style>
  <w:style w:type="paragraph" w:customStyle="1" w:styleId="xl109">
    <w:name w:val="xl109"/>
    <w:basedOn w:val="Normal"/>
    <w:rsid w:val="001710E1"/>
    <w:pPr>
      <w:pBdr>
        <w:top w:val="single" w:sz="4" w:space="0" w:color="auto"/>
        <w:lef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10">
    <w:name w:val="xl110"/>
    <w:basedOn w:val="Normal"/>
    <w:rsid w:val="001710E1"/>
    <w:pPr>
      <w:pBdr>
        <w:lef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11">
    <w:name w:val="xl11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2">
    <w:name w:val="xl11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13">
    <w:name w:val="xl11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4">
    <w:name w:val="xl11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val="ru-RU" w:eastAsia="ru-RU"/>
    </w:rPr>
  </w:style>
  <w:style w:type="paragraph" w:customStyle="1" w:styleId="xl115">
    <w:name w:val="xl11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b/>
      <w:bCs/>
      <w:i/>
      <w:iCs/>
      <w:lang w:val="ru-RU" w:eastAsia="ru-RU"/>
    </w:rPr>
  </w:style>
  <w:style w:type="paragraph" w:customStyle="1" w:styleId="xl116">
    <w:name w:val="xl11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val="ru-RU" w:eastAsia="ru-RU"/>
    </w:rPr>
  </w:style>
  <w:style w:type="paragraph" w:customStyle="1" w:styleId="xl117">
    <w:name w:val="xl117"/>
    <w:basedOn w:val="Normal"/>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118">
    <w:name w:val="xl118"/>
    <w:basedOn w:val="Normal"/>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19">
    <w:name w:val="xl119"/>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0">
    <w:name w:val="xl120"/>
    <w:basedOn w:val="Normal"/>
    <w:rsid w:val="001710E1"/>
    <w:pPr>
      <w:pBdr>
        <w:top w:val="single" w:sz="4" w:space="0" w:color="auto"/>
        <w:bottom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1">
    <w:name w:val="xl121"/>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2">
    <w:name w:val="xl122"/>
    <w:basedOn w:val="Normal"/>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lang w:val="ru-RU" w:eastAsia="ru-RU"/>
    </w:rPr>
  </w:style>
  <w:style w:type="paragraph" w:customStyle="1" w:styleId="xl123">
    <w:name w:val="xl123"/>
    <w:basedOn w:val="Normal"/>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24">
    <w:name w:val="xl124"/>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5">
    <w:name w:val="xl125"/>
    <w:basedOn w:val="Normal"/>
    <w:rsid w:val="001710E1"/>
    <w:pPr>
      <w:pBdr>
        <w:top w:val="single" w:sz="4" w:space="0" w:color="auto"/>
        <w:bottom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6">
    <w:name w:val="xl126"/>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7">
    <w:name w:val="xl127"/>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8">
    <w:name w:val="xl128"/>
    <w:basedOn w:val="Normal"/>
    <w:rsid w:val="001710E1"/>
    <w:pPr>
      <w:pBdr>
        <w:left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9">
    <w:name w:val="xl129"/>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30">
    <w:name w:val="xl130"/>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1">
    <w:name w:val="xl131"/>
    <w:basedOn w:val="Normal"/>
    <w:rsid w:val="001710E1"/>
    <w:pPr>
      <w:pBdr>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2">
    <w:name w:val="xl132"/>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3">
    <w:name w:val="xl133"/>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4">
    <w:name w:val="xl134"/>
    <w:basedOn w:val="Normal"/>
    <w:rsid w:val="001710E1"/>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5">
    <w:name w:val="xl135"/>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6">
    <w:name w:val="xl136"/>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7">
    <w:name w:val="xl137"/>
    <w:basedOn w:val="Normal"/>
    <w:rsid w:val="001710E1"/>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8">
    <w:name w:val="xl13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font18">
    <w:name w:val="font18"/>
    <w:basedOn w:val="Normal"/>
    <w:rsid w:val="001710E1"/>
    <w:pPr>
      <w:spacing w:before="100" w:beforeAutospacing="1" w:after="100" w:afterAutospacing="1"/>
    </w:pPr>
    <w:rPr>
      <w:rFonts w:ascii="Times Armenian" w:hAnsi="Times Armenian"/>
      <w:sz w:val="22"/>
      <w:szCs w:val="22"/>
      <w:lang w:val="ru-RU" w:eastAsia="ru-RU"/>
    </w:rPr>
  </w:style>
  <w:style w:type="paragraph" w:customStyle="1" w:styleId="font19">
    <w:name w:val="font19"/>
    <w:basedOn w:val="Normal"/>
    <w:rsid w:val="001710E1"/>
    <w:pPr>
      <w:spacing w:before="100" w:beforeAutospacing="1" w:after="100" w:afterAutospacing="1"/>
    </w:pPr>
    <w:rPr>
      <w:rFonts w:ascii="UniversalMath1 BT" w:hAnsi="UniversalMath1 BT"/>
      <w:sz w:val="22"/>
      <w:szCs w:val="22"/>
      <w:lang w:val="ru-RU" w:eastAsia="ru-RU"/>
    </w:rPr>
  </w:style>
  <w:style w:type="paragraph" w:customStyle="1" w:styleId="font20">
    <w:name w:val="font20"/>
    <w:basedOn w:val="Normal"/>
    <w:rsid w:val="001710E1"/>
    <w:pPr>
      <w:spacing w:before="100" w:beforeAutospacing="1" w:after="100" w:afterAutospacing="1"/>
    </w:pPr>
    <w:rPr>
      <w:rFonts w:ascii="Calibri" w:hAnsi="Calibri" w:cs="Calibri"/>
      <w:sz w:val="18"/>
      <w:szCs w:val="18"/>
      <w:lang w:val="ru-RU" w:eastAsia="ru-RU"/>
    </w:rPr>
  </w:style>
  <w:style w:type="paragraph" w:customStyle="1" w:styleId="xl139">
    <w:name w:val="xl13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font21">
    <w:name w:val="font21"/>
    <w:basedOn w:val="Normal"/>
    <w:rsid w:val="001710E1"/>
    <w:pPr>
      <w:spacing w:before="100" w:beforeAutospacing="1" w:after="100" w:afterAutospacing="1"/>
    </w:pPr>
    <w:rPr>
      <w:rFonts w:ascii="Sylfaen" w:hAnsi="Sylfaen"/>
      <w:sz w:val="22"/>
      <w:szCs w:val="22"/>
      <w:lang w:val="ru-RU" w:eastAsia="ru-RU"/>
    </w:rPr>
  </w:style>
  <w:style w:type="paragraph" w:customStyle="1" w:styleId="xl140">
    <w:name w:val="xl140"/>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41">
    <w:name w:val="xl141"/>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2">
    <w:name w:val="xl142"/>
    <w:basedOn w:val="Normal"/>
    <w:rsid w:val="001710E1"/>
    <w:pPr>
      <w:pBdr>
        <w:top w:val="single" w:sz="4" w:space="0" w:color="auto"/>
        <w:bottom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3">
    <w:name w:val="xl143"/>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4">
    <w:name w:val="xl14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lang w:val="ru-RU" w:eastAsia="ru-RU"/>
    </w:rPr>
  </w:style>
  <w:style w:type="paragraph" w:customStyle="1" w:styleId="xl145">
    <w:name w:val="xl14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0"/>
      <w:szCs w:val="20"/>
      <w:lang w:val="ru-RU" w:eastAsia="ru-RU"/>
    </w:rPr>
  </w:style>
  <w:style w:type="paragraph" w:customStyle="1" w:styleId="xl146">
    <w:name w:val="xl14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lang w:val="ru-RU" w:eastAsia="ru-RU"/>
    </w:rPr>
  </w:style>
  <w:style w:type="paragraph" w:customStyle="1" w:styleId="xl147">
    <w:name w:val="xl147"/>
    <w:basedOn w:val="Normal"/>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lang w:val="ru-RU" w:eastAsia="ru-RU"/>
    </w:rPr>
  </w:style>
  <w:style w:type="paragraph" w:customStyle="1" w:styleId="xl148">
    <w:name w:val="xl148"/>
    <w:basedOn w:val="Normal"/>
    <w:rsid w:val="001710E1"/>
    <w:pPr>
      <w:pBdr>
        <w:top w:val="single" w:sz="4" w:space="0" w:color="auto"/>
        <w:bottom w:val="single" w:sz="4" w:space="0" w:color="auto"/>
      </w:pBdr>
      <w:spacing w:before="100" w:beforeAutospacing="1" w:after="100" w:afterAutospacing="1"/>
      <w:textAlignment w:val="center"/>
    </w:pPr>
    <w:rPr>
      <w:rFonts w:ascii="Sylfaen" w:hAnsi="Sylfaen"/>
      <w:b/>
      <w:bCs/>
      <w:lang w:val="ru-RU" w:eastAsia="ru-RU"/>
    </w:rPr>
  </w:style>
  <w:style w:type="paragraph" w:customStyle="1" w:styleId="xl149">
    <w:name w:val="xl149"/>
    <w:basedOn w:val="Normal"/>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lang w:val="ru-RU" w:eastAsia="ru-RU"/>
    </w:rPr>
  </w:style>
  <w:style w:type="paragraph" w:customStyle="1" w:styleId="xl150">
    <w:name w:val="xl15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ru-RU" w:eastAsia="ru-RU"/>
    </w:rPr>
  </w:style>
  <w:style w:type="paragraph" w:customStyle="1" w:styleId="xl151">
    <w:name w:val="xl151"/>
    <w:basedOn w:val="Normal"/>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2">
    <w:name w:val="xl152"/>
    <w:basedOn w:val="Normal"/>
    <w:rsid w:val="001710E1"/>
    <w:pPr>
      <w:pBdr>
        <w:top w:val="single" w:sz="4" w:space="0" w:color="auto"/>
        <w:bottom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3">
    <w:name w:val="xl153"/>
    <w:basedOn w:val="Normal"/>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4">
    <w:name w:val="xl154"/>
    <w:basedOn w:val="Normal"/>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5">
    <w:name w:val="xl155"/>
    <w:basedOn w:val="Normal"/>
    <w:rsid w:val="001710E1"/>
    <w:pPr>
      <w:pBdr>
        <w:top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6">
    <w:name w:val="xl156"/>
    <w:basedOn w:val="Normal"/>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7">
    <w:name w:val="xl157"/>
    <w:basedOn w:val="Normal"/>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8">
    <w:name w:val="xl158"/>
    <w:basedOn w:val="Normal"/>
    <w:rsid w:val="001710E1"/>
    <w:pPr>
      <w:pBdr>
        <w:top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9">
    <w:name w:val="xl159"/>
    <w:basedOn w:val="Normal"/>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60">
    <w:name w:val="xl160"/>
    <w:basedOn w:val="Normal"/>
    <w:rsid w:val="001710E1"/>
    <w:pPr>
      <w:pBdr>
        <w:top w:val="single" w:sz="4" w:space="0" w:color="auto"/>
        <w:bottom w:val="single" w:sz="4" w:space="0" w:color="auto"/>
      </w:pBdr>
      <w:spacing w:before="100" w:beforeAutospacing="1" w:after="100" w:afterAutospacing="1"/>
      <w:jc w:val="right"/>
    </w:pPr>
    <w:rPr>
      <w:lang w:val="ru-RU" w:eastAsia="ru-RU"/>
    </w:rPr>
  </w:style>
  <w:style w:type="paragraph" w:customStyle="1" w:styleId="xl161">
    <w:name w:val="xl161"/>
    <w:basedOn w:val="Normal"/>
    <w:rsid w:val="001710E1"/>
    <w:pPr>
      <w:pBdr>
        <w:top w:val="single" w:sz="4" w:space="0" w:color="auto"/>
        <w:bottom w:val="single" w:sz="4" w:space="0" w:color="auto"/>
        <w:right w:val="single" w:sz="4" w:space="0" w:color="auto"/>
      </w:pBdr>
      <w:spacing w:before="100" w:beforeAutospacing="1" w:after="100" w:afterAutospacing="1"/>
      <w:jc w:val="right"/>
    </w:pPr>
    <w:rPr>
      <w:lang w:val="ru-RU" w:eastAsia="ru-RU"/>
    </w:rPr>
  </w:style>
  <w:style w:type="paragraph" w:customStyle="1" w:styleId="xl162">
    <w:name w:val="xl162"/>
    <w:basedOn w:val="Normal"/>
    <w:rsid w:val="001710E1"/>
    <w:pPr>
      <w:spacing w:before="100" w:beforeAutospacing="1" w:after="100" w:afterAutospacing="1"/>
    </w:pPr>
    <w:rPr>
      <w:rFonts w:ascii="Arial Unicode" w:hAnsi="Arial Unicode"/>
      <w:b/>
      <w:bCs/>
      <w:lang w:val="ru-RU" w:eastAsia="ru-RU"/>
    </w:rPr>
  </w:style>
  <w:style w:type="paragraph" w:customStyle="1" w:styleId="xl163">
    <w:name w:val="xl16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b/>
      <w:bCs/>
      <w:lang w:val="ru-RU" w:eastAsia="ru-RU"/>
    </w:rPr>
  </w:style>
  <w:style w:type="paragraph" w:customStyle="1" w:styleId="xl164">
    <w:name w:val="xl16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val="ru-RU" w:eastAsia="ru-RU"/>
    </w:rPr>
  </w:style>
  <w:style w:type="paragraph" w:customStyle="1" w:styleId="xl165">
    <w:name w:val="xl16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val="ru-RU" w:eastAsia="ru-RU"/>
    </w:rPr>
  </w:style>
  <w:style w:type="paragraph" w:customStyle="1" w:styleId="xl166">
    <w:name w:val="xl16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val="ru-RU" w:eastAsia="ru-RU"/>
    </w:rPr>
  </w:style>
  <w:style w:type="paragraph" w:customStyle="1" w:styleId="xl167">
    <w:name w:val="xl167"/>
    <w:basedOn w:val="Normal"/>
    <w:rsid w:val="001710E1"/>
    <w:pPr>
      <w:pBdr>
        <w:top w:val="single" w:sz="4" w:space="0" w:color="auto"/>
        <w:left w:val="single" w:sz="4" w:space="0" w:color="auto"/>
        <w:bottom w:val="single" w:sz="4" w:space="0" w:color="auto"/>
      </w:pBdr>
      <w:spacing w:before="100" w:beforeAutospacing="1" w:after="100" w:afterAutospacing="1"/>
      <w:jc w:val="center"/>
    </w:pPr>
    <w:rPr>
      <w:rFonts w:ascii="Arial Unicode" w:hAnsi="Arial Unicode"/>
      <w:lang w:val="ru-RU" w:eastAsia="ru-RU"/>
    </w:rPr>
  </w:style>
  <w:style w:type="paragraph" w:customStyle="1" w:styleId="xl168">
    <w:name w:val="xl168"/>
    <w:basedOn w:val="Normal"/>
    <w:rsid w:val="001710E1"/>
    <w:pPr>
      <w:spacing w:before="100" w:beforeAutospacing="1" w:after="100" w:afterAutospacing="1"/>
      <w:textAlignment w:val="center"/>
    </w:pPr>
    <w:rPr>
      <w:rFonts w:ascii="Arial Unicode" w:hAnsi="Arial Unicode"/>
      <w:b/>
      <w:bCs/>
      <w:lang w:val="ru-RU" w:eastAsia="ru-RU"/>
    </w:rPr>
  </w:style>
  <w:style w:type="paragraph" w:customStyle="1" w:styleId="xl169">
    <w:name w:val="xl16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0">
    <w:name w:val="xl170"/>
    <w:basedOn w:val="Normal"/>
    <w:rsid w:val="001710E1"/>
    <w:pPr>
      <w:spacing w:before="100" w:beforeAutospacing="1" w:after="100" w:afterAutospacing="1"/>
      <w:textAlignment w:val="center"/>
    </w:pPr>
    <w:rPr>
      <w:rFonts w:ascii="Arial Unicode" w:hAnsi="Arial Unicode"/>
      <w:b/>
      <w:bCs/>
      <w:lang w:val="ru-RU" w:eastAsia="ru-RU"/>
    </w:rPr>
  </w:style>
  <w:style w:type="paragraph" w:customStyle="1" w:styleId="xl171">
    <w:name w:val="xl17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2">
    <w:name w:val="xl17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3">
    <w:name w:val="xl17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4">
    <w:name w:val="xl174"/>
    <w:basedOn w:val="Normal"/>
    <w:rsid w:val="001710E1"/>
    <w:pPr>
      <w:spacing w:before="100" w:beforeAutospacing="1" w:after="100" w:afterAutospacing="1"/>
      <w:textAlignment w:val="center"/>
    </w:pPr>
    <w:rPr>
      <w:rFonts w:ascii="Arial Unicode" w:hAnsi="Arial Unicode"/>
      <w:lang w:val="ru-RU" w:eastAsia="ru-RU"/>
    </w:rPr>
  </w:style>
  <w:style w:type="paragraph" w:customStyle="1" w:styleId="xl175">
    <w:name w:val="xl17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6">
    <w:name w:val="xl17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77">
    <w:name w:val="xl17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78">
    <w:name w:val="xl17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9">
    <w:name w:val="xl179"/>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80">
    <w:name w:val="xl18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1">
    <w:name w:val="xl18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82">
    <w:name w:val="xl18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val="ru-RU" w:eastAsia="ru-RU"/>
    </w:rPr>
  </w:style>
  <w:style w:type="paragraph" w:customStyle="1" w:styleId="xl183">
    <w:name w:val="xl183"/>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84">
    <w:name w:val="xl184"/>
    <w:basedOn w:val="Normal"/>
    <w:rsid w:val="001710E1"/>
    <w:pPr>
      <w:pBdr>
        <w:top w:val="single" w:sz="4" w:space="0" w:color="auto"/>
        <w:left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5">
    <w:name w:val="xl185"/>
    <w:basedOn w:val="Normal"/>
    <w:rsid w:val="001710E1"/>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lang w:val="ru-RU" w:eastAsia="ru-RU"/>
    </w:rPr>
  </w:style>
  <w:style w:type="paragraph" w:customStyle="1" w:styleId="xl186">
    <w:name w:val="xl186"/>
    <w:basedOn w:val="Normal"/>
    <w:rsid w:val="001710E1"/>
    <w:pPr>
      <w:spacing w:before="100" w:beforeAutospacing="1" w:after="100" w:afterAutospacing="1"/>
      <w:jc w:val="center"/>
      <w:textAlignment w:val="center"/>
    </w:pPr>
    <w:rPr>
      <w:rFonts w:ascii="Arial Unicode" w:hAnsi="Arial Unicode"/>
      <w:lang w:val="ru-RU" w:eastAsia="ru-RU"/>
    </w:rPr>
  </w:style>
  <w:style w:type="paragraph" w:customStyle="1" w:styleId="xl187">
    <w:name w:val="xl18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8">
    <w:name w:val="xl188"/>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89">
    <w:name w:val="xl189"/>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90">
    <w:name w:val="xl19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91">
    <w:name w:val="xl191"/>
    <w:basedOn w:val="Normal"/>
    <w:rsid w:val="001710E1"/>
    <w:pPr>
      <w:spacing w:before="100" w:beforeAutospacing="1" w:after="100" w:afterAutospacing="1"/>
    </w:pPr>
    <w:rPr>
      <w:rFonts w:ascii="Arial Unicode" w:hAnsi="Arial Unicode"/>
      <w:lang w:val="ru-RU" w:eastAsia="ru-RU"/>
    </w:rPr>
  </w:style>
  <w:style w:type="paragraph" w:customStyle="1" w:styleId="xl192">
    <w:name w:val="xl19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93">
    <w:name w:val="xl193"/>
    <w:basedOn w:val="Normal"/>
    <w:rsid w:val="001710E1"/>
    <w:pPr>
      <w:spacing w:before="100" w:beforeAutospacing="1" w:after="100" w:afterAutospacing="1"/>
      <w:textAlignment w:val="center"/>
    </w:pPr>
    <w:rPr>
      <w:rFonts w:ascii="Arial Unicode" w:hAnsi="Arial Unicode"/>
      <w:lang w:val="ru-RU" w:eastAsia="ru-RU"/>
    </w:rPr>
  </w:style>
  <w:style w:type="paragraph" w:customStyle="1" w:styleId="xl194">
    <w:name w:val="xl194"/>
    <w:basedOn w:val="Normal"/>
    <w:rsid w:val="001710E1"/>
    <w:pPr>
      <w:pBdr>
        <w:top w:val="single" w:sz="4" w:space="0" w:color="auto"/>
        <w:lef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5">
    <w:name w:val="xl195"/>
    <w:basedOn w:val="Normal"/>
    <w:rsid w:val="001710E1"/>
    <w:pPr>
      <w:pBdr>
        <w:top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6">
    <w:name w:val="xl196"/>
    <w:basedOn w:val="Normal"/>
    <w:rsid w:val="001710E1"/>
    <w:pPr>
      <w:pBdr>
        <w:top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7">
    <w:name w:val="xl197"/>
    <w:basedOn w:val="Normal"/>
    <w:rsid w:val="001710E1"/>
    <w:pPr>
      <w:spacing w:before="100" w:beforeAutospacing="1" w:after="100" w:afterAutospacing="1"/>
      <w:jc w:val="center"/>
    </w:pPr>
    <w:rPr>
      <w:rFonts w:ascii="Arial Unicode" w:hAnsi="Arial Unicode"/>
      <w:b/>
      <w:bCs/>
      <w:lang w:val="ru-RU" w:eastAsia="ru-RU"/>
    </w:rPr>
  </w:style>
  <w:style w:type="paragraph" w:customStyle="1" w:styleId="xl198">
    <w:name w:val="xl198"/>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99">
    <w:name w:val="xl199"/>
    <w:basedOn w:val="Normal"/>
    <w:rsid w:val="001710E1"/>
    <w:pPr>
      <w:pBdr>
        <w:left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200">
    <w:name w:val="xl200"/>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201">
    <w:name w:val="xl20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02">
    <w:name w:val="xl202"/>
    <w:basedOn w:val="Normal"/>
    <w:rsid w:val="001710E1"/>
    <w:pPr>
      <w:pBdr>
        <w:lef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203">
    <w:name w:val="xl203"/>
    <w:basedOn w:val="Normal"/>
    <w:rsid w:val="001710E1"/>
    <w:pPr>
      <w:spacing w:before="100" w:beforeAutospacing="1" w:after="100" w:afterAutospacing="1"/>
      <w:textAlignment w:val="center"/>
    </w:pPr>
    <w:rPr>
      <w:rFonts w:ascii="Arial Unicode" w:hAnsi="Arial Unicode"/>
      <w:b/>
      <w:bCs/>
      <w:lang w:val="ru-RU" w:eastAsia="ru-RU"/>
    </w:rPr>
  </w:style>
  <w:style w:type="paragraph" w:customStyle="1" w:styleId="xl204">
    <w:name w:val="xl204"/>
    <w:basedOn w:val="Normal"/>
    <w:rsid w:val="001710E1"/>
    <w:pPr>
      <w:pBdr>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205">
    <w:name w:val="xl205"/>
    <w:basedOn w:val="Normal"/>
    <w:rsid w:val="001710E1"/>
    <w:pPr>
      <w:pBdr>
        <w:left w:val="single" w:sz="4" w:space="0" w:color="auto"/>
        <w:bottom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6">
    <w:name w:val="xl206"/>
    <w:basedOn w:val="Normal"/>
    <w:rsid w:val="001710E1"/>
    <w:pPr>
      <w:pBdr>
        <w:bottom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7">
    <w:name w:val="xl207"/>
    <w:basedOn w:val="Normal"/>
    <w:rsid w:val="001710E1"/>
    <w:pPr>
      <w:pBdr>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8">
    <w:name w:val="xl208"/>
    <w:basedOn w:val="Normal"/>
    <w:rsid w:val="001710E1"/>
    <w:pPr>
      <w:spacing w:before="100" w:beforeAutospacing="1" w:after="100" w:afterAutospacing="1"/>
      <w:jc w:val="center"/>
      <w:textAlignment w:val="center"/>
    </w:pPr>
    <w:rPr>
      <w:rFonts w:ascii="Arial Unicode" w:hAnsi="Arial Unicode"/>
      <w:b/>
      <w:bCs/>
      <w:sz w:val="22"/>
      <w:szCs w:val="22"/>
      <w:lang w:val="ru-RU" w:eastAsia="ru-RU"/>
    </w:rPr>
  </w:style>
  <w:style w:type="paragraph" w:customStyle="1" w:styleId="xl209">
    <w:name w:val="xl209"/>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10">
    <w:name w:val="xl210"/>
    <w:basedOn w:val="Normal"/>
    <w:rsid w:val="001710E1"/>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11">
    <w:name w:val="xl211"/>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font22">
    <w:name w:val="font22"/>
    <w:basedOn w:val="Normal"/>
    <w:rsid w:val="001710E1"/>
    <w:pPr>
      <w:spacing w:before="100" w:beforeAutospacing="1" w:after="100" w:afterAutospacing="1"/>
    </w:pPr>
    <w:rPr>
      <w:rFonts w:ascii="GHEA Grapalat" w:hAnsi="GHEA Grapalat"/>
      <w:color w:val="000000"/>
      <w:sz w:val="22"/>
      <w:szCs w:val="22"/>
      <w:lang w:val="ru-RU" w:eastAsia="ru-RU"/>
    </w:rPr>
  </w:style>
  <w:style w:type="paragraph" w:customStyle="1" w:styleId="font1">
    <w:name w:val="font1"/>
    <w:basedOn w:val="Normal"/>
    <w:rsid w:val="001710E1"/>
    <w:pPr>
      <w:spacing w:before="100" w:beforeAutospacing="1" w:after="100" w:afterAutospacing="1"/>
    </w:pPr>
    <w:rPr>
      <w:rFonts w:ascii="Calibri" w:hAnsi="Calibri"/>
      <w:color w:val="000000"/>
      <w:sz w:val="22"/>
      <w:szCs w:val="22"/>
    </w:rPr>
  </w:style>
  <w:style w:type="paragraph" w:customStyle="1" w:styleId="xl217">
    <w:name w:val="xl217"/>
    <w:basedOn w:val="Normal"/>
    <w:rsid w:val="001710E1"/>
    <w:pPr>
      <w:spacing w:before="100" w:beforeAutospacing="1" w:after="100" w:afterAutospacing="1"/>
    </w:pPr>
    <w:rPr>
      <w:rFonts w:ascii="GHEA Grapalat" w:hAnsi="GHEA Grapalat"/>
      <w:lang w:val="ru-RU" w:eastAsia="ru-RU"/>
    </w:rPr>
  </w:style>
  <w:style w:type="paragraph" w:customStyle="1" w:styleId="xl218">
    <w:name w:val="xl21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9">
    <w:name w:val="xl219"/>
    <w:basedOn w:val="Normal"/>
    <w:rsid w:val="001710E1"/>
    <w:pPr>
      <w:spacing w:before="100" w:beforeAutospacing="1" w:after="100" w:afterAutospacing="1"/>
    </w:pPr>
    <w:rPr>
      <w:rFonts w:ascii="GHEA Grapalat" w:hAnsi="GHEA Grapalat"/>
      <w:b/>
      <w:bCs/>
      <w:lang w:val="ru-RU" w:eastAsia="ru-RU"/>
    </w:rPr>
  </w:style>
  <w:style w:type="paragraph" w:customStyle="1" w:styleId="xl220">
    <w:name w:val="xl22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21">
    <w:name w:val="xl22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22">
    <w:name w:val="xl22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3">
    <w:name w:val="xl22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4">
    <w:name w:val="xl22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5">
    <w:name w:val="xl22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6">
    <w:name w:val="xl22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27">
    <w:name w:val="xl22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28">
    <w:name w:val="xl22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9">
    <w:name w:val="xl22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30">
    <w:name w:val="xl23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val="ru-RU" w:eastAsia="ru-RU"/>
    </w:rPr>
  </w:style>
  <w:style w:type="paragraph" w:customStyle="1" w:styleId="xl231">
    <w:name w:val="xl23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32">
    <w:name w:val="xl232"/>
    <w:basedOn w:val="Normal"/>
    <w:rsid w:val="001710E1"/>
    <w:pPr>
      <w:spacing w:before="100" w:beforeAutospacing="1" w:after="100" w:afterAutospacing="1"/>
      <w:textAlignment w:val="center"/>
    </w:pPr>
    <w:rPr>
      <w:rFonts w:ascii="GHEA Grapalat" w:hAnsi="GHEA Grapalat"/>
      <w:lang w:val="ru-RU" w:eastAsia="ru-RU"/>
    </w:rPr>
  </w:style>
  <w:style w:type="paragraph" w:customStyle="1" w:styleId="xl233">
    <w:name w:val="xl233"/>
    <w:basedOn w:val="Normal"/>
    <w:rsid w:val="001710E1"/>
    <w:pPr>
      <w:spacing w:before="100" w:beforeAutospacing="1" w:after="100" w:afterAutospacing="1"/>
    </w:pPr>
    <w:rPr>
      <w:rFonts w:ascii="Arial Unicode" w:hAnsi="Arial Unicode"/>
      <w:lang w:val="ru-RU" w:eastAsia="ru-RU"/>
    </w:rPr>
  </w:style>
  <w:style w:type="paragraph" w:customStyle="1" w:styleId="xl234">
    <w:name w:val="xl234"/>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5">
    <w:name w:val="xl23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36">
    <w:name w:val="xl23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val="ru-RU" w:eastAsia="ru-RU"/>
    </w:rPr>
  </w:style>
  <w:style w:type="paragraph" w:customStyle="1" w:styleId="xl237">
    <w:name w:val="xl23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8">
    <w:name w:val="xl23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39">
    <w:name w:val="xl23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0">
    <w:name w:val="xl24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41">
    <w:name w:val="xl24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2">
    <w:name w:val="xl24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3">
    <w:name w:val="xl24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4">
    <w:name w:val="xl24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5">
    <w:name w:val="xl245"/>
    <w:basedOn w:val="Normal"/>
    <w:rsid w:val="001710E1"/>
    <w:pPr>
      <w:spacing w:before="100" w:beforeAutospacing="1" w:after="100" w:afterAutospacing="1"/>
      <w:textAlignment w:val="center"/>
    </w:pPr>
    <w:rPr>
      <w:rFonts w:ascii="GHEA Grapalat" w:hAnsi="GHEA Grapalat"/>
      <w:b/>
      <w:bCs/>
      <w:lang w:val="ru-RU" w:eastAsia="ru-RU"/>
    </w:rPr>
  </w:style>
  <w:style w:type="paragraph" w:customStyle="1" w:styleId="xl246">
    <w:name w:val="xl246"/>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7">
    <w:name w:val="xl24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8">
    <w:name w:val="xl248"/>
    <w:basedOn w:val="Normal"/>
    <w:rsid w:val="001710E1"/>
    <w:pPr>
      <w:spacing w:before="100" w:beforeAutospacing="1" w:after="100" w:afterAutospacing="1"/>
      <w:textAlignment w:val="center"/>
    </w:pPr>
    <w:rPr>
      <w:rFonts w:ascii="GHEA Grapalat" w:hAnsi="GHEA Grapalat"/>
      <w:lang w:val="ru-RU" w:eastAsia="ru-RU"/>
    </w:rPr>
  </w:style>
  <w:style w:type="paragraph" w:customStyle="1" w:styleId="xl249">
    <w:name w:val="xl249"/>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0">
    <w:name w:val="xl25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1">
    <w:name w:val="xl25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val="ru-RU" w:eastAsia="ru-RU"/>
    </w:rPr>
  </w:style>
  <w:style w:type="paragraph" w:customStyle="1" w:styleId="xl252">
    <w:name w:val="xl25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253">
    <w:name w:val="xl25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4">
    <w:name w:val="xl25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255">
    <w:name w:val="xl255"/>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6">
    <w:name w:val="xl256"/>
    <w:basedOn w:val="Normal"/>
    <w:rsid w:val="001710E1"/>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7">
    <w:name w:val="xl257"/>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8">
    <w:name w:val="xl258"/>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9">
    <w:name w:val="xl259"/>
    <w:basedOn w:val="Normal"/>
    <w:rsid w:val="001710E1"/>
    <w:pPr>
      <w:pBdr>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0">
    <w:name w:val="xl26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1">
    <w:name w:val="xl26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val="ru-RU" w:eastAsia="ru-RU"/>
    </w:rPr>
  </w:style>
  <w:style w:type="paragraph" w:customStyle="1" w:styleId="xl262">
    <w:name w:val="xl262"/>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3">
    <w:name w:val="xl263"/>
    <w:basedOn w:val="Normal"/>
    <w:rsid w:val="001710E1"/>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4">
    <w:name w:val="xl264"/>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5">
    <w:name w:val="xl26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6">
    <w:name w:val="xl266"/>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7">
    <w:name w:val="xl267"/>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8">
    <w:name w:val="xl268"/>
    <w:basedOn w:val="Normal"/>
    <w:rsid w:val="001710E1"/>
    <w:pPr>
      <w:pBdr>
        <w:top w:val="single" w:sz="4" w:space="0" w:color="auto"/>
        <w:left w:val="single" w:sz="4" w:space="0" w:color="auto"/>
        <w:bottom w:val="single" w:sz="4" w:space="0" w:color="auto"/>
      </w:pBdr>
      <w:spacing w:before="100" w:beforeAutospacing="1" w:after="100" w:afterAutospacing="1"/>
    </w:pPr>
    <w:rPr>
      <w:rFonts w:ascii="GHEA Grapalat" w:hAnsi="GHEA Grapalat"/>
      <w:lang w:val="ru-RU" w:eastAsia="ru-RU"/>
    </w:rPr>
  </w:style>
  <w:style w:type="paragraph" w:customStyle="1" w:styleId="xl269">
    <w:name w:val="xl269"/>
    <w:basedOn w:val="Normal"/>
    <w:rsid w:val="001710E1"/>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lang w:val="ru-RU" w:eastAsia="ru-RU"/>
    </w:rPr>
  </w:style>
  <w:style w:type="paragraph" w:customStyle="1" w:styleId="xl270">
    <w:name w:val="xl270"/>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1">
    <w:name w:val="xl271"/>
    <w:basedOn w:val="Normal"/>
    <w:rsid w:val="001710E1"/>
    <w:pPr>
      <w:pBdr>
        <w:top w:val="single" w:sz="4" w:space="0" w:color="auto"/>
        <w:lef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2">
    <w:name w:val="xl272"/>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3">
    <w:name w:val="xl27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274">
    <w:name w:val="xl27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75">
    <w:name w:val="xl27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6">
    <w:name w:val="xl27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77">
    <w:name w:val="xl277"/>
    <w:basedOn w:val="Normal"/>
    <w:rsid w:val="001710E1"/>
    <w:pPr>
      <w:pBdr>
        <w:right w:val="single" w:sz="4" w:space="0" w:color="auto"/>
      </w:pBdr>
      <w:spacing w:before="100" w:beforeAutospacing="1" w:after="100" w:afterAutospacing="1"/>
      <w:jc w:val="center"/>
    </w:pPr>
    <w:rPr>
      <w:rFonts w:ascii="GHEA Grapalat" w:hAnsi="GHEA Grapalat"/>
      <w:lang w:val="ru-RU" w:eastAsia="ru-RU"/>
    </w:rPr>
  </w:style>
  <w:style w:type="paragraph" w:customStyle="1" w:styleId="xl278">
    <w:name w:val="xl27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79">
    <w:name w:val="xl27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80">
    <w:name w:val="xl28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81">
    <w:name w:val="xl28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82">
    <w:name w:val="xl282"/>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character" w:customStyle="1" w:styleId="CharCharChar1">
    <w:name w:val="Char Char Char1"/>
    <w:rsid w:val="001710E1"/>
    <w:rPr>
      <w:rFonts w:ascii="Arial LatArm" w:hAnsi="Arial LatArm"/>
      <w:sz w:val="24"/>
      <w:lang w:eastAsia="ru-RU"/>
    </w:rPr>
  </w:style>
  <w:style w:type="character" w:customStyle="1" w:styleId="CharChar221">
    <w:name w:val="Char Char221"/>
    <w:rsid w:val="001710E1"/>
    <w:rPr>
      <w:rFonts w:ascii="Arial Armenian" w:hAnsi="Arial Armenian"/>
      <w:sz w:val="28"/>
      <w:lang w:val="en-US"/>
    </w:rPr>
  </w:style>
  <w:style w:type="character" w:customStyle="1" w:styleId="CharChar201">
    <w:name w:val="Char Char201"/>
    <w:rsid w:val="001710E1"/>
    <w:rPr>
      <w:rFonts w:ascii="Times LatArm" w:hAnsi="Times LatArm"/>
      <w:b/>
      <w:sz w:val="28"/>
      <w:lang w:val="en-US"/>
    </w:rPr>
  </w:style>
  <w:style w:type="character" w:customStyle="1" w:styleId="CharChar161">
    <w:name w:val="Char Char161"/>
    <w:rsid w:val="001710E1"/>
    <w:rPr>
      <w:rFonts w:ascii="Times Armenian" w:hAnsi="Times Armenian"/>
      <w:b/>
      <w:lang w:val="hy-AM"/>
    </w:rPr>
  </w:style>
  <w:style w:type="character" w:customStyle="1" w:styleId="CharChar151">
    <w:name w:val="Char Char151"/>
    <w:rsid w:val="001710E1"/>
    <w:rPr>
      <w:rFonts w:ascii="Times Armenian" w:hAnsi="Times Armenian"/>
      <w:i/>
      <w:lang w:val="nl-NL"/>
    </w:rPr>
  </w:style>
  <w:style w:type="character" w:customStyle="1" w:styleId="CharChar131">
    <w:name w:val="Char Char131"/>
    <w:rsid w:val="001710E1"/>
    <w:rPr>
      <w:rFonts w:ascii="Arial Armenian" w:hAnsi="Arial Armenian"/>
      <w:lang w:val="en-US"/>
    </w:rPr>
  </w:style>
  <w:style w:type="character" w:customStyle="1" w:styleId="CharChar231">
    <w:name w:val="Char Char231"/>
    <w:rsid w:val="001710E1"/>
    <w:rPr>
      <w:rFonts w:ascii="Arial Armenian" w:hAnsi="Arial Armenian"/>
      <w:sz w:val="28"/>
      <w:lang w:val="en-US" w:eastAsia="ru-RU" w:bidi="ar-SA"/>
    </w:rPr>
  </w:style>
  <w:style w:type="character" w:customStyle="1" w:styleId="CharChar211">
    <w:name w:val="Char Char211"/>
    <w:rsid w:val="001710E1"/>
    <w:rPr>
      <w:rFonts w:ascii="Arial LatArm" w:hAnsi="Arial LatArm"/>
      <w:b/>
      <w:color w:val="0000FF"/>
      <w:lang w:val="en-US" w:eastAsia="ru-RU" w:bidi="ar-SA"/>
    </w:rPr>
  </w:style>
  <w:style w:type="paragraph" w:customStyle="1" w:styleId="xl216">
    <w:name w:val="xl216"/>
    <w:basedOn w:val="Normal"/>
    <w:rsid w:val="001710E1"/>
    <w:pPr>
      <w:spacing w:before="100" w:beforeAutospacing="1" w:after="100" w:afterAutospacing="1"/>
    </w:pPr>
    <w:rPr>
      <w:rFonts w:ascii="GHEA Grapalat" w:hAnsi="GHEA Grapalat"/>
      <w:lang w:val="ru-RU" w:eastAsia="ru-RU"/>
    </w:rPr>
  </w:style>
  <w:style w:type="paragraph" w:customStyle="1" w:styleId="font0">
    <w:name w:val="font0"/>
    <w:basedOn w:val="Normal"/>
    <w:rsid w:val="001710E1"/>
    <w:pPr>
      <w:spacing w:before="100" w:beforeAutospacing="1" w:after="100" w:afterAutospacing="1"/>
    </w:pPr>
    <w:rPr>
      <w:rFonts w:ascii="Calibri" w:hAnsi="Calibri"/>
      <w:color w:val="000000"/>
      <w:sz w:val="22"/>
      <w:szCs w:val="22"/>
    </w:rPr>
  </w:style>
  <w:style w:type="paragraph" w:customStyle="1" w:styleId="xl283">
    <w:name w:val="xl283"/>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4">
    <w:name w:val="xl28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5">
    <w:name w:val="xl285"/>
    <w:basedOn w:val="Normal"/>
    <w:rsid w:val="001710E1"/>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6">
    <w:name w:val="xl286"/>
    <w:basedOn w:val="Normal"/>
    <w:rsid w:val="001710E1"/>
    <w:pPr>
      <w:spacing w:before="100" w:beforeAutospacing="1" w:after="100" w:afterAutospacing="1"/>
      <w:jc w:val="center"/>
      <w:textAlignment w:val="center"/>
    </w:pPr>
    <w:rPr>
      <w:rFonts w:ascii="GHEA Grapalat" w:hAnsi="GHEA Grapalat"/>
      <w:sz w:val="20"/>
      <w:szCs w:val="20"/>
    </w:rPr>
  </w:style>
  <w:style w:type="paragraph" w:customStyle="1" w:styleId="xl287">
    <w:name w:val="xl287"/>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8">
    <w:name w:val="xl28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rPr>
  </w:style>
  <w:style w:type="paragraph" w:customStyle="1" w:styleId="xl289">
    <w:name w:val="xl28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0">
    <w:name w:val="xl29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1">
    <w:name w:val="xl29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2">
    <w:name w:val="xl29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3">
    <w:name w:val="xl29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94">
    <w:name w:val="xl294"/>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95">
    <w:name w:val="xl295"/>
    <w:basedOn w:val="Normal"/>
    <w:rsid w:val="001710E1"/>
    <w:pPr>
      <w:spacing w:before="100" w:beforeAutospacing="1" w:after="100" w:afterAutospacing="1"/>
      <w:textAlignment w:val="center"/>
    </w:pPr>
    <w:rPr>
      <w:rFonts w:ascii="GHEA Grapalat" w:hAnsi="GHEA Grapalat"/>
      <w:sz w:val="20"/>
      <w:szCs w:val="20"/>
    </w:rPr>
  </w:style>
  <w:style w:type="paragraph" w:customStyle="1" w:styleId="xl296">
    <w:name w:val="xl296"/>
    <w:basedOn w:val="Normal"/>
    <w:rsid w:val="001710E1"/>
    <w:pPr>
      <w:spacing w:before="100" w:beforeAutospacing="1" w:after="100" w:afterAutospacing="1"/>
      <w:jc w:val="center"/>
      <w:textAlignment w:val="center"/>
    </w:pPr>
    <w:rPr>
      <w:rFonts w:ascii="GHEA Grapalat" w:hAnsi="GHEA Grapalat"/>
      <w:sz w:val="20"/>
      <w:szCs w:val="20"/>
    </w:rPr>
  </w:style>
  <w:style w:type="paragraph" w:customStyle="1" w:styleId="xl297">
    <w:name w:val="xl29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8">
    <w:name w:val="xl29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9">
    <w:name w:val="xl29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rPr>
  </w:style>
  <w:style w:type="paragraph" w:customStyle="1" w:styleId="xl300">
    <w:name w:val="xl30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1">
    <w:name w:val="xl301"/>
    <w:basedOn w:val="Normal"/>
    <w:rsid w:val="001710E1"/>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2">
    <w:name w:val="xl302"/>
    <w:basedOn w:val="Normal"/>
    <w:rsid w:val="001710E1"/>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rPr>
  </w:style>
  <w:style w:type="paragraph" w:customStyle="1" w:styleId="xl303">
    <w:name w:val="xl303"/>
    <w:basedOn w:val="Normal"/>
    <w:rsid w:val="001710E1"/>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rPr>
  </w:style>
  <w:style w:type="paragraph" w:customStyle="1" w:styleId="xl304">
    <w:name w:val="xl304"/>
    <w:basedOn w:val="Normal"/>
    <w:rsid w:val="001710E1"/>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5">
    <w:name w:val="xl305"/>
    <w:basedOn w:val="Normal"/>
    <w:rsid w:val="001710E1"/>
    <w:pPr>
      <w:spacing w:before="100" w:beforeAutospacing="1" w:after="100" w:afterAutospacing="1"/>
      <w:textAlignment w:val="center"/>
    </w:pPr>
    <w:rPr>
      <w:rFonts w:ascii="GHEA Grapalat" w:hAnsi="GHEA Grapalat"/>
      <w:b/>
      <w:bCs/>
      <w:sz w:val="20"/>
      <w:szCs w:val="20"/>
    </w:rPr>
  </w:style>
  <w:style w:type="paragraph" w:customStyle="1" w:styleId="xl306">
    <w:name w:val="xl306"/>
    <w:basedOn w:val="Normal"/>
    <w:rsid w:val="001710E1"/>
    <w:pPr>
      <w:spacing w:before="100" w:beforeAutospacing="1" w:after="100" w:afterAutospacing="1"/>
      <w:textAlignment w:val="center"/>
    </w:pPr>
    <w:rPr>
      <w:rFonts w:ascii="GHEA Grapalat" w:hAnsi="GHEA Grapalat"/>
      <w:sz w:val="20"/>
      <w:szCs w:val="20"/>
    </w:rPr>
  </w:style>
  <w:style w:type="paragraph" w:customStyle="1" w:styleId="xl307">
    <w:name w:val="xl307"/>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08">
    <w:name w:val="xl308"/>
    <w:basedOn w:val="Normal"/>
    <w:rsid w:val="001710E1"/>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09">
    <w:name w:val="xl309"/>
    <w:basedOn w:val="Normal"/>
    <w:rsid w:val="001710E1"/>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rPr>
  </w:style>
  <w:style w:type="paragraph" w:customStyle="1" w:styleId="xl310">
    <w:name w:val="xl310"/>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311">
    <w:name w:val="xl311"/>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msonormal0">
    <w:name w:val="msonormal"/>
    <w:basedOn w:val="Normal"/>
    <w:rsid w:val="001710E1"/>
    <w:pPr>
      <w:spacing w:before="100" w:beforeAutospacing="1" w:after="100" w:afterAutospacing="1"/>
    </w:pPr>
    <w:rPr>
      <w:lang w:val="ru-RU" w:eastAsia="ru-RU"/>
    </w:rPr>
  </w:style>
  <w:style w:type="paragraph" w:customStyle="1" w:styleId="xl212">
    <w:name w:val="xl212"/>
    <w:basedOn w:val="Normal"/>
    <w:rsid w:val="001710E1"/>
    <w:pPr>
      <w:pBdr>
        <w:top w:val="single" w:sz="4" w:space="0" w:color="000000"/>
        <w:left w:val="single" w:sz="4" w:space="0" w:color="000000"/>
      </w:pBdr>
      <w:spacing w:before="100" w:beforeAutospacing="1" w:after="100" w:afterAutospacing="1"/>
      <w:jc w:val="center"/>
      <w:textAlignment w:val="center"/>
    </w:pPr>
    <w:rPr>
      <w:rFonts w:ascii="Sylfaen" w:hAnsi="Sylfaen"/>
      <w:sz w:val="20"/>
      <w:szCs w:val="20"/>
    </w:rPr>
  </w:style>
  <w:style w:type="paragraph" w:customStyle="1" w:styleId="xl213">
    <w:name w:val="xl213"/>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sz w:val="20"/>
      <w:szCs w:val="20"/>
    </w:rPr>
  </w:style>
  <w:style w:type="paragraph" w:customStyle="1" w:styleId="xl214">
    <w:name w:val="xl214"/>
    <w:basedOn w:val="Normal"/>
    <w:rsid w:val="001710E1"/>
    <w:pPr>
      <w:pBdr>
        <w:top w:val="single" w:sz="4" w:space="0" w:color="auto"/>
        <w:bottom w:val="single" w:sz="4" w:space="0" w:color="auto"/>
      </w:pBdr>
      <w:spacing w:before="100" w:beforeAutospacing="1" w:after="100" w:afterAutospacing="1"/>
      <w:jc w:val="right"/>
      <w:textAlignment w:val="center"/>
    </w:pPr>
    <w:rPr>
      <w:rFonts w:ascii="Sylfaen" w:hAnsi="Sylfaen"/>
      <w:b/>
      <w:bCs/>
      <w:sz w:val="20"/>
      <w:szCs w:val="20"/>
    </w:rPr>
  </w:style>
  <w:style w:type="paragraph" w:customStyle="1" w:styleId="xl215">
    <w:name w:val="xl215"/>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20"/>
      <w:szCs w:val="20"/>
    </w:rPr>
  </w:style>
  <w:style w:type="character" w:customStyle="1" w:styleId="bx-messenger-message">
    <w:name w:val="bx-messenger-message"/>
    <w:rsid w:val="001710E1"/>
  </w:style>
  <w:style w:type="character" w:customStyle="1" w:styleId="bx-messenger-content-item-like">
    <w:name w:val="bx-messenger-content-item-like"/>
    <w:rsid w:val="001710E1"/>
  </w:style>
  <w:style w:type="character" w:customStyle="1" w:styleId="bx-messenger-content-like-button">
    <w:name w:val="bx-messenger-content-like-button"/>
    <w:rsid w:val="001710E1"/>
  </w:style>
  <w:style w:type="character" w:customStyle="1" w:styleId="bx-messenger-content-item-date">
    <w:name w:val="bx-messenger-content-item-date"/>
    <w:rsid w:val="001710E1"/>
  </w:style>
  <w:style w:type="paragraph" w:customStyle="1" w:styleId="xl385">
    <w:name w:val="xl385"/>
    <w:basedOn w:val="Normal"/>
    <w:rsid w:val="002C4D95"/>
    <w:pPr>
      <w:spacing w:before="100" w:beforeAutospacing="1" w:after="100" w:afterAutospacing="1"/>
    </w:pPr>
    <w:rPr>
      <w:rFonts w:ascii="GHEA Grapalat" w:hAnsi="GHEA Grapalat"/>
      <w:lang w:val="ru-RU" w:eastAsia="ru-RU"/>
    </w:rPr>
  </w:style>
  <w:style w:type="paragraph" w:customStyle="1" w:styleId="xl386">
    <w:name w:val="xl386"/>
    <w:basedOn w:val="Normal"/>
    <w:rsid w:val="002C4D95"/>
    <w:pPr>
      <w:spacing w:before="100" w:beforeAutospacing="1" w:after="100" w:afterAutospacing="1"/>
    </w:pPr>
    <w:rPr>
      <w:rFonts w:ascii="GHEA Grapalat" w:hAnsi="GHEA Grapalat"/>
      <w:lang w:val="ru-RU" w:eastAsia="ru-RU"/>
    </w:rPr>
  </w:style>
  <w:style w:type="paragraph" w:customStyle="1" w:styleId="xl387">
    <w:name w:val="xl387"/>
    <w:basedOn w:val="Normal"/>
    <w:rsid w:val="002C4D95"/>
    <w:pPr>
      <w:spacing w:before="100" w:beforeAutospacing="1" w:after="100" w:afterAutospacing="1"/>
      <w:textAlignment w:val="top"/>
    </w:pPr>
    <w:rPr>
      <w:rFonts w:ascii="GHEA Grapalat" w:hAnsi="GHEA Grapalat"/>
      <w:sz w:val="22"/>
      <w:szCs w:val="22"/>
      <w:lang w:val="ru-RU" w:eastAsia="ru-RU"/>
    </w:rPr>
  </w:style>
  <w:style w:type="paragraph" w:customStyle="1" w:styleId="xl388">
    <w:name w:val="xl388"/>
    <w:basedOn w:val="Normal"/>
    <w:rsid w:val="002C4D95"/>
    <w:pPr>
      <w:spacing w:before="100" w:beforeAutospacing="1" w:after="100" w:afterAutospacing="1"/>
      <w:jc w:val="center"/>
    </w:pPr>
    <w:rPr>
      <w:rFonts w:ascii="GHEA Grapalat" w:hAnsi="GHEA Grapalat"/>
      <w:lang w:val="ru-RU" w:eastAsia="ru-RU"/>
    </w:rPr>
  </w:style>
  <w:style w:type="paragraph" w:customStyle="1" w:styleId="xl389">
    <w:name w:val="xl389"/>
    <w:basedOn w:val="Normal"/>
    <w:rsid w:val="002C4D95"/>
    <w:pPr>
      <w:spacing w:before="100" w:beforeAutospacing="1" w:after="100" w:afterAutospacing="1"/>
      <w:textAlignment w:val="top"/>
    </w:pPr>
    <w:rPr>
      <w:rFonts w:ascii="GHEA Grapalat" w:hAnsi="GHEA Grapalat"/>
      <w:lang w:val="ru-RU" w:eastAsia="ru-RU"/>
    </w:rPr>
  </w:style>
  <w:style w:type="paragraph" w:customStyle="1" w:styleId="xl390">
    <w:name w:val="xl390"/>
    <w:basedOn w:val="Normal"/>
    <w:rsid w:val="002C4D95"/>
    <w:pPr>
      <w:spacing w:before="100" w:beforeAutospacing="1" w:after="100" w:afterAutospacing="1"/>
      <w:textAlignment w:val="top"/>
    </w:pPr>
    <w:rPr>
      <w:rFonts w:ascii="GHEA Grapalat" w:hAnsi="GHEA Grapalat"/>
      <w:lang w:val="ru-RU" w:eastAsia="ru-RU"/>
    </w:rPr>
  </w:style>
  <w:style w:type="paragraph" w:customStyle="1" w:styleId="xl391">
    <w:name w:val="xl391"/>
    <w:basedOn w:val="Normal"/>
    <w:rsid w:val="002C4D95"/>
    <w:pPr>
      <w:spacing w:before="100" w:beforeAutospacing="1" w:after="100" w:afterAutospacing="1"/>
      <w:textAlignment w:val="top"/>
    </w:pPr>
    <w:rPr>
      <w:rFonts w:ascii="GHEA Grapalat" w:hAnsi="GHEA Grapalat"/>
      <w:sz w:val="22"/>
      <w:szCs w:val="22"/>
      <w:lang w:val="ru-RU" w:eastAsia="ru-RU"/>
    </w:rPr>
  </w:style>
  <w:style w:type="paragraph" w:customStyle="1" w:styleId="xl392">
    <w:name w:val="xl392"/>
    <w:basedOn w:val="Normal"/>
    <w:rsid w:val="002C4D95"/>
    <w:pPr>
      <w:spacing w:before="100" w:beforeAutospacing="1" w:after="100" w:afterAutospacing="1"/>
      <w:jc w:val="center"/>
    </w:pPr>
    <w:rPr>
      <w:rFonts w:ascii="GHEA Grapalat" w:hAnsi="GHEA Grapalat"/>
      <w:lang w:val="ru-RU" w:eastAsia="ru-RU"/>
    </w:rPr>
  </w:style>
  <w:style w:type="paragraph" w:customStyle="1" w:styleId="xl393">
    <w:name w:val="xl393"/>
    <w:basedOn w:val="Normal"/>
    <w:rsid w:val="002C4D95"/>
    <w:pPr>
      <w:spacing w:before="100" w:beforeAutospacing="1" w:after="100" w:afterAutospacing="1"/>
      <w:jc w:val="center"/>
    </w:pPr>
    <w:rPr>
      <w:rFonts w:ascii="GHEA Grapalat" w:hAnsi="GHEA Grapalat"/>
      <w:lang w:val="ru-RU" w:eastAsia="ru-RU"/>
    </w:rPr>
  </w:style>
  <w:style w:type="paragraph" w:customStyle="1" w:styleId="xl394">
    <w:name w:val="xl394"/>
    <w:basedOn w:val="Normal"/>
    <w:rsid w:val="002C4D95"/>
    <w:pPr>
      <w:spacing w:before="100" w:beforeAutospacing="1" w:after="100" w:afterAutospacing="1"/>
      <w:jc w:val="center"/>
      <w:textAlignment w:val="top"/>
    </w:pPr>
    <w:rPr>
      <w:rFonts w:ascii="GHEA Grapalat" w:hAnsi="GHEA Grapalat"/>
      <w:lang w:val="ru-RU" w:eastAsia="ru-RU"/>
    </w:rPr>
  </w:style>
  <w:style w:type="paragraph" w:customStyle="1" w:styleId="xl395">
    <w:name w:val="xl39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396">
    <w:name w:val="xl396"/>
    <w:basedOn w:val="Normal"/>
    <w:rsid w:val="002C4D95"/>
    <w:pPr>
      <w:spacing w:before="100" w:beforeAutospacing="1" w:after="100" w:afterAutospacing="1"/>
      <w:textAlignment w:val="top"/>
    </w:pPr>
    <w:rPr>
      <w:lang w:val="ru-RU" w:eastAsia="ru-RU"/>
    </w:rPr>
  </w:style>
  <w:style w:type="paragraph" w:customStyle="1" w:styleId="xl397">
    <w:name w:val="xl397"/>
    <w:basedOn w:val="Normal"/>
    <w:rsid w:val="002C4D95"/>
    <w:pPr>
      <w:spacing w:before="100" w:beforeAutospacing="1" w:after="100" w:afterAutospacing="1"/>
      <w:textAlignment w:val="top"/>
    </w:pPr>
    <w:rPr>
      <w:rFonts w:ascii="GHEA Grapalat" w:hAnsi="GHEA Grapalat"/>
      <w:lang w:val="ru-RU" w:eastAsia="ru-RU"/>
    </w:rPr>
  </w:style>
  <w:style w:type="paragraph" w:customStyle="1" w:styleId="xl398">
    <w:name w:val="xl398"/>
    <w:basedOn w:val="Normal"/>
    <w:rsid w:val="002C4D95"/>
    <w:pPr>
      <w:spacing w:before="100" w:beforeAutospacing="1" w:after="100" w:afterAutospacing="1"/>
      <w:textAlignment w:val="center"/>
    </w:pPr>
    <w:rPr>
      <w:rFonts w:ascii="GHEA Grapalat" w:hAnsi="GHEA Grapalat"/>
      <w:b/>
      <w:bCs/>
      <w:sz w:val="18"/>
      <w:szCs w:val="18"/>
      <w:lang w:val="ru-RU" w:eastAsia="ru-RU"/>
    </w:rPr>
  </w:style>
  <w:style w:type="paragraph" w:customStyle="1" w:styleId="xl399">
    <w:name w:val="xl399"/>
    <w:basedOn w:val="Normal"/>
    <w:rsid w:val="002C4D95"/>
    <w:pP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400">
    <w:name w:val="xl400"/>
    <w:basedOn w:val="Normal"/>
    <w:rsid w:val="002C4D95"/>
    <w:pPr>
      <w:spacing w:before="100" w:beforeAutospacing="1" w:after="100" w:afterAutospacing="1"/>
    </w:pPr>
    <w:rPr>
      <w:rFonts w:ascii="GHEA Grapalat" w:hAnsi="GHEA Grapalat"/>
      <w:sz w:val="18"/>
      <w:szCs w:val="18"/>
      <w:lang w:val="ru-RU" w:eastAsia="ru-RU"/>
    </w:rPr>
  </w:style>
  <w:style w:type="paragraph" w:customStyle="1" w:styleId="xl401">
    <w:name w:val="xl40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402">
    <w:name w:val="xl40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403">
    <w:name w:val="xl403"/>
    <w:basedOn w:val="Normal"/>
    <w:rsid w:val="002C4D95"/>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sz w:val="18"/>
      <w:szCs w:val="18"/>
      <w:lang w:val="ru-RU" w:eastAsia="ru-RU"/>
    </w:rPr>
  </w:style>
  <w:style w:type="paragraph" w:customStyle="1" w:styleId="xl404">
    <w:name w:val="xl404"/>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05">
    <w:name w:val="xl40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06">
    <w:name w:val="xl406"/>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07">
    <w:name w:val="xl40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08">
    <w:name w:val="xl40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09">
    <w:name w:val="xl40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0">
    <w:name w:val="xl41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1">
    <w:name w:val="xl41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12">
    <w:name w:val="xl41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3">
    <w:name w:val="xl413"/>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4">
    <w:name w:val="xl414"/>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5">
    <w:name w:val="xl41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16">
    <w:name w:val="xl416"/>
    <w:basedOn w:val="Normal"/>
    <w:rsid w:val="002C4D95"/>
    <w:pPr>
      <w:pBdr>
        <w:top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17">
    <w:name w:val="xl41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18">
    <w:name w:val="xl41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19">
    <w:name w:val="xl41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20">
    <w:name w:val="xl42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21">
    <w:name w:val="xl42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22">
    <w:name w:val="xl42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3">
    <w:name w:val="xl423"/>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4">
    <w:name w:val="xl424"/>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5">
    <w:name w:val="xl42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6">
    <w:name w:val="xl426"/>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7">
    <w:name w:val="xl42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28">
    <w:name w:val="xl42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9">
    <w:name w:val="xl42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30">
    <w:name w:val="xl43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1">
    <w:name w:val="xl431"/>
    <w:basedOn w:val="Normal"/>
    <w:rsid w:val="002C4D95"/>
    <w:pPr>
      <w:pBdr>
        <w:top w:val="single" w:sz="4" w:space="0" w:color="auto"/>
        <w:left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2">
    <w:name w:val="xl432"/>
    <w:basedOn w:val="Normal"/>
    <w:rsid w:val="002C4D95"/>
    <w:pPr>
      <w:pBdr>
        <w:top w:val="single" w:sz="4" w:space="0" w:color="auto"/>
        <w:left w:val="single" w:sz="4" w:space="0" w:color="auto"/>
        <w:bottom w:val="single" w:sz="4" w:space="0" w:color="auto"/>
      </w:pBdr>
      <w:spacing w:before="100" w:beforeAutospacing="1" w:after="100" w:afterAutospacing="1"/>
      <w:jc w:val="right"/>
      <w:textAlignment w:val="top"/>
    </w:pPr>
    <w:rPr>
      <w:rFonts w:ascii="GHEA Grapalat" w:hAnsi="GHEA Grapalat"/>
      <w:b/>
      <w:bCs/>
      <w:sz w:val="18"/>
      <w:szCs w:val="18"/>
      <w:lang w:val="ru-RU" w:eastAsia="ru-RU"/>
    </w:rPr>
  </w:style>
  <w:style w:type="paragraph" w:customStyle="1" w:styleId="xl433">
    <w:name w:val="xl433"/>
    <w:basedOn w:val="Normal"/>
    <w:rsid w:val="002C4D95"/>
    <w:pPr>
      <w:pBdr>
        <w:top w:val="single" w:sz="4" w:space="0" w:color="auto"/>
        <w:bottom w:val="single" w:sz="4" w:space="0" w:color="auto"/>
      </w:pBdr>
      <w:spacing w:before="100" w:beforeAutospacing="1" w:after="100" w:afterAutospacing="1"/>
      <w:jc w:val="right"/>
      <w:textAlignment w:val="top"/>
    </w:pPr>
    <w:rPr>
      <w:rFonts w:ascii="GHEA Grapalat" w:hAnsi="GHEA Grapalat"/>
      <w:b/>
      <w:bCs/>
      <w:sz w:val="18"/>
      <w:szCs w:val="18"/>
      <w:lang w:val="ru-RU" w:eastAsia="ru-RU"/>
    </w:rPr>
  </w:style>
  <w:style w:type="paragraph" w:customStyle="1" w:styleId="xl434">
    <w:name w:val="xl434"/>
    <w:basedOn w:val="Normal"/>
    <w:rsid w:val="002C4D95"/>
    <w:pPr>
      <w:pBdr>
        <w:top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b/>
      <w:bCs/>
      <w:sz w:val="18"/>
      <w:szCs w:val="18"/>
      <w:lang w:val="ru-RU" w:eastAsia="ru-RU"/>
    </w:rPr>
  </w:style>
  <w:style w:type="paragraph" w:customStyle="1" w:styleId="xl435">
    <w:name w:val="xl43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36">
    <w:name w:val="xl436"/>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7">
    <w:name w:val="xl43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8">
    <w:name w:val="xl43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39">
    <w:name w:val="xl43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0">
    <w:name w:val="xl44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41">
    <w:name w:val="xl44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2">
    <w:name w:val="xl44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43">
    <w:name w:val="xl443"/>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4">
    <w:name w:val="xl444"/>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5">
    <w:name w:val="xl44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6">
    <w:name w:val="xl446"/>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7">
    <w:name w:val="xl44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8">
    <w:name w:val="xl44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9">
    <w:name w:val="xl44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50">
    <w:name w:val="xl45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51">
    <w:name w:val="xl45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b/>
      <w:bCs/>
      <w:sz w:val="18"/>
      <w:szCs w:val="18"/>
      <w:lang w:val="ru-RU" w:eastAsia="ru-RU"/>
    </w:rPr>
  </w:style>
  <w:style w:type="paragraph" w:customStyle="1" w:styleId="xl452">
    <w:name w:val="xl45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8"/>
      <w:szCs w:val="18"/>
      <w:lang w:val="ru-RU" w:eastAsia="ru-RU"/>
    </w:rPr>
  </w:style>
  <w:style w:type="paragraph" w:customStyle="1" w:styleId="font23">
    <w:name w:val="font23"/>
    <w:basedOn w:val="Normal"/>
    <w:rsid w:val="00C35746"/>
    <w:pPr>
      <w:spacing w:before="100" w:beforeAutospacing="1" w:after="100" w:afterAutospacing="1"/>
    </w:pPr>
    <w:rPr>
      <w:rFonts w:ascii="Sylfaen" w:hAnsi="Sylfaen"/>
      <w:sz w:val="18"/>
      <w:szCs w:val="18"/>
      <w:lang w:val="ru-RU" w:eastAsia="ru-RU"/>
    </w:rPr>
  </w:style>
  <w:style w:type="numbering" w:customStyle="1" w:styleId="NoList2">
    <w:name w:val="No List2"/>
    <w:next w:val="NoList"/>
    <w:uiPriority w:val="99"/>
    <w:semiHidden/>
    <w:unhideWhenUsed/>
    <w:rsid w:val="0069492D"/>
  </w:style>
  <w:style w:type="table" w:customStyle="1" w:styleId="TableGrid1">
    <w:name w:val="Table Grid1"/>
    <w:basedOn w:val="TableNormal"/>
    <w:next w:val="TableGrid"/>
    <w:uiPriority w:val="59"/>
    <w:rsid w:val="0069492D"/>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56A8A"/>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456A8A"/>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2D0C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6194357">
      <w:bodyDiv w:val="1"/>
      <w:marLeft w:val="0"/>
      <w:marRight w:val="0"/>
      <w:marTop w:val="0"/>
      <w:marBottom w:val="0"/>
      <w:divBdr>
        <w:top w:val="none" w:sz="0" w:space="0" w:color="auto"/>
        <w:left w:val="none" w:sz="0" w:space="0" w:color="auto"/>
        <w:bottom w:val="none" w:sz="0" w:space="0" w:color="auto"/>
        <w:right w:val="none" w:sz="0" w:space="0" w:color="auto"/>
      </w:divBdr>
    </w:div>
    <w:div w:id="26538188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45875423">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24973256">
      <w:bodyDiv w:val="1"/>
      <w:marLeft w:val="0"/>
      <w:marRight w:val="0"/>
      <w:marTop w:val="0"/>
      <w:marBottom w:val="0"/>
      <w:divBdr>
        <w:top w:val="none" w:sz="0" w:space="0" w:color="auto"/>
        <w:left w:val="none" w:sz="0" w:space="0" w:color="auto"/>
        <w:bottom w:val="none" w:sz="0" w:space="0" w:color="auto"/>
        <w:right w:val="none" w:sz="0" w:space="0" w:color="auto"/>
      </w:divBdr>
    </w:div>
    <w:div w:id="84143020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705860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19845209">
      <w:bodyDiv w:val="1"/>
      <w:marLeft w:val="0"/>
      <w:marRight w:val="0"/>
      <w:marTop w:val="0"/>
      <w:marBottom w:val="0"/>
      <w:divBdr>
        <w:top w:val="none" w:sz="0" w:space="0" w:color="auto"/>
        <w:left w:val="none" w:sz="0" w:space="0" w:color="auto"/>
        <w:bottom w:val="none" w:sz="0" w:space="0" w:color="auto"/>
        <w:right w:val="none" w:sz="0" w:space="0" w:color="auto"/>
      </w:divBdr>
    </w:div>
    <w:div w:id="137010376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6978229">
      <w:bodyDiv w:val="1"/>
      <w:marLeft w:val="0"/>
      <w:marRight w:val="0"/>
      <w:marTop w:val="0"/>
      <w:marBottom w:val="0"/>
      <w:divBdr>
        <w:top w:val="none" w:sz="0" w:space="0" w:color="auto"/>
        <w:left w:val="none" w:sz="0" w:space="0" w:color="auto"/>
        <w:bottom w:val="none" w:sz="0" w:space="0" w:color="auto"/>
        <w:right w:val="none" w:sz="0" w:space="0" w:color="auto"/>
      </w:divBdr>
    </w:div>
    <w:div w:id="196288036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2127131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ytiapahovum@mta.gov.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z.hayrapetyan@mta.gov.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am&#1406;" TargetMode="External"/><Relationship Id="rId17" Type="http://schemas.openxmlformats.org/officeDocument/2006/relationships/hyperlink" Target="mailto:z.hayrapetyan@mta.gov.am" TargetMode="External"/><Relationship Id="rId2" Type="http://schemas.openxmlformats.org/officeDocument/2006/relationships/numbering" Target="numbering.xml"/><Relationship Id="rId16" Type="http://schemas.openxmlformats.org/officeDocument/2006/relationships/hyperlink" Target="mailto:haytiapahovum@mta.gov.am" TargetMode="External"/><Relationship Id="rId20" Type="http://schemas.openxmlformats.org/officeDocument/2006/relationships/image" Target="media/image3.sv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haytiapahovum@mta.gov.am" TargetMode="External"/><Relationship Id="rId23" Type="http://schemas.openxmlformats.org/officeDocument/2006/relationships/theme" Target="theme/theme1.xml"/><Relationship Id="rId10" Type="http://schemas.openxmlformats.org/officeDocument/2006/relationships/hyperlink" Target="http://gnumner.am/website/images/original/e97e36cf.docx" TargetMode="Externa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mailto:z.hayrapetyan@mta.gov.am" TargetMode="External"/><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2ABA2A-2B38-4BFA-A3E0-76309EBDFE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2084</TotalTime>
  <Pages>1</Pages>
  <Words>33321</Words>
  <Characters>189933</Characters>
  <Application>Microsoft Office Word</Application>
  <DocSecurity>0</DocSecurity>
  <Lines>1582</Lines>
  <Paragraphs>445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222809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https://mul2-minfin.gov.am/tasks/768273/oneclick/Ashxatanq_elektronayin_H2-1.docx?token=896d89ca97586d5e49b969932a564483</cp:keywords>
  <dc:description/>
  <cp:lastModifiedBy>Zanush Hayrapetyan</cp:lastModifiedBy>
  <cp:revision>15</cp:revision>
  <cp:lastPrinted>2025-02-04T11:45:00Z</cp:lastPrinted>
  <dcterms:created xsi:type="dcterms:W3CDTF">2024-02-09T05:16:00Z</dcterms:created>
  <dcterms:modified xsi:type="dcterms:W3CDTF">2026-06-12T09:26:00Z</dcterms:modified>
</cp:coreProperties>
</file>