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642EFE"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AF3852"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AF3852" w:rsidRPr="00AF3852">
        <w:rPr>
          <w:rFonts w:ascii="GHEA Grapalat" w:hAnsi="GHEA Grapalat"/>
          <w:i w:val="0"/>
          <w:sz w:val="24"/>
          <w:szCs w:val="24"/>
        </w:rPr>
        <w:t xml:space="preserve"> ЗАПРОСЕ К</w:t>
      </w:r>
      <w:r w:rsidR="00A05E14" w:rsidRPr="00B73892">
        <w:rPr>
          <w:rFonts w:ascii="GHEA Grapalat" w:hAnsi="GHEA Grapalat"/>
          <w:i w:val="0"/>
          <w:sz w:val="24"/>
          <w:szCs w:val="24"/>
        </w:rPr>
        <w:t>О</w:t>
      </w:r>
      <w:r w:rsidR="00AF3852" w:rsidRPr="00AF3852">
        <w:rPr>
          <w:rFonts w:ascii="GHEA Grapalat" w:hAnsi="GHEA Grapalat"/>
          <w:i w:val="0"/>
          <w:sz w:val="24"/>
          <w:szCs w:val="24"/>
        </w:rPr>
        <w:t>ТИРОВОК</w:t>
      </w:r>
    </w:p>
    <w:p w:rsidR="00642EFE" w:rsidRPr="009044F1" w:rsidRDefault="00642EFE" w:rsidP="003F5C6C">
      <w:pPr>
        <w:pStyle w:val="a3"/>
        <w:widowControl w:val="0"/>
        <w:spacing w:line="240" w:lineRule="auto"/>
        <w:ind w:firstLine="0"/>
        <w:jc w:val="center"/>
        <w:rPr>
          <w:rFonts w:ascii="GHEA Grapalat" w:hAnsi="GHEA Grapalat"/>
          <w:i w:val="0"/>
          <w:sz w:val="24"/>
          <w:szCs w:val="24"/>
        </w:rPr>
      </w:pPr>
    </w:p>
    <w:p w:rsidR="0091042F" w:rsidRPr="009044F1" w:rsidRDefault="00642EFE" w:rsidP="003F5C6C">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00AF3852" w:rsidRPr="00AF3852">
        <w:rPr>
          <w:rFonts w:ascii="GHEA Grapalat" w:hAnsi="GHEA Grapalat"/>
          <w:i w:val="0"/>
          <w:sz w:val="24"/>
          <w:szCs w:val="24"/>
        </w:rPr>
        <w:t xml:space="preserve"> </w:t>
      </w:r>
      <w:r w:rsidR="0086569B" w:rsidRPr="0086569B">
        <w:rPr>
          <w:rFonts w:ascii="GHEA Grapalat" w:hAnsi="GHEA Grapalat"/>
          <w:i w:val="0"/>
          <w:sz w:val="24"/>
          <w:szCs w:val="24"/>
        </w:rPr>
        <w:t>12</w:t>
      </w:r>
      <w:r w:rsidR="009E16CD" w:rsidRPr="009E16CD">
        <w:rPr>
          <w:rFonts w:ascii="GHEA Grapalat" w:hAnsi="GHEA Grapalat"/>
          <w:i w:val="0"/>
          <w:sz w:val="24"/>
          <w:szCs w:val="24"/>
        </w:rPr>
        <w:t xml:space="preserve"> </w:t>
      </w:r>
      <w:r w:rsidR="0086569B">
        <w:rPr>
          <w:rFonts w:ascii="GHEA Grapalat" w:hAnsi="GHEA Grapalat"/>
          <w:i w:val="0"/>
          <w:sz w:val="24"/>
          <w:szCs w:val="24"/>
        </w:rPr>
        <w:t>июня</w:t>
      </w:r>
      <w:r w:rsidRPr="009044F1">
        <w:rPr>
          <w:rFonts w:ascii="GHEA Grapalat" w:hAnsi="GHEA Grapalat"/>
          <w:i w:val="0"/>
          <w:sz w:val="24"/>
          <w:szCs w:val="24"/>
        </w:rPr>
        <w:t xml:space="preserve"> 20</w:t>
      </w:r>
      <w:r w:rsidR="00AF3852" w:rsidRPr="00AF3852">
        <w:rPr>
          <w:rFonts w:ascii="GHEA Grapalat" w:hAnsi="GHEA Grapalat"/>
          <w:i w:val="0"/>
          <w:sz w:val="24"/>
          <w:szCs w:val="24"/>
        </w:rPr>
        <w:t>2</w:t>
      </w:r>
      <w:r w:rsidR="00E6520C">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AF3852" w:rsidRPr="00AF3852">
        <w:rPr>
          <w:rFonts w:ascii="GHEA Grapalat" w:hAnsi="GHEA Grapalat"/>
          <w:i w:val="0"/>
          <w:sz w:val="24"/>
          <w:szCs w:val="24"/>
        </w:rPr>
        <w:t>номер 1</w:t>
      </w:r>
      <w:r w:rsidRPr="009044F1">
        <w:rPr>
          <w:rFonts w:ascii="GHEA Grapalat" w:hAnsi="GHEA Grapalat"/>
          <w:i w:val="0"/>
          <w:sz w:val="24"/>
          <w:szCs w:val="24"/>
        </w:rPr>
        <w:t xml:space="preserve"> </w:t>
      </w:r>
    </w:p>
    <w:p w:rsidR="0091042F" w:rsidRPr="0086569B" w:rsidRDefault="0006703E" w:rsidP="003F5C6C">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F3852">
        <w:rPr>
          <w:rFonts w:ascii="GHEA Grapalat" w:hAnsi="GHEA Grapalat"/>
          <w:i w:val="0"/>
          <w:sz w:val="24"/>
          <w:szCs w:val="24"/>
          <w:lang w:val="en-US"/>
        </w:rPr>
        <w:t>GMSH</w:t>
      </w:r>
      <w:r w:rsidR="00AF3852" w:rsidRPr="00AF3852">
        <w:rPr>
          <w:rFonts w:ascii="GHEA Grapalat" w:hAnsi="GHEA Grapalat"/>
          <w:i w:val="0"/>
          <w:sz w:val="24"/>
          <w:szCs w:val="24"/>
        </w:rPr>
        <w:t>-</w:t>
      </w:r>
      <w:r w:rsidR="00AF3852">
        <w:rPr>
          <w:rFonts w:ascii="GHEA Grapalat" w:hAnsi="GHEA Grapalat"/>
          <w:i w:val="0"/>
          <w:sz w:val="24"/>
          <w:szCs w:val="24"/>
          <w:lang w:val="en-US"/>
        </w:rPr>
        <w:t>GH</w:t>
      </w:r>
      <w:r w:rsidR="00642EFE" w:rsidRPr="009044F1">
        <w:rPr>
          <w:rFonts w:ascii="GHEA Grapalat" w:hAnsi="GHEA Grapalat"/>
          <w:i w:val="0"/>
          <w:sz w:val="24"/>
          <w:szCs w:val="24"/>
        </w:rPr>
        <w:t>APDzB</w:t>
      </w:r>
      <w:r w:rsidR="00AF3852" w:rsidRPr="00AF3852">
        <w:rPr>
          <w:rFonts w:ascii="GHEA Grapalat" w:hAnsi="GHEA Grapalat"/>
          <w:i w:val="0"/>
          <w:sz w:val="24"/>
          <w:szCs w:val="24"/>
        </w:rPr>
        <w:t>-</w:t>
      </w:r>
      <w:r w:rsidR="00AB3858">
        <w:rPr>
          <w:rFonts w:ascii="GHEA Grapalat" w:hAnsi="GHEA Grapalat"/>
          <w:i w:val="0"/>
          <w:sz w:val="24"/>
          <w:szCs w:val="24"/>
        </w:rPr>
        <w:t>202</w:t>
      </w:r>
      <w:r w:rsidR="001618A2">
        <w:rPr>
          <w:rFonts w:ascii="GHEA Grapalat" w:hAnsi="GHEA Grapalat"/>
          <w:i w:val="0"/>
          <w:sz w:val="24"/>
          <w:szCs w:val="24"/>
          <w:lang w:val="hy-AM"/>
        </w:rPr>
        <w:t>6</w:t>
      </w:r>
      <w:r w:rsidR="007C400A">
        <w:rPr>
          <w:rFonts w:ascii="GHEA Grapalat" w:hAnsi="GHEA Grapalat"/>
          <w:i w:val="0"/>
          <w:sz w:val="24"/>
          <w:szCs w:val="24"/>
        </w:rPr>
        <w:t>/</w:t>
      </w:r>
      <w:r w:rsidR="00241DFB">
        <w:rPr>
          <w:rFonts w:ascii="GHEA Grapalat" w:hAnsi="GHEA Grapalat"/>
          <w:i w:val="0"/>
          <w:sz w:val="24"/>
          <w:szCs w:val="24"/>
          <w:lang w:val="hy-AM"/>
        </w:rPr>
        <w:t>1</w:t>
      </w:r>
      <w:r w:rsidR="0086569B">
        <w:rPr>
          <w:rFonts w:ascii="GHEA Grapalat" w:hAnsi="GHEA Grapalat"/>
          <w:i w:val="0"/>
          <w:sz w:val="24"/>
          <w:szCs w:val="24"/>
        </w:rPr>
        <w:t>7</w:t>
      </w:r>
    </w:p>
    <w:p w:rsidR="00AF3852" w:rsidRPr="00B73892" w:rsidRDefault="00AF3852" w:rsidP="003F5C6C">
      <w:pPr>
        <w:pStyle w:val="a3"/>
        <w:widowControl w:val="0"/>
        <w:spacing w:line="240" w:lineRule="auto"/>
        <w:ind w:firstLine="0"/>
        <w:jc w:val="center"/>
        <w:rPr>
          <w:rFonts w:ascii="GHEA Grapalat" w:hAnsi="GHEA Grapalat"/>
          <w:i w:val="0"/>
          <w:sz w:val="24"/>
          <w:szCs w:val="24"/>
        </w:rPr>
      </w:pPr>
    </w:p>
    <w:p w:rsidR="00642EFE" w:rsidRPr="009044F1" w:rsidRDefault="00642EFE" w:rsidP="003F5C6C">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514DF" w:rsidRPr="005514DF">
        <w:rPr>
          <w:rFonts w:ascii="GHEA Grapalat" w:hAnsi="GHEA Grapalat"/>
          <w:i w:val="0"/>
          <w:sz w:val="24"/>
          <w:szCs w:val="24"/>
        </w:rPr>
        <w:t>мэрия города Севан</w:t>
      </w:r>
      <w:r w:rsidRPr="009044F1">
        <w:rPr>
          <w:rFonts w:ascii="GHEA Grapalat" w:hAnsi="GHEA Grapalat"/>
          <w:i w:val="0"/>
          <w:sz w:val="24"/>
          <w:szCs w:val="24"/>
        </w:rPr>
        <w:t>, находящийся по адресу:</w:t>
      </w:r>
      <w:r w:rsidR="005514DF" w:rsidRPr="005514DF">
        <w:rPr>
          <w:rFonts w:ascii="GHEA Grapalat" w:hAnsi="GHEA Grapalat"/>
          <w:i w:val="0"/>
          <w:sz w:val="24"/>
          <w:szCs w:val="24"/>
        </w:rPr>
        <w:t xml:space="preserve"> г. Севан, ул. </w:t>
      </w:r>
      <w:proofErr w:type="spellStart"/>
      <w:r w:rsidR="005514DF" w:rsidRPr="005514DF">
        <w:rPr>
          <w:rFonts w:ascii="GHEA Grapalat" w:hAnsi="GHEA Grapalat"/>
          <w:i w:val="0"/>
          <w:sz w:val="24"/>
          <w:szCs w:val="24"/>
        </w:rPr>
        <w:t>Наирян</w:t>
      </w:r>
      <w:proofErr w:type="spellEnd"/>
      <w:r w:rsidR="005514DF" w:rsidRPr="005514DF">
        <w:rPr>
          <w:rFonts w:ascii="GHEA Grapalat" w:hAnsi="GHEA Grapalat"/>
          <w:i w:val="0"/>
          <w:sz w:val="24"/>
          <w:szCs w:val="24"/>
        </w:rPr>
        <w:t xml:space="preserve">, 164 </w:t>
      </w:r>
      <w:r w:rsidRPr="007B0562">
        <w:rPr>
          <w:rFonts w:ascii="GHEA Grapalat" w:hAnsi="GHEA Grapalat"/>
          <w:i w:val="0"/>
          <w:sz w:val="24"/>
          <w:szCs w:val="24"/>
        </w:rPr>
        <w:t xml:space="preserve">объявляет </w:t>
      </w:r>
      <w:r w:rsidR="00B73892" w:rsidRPr="00B73892">
        <w:rPr>
          <w:rFonts w:ascii="GHEA Grapalat" w:hAnsi="GHEA Grapalat"/>
          <w:i w:val="0"/>
          <w:sz w:val="24"/>
          <w:szCs w:val="24"/>
        </w:rPr>
        <w:t>запрос котирово</w:t>
      </w:r>
      <w:r w:rsidR="00B73892" w:rsidRPr="007C400A">
        <w:rPr>
          <w:rFonts w:ascii="GHEA Grapalat" w:hAnsi="GHEA Grapalat"/>
          <w:i w:val="0"/>
          <w:sz w:val="24"/>
          <w:szCs w:val="24"/>
        </w:rPr>
        <w:t>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BD386F" w:rsidRPr="00BD386F">
        <w:rPr>
          <w:rFonts w:ascii="GHEA Grapalat" w:hAnsi="GHEA Grapalat"/>
          <w:i w:val="0"/>
          <w:spacing w:val="6"/>
          <w:sz w:val="24"/>
          <w:szCs w:val="24"/>
        </w:rPr>
        <w:t xml:space="preserve"> </w:t>
      </w:r>
      <w:r w:rsidR="007815BA">
        <w:rPr>
          <w:rFonts w:ascii="GHEA Grapalat" w:hAnsi="GHEA Grapalat"/>
          <w:i w:val="0"/>
          <w:sz w:val="24"/>
          <w:szCs w:val="24"/>
        </w:rPr>
        <w:t>планшета</w:t>
      </w:r>
      <w:r w:rsidR="00E30F24" w:rsidRPr="00E30F24">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3F5C6C">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5939DE" w:rsidRPr="00C07F24" w:rsidRDefault="00677658"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C8490D" w:rsidRPr="00C8490D">
        <w:rPr>
          <w:rFonts w:ascii="GHEA Grapalat" w:hAnsi="GHEA Grapalat"/>
          <w:i w:val="0"/>
          <w:sz w:val="24"/>
          <w:szCs w:val="24"/>
        </w:rPr>
        <w:t>7</w:t>
      </w:r>
      <w:r w:rsidR="00BD386F" w:rsidRPr="00BD386F">
        <w:rPr>
          <w:rFonts w:ascii="GHEA Grapalat" w:hAnsi="GHEA Grapalat"/>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BD386F" w:rsidRPr="00BD386F">
        <w:rPr>
          <w:rFonts w:ascii="GHEA Grapalat" w:hAnsi="GHEA Grapalat"/>
          <w:i w:val="0"/>
          <w:sz w:val="24"/>
          <w:szCs w:val="24"/>
        </w:rPr>
        <w:t>1</w:t>
      </w:r>
      <w:r w:rsidR="001618A2">
        <w:rPr>
          <w:rFonts w:ascii="GHEA Grapalat" w:hAnsi="GHEA Grapalat"/>
          <w:i w:val="0"/>
          <w:sz w:val="24"/>
          <w:szCs w:val="24"/>
          <w:lang w:val="hy-AM"/>
        </w:rPr>
        <w:t>5</w:t>
      </w:r>
      <w:r w:rsidR="00BD386F" w:rsidRPr="00BD386F">
        <w:rPr>
          <w:rFonts w:ascii="GHEA Grapalat" w:hAnsi="GHEA Grapalat"/>
          <w:i w:val="0"/>
          <w:sz w:val="24"/>
          <w:szCs w:val="24"/>
        </w:rPr>
        <w:t>:00</w:t>
      </w:r>
      <w:r w:rsidRPr="009044F1">
        <w:rPr>
          <w:rFonts w:ascii="GHEA Grapalat" w:hAnsi="GHEA Grapalat"/>
          <w:i w:val="0"/>
          <w:sz w:val="24"/>
          <w:szCs w:val="24"/>
        </w:rPr>
        <w:t xml:space="preserve"> часов на </w:t>
      </w:r>
      <w:r w:rsidR="00C8490D" w:rsidRPr="00C8490D">
        <w:rPr>
          <w:rFonts w:ascii="GHEA Grapalat" w:hAnsi="GHEA Grapalat"/>
          <w:i w:val="0"/>
          <w:sz w:val="24"/>
          <w:szCs w:val="24"/>
        </w:rPr>
        <w:t>7</w:t>
      </w:r>
      <w:r w:rsidR="00AB3858">
        <w:rPr>
          <w:rFonts w:ascii="GHEA Grapalat" w:hAnsi="GHEA Grapalat"/>
          <w:i w:val="0"/>
          <w:sz w:val="24"/>
          <w:szCs w:val="24"/>
        </w:rPr>
        <w:t>-</w:t>
      </w:r>
      <w:r w:rsidR="00C8490D" w:rsidRPr="00C8490D">
        <w:rPr>
          <w:rFonts w:ascii="GHEA Grapalat" w:hAnsi="GHEA Grapalat"/>
          <w:i w:val="0"/>
          <w:sz w:val="24"/>
          <w:szCs w:val="24"/>
        </w:rPr>
        <w:t>о</w:t>
      </w:r>
      <w:r w:rsidR="00BD386F" w:rsidRPr="00BD386F">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BD386F" w:rsidRPr="005A19A9" w:rsidRDefault="00754697" w:rsidP="003F5C6C">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BD386F" w:rsidRPr="005A19A9">
        <w:rPr>
          <w:rFonts w:ascii="GHEA Grapalat" w:hAnsi="GHEA Grapalat"/>
          <w:i w:val="0"/>
          <w:sz w:val="24"/>
          <w:szCs w:val="24"/>
        </w:rPr>
        <w:t>Артаку</w:t>
      </w:r>
      <w:proofErr w:type="spellEnd"/>
      <w:r w:rsidR="00BD386F" w:rsidRPr="005A19A9">
        <w:rPr>
          <w:rFonts w:ascii="GHEA Grapalat" w:hAnsi="GHEA Grapalat"/>
          <w:i w:val="0"/>
          <w:sz w:val="24"/>
          <w:szCs w:val="24"/>
        </w:rPr>
        <w:t xml:space="preserve"> Аветисяну.</w:t>
      </w:r>
    </w:p>
    <w:p w:rsidR="00BD386F" w:rsidRPr="005A19A9"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5A19A9">
        <w:rPr>
          <w:rFonts w:ascii="GHEA Grapalat" w:hAnsi="GHEA Grapalat"/>
          <w:i w:val="0"/>
          <w:sz w:val="24"/>
          <w:szCs w:val="24"/>
        </w:rPr>
        <w:t>: +374 91169016</w:t>
      </w:r>
    </w:p>
    <w:p w:rsidR="00BD386F" w:rsidRPr="00E30F24" w:rsidRDefault="00BD386F" w:rsidP="003F5C6C">
      <w:pPr>
        <w:pStyle w:val="a3"/>
        <w:widowControl w:val="0"/>
        <w:spacing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5A19A9">
        <w:rPr>
          <w:rFonts w:ascii="GHEA Grapalat" w:hAnsi="GHEA Grapalat"/>
          <w:i w:val="0"/>
          <w:sz w:val="24"/>
          <w:szCs w:val="24"/>
        </w:rPr>
        <w:t xml:space="preserve">: </w:t>
      </w:r>
      <w:proofErr w:type="spellStart"/>
      <w:r>
        <w:rPr>
          <w:rFonts w:ascii="GHEA Grapalat" w:hAnsi="GHEA Grapalat"/>
          <w:i w:val="0"/>
          <w:sz w:val="24"/>
          <w:szCs w:val="24"/>
          <w:lang w:val="en-US"/>
        </w:rPr>
        <w:t>sevan</w:t>
      </w:r>
      <w:proofErr w:type="spellEnd"/>
      <w:r w:rsidR="00E30F24" w:rsidRPr="00E30F24">
        <w:rPr>
          <w:rFonts w:ascii="GHEA Grapalat" w:hAnsi="GHEA Grapalat"/>
          <w:i w:val="0"/>
          <w:sz w:val="24"/>
          <w:szCs w:val="24"/>
        </w:rPr>
        <w:t>.</w:t>
      </w:r>
      <w:proofErr w:type="spellStart"/>
      <w:r w:rsidR="00E30F24">
        <w:rPr>
          <w:rFonts w:ascii="GHEA Grapalat" w:hAnsi="GHEA Grapalat"/>
          <w:i w:val="0"/>
          <w:sz w:val="24"/>
          <w:szCs w:val="24"/>
          <w:lang w:val="en-US"/>
        </w:rPr>
        <w:t>gegharkunik</w:t>
      </w:r>
      <w:proofErr w:type="spellEnd"/>
      <w:r w:rsidRPr="005A19A9">
        <w:rPr>
          <w:rFonts w:ascii="GHEA Grapalat" w:hAnsi="GHEA Grapalat"/>
          <w:i w:val="0"/>
          <w:sz w:val="24"/>
          <w:szCs w:val="24"/>
        </w:rPr>
        <w:t>@</w:t>
      </w:r>
      <w:proofErr w:type="spellStart"/>
      <w:r>
        <w:rPr>
          <w:rFonts w:ascii="GHEA Grapalat" w:hAnsi="GHEA Grapalat"/>
          <w:i w:val="0"/>
          <w:sz w:val="24"/>
          <w:szCs w:val="24"/>
          <w:lang w:val="en-US"/>
        </w:rPr>
        <w:t>m</w:t>
      </w:r>
      <w:r w:rsidR="00E30F24">
        <w:rPr>
          <w:rFonts w:ascii="GHEA Grapalat" w:hAnsi="GHEA Grapalat"/>
          <w:i w:val="0"/>
          <w:sz w:val="24"/>
          <w:szCs w:val="24"/>
          <w:lang w:val="en-US"/>
        </w:rPr>
        <w:t>ta</w:t>
      </w:r>
      <w:proofErr w:type="spellEnd"/>
      <w:r w:rsidR="00E30F24" w:rsidRPr="00E30F24">
        <w:rPr>
          <w:rFonts w:ascii="GHEA Grapalat" w:hAnsi="GHEA Grapalat"/>
          <w:i w:val="0"/>
          <w:sz w:val="24"/>
          <w:szCs w:val="24"/>
        </w:rPr>
        <w:t>.</w:t>
      </w:r>
      <w:r w:rsidR="00E30F24">
        <w:rPr>
          <w:rFonts w:ascii="GHEA Grapalat" w:hAnsi="GHEA Grapalat"/>
          <w:i w:val="0"/>
          <w:sz w:val="24"/>
          <w:szCs w:val="24"/>
          <w:lang w:val="en-US"/>
        </w:rPr>
        <w:t>gov</w:t>
      </w:r>
      <w:r w:rsidR="00E30F24" w:rsidRPr="00E30F24">
        <w:rPr>
          <w:rFonts w:ascii="GHEA Grapalat" w:hAnsi="GHEA Grapalat"/>
          <w:i w:val="0"/>
          <w:sz w:val="24"/>
          <w:szCs w:val="24"/>
        </w:rPr>
        <w:t>.</w:t>
      </w:r>
      <w:r w:rsidR="00E30F24">
        <w:rPr>
          <w:rFonts w:ascii="GHEA Grapalat" w:hAnsi="GHEA Grapalat"/>
          <w:i w:val="0"/>
          <w:sz w:val="24"/>
          <w:szCs w:val="24"/>
          <w:lang w:val="en-US"/>
        </w:rPr>
        <w:t>am</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5A19A9">
        <w:rPr>
          <w:rFonts w:ascii="GHEA Grapalat" w:hAnsi="GHEA Grapalat"/>
          <w:i w:val="0"/>
          <w:sz w:val="24"/>
          <w:szCs w:val="24"/>
        </w:rPr>
        <w:t>: Мэрия города С</w:t>
      </w:r>
      <w:r w:rsidRPr="00777F19">
        <w:rPr>
          <w:rFonts w:ascii="GHEA Grapalat" w:hAnsi="GHEA Grapalat"/>
          <w:i w:val="0"/>
          <w:sz w:val="24"/>
          <w:szCs w:val="24"/>
        </w:rPr>
        <w:t>еван</w:t>
      </w: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BD386F" w:rsidRPr="00B73892" w:rsidRDefault="00BD386F" w:rsidP="003F5C6C">
      <w:pPr>
        <w:pStyle w:val="a3"/>
        <w:widowControl w:val="0"/>
        <w:spacing w:line="240" w:lineRule="auto"/>
        <w:ind w:left="1701" w:firstLine="0"/>
        <w:jc w:val="left"/>
        <w:rPr>
          <w:rFonts w:ascii="GHEA Grapalat" w:hAnsi="GHEA Grapalat"/>
          <w:i w:val="0"/>
          <w:sz w:val="24"/>
          <w:szCs w:val="24"/>
        </w:rPr>
      </w:pPr>
    </w:p>
    <w:p w:rsidR="00A05E14" w:rsidRPr="00B73892" w:rsidRDefault="00A05E14" w:rsidP="003F5C6C">
      <w:pPr>
        <w:pStyle w:val="a3"/>
        <w:widowControl w:val="0"/>
        <w:spacing w:line="240" w:lineRule="auto"/>
        <w:ind w:left="1701" w:firstLine="0"/>
        <w:jc w:val="left"/>
        <w:rPr>
          <w:rFonts w:ascii="GHEA Grapalat" w:hAnsi="GHEA Grapalat"/>
          <w:i w:val="0"/>
          <w:sz w:val="24"/>
          <w:szCs w:val="24"/>
        </w:rPr>
      </w:pPr>
    </w:p>
    <w:p w:rsidR="00096865" w:rsidRPr="009044F1" w:rsidRDefault="00096865" w:rsidP="003F5C6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3F5C6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A05E14" w:rsidRPr="00A05E14">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C3BA0">
        <w:rPr>
          <w:rFonts w:ascii="GHEA Grapalat" w:hAnsi="GHEA Grapalat"/>
          <w:i/>
          <w:lang w:val="en-US"/>
        </w:rPr>
        <w:t>GMSH</w:t>
      </w:r>
      <w:r w:rsidR="00FC3BA0" w:rsidRPr="00FC3BA0">
        <w:rPr>
          <w:rFonts w:ascii="GHEA Grapalat" w:hAnsi="GHEA Grapalat"/>
          <w:i/>
        </w:rPr>
        <w:t>-</w:t>
      </w:r>
      <w:r w:rsidR="00FC3BA0">
        <w:rPr>
          <w:rFonts w:ascii="GHEA Grapalat" w:hAnsi="GHEA Grapalat"/>
          <w:i/>
          <w:lang w:val="en-US"/>
        </w:rPr>
        <w:t>GH</w:t>
      </w:r>
      <w:r w:rsidR="00096865" w:rsidRPr="009044F1">
        <w:rPr>
          <w:rFonts w:ascii="GHEA Grapalat" w:hAnsi="GHEA Grapalat"/>
          <w:i/>
        </w:rPr>
        <w:t>APDzB</w:t>
      </w:r>
      <w:r w:rsidR="00FC3BA0" w:rsidRPr="00FC3BA0">
        <w:rPr>
          <w:rFonts w:ascii="GHEA Grapalat" w:hAnsi="GHEA Grapalat"/>
          <w:i/>
        </w:rPr>
        <w:t>-202</w:t>
      </w:r>
      <w:r w:rsidR="00E6520C">
        <w:rPr>
          <w:rFonts w:ascii="GHEA Grapalat" w:hAnsi="GHEA Grapalat"/>
          <w:i/>
        </w:rPr>
        <w:t>6</w:t>
      </w:r>
      <w:r w:rsidR="00FC3BA0" w:rsidRPr="00FC3BA0">
        <w:rPr>
          <w:rFonts w:ascii="GHEA Grapalat" w:hAnsi="GHEA Grapalat"/>
          <w:i/>
        </w:rPr>
        <w:t>/</w:t>
      </w:r>
      <w:r w:rsidR="00B40951">
        <w:rPr>
          <w:rFonts w:ascii="GHEA Grapalat" w:hAnsi="GHEA Grapalat"/>
          <w:i/>
        </w:rPr>
        <w:t>1</w:t>
      </w:r>
      <w:r w:rsidR="0086569B">
        <w:rPr>
          <w:rFonts w:ascii="GHEA Grapalat" w:hAnsi="GHEA Grapalat"/>
          <w:i/>
        </w:rPr>
        <w:t>7</w:t>
      </w:r>
      <w:r w:rsidR="001B32D9" w:rsidRPr="001B32D9">
        <w:rPr>
          <w:rFonts w:ascii="GHEA Grapalat" w:hAnsi="GHEA Grapalat" w:cs="Times Armenian"/>
          <w:i/>
        </w:rPr>
        <w:br/>
      </w:r>
      <w:r w:rsidR="00A46F92">
        <w:rPr>
          <w:rFonts w:ascii="GHEA Grapalat" w:hAnsi="GHEA Grapalat"/>
          <w:i/>
        </w:rPr>
        <w:t xml:space="preserve">№ </w:t>
      </w:r>
      <w:r w:rsidR="00FC3BA0" w:rsidRPr="00FC3BA0">
        <w:rPr>
          <w:rFonts w:ascii="GHEA Grapalat" w:hAnsi="GHEA Grapalat"/>
          <w:i/>
        </w:rPr>
        <w:t>1</w:t>
      </w:r>
      <w:r w:rsidR="00096865" w:rsidRPr="009044F1">
        <w:rPr>
          <w:rFonts w:ascii="GHEA Grapalat" w:hAnsi="GHEA Grapalat"/>
          <w:i/>
        </w:rPr>
        <w:t xml:space="preserve"> от</w:t>
      </w:r>
      <w:r w:rsidR="007C400A">
        <w:rPr>
          <w:rFonts w:ascii="GHEA Grapalat" w:hAnsi="GHEA Grapalat"/>
          <w:i/>
        </w:rPr>
        <w:t xml:space="preserve"> </w:t>
      </w:r>
      <w:r w:rsidR="0086569B">
        <w:rPr>
          <w:rFonts w:ascii="GHEA Grapalat" w:hAnsi="GHEA Grapalat"/>
          <w:i/>
        </w:rPr>
        <w:t>12</w:t>
      </w:r>
      <w:r w:rsidR="00FC3BA0" w:rsidRPr="00FC3BA0">
        <w:rPr>
          <w:rFonts w:ascii="GHEA Grapalat" w:hAnsi="GHEA Grapalat"/>
          <w:i/>
        </w:rPr>
        <w:t>.</w:t>
      </w:r>
      <w:r w:rsidR="00E6520C">
        <w:rPr>
          <w:rFonts w:ascii="GHEA Grapalat" w:hAnsi="GHEA Grapalat"/>
          <w:i/>
        </w:rPr>
        <w:t>0</w:t>
      </w:r>
      <w:r w:rsidR="0086569B">
        <w:rPr>
          <w:rFonts w:ascii="GHEA Grapalat" w:hAnsi="GHEA Grapalat"/>
          <w:i/>
        </w:rPr>
        <w:t>6</w:t>
      </w:r>
      <w:r w:rsidR="00FC3BA0" w:rsidRPr="00FC3BA0">
        <w:rPr>
          <w:rFonts w:ascii="GHEA Grapalat" w:hAnsi="GHEA Grapalat"/>
          <w:i/>
        </w:rPr>
        <w:t>.</w:t>
      </w:r>
      <w:r w:rsidR="00096865" w:rsidRPr="009044F1">
        <w:rPr>
          <w:rFonts w:ascii="GHEA Grapalat" w:hAnsi="GHEA Grapalat"/>
          <w:i/>
        </w:rPr>
        <w:t>20</w:t>
      </w:r>
      <w:r w:rsidR="00FC3BA0" w:rsidRPr="00FC3BA0">
        <w:rPr>
          <w:rFonts w:ascii="GHEA Grapalat" w:hAnsi="GHEA Grapalat"/>
          <w:i/>
        </w:rPr>
        <w:t>2</w:t>
      </w:r>
      <w:r w:rsidR="00E6520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3F5C6C">
      <w:pPr>
        <w:pStyle w:val="aa"/>
        <w:widowControl w:val="0"/>
        <w:spacing w:after="0"/>
        <w:ind w:right="-7" w:firstLine="567"/>
        <w:jc w:val="center"/>
        <w:rPr>
          <w:rFonts w:ascii="GHEA Grapalat" w:hAnsi="GHEA Grapalat"/>
        </w:rPr>
      </w:pPr>
    </w:p>
    <w:p w:rsidR="00096865" w:rsidRPr="00B73892" w:rsidRDefault="0009686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FC3BA0" w:rsidRPr="00FC3BA0" w:rsidRDefault="00FC3BA0" w:rsidP="003F5C6C">
      <w:pPr>
        <w:pStyle w:val="aa"/>
        <w:widowControl w:val="0"/>
        <w:spacing w:after="0"/>
        <w:ind w:right="-7" w:firstLine="567"/>
        <w:jc w:val="center"/>
        <w:rPr>
          <w:rFonts w:ascii="GHEA Grapalat" w:hAnsi="GHEA Grapalat"/>
          <w:sz w:val="36"/>
          <w:szCs w:val="36"/>
        </w:rPr>
      </w:pPr>
      <w:r w:rsidRPr="00FC3BA0">
        <w:rPr>
          <w:rFonts w:ascii="GHEA Grapalat" w:hAnsi="GHEA Grapalat"/>
          <w:i/>
          <w:sz w:val="36"/>
          <w:szCs w:val="36"/>
        </w:rPr>
        <w:t>Мэрия города Севан</w:t>
      </w:r>
    </w:p>
    <w:p w:rsidR="00096865" w:rsidRPr="00E30F24" w:rsidRDefault="00096865" w:rsidP="003F5C6C">
      <w:pPr>
        <w:pStyle w:val="aa"/>
        <w:widowControl w:val="0"/>
        <w:spacing w:after="0"/>
        <w:ind w:right="-7" w:firstLine="567"/>
        <w:jc w:val="center"/>
        <w:rPr>
          <w:rFonts w:ascii="GHEA Grapalat" w:hAnsi="GHEA Grapalat"/>
        </w:rPr>
      </w:pPr>
    </w:p>
    <w:p w:rsidR="000763E5" w:rsidRPr="00B73892" w:rsidRDefault="000763E5"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3F5C6C" w:rsidRPr="00B73892" w:rsidRDefault="003F5C6C" w:rsidP="003F5C6C">
      <w:pPr>
        <w:pStyle w:val="aa"/>
        <w:widowControl w:val="0"/>
        <w:spacing w:after="0"/>
        <w:ind w:right="-7" w:firstLine="567"/>
        <w:jc w:val="center"/>
        <w:rPr>
          <w:rFonts w:ascii="GHEA Grapalat" w:hAnsi="GHEA Grapalat"/>
        </w:rPr>
      </w:pPr>
    </w:p>
    <w:p w:rsidR="000763E5" w:rsidRPr="003A1EBB" w:rsidRDefault="000763E5" w:rsidP="003F5C6C">
      <w:pPr>
        <w:pStyle w:val="aa"/>
        <w:widowControl w:val="0"/>
        <w:spacing w:after="0"/>
        <w:ind w:right="-7" w:firstLine="567"/>
        <w:jc w:val="center"/>
        <w:rPr>
          <w:rFonts w:ascii="GHEA Grapalat" w:hAnsi="GHEA Grapalat"/>
        </w:rPr>
      </w:pPr>
    </w:p>
    <w:p w:rsidR="00096865" w:rsidRPr="004C175D" w:rsidRDefault="000763E5" w:rsidP="003F5C6C">
      <w:pPr>
        <w:pStyle w:val="aa"/>
        <w:widowControl w:val="0"/>
        <w:spacing w:after="0"/>
        <w:ind w:right="-7" w:firstLine="567"/>
        <w:jc w:val="center"/>
        <w:rPr>
          <w:rFonts w:ascii="GHEA Grapalat" w:hAnsi="GHEA Grapalat" w:cs="Sylfaen"/>
          <w:sz w:val="28"/>
          <w:szCs w:val="28"/>
        </w:rPr>
      </w:pPr>
      <w:r w:rsidRPr="004C175D">
        <w:rPr>
          <w:rFonts w:ascii="GHEA Grapalat" w:hAnsi="GHEA Grapalat"/>
          <w:sz w:val="28"/>
          <w:szCs w:val="28"/>
        </w:rPr>
        <w:t>ПРИГЛАШЕНИ</w:t>
      </w:r>
      <w:r w:rsidR="00096865" w:rsidRPr="004C175D">
        <w:rPr>
          <w:rFonts w:ascii="GHEA Grapalat" w:hAnsi="GHEA Grapalat"/>
          <w:sz w:val="28"/>
          <w:szCs w:val="28"/>
        </w:rPr>
        <w:t>Е</w:t>
      </w: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096865" w:rsidRPr="004C175D" w:rsidRDefault="00096865" w:rsidP="003F5C6C">
      <w:pPr>
        <w:pStyle w:val="aa"/>
        <w:widowControl w:val="0"/>
        <w:spacing w:after="0"/>
        <w:ind w:right="-7" w:firstLine="567"/>
        <w:jc w:val="center"/>
        <w:rPr>
          <w:rFonts w:ascii="GHEA Grapalat" w:hAnsi="GHEA Grapalat" w:cs="Sylfaen"/>
          <w:sz w:val="28"/>
          <w:szCs w:val="28"/>
        </w:rPr>
      </w:pPr>
    </w:p>
    <w:p w:rsidR="00FC3BA0" w:rsidRPr="004C175D" w:rsidRDefault="002B32D6" w:rsidP="003F5C6C">
      <w:pPr>
        <w:pStyle w:val="aa"/>
        <w:widowControl w:val="0"/>
        <w:spacing w:after="0"/>
        <w:ind w:right="-7"/>
        <w:jc w:val="center"/>
        <w:rPr>
          <w:rFonts w:ascii="GHEA Grapalat" w:hAnsi="GHEA Grapalat"/>
          <w:sz w:val="28"/>
          <w:szCs w:val="28"/>
        </w:rPr>
      </w:pPr>
      <w:r w:rsidRPr="004C175D">
        <w:rPr>
          <w:rFonts w:ascii="GHEA Grapalat" w:hAnsi="GHEA Grapalat"/>
          <w:sz w:val="28"/>
          <w:szCs w:val="28"/>
        </w:rPr>
        <w:t xml:space="preserve">НА </w:t>
      </w:r>
      <w:r w:rsidR="001F4DF8" w:rsidRPr="001F4DF8">
        <w:rPr>
          <w:rFonts w:ascii="GHEA Grapalat" w:hAnsi="GHEA Grapalat"/>
          <w:sz w:val="28"/>
          <w:szCs w:val="28"/>
        </w:rPr>
        <w:t>ЗАПРОС КОТИРОВОК</w:t>
      </w:r>
      <w:r w:rsidRPr="004C175D">
        <w:rPr>
          <w:rFonts w:ascii="GHEA Grapalat" w:hAnsi="GHEA Grapalat"/>
          <w:sz w:val="28"/>
          <w:szCs w:val="28"/>
        </w:rPr>
        <w:t xml:space="preserve">, ОБЪЯВЛЕННЫЙ С ЦЕЛЬЮ ПРИОБРЕТЕНИЯ </w:t>
      </w:r>
      <w:r w:rsidR="007815BA">
        <w:rPr>
          <w:rFonts w:ascii="GHEA Grapalat" w:hAnsi="GHEA Grapalat"/>
          <w:sz w:val="28"/>
          <w:szCs w:val="28"/>
        </w:rPr>
        <w:t>ПЛАНШЕТА</w:t>
      </w:r>
      <w:r w:rsidR="00E30F24" w:rsidRPr="00E30F24">
        <w:rPr>
          <w:rFonts w:ascii="GHEA Grapalat" w:hAnsi="GHEA Grapalat"/>
          <w:sz w:val="28"/>
          <w:szCs w:val="28"/>
        </w:rPr>
        <w:t xml:space="preserve"> </w:t>
      </w:r>
      <w:r w:rsidRPr="004C175D">
        <w:rPr>
          <w:rFonts w:ascii="GHEA Grapalat" w:hAnsi="GHEA Grapalat"/>
          <w:sz w:val="28"/>
          <w:szCs w:val="28"/>
        </w:rPr>
        <w:t xml:space="preserve">ДЛЯ НУЖД </w:t>
      </w:r>
      <w:r w:rsidR="00FC3BA0" w:rsidRPr="004C175D">
        <w:rPr>
          <w:rFonts w:ascii="GHEA Grapalat" w:hAnsi="GHEA Grapalat"/>
          <w:sz w:val="28"/>
          <w:szCs w:val="28"/>
        </w:rPr>
        <w:t>МЕРИИ ГОРОДА СЕВАН</w:t>
      </w:r>
    </w:p>
    <w:p w:rsidR="00096865" w:rsidRPr="009044F1" w:rsidRDefault="00096865" w:rsidP="003F5C6C">
      <w:pPr>
        <w:pStyle w:val="aa"/>
        <w:widowControl w:val="0"/>
        <w:spacing w:after="0"/>
        <w:ind w:right="-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CE0D95" w:rsidRPr="009044F1" w:rsidRDefault="00CE0D95" w:rsidP="003F5C6C">
      <w:pPr>
        <w:pStyle w:val="aa"/>
        <w:widowControl w:val="0"/>
        <w:spacing w:after="0"/>
        <w:ind w:right="-7" w:firstLine="567"/>
        <w:jc w:val="center"/>
        <w:rPr>
          <w:rFonts w:ascii="GHEA Grapalat" w:hAnsi="GHEA Grapalat"/>
        </w:rPr>
      </w:pPr>
    </w:p>
    <w:p w:rsidR="000763E5" w:rsidRDefault="000763E5" w:rsidP="003F5C6C">
      <w:pPr>
        <w:rPr>
          <w:rFonts w:ascii="GHEA Grapalat" w:hAnsi="GHEA Grapalat"/>
        </w:rPr>
      </w:pPr>
      <w:r>
        <w:rPr>
          <w:rFonts w:ascii="GHEA Grapalat" w:hAnsi="GHEA Grapalat"/>
        </w:rPr>
        <w:br w:type="page"/>
      </w:r>
    </w:p>
    <w:p w:rsidR="001A43A4" w:rsidRPr="009044F1" w:rsidRDefault="00096865" w:rsidP="003F5C6C">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3F5C6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3F5C6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3F5C6C">
      <w:pPr>
        <w:widowControl w:val="0"/>
        <w:ind w:firstLine="567"/>
        <w:jc w:val="both"/>
        <w:rPr>
          <w:rFonts w:ascii="GHEA Grapalat" w:hAnsi="GHEA Grapalat"/>
          <w:i/>
          <w:lang w:val="hy-AM"/>
        </w:rPr>
      </w:pPr>
    </w:p>
    <w:p w:rsidR="00615B35" w:rsidRPr="009044F1" w:rsidRDefault="0046586E" w:rsidP="003F5C6C">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3F5C6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3F5C6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3F5C6C">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984BDB" w:rsidRPr="009044F1" w:rsidRDefault="00984BDB" w:rsidP="003F5C6C">
      <w:pPr>
        <w:widowControl w:val="0"/>
        <w:ind w:firstLine="567"/>
        <w:jc w:val="both"/>
        <w:rPr>
          <w:rFonts w:ascii="GHEA Grapalat" w:hAnsi="GHEA Grapalat"/>
          <w:i/>
        </w:rPr>
      </w:pPr>
    </w:p>
    <w:p w:rsidR="00160AE4" w:rsidRPr="009044F1" w:rsidRDefault="00994A77" w:rsidP="003F5C6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3F5C6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3F5C6C">
      <w:pPr>
        <w:widowControl w:val="0"/>
        <w:ind w:firstLine="567"/>
        <w:jc w:val="center"/>
        <w:rPr>
          <w:rFonts w:ascii="GHEA Grapalat" w:hAnsi="GHEA Grapalat"/>
          <w:i/>
        </w:rPr>
      </w:pPr>
    </w:p>
    <w:p w:rsidR="001F4DF8" w:rsidRPr="00E30F24" w:rsidRDefault="00160AE4" w:rsidP="003F5C6C">
      <w:pPr>
        <w:widowControl w:val="0"/>
        <w:ind w:firstLine="567"/>
        <w:jc w:val="center"/>
        <w:rPr>
          <w:rFonts w:ascii="GHEA Grapalat" w:hAnsi="GHEA Grapalat"/>
          <w:b/>
        </w:rPr>
      </w:pPr>
      <w:r w:rsidRPr="009044F1">
        <w:rPr>
          <w:rFonts w:ascii="GHEA Grapalat" w:hAnsi="GHEA Grapalat"/>
          <w:b/>
        </w:rPr>
        <w:t xml:space="preserve">ПРИГЛАШЕНИЯ НА </w:t>
      </w:r>
      <w:r w:rsidR="001F4DF8" w:rsidRPr="001F4DF8">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E30F24">
        <w:rPr>
          <w:rFonts w:ascii="GHEA Grapalat" w:hAnsi="GHEA Grapalat"/>
          <w:b/>
        </w:rPr>
        <w:t xml:space="preserve">ОБЪЯВЛЕННЫЙ С ЦЕЛЬЮ </w:t>
      </w:r>
      <w:r w:rsidR="00E30F24" w:rsidRPr="00E30F24">
        <w:rPr>
          <w:rFonts w:ascii="GHEA Grapalat" w:hAnsi="GHEA Grapalat"/>
          <w:b/>
        </w:rPr>
        <w:t xml:space="preserve">ПРИОБРЕТЕНИЯ </w:t>
      </w:r>
      <w:r w:rsidR="007815BA">
        <w:rPr>
          <w:rFonts w:ascii="GHEA Grapalat" w:hAnsi="GHEA Grapalat"/>
          <w:b/>
        </w:rPr>
        <w:t>ПЛАНШЕТА</w:t>
      </w:r>
      <w:r w:rsidR="007815BA" w:rsidRPr="00E30F24">
        <w:rPr>
          <w:rFonts w:ascii="GHEA Grapalat" w:hAnsi="GHEA Grapalat"/>
          <w:b/>
        </w:rPr>
        <w:t xml:space="preserve"> </w:t>
      </w:r>
      <w:r w:rsidR="001F4DF8" w:rsidRPr="00E30F24">
        <w:rPr>
          <w:rFonts w:ascii="GHEA Grapalat" w:hAnsi="GHEA Grapalat"/>
          <w:b/>
        </w:rPr>
        <w:t>ДЛЯ НУЖД МЕРИИ ГОРОДА СЕВАН</w:t>
      </w:r>
    </w:p>
    <w:p w:rsidR="00096865" w:rsidRPr="009044F1" w:rsidRDefault="00096865" w:rsidP="003F5C6C">
      <w:pPr>
        <w:widowControl w:val="0"/>
        <w:jc w:val="center"/>
        <w:rPr>
          <w:rFonts w:ascii="GHEA Grapalat" w:hAnsi="GHEA Grapalat"/>
          <w:i/>
        </w:rPr>
      </w:pPr>
    </w:p>
    <w:p w:rsidR="00C67E80" w:rsidRPr="009044F1" w:rsidRDefault="00C67E80" w:rsidP="003F5C6C">
      <w:pPr>
        <w:widowControl w:val="0"/>
        <w:jc w:val="center"/>
        <w:rPr>
          <w:rFonts w:ascii="GHEA Grapalat" w:hAnsi="GHEA Grapalat" w:cs="Sylfaen"/>
          <w:b/>
        </w:rPr>
      </w:pPr>
    </w:p>
    <w:p w:rsidR="00096865" w:rsidRPr="008842CE" w:rsidRDefault="00096865" w:rsidP="003F5C6C">
      <w:pPr>
        <w:widowControl w:val="0"/>
        <w:jc w:val="center"/>
        <w:rPr>
          <w:rFonts w:ascii="GHEA Grapalat" w:hAnsi="GHEA Grapalat"/>
          <w:b/>
        </w:rPr>
      </w:pPr>
      <w:r w:rsidRPr="009044F1">
        <w:rPr>
          <w:rFonts w:ascii="GHEA Grapalat" w:hAnsi="GHEA Grapalat"/>
          <w:b/>
        </w:rPr>
        <w:t>ЧАСТЬ I.</w:t>
      </w:r>
    </w:p>
    <w:p w:rsidR="002E069D" w:rsidRPr="008842CE" w:rsidRDefault="002E069D" w:rsidP="003F5C6C">
      <w:pPr>
        <w:widowControl w:val="0"/>
        <w:jc w:val="center"/>
        <w:rPr>
          <w:rFonts w:ascii="GHEA Grapalat" w:hAnsi="GHEA Grapalat"/>
        </w:rPr>
      </w:pP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3F5C6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3F5C6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3F5C6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3F5C6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3F5C6C">
      <w:pPr>
        <w:widowControl w:val="0"/>
        <w:jc w:val="center"/>
        <w:rPr>
          <w:rFonts w:ascii="GHEA Grapalat" w:hAnsi="GHEA Grapalat"/>
          <w:b/>
        </w:rPr>
      </w:pPr>
    </w:p>
    <w:p w:rsidR="00520F57" w:rsidRDefault="00520F57" w:rsidP="003F5C6C">
      <w:pPr>
        <w:widowControl w:val="0"/>
        <w:jc w:val="center"/>
        <w:rPr>
          <w:rFonts w:ascii="GHEA Grapalat" w:hAnsi="GHEA Grapalat"/>
          <w:b/>
        </w:rPr>
      </w:pPr>
    </w:p>
    <w:p w:rsidR="008842CE" w:rsidRPr="00374F4A" w:rsidRDefault="00CA590C" w:rsidP="003F5C6C">
      <w:pPr>
        <w:widowControl w:val="0"/>
        <w:jc w:val="center"/>
        <w:rPr>
          <w:rFonts w:ascii="GHEA Grapalat" w:hAnsi="GHEA Grapalat"/>
          <w:b/>
        </w:rPr>
      </w:pPr>
      <w:r>
        <w:rPr>
          <w:rFonts w:ascii="GHEA Grapalat" w:hAnsi="GHEA Grapalat"/>
          <w:b/>
        </w:rPr>
        <w:t xml:space="preserve">ЧАСТЬ II. </w:t>
      </w:r>
    </w:p>
    <w:p w:rsidR="008842CE" w:rsidRPr="00374F4A" w:rsidRDefault="008842CE" w:rsidP="003F5C6C">
      <w:pPr>
        <w:widowControl w:val="0"/>
        <w:jc w:val="center"/>
        <w:rPr>
          <w:rFonts w:ascii="GHEA Grapalat" w:hAnsi="GHEA Grapalat"/>
          <w:b/>
        </w:rPr>
      </w:pPr>
    </w:p>
    <w:p w:rsidR="00096865" w:rsidRPr="001F4DF8" w:rsidRDefault="00096865" w:rsidP="003F5C6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F4DF8" w:rsidRPr="001F4DF8">
        <w:rPr>
          <w:rFonts w:ascii="GHEA Grapalat" w:hAnsi="GHEA Grapalat"/>
          <w:b/>
        </w:rPr>
        <w:t>ЗАПРОС КОТИРОВОК</w:t>
      </w:r>
    </w:p>
    <w:p w:rsidR="00520F57" w:rsidRPr="008842CE" w:rsidRDefault="00520F57" w:rsidP="003F5C6C">
      <w:pPr>
        <w:widowControl w:val="0"/>
        <w:jc w:val="center"/>
        <w:rPr>
          <w:rFonts w:ascii="GHEA Grapalat" w:hAnsi="GHEA Grapalat"/>
          <w:b/>
        </w:rPr>
      </w:pPr>
    </w:p>
    <w:p w:rsidR="00096865" w:rsidRPr="003A1EBB" w:rsidRDefault="00096865" w:rsidP="003F5C6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3F5C6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3F5C6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3F5C6C">
      <w:pPr>
        <w:rPr>
          <w:rFonts w:ascii="GHEA Grapalat" w:hAnsi="GHEA Grapalat"/>
          <w:spacing w:val="-6"/>
        </w:rPr>
      </w:pPr>
      <w:r>
        <w:rPr>
          <w:rFonts w:ascii="GHEA Grapalat" w:hAnsi="GHEA Grapalat"/>
          <w:spacing w:val="-6"/>
        </w:rPr>
        <w:br w:type="page"/>
      </w:r>
    </w:p>
    <w:p w:rsidR="00096865" w:rsidRPr="006D2DF7" w:rsidRDefault="00E17B7F" w:rsidP="003F5C6C">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3F5C6C" w:rsidRPr="003F5C6C">
        <w:rPr>
          <w:rFonts w:ascii="GHEA Grapalat" w:hAnsi="GHEA Grapalat"/>
          <w:spacing w:val="-6"/>
        </w:rPr>
        <w:t>запросе котирово</w:t>
      </w:r>
      <w:r w:rsidR="003F5C6C" w:rsidRPr="00820555">
        <w:rPr>
          <w:rFonts w:ascii="GHEA Grapalat" w:hAnsi="GHEA Grapalat"/>
          <w:spacing w:val="-6"/>
        </w:rPr>
        <w:t>к</w:t>
      </w:r>
      <w:r w:rsidR="001F4DF8">
        <w:rPr>
          <w:rFonts w:ascii="GHEA Grapalat" w:hAnsi="GHEA Grapalat"/>
          <w:spacing w:val="-6"/>
        </w:rPr>
        <w:t xml:space="preserve">, проводимом под кодом </w:t>
      </w:r>
      <w:r w:rsidR="001F4DF8">
        <w:rPr>
          <w:rFonts w:ascii="GHEA Grapalat" w:hAnsi="GHEA Grapalat"/>
          <w:spacing w:val="-6"/>
          <w:lang w:val="en-US"/>
        </w:rPr>
        <w:t>GMSH</w:t>
      </w:r>
      <w:r w:rsidR="001F4DF8" w:rsidRPr="001F4DF8">
        <w:rPr>
          <w:rFonts w:ascii="GHEA Grapalat" w:hAnsi="GHEA Grapalat"/>
          <w:spacing w:val="-6"/>
        </w:rPr>
        <w:t>-</w:t>
      </w:r>
      <w:r w:rsidR="001F4DF8">
        <w:rPr>
          <w:rFonts w:ascii="GHEA Grapalat" w:hAnsi="GHEA Grapalat"/>
          <w:spacing w:val="-6"/>
          <w:lang w:val="en-US"/>
        </w:rPr>
        <w:t>GH</w:t>
      </w:r>
      <w:r w:rsidR="00096865" w:rsidRPr="006D2DF7">
        <w:rPr>
          <w:rFonts w:ascii="GHEA Grapalat" w:hAnsi="GHEA Grapalat"/>
          <w:spacing w:val="-6"/>
        </w:rPr>
        <w:t>APDzB-</w:t>
      </w:r>
      <w:r w:rsidR="001F4DF8" w:rsidRPr="001F4DF8">
        <w:rPr>
          <w:rFonts w:ascii="GHEA Grapalat" w:hAnsi="GHEA Grapalat"/>
          <w:spacing w:val="-6"/>
        </w:rPr>
        <w:t>202</w:t>
      </w:r>
      <w:r w:rsidR="00E6520C">
        <w:rPr>
          <w:rFonts w:ascii="GHEA Grapalat" w:hAnsi="GHEA Grapalat"/>
          <w:spacing w:val="-6"/>
        </w:rPr>
        <w:t>6</w:t>
      </w:r>
      <w:r w:rsidR="00096865" w:rsidRPr="006D2DF7">
        <w:rPr>
          <w:rFonts w:ascii="GHEA Grapalat" w:hAnsi="GHEA Grapalat"/>
          <w:spacing w:val="-6"/>
        </w:rPr>
        <w:t>/</w:t>
      </w:r>
      <w:r w:rsidR="00B40951">
        <w:rPr>
          <w:rFonts w:ascii="GHEA Grapalat" w:hAnsi="GHEA Grapalat"/>
          <w:spacing w:val="-6"/>
        </w:rPr>
        <w:t>1</w:t>
      </w:r>
      <w:r w:rsidR="0086569B">
        <w:rPr>
          <w:rFonts w:ascii="GHEA Grapalat" w:hAnsi="GHEA Grapalat"/>
          <w:spacing w:val="-6"/>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3F5C6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3F5C6C">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3F5C6C">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3F5C6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30F24" w:rsidRDefault="00A81DD5" w:rsidP="003F5C6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roofErr w:type="spellStart"/>
      <w:r w:rsidR="001F4DF8">
        <w:rPr>
          <w:rFonts w:ascii="GHEA Grapalat" w:hAnsi="GHEA Grapalat"/>
          <w:sz w:val="24"/>
          <w:szCs w:val="24"/>
          <w:lang w:val="en-US"/>
        </w:rPr>
        <w:t>sevan</w:t>
      </w:r>
      <w:proofErr w:type="spellEnd"/>
      <w:r w:rsidR="00E30F24" w:rsidRPr="00E30F24">
        <w:rPr>
          <w:rFonts w:ascii="GHEA Grapalat" w:hAnsi="GHEA Grapalat"/>
          <w:sz w:val="24"/>
          <w:szCs w:val="24"/>
        </w:rPr>
        <w:t>.</w:t>
      </w:r>
      <w:proofErr w:type="spellStart"/>
      <w:r w:rsidR="00E30F24">
        <w:rPr>
          <w:rFonts w:ascii="GHEA Grapalat" w:hAnsi="GHEA Grapalat"/>
          <w:sz w:val="24"/>
          <w:szCs w:val="24"/>
          <w:lang w:val="en-US"/>
        </w:rPr>
        <w:t>gegharkunik</w:t>
      </w:r>
      <w:proofErr w:type="spellEnd"/>
      <w:r w:rsidR="001F4DF8" w:rsidRPr="001F4DF8">
        <w:rPr>
          <w:rFonts w:ascii="GHEA Grapalat" w:hAnsi="GHEA Grapalat"/>
          <w:sz w:val="24"/>
          <w:szCs w:val="24"/>
        </w:rPr>
        <w:t>@</w:t>
      </w:r>
      <w:proofErr w:type="spellStart"/>
      <w:r w:rsidR="001F4DF8">
        <w:rPr>
          <w:rFonts w:ascii="GHEA Grapalat" w:hAnsi="GHEA Grapalat"/>
          <w:sz w:val="24"/>
          <w:szCs w:val="24"/>
          <w:lang w:val="en-US"/>
        </w:rPr>
        <w:t>m</w:t>
      </w:r>
      <w:r w:rsidR="00E30F24">
        <w:rPr>
          <w:rFonts w:ascii="GHEA Grapalat" w:hAnsi="GHEA Grapalat"/>
          <w:sz w:val="24"/>
          <w:szCs w:val="24"/>
          <w:lang w:val="en-US"/>
        </w:rPr>
        <w:t>ta</w:t>
      </w:r>
      <w:proofErr w:type="spellEnd"/>
      <w:r w:rsidR="00E30F24" w:rsidRPr="00E30F24">
        <w:rPr>
          <w:rFonts w:ascii="GHEA Grapalat" w:hAnsi="GHEA Grapalat"/>
          <w:sz w:val="24"/>
          <w:szCs w:val="24"/>
        </w:rPr>
        <w:t>.</w:t>
      </w:r>
      <w:r w:rsidR="00E30F24">
        <w:rPr>
          <w:rFonts w:ascii="GHEA Grapalat" w:hAnsi="GHEA Grapalat"/>
          <w:sz w:val="24"/>
          <w:szCs w:val="24"/>
          <w:lang w:val="en-US"/>
        </w:rPr>
        <w:t>gov</w:t>
      </w:r>
      <w:r w:rsidR="00E30F24" w:rsidRPr="00E30F24">
        <w:rPr>
          <w:rFonts w:ascii="GHEA Grapalat" w:hAnsi="GHEA Grapalat"/>
          <w:sz w:val="24"/>
          <w:szCs w:val="24"/>
        </w:rPr>
        <w:t>.</w:t>
      </w:r>
      <w:r w:rsidR="00E30F24">
        <w:rPr>
          <w:rFonts w:ascii="GHEA Grapalat" w:hAnsi="GHEA Grapalat"/>
          <w:sz w:val="24"/>
          <w:szCs w:val="24"/>
          <w:lang w:val="en-US"/>
        </w:rPr>
        <w:t>am</w:t>
      </w:r>
    </w:p>
    <w:p w:rsidR="00096865" w:rsidRPr="009044F1" w:rsidRDefault="00F5653D" w:rsidP="003F5C6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3F5C6C">
      <w:pPr>
        <w:pStyle w:val="3"/>
        <w:keepNext w:val="0"/>
        <w:widowControl w:val="0"/>
        <w:spacing w:line="240" w:lineRule="auto"/>
        <w:rPr>
          <w:rFonts w:ascii="GHEA Grapalat" w:hAnsi="GHEA Grapalat"/>
          <w:sz w:val="24"/>
          <w:szCs w:val="24"/>
        </w:rPr>
      </w:pPr>
    </w:p>
    <w:p w:rsidR="00096865" w:rsidRPr="009044F1" w:rsidRDefault="00F63BBB" w:rsidP="003F5C6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CF1593" w:rsidRDefault="00845AA5" w:rsidP="00CF1593">
      <w:pPr>
        <w:pStyle w:val="aa"/>
        <w:widowControl w:val="0"/>
        <w:spacing w:after="160"/>
        <w:ind w:right="-7"/>
        <w:jc w:val="both"/>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007815BA">
        <w:rPr>
          <w:rFonts w:ascii="GHEA Grapalat" w:hAnsi="GHEA Grapalat"/>
        </w:rPr>
        <w:t>планшета</w:t>
      </w:r>
      <w:r w:rsidR="004B0F7E" w:rsidRPr="001C1B6C">
        <w:rPr>
          <w:rFonts w:ascii="GHEA Grapalat" w:hAnsi="GHEA Grapalat"/>
        </w:rPr>
        <w:t xml:space="preserve"> </w:t>
      </w:r>
      <w:r w:rsidRPr="009044F1">
        <w:rPr>
          <w:rFonts w:ascii="GHEA Grapalat" w:hAnsi="GHEA Grapalat"/>
        </w:rPr>
        <w:t xml:space="preserve">(далее — также товар) для нужд </w:t>
      </w:r>
      <w:r w:rsidR="001C1B6C" w:rsidRPr="001C1B6C">
        <w:rPr>
          <w:rFonts w:ascii="GHEA Grapalat" w:hAnsi="GHEA Grapalat"/>
        </w:rPr>
        <w:t>мэрии города Сева</w:t>
      </w:r>
      <w:r w:rsidR="001C1B6C" w:rsidRPr="005E3897">
        <w:rPr>
          <w:rFonts w:ascii="GHEA Grapalat" w:hAnsi="GHEA Grapalat"/>
        </w:rPr>
        <w:t>н</w:t>
      </w:r>
      <w:r w:rsidR="003E0D41">
        <w:rPr>
          <w:rFonts w:ascii="GHEA Grapalat" w:hAnsi="GHEA Grapalat"/>
        </w:rPr>
        <w:t xml:space="preserve">, которые сгруппированы в </w:t>
      </w:r>
      <w:r w:rsidR="009E16CD">
        <w:rPr>
          <w:rFonts w:ascii="GHEA Grapalat" w:hAnsi="GHEA Grapalat"/>
        </w:rPr>
        <w:t>1</w:t>
      </w:r>
      <w:r w:rsidR="003E0D41" w:rsidRPr="003E0D41">
        <w:rPr>
          <w:rFonts w:ascii="GHEA Grapalat" w:hAnsi="GHEA Grapalat"/>
        </w:rPr>
        <w:t xml:space="preserve"> </w:t>
      </w:r>
      <w:r w:rsidR="003E0D41">
        <w:rPr>
          <w:rFonts w:ascii="GHEA Grapalat" w:hAnsi="GHEA Grapalat"/>
        </w:rPr>
        <w:t>лот</w:t>
      </w:r>
      <w:r w:rsidRPr="009044F1">
        <w:rPr>
          <w:rFonts w:ascii="GHEA Grapalat" w:hAnsi="GHEA Grapalat"/>
        </w:rPr>
        <w:t>:</w:t>
      </w:r>
      <w:r w:rsidR="00CF1593" w:rsidRPr="00CF1593">
        <w:rPr>
          <w:rFonts w:ascii="GHEA Grapalat" w:hAnsi="GHEA Grapalat"/>
        </w:rPr>
        <w:t xml:space="preserve"> </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0"/>
        <w:gridCol w:w="2268"/>
        <w:gridCol w:w="5851"/>
      </w:tblGrid>
      <w:tr w:rsidR="00CF1593" w:rsidRPr="009044F1" w:rsidTr="00DB28FF">
        <w:trPr>
          <w:jc w:val="center"/>
        </w:trPr>
        <w:tc>
          <w:tcPr>
            <w:tcW w:w="3868" w:type="dxa"/>
            <w:gridSpan w:val="2"/>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bookmarkStart w:id="0" w:name="_Hlk230949449"/>
            <w:r>
              <w:rPr>
                <w:rFonts w:ascii="GHEA Grapalat" w:hAnsi="GHEA Grapalat"/>
                <w:b/>
                <w:i/>
                <w:sz w:val="24"/>
                <w:szCs w:val="24"/>
              </w:rPr>
              <w:t>Л</w:t>
            </w:r>
            <w:r w:rsidRPr="009044F1">
              <w:rPr>
                <w:rFonts w:ascii="GHEA Grapalat" w:hAnsi="GHEA Grapalat"/>
                <w:b/>
                <w:i/>
                <w:sz w:val="24"/>
                <w:szCs w:val="24"/>
              </w:rPr>
              <w:t>отов</w:t>
            </w:r>
          </w:p>
        </w:tc>
        <w:tc>
          <w:tcPr>
            <w:tcW w:w="5851" w:type="dxa"/>
            <w:vMerge w:val="restart"/>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CF1593" w:rsidRPr="009044F1" w:rsidTr="00DB28FF">
        <w:trPr>
          <w:jc w:val="center"/>
        </w:trPr>
        <w:tc>
          <w:tcPr>
            <w:tcW w:w="1600" w:type="dxa"/>
            <w:vAlign w:val="center"/>
          </w:tcPr>
          <w:p w:rsidR="00CF1593" w:rsidRPr="009044F1" w:rsidRDefault="00CF1593" w:rsidP="00DB28FF">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2268" w:type="dxa"/>
            <w:vAlign w:val="center"/>
          </w:tcPr>
          <w:p w:rsidR="00CF1593" w:rsidRPr="00C53648" w:rsidRDefault="00CF1593" w:rsidP="00DB28FF">
            <w:pPr>
              <w:pStyle w:val="23"/>
              <w:widowControl w:val="0"/>
              <w:spacing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5851" w:type="dxa"/>
            <w:vMerge/>
            <w:vAlign w:val="center"/>
          </w:tcPr>
          <w:p w:rsidR="00CF1593" w:rsidRPr="00C53648" w:rsidRDefault="00CF1593" w:rsidP="00DB28FF">
            <w:pPr>
              <w:pStyle w:val="23"/>
              <w:widowControl w:val="0"/>
              <w:spacing w:line="240" w:lineRule="auto"/>
              <w:ind w:firstLine="0"/>
              <w:rPr>
                <w:rFonts w:ascii="GHEA Grapalat" w:hAnsi="GHEA Grapalat"/>
                <w:b/>
                <w:i/>
                <w:sz w:val="24"/>
                <w:szCs w:val="24"/>
              </w:rPr>
            </w:pPr>
          </w:p>
        </w:tc>
      </w:tr>
      <w:tr w:rsidR="00CF1593" w:rsidRPr="009044F1" w:rsidTr="00DB28FF">
        <w:trPr>
          <w:jc w:val="center"/>
        </w:trPr>
        <w:tc>
          <w:tcPr>
            <w:tcW w:w="1600" w:type="dxa"/>
            <w:vAlign w:val="center"/>
          </w:tcPr>
          <w:p w:rsidR="00CF1593" w:rsidRPr="007815BA" w:rsidRDefault="00CF1593" w:rsidP="00DB28FF">
            <w:pPr>
              <w:pStyle w:val="23"/>
              <w:spacing w:line="240" w:lineRule="auto"/>
              <w:ind w:firstLine="0"/>
              <w:jc w:val="center"/>
              <w:rPr>
                <w:rFonts w:ascii="GHEA Grapalat" w:hAnsi="GHEA Grapalat"/>
                <w:bCs/>
                <w:iCs/>
                <w:sz w:val="24"/>
                <w:szCs w:val="24"/>
              </w:rPr>
            </w:pPr>
            <w:r w:rsidRPr="007815BA">
              <w:rPr>
                <w:rFonts w:ascii="GHEA Grapalat" w:hAnsi="GHEA Grapalat"/>
                <w:bCs/>
                <w:iCs/>
                <w:sz w:val="24"/>
                <w:szCs w:val="24"/>
              </w:rPr>
              <w:t>1</w:t>
            </w:r>
          </w:p>
        </w:tc>
        <w:tc>
          <w:tcPr>
            <w:tcW w:w="2268" w:type="dxa"/>
            <w:vAlign w:val="center"/>
          </w:tcPr>
          <w:p w:rsidR="00CF1593" w:rsidRPr="007815BA" w:rsidRDefault="0051365D" w:rsidP="00DB28FF">
            <w:pPr>
              <w:pStyle w:val="23"/>
              <w:widowControl w:val="0"/>
              <w:spacing w:line="240" w:lineRule="auto"/>
              <w:ind w:firstLine="0"/>
              <w:jc w:val="center"/>
              <w:rPr>
                <w:rFonts w:ascii="GHEA Grapalat" w:hAnsi="GHEA Grapalat"/>
                <w:bCs/>
                <w:iCs/>
                <w:sz w:val="24"/>
                <w:szCs w:val="24"/>
                <w:lang w:val="hy-AM"/>
              </w:rPr>
            </w:pPr>
            <w:r w:rsidRPr="007815BA">
              <w:rPr>
                <w:rFonts w:ascii="GHEA Grapalat" w:hAnsi="GHEA Grapalat"/>
                <w:bCs/>
                <w:iCs/>
                <w:sz w:val="24"/>
                <w:szCs w:val="24"/>
                <w:lang w:val="hy-AM"/>
              </w:rPr>
              <w:t>135000</w:t>
            </w:r>
          </w:p>
        </w:tc>
        <w:tc>
          <w:tcPr>
            <w:tcW w:w="5851" w:type="dxa"/>
            <w:vAlign w:val="center"/>
          </w:tcPr>
          <w:p w:rsidR="00CF1593" w:rsidRPr="007815BA" w:rsidRDefault="007815BA" w:rsidP="00DB28FF">
            <w:pPr>
              <w:pStyle w:val="23"/>
              <w:widowControl w:val="0"/>
              <w:spacing w:line="240" w:lineRule="auto"/>
              <w:ind w:firstLine="0"/>
              <w:jc w:val="left"/>
              <w:rPr>
                <w:rFonts w:ascii="GHEA Grapalat" w:hAnsi="GHEA Grapalat"/>
                <w:bCs/>
                <w:iCs/>
                <w:sz w:val="24"/>
                <w:szCs w:val="24"/>
              </w:rPr>
            </w:pPr>
            <w:r w:rsidRPr="007815BA">
              <w:rPr>
                <w:rFonts w:ascii="GHEA Grapalat" w:hAnsi="GHEA Grapalat"/>
                <w:bCs/>
                <w:iCs/>
                <w:sz w:val="24"/>
                <w:szCs w:val="24"/>
              </w:rPr>
              <w:t>Планшет</w:t>
            </w:r>
          </w:p>
        </w:tc>
      </w:tr>
    </w:tbl>
    <w:p w:rsidR="00DF62BC" w:rsidRDefault="00DF62BC" w:rsidP="00CF1593">
      <w:pPr>
        <w:pStyle w:val="23"/>
        <w:widowControl w:val="0"/>
        <w:spacing w:line="240" w:lineRule="auto"/>
        <w:ind w:firstLine="567"/>
        <w:rPr>
          <w:rFonts w:ascii="GHEA Grapalat" w:hAnsi="GHEA Grapalat"/>
          <w:sz w:val="24"/>
          <w:szCs w:val="24"/>
        </w:rPr>
      </w:pPr>
    </w:p>
    <w:bookmarkEnd w:id="0"/>
    <w:p w:rsidR="00CF1593" w:rsidRPr="00B453CD"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r w:rsidRPr="00B453CD">
        <w:rPr>
          <w:rFonts w:ascii="GHEA Grapalat" w:hAnsi="GHEA Grapalat"/>
          <w:sz w:val="24"/>
          <w:szCs w:val="24"/>
        </w:rPr>
        <w:t xml:space="preserve"> </w:t>
      </w:r>
      <w:r>
        <w:rPr>
          <w:rFonts w:ascii="GHEA Grapalat" w:hAnsi="GHEA Grapalat"/>
          <w:sz w:val="24"/>
          <w:szCs w:val="24"/>
        </w:rPr>
        <w:t xml:space="preserve"> </w:t>
      </w:r>
      <w:r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096865" w:rsidP="00CF1593">
      <w:pPr>
        <w:pStyle w:val="3"/>
        <w:keepNext w:val="0"/>
        <w:widowControl w:val="0"/>
        <w:tabs>
          <w:tab w:val="left" w:pos="1134"/>
        </w:tabs>
        <w:spacing w:line="240" w:lineRule="auto"/>
        <w:ind w:firstLine="567"/>
        <w:jc w:val="both"/>
        <w:rPr>
          <w:rFonts w:ascii="GHEA Grapalat" w:hAnsi="GHEA Grapalat" w:cs="Sylfaen"/>
          <w:i w:val="0"/>
        </w:rPr>
      </w:pPr>
    </w:p>
    <w:p w:rsidR="00CF1593" w:rsidRPr="009044F1" w:rsidRDefault="00CF1593" w:rsidP="00CF1593">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CF1593" w:rsidRPr="009044F1" w:rsidRDefault="00CF1593" w:rsidP="00CF1593">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CF1593" w:rsidRPr="003240F7" w:rsidRDefault="00CF1593" w:rsidP="00CF1593">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административный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F1593" w:rsidRPr="006622A4" w:rsidRDefault="00CF1593" w:rsidP="00CF1593">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CF1593" w:rsidRPr="006622A4" w:rsidRDefault="00CF1593" w:rsidP="00E67011">
      <w:pPr>
        <w:pStyle w:val="aff3"/>
        <w:widowControl w:val="0"/>
        <w:numPr>
          <w:ilvl w:val="0"/>
          <w:numId w:val="9"/>
        </w:numPr>
        <w:tabs>
          <w:tab w:val="left" w:pos="1134"/>
        </w:tabs>
        <w:ind w:left="426"/>
        <w:contextualSpacing/>
        <w:jc w:val="both"/>
        <w:rPr>
          <w:rFonts w:ascii="GHEA Grapalat" w:hAnsi="GHEA Grapalat"/>
        </w:rPr>
      </w:pPr>
      <w:r w:rsidRPr="006622A4">
        <w:rPr>
          <w:rFonts w:ascii="GHEA Grapalat" w:hAnsi="GHEA Grapalat"/>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CF1593" w:rsidRPr="006622A4" w:rsidRDefault="00CF1593" w:rsidP="00E67011">
      <w:pPr>
        <w:pStyle w:val="aff3"/>
        <w:widowControl w:val="0"/>
        <w:numPr>
          <w:ilvl w:val="0"/>
          <w:numId w:val="9"/>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CF1593" w:rsidRPr="009044F1" w:rsidRDefault="00CF1593" w:rsidP="00CF1593">
      <w:pPr>
        <w:widowControl w:val="0"/>
        <w:tabs>
          <w:tab w:val="left" w:pos="1134"/>
        </w:tabs>
        <w:ind w:firstLine="567"/>
        <w:jc w:val="both"/>
        <w:rPr>
          <w:rFonts w:ascii="GHEA Grapalat" w:hAnsi="GHEA Grapalat" w:cs="Sylfaen"/>
        </w:rPr>
      </w:pP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CF1593" w:rsidRPr="008842CE"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F1593" w:rsidRPr="009044F1" w:rsidRDefault="00CF1593" w:rsidP="00CF159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F1593" w:rsidRDefault="00CF1593" w:rsidP="00CF1593">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w:t>
      </w:r>
      <w:r>
        <w:rPr>
          <w:rFonts w:ascii="GHEA Grapalat" w:hAnsi="GHEA Grapalat"/>
          <w:color w:val="000000"/>
        </w:rPr>
        <w:t xml:space="preserve"> </w:t>
      </w:r>
      <w:r w:rsidRPr="009044F1">
        <w:rPr>
          <w:rFonts w:ascii="GHEA Grapalat" w:hAnsi="GHEA Grapalat"/>
          <w:color w:val="000000"/>
        </w:rPr>
        <w:t xml:space="preserve">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CF1593" w:rsidRPr="003F2899" w:rsidRDefault="00CF1593" w:rsidP="00CF1593">
      <w:pPr>
        <w:widowControl w:val="0"/>
        <w:tabs>
          <w:tab w:val="left" w:pos="1134"/>
        </w:tabs>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F2899">
        <w:rPr>
          <w:rFonts w:ascii="GHEA Grapalat" w:hAnsi="GHEA Grapalat"/>
        </w:rPr>
        <w:t>Fitch</w:t>
      </w:r>
      <w:proofErr w:type="spellEnd"/>
      <w:r w:rsidRPr="003F2899">
        <w:rPr>
          <w:rFonts w:ascii="GHEA Grapalat" w:hAnsi="GHEA Grapalat"/>
        </w:rPr>
        <w:t xml:space="preserve">, </w:t>
      </w:r>
      <w:proofErr w:type="spellStart"/>
      <w:r w:rsidRPr="003F2899">
        <w:rPr>
          <w:rFonts w:ascii="GHEA Grapalat" w:hAnsi="GHEA Grapalat"/>
        </w:rPr>
        <w:t>Moodys</w:t>
      </w:r>
      <w:proofErr w:type="spellEnd"/>
      <w:r w:rsidRPr="003F2899">
        <w:rPr>
          <w:rFonts w:ascii="GHEA Grapalat" w:hAnsi="GHEA Grapalat"/>
        </w:rPr>
        <w:t xml:space="preserve">, </w:t>
      </w:r>
      <w:proofErr w:type="spellStart"/>
      <w:r w:rsidRPr="003F2899">
        <w:rPr>
          <w:rFonts w:ascii="GHEA Grapalat" w:hAnsi="GHEA Grapalat"/>
        </w:rPr>
        <w:t>Standard</w:t>
      </w:r>
      <w:proofErr w:type="spellEnd"/>
      <w:r w:rsidRPr="003F2899">
        <w:rPr>
          <w:rFonts w:ascii="GHEA Grapalat" w:hAnsi="GHEA Grapalat"/>
        </w:rPr>
        <w:t xml:space="preserve"> &amp; </w:t>
      </w:r>
      <w:proofErr w:type="spellStart"/>
      <w:r w:rsidRPr="003F2899">
        <w:rPr>
          <w:rFonts w:ascii="GHEA Grapalat" w:hAnsi="GHEA Grapalat"/>
        </w:rPr>
        <w:t>Poor's</w:t>
      </w:r>
      <w:proofErr w:type="spellEnd"/>
      <w:r w:rsidRPr="003F2899">
        <w:rPr>
          <w:rFonts w:ascii="GHEA Grapalat" w:hAnsi="GHEA Grapalat"/>
        </w:rPr>
        <w:t>) как минимум в размере суверенного рейтинга Республики Армения.</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CF1593" w:rsidRPr="009044F1"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CF1593" w:rsidRPr="009044F1" w:rsidRDefault="00CF1593" w:rsidP="00CF159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CF1593" w:rsidRPr="00ED3BA4"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CF1593" w:rsidRDefault="00CF1593" w:rsidP="00CF159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p>
    <w:p w:rsidR="00CF1593" w:rsidRPr="009044F1" w:rsidRDefault="00CF1593" w:rsidP="00CF1593">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CF1593" w:rsidRDefault="00CF1593" w:rsidP="00CF1593">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CF1593" w:rsidRPr="009044F1" w:rsidRDefault="00CF1593" w:rsidP="00CF15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Pr>
          <w:rFonts w:ascii="GHEA Grapalat" w:hAnsi="GHEA Grapalat"/>
        </w:rPr>
        <w:t xml:space="preserve">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CF1593" w:rsidRPr="00204EEA" w:rsidRDefault="00CF1593" w:rsidP="00CF15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CF1593" w:rsidRPr="007F6C87" w:rsidRDefault="00CF1593" w:rsidP="00CF1593">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CF1593" w:rsidRPr="000811C1" w:rsidRDefault="00CF1593" w:rsidP="00CF15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proofErr w:type="spellStart"/>
      <w:r>
        <w:rPr>
          <w:rFonts w:ascii="GHEA Grapalat" w:hAnsi="GHEA Grapalat"/>
        </w:rPr>
        <w:t>ое</w:t>
      </w:r>
      <w:proofErr w:type="spellEnd"/>
      <w:r>
        <w:rPr>
          <w:rFonts w:ascii="GHEA Grapalat" w:hAnsi="GHEA Grapalat"/>
        </w:rPr>
        <w:t xml:space="preserve">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rsidR="00CF1593" w:rsidRPr="009044F1" w:rsidRDefault="00CF1593" w:rsidP="00CF15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CF1593" w:rsidRPr="009044F1" w:rsidRDefault="00CF1593" w:rsidP="00CF1593">
      <w:pPr>
        <w:widowControl w:val="0"/>
        <w:jc w:val="center"/>
        <w:rPr>
          <w:rFonts w:ascii="GHEA Grapalat" w:hAnsi="GHEA Grapalat"/>
          <w:b/>
        </w:rPr>
      </w:pPr>
    </w:p>
    <w:p w:rsidR="00CF1593" w:rsidRPr="00995804" w:rsidRDefault="00CF1593" w:rsidP="00CF1593">
      <w:pPr>
        <w:widowControl w:val="0"/>
        <w:jc w:val="center"/>
        <w:rPr>
          <w:rFonts w:ascii="GHEA Grapalat" w:hAnsi="GHEA Grapalat" w:cs="Arial"/>
          <w:b/>
        </w:rPr>
      </w:pPr>
      <w:r w:rsidRPr="00995804">
        <w:rPr>
          <w:rFonts w:ascii="GHEA Grapalat" w:hAnsi="GHEA Grapalat"/>
          <w:b/>
        </w:rPr>
        <w:lastRenderedPageBreak/>
        <w:t>4. ПОРЯДОК ПОДАЧИ ЗАЯВКИ</w:t>
      </w:r>
    </w:p>
    <w:p w:rsidR="00CF1593" w:rsidRPr="009044F1" w:rsidRDefault="00CF1593" w:rsidP="00CF1593">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Fonts w:ascii="GHEA Grapalat" w:hAnsi="GHEA Grapalat"/>
          <w:sz w:val="24"/>
          <w:szCs w:val="24"/>
        </w:rPr>
        <w:t xml:space="preserve"> </w:t>
      </w:r>
    </w:p>
    <w:p w:rsidR="00CF1593" w:rsidRPr="009044F1" w:rsidRDefault="00CF1593" w:rsidP="00CF159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CF1593" w:rsidRDefault="00CF1593" w:rsidP="00CF1593">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Pr="00BD2726">
        <w:rPr>
          <w:rFonts w:ascii="GHEA Grapalat" w:hAnsi="GHEA Grapalat"/>
          <w:sz w:val="24"/>
          <w:szCs w:val="24"/>
        </w:rPr>
        <w:t xml:space="preserve">              </w:t>
      </w:r>
      <w:r w:rsidRPr="00B903F9">
        <w:rPr>
          <w:rFonts w:ascii="GHEA Grapalat" w:hAnsi="GHEA Grapalat" w:cs="Calibri"/>
          <w:sz w:val="22"/>
          <w:szCs w:val="22"/>
        </w:rPr>
        <w:t xml:space="preserve">г. Севан, ул. </w:t>
      </w:r>
      <w:proofErr w:type="spellStart"/>
      <w:r w:rsidRPr="00B903F9">
        <w:rPr>
          <w:rFonts w:ascii="GHEA Grapalat" w:hAnsi="GHEA Grapalat" w:cs="Calibri"/>
          <w:sz w:val="22"/>
          <w:szCs w:val="22"/>
        </w:rPr>
        <w:t>Наирян</w:t>
      </w:r>
      <w:proofErr w:type="spellEnd"/>
      <w:r w:rsidRPr="00B903F9">
        <w:rPr>
          <w:rFonts w:ascii="GHEA Grapalat" w:hAnsi="GHEA Grapalat" w:cs="Calibri"/>
          <w:sz w:val="22"/>
          <w:szCs w:val="22"/>
        </w:rPr>
        <w:t>, 164, 18-я комната</w:t>
      </w:r>
      <w:r w:rsidRPr="00B903F9">
        <w:rPr>
          <w:rFonts w:ascii="GHEA Grapalat" w:hAnsi="GHEA Grapalat"/>
          <w:sz w:val="24"/>
          <w:szCs w:val="24"/>
        </w:rPr>
        <w:t xml:space="preserve"> </w:t>
      </w:r>
      <w:r>
        <w:rPr>
          <w:rFonts w:ascii="GHEA Grapalat" w:hAnsi="GHEA Grapalat"/>
          <w:sz w:val="24"/>
          <w:szCs w:val="24"/>
        </w:rPr>
        <w:t xml:space="preserve">не позднее, чем </w:t>
      </w:r>
      <w:r w:rsidRPr="00560DE0">
        <w:rPr>
          <w:rFonts w:ascii="GHEA Grapalat" w:hAnsi="GHEA Grapalat"/>
          <w:sz w:val="24"/>
          <w:szCs w:val="24"/>
        </w:rPr>
        <w:t>1</w:t>
      </w:r>
      <w:r w:rsidR="00D36B3C">
        <w:rPr>
          <w:rFonts w:ascii="GHEA Grapalat" w:hAnsi="GHEA Grapalat"/>
          <w:sz w:val="24"/>
          <w:szCs w:val="24"/>
          <w:lang w:val="hy-AM"/>
        </w:rPr>
        <w:t>6</w:t>
      </w:r>
      <w:r w:rsidRPr="00560DE0">
        <w:rPr>
          <w:rFonts w:ascii="GHEA Grapalat" w:hAnsi="GHEA Grapalat"/>
          <w:sz w:val="24"/>
          <w:szCs w:val="24"/>
        </w:rPr>
        <w:t>:00</w:t>
      </w:r>
      <w:r w:rsidRPr="009044F1">
        <w:rPr>
          <w:rFonts w:ascii="GHEA Grapalat" w:hAnsi="GHEA Grapalat"/>
          <w:sz w:val="24"/>
          <w:szCs w:val="24"/>
        </w:rPr>
        <w:t xml:space="preserve"> часов </w:t>
      </w:r>
      <w:r w:rsidRPr="00560DE0">
        <w:rPr>
          <w:rFonts w:ascii="GHEA Grapalat" w:hAnsi="GHEA Grapalat"/>
          <w:sz w:val="24"/>
          <w:szCs w:val="24"/>
        </w:rPr>
        <w:t>7</w:t>
      </w:r>
      <w:r w:rsidRPr="00F47209">
        <w:rPr>
          <w:rFonts w:ascii="GHEA Grapalat" w:hAnsi="GHEA Grapalat"/>
          <w:sz w:val="24"/>
          <w:szCs w:val="24"/>
        </w:rPr>
        <w:t>-</w:t>
      </w:r>
      <w:r w:rsidRPr="00560DE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CF1593" w:rsidRDefault="00CF1593" w:rsidP="00CF1593">
      <w:pPr>
        <w:pStyle w:val="23"/>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Pr="00B903F9">
        <w:rPr>
          <w:rFonts w:ascii="GHEA Grapalat" w:hAnsi="GHEA Grapalat"/>
          <w:sz w:val="24"/>
          <w:szCs w:val="24"/>
        </w:rPr>
        <w:t>Артак</w:t>
      </w:r>
      <w:proofErr w:type="spellEnd"/>
      <w:r w:rsidRPr="00B903F9">
        <w:rPr>
          <w:rFonts w:ascii="GHEA Grapalat" w:hAnsi="GHEA Grapalat"/>
          <w:sz w:val="24"/>
          <w:szCs w:val="24"/>
        </w:rPr>
        <w:t xml:space="preserve"> Аветисян</w:t>
      </w:r>
      <w:r>
        <w:rPr>
          <w:rFonts w:ascii="GHEA Grapalat" w:hAnsi="GHEA Grapalat"/>
          <w:sz w:val="24"/>
          <w:szCs w:val="24"/>
        </w:rPr>
        <w:t>.</w:t>
      </w:r>
      <w:r w:rsidRPr="007F6C87">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CF1593" w:rsidRPr="00D3436F" w:rsidRDefault="00CF1593" w:rsidP="00CF159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CF1593" w:rsidRDefault="00CF1593" w:rsidP="00CF159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rsidR="00CF1593" w:rsidRDefault="00CF1593" w:rsidP="00CF1593">
      <w:pPr>
        <w:jc w:val="both"/>
        <w:rPr>
          <w:rFonts w:ascii="GHEA Grapalat" w:hAnsi="GHEA Grapalat"/>
        </w:rPr>
      </w:pPr>
      <w:r>
        <w:rPr>
          <w:rFonts w:ascii="GHEA Grapalat" w:hAnsi="GHEA Grapalat"/>
        </w:rPr>
        <w:t xml:space="preserve">   а) подтверждение о соответствии своих данных</w:t>
      </w:r>
      <w:r w:rsidRPr="007F6C87">
        <w:rPr>
          <w:rFonts w:ascii="GHEA Grapalat" w:hAnsi="GHEA Grapalat"/>
        </w:rPr>
        <w:t xml:space="preserve"> </w:t>
      </w:r>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F1593" w:rsidRDefault="00CF1593" w:rsidP="00CF1593">
      <w:pPr>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 в случае признания отобранным участником</w:t>
      </w:r>
      <w:r w:rsidRPr="00D3436F">
        <w:rPr>
          <w:rFonts w:ascii="GHEA Grapalat" w:hAnsi="GHEA Grapalat"/>
        </w:rPr>
        <w:t xml:space="preserve">    </w:t>
      </w:r>
    </w:p>
    <w:p w:rsidR="00CF1593" w:rsidRDefault="00CF1593" w:rsidP="00CF1593">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CF1593" w:rsidRDefault="00CF1593" w:rsidP="00CF15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CF1593" w:rsidRPr="00650DCD" w:rsidRDefault="00CF1593" w:rsidP="00CF1593">
      <w:pPr>
        <w:pStyle w:val="norm"/>
        <w:widowControl w:val="0"/>
        <w:tabs>
          <w:tab w:val="left" w:pos="1134"/>
        </w:tabs>
        <w:spacing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 xml:space="preserve">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w:t>
      </w:r>
      <w:proofErr w:type="spellStart"/>
      <w:r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CF1593" w:rsidRPr="008E138A" w:rsidRDefault="00CF1593" w:rsidP="00CF1593">
      <w:pPr>
        <w:pStyle w:val="norm"/>
        <w:widowControl w:val="0"/>
        <w:tabs>
          <w:tab w:val="left" w:pos="1134"/>
        </w:tabs>
        <w:spacing w:line="240" w:lineRule="auto"/>
        <w:ind w:firstLine="284"/>
        <w:rPr>
          <w:rFonts w:ascii="GHEA Grapalat" w:hAnsi="GHEA Grapalat"/>
          <w:lang w:val="hy-AM"/>
        </w:rPr>
      </w:pPr>
      <w:r w:rsidRPr="008E138A">
        <w:rPr>
          <w:rFonts w:ascii="GHEA Grapalat" w:hAnsi="GHEA Grapalat"/>
        </w:rPr>
        <w:t xml:space="preserve">  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Pr>
          <w:rFonts w:ascii="GHEA Grapalat" w:hAnsi="GHEA Grapalat" w:cs="Sylfaen"/>
          <w:sz w:val="24"/>
          <w:szCs w:val="24"/>
        </w:rPr>
        <w:t>модель</w:t>
      </w:r>
      <w:r w:rsidRPr="008E138A">
        <w:rPr>
          <w:rFonts w:ascii="GHEA Grapalat" w:hAnsi="GHEA Grapalat" w:cs="Sylfaen"/>
          <w:sz w:val="24"/>
          <w:szCs w:val="24"/>
        </w:rPr>
        <w:t xml:space="preserve"> и</w:t>
      </w:r>
      <w:r w:rsidRPr="008E138A">
        <w:rPr>
          <w:rFonts w:ascii="GHEA Grapalat" w:hAnsi="GHEA Grapalat"/>
          <w:sz w:val="24"/>
          <w:szCs w:val="24"/>
        </w:rPr>
        <w:t xml:space="preserve"> наименование производителя, (далее — </w:t>
      </w:r>
      <w:r w:rsidRPr="008E138A">
        <w:rPr>
          <w:rFonts w:ascii="GHEA Grapalat" w:hAnsi="GHEA Grapalat"/>
          <w:sz w:val="24"/>
          <w:szCs w:val="24"/>
        </w:rPr>
        <w:lastRenderedPageBreak/>
        <w:t>полное описание товара</w:t>
      </w:r>
      <w:r w:rsidRPr="008E138A">
        <w:rPr>
          <w:rFonts w:ascii="GHEA Grapalat" w:hAnsi="GHEA Grapalat"/>
        </w:rPr>
        <w:t xml:space="preserve">). </w:t>
      </w:r>
      <w:r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Pr="002376B5">
        <w:rPr>
          <w:rFonts w:ascii="GHEA Grapalat" w:hAnsi="GHEA Grapalat"/>
          <w:sz w:val="24"/>
          <w:szCs w:val="24"/>
        </w:rPr>
        <w:t xml:space="preserve">модель </w:t>
      </w:r>
      <w:r w:rsidRPr="002376B5">
        <w:rPr>
          <w:rFonts w:ascii="GHEA Grapalat" w:hAnsi="GHEA Grapalat"/>
        </w:rPr>
        <w:t>если не применяется условие, установленное последним предложением пункта 1.1 настоящей части</w:t>
      </w:r>
      <w:r w:rsidRPr="008E138A" w:rsidDel="001B47B5">
        <w:rPr>
          <w:rFonts w:ascii="GHEA Grapalat" w:hAnsi="GHEA Grapalat"/>
        </w:rPr>
        <w:t xml:space="preserve"> </w:t>
      </w:r>
      <w:r w:rsidRPr="008E138A">
        <w:rPr>
          <w:rStyle w:val="af6"/>
          <w:rFonts w:ascii="GHEA Grapalat" w:hAnsi="GHEA Grapalat" w:cs="Sylfaen"/>
          <w:sz w:val="24"/>
          <w:szCs w:val="24"/>
        </w:rPr>
        <w:footnoteReference w:customMarkFollows="1" w:id="1"/>
        <w:t>7</w:t>
      </w:r>
      <w:r w:rsidRPr="008E138A">
        <w:rPr>
          <w:rFonts w:ascii="GHEA Grapalat" w:hAnsi="GHEA Grapalat" w:cs="Sylfaen"/>
          <w:sz w:val="24"/>
          <w:szCs w:val="24"/>
        </w:rPr>
        <w:t>:</w:t>
      </w:r>
      <w:r w:rsidRPr="008E138A">
        <w:t xml:space="preserve"> </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CF1593" w:rsidRPr="00D3436F" w:rsidRDefault="00CF1593" w:rsidP="00CF1593">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CF1593" w:rsidRDefault="00CF1593" w:rsidP="00CF15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CF1593" w:rsidRDefault="00CF1593" w:rsidP="00CF15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CF1593" w:rsidRDefault="00CF1593" w:rsidP="00CF15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1593" w:rsidRDefault="00CF1593" w:rsidP="00CF1593">
      <w:pPr>
        <w:rPr>
          <w:rFonts w:ascii="GHEA Grapalat" w:hAnsi="GHEA Grapalat"/>
          <w:b/>
        </w:rPr>
      </w:pPr>
    </w:p>
    <w:p w:rsidR="00CF1593" w:rsidRPr="009044F1" w:rsidRDefault="00CF1593" w:rsidP="00CF1593">
      <w:pPr>
        <w:widowControl w:val="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CF1593" w:rsidRPr="009044F1" w:rsidRDefault="00CF1593" w:rsidP="00CF1593">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503B90">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F677F1">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CF1593" w:rsidRPr="009044F1" w:rsidRDefault="00CF1593" w:rsidP="00CF1593">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Pr="005114D0">
        <w:rPr>
          <w:rFonts w:ascii="GHEA Grapalat" w:hAnsi="GHEA Grapalat"/>
          <w:sz w:val="24"/>
          <w:szCs w:val="24"/>
        </w:rPr>
        <w:tab/>
      </w:r>
      <w:r w:rsidRPr="009044F1">
        <w:rPr>
          <w:rFonts w:ascii="GHEA Grapalat" w:hAnsi="GHEA Grapalat"/>
          <w:sz w:val="24"/>
          <w:szCs w:val="24"/>
        </w:rPr>
        <w:t>графы "стоимость"</w:t>
      </w:r>
      <w:r w:rsidRPr="00F677F1">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w:t>
      </w:r>
      <w:r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AE1E38">
        <w:rPr>
          <w:rFonts w:ascii="GHEA Grapalat" w:hAnsi="GHEA Grapalat"/>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7803DF">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 xml:space="preserve">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CF1593" w:rsidRPr="009044F1"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CF1593" w:rsidRPr="009044F1" w:rsidRDefault="00CF1593" w:rsidP="00CF1593">
      <w:pPr>
        <w:pStyle w:val="23"/>
        <w:widowControl w:val="0"/>
        <w:spacing w:line="240" w:lineRule="auto"/>
        <w:ind w:firstLine="567"/>
        <w:rPr>
          <w:rFonts w:ascii="GHEA Grapalat" w:hAnsi="GHEA Grapalat"/>
          <w:sz w:val="24"/>
          <w:szCs w:val="24"/>
        </w:rPr>
      </w:pPr>
    </w:p>
    <w:p w:rsidR="00CF1593" w:rsidRPr="009044F1" w:rsidRDefault="00CF1593" w:rsidP="00CF15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rsidR="00CF1593" w:rsidRPr="00AA7117" w:rsidRDefault="00CF1593" w:rsidP="00CF159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1593" w:rsidRPr="009044F1" w:rsidRDefault="00CF1593" w:rsidP="00CF1593">
      <w:pPr>
        <w:widowControl w:val="0"/>
        <w:ind w:firstLine="567"/>
        <w:jc w:val="center"/>
        <w:rPr>
          <w:rFonts w:ascii="GHEA Grapalat" w:hAnsi="GHEA Grapalat"/>
          <w:b/>
        </w:rPr>
      </w:pPr>
    </w:p>
    <w:p w:rsidR="00CF1593" w:rsidRPr="009044F1" w:rsidRDefault="00CF1593" w:rsidP="00CF1593">
      <w:pPr>
        <w:widowControl w:val="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CF1593" w:rsidRPr="009044F1" w:rsidRDefault="00CF1593" w:rsidP="00CF1593">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 xml:space="preserve">Вскрытие заявок произойдет на </w:t>
      </w:r>
      <w:r w:rsidRPr="00BD2726">
        <w:rPr>
          <w:rFonts w:ascii="GHEA Grapalat" w:hAnsi="GHEA Grapalat"/>
          <w:sz w:val="24"/>
          <w:szCs w:val="24"/>
        </w:rPr>
        <w:t>7</w:t>
      </w:r>
      <w:r>
        <w:rPr>
          <w:rFonts w:ascii="GHEA Grapalat" w:hAnsi="GHEA Grapalat"/>
          <w:sz w:val="24"/>
          <w:szCs w:val="24"/>
        </w:rPr>
        <w:t>-</w:t>
      </w:r>
      <w:r w:rsidRPr="00BD2726">
        <w:rPr>
          <w:rFonts w:ascii="GHEA Grapalat" w:hAnsi="GHEA Grapalat"/>
          <w:sz w:val="24"/>
          <w:szCs w:val="24"/>
        </w:rPr>
        <w:t>о</w:t>
      </w:r>
      <w:r w:rsidRPr="0076794F">
        <w:rPr>
          <w:rFonts w:ascii="GHEA Grapalat" w:hAnsi="GHEA Grapalat"/>
          <w:sz w:val="24"/>
          <w:szCs w:val="24"/>
        </w:rPr>
        <w:t>й</w:t>
      </w:r>
      <w:r>
        <w:rPr>
          <w:rFonts w:ascii="GHEA Grapalat" w:hAnsi="GHEA Grapalat"/>
          <w:sz w:val="24"/>
          <w:szCs w:val="24"/>
        </w:rPr>
        <w:t xml:space="preserve"> день в </w:t>
      </w:r>
      <w:r w:rsidRPr="0076794F">
        <w:rPr>
          <w:rFonts w:ascii="GHEA Grapalat" w:hAnsi="GHEA Grapalat"/>
          <w:sz w:val="24"/>
          <w:szCs w:val="24"/>
        </w:rPr>
        <w:t>1</w:t>
      </w:r>
      <w:r w:rsidR="00D36B3C">
        <w:rPr>
          <w:rFonts w:ascii="GHEA Grapalat" w:hAnsi="GHEA Grapalat"/>
          <w:sz w:val="24"/>
          <w:szCs w:val="24"/>
          <w:lang w:val="hy-AM"/>
        </w:rPr>
        <w:t>6</w:t>
      </w:r>
      <w:r w:rsidRPr="0076794F">
        <w:rPr>
          <w:rFonts w:ascii="GHEA Grapalat" w:hAnsi="GHEA Grapalat"/>
          <w:sz w:val="24"/>
          <w:szCs w:val="24"/>
        </w:rPr>
        <w:t>:00</w:t>
      </w:r>
      <w:r w:rsidRPr="009044F1">
        <w:rPr>
          <w:rFonts w:ascii="GHEA Grapalat" w:hAnsi="GHEA Grapalat"/>
          <w:sz w:val="24"/>
          <w:szCs w:val="24"/>
        </w:rPr>
        <w:t xml:space="preserve"> со дня опубликования в </w:t>
      </w:r>
      <w:r>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F1593" w:rsidRDefault="00CF1593" w:rsidP="00CF1593">
      <w:pPr>
        <w:widowControl w:val="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CF1593" w:rsidRDefault="00CF1593" w:rsidP="00CF1593">
      <w:pPr>
        <w:widowControl w:val="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lastRenderedPageBreak/>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CF1593" w:rsidRDefault="00CF1593" w:rsidP="00CF15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CF1593" w:rsidRDefault="00CF1593" w:rsidP="00CF15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CF1593" w:rsidRPr="002A665D" w:rsidRDefault="00CF1593" w:rsidP="00CF1593">
      <w:pPr>
        <w:widowControl w:val="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CF1593" w:rsidRPr="009044F1" w:rsidRDefault="00CF1593" w:rsidP="00CF15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CF1593" w:rsidRPr="00352B29"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CF1593" w:rsidRPr="00A01157" w:rsidRDefault="00CF1593" w:rsidP="00CF1593">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Pr="0076794F">
        <w:rPr>
          <w:rFonts w:ascii="GHEA Grapalat" w:hAnsi="GHEA Grapalat"/>
          <w:i w:val="0"/>
          <w:sz w:val="24"/>
          <w:szCs w:val="24"/>
        </w:rPr>
        <w:t xml:space="preserve"> установленному ЦБ РА на этот ден</w:t>
      </w:r>
      <w:r w:rsidRPr="00616C74">
        <w:rPr>
          <w:rFonts w:ascii="GHEA Grapalat" w:hAnsi="GHEA Grapalat"/>
          <w:i w:val="0"/>
          <w:sz w:val="24"/>
          <w:szCs w:val="24"/>
        </w:rPr>
        <w:t>ь</w:t>
      </w:r>
      <w:r>
        <w:rPr>
          <w:rFonts w:ascii="GHEA Grapalat" w:hAnsi="GHEA Grapalat"/>
          <w:i w:val="0"/>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p>
    <w:p w:rsidR="00CF1593" w:rsidRPr="00186559"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r>
        <w:rPr>
          <w:rFonts w:ascii="GHEA Grapalat" w:hAnsi="GHEA Grapalat"/>
          <w:sz w:val="24"/>
          <w:szCs w:val="24"/>
        </w:rPr>
        <w:t xml:space="preserve">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5330D">
        <w:rPr>
          <w:rFonts w:ascii="GHEA Grapalat" w:hAnsi="GHEA Grapalat"/>
          <w:sz w:val="24"/>
          <w:szCs w:val="24"/>
        </w:rPr>
        <w:t xml:space="preserve"> </w:t>
      </w:r>
      <w:r w:rsidRPr="009044F1">
        <w:rPr>
          <w:rFonts w:ascii="GHEA Grapalat" w:hAnsi="GHEA Grapalat"/>
          <w:sz w:val="24"/>
          <w:szCs w:val="24"/>
        </w:rPr>
        <w:t>присутствуют</w:t>
      </w:r>
      <w:r w:rsidRPr="0075330D">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CF1593" w:rsidRPr="00A50C53"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CF1593" w:rsidRPr="007812CC"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sidRPr="007812CC">
        <w:rPr>
          <w:rFonts w:ascii="GHEA Grapalat" w:hAnsi="GHEA Grapalat"/>
          <w:sz w:val="24"/>
          <w:szCs w:val="24"/>
        </w:rPr>
        <w:t>.</w:t>
      </w:r>
      <w:r w:rsidRPr="00D64A0E">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CF1593" w:rsidRPr="007812CC" w:rsidRDefault="00CF1593" w:rsidP="00CF15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Pr="007812CC">
        <w:rPr>
          <w:rFonts w:ascii="GHEA Grapalat" w:hAnsi="GHEA Grapalat" w:cs="Sylfaen"/>
          <w:sz w:val="24"/>
          <w:szCs w:val="24"/>
        </w:rPr>
        <w:t>.</w:t>
      </w:r>
    </w:p>
    <w:p w:rsidR="00CF1593" w:rsidRPr="009044F1" w:rsidRDefault="00CF1593" w:rsidP="00CF1593">
      <w:pPr>
        <w:pStyle w:val="norm"/>
        <w:widowControl w:val="0"/>
        <w:tabs>
          <w:tab w:val="left" w:pos="1134"/>
        </w:tabs>
        <w:spacing w:line="240" w:lineRule="auto"/>
        <w:ind w:firstLine="567"/>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F1593" w:rsidRDefault="00CF1593" w:rsidP="00CF15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F1593" w:rsidRPr="00AA7117" w:rsidRDefault="00CF1593" w:rsidP="00CF15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 xml:space="preserve">В уведомлении, направленном участнику, подробно описываются все </w:t>
      </w:r>
      <w:r w:rsidRPr="006A3C8A">
        <w:rPr>
          <w:rFonts w:ascii="GHEA Grapalat" w:hAnsi="GHEA Grapalat" w:cs="Sylfaen"/>
          <w:sz w:val="24"/>
          <w:szCs w:val="24"/>
        </w:rPr>
        <w:lastRenderedPageBreak/>
        <w:t>несоответствия, обнаруженные при оценке заявки</w:t>
      </w:r>
      <w:r>
        <w:rPr>
          <w:rFonts w:ascii="GHEA Grapalat" w:hAnsi="GHEA Grapalat" w:cs="Sylfaen"/>
          <w:sz w:val="24"/>
          <w:szCs w:val="24"/>
        </w:rPr>
        <w:t>.</w:t>
      </w:r>
    </w:p>
    <w:p w:rsidR="00CF1593"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CF1593" w:rsidRPr="009044F1" w:rsidRDefault="00CF1593" w:rsidP="00CF159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w:t>
      </w:r>
      <w:r w:rsidRPr="00050A4A">
        <w:rPr>
          <w:rFonts w:ascii="GHEA Grapalat" w:hAnsi="GHEA Grapalat"/>
        </w:rPr>
        <w:lastRenderedPageBreak/>
        <w:t>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CF1593" w:rsidRPr="00B24E4B" w:rsidRDefault="00CF1593" w:rsidP="00CF1593">
      <w:pPr>
        <w:widowControl w:val="0"/>
        <w:tabs>
          <w:tab w:val="left" w:pos="1276"/>
        </w:tabs>
        <w:rPr>
          <w:rFonts w:ascii="GHEA Grapalat" w:hAnsi="GHEA Grapalat"/>
        </w:rPr>
      </w:pPr>
      <w:r>
        <w:rPr>
          <w:rFonts w:ascii="GHEA Grapalat" w:hAnsi="GHEA Grapalat"/>
        </w:rPr>
        <w:t>Е</w:t>
      </w:r>
      <w:r w:rsidRPr="00B24E4B">
        <w:rPr>
          <w:rFonts w:ascii="GHEA Grapalat" w:hAnsi="GHEA Grapalat"/>
        </w:rPr>
        <w:t>сли:</w:t>
      </w:r>
    </w:p>
    <w:p w:rsidR="00CF1593" w:rsidRPr="007812CC" w:rsidRDefault="00CF1593" w:rsidP="00E67011">
      <w:pPr>
        <w:pStyle w:val="aff3"/>
        <w:widowControl w:val="0"/>
        <w:numPr>
          <w:ilvl w:val="0"/>
          <w:numId w:val="11"/>
        </w:numPr>
        <w:ind w:left="426"/>
        <w:contextualSpacing/>
        <w:jc w:val="both"/>
        <w:rPr>
          <w:rFonts w:ascii="GHEA Grapalat" w:hAnsi="GHEA Grapalat"/>
        </w:rPr>
      </w:pPr>
      <w:r w:rsidRPr="007812C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F1593" w:rsidRPr="007812CC" w:rsidRDefault="00CF1593" w:rsidP="00E67011">
      <w:pPr>
        <w:pStyle w:val="aff3"/>
        <w:widowControl w:val="0"/>
        <w:numPr>
          <w:ilvl w:val="0"/>
          <w:numId w:val="11"/>
        </w:numPr>
        <w:tabs>
          <w:tab w:val="left" w:pos="1134"/>
        </w:tabs>
        <w:ind w:left="426"/>
        <w:contextualSpacing/>
        <w:jc w:val="both"/>
        <w:rPr>
          <w:rFonts w:ascii="GHEA Grapalat" w:hAnsi="GHEA Grapalat"/>
        </w:rPr>
      </w:pPr>
      <w:r w:rsidRPr="007812C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F1593" w:rsidRPr="007812CC" w:rsidRDefault="00CF1593" w:rsidP="00CF1593">
      <w:pPr>
        <w:pStyle w:val="aff3"/>
        <w:widowControl w:val="0"/>
        <w:tabs>
          <w:tab w:val="left" w:pos="1134"/>
        </w:tabs>
        <w:ind w:left="-76"/>
        <w:contextualSpacing/>
        <w:jc w:val="both"/>
        <w:rPr>
          <w:rFonts w:ascii="GHEA Grapalat" w:hAnsi="GHEA Grapalat"/>
        </w:rPr>
      </w:pPr>
      <w:r w:rsidRPr="007812CC">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F1593" w:rsidRPr="00637CD2" w:rsidRDefault="00CF1593" w:rsidP="00CF1593">
      <w:pPr>
        <w:widowControl w:val="0"/>
        <w:ind w:left="284"/>
        <w:contextualSpacing/>
        <w:jc w:val="both"/>
        <w:rPr>
          <w:rFonts w:ascii="GHEA Grapalat" w:hAnsi="GHEA Grapalat"/>
        </w:rPr>
      </w:pPr>
    </w:p>
    <w:p w:rsidR="00CF1593" w:rsidRPr="009044F1" w:rsidRDefault="00CF1593" w:rsidP="00CF1593">
      <w:pPr>
        <w:widowControl w:val="0"/>
        <w:tabs>
          <w:tab w:val="left" w:pos="1276"/>
        </w:tabs>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CF1593" w:rsidRDefault="00CF1593" w:rsidP="00CF15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CF1593" w:rsidRPr="001439BD" w:rsidRDefault="00CF1593" w:rsidP="00CF159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CF1593" w:rsidRPr="00BF1CBD" w:rsidRDefault="00CF1593" w:rsidP="00CF1593">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CF1593" w:rsidRDefault="00CF1593" w:rsidP="00CF1593">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CF1593" w:rsidRPr="000811C1"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CF1593" w:rsidRPr="008C0D41" w:rsidRDefault="00CF1593" w:rsidP="00CF1593">
      <w:pPr>
        <w:widowControl w:val="0"/>
        <w:tabs>
          <w:tab w:val="left" w:pos="1276"/>
        </w:tabs>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CF1593" w:rsidRPr="009044F1" w:rsidRDefault="00CF1593" w:rsidP="00CF159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1593" w:rsidRPr="005114D0" w:rsidRDefault="00CF1593" w:rsidP="00CF159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CF1593" w:rsidRPr="00374F4A" w:rsidRDefault="00CF1593" w:rsidP="00CF1593">
      <w:pPr>
        <w:pStyle w:val="23"/>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CF1593" w:rsidRPr="000811C1" w:rsidRDefault="00CF1593" w:rsidP="00CF15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CF1593" w:rsidRDefault="00CF1593" w:rsidP="00CF159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23</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CF1593" w:rsidRDefault="00CF1593" w:rsidP="00CF1593">
      <w:pPr>
        <w:pStyle w:val="23"/>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812CC">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rsidR="00CF1593" w:rsidRPr="00B6749E" w:rsidRDefault="00CF1593" w:rsidP="00E67011">
      <w:pPr>
        <w:pStyle w:val="23"/>
        <w:widowControl w:val="0"/>
        <w:numPr>
          <w:ilvl w:val="0"/>
          <w:numId w:val="10"/>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CF1593" w:rsidRDefault="00CF1593" w:rsidP="00E67011">
      <w:pPr>
        <w:pStyle w:val="norm"/>
        <w:widowControl w:val="0"/>
        <w:numPr>
          <w:ilvl w:val="0"/>
          <w:numId w:val="10"/>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CF1593" w:rsidRDefault="00CF1593" w:rsidP="00CF1593">
      <w:pPr>
        <w:pStyle w:val="norm"/>
        <w:widowControl w:val="0"/>
        <w:tabs>
          <w:tab w:val="left" w:pos="1276"/>
        </w:tabs>
        <w:spacing w:line="240" w:lineRule="auto"/>
        <w:ind w:left="284" w:firstLine="0"/>
        <w:contextualSpacing/>
        <w:rPr>
          <w:rFonts w:ascii="GHEA Grapalat" w:hAnsi="GHEA Grapalat"/>
          <w:sz w:val="24"/>
          <w:szCs w:val="24"/>
        </w:rPr>
      </w:pPr>
    </w:p>
    <w:p w:rsidR="00CF1593" w:rsidRPr="00747338" w:rsidRDefault="00CF1593" w:rsidP="00CF1593">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w:t>
      </w:r>
      <w:r w:rsidRPr="00747338">
        <w:rPr>
          <w:rFonts w:ascii="GHEA Grapalat" w:hAnsi="GHEA Grapalat"/>
          <w:sz w:val="24"/>
          <w:szCs w:val="24"/>
        </w:rPr>
        <w:lastRenderedPageBreak/>
        <w:t>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1593" w:rsidRPr="003B5C88" w:rsidRDefault="00CF1593" w:rsidP="00CF1593">
      <w:pPr>
        <w:jc w:val="center"/>
        <w:rPr>
          <w:rFonts w:ascii="GHEA Grapalat" w:hAnsi="GHEA Grapalat"/>
          <w:b/>
        </w:rPr>
      </w:pPr>
    </w:p>
    <w:p w:rsidR="00CF1593" w:rsidRPr="009044F1" w:rsidRDefault="00CF1593" w:rsidP="00CF1593">
      <w:pPr>
        <w:jc w:val="center"/>
        <w:rPr>
          <w:rFonts w:ascii="GHEA Grapalat" w:hAnsi="GHEA Grapalat" w:cs="Arial"/>
          <w:b/>
          <w:iCs/>
        </w:rPr>
      </w:pPr>
      <w:r w:rsidRPr="009044F1">
        <w:rPr>
          <w:rFonts w:ascii="GHEA Grapalat" w:hAnsi="GHEA Grapalat"/>
          <w:b/>
        </w:rPr>
        <w:t>9. ЗАКЛЮЧЕНИЕ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CF1593" w:rsidRDefault="00CF1593" w:rsidP="00CF15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CF1593" w:rsidRPr="009044F1" w:rsidRDefault="00CF1593" w:rsidP="00CF159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CF1593" w:rsidRPr="003B5C88" w:rsidRDefault="00CF1593" w:rsidP="00CF1593">
      <w:pPr>
        <w:widowControl w:val="0"/>
        <w:jc w:val="center"/>
        <w:rPr>
          <w:rFonts w:ascii="GHEA Grapalat" w:hAnsi="GHEA Grapalat"/>
          <w:b/>
        </w:rPr>
      </w:pPr>
    </w:p>
    <w:p w:rsidR="00CF1593" w:rsidRPr="009044F1" w:rsidRDefault="00CF1593" w:rsidP="00CF1593">
      <w:pPr>
        <w:widowControl w:val="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CF1593" w:rsidRPr="003B5C88" w:rsidRDefault="00CF1593" w:rsidP="00CF1593">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 xml:space="preserve">после </w:t>
      </w:r>
      <w:r w:rsidRPr="00681C1F">
        <w:rPr>
          <w:rFonts w:ascii="GHEA Grapalat" w:hAnsi="GHEA Grapalat"/>
          <w:color w:val="000000" w:themeColor="text1"/>
        </w:rPr>
        <w:t>дня его получения, обязан представить обеспечения квалификации и договора.</w:t>
      </w:r>
      <w:r w:rsidRPr="00EA7411">
        <w:rPr>
          <w:rFonts w:ascii="GHEA Grapalat" w:hAnsi="GHEA Grapalat"/>
        </w:rPr>
        <w:t xml:space="preserve"> </w:t>
      </w:r>
    </w:p>
    <w:p w:rsidR="00CF1593" w:rsidRPr="003D57AD" w:rsidRDefault="00CF1593" w:rsidP="00CF1593">
      <w:pPr>
        <w:widowControl w:val="0"/>
        <w:tabs>
          <w:tab w:val="left" w:pos="1276"/>
        </w:tabs>
        <w:ind w:firstLine="567"/>
        <w:jc w:val="both"/>
        <w:rPr>
          <w:rFonts w:ascii="GHEA Grapalat" w:hAnsi="GHEA Grapalat"/>
          <w:lang w:val="hy-AM"/>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 xml:space="preserve">Обеспечение квалификации </w:t>
      </w:r>
      <w:r w:rsidRPr="00370E40">
        <w:rPr>
          <w:rFonts w:ascii="GHEA Grapalat" w:hAnsi="GHEA Grapalat"/>
        </w:rPr>
        <w:lastRenderedPageBreak/>
        <w:t>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CF1593" w:rsidRPr="00BF3E44" w:rsidRDefault="00CF1593" w:rsidP="00CF1593">
      <w:pPr>
        <w:widowControl w:val="0"/>
        <w:tabs>
          <w:tab w:val="left" w:pos="1276"/>
        </w:tabs>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CF1593" w:rsidRPr="00CE31A0" w:rsidRDefault="00CF1593" w:rsidP="00CF1593">
      <w:pPr>
        <w:widowControl w:val="0"/>
        <w:tabs>
          <w:tab w:val="left" w:pos="1276"/>
        </w:tabs>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1593" w:rsidRPr="004408E1" w:rsidRDefault="00CF1593" w:rsidP="00CF1593">
      <w:pPr>
        <w:widowControl w:val="0"/>
        <w:tabs>
          <w:tab w:val="left" w:pos="1276"/>
        </w:tabs>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1593" w:rsidRPr="00707948" w:rsidRDefault="00CF1593" w:rsidP="00CF15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CF1593" w:rsidRPr="009044F1" w:rsidRDefault="00CF1593" w:rsidP="00CF1593">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F1593" w:rsidRPr="007812CC"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4A4643">
        <w:rPr>
          <w:rFonts w:ascii="GHEA Grapalat" w:hAnsi="GHEA Grapalat"/>
          <w:i/>
        </w:rPr>
        <w:t xml:space="preserve">в </w:t>
      </w:r>
      <w:r w:rsidRPr="007812CC">
        <w:rPr>
          <w:rFonts w:ascii="GHEA Grapalat" w:hAnsi="GHEA Grapalat"/>
        </w:rPr>
        <w:t>одностороннем порядке утвержденного заявления-в виде неустойки (приложение 5.1) или наличных денег.</w:t>
      </w:r>
    </w:p>
    <w:p w:rsidR="00CF1593" w:rsidRDefault="00CF1593" w:rsidP="00CF1593">
      <w:pPr>
        <w:widowControl w:val="0"/>
        <w:tabs>
          <w:tab w:val="left" w:pos="1276"/>
        </w:tabs>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w:t>
      </w:r>
      <w:proofErr w:type="spellStart"/>
      <w:r w:rsidRPr="00DA0D2B">
        <w:rPr>
          <w:rFonts w:ascii="GHEA Grapalat" w:hAnsi="GHEA Grapalat"/>
        </w:rPr>
        <w:t>догогвора</w:t>
      </w:r>
      <w:proofErr w:type="spellEnd"/>
      <w:r w:rsidRPr="00DA0D2B">
        <w:rPr>
          <w:rFonts w:ascii="GHEA Grapalat" w:hAnsi="GHEA Grapalat"/>
        </w:rPr>
        <w:t xml:space="preserve">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CF1593" w:rsidRPr="00DC30CC" w:rsidRDefault="00CF1593" w:rsidP="00CF1593">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Pr="007812C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CF1593" w:rsidRDefault="00CF1593" w:rsidP="00CF1593">
      <w:pPr>
        <w:widowControl w:val="0"/>
        <w:tabs>
          <w:tab w:val="left" w:pos="1276"/>
        </w:tabs>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CF1593" w:rsidRPr="00250377" w:rsidRDefault="00CF1593" w:rsidP="00CF1593">
      <w:pPr>
        <w:widowControl w:val="0"/>
        <w:tabs>
          <w:tab w:val="left" w:pos="1276"/>
        </w:tabs>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w:t>
      </w:r>
      <w:proofErr w:type="spellStart"/>
      <w:r w:rsidRPr="00250377">
        <w:rPr>
          <w:rFonts w:ascii="GHEA Grapalat" w:hAnsi="GHEA Grapalat" w:cs="Sylfaen"/>
        </w:rPr>
        <w:t>драмов</w:t>
      </w:r>
      <w:proofErr w:type="spellEnd"/>
      <w:r w:rsidRPr="00250377">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F1593" w:rsidRPr="00625529" w:rsidRDefault="00CF1593" w:rsidP="00CF1593">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CF1593" w:rsidRPr="009044F1" w:rsidRDefault="00CF1593" w:rsidP="00CF1593">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CF1593" w:rsidRDefault="00CF1593" w:rsidP="00CF15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F1593" w:rsidRPr="003B5C88" w:rsidRDefault="00CF1593" w:rsidP="00CF1593">
      <w:pPr>
        <w:widowControl w:val="0"/>
        <w:tabs>
          <w:tab w:val="left" w:pos="1134"/>
        </w:tabs>
        <w:ind w:firstLine="567"/>
        <w:jc w:val="both"/>
        <w:rPr>
          <w:rFonts w:ascii="GHEA Grapalat" w:hAnsi="GHEA Grapalat"/>
        </w:rPr>
      </w:pPr>
      <w:r w:rsidRPr="005114D0">
        <w:rPr>
          <w:rFonts w:ascii="GHEA Grapalat" w:hAnsi="GHEA Grapalat"/>
        </w:rPr>
        <w:tab/>
      </w:r>
    </w:p>
    <w:p w:rsidR="00CF1593" w:rsidRDefault="00CF1593" w:rsidP="00CF1593">
      <w:pPr>
        <w:widowControl w:val="0"/>
        <w:tabs>
          <w:tab w:val="left" w:pos="1134"/>
        </w:tabs>
        <w:ind w:firstLine="567"/>
        <w:jc w:val="both"/>
        <w:rPr>
          <w:rFonts w:ascii="GHEA Grapalat" w:hAnsi="GHEA Grapalat"/>
          <w:b/>
        </w:rPr>
      </w:pPr>
      <w:r>
        <w:rPr>
          <w:rFonts w:ascii="GHEA Grapalat" w:hAnsi="GHEA Grapalat"/>
          <w:b/>
        </w:rPr>
        <w:t xml:space="preserve">                          </w:t>
      </w:r>
      <w:r w:rsidRPr="009044F1">
        <w:rPr>
          <w:rFonts w:ascii="GHEA Grapalat" w:hAnsi="GHEA Grapalat"/>
          <w:b/>
        </w:rPr>
        <w:t>11. ОБЪЯВЛЕНИЕ ПРОЦЕДУРЫ НЕСОСТОЯВШЕЙСЯ</w:t>
      </w:r>
    </w:p>
    <w:p w:rsidR="00CF1593" w:rsidRPr="009044F1" w:rsidRDefault="00CF1593" w:rsidP="00CF1593">
      <w:pPr>
        <w:rPr>
          <w:rFonts w:ascii="GHEA Grapalat" w:hAnsi="GHEA Grapalat" w:cs="Arial"/>
          <w:b/>
        </w:rPr>
      </w:pP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F1593" w:rsidRPr="009044F1" w:rsidRDefault="00CF1593" w:rsidP="00CF159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w:t>
      </w:r>
      <w:r>
        <w:rPr>
          <w:rFonts w:ascii="GHEA Grapalat" w:hAnsi="GHEA Grapalat"/>
        </w:rPr>
        <w:t>ке. При этом процедура закупки</w:t>
      </w:r>
      <w:r w:rsidRPr="00616C74">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постановления Совета старейшин общины</w:t>
      </w:r>
      <w:r w:rsidRPr="00616C74">
        <w:rPr>
          <w:rFonts w:ascii="GHEA Grapalat" w:hAnsi="GHEA Grapalat"/>
        </w:rPr>
        <w:t xml:space="preserve"> Севана</w:t>
      </w:r>
      <w:r w:rsidRPr="009044F1">
        <w:rPr>
          <w:rFonts w:ascii="GHEA Grapalat" w:hAnsi="GHEA Grapalat"/>
        </w:rPr>
        <w:t>.</w:t>
      </w:r>
    </w:p>
    <w:p w:rsidR="00CF1593" w:rsidRPr="009044F1" w:rsidRDefault="00CF1593" w:rsidP="00CF1593">
      <w:pPr>
        <w:widowControl w:val="0"/>
        <w:tabs>
          <w:tab w:val="left" w:pos="1134"/>
        </w:tabs>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CF1593" w:rsidRPr="00D3436F" w:rsidRDefault="00CF1593" w:rsidP="00CF1593">
      <w:pPr>
        <w:widowControl w:val="0"/>
        <w:tabs>
          <w:tab w:val="left" w:pos="1134"/>
        </w:tabs>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CF1593" w:rsidRPr="009044F1" w:rsidRDefault="00CF1593" w:rsidP="00CF1593">
      <w:pPr>
        <w:widowControl w:val="0"/>
        <w:tabs>
          <w:tab w:val="left" w:pos="1276"/>
        </w:tabs>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1593" w:rsidRPr="00182C2E" w:rsidRDefault="00CF1593" w:rsidP="00CF1593">
      <w:pPr>
        <w:jc w:val="center"/>
        <w:rPr>
          <w:rFonts w:ascii="GHEA Grapalat" w:hAnsi="GHEA Grapalat"/>
          <w:b/>
        </w:rPr>
      </w:pPr>
    </w:p>
    <w:p w:rsidR="00CF1593" w:rsidRPr="00182C2E" w:rsidRDefault="00CF1593" w:rsidP="00CF1593">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CF1593" w:rsidRPr="00182C2E" w:rsidRDefault="00CF1593" w:rsidP="00CF1593">
      <w:pPr>
        <w:jc w:val="center"/>
        <w:rPr>
          <w:rFonts w:ascii="GHEA Grapalat" w:hAnsi="GHEA Grapalat"/>
          <w:b/>
        </w:rPr>
      </w:pPr>
    </w:p>
    <w:p w:rsidR="00CF1593" w:rsidRPr="00216702" w:rsidRDefault="00CF1593" w:rsidP="00CF15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CF1593" w:rsidRDefault="00CF1593" w:rsidP="00CF15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CF1593" w:rsidRPr="00996C18" w:rsidRDefault="00CF1593" w:rsidP="00CF15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F1593" w:rsidRDefault="00CF1593" w:rsidP="00CF15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F1593" w:rsidRPr="00570BBD" w:rsidRDefault="00CF1593" w:rsidP="00CF15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F1593" w:rsidRPr="00570BBD" w:rsidRDefault="00CF1593" w:rsidP="00CF15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F1593" w:rsidRDefault="00CF1593" w:rsidP="00CF15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F1593" w:rsidRPr="00570BBD" w:rsidRDefault="00CF1593" w:rsidP="00CF15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F1593" w:rsidRPr="00570BBD" w:rsidRDefault="00CF1593" w:rsidP="00CF15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F1593" w:rsidRPr="00570BBD" w:rsidRDefault="00CF1593" w:rsidP="00CF15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F1593" w:rsidRPr="009044F1" w:rsidRDefault="00CF1593" w:rsidP="00CF15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F1593" w:rsidRPr="009044F1" w:rsidRDefault="00CF1593" w:rsidP="00CF1593">
      <w:pPr>
        <w:widowControl w:val="0"/>
        <w:jc w:val="center"/>
        <w:rPr>
          <w:rFonts w:ascii="GHEA Grapalat" w:hAnsi="GHEA Grapalat" w:cs="Sylfaen"/>
          <w:b/>
        </w:rPr>
      </w:pPr>
    </w:p>
    <w:p w:rsidR="00CF1593" w:rsidRDefault="00CF1593" w:rsidP="00CF1593">
      <w:pPr>
        <w:rPr>
          <w:rFonts w:ascii="GHEA Grapalat" w:hAnsi="GHEA Grapalat"/>
          <w:b/>
        </w:rPr>
      </w:pPr>
      <w:r>
        <w:rPr>
          <w:rFonts w:ascii="GHEA Grapalat" w:hAnsi="GHEA Grapalat"/>
          <w:b/>
        </w:rPr>
        <w:br w:type="page"/>
      </w:r>
    </w:p>
    <w:p w:rsidR="00096865" w:rsidRPr="00374F4A" w:rsidRDefault="00096865" w:rsidP="003F5C6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3F5C6C">
      <w:pPr>
        <w:widowControl w:val="0"/>
        <w:jc w:val="center"/>
        <w:rPr>
          <w:rFonts w:ascii="GHEA Grapalat" w:hAnsi="GHEA Grapalat"/>
          <w:b/>
        </w:rPr>
      </w:pPr>
    </w:p>
    <w:p w:rsidR="00096865" w:rsidRPr="009044F1" w:rsidRDefault="00096865" w:rsidP="003F5C6C">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3F5C6C">
      <w:pPr>
        <w:widowControl w:val="0"/>
        <w:jc w:val="center"/>
        <w:rPr>
          <w:rFonts w:ascii="GHEA Grapalat" w:hAnsi="GHEA Grapalat"/>
        </w:rPr>
      </w:pPr>
    </w:p>
    <w:p w:rsidR="00096865" w:rsidRPr="009044F1" w:rsidRDefault="008D5016" w:rsidP="003F5C6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F5C6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F5C6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F5C6C">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F5C6C">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F5C6C">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F5C6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3F5C6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F5C6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2"/>
        <w:t>15</w:t>
      </w:r>
    </w:p>
    <w:p w:rsidR="002C4DBF" w:rsidRPr="009044F1" w:rsidRDefault="002C4DBF" w:rsidP="003F5C6C">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3F5C6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3F5C6C">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F5C6C">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3E0D41" w:rsidRPr="00374F4A" w:rsidRDefault="003E0D41" w:rsidP="003E0D4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E0D41" w:rsidRPr="00867394"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374F4A">
        <w:rPr>
          <w:rFonts w:ascii="GHEA Grapalat" w:hAnsi="GHEA Grapalat"/>
          <w:b/>
          <w:sz w:val="24"/>
          <w:szCs w:val="24"/>
        </w:rPr>
        <w:t xml:space="preserve">под </w:t>
      </w:r>
      <w:r w:rsidRPr="00E6520C">
        <w:rPr>
          <w:rFonts w:ascii="GHEA Grapalat" w:hAnsi="GHEA Grapalat"/>
          <w:b/>
          <w:sz w:val="24"/>
          <w:szCs w:val="24"/>
        </w:rPr>
        <w:t xml:space="preserve">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APDzB-2026/1</w:t>
      </w:r>
      <w:r w:rsidR="0086569B">
        <w:rPr>
          <w:rFonts w:ascii="GHEA Grapalat" w:hAnsi="GHEA Grapalat"/>
          <w:spacing w:val="-6"/>
          <w:sz w:val="24"/>
          <w:szCs w:val="24"/>
        </w:rPr>
        <w:t>7</w:t>
      </w:r>
    </w:p>
    <w:p w:rsidR="003E0D41" w:rsidRPr="00374F4A" w:rsidRDefault="003E0D41" w:rsidP="003E0D41">
      <w:pPr>
        <w:widowControl w:val="0"/>
        <w:spacing w:after="120"/>
        <w:jc w:val="center"/>
        <w:rPr>
          <w:rFonts w:ascii="GHEA Grapalat" w:hAnsi="GHEA Grapalat" w:cs="Sylfaen"/>
          <w:b/>
        </w:rPr>
      </w:pPr>
    </w:p>
    <w:p w:rsidR="003E0D41" w:rsidRPr="00374F4A" w:rsidRDefault="003E0D41" w:rsidP="003E0D41">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3E0D41" w:rsidRPr="00374F4A" w:rsidRDefault="003E0D41" w:rsidP="003E0D41">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w:t>
      </w:r>
      <w:r w:rsidRPr="00DF192D">
        <w:rPr>
          <w:rFonts w:ascii="GHEA Grapalat" w:hAnsi="GHEA Grapalat"/>
          <w:color w:val="auto"/>
          <w:sz w:val="24"/>
          <w:szCs w:val="24"/>
        </w:rPr>
        <w:t>о</w:t>
      </w:r>
      <w:r w:rsidRPr="00E92091">
        <w:rPr>
          <w:rFonts w:ascii="GHEA Grapalat" w:hAnsi="GHEA Grapalat"/>
          <w:color w:val="auto"/>
          <w:sz w:val="24"/>
          <w:szCs w:val="24"/>
        </w:rPr>
        <w:t>тировок</w:t>
      </w:r>
      <w:r w:rsidRPr="00374F4A">
        <w:rPr>
          <w:rFonts w:ascii="GHEA Grapalat" w:hAnsi="GHEA Grapalat"/>
          <w:color w:val="auto"/>
          <w:sz w:val="24"/>
          <w:szCs w:val="24"/>
        </w:rPr>
        <w:t xml:space="preserve"> </w:t>
      </w:r>
    </w:p>
    <w:p w:rsidR="003E0D41" w:rsidRPr="00374F4A" w:rsidRDefault="003E0D41" w:rsidP="003E0D41">
      <w:pPr>
        <w:widowControl w:val="0"/>
        <w:spacing w:after="120"/>
        <w:jc w:val="center"/>
        <w:rPr>
          <w:rFonts w:ascii="GHEA Grapalat" w:hAnsi="GHEA Grapalat"/>
        </w:rPr>
      </w:pPr>
    </w:p>
    <w:p w:rsidR="003E0D41" w:rsidRPr="00C4157A" w:rsidRDefault="003E0D41" w:rsidP="003E0D41">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E0D41" w:rsidRPr="000C1746" w:rsidRDefault="003E0D41" w:rsidP="003E0D41">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E0D41" w:rsidRPr="00DA5EA0" w:rsidRDefault="003E0D41" w:rsidP="003E0D41">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E0D41" w:rsidRPr="000C1746" w:rsidRDefault="003E0D41" w:rsidP="003E0D41">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E0D41" w:rsidRPr="00C4157A" w:rsidRDefault="003E0D41" w:rsidP="00E6520C">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86569B">
        <w:rPr>
          <w:rFonts w:ascii="GHEA Grapalat" w:hAnsi="GHEA Grapalat"/>
          <w:spacing w:val="-6"/>
        </w:rPr>
        <w:t>7</w:t>
      </w:r>
      <w:r w:rsidR="00E6520C">
        <w:rPr>
          <w:rFonts w:ascii="GHEA Grapalat" w:hAnsi="GHEA Grapalat"/>
          <w:spacing w:val="-6"/>
        </w:rPr>
        <w:t xml:space="preserve"> </w:t>
      </w:r>
      <w:r w:rsidRPr="000C1746">
        <w:rPr>
          <w:rFonts w:ascii="GHEA Grapalat" w:hAnsi="GHEA Grapalat"/>
          <w:sz w:val="16"/>
        </w:rPr>
        <w:t>наименование заказчика</w:t>
      </w:r>
    </w:p>
    <w:p w:rsidR="003E0D41" w:rsidRPr="00DA5EA0" w:rsidRDefault="003E0D41" w:rsidP="003E0D41">
      <w:pPr>
        <w:spacing w:after="160"/>
        <w:jc w:val="both"/>
        <w:rPr>
          <w:rFonts w:ascii="GHEA Grapalat" w:hAnsi="GHEA Grapalat"/>
        </w:rPr>
      </w:pPr>
      <w:r>
        <w:rPr>
          <w:rFonts w:ascii="GHEA Grapalat" w:hAnsi="GHEA Grapalat"/>
        </w:rPr>
        <w:t>запроса к</w:t>
      </w:r>
      <w:r w:rsidRPr="005C182D">
        <w:rPr>
          <w:rFonts w:ascii="GHEA Grapalat" w:hAnsi="GHEA Grapalat"/>
        </w:rPr>
        <w:t>о</w:t>
      </w:r>
      <w:r w:rsidRPr="0015431E">
        <w:rPr>
          <w:rFonts w:ascii="GHEA Grapalat" w:hAnsi="GHEA Grapalat"/>
        </w:rPr>
        <w:t>тировок</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E0D41" w:rsidRPr="002B75BF" w:rsidRDefault="003E0D41" w:rsidP="003E0D41">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E0D41" w:rsidRPr="000C1746" w:rsidRDefault="003E0D41" w:rsidP="003E0D41">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E0D41" w:rsidRPr="00DA5EA0" w:rsidRDefault="003E0D41" w:rsidP="003E0D41">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3E0D41" w:rsidRPr="000C1746" w:rsidRDefault="003E0D41" w:rsidP="003E0D41">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Pr>
          <w:rFonts w:ascii="GHEA Grapalat" w:hAnsi="GHEA Grapalat"/>
        </w:rPr>
        <w:t>Данные       ----------------------------------------  следующие:</w:t>
      </w:r>
    </w:p>
    <w:p w:rsidR="003E0D41" w:rsidRPr="000811C1" w:rsidRDefault="003E0D41" w:rsidP="003E0D4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3E0D41" w:rsidRDefault="003E0D41" w:rsidP="003E0D41">
      <w:pPr>
        <w:jc w:val="both"/>
        <w:rPr>
          <w:rFonts w:ascii="GHEA Grapalat" w:hAnsi="GHEA Grapalat"/>
        </w:rPr>
      </w:pPr>
    </w:p>
    <w:p w:rsidR="003E0D41" w:rsidRPr="00B443ED" w:rsidRDefault="003E0D41" w:rsidP="003E0D41">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3E0D41" w:rsidRPr="000C1746" w:rsidRDefault="003E0D41" w:rsidP="003E0D41">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3E0D41" w:rsidRDefault="003E0D41" w:rsidP="003E0D41">
      <w:pPr>
        <w:jc w:val="both"/>
        <w:rPr>
          <w:rFonts w:ascii="GHEA Grapalat" w:hAnsi="GHEA Grapalat"/>
        </w:rPr>
      </w:pPr>
    </w:p>
    <w:p w:rsidR="003E0D41" w:rsidRPr="008E7F24" w:rsidRDefault="003E0D41" w:rsidP="003E0D41">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E0D41" w:rsidRPr="00D3436F" w:rsidRDefault="003E0D41" w:rsidP="003E0D41">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3E0D41" w:rsidRDefault="003E0D41" w:rsidP="003E0D41">
      <w:pPr>
        <w:jc w:val="both"/>
        <w:rPr>
          <w:rFonts w:ascii="GHEA Grapalat" w:hAnsi="GHEA Grapalat"/>
        </w:rPr>
      </w:pPr>
    </w:p>
    <w:p w:rsidR="003E0D41" w:rsidRDefault="003E0D41" w:rsidP="003E0D41">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3E0D41" w:rsidRDefault="003E0D41" w:rsidP="003E0D41">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3E0D41" w:rsidRDefault="003E0D41" w:rsidP="003E0D41">
      <w:pPr>
        <w:jc w:val="both"/>
        <w:rPr>
          <w:rFonts w:ascii="GHEA Grapalat" w:hAnsi="GHEA Grapalat"/>
          <w:sz w:val="18"/>
          <w:szCs w:val="18"/>
        </w:rPr>
      </w:pPr>
    </w:p>
    <w:p w:rsidR="003E0D41" w:rsidRPr="00B16483" w:rsidRDefault="003E0D41" w:rsidP="003E0D41">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3E0D41" w:rsidRDefault="003E0D41" w:rsidP="003E0D41">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3E0D41" w:rsidRPr="00D3436F" w:rsidRDefault="003E0D41" w:rsidP="003E0D41">
      <w:pPr>
        <w:tabs>
          <w:tab w:val="left" w:pos="7371"/>
        </w:tabs>
        <w:spacing w:after="160"/>
        <w:ind w:left="3544" w:firstLine="3"/>
        <w:jc w:val="both"/>
        <w:rPr>
          <w:rFonts w:ascii="GHEA Grapalat" w:hAnsi="GHEA Grapalat"/>
          <w:sz w:val="16"/>
        </w:rPr>
      </w:pPr>
    </w:p>
    <w:p w:rsidR="003E0D41" w:rsidRDefault="003E0D41" w:rsidP="003E0D41">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3E0D41" w:rsidRDefault="003E0D41" w:rsidP="003E0D41">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3E0D41" w:rsidRDefault="003E0D41" w:rsidP="00E67011">
      <w:pPr>
        <w:pStyle w:val="aff3"/>
        <w:widowControl w:val="0"/>
        <w:numPr>
          <w:ilvl w:val="0"/>
          <w:numId w:val="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запрос к</w:t>
      </w:r>
      <w:r w:rsidRPr="005C182D">
        <w:rPr>
          <w:rFonts w:ascii="GHEA Grapalat" w:hAnsi="GHEA Grapalat"/>
          <w:spacing w:val="-4"/>
        </w:rPr>
        <w:t>о</w:t>
      </w:r>
      <w:r w:rsidRPr="0015431E">
        <w:rPr>
          <w:rFonts w:ascii="GHEA Grapalat" w:hAnsi="GHEA Grapalat"/>
          <w:spacing w:val="-4"/>
        </w:rPr>
        <w:t>тировок</w:t>
      </w:r>
      <w:r>
        <w:rPr>
          <w:rFonts w:ascii="GHEA Grapalat" w:hAnsi="GHEA Grapalat"/>
        </w:rPr>
        <w:t xml:space="preserve">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86569B">
        <w:rPr>
          <w:rFonts w:ascii="GHEA Grapalat" w:hAnsi="GHEA Grapalat"/>
          <w:spacing w:val="-6"/>
        </w:rPr>
        <w:t>7</w:t>
      </w:r>
      <w:r w:rsidR="00E6520C">
        <w:rPr>
          <w:rFonts w:ascii="GHEA Grapalat" w:hAnsi="GHEA Grapalat"/>
          <w:spacing w:val="-6"/>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3E0D41" w:rsidRPr="00E6520C" w:rsidRDefault="003E0D41" w:rsidP="00323FE9">
      <w:pPr>
        <w:pStyle w:val="aff3"/>
        <w:widowControl w:val="0"/>
        <w:numPr>
          <w:ilvl w:val="0"/>
          <w:numId w:val="2"/>
        </w:numPr>
        <w:tabs>
          <w:tab w:val="left" w:pos="567"/>
        </w:tabs>
        <w:spacing w:after="160"/>
        <w:jc w:val="both"/>
        <w:rPr>
          <w:rFonts w:ascii="GHEA Grapalat" w:hAnsi="GHEA Grapalat"/>
        </w:rPr>
      </w:pPr>
      <w:r w:rsidRPr="00E6520C">
        <w:rPr>
          <w:rFonts w:ascii="GHEA Grapalat" w:hAnsi="GHEA Grapalat"/>
        </w:rPr>
        <w:t xml:space="preserve">в рамках участия в запросе котировок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86569B">
        <w:rPr>
          <w:rFonts w:ascii="GHEA Grapalat" w:hAnsi="GHEA Grapalat"/>
          <w:spacing w:val="-6"/>
        </w:rPr>
        <w:t>7</w:t>
      </w:r>
      <w:r w:rsidR="00E6520C">
        <w:rPr>
          <w:rFonts w:ascii="GHEA Grapalat" w:hAnsi="GHEA Grapalat"/>
          <w:spacing w:val="-6"/>
        </w:rPr>
        <w:t xml:space="preserve"> </w:t>
      </w:r>
      <w:r w:rsidRPr="00E6520C">
        <w:rPr>
          <w:rFonts w:ascii="GHEA Grapalat" w:hAnsi="GHEA Grapalat"/>
        </w:rPr>
        <w:t xml:space="preserve">не допускал и (или) не допустит злоупотребления </w:t>
      </w:r>
      <w:r w:rsidRPr="00E6520C">
        <w:rPr>
          <w:rFonts w:ascii="GHEA Grapalat" w:hAnsi="GHEA Grapalat"/>
        </w:rPr>
        <w:lastRenderedPageBreak/>
        <w:t xml:space="preserve">доминирующим положением и </w:t>
      </w:r>
      <w:proofErr w:type="spellStart"/>
      <w:r w:rsidRPr="00E6520C">
        <w:rPr>
          <w:rFonts w:ascii="GHEA Grapalat" w:hAnsi="GHEA Grapalat"/>
        </w:rPr>
        <w:t>антиконкурентного</w:t>
      </w:r>
      <w:proofErr w:type="spellEnd"/>
      <w:r w:rsidRPr="00E6520C">
        <w:rPr>
          <w:rFonts w:ascii="GHEA Grapalat" w:hAnsi="GHEA Grapalat"/>
        </w:rPr>
        <w:t xml:space="preserve"> соглашения,</w:t>
      </w:r>
    </w:p>
    <w:p w:rsidR="003E0D41" w:rsidRDefault="003E0D41" w:rsidP="00E67011">
      <w:pPr>
        <w:pStyle w:val="aff3"/>
        <w:widowControl w:val="0"/>
        <w:numPr>
          <w:ilvl w:val="0"/>
          <w:numId w:val="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Pr="00D3436F">
        <w:rPr>
          <w:rFonts w:ascii="GHEA Grapalat" w:hAnsi="GHEA Grapalat"/>
        </w:rPr>
        <w:t>открытый конкурс</w:t>
      </w:r>
      <w:r>
        <w:rPr>
          <w:rFonts w:ascii="GHEA Grapalat" w:hAnsi="GHEA Grapalat"/>
        </w:rPr>
        <w:t xml:space="preserve"> случая     одновременного </w:t>
      </w:r>
    </w:p>
    <w:p w:rsidR="003E0D41" w:rsidRDefault="003E0D41" w:rsidP="003E0D41">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3E0D41" w:rsidRDefault="003E0D41" w:rsidP="003E0D41">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3E0D41" w:rsidRDefault="003E0D41" w:rsidP="003E0D41">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3E0D41" w:rsidRDefault="003E0D41" w:rsidP="003E0D41">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3E0D41" w:rsidRDefault="003E0D41" w:rsidP="003E0D41">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3E0D41" w:rsidRDefault="003E0D41" w:rsidP="003E0D41">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3E0D41" w:rsidRDefault="003E0D41" w:rsidP="003E0D41">
      <w:pPr>
        <w:widowControl w:val="0"/>
        <w:spacing w:after="160"/>
        <w:contextualSpacing/>
        <w:jc w:val="both"/>
        <w:rPr>
          <w:rFonts w:ascii="GHEA Grapalat" w:hAnsi="GHEA Grapalat"/>
        </w:rPr>
      </w:pPr>
      <w:r>
        <w:rPr>
          <w:rFonts w:ascii="GHEA Grapalat" w:hAnsi="GHEA Grapalat"/>
        </w:rPr>
        <w:tab/>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3E0D41" w:rsidRDefault="003E0D41" w:rsidP="003E0D41">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3E0D41" w:rsidRPr="009A73EA" w:rsidRDefault="003E0D41" w:rsidP="003E0D41">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3"/>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3E0D41" w:rsidRDefault="003E0D41" w:rsidP="003E0D41">
      <w:pPr>
        <w:rPr>
          <w:rFonts w:ascii="GHEA Grapalat" w:hAnsi="GHEA Grapalat"/>
        </w:rPr>
      </w:pPr>
    </w:p>
    <w:p w:rsidR="003E0D41" w:rsidRDefault="003E0D41" w:rsidP="003E0D41">
      <w:pPr>
        <w:jc w:val="both"/>
        <w:rPr>
          <w:rFonts w:ascii="GHEA Grapalat" w:hAnsi="GHEA Grapalat"/>
        </w:rPr>
      </w:pPr>
      <w:r>
        <w:rPr>
          <w:rFonts w:ascii="GHEA Grapalat" w:hAnsi="GHEA Grapalat"/>
        </w:rPr>
        <w:t xml:space="preserve"> </w:t>
      </w:r>
    </w:p>
    <w:p w:rsidR="003E0D41" w:rsidRDefault="003E0D41" w:rsidP="003E0D41">
      <w:pPr>
        <w:jc w:val="both"/>
        <w:rPr>
          <w:rFonts w:ascii="GHEA Grapalat" w:hAnsi="GHEA Grapalat"/>
        </w:rPr>
      </w:pPr>
      <w:r>
        <w:rPr>
          <w:rFonts w:ascii="GHEA Grapalat" w:hAnsi="GHEA Grapalat"/>
        </w:rPr>
        <w:t xml:space="preserve">Прилагается  полное описание предлагаемого   ----------------------------     товара, </w:t>
      </w:r>
    </w:p>
    <w:p w:rsidR="003E0D41" w:rsidRDefault="003E0D41" w:rsidP="003E0D41">
      <w:pPr>
        <w:jc w:val="both"/>
        <w:rPr>
          <w:rFonts w:ascii="GHEA Grapalat" w:hAnsi="GHEA Grapalat"/>
        </w:rPr>
      </w:pPr>
      <w:r>
        <w:rPr>
          <w:rFonts w:ascii="GHEA Grapalat" w:hAnsi="GHEA Grapalat"/>
          <w:sz w:val="16"/>
        </w:rPr>
        <w:t xml:space="preserve">                                                                                                             наименование участника</w:t>
      </w:r>
    </w:p>
    <w:p w:rsidR="003E0D41" w:rsidRPr="00E603ED" w:rsidRDefault="003E0D41" w:rsidP="003E0D41">
      <w:pPr>
        <w:widowControl w:val="0"/>
        <w:tabs>
          <w:tab w:val="left" w:pos="1134"/>
        </w:tabs>
        <w:spacing w:after="160"/>
        <w:jc w:val="both"/>
        <w:rPr>
          <w:rFonts w:ascii="GHEA Grapalat" w:hAnsi="GHEA Grapalat"/>
          <w:sz w:val="16"/>
          <w:lang w:val="hy-AM"/>
        </w:rPr>
      </w:pPr>
      <w:r w:rsidRPr="00E603ED">
        <w:rPr>
          <w:rFonts w:ascii="GHEA Grapalat" w:hAnsi="GHEA Grapalat"/>
        </w:rPr>
        <w:t xml:space="preserve">согласно Приложению 1.1.   </w:t>
      </w:r>
      <w:r w:rsidRPr="00E603ED">
        <w:rPr>
          <w:rFonts w:ascii="GHEA Grapalat" w:hAnsi="GHEA Grapalat"/>
          <w:sz w:val="16"/>
        </w:rPr>
        <w:t xml:space="preserve">                                               </w:t>
      </w:r>
    </w:p>
    <w:p w:rsidR="003E0D41" w:rsidRDefault="003E0D41" w:rsidP="003E0D41">
      <w:pPr>
        <w:tabs>
          <w:tab w:val="left" w:pos="7371"/>
        </w:tabs>
        <w:spacing w:after="160"/>
        <w:ind w:left="3544" w:firstLine="3"/>
        <w:jc w:val="both"/>
        <w:rPr>
          <w:rFonts w:ascii="GHEA Grapalat" w:hAnsi="GHEA Grapalat"/>
          <w:sz w:val="16"/>
          <w:lang w:val="hy-AM"/>
        </w:rPr>
      </w:pPr>
    </w:p>
    <w:p w:rsidR="003E0D41" w:rsidRPr="000811C1" w:rsidRDefault="003E0D41" w:rsidP="003E0D41">
      <w:pPr>
        <w:tabs>
          <w:tab w:val="left" w:pos="7371"/>
        </w:tabs>
        <w:spacing w:after="160"/>
        <w:ind w:left="3544" w:firstLine="3"/>
        <w:jc w:val="both"/>
        <w:rPr>
          <w:rFonts w:ascii="GHEA Grapalat" w:hAnsi="GHEA Grapalat"/>
          <w:sz w:val="16"/>
          <w:lang w:val="hy-AM"/>
        </w:rPr>
      </w:pPr>
    </w:p>
    <w:p w:rsidR="003E0D41" w:rsidRPr="00D3436F" w:rsidRDefault="003E0D41" w:rsidP="003E0D41">
      <w:pPr>
        <w:tabs>
          <w:tab w:val="left" w:pos="7371"/>
        </w:tabs>
        <w:spacing w:after="160"/>
        <w:ind w:left="3544" w:firstLine="3"/>
        <w:jc w:val="both"/>
        <w:rPr>
          <w:rFonts w:ascii="GHEA Grapalat" w:hAnsi="GHEA Grapalat"/>
          <w:sz w:val="16"/>
        </w:rPr>
      </w:pPr>
    </w:p>
    <w:p w:rsidR="003E0D41" w:rsidRPr="00770B03" w:rsidRDefault="003E0D41" w:rsidP="003E0D41">
      <w:pPr>
        <w:tabs>
          <w:tab w:val="left" w:pos="7371"/>
        </w:tabs>
        <w:spacing w:after="160"/>
        <w:ind w:left="3544" w:firstLine="3"/>
        <w:jc w:val="both"/>
        <w:rPr>
          <w:rFonts w:ascii="GHEA Grapalat" w:hAnsi="GHEA Grapalat"/>
          <w:sz w:val="16"/>
        </w:rPr>
      </w:pPr>
    </w:p>
    <w:p w:rsidR="003E0D41" w:rsidRPr="000C1746" w:rsidRDefault="003E0D41" w:rsidP="003E0D41">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E0D41" w:rsidRPr="000C1746" w:rsidRDefault="003E0D41" w:rsidP="003E0D41">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E0D41" w:rsidRPr="000C1746" w:rsidRDefault="003E0D41" w:rsidP="003E0D41">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3E0D41" w:rsidRPr="009044F1" w:rsidRDefault="003E0D41" w:rsidP="003E0D41">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3E0D41" w:rsidRDefault="003E0D41" w:rsidP="003E0D41">
      <w:pPr>
        <w:rPr>
          <w:rFonts w:ascii="GHEA Grapalat" w:hAnsi="GHEA Grapalat"/>
          <w:b/>
        </w:rPr>
      </w:pPr>
      <w:r>
        <w:rPr>
          <w:rFonts w:ascii="GHEA Grapalat" w:hAnsi="GHEA Grapalat"/>
          <w:b/>
        </w:rPr>
        <w:br w:type="page"/>
      </w:r>
    </w:p>
    <w:p w:rsidR="00D043C1" w:rsidRPr="009044F1" w:rsidRDefault="00D043C1" w:rsidP="003F5C6C">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766403">
        <w:rPr>
          <w:rFonts w:ascii="GHEA Grapalat" w:hAnsi="GHEA Grapalat"/>
          <w:b/>
          <w:i w:val="0"/>
          <w:sz w:val="24"/>
          <w:szCs w:val="24"/>
        </w:rPr>
        <w:t>.</w:t>
      </w:r>
      <w:r w:rsidRPr="009044F1">
        <w:rPr>
          <w:rFonts w:ascii="GHEA Grapalat" w:hAnsi="GHEA Grapalat"/>
          <w:b/>
          <w:i w:val="0"/>
          <w:sz w:val="24"/>
          <w:szCs w:val="24"/>
        </w:rPr>
        <w:t>1</w:t>
      </w:r>
    </w:p>
    <w:p w:rsidR="00657A23" w:rsidRPr="00E6520C"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APDzB-2026/1</w:t>
      </w:r>
      <w:r w:rsidR="0086569B">
        <w:rPr>
          <w:rFonts w:ascii="GHEA Grapalat" w:hAnsi="GHEA Grapalat"/>
          <w:spacing w:val="-6"/>
          <w:sz w:val="24"/>
          <w:szCs w:val="24"/>
        </w:rPr>
        <w:t>7</w:t>
      </w:r>
    </w:p>
    <w:p w:rsidR="00D043C1" w:rsidRPr="009044F1" w:rsidRDefault="00D043C1" w:rsidP="00657A23">
      <w:pPr>
        <w:pStyle w:val="31"/>
        <w:widowControl w:val="0"/>
        <w:spacing w:line="240" w:lineRule="auto"/>
        <w:jc w:val="right"/>
        <w:rPr>
          <w:rFonts w:ascii="GHEA Grapalat" w:hAnsi="GHEA Grapalat"/>
          <w:b/>
        </w:rPr>
      </w:pP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3F5C6C">
      <w:pPr>
        <w:pStyle w:val="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3F5C6C">
      <w:pPr>
        <w:pStyle w:val="3"/>
        <w:keepNext w:val="0"/>
        <w:widowControl w:val="0"/>
        <w:spacing w:line="240" w:lineRule="auto"/>
        <w:ind w:left="567" w:right="565"/>
        <w:rPr>
          <w:rFonts w:ascii="GHEA Grapalat" w:hAnsi="GHEA Grapalat" w:cs="Arial"/>
          <w:sz w:val="24"/>
          <w:szCs w:val="24"/>
        </w:rPr>
      </w:pPr>
    </w:p>
    <w:p w:rsidR="00D043C1" w:rsidRPr="00430541" w:rsidRDefault="00D043C1" w:rsidP="003F5C6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3F5C6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3F5C6C">
      <w:pPr>
        <w:widowControl w:val="0"/>
        <w:jc w:val="both"/>
        <w:rPr>
          <w:rFonts w:ascii="GHEA Grapalat" w:hAnsi="GHEA Grapalat"/>
        </w:rPr>
      </w:pPr>
      <w:r w:rsidRPr="009044F1">
        <w:rPr>
          <w:rFonts w:ascii="GHEA Grapalat" w:hAnsi="GHEA Grapalat"/>
        </w:rPr>
        <w:t xml:space="preserve">рамках открытого конкурса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86569B">
        <w:rPr>
          <w:rFonts w:ascii="GHEA Grapalat" w:hAnsi="GHEA Grapalat"/>
          <w:spacing w:val="-6"/>
        </w:rPr>
        <w:t>7</w:t>
      </w:r>
      <w:r w:rsidR="00E6520C">
        <w:rPr>
          <w:rFonts w:ascii="GHEA Grapalat" w:hAnsi="GHEA Grapalat"/>
          <w:spacing w:val="-6"/>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3F5C6C">
            <w:pPr>
              <w:widowControl w:val="0"/>
              <w:jc w:val="center"/>
              <w:rPr>
                <w:rFonts w:ascii="GHEA Grapalat" w:hAnsi="GHEA Grapalat"/>
                <w:b/>
                <w:sz w:val="20"/>
                <w:szCs w:val="20"/>
              </w:rPr>
            </w:pP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3F5C6C">
            <w:pPr>
              <w:widowControl w:val="0"/>
              <w:jc w:val="center"/>
              <w:rPr>
                <w:rFonts w:ascii="GHEA Grapalat" w:hAnsi="GHEA Grapalat"/>
                <w:b/>
                <w:bCs/>
                <w:sz w:val="20"/>
                <w:szCs w:val="20"/>
              </w:rPr>
            </w:pPr>
          </w:p>
        </w:tc>
        <w:tc>
          <w:tcPr>
            <w:tcW w:w="1605" w:type="dxa"/>
            <w:vAlign w:val="center"/>
          </w:tcPr>
          <w:p w:rsidR="00D043C1" w:rsidRDefault="00873A3C" w:rsidP="003F5C6C">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3F5C6C">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3F5C6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05" w:type="dxa"/>
          </w:tcPr>
          <w:p w:rsidR="00D043C1" w:rsidRPr="00206AF8" w:rsidRDefault="00D043C1" w:rsidP="003F5C6C">
            <w:pPr>
              <w:pStyle w:val="3"/>
              <w:keepNext w:val="0"/>
              <w:widowControl w:val="0"/>
              <w:spacing w:line="240" w:lineRule="auto"/>
              <w:jc w:val="left"/>
              <w:rPr>
                <w:rFonts w:ascii="GHEA Grapalat" w:hAnsi="GHEA Grapalat"/>
                <w:b/>
              </w:rPr>
            </w:pPr>
          </w:p>
        </w:tc>
        <w:tc>
          <w:tcPr>
            <w:tcW w:w="1463" w:type="dxa"/>
          </w:tcPr>
          <w:p w:rsidR="00D043C1" w:rsidRPr="00206AF8" w:rsidRDefault="00D043C1" w:rsidP="003F5C6C">
            <w:pPr>
              <w:pStyle w:val="3"/>
              <w:keepNext w:val="0"/>
              <w:widowControl w:val="0"/>
              <w:spacing w:line="240" w:lineRule="auto"/>
              <w:jc w:val="left"/>
              <w:rPr>
                <w:rFonts w:ascii="GHEA Grapalat" w:hAnsi="GHEA Grapalat"/>
                <w:b/>
              </w:rPr>
            </w:pPr>
          </w:p>
        </w:tc>
        <w:tc>
          <w:tcPr>
            <w:tcW w:w="1699"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27" w:type="dxa"/>
          </w:tcPr>
          <w:p w:rsidR="00D043C1" w:rsidRPr="00206AF8" w:rsidRDefault="00D043C1" w:rsidP="003F5C6C">
            <w:pPr>
              <w:pStyle w:val="3"/>
              <w:keepNext w:val="0"/>
              <w:widowControl w:val="0"/>
              <w:spacing w:line="240" w:lineRule="auto"/>
              <w:jc w:val="left"/>
              <w:rPr>
                <w:rFonts w:ascii="GHEA Grapalat" w:hAnsi="GHEA Grapalat"/>
                <w:b/>
              </w:rPr>
            </w:pPr>
          </w:p>
        </w:tc>
        <w:tc>
          <w:tcPr>
            <w:tcW w:w="1750" w:type="dxa"/>
          </w:tcPr>
          <w:p w:rsidR="00D043C1" w:rsidRPr="00206AF8" w:rsidRDefault="00D043C1" w:rsidP="003F5C6C">
            <w:pPr>
              <w:pStyle w:val="3"/>
              <w:keepNext w:val="0"/>
              <w:widowControl w:val="0"/>
              <w:spacing w:line="240" w:lineRule="auto"/>
              <w:jc w:val="left"/>
              <w:rPr>
                <w:rFonts w:ascii="GHEA Grapalat" w:hAnsi="GHEA Grapalat"/>
                <w:b/>
              </w:rPr>
            </w:pPr>
          </w:p>
        </w:tc>
      </w:tr>
    </w:tbl>
    <w:p w:rsidR="00D043C1" w:rsidRDefault="00D043C1" w:rsidP="003F5C6C">
      <w:pPr>
        <w:widowControl w:val="0"/>
        <w:tabs>
          <w:tab w:val="left" w:pos="6804"/>
        </w:tabs>
        <w:jc w:val="center"/>
        <w:rPr>
          <w:rFonts w:ascii="GHEA Grapalat" w:hAnsi="GHEA Grapalat"/>
          <w:lang w:val="en-US"/>
        </w:rPr>
      </w:pPr>
    </w:p>
    <w:p w:rsidR="00D043C1" w:rsidRPr="00DD2B43" w:rsidRDefault="00D043C1"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3F5C6C">
      <w:pPr>
        <w:widowControl w:val="0"/>
        <w:jc w:val="right"/>
        <w:rPr>
          <w:rFonts w:ascii="GHEA Grapalat" w:hAnsi="GHEA Grapalat"/>
        </w:rPr>
      </w:pPr>
    </w:p>
    <w:p w:rsidR="00D043C1" w:rsidRPr="00D5443D" w:rsidRDefault="00D043C1" w:rsidP="003F5C6C">
      <w:pPr>
        <w:widowControl w:val="0"/>
        <w:jc w:val="right"/>
        <w:rPr>
          <w:rFonts w:ascii="GHEA Grapalat" w:hAnsi="GHEA Grapalat"/>
        </w:rPr>
      </w:pPr>
      <w:r w:rsidRPr="009044F1">
        <w:rPr>
          <w:rFonts w:ascii="GHEA Grapalat" w:hAnsi="GHEA Grapalat"/>
        </w:rPr>
        <w:t>М. П.</w:t>
      </w:r>
    </w:p>
    <w:p w:rsidR="00D043C1" w:rsidRDefault="00D043C1" w:rsidP="003F5C6C">
      <w:pPr>
        <w:rPr>
          <w:rFonts w:ascii="GHEA Grapalat" w:hAnsi="GHEA Grapalat"/>
        </w:rPr>
      </w:pPr>
      <w:r>
        <w:rPr>
          <w:rFonts w:ascii="GHEA Grapalat" w:hAnsi="GHEA Grapalat"/>
        </w:rPr>
        <w:br w:type="page"/>
      </w:r>
    </w:p>
    <w:p w:rsidR="003E0D41" w:rsidRDefault="003E0D41" w:rsidP="003E0D41">
      <w:pPr>
        <w:jc w:val="right"/>
        <w:rPr>
          <w:rFonts w:ascii="GHEA Grapalat" w:hAnsi="GHEA Grapalat"/>
          <w:b/>
        </w:rPr>
      </w:pPr>
      <w:r>
        <w:rPr>
          <w:rFonts w:ascii="GHEA Grapalat" w:hAnsi="GHEA Grapalat"/>
          <w:b/>
        </w:rPr>
        <w:lastRenderedPageBreak/>
        <w:t xml:space="preserve">Приложение 1.2** </w:t>
      </w:r>
    </w:p>
    <w:p w:rsidR="003E0D41" w:rsidRPr="00E6520C" w:rsidRDefault="003E0D41" w:rsidP="003E0D41">
      <w:pPr>
        <w:pStyle w:val="31"/>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w:t>
      </w:r>
      <w:r w:rsidRPr="005C182D">
        <w:rPr>
          <w:rFonts w:ascii="GHEA Grapalat" w:hAnsi="GHEA Grapalat"/>
          <w:b/>
          <w:sz w:val="24"/>
          <w:szCs w:val="24"/>
        </w:rPr>
        <w:t>о</w:t>
      </w:r>
      <w:r w:rsidRPr="0015431E">
        <w:rPr>
          <w:rFonts w:ascii="GHEA Grapalat" w:hAnsi="GHEA Grapalat"/>
          <w:b/>
          <w:sz w:val="24"/>
          <w:szCs w:val="24"/>
        </w:rPr>
        <w:t>тировок</w:t>
      </w:r>
      <w:r w:rsidRPr="00BF4E90">
        <w:rPr>
          <w:rFonts w:ascii="GHEA Grapalat" w:hAnsi="GHEA Grapalat" w:cs="Arial"/>
          <w:b/>
          <w:sz w:val="24"/>
          <w:szCs w:val="24"/>
        </w:rPr>
        <w:br/>
      </w:r>
      <w:r w:rsidRPr="00E6520C">
        <w:rPr>
          <w:rFonts w:ascii="GHEA Grapalat" w:hAnsi="GHEA Grapalat"/>
          <w:b/>
          <w:sz w:val="24"/>
          <w:szCs w:val="24"/>
        </w:rPr>
        <w:t xml:space="preserve">под кодом </w:t>
      </w:r>
      <w:r w:rsidR="00E6520C" w:rsidRPr="00E6520C">
        <w:rPr>
          <w:rFonts w:ascii="GHEA Grapalat" w:hAnsi="GHEA Grapalat"/>
          <w:spacing w:val="-6"/>
          <w:sz w:val="24"/>
          <w:szCs w:val="24"/>
          <w:lang w:val="en-US"/>
        </w:rPr>
        <w:t>GMSH</w:t>
      </w:r>
      <w:r w:rsidR="00E6520C" w:rsidRPr="00E6520C">
        <w:rPr>
          <w:rFonts w:ascii="GHEA Grapalat" w:hAnsi="GHEA Grapalat"/>
          <w:spacing w:val="-6"/>
          <w:sz w:val="24"/>
          <w:szCs w:val="24"/>
        </w:rPr>
        <w:t>-</w:t>
      </w:r>
      <w:r w:rsidR="00E6520C" w:rsidRPr="00E6520C">
        <w:rPr>
          <w:rFonts w:ascii="GHEA Grapalat" w:hAnsi="GHEA Grapalat"/>
          <w:spacing w:val="-6"/>
          <w:sz w:val="24"/>
          <w:szCs w:val="24"/>
          <w:lang w:val="en-US"/>
        </w:rPr>
        <w:t>GH</w:t>
      </w:r>
      <w:r w:rsidR="00E6520C" w:rsidRPr="00E6520C">
        <w:rPr>
          <w:rFonts w:ascii="GHEA Grapalat" w:hAnsi="GHEA Grapalat"/>
          <w:spacing w:val="-6"/>
          <w:sz w:val="24"/>
          <w:szCs w:val="24"/>
        </w:rPr>
        <w:t>APDzB-2026/1</w:t>
      </w:r>
      <w:r w:rsidR="0086569B">
        <w:rPr>
          <w:rFonts w:ascii="GHEA Grapalat" w:hAnsi="GHEA Grapalat"/>
          <w:spacing w:val="-6"/>
          <w:sz w:val="24"/>
          <w:szCs w:val="24"/>
        </w:rPr>
        <w:t>7</w:t>
      </w:r>
    </w:p>
    <w:p w:rsidR="003E0D41" w:rsidRDefault="003E0D41" w:rsidP="003E0D41">
      <w:pPr>
        <w:rPr>
          <w:rFonts w:ascii="GHEA Grapalat" w:hAnsi="GHEA Grapalat"/>
          <w:b/>
        </w:rPr>
      </w:pPr>
    </w:p>
    <w:p w:rsidR="003E0D41" w:rsidRDefault="003E0D41" w:rsidP="003E0D41">
      <w:pPr>
        <w:ind w:left="360" w:hanging="360"/>
        <w:jc w:val="center"/>
        <w:rPr>
          <w:rFonts w:ascii="GHEA Grapalat" w:hAnsi="GHEA Grapalat"/>
          <w:b/>
        </w:rPr>
      </w:pPr>
      <w:r>
        <w:rPr>
          <w:rFonts w:ascii="GHEA Grapalat" w:hAnsi="GHEA Grapalat"/>
          <w:b/>
        </w:rPr>
        <w:t>ФОРМА</w:t>
      </w:r>
    </w:p>
    <w:p w:rsidR="003E0D41" w:rsidRPr="00C76978" w:rsidRDefault="003E0D41" w:rsidP="003E0D4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E0D41" w:rsidRPr="00ED3A13" w:rsidRDefault="003E0D41" w:rsidP="003E0D41">
      <w:pPr>
        <w:ind w:left="360" w:hanging="360"/>
        <w:jc w:val="center"/>
        <w:rPr>
          <w:rFonts w:ascii="GHEA Grapalat" w:eastAsia="GHEA Grapalat" w:hAnsi="GHEA Grapalat" w:cs="GHEA Grapalat"/>
          <w:b/>
        </w:rPr>
      </w:pPr>
    </w:p>
    <w:p w:rsidR="003E0D41" w:rsidRPr="00FD1EE4"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ind w:left="993" w:hanging="851"/>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487"/>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rPr>
          <w:rFonts w:ascii="GHEA Grapalat" w:eastAsia="GHEA Grapalat" w:hAnsi="GHEA Grapalat" w:cs="GHEA Grapalat"/>
        </w:rPr>
      </w:pPr>
    </w:p>
    <w:p w:rsidR="003E0D41" w:rsidRPr="00FD1EE4" w:rsidRDefault="003E0D41" w:rsidP="003E0D41">
      <w:pPr>
        <w:rPr>
          <w:rFonts w:ascii="GHEA Grapalat" w:eastAsia="GHEA Grapalat" w:hAnsi="GHEA Grapalat" w:cs="GHEA Grapalat"/>
        </w:rPr>
      </w:pPr>
      <w:r w:rsidRPr="00FD1EE4">
        <w:rPr>
          <w:rFonts w:ascii="GHEA Grapalat" w:hAnsi="GHEA Grapalat"/>
        </w:rPr>
        <w:br w:type="page"/>
      </w:r>
    </w:p>
    <w:p w:rsidR="003E0D41" w:rsidRPr="009A52BE" w:rsidRDefault="003E0D41" w:rsidP="00E67011">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E0D41" w:rsidRPr="004E2F96"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361"/>
        </w:trPr>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574FF7"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3E0D41" w:rsidRPr="00CB7DFD"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B047A2"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E0D41" w:rsidRPr="00FD1EE4" w:rsidRDefault="003E0D41" w:rsidP="003E0D41">
      <w:pPr>
        <w:rPr>
          <w:rFonts w:ascii="GHEA Grapalat" w:eastAsia="GHEA Grapalat" w:hAnsi="GHEA Grapalat" w:cs="GHEA Grapalat"/>
          <w:b/>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6"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7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943"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8C665F"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r>
              <w:rPr>
                <w:rFonts w:ascii="GHEA Grapalat" w:eastAsia="GHEA Grapalat" w:hAnsi="GHEA Grapalat" w:cs="GHEA Grapalat"/>
              </w:rPr>
              <w:t>.</w:t>
            </w:r>
            <w:r w:rsidRPr="00FD1EE4">
              <w:rPr>
                <w:rFonts w:ascii="GHEA Grapalat" w:eastAsia="GHEA Grapalat" w:hAnsi="GHEA Grapalat" w:cs="GHEA Grapalat"/>
              </w:rPr>
              <w:t xml:space="preserve"> </w:t>
            </w:r>
            <w:r w:rsidRPr="00C76DD8">
              <w:rPr>
                <w:rFonts w:ascii="GHEA Grapalat" w:eastAsia="GHEA Grapalat" w:hAnsi="GHEA Grapalat" w:cs="GHEA Grapalat"/>
              </w:rPr>
              <w:t xml:space="preserve">прямо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E0D41" w:rsidRPr="006B364D"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F10C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6F16E4">
              <w:rPr>
                <w:rFonts w:ascii="GHEA Grapalat" w:eastAsia="GHEA Grapalat" w:hAnsi="GHEA Grapalat" w:cs="GHEA Grapalat"/>
                <w:lang w:val="hy-AM"/>
              </w:rPr>
              <w:t>б</w:t>
            </w:r>
            <w:r w:rsidRPr="006F16E4">
              <w:rPr>
                <w:rFonts w:eastAsia="Cambria Math"/>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E0D41" w:rsidRPr="00FD1EE4" w:rsidTr="00DB28FF">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E0D41" w:rsidRPr="00A5193B"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0D41" w:rsidRPr="00FD1EE4" w:rsidTr="00DB28FF">
        <w:trPr>
          <w:trHeight w:val="924"/>
        </w:trPr>
        <w:tc>
          <w:tcPr>
            <w:tcW w:w="9016" w:type="dxa"/>
            <w:gridSpan w:val="2"/>
            <w:vAlign w:val="center"/>
          </w:tcPr>
          <w:p w:rsidR="003E0D41" w:rsidRPr="00FD1EE4" w:rsidRDefault="003E0D41" w:rsidP="00DB28FF">
            <w:pPr>
              <w:spacing w:before="240" w:after="240"/>
              <w:jc w:val="both"/>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eastAsia="Cambria Math"/>
              </w:rPr>
              <w:t>․</w:t>
            </w:r>
            <w:r w:rsidRPr="00FD1EE4">
              <w:rPr>
                <w:rFonts w:ascii="GHEA Grapalat" w:eastAsia="Cambria Math" w:hAnsi="GHEA Grapalat" w:cs="Cambria Math"/>
              </w:rPr>
              <w:t xml:space="preserve"> </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E0D41" w:rsidRPr="00FD1EE4" w:rsidTr="00DB28FF">
        <w:trPr>
          <w:trHeight w:val="684"/>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1282"/>
        </w:trPr>
        <w:tc>
          <w:tcPr>
            <w:tcW w:w="4508"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E0D41" w:rsidRPr="00C843BA"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D654B4">
              <w:rPr>
                <w:rFonts w:ascii="GHEA Grapalat" w:eastAsia="GHEA Grapalat" w:hAnsi="GHEA Grapalat" w:cs="GHEA Grapalat"/>
                <w:lang w:val="hy-AM"/>
              </w:rPr>
              <w:t>б</w:t>
            </w:r>
            <w:r w:rsidRPr="00D654B4">
              <w:rPr>
                <w:rFonts w:eastAsia="Cambria Math"/>
              </w:rPr>
              <w:t>․</w:t>
            </w:r>
            <w:r w:rsidRPr="00D654B4">
              <w:rPr>
                <w:rFonts w:ascii="GHEA Grapalat" w:eastAsia="Cambria Math" w:hAnsi="GHEA Grapalat" w:cs="Cambria Math"/>
              </w:rPr>
              <w:t xml:space="preserve"> </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1104ED">
              <w:rPr>
                <w:rFonts w:ascii="GHEA Grapalat" w:eastAsia="GHEA Grapalat" w:hAnsi="GHEA Grapalat" w:cs="GHEA Grapalat"/>
                <w:lang w:val="hy-AM"/>
              </w:rPr>
              <w:t>в</w:t>
            </w:r>
            <w:r w:rsidRPr="00FD1EE4">
              <w:rPr>
                <w:rFonts w:eastAsia="Cambria Math"/>
              </w:rPr>
              <w:t>․</w:t>
            </w:r>
            <w:r w:rsidRPr="00FD1EE4">
              <w:rPr>
                <w:rFonts w:ascii="GHEA Grapalat" w:eastAsia="Cambria Math" w:hAnsi="GHEA Grapalat" w:cs="Cambria Math"/>
              </w:rPr>
              <w:t xml:space="preserve"> </w:t>
            </w:r>
            <w:r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839CB">
              <w:rPr>
                <w:rFonts w:ascii="GHEA Grapalat" w:eastAsia="GHEA Grapalat" w:hAnsi="GHEA Grapalat" w:cs="GHEA Grapalat"/>
                <w:lang w:val="hy-AM"/>
              </w:rPr>
              <w:t>г</w:t>
            </w:r>
            <w:r w:rsidRPr="00FD1EE4">
              <w:rPr>
                <w:rFonts w:eastAsia="Cambria Math"/>
              </w:rPr>
              <w:t>․</w:t>
            </w:r>
            <w:r w:rsidRPr="00FD1EE4">
              <w:rPr>
                <w:rFonts w:ascii="GHEA Grapalat" w:eastAsia="Cambria Math" w:hAnsi="GHEA Grapalat" w:cs="Cambria Math"/>
              </w:rPr>
              <w:t xml:space="preserve"> </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E0D41" w:rsidRPr="00FD1EE4" w:rsidTr="00DB28FF">
        <w:tc>
          <w:tcPr>
            <w:tcW w:w="9016" w:type="dxa"/>
            <w:gridSpan w:val="2"/>
            <w:vAlign w:val="center"/>
          </w:tcPr>
          <w:p w:rsidR="003E0D41" w:rsidRPr="00FD1EE4" w:rsidRDefault="003E0D41" w:rsidP="00DB28F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eastAsia="Cambria Math"/>
              </w:rPr>
              <w:t>․</w:t>
            </w:r>
            <w:r w:rsidRPr="00FD1EE4">
              <w:rPr>
                <w:rFonts w:ascii="GHEA Grapalat" w:eastAsia="Cambria Math" w:hAnsi="GHEA Grapalat" w:cs="Cambria Math"/>
              </w:rPr>
              <w:t xml:space="preserve"> </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E0D41" w:rsidRPr="00FD1EE4"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E0D41" w:rsidRPr="00B23852"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E0D41" w:rsidRPr="00FD1EE4" w:rsidRDefault="003E0D41" w:rsidP="00DB28F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E0D41" w:rsidRPr="005600B4" w:rsidRDefault="003E0D41" w:rsidP="00DB28F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7"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E0D41" w:rsidRPr="00FD1EE4" w:rsidRDefault="003E0D41" w:rsidP="00E67011">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E67011">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rPr>
          <w:trHeight w:val="853"/>
        </w:trPr>
        <w:tc>
          <w:tcPr>
            <w:tcW w:w="2835" w:type="dxa"/>
            <w:vMerge w:val="restart"/>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rPr>
          <w:trHeight w:val="850"/>
        </w:trPr>
        <w:tc>
          <w:tcPr>
            <w:tcW w:w="2835" w:type="dxa"/>
            <w:vMerge/>
            <w:shd w:val="clear" w:color="auto" w:fill="D9E2F3"/>
            <w:vAlign w:val="center"/>
          </w:tcPr>
          <w:p w:rsidR="003E0D41" w:rsidRPr="00FD1EE4" w:rsidRDefault="003E0D41" w:rsidP="00E67011">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E0D41" w:rsidRPr="00FD1EE4" w:rsidRDefault="003E0D41" w:rsidP="00DB28FF">
            <w:pPr>
              <w:spacing w:before="240" w:after="240"/>
              <w:rPr>
                <w:rFonts w:ascii="GHEA Grapalat" w:eastAsia="GHEA Grapalat" w:hAnsi="GHEA Grapalat" w:cs="GHEA Grapalat"/>
              </w:rPr>
            </w:pPr>
          </w:p>
        </w:tc>
      </w:tr>
    </w:tbl>
    <w:p w:rsidR="003E0D41" w:rsidRDefault="003E0D41" w:rsidP="00E67011">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r w:rsidR="003E0D41" w:rsidRPr="00FD1EE4" w:rsidTr="00DB28FF">
        <w:tc>
          <w:tcPr>
            <w:tcW w:w="2835" w:type="dxa"/>
            <w:shd w:val="clear" w:color="auto" w:fill="D9E2F3"/>
            <w:vAlign w:val="center"/>
          </w:tcPr>
          <w:p w:rsidR="003E0D41" w:rsidRPr="00FD1EE4" w:rsidRDefault="003E0D41" w:rsidP="00E67011">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E0D41" w:rsidRPr="00FD1EE4" w:rsidRDefault="003E0D41" w:rsidP="00DB28FF">
            <w:pPr>
              <w:spacing w:before="240" w:after="240"/>
              <w:rPr>
                <w:rFonts w:ascii="GHEA Grapalat" w:eastAsia="GHEA Grapalat" w:hAnsi="GHEA Grapalat" w:cs="GHEA Grapalat"/>
              </w:rPr>
            </w:pPr>
          </w:p>
        </w:tc>
      </w:tr>
    </w:tbl>
    <w:p w:rsidR="003E0D41" w:rsidRPr="00FD1EE4" w:rsidRDefault="003E0D41" w:rsidP="003E0D4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3E0D41" w:rsidRPr="00FD1EE4" w:rsidTr="00DB28FF">
        <w:tc>
          <w:tcPr>
            <w:tcW w:w="9016" w:type="dxa"/>
            <w:shd w:val="clear" w:color="auto" w:fill="DBE5F1" w:themeFill="accent1" w:themeFillTint="33"/>
          </w:tcPr>
          <w:p w:rsidR="003E0D41" w:rsidRPr="00FD1EE4" w:rsidRDefault="003E0D41" w:rsidP="00DB28F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E0D41" w:rsidRPr="00FD1EE4" w:rsidTr="00DB28FF">
        <w:trPr>
          <w:trHeight w:val="10187"/>
        </w:trPr>
        <w:tc>
          <w:tcPr>
            <w:tcW w:w="9016" w:type="dxa"/>
          </w:tcPr>
          <w:p w:rsidR="003E0D41" w:rsidRPr="00FD1EE4" w:rsidRDefault="003E0D41" w:rsidP="00DB28FF">
            <w:pPr>
              <w:rPr>
                <w:rFonts w:ascii="GHEA Grapalat" w:eastAsia="GHEA Grapalat" w:hAnsi="GHEA Grapalat" w:cs="GHEA Grapalat"/>
                <w:b/>
                <w:color w:val="000000"/>
              </w:rPr>
            </w:pPr>
          </w:p>
        </w:tc>
      </w:tr>
    </w:tbl>
    <w:p w:rsidR="003E0D41" w:rsidRPr="00FD1EE4" w:rsidRDefault="003E0D41" w:rsidP="003E0D41">
      <w:pPr>
        <w:pBdr>
          <w:top w:val="nil"/>
          <w:left w:val="nil"/>
          <w:bottom w:val="nil"/>
          <w:right w:val="nil"/>
          <w:between w:val="nil"/>
        </w:pBdr>
        <w:rPr>
          <w:rFonts w:ascii="GHEA Grapalat" w:eastAsia="GHEA Grapalat" w:hAnsi="GHEA Grapalat" w:cs="GHEA Grapalat"/>
          <w:b/>
          <w:color w:val="000000"/>
        </w:rPr>
      </w:pPr>
    </w:p>
    <w:p w:rsidR="003E0D41" w:rsidRDefault="003E0D41" w:rsidP="003E0D41">
      <w:pPr>
        <w:rPr>
          <w:rFonts w:ascii="GHEA Grapalat" w:hAnsi="GHEA Grapalat"/>
          <w:b/>
        </w:rPr>
      </w:pPr>
    </w:p>
    <w:p w:rsidR="003E0D41" w:rsidRDefault="003E0D41" w:rsidP="003E0D41">
      <w:pPr>
        <w:rPr>
          <w:ins w:id="3" w:author="Inesa Kocharyan" w:date="2021-09-01T11:45:00Z"/>
          <w:rFonts w:ascii="GHEA Grapalat" w:hAnsi="GHEA Grapalat"/>
          <w:b/>
        </w:rPr>
      </w:pPr>
    </w:p>
    <w:p w:rsidR="003E0D41" w:rsidRDefault="003E0D41" w:rsidP="003E0D41">
      <w:pPr>
        <w:rPr>
          <w:rFonts w:ascii="GHEA Grapalat" w:hAnsi="GHEA Grapalat"/>
          <w:b/>
        </w:rPr>
      </w:pPr>
      <w:r>
        <w:rPr>
          <w:rFonts w:ascii="GHEA Grapalat" w:hAnsi="GHEA Grapalat"/>
          <w:b/>
        </w:rPr>
        <w:br w:type="page"/>
      </w:r>
    </w:p>
    <w:p w:rsidR="003E0D41" w:rsidRPr="000306ED" w:rsidRDefault="003E0D41" w:rsidP="003E0D4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E0D41" w:rsidRPr="000306ED" w:rsidRDefault="003E0D41" w:rsidP="00E67011">
      <w:pPr>
        <w:pStyle w:val="aff3"/>
        <w:numPr>
          <w:ilvl w:val="0"/>
          <w:numId w:val="5"/>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E0D41" w:rsidRPr="000306ED" w:rsidRDefault="003E0D41" w:rsidP="00E67011">
      <w:pPr>
        <w:pStyle w:val="aff3"/>
        <w:numPr>
          <w:ilvl w:val="0"/>
          <w:numId w:val="5"/>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E0D41" w:rsidRPr="000306ED" w:rsidRDefault="003E0D41" w:rsidP="00E67011">
      <w:pPr>
        <w:pStyle w:val="aff3"/>
        <w:numPr>
          <w:ilvl w:val="0"/>
          <w:numId w:val="5"/>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E0D41" w:rsidRPr="000306ED" w:rsidRDefault="003E0D41" w:rsidP="00E67011">
      <w:pPr>
        <w:pStyle w:val="aff3"/>
        <w:numPr>
          <w:ilvl w:val="0"/>
          <w:numId w:val="4"/>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E0D41" w:rsidRPr="000306ED" w:rsidRDefault="003E0D41" w:rsidP="00E67011">
      <w:pPr>
        <w:pStyle w:val="aff3"/>
        <w:numPr>
          <w:ilvl w:val="0"/>
          <w:numId w:val="6"/>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7"/>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3E0D41">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E0D41" w:rsidRPr="000306ED" w:rsidRDefault="003E0D41" w:rsidP="00E67011">
      <w:pPr>
        <w:pStyle w:val="aff3"/>
        <w:numPr>
          <w:ilvl w:val="0"/>
          <w:numId w:val="4"/>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E67011">
      <w:pPr>
        <w:pStyle w:val="aff3"/>
        <w:numPr>
          <w:ilvl w:val="0"/>
          <w:numId w:val="8"/>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E0D41" w:rsidRPr="000306ED" w:rsidRDefault="003E0D41" w:rsidP="003E0D4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E0D41" w:rsidRPr="000306ED" w:rsidRDefault="003E0D41" w:rsidP="003E0D4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3E0D41" w:rsidRPr="000306ED" w:rsidRDefault="003E0D41" w:rsidP="003E0D4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E0D41" w:rsidRPr="000306ED" w:rsidRDefault="003E0D41" w:rsidP="003E0D4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E0D41" w:rsidRPr="000306ED" w:rsidRDefault="003E0D41" w:rsidP="003E0D4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0306ED">
        <w:rPr>
          <w:rFonts w:ascii="GHEA Grapalat" w:hAnsi="GHEA Grapalat"/>
        </w:rPr>
        <w:lastRenderedPageBreak/>
        <w:t>полностью контролирующего Организацию, этот подраздел не подлежит заполнению.</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E0D41" w:rsidRPr="000306ED" w:rsidRDefault="003E0D41" w:rsidP="003E0D4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2781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3E0D41" w:rsidRPr="003E0D41" w:rsidRDefault="003E0D41" w:rsidP="003F5C6C">
      <w:pPr>
        <w:pStyle w:val="31"/>
        <w:widowControl w:val="0"/>
        <w:spacing w:line="240" w:lineRule="auto"/>
        <w:ind w:firstLine="0"/>
        <w:jc w:val="right"/>
        <w:rPr>
          <w:rFonts w:ascii="GHEA Grapalat" w:hAnsi="GHEA Grapalat"/>
          <w:b/>
          <w:sz w:val="24"/>
          <w:szCs w:val="24"/>
        </w:rPr>
      </w:pPr>
    </w:p>
    <w:p w:rsidR="00B2572B" w:rsidRPr="00DC619D" w:rsidRDefault="00B2572B" w:rsidP="003F5C6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57A23" w:rsidRPr="00867394" w:rsidRDefault="00F35B5E" w:rsidP="00657A23">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00657A23" w:rsidRPr="00374F4A">
        <w:rPr>
          <w:rFonts w:ascii="GHEA Grapalat" w:hAnsi="GHEA Grapalat"/>
          <w:b/>
          <w:sz w:val="24"/>
          <w:szCs w:val="24"/>
        </w:rPr>
        <w:t xml:space="preserve">под кодом </w:t>
      </w:r>
      <w:r w:rsidR="00657A23">
        <w:rPr>
          <w:rFonts w:ascii="GHEA Grapalat" w:hAnsi="GHEA Grapalat"/>
          <w:b/>
          <w:sz w:val="24"/>
          <w:szCs w:val="24"/>
          <w:lang w:val="en-US"/>
        </w:rPr>
        <w:t>GMSH</w:t>
      </w:r>
      <w:r w:rsidR="00657A23" w:rsidRPr="006B3660">
        <w:rPr>
          <w:rFonts w:ascii="GHEA Grapalat" w:hAnsi="GHEA Grapalat"/>
          <w:b/>
          <w:sz w:val="24"/>
          <w:szCs w:val="24"/>
        </w:rPr>
        <w:t>-</w:t>
      </w:r>
      <w:r w:rsidR="00657A23">
        <w:rPr>
          <w:rFonts w:ascii="GHEA Grapalat" w:hAnsi="GHEA Grapalat"/>
          <w:b/>
          <w:sz w:val="24"/>
          <w:szCs w:val="24"/>
          <w:lang w:val="en-US"/>
        </w:rPr>
        <w:t>GH</w:t>
      </w:r>
      <w:r w:rsidR="00657A23" w:rsidRPr="00374F4A">
        <w:rPr>
          <w:rFonts w:ascii="GHEA Grapalat" w:hAnsi="GHEA Grapalat"/>
          <w:b/>
          <w:sz w:val="24"/>
          <w:szCs w:val="24"/>
        </w:rPr>
        <w:t>APDzB</w:t>
      </w:r>
      <w:r w:rsidR="00657A23" w:rsidRPr="006B3660">
        <w:rPr>
          <w:rFonts w:ascii="GHEA Grapalat" w:hAnsi="GHEA Grapalat"/>
          <w:b/>
          <w:sz w:val="24"/>
          <w:szCs w:val="24"/>
        </w:rPr>
        <w:t>-202</w:t>
      </w:r>
      <w:r w:rsidR="00E6520C">
        <w:rPr>
          <w:rFonts w:ascii="GHEA Grapalat" w:hAnsi="GHEA Grapalat"/>
          <w:b/>
          <w:sz w:val="24"/>
          <w:szCs w:val="24"/>
        </w:rPr>
        <w:t>6</w:t>
      </w:r>
      <w:r w:rsidR="00657A23" w:rsidRPr="006B3660">
        <w:rPr>
          <w:rFonts w:ascii="GHEA Grapalat" w:hAnsi="GHEA Grapalat"/>
          <w:b/>
          <w:sz w:val="24"/>
          <w:szCs w:val="24"/>
        </w:rPr>
        <w:t>/</w:t>
      </w:r>
      <w:r w:rsidR="0016514C">
        <w:rPr>
          <w:rFonts w:ascii="GHEA Grapalat" w:hAnsi="GHEA Grapalat"/>
          <w:b/>
          <w:sz w:val="24"/>
          <w:szCs w:val="24"/>
        </w:rPr>
        <w:t>1</w:t>
      </w:r>
      <w:r w:rsidR="0086569B">
        <w:rPr>
          <w:rFonts w:ascii="GHEA Grapalat" w:hAnsi="GHEA Grapalat"/>
          <w:b/>
          <w:sz w:val="24"/>
          <w:szCs w:val="24"/>
        </w:rPr>
        <w:t>7</w:t>
      </w:r>
    </w:p>
    <w:p w:rsidR="00B2572B" w:rsidRPr="009044F1" w:rsidRDefault="00B2572B" w:rsidP="00657A23">
      <w:pPr>
        <w:pStyle w:val="31"/>
        <w:widowControl w:val="0"/>
        <w:spacing w:line="240" w:lineRule="auto"/>
        <w:jc w:val="right"/>
        <w:rPr>
          <w:rFonts w:ascii="GHEA Grapalat" w:hAnsi="GHEA Grapalat"/>
        </w:rPr>
      </w:pPr>
    </w:p>
    <w:p w:rsidR="00B2572B" w:rsidRPr="009044F1" w:rsidRDefault="00B2572B" w:rsidP="003F5C6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3F5C6C">
      <w:pPr>
        <w:widowControl w:val="0"/>
        <w:ind w:firstLine="567"/>
        <w:jc w:val="center"/>
        <w:rPr>
          <w:rFonts w:ascii="GHEA Grapalat" w:hAnsi="GHEA Grapalat"/>
        </w:rPr>
      </w:pPr>
    </w:p>
    <w:p w:rsidR="005646FC" w:rsidRPr="008842CE" w:rsidRDefault="00B2572B" w:rsidP="00E6520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6520C">
        <w:rPr>
          <w:rFonts w:ascii="GHEA Grapalat" w:hAnsi="GHEA Grapalat"/>
          <w:spacing w:val="-6"/>
          <w:lang w:val="en-US"/>
        </w:rPr>
        <w:t>GMSH</w:t>
      </w:r>
      <w:r w:rsidR="00E6520C" w:rsidRPr="001F4DF8">
        <w:rPr>
          <w:rFonts w:ascii="GHEA Grapalat" w:hAnsi="GHEA Grapalat"/>
          <w:spacing w:val="-6"/>
        </w:rPr>
        <w:t>-</w:t>
      </w:r>
      <w:r w:rsidR="00E6520C">
        <w:rPr>
          <w:rFonts w:ascii="GHEA Grapalat" w:hAnsi="GHEA Grapalat"/>
          <w:spacing w:val="-6"/>
          <w:lang w:val="en-US"/>
        </w:rPr>
        <w:t>GH</w:t>
      </w:r>
      <w:r w:rsidR="00E6520C" w:rsidRPr="006D2DF7">
        <w:rPr>
          <w:rFonts w:ascii="GHEA Grapalat" w:hAnsi="GHEA Grapalat"/>
          <w:spacing w:val="-6"/>
        </w:rPr>
        <w:t>APDzB-</w:t>
      </w:r>
      <w:r w:rsidR="00E6520C" w:rsidRPr="001F4DF8">
        <w:rPr>
          <w:rFonts w:ascii="GHEA Grapalat" w:hAnsi="GHEA Grapalat"/>
          <w:spacing w:val="-6"/>
        </w:rPr>
        <w:t>202</w:t>
      </w:r>
      <w:r w:rsidR="00E6520C">
        <w:rPr>
          <w:rFonts w:ascii="GHEA Grapalat" w:hAnsi="GHEA Grapalat"/>
          <w:spacing w:val="-6"/>
        </w:rPr>
        <w:t>6</w:t>
      </w:r>
      <w:r w:rsidR="00E6520C" w:rsidRPr="006D2DF7">
        <w:rPr>
          <w:rFonts w:ascii="GHEA Grapalat" w:hAnsi="GHEA Grapalat"/>
          <w:spacing w:val="-6"/>
        </w:rPr>
        <w:t>/</w:t>
      </w:r>
      <w:r w:rsidR="00E6520C">
        <w:rPr>
          <w:rFonts w:ascii="GHEA Grapalat" w:hAnsi="GHEA Grapalat"/>
          <w:spacing w:val="-6"/>
        </w:rPr>
        <w:t>1</w:t>
      </w:r>
      <w:r w:rsidR="0086569B">
        <w:rPr>
          <w:rFonts w:ascii="GHEA Grapalat" w:hAnsi="GHEA Grapalat"/>
          <w:spacing w:val="-6"/>
        </w:rPr>
        <w:t>7</w:t>
      </w:r>
      <w:r w:rsidR="00E6520C">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p>
    <w:p w:rsidR="005646FC" w:rsidRPr="009044F1" w:rsidRDefault="005646FC" w:rsidP="003F5C6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3F5C6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3F5C6C">
      <w:pPr>
        <w:widowControl w:val="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3F5C6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3F5C6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3F5C6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3F5C6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3F5C6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3F5C6C">
            <w:pPr>
              <w:widowControl w:val="0"/>
              <w:jc w:val="center"/>
              <w:rPr>
                <w:rFonts w:ascii="GHEA Grapalat" w:hAnsi="GHEA Grapalat"/>
                <w:sz w:val="20"/>
                <w:szCs w:val="20"/>
              </w:rPr>
            </w:pPr>
          </w:p>
        </w:tc>
      </w:tr>
    </w:tbl>
    <w:p w:rsidR="00374F4A" w:rsidRPr="00DD2B43" w:rsidRDefault="00374F4A" w:rsidP="003F5C6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3F5C6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3F5C6C">
      <w:pPr>
        <w:widowControl w:val="0"/>
        <w:jc w:val="both"/>
        <w:rPr>
          <w:rFonts w:ascii="GHEA Grapalat" w:hAnsi="GHEA Grapalat"/>
          <w:lang w:val="es-ES"/>
        </w:rPr>
      </w:pPr>
    </w:p>
    <w:p w:rsidR="00B2572B" w:rsidRPr="000F6C24" w:rsidRDefault="00B2572B" w:rsidP="003F5C6C">
      <w:pPr>
        <w:widowControl w:val="0"/>
        <w:jc w:val="right"/>
        <w:rPr>
          <w:rFonts w:ascii="GHEA Grapalat" w:hAnsi="GHEA Grapalat"/>
        </w:rPr>
      </w:pPr>
      <w:r w:rsidRPr="009044F1">
        <w:rPr>
          <w:rFonts w:ascii="GHEA Grapalat" w:hAnsi="GHEA Grapalat"/>
        </w:rPr>
        <w:t>М. П.</w:t>
      </w:r>
    </w:p>
    <w:p w:rsidR="00B217BB" w:rsidRDefault="00B217BB" w:rsidP="003F5C6C">
      <w:pPr>
        <w:rPr>
          <w:rFonts w:ascii="GHEA Grapalat" w:hAnsi="GHEA Grapalat"/>
          <w:b/>
        </w:rPr>
      </w:pPr>
      <w:r>
        <w:rPr>
          <w:rFonts w:ascii="GHEA Grapalat" w:hAnsi="GHEA Grapalat"/>
          <w:b/>
        </w:rPr>
        <w:br w:type="page"/>
      </w:r>
    </w:p>
    <w:p w:rsidR="003D2FE2" w:rsidRPr="00657A23" w:rsidRDefault="003D2FE2" w:rsidP="003F5C6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657A23" w:rsidRPr="00657A23">
        <w:rPr>
          <w:rFonts w:ascii="GHEA Grapalat" w:hAnsi="GHEA Grapalat"/>
          <w:i/>
          <w:sz w:val="22"/>
          <w:szCs w:val="22"/>
        </w:rPr>
        <w:t>2</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00657A23">
        <w:rPr>
          <w:rFonts w:ascii="GHEA Grapalat" w:hAnsi="GHEA Grapalat"/>
          <w:i/>
          <w:sz w:val="22"/>
          <w:szCs w:val="22"/>
        </w:rPr>
        <w:t>APDzB-202</w:t>
      </w:r>
      <w:r w:rsidR="00E6520C">
        <w:rPr>
          <w:rFonts w:ascii="GHEA Grapalat" w:hAnsi="GHEA Grapalat"/>
          <w:i/>
          <w:sz w:val="22"/>
          <w:szCs w:val="22"/>
        </w:rPr>
        <w:t>6</w:t>
      </w:r>
      <w:r w:rsidR="00964916">
        <w:rPr>
          <w:rFonts w:ascii="GHEA Grapalat" w:hAnsi="GHEA Grapalat"/>
          <w:i/>
          <w:sz w:val="22"/>
          <w:szCs w:val="22"/>
        </w:rPr>
        <w:t>/</w:t>
      </w:r>
      <w:r w:rsidR="0016514C">
        <w:rPr>
          <w:rFonts w:ascii="GHEA Grapalat" w:hAnsi="GHEA Grapalat"/>
          <w:i/>
          <w:sz w:val="22"/>
          <w:szCs w:val="22"/>
        </w:rPr>
        <w:t>1</w:t>
      </w:r>
      <w:r w:rsidR="0086569B">
        <w:rPr>
          <w:rFonts w:ascii="GHEA Grapalat" w:hAnsi="GHEA Grapalat"/>
          <w:i/>
          <w:sz w:val="22"/>
          <w:szCs w:val="22"/>
        </w:rPr>
        <w:t>7</w:t>
      </w:r>
    </w:p>
    <w:p w:rsidR="003D2FE2" w:rsidRPr="00B138F3" w:rsidRDefault="003D2FE2" w:rsidP="003F5C6C">
      <w:pPr>
        <w:widowControl w:val="0"/>
        <w:jc w:val="center"/>
        <w:rPr>
          <w:rFonts w:ascii="GHEA Grapalat" w:hAnsi="GHEA Grapalat"/>
          <w:b/>
          <w:sz w:val="22"/>
          <w:szCs w:val="22"/>
        </w:rPr>
      </w:pP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F5C6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3F5C6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3F5C6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rsidR="003D2FE2" w:rsidRPr="00B138F3" w:rsidRDefault="003D2FE2" w:rsidP="003F5C6C">
      <w:pPr>
        <w:widowControl w:val="0"/>
        <w:rPr>
          <w:rFonts w:ascii="GHEA Grapalat" w:hAnsi="GHEA Grapalat" w:cs="GHEA Grapalat"/>
          <w:b/>
          <w:sz w:val="22"/>
          <w:szCs w:val="22"/>
        </w:rPr>
      </w:pPr>
    </w:p>
    <w:p w:rsidR="003D2FE2" w:rsidRPr="00B138F3" w:rsidRDefault="003D2FE2" w:rsidP="003F5C6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F5C6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F5C6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F5C6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F5C6C">
      <w:pPr>
        <w:widowControl w:val="0"/>
        <w:ind w:firstLine="709"/>
        <w:jc w:val="both"/>
        <w:rPr>
          <w:rFonts w:ascii="GHEA Grapalat" w:hAnsi="GHEA Grapalat" w:cs="GHEA Grapalat"/>
          <w:sz w:val="22"/>
          <w:szCs w:val="22"/>
        </w:rPr>
      </w:pP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003D2FE2" w:rsidRPr="00B138F3">
        <w:rPr>
          <w:rFonts w:ascii="GHEA Grapalat" w:hAnsi="GHEA Grapalat"/>
          <w:spacing w:val="-6"/>
          <w:sz w:val="22"/>
          <w:szCs w:val="22"/>
        </w:rPr>
        <w:t xml:space="preserve">(далее — Заказчик) </w:t>
      </w:r>
    </w:p>
    <w:p w:rsidR="00F35B5E" w:rsidRPr="00F35B5E" w:rsidRDefault="003D2FE2"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00F35B5E" w:rsidRPr="00F35B5E">
        <w:rPr>
          <w:rFonts w:ascii="GHEA Grapalat" w:hAnsi="GHEA Grapalat"/>
          <w:i/>
          <w:sz w:val="22"/>
          <w:szCs w:val="22"/>
        </w:rPr>
        <w:t xml:space="preserve"> </w:t>
      </w:r>
      <w:r w:rsidR="00F35B5E" w:rsidRPr="00F35B5E">
        <w:rPr>
          <w:rFonts w:ascii="GHEA Grapalat" w:hAnsi="GHEA Grapalat"/>
          <w:sz w:val="22"/>
          <w:szCs w:val="22"/>
          <w:lang w:val="en-US"/>
        </w:rPr>
        <w:t>GMSH</w:t>
      </w:r>
      <w:r w:rsidR="00F35B5E" w:rsidRPr="00F35B5E">
        <w:rPr>
          <w:rFonts w:ascii="GHEA Grapalat" w:hAnsi="GHEA Grapalat"/>
          <w:sz w:val="22"/>
          <w:szCs w:val="22"/>
        </w:rPr>
        <w:t>-</w:t>
      </w:r>
      <w:r w:rsidR="00F35B5E" w:rsidRPr="00F35B5E">
        <w:rPr>
          <w:rFonts w:ascii="GHEA Grapalat" w:hAnsi="GHEA Grapalat"/>
          <w:sz w:val="22"/>
          <w:szCs w:val="22"/>
          <w:lang w:val="en-US"/>
        </w:rPr>
        <w:t>GH</w:t>
      </w:r>
      <w:r w:rsidR="00F35B5E" w:rsidRPr="00F35B5E">
        <w:rPr>
          <w:rFonts w:ascii="GHEA Grapalat" w:hAnsi="GHEA Grapalat"/>
          <w:sz w:val="22"/>
          <w:szCs w:val="22"/>
        </w:rPr>
        <w:t>APDzB-202</w:t>
      </w:r>
      <w:r w:rsidR="00E6520C">
        <w:rPr>
          <w:rFonts w:ascii="GHEA Grapalat" w:hAnsi="GHEA Grapalat"/>
          <w:sz w:val="22"/>
          <w:szCs w:val="22"/>
        </w:rPr>
        <w:t>6</w:t>
      </w:r>
      <w:r w:rsidR="00F35B5E" w:rsidRPr="00F35B5E">
        <w:rPr>
          <w:rFonts w:ascii="GHEA Grapalat" w:hAnsi="GHEA Grapalat"/>
          <w:sz w:val="22"/>
          <w:szCs w:val="22"/>
        </w:rPr>
        <w:t>/</w:t>
      </w:r>
      <w:r w:rsidR="0016514C">
        <w:rPr>
          <w:rFonts w:ascii="GHEA Grapalat" w:hAnsi="GHEA Grapalat"/>
          <w:sz w:val="22"/>
          <w:szCs w:val="22"/>
        </w:rPr>
        <w:t>1</w:t>
      </w:r>
      <w:r w:rsidR="0086569B">
        <w:rPr>
          <w:rFonts w:ascii="GHEA Grapalat" w:hAnsi="GHEA Grapalat"/>
          <w:sz w:val="22"/>
          <w:szCs w:val="22"/>
        </w:rPr>
        <w:t>7</w:t>
      </w:r>
      <w:r w:rsidR="00F35B5E" w:rsidRPr="00F35B5E">
        <w:rPr>
          <w:rFonts w:ascii="GHEA Grapalat" w:hAnsi="GHEA Grapalat"/>
          <w:i/>
          <w:sz w:val="22"/>
          <w:szCs w:val="22"/>
        </w:rPr>
        <w:t>.</w:t>
      </w:r>
    </w:p>
    <w:p w:rsidR="003D2FE2" w:rsidRPr="00B138F3" w:rsidRDefault="003D2FE2" w:rsidP="003F5C6C">
      <w:pPr>
        <w:widowControl w:val="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w:t>
      </w:r>
      <w:r w:rsidRPr="00B138F3">
        <w:rPr>
          <w:rFonts w:ascii="GHEA Grapalat" w:hAnsi="GHEA Grapalat"/>
          <w:sz w:val="22"/>
          <w:szCs w:val="22"/>
        </w:rPr>
        <w:lastRenderedPageBreak/>
        <w:t>них бумажных вариантах.</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F5C6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F5C6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F5C6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F5C6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F5C6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F5C6C">
      <w:pPr>
        <w:widowControl w:val="0"/>
        <w:jc w:val="right"/>
        <w:rPr>
          <w:rFonts w:ascii="GHEA Grapalat" w:hAnsi="GHEA Grapalat"/>
          <w:sz w:val="22"/>
          <w:szCs w:val="22"/>
        </w:rPr>
      </w:pPr>
    </w:p>
    <w:p w:rsidR="003D2FE2" w:rsidRPr="00B138F3" w:rsidRDefault="003D2FE2" w:rsidP="003F5C6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F5C6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widowControl w:val="0"/>
        <w:jc w:val="both"/>
        <w:rPr>
          <w:rFonts w:ascii="GHEA Grapalat" w:hAnsi="GHEA Grapalat"/>
          <w:sz w:val="22"/>
          <w:szCs w:val="22"/>
        </w:rPr>
      </w:pPr>
    </w:p>
    <w:p w:rsidR="003D2FE2" w:rsidRPr="00B138F3" w:rsidRDefault="003D2FE2" w:rsidP="003F5C6C">
      <w:pPr>
        <w:rPr>
          <w:sz w:val="22"/>
          <w:szCs w:val="22"/>
        </w:rPr>
      </w:pPr>
    </w:p>
    <w:p w:rsidR="001005B0" w:rsidRPr="00B138F3" w:rsidRDefault="001005B0" w:rsidP="003F5C6C">
      <w:pPr>
        <w:widowControl w:val="0"/>
        <w:ind w:left="567" w:right="565"/>
        <w:jc w:val="both"/>
        <w:rPr>
          <w:rFonts w:ascii="GHEA Grapalat" w:hAnsi="GHEA Grapalat"/>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sz w:val="22"/>
          <w:szCs w:val="22"/>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3390"/>
              </w:tabs>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5B5E" w:rsidRPr="00F35B5E">
              <w:rPr>
                <w:rFonts w:ascii="GHEA Grapalat" w:hAnsi="GHEA Grapalat"/>
              </w:rPr>
              <w:t xml:space="preserve"> Мэрия города Севан</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35B5E">
              <w:rPr>
                <w:rFonts w:ascii="GHEA Grapalat" w:hAnsi="GHEA Grapalat"/>
                <w:lang w:val="en-US"/>
              </w:rPr>
              <w:t xml:space="preserve"> 086</w:t>
            </w:r>
            <w:r w:rsidR="00327811">
              <w:rPr>
                <w:rFonts w:ascii="GHEA Grapalat" w:hAnsi="GHEA Grapalat"/>
                <w:lang w:val="en-US"/>
              </w:rPr>
              <w:t>24761</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5B5E" w:rsidRPr="00F35B5E">
              <w:rPr>
                <w:rFonts w:ascii="GHEA Grapalat" w:hAnsi="GHEA Grapalat"/>
              </w:rPr>
              <w:t xml:space="preserve"> МФ РА</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35B5E" w:rsidRDefault="00C3421C"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F35B5E">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jc w:val="right"/>
              <w:rPr>
                <w:rFonts w:ascii="GHEA Grapalat" w:hAnsi="GHEA Grapalat" w:cs="Tahoma"/>
              </w:rPr>
            </w:pPr>
          </w:p>
          <w:p w:rsidR="00C3421C" w:rsidRPr="00B138F3" w:rsidRDefault="00C3421C" w:rsidP="003F5C6C">
            <w:pPr>
              <w:widowControl w:val="0"/>
              <w:jc w:val="right"/>
              <w:rPr>
                <w:rFonts w:ascii="GHEA Grapalat" w:hAnsi="GHEA Grapalat" w:cs="Sylfaen"/>
              </w:rPr>
            </w:pPr>
            <w:r w:rsidRPr="00B138F3">
              <w:rPr>
                <w:rFonts w:ascii="GHEA Grapalat" w:hAnsi="GHEA Grapalat"/>
              </w:rPr>
              <w:t>/____________________/</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3F5C6C">
            <w:pPr>
              <w:widowControl w:val="0"/>
              <w:rPr>
                <w:rFonts w:ascii="GHEA Grapalat" w:hAnsi="GHEA Grapalat" w:cs="Tahoma"/>
              </w:rPr>
            </w:pPr>
          </w:p>
          <w:p w:rsidR="00C3421C" w:rsidRPr="00B138F3" w:rsidRDefault="00C3421C" w:rsidP="003F5C6C">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C3421C" w:rsidRPr="00B138F3" w:rsidRDefault="00C3421C" w:rsidP="003F5C6C">
            <w:pPr>
              <w:widowControl w:val="0"/>
              <w:rPr>
                <w:rFonts w:ascii="GHEA Grapalat" w:hAnsi="GHEA Grapalat" w:cs="Sylfaen"/>
              </w:rPr>
            </w:pPr>
          </w:p>
          <w:p w:rsidR="00C3421C" w:rsidRPr="00B138F3" w:rsidRDefault="00C3421C"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3F5C6C">
            <w:pPr>
              <w:widowControl w:val="0"/>
              <w:rPr>
                <w:rFonts w:ascii="GHEA Grapalat" w:hAnsi="GHEA Grapalat"/>
              </w:rPr>
            </w:pPr>
          </w:p>
          <w:p w:rsidR="00C3421C" w:rsidRPr="00B138F3" w:rsidRDefault="00C3421C"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3F5C6C">
      <w:pPr>
        <w:widowControl w:val="0"/>
        <w:jc w:val="center"/>
        <w:rPr>
          <w:rFonts w:ascii="GHEA Grapalat" w:hAnsi="GHEA Grapalat" w:cs="Sylfaen"/>
        </w:rPr>
      </w:pPr>
    </w:p>
    <w:p w:rsidR="00C3421C" w:rsidRPr="00B138F3" w:rsidRDefault="00C3421C"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3F5C6C">
      <w:pPr>
        <w:rPr>
          <w:rFonts w:ascii="GHEA Grapalat" w:hAnsi="GHEA Grapalat" w:cs="Sylfaen"/>
        </w:rPr>
      </w:pPr>
      <w:r w:rsidRPr="00B138F3">
        <w:rPr>
          <w:rFonts w:ascii="GHEA Grapalat" w:hAnsi="GHEA Grapalat" w:cs="Sylfaen"/>
        </w:rPr>
        <w:br w:type="page"/>
      </w:r>
    </w:p>
    <w:p w:rsidR="00C3421C" w:rsidRPr="00B138F3" w:rsidRDefault="00C3421C"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F5C6C">
            <w:pPr>
              <w:widowControl w:val="0"/>
              <w:jc w:val="center"/>
              <w:rPr>
                <w:rFonts w:ascii="GHEA Grapalat" w:hAnsi="GHEA Grapalat"/>
                <w:sz w:val="18"/>
                <w:szCs w:val="18"/>
              </w:rPr>
            </w:pPr>
          </w:p>
        </w:tc>
      </w:tr>
    </w:tbl>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1005B0" w:rsidRPr="00AB3858" w:rsidRDefault="001005B0"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964916" w:rsidRPr="00AB3858" w:rsidRDefault="00964916" w:rsidP="003F5C6C">
      <w:pPr>
        <w:widowControl w:val="0"/>
        <w:ind w:left="567" w:right="565"/>
        <w:jc w:val="center"/>
        <w:rPr>
          <w:rFonts w:ascii="GHEA Grapalat" w:hAnsi="GHEA Grapalat"/>
          <w:b/>
        </w:rPr>
      </w:pPr>
    </w:p>
    <w:p w:rsidR="001005B0" w:rsidRPr="00B138F3" w:rsidRDefault="001005B0" w:rsidP="003F5C6C">
      <w:pPr>
        <w:widowControl w:val="0"/>
        <w:ind w:left="567" w:right="565"/>
        <w:jc w:val="center"/>
        <w:rPr>
          <w:rFonts w:ascii="GHEA Grapalat" w:hAnsi="GHEA Grapalat"/>
          <w:b/>
        </w:rPr>
      </w:pPr>
    </w:p>
    <w:p w:rsidR="000A214C" w:rsidRPr="00B138F3" w:rsidRDefault="000A214C" w:rsidP="003F5C6C">
      <w:pPr>
        <w:widowControl w:val="0"/>
        <w:jc w:val="right"/>
        <w:rPr>
          <w:rFonts w:ascii="GHEA Grapalat" w:hAnsi="GHEA Grapalat" w:cs="GHEA Grapalat"/>
          <w:i/>
        </w:rPr>
      </w:pPr>
      <w:r w:rsidRPr="00B138F3">
        <w:rPr>
          <w:rFonts w:ascii="GHEA Grapalat" w:hAnsi="GHEA Grapalat"/>
          <w:i/>
        </w:rPr>
        <w:lastRenderedPageBreak/>
        <w:t>Приложение № 5.1</w:t>
      </w:r>
    </w:p>
    <w:p w:rsidR="00F35B5E" w:rsidRPr="00867394" w:rsidRDefault="00F35B5E" w:rsidP="003F5C6C">
      <w:pPr>
        <w:pStyle w:val="31"/>
        <w:widowControl w:val="0"/>
        <w:spacing w:line="240" w:lineRule="auto"/>
        <w:jc w:val="right"/>
        <w:rPr>
          <w:rFonts w:ascii="GHEA Grapalat" w:hAnsi="GHEA Grapalat" w:cs="Arial"/>
          <w:i/>
          <w:sz w:val="22"/>
          <w:szCs w:val="22"/>
        </w:rPr>
      </w:pPr>
      <w:r w:rsidRPr="00F35B5E">
        <w:rPr>
          <w:rFonts w:ascii="GHEA Grapalat" w:hAnsi="GHEA Grapalat"/>
          <w:i/>
          <w:sz w:val="22"/>
          <w:szCs w:val="22"/>
        </w:rPr>
        <w:t>к Приглашению на запрос котировок</w:t>
      </w:r>
      <w:r w:rsidRPr="00F35B5E">
        <w:rPr>
          <w:rFonts w:ascii="GHEA Grapalat" w:hAnsi="GHEA Grapalat" w:cs="Arial"/>
          <w:i/>
          <w:sz w:val="22"/>
          <w:szCs w:val="22"/>
        </w:rPr>
        <w:br/>
      </w:r>
      <w:r w:rsidRPr="00F35B5E">
        <w:rPr>
          <w:rFonts w:ascii="GHEA Grapalat" w:hAnsi="GHEA Grapalat"/>
          <w:i/>
          <w:sz w:val="22"/>
          <w:szCs w:val="22"/>
        </w:rPr>
        <w:t xml:space="preserve">под кодом </w:t>
      </w:r>
      <w:r w:rsidRPr="00F35B5E">
        <w:rPr>
          <w:rFonts w:ascii="GHEA Grapalat" w:hAnsi="GHEA Grapalat"/>
          <w:i/>
          <w:sz w:val="22"/>
          <w:szCs w:val="22"/>
          <w:lang w:val="en-US"/>
        </w:rPr>
        <w:t>GMSH</w:t>
      </w:r>
      <w:r w:rsidRPr="00F35B5E">
        <w:rPr>
          <w:rFonts w:ascii="GHEA Grapalat" w:hAnsi="GHEA Grapalat"/>
          <w:i/>
          <w:sz w:val="22"/>
          <w:szCs w:val="22"/>
        </w:rPr>
        <w:t>-</w:t>
      </w:r>
      <w:r w:rsidRPr="00F35B5E">
        <w:rPr>
          <w:rFonts w:ascii="GHEA Grapalat" w:hAnsi="GHEA Grapalat"/>
          <w:i/>
          <w:sz w:val="22"/>
          <w:szCs w:val="22"/>
          <w:lang w:val="en-US"/>
        </w:rPr>
        <w:t>GH</w:t>
      </w:r>
      <w:r w:rsidRPr="00F35B5E">
        <w:rPr>
          <w:rFonts w:ascii="GHEA Grapalat" w:hAnsi="GHEA Grapalat"/>
          <w:i/>
          <w:sz w:val="22"/>
          <w:szCs w:val="22"/>
        </w:rPr>
        <w:t>APDzB-202</w:t>
      </w:r>
      <w:r w:rsidR="00E6520C">
        <w:rPr>
          <w:rFonts w:ascii="GHEA Grapalat" w:hAnsi="GHEA Grapalat"/>
          <w:i/>
          <w:sz w:val="22"/>
          <w:szCs w:val="22"/>
        </w:rPr>
        <w:t>6</w:t>
      </w:r>
      <w:r w:rsidRPr="00F35B5E">
        <w:rPr>
          <w:rFonts w:ascii="GHEA Grapalat" w:hAnsi="GHEA Grapalat"/>
          <w:i/>
          <w:sz w:val="22"/>
          <w:szCs w:val="22"/>
        </w:rPr>
        <w:t>/</w:t>
      </w:r>
      <w:r w:rsidR="0016514C">
        <w:rPr>
          <w:rFonts w:ascii="GHEA Grapalat" w:hAnsi="GHEA Grapalat"/>
          <w:i/>
          <w:sz w:val="22"/>
          <w:szCs w:val="22"/>
        </w:rPr>
        <w:t>1</w:t>
      </w:r>
      <w:r w:rsidR="0086569B">
        <w:rPr>
          <w:rFonts w:ascii="GHEA Grapalat" w:hAnsi="GHEA Grapalat"/>
          <w:i/>
          <w:sz w:val="22"/>
          <w:szCs w:val="22"/>
        </w:rPr>
        <w:t>7</w:t>
      </w:r>
    </w:p>
    <w:p w:rsidR="00AF4211" w:rsidRPr="00B138F3" w:rsidRDefault="00AF4211" w:rsidP="003F5C6C">
      <w:pPr>
        <w:widowControl w:val="0"/>
        <w:jc w:val="center"/>
        <w:rPr>
          <w:rFonts w:ascii="GHEA Grapalat" w:hAnsi="GHEA Grapalat"/>
          <w:b/>
        </w:rPr>
      </w:pP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3F5C6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5E14">
        <w:tc>
          <w:tcPr>
            <w:tcW w:w="4786" w:type="dxa"/>
          </w:tcPr>
          <w:p w:rsidR="000A214C" w:rsidRPr="00B138F3" w:rsidRDefault="000A214C" w:rsidP="003F5C6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F5C6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6"/>
              <w:t>**</w:t>
            </w:r>
          </w:p>
        </w:tc>
      </w:tr>
    </w:tbl>
    <w:p w:rsidR="000A214C" w:rsidRPr="00B138F3" w:rsidRDefault="000A214C" w:rsidP="003F5C6C">
      <w:pPr>
        <w:widowControl w:val="0"/>
        <w:rPr>
          <w:rFonts w:ascii="GHEA Grapalat" w:hAnsi="GHEA Grapalat" w:cs="GHEA Grapalat"/>
          <w:b/>
        </w:rPr>
      </w:pPr>
    </w:p>
    <w:p w:rsidR="000A214C" w:rsidRPr="00B138F3" w:rsidRDefault="000A214C" w:rsidP="003F5C6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3F5C6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3F5C6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3F5C6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1. Предмет соглашения</w:t>
      </w:r>
    </w:p>
    <w:p w:rsidR="00F35B5E" w:rsidRPr="00B138F3" w:rsidRDefault="00F35B5E" w:rsidP="003F5C6C">
      <w:pPr>
        <w:widowControl w:val="0"/>
        <w:tabs>
          <w:tab w:val="left" w:pos="567"/>
        </w:tabs>
        <w:jc w:val="both"/>
        <w:rPr>
          <w:rFonts w:ascii="GHEA Grapalat" w:hAnsi="GHEA Grapalat" w:cs="GHEA Grapalat"/>
          <w:spacing w:val="-6"/>
          <w:sz w:val="22"/>
          <w:szCs w:val="22"/>
        </w:rPr>
      </w:pPr>
      <w:r w:rsidRPr="00B73892">
        <w:rPr>
          <w:rFonts w:ascii="GHEA Grapalat" w:hAnsi="GHEA Grapalat"/>
          <w:sz w:val="22"/>
          <w:szCs w:val="22"/>
        </w:rPr>
        <w:tab/>
      </w: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w:t>
      </w:r>
      <w:r>
        <w:rPr>
          <w:rFonts w:ascii="GHEA Grapalat" w:hAnsi="GHEA Grapalat"/>
          <w:spacing w:val="-6"/>
          <w:sz w:val="22"/>
          <w:szCs w:val="22"/>
        </w:rPr>
        <w:t xml:space="preserve">ния участвует в организованной </w:t>
      </w:r>
      <w:r w:rsidRPr="00F35B5E">
        <w:rPr>
          <w:rFonts w:ascii="GHEA Grapalat" w:hAnsi="GHEA Grapalat"/>
          <w:spacing w:val="-6"/>
          <w:sz w:val="22"/>
          <w:szCs w:val="22"/>
        </w:rPr>
        <w:t xml:space="preserve">мэрией города Севан </w:t>
      </w:r>
      <w:r w:rsidRPr="00B138F3">
        <w:rPr>
          <w:rFonts w:ascii="GHEA Grapalat" w:hAnsi="GHEA Grapalat"/>
          <w:spacing w:val="-6"/>
          <w:sz w:val="22"/>
          <w:szCs w:val="22"/>
        </w:rPr>
        <w:t xml:space="preserve">(далее — Заказчик) </w:t>
      </w:r>
    </w:p>
    <w:p w:rsidR="00F35B5E" w:rsidRPr="00F35B5E" w:rsidRDefault="00F35B5E" w:rsidP="003F5C6C">
      <w:pPr>
        <w:widowControl w:val="0"/>
        <w:jc w:val="both"/>
        <w:rPr>
          <w:rFonts w:ascii="GHEA Grapalat" w:hAnsi="GHEA Grapalat"/>
          <w:i/>
          <w:sz w:val="22"/>
          <w:szCs w:val="22"/>
        </w:rPr>
      </w:pPr>
      <w:r w:rsidRPr="00B138F3">
        <w:rPr>
          <w:rFonts w:ascii="GHEA Grapalat" w:hAnsi="GHEA Grapalat"/>
          <w:sz w:val="22"/>
          <w:szCs w:val="22"/>
        </w:rPr>
        <w:t>процедуре закупок под кодом</w:t>
      </w:r>
      <w:r w:rsidRPr="00F35B5E">
        <w:rPr>
          <w:rFonts w:ascii="GHEA Grapalat" w:hAnsi="GHEA Grapalat"/>
          <w:i/>
          <w:sz w:val="22"/>
          <w:szCs w:val="22"/>
        </w:rPr>
        <w:t xml:space="preserve"> </w:t>
      </w:r>
      <w:r w:rsidRPr="00F35B5E">
        <w:rPr>
          <w:rFonts w:ascii="GHEA Grapalat" w:hAnsi="GHEA Grapalat"/>
          <w:sz w:val="22"/>
          <w:szCs w:val="22"/>
          <w:lang w:val="en-US"/>
        </w:rPr>
        <w:t>GMSH</w:t>
      </w:r>
      <w:r w:rsidRPr="00F35B5E">
        <w:rPr>
          <w:rFonts w:ascii="GHEA Grapalat" w:hAnsi="GHEA Grapalat"/>
          <w:sz w:val="22"/>
          <w:szCs w:val="22"/>
        </w:rPr>
        <w:t>-</w:t>
      </w:r>
      <w:r w:rsidRPr="00F35B5E">
        <w:rPr>
          <w:rFonts w:ascii="GHEA Grapalat" w:hAnsi="GHEA Grapalat"/>
          <w:sz w:val="22"/>
          <w:szCs w:val="22"/>
          <w:lang w:val="en-US"/>
        </w:rPr>
        <w:t>GH</w:t>
      </w:r>
      <w:r w:rsidRPr="00F35B5E">
        <w:rPr>
          <w:rFonts w:ascii="GHEA Grapalat" w:hAnsi="GHEA Grapalat"/>
          <w:sz w:val="22"/>
          <w:szCs w:val="22"/>
        </w:rPr>
        <w:t>APDzB-202</w:t>
      </w:r>
      <w:r w:rsidR="00E6520C">
        <w:rPr>
          <w:rFonts w:ascii="GHEA Grapalat" w:hAnsi="GHEA Grapalat"/>
          <w:sz w:val="22"/>
          <w:szCs w:val="22"/>
        </w:rPr>
        <w:t>6</w:t>
      </w:r>
      <w:r w:rsidRPr="00F35B5E">
        <w:rPr>
          <w:rFonts w:ascii="GHEA Grapalat" w:hAnsi="GHEA Grapalat"/>
          <w:sz w:val="22"/>
          <w:szCs w:val="22"/>
        </w:rPr>
        <w:t>/</w:t>
      </w:r>
      <w:r w:rsidR="0016514C">
        <w:rPr>
          <w:rFonts w:ascii="GHEA Grapalat" w:hAnsi="GHEA Grapalat"/>
          <w:sz w:val="22"/>
          <w:szCs w:val="22"/>
        </w:rPr>
        <w:t>1</w:t>
      </w:r>
      <w:r w:rsidR="0086569B">
        <w:rPr>
          <w:rFonts w:ascii="GHEA Grapalat" w:hAnsi="GHEA Grapalat"/>
          <w:sz w:val="22"/>
          <w:szCs w:val="22"/>
        </w:rPr>
        <w:t>7</w:t>
      </w:r>
      <w:r w:rsidRPr="00F35B5E">
        <w:rPr>
          <w:rFonts w:ascii="GHEA Grapalat" w:hAnsi="GHEA Grapalat"/>
          <w:i/>
          <w:sz w:val="22"/>
          <w:szCs w:val="22"/>
        </w:rPr>
        <w:t>.</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w:t>
      </w:r>
      <w:r w:rsidRPr="00B138F3">
        <w:rPr>
          <w:rFonts w:ascii="GHEA Grapalat" w:hAnsi="GHEA Grapalat"/>
        </w:rPr>
        <w:lastRenderedPageBreak/>
        <w:t>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3F5C6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3F5C6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3F5C6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3F5C6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3F5C6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3F5C6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3F5C6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A05E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A05E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F35B5E">
              <w:rPr>
                <w:rFonts w:ascii="GHEA Grapalat" w:hAnsi="GHEA Grapalat"/>
              </w:rPr>
              <w:t xml:space="preserve"> Мэрия города Севан</w:t>
            </w:r>
          </w:p>
        </w:tc>
      </w:tr>
      <w:tr w:rsidR="00F35B5E" w:rsidRPr="00B138F3" w:rsidTr="00A05E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B138F3" w:rsidRDefault="00F35B5E" w:rsidP="003F5C6C">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35B5E" w:rsidRPr="00B138F3" w:rsidTr="00A05E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27811">
            <w:pPr>
              <w:widowControl w:val="0"/>
              <w:tabs>
                <w:tab w:val="left" w:pos="855"/>
              </w:tabs>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086</w:t>
            </w:r>
            <w:r w:rsidR="00327811">
              <w:rPr>
                <w:rFonts w:ascii="GHEA Grapalat" w:hAnsi="GHEA Grapalat"/>
                <w:lang w:val="en-US"/>
              </w:rPr>
              <w:t>24761</w:t>
            </w:r>
          </w:p>
        </w:tc>
      </w:tr>
      <w:tr w:rsidR="00F35B5E" w:rsidRPr="00B138F3" w:rsidTr="00A05E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35B5E">
              <w:rPr>
                <w:rFonts w:ascii="GHEA Grapalat" w:hAnsi="GHEA Grapalat"/>
              </w:rPr>
              <w:t xml:space="preserve"> МФ РА</w:t>
            </w:r>
          </w:p>
        </w:tc>
      </w:tr>
      <w:tr w:rsidR="00F35B5E" w:rsidRPr="00B138F3" w:rsidTr="00A05E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B5E" w:rsidRPr="00F35B5E" w:rsidRDefault="00F35B5E" w:rsidP="003F5C6C">
            <w:pPr>
              <w:widowControl w:val="0"/>
              <w:tabs>
                <w:tab w:val="left" w:pos="855"/>
              </w:tabs>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900162010012</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A05E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A05E14">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A05E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3F5C6C">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3F5C6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jc w:val="right"/>
              <w:rPr>
                <w:rFonts w:ascii="GHEA Grapalat" w:hAnsi="GHEA Grapalat" w:cs="Tahoma"/>
              </w:rPr>
            </w:pPr>
          </w:p>
          <w:p w:rsidR="00BE2572" w:rsidRPr="00B138F3" w:rsidRDefault="00BE2572" w:rsidP="003F5C6C">
            <w:pPr>
              <w:widowControl w:val="0"/>
              <w:jc w:val="right"/>
              <w:rPr>
                <w:rFonts w:ascii="GHEA Grapalat" w:hAnsi="GHEA Grapalat" w:cs="Sylfaen"/>
              </w:rPr>
            </w:pPr>
            <w:r w:rsidRPr="00B138F3">
              <w:rPr>
                <w:rFonts w:ascii="GHEA Grapalat" w:hAnsi="GHEA Grapalat"/>
              </w:rPr>
              <w:t>/____________________/</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A05E14">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3F5C6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3F5C6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3F5C6C">
            <w:pPr>
              <w:widowControl w:val="0"/>
              <w:rPr>
                <w:rFonts w:ascii="GHEA Grapalat" w:hAnsi="GHEA Grapalat" w:cs="Tahoma"/>
              </w:rPr>
            </w:pPr>
          </w:p>
          <w:p w:rsidR="00BE2572" w:rsidRPr="00B138F3" w:rsidRDefault="00BE2572" w:rsidP="003F5C6C">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3F5C6C">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3F5C6C">
            <w:pPr>
              <w:widowControl w:val="0"/>
              <w:rPr>
                <w:rFonts w:ascii="GHEA Grapalat" w:hAnsi="GHEA Grapalat" w:cs="Arial"/>
              </w:rPr>
            </w:pPr>
          </w:p>
        </w:tc>
      </w:tr>
      <w:tr w:rsidR="00B138F3" w:rsidRPr="00B138F3" w:rsidTr="00A05E14">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3F5C6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BE2572" w:rsidRPr="00B138F3" w:rsidRDefault="00BE2572" w:rsidP="003F5C6C">
            <w:pPr>
              <w:widowControl w:val="0"/>
              <w:rPr>
                <w:rFonts w:ascii="GHEA Grapalat" w:hAnsi="GHEA Grapalat" w:cs="Sylfaen"/>
              </w:rPr>
            </w:pPr>
          </w:p>
          <w:p w:rsidR="00BE2572" w:rsidRPr="00B138F3" w:rsidRDefault="00BE2572" w:rsidP="003F5C6C">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3F5C6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3F5C6C">
            <w:pPr>
              <w:widowControl w:val="0"/>
              <w:rPr>
                <w:rFonts w:ascii="GHEA Grapalat" w:hAnsi="GHEA Grapalat"/>
              </w:rPr>
            </w:pPr>
          </w:p>
          <w:p w:rsidR="00BE2572" w:rsidRPr="00B138F3" w:rsidRDefault="00BE2572" w:rsidP="003F5C6C">
            <w:pPr>
              <w:widowControl w:val="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3F5C6C">
      <w:pPr>
        <w:widowControl w:val="0"/>
        <w:jc w:val="center"/>
        <w:rPr>
          <w:rFonts w:ascii="GHEA Grapalat" w:hAnsi="GHEA Grapalat" w:cs="Sylfaen"/>
        </w:rPr>
      </w:pPr>
    </w:p>
    <w:p w:rsidR="00BE2572" w:rsidRPr="00B138F3" w:rsidRDefault="00BE2572" w:rsidP="003F5C6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3F5C6C">
      <w:pPr>
        <w:rPr>
          <w:rFonts w:ascii="GHEA Grapalat" w:hAnsi="GHEA Grapalat" w:cs="Sylfaen"/>
        </w:rPr>
      </w:pPr>
      <w:r w:rsidRPr="00B138F3">
        <w:rPr>
          <w:rFonts w:ascii="GHEA Grapalat" w:hAnsi="GHEA Grapalat" w:cs="Sylfaen"/>
        </w:rPr>
        <w:br w:type="page"/>
      </w:r>
    </w:p>
    <w:p w:rsidR="00BE2572" w:rsidRPr="00B138F3" w:rsidRDefault="00BE2572" w:rsidP="003F5C6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5E1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F5C6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F5C6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B138F3"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r w:rsidR="00FF3DE9" w:rsidRPr="00B138F3" w:rsidTr="00A05E1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F5C6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F5C6C">
            <w:pPr>
              <w:widowControl w:val="0"/>
              <w:jc w:val="center"/>
              <w:rPr>
                <w:rFonts w:ascii="GHEA Grapalat" w:hAnsi="GHEA Grapalat"/>
                <w:sz w:val="18"/>
                <w:szCs w:val="18"/>
              </w:rPr>
            </w:pPr>
          </w:p>
        </w:tc>
      </w:tr>
    </w:tbl>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BE2572" w:rsidRPr="00B138F3" w:rsidRDefault="00BE2572" w:rsidP="003F5C6C">
      <w:pPr>
        <w:widowControl w:val="0"/>
        <w:ind w:left="567" w:right="565"/>
        <w:jc w:val="center"/>
        <w:rPr>
          <w:rFonts w:ascii="GHEA Grapalat" w:hAnsi="GHEA Grapalat"/>
          <w:b/>
        </w:rPr>
      </w:pPr>
    </w:p>
    <w:p w:rsidR="000A214C" w:rsidRPr="00B138F3" w:rsidRDefault="000A214C" w:rsidP="003F5C6C">
      <w:pPr>
        <w:widowControl w:val="0"/>
        <w:jc w:val="both"/>
        <w:rPr>
          <w:rFonts w:ascii="GHEA Grapalat" w:hAnsi="GHEA Grapalat"/>
        </w:rPr>
      </w:pPr>
      <w:r w:rsidRPr="00B138F3">
        <w:rPr>
          <w:rFonts w:ascii="GHEA Grapalat" w:hAnsi="GHEA Grapalat"/>
        </w:rPr>
        <w:br w:type="page"/>
      </w:r>
    </w:p>
    <w:p w:rsidR="00071D1C" w:rsidRPr="00B138F3" w:rsidRDefault="00B2572B" w:rsidP="003F5C6C">
      <w:pPr>
        <w:pStyle w:val="31"/>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F35B5E" w:rsidRPr="00867394" w:rsidRDefault="00F35B5E" w:rsidP="003F5C6C">
      <w:pPr>
        <w:pStyle w:val="31"/>
        <w:widowControl w:val="0"/>
        <w:spacing w:line="240" w:lineRule="auto"/>
        <w:jc w:val="right"/>
        <w:rPr>
          <w:rFonts w:ascii="GHEA Grapalat" w:hAnsi="GHEA Grapalat" w:cs="Arial"/>
          <w:b/>
          <w:sz w:val="24"/>
          <w:szCs w:val="24"/>
        </w:rPr>
      </w:pPr>
      <w:r>
        <w:rPr>
          <w:rFonts w:ascii="GHEA Grapalat" w:hAnsi="GHEA Grapalat"/>
          <w:b/>
          <w:sz w:val="24"/>
          <w:szCs w:val="24"/>
        </w:rPr>
        <w:t xml:space="preserve">к Приглашению на </w:t>
      </w:r>
      <w:r w:rsidRPr="006B3660">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lang w:val="en-US"/>
        </w:rPr>
        <w:t>GMSH</w:t>
      </w:r>
      <w:r w:rsidRPr="006B3660">
        <w:rPr>
          <w:rFonts w:ascii="GHEA Grapalat" w:hAnsi="GHEA Grapalat"/>
          <w:b/>
          <w:sz w:val="24"/>
          <w:szCs w:val="24"/>
        </w:rPr>
        <w:t>-</w:t>
      </w:r>
      <w:r>
        <w:rPr>
          <w:rFonts w:ascii="GHEA Grapalat" w:hAnsi="GHEA Grapalat"/>
          <w:b/>
          <w:sz w:val="24"/>
          <w:szCs w:val="24"/>
          <w:lang w:val="en-US"/>
        </w:rPr>
        <w:t>GH</w:t>
      </w:r>
      <w:r w:rsidRPr="00374F4A">
        <w:rPr>
          <w:rFonts w:ascii="GHEA Grapalat" w:hAnsi="GHEA Grapalat"/>
          <w:b/>
          <w:sz w:val="24"/>
          <w:szCs w:val="24"/>
        </w:rPr>
        <w:t>APDzB</w:t>
      </w:r>
      <w:r w:rsidRPr="006B3660">
        <w:rPr>
          <w:rFonts w:ascii="GHEA Grapalat" w:hAnsi="GHEA Grapalat"/>
          <w:b/>
          <w:sz w:val="24"/>
          <w:szCs w:val="24"/>
        </w:rPr>
        <w:t>-202</w:t>
      </w:r>
      <w:r w:rsidR="009F2160">
        <w:rPr>
          <w:rFonts w:ascii="GHEA Grapalat" w:hAnsi="GHEA Grapalat"/>
          <w:b/>
          <w:sz w:val="24"/>
          <w:szCs w:val="24"/>
        </w:rPr>
        <w:t>6</w:t>
      </w:r>
      <w:r w:rsidRPr="006B3660">
        <w:rPr>
          <w:rFonts w:ascii="GHEA Grapalat" w:hAnsi="GHEA Grapalat"/>
          <w:b/>
          <w:sz w:val="24"/>
          <w:szCs w:val="24"/>
        </w:rPr>
        <w:t>/</w:t>
      </w:r>
      <w:r w:rsidR="0016514C">
        <w:rPr>
          <w:rFonts w:ascii="GHEA Grapalat" w:hAnsi="GHEA Grapalat"/>
          <w:b/>
          <w:sz w:val="24"/>
          <w:szCs w:val="24"/>
        </w:rPr>
        <w:t>1</w:t>
      </w:r>
      <w:r w:rsidR="0086569B">
        <w:rPr>
          <w:rFonts w:ascii="GHEA Grapalat" w:hAnsi="GHEA Grapalat"/>
          <w:b/>
          <w:sz w:val="24"/>
          <w:szCs w:val="24"/>
        </w:rPr>
        <w:t>7</w:t>
      </w:r>
    </w:p>
    <w:p w:rsidR="008D352C" w:rsidRPr="00B138F3" w:rsidRDefault="008D352C" w:rsidP="003F5C6C">
      <w:pPr>
        <w:widowControl w:val="0"/>
        <w:ind w:left="-142" w:firstLine="142"/>
        <w:jc w:val="center"/>
        <w:rPr>
          <w:rFonts w:ascii="GHEA Grapalat" w:hAnsi="GHEA Grapalat"/>
          <w:i/>
        </w:rPr>
      </w:pPr>
    </w:p>
    <w:p w:rsidR="00071D1C" w:rsidRPr="00B138F3" w:rsidRDefault="00071D1C" w:rsidP="003F5C6C">
      <w:pPr>
        <w:widowControl w:val="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3F5C6C">
      <w:pPr>
        <w:widowControl w:val="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867394" w:rsidRDefault="00071D1C" w:rsidP="003F5C6C">
      <w:pPr>
        <w:widowControl w:val="0"/>
        <w:ind w:left="-142" w:firstLine="142"/>
        <w:jc w:val="center"/>
        <w:rPr>
          <w:rFonts w:ascii="GHEA Grapalat" w:hAnsi="GHEA Grapalat"/>
          <w:b/>
          <w:u w:val="single"/>
          <w:lang w:val="en-US"/>
        </w:rPr>
      </w:pPr>
      <w:r w:rsidRPr="00B138F3">
        <w:rPr>
          <w:rFonts w:ascii="GHEA Grapalat" w:hAnsi="GHEA Grapalat"/>
          <w:b/>
        </w:rPr>
        <w:t xml:space="preserve">№ </w:t>
      </w:r>
      <w:r w:rsidR="00F35B5E">
        <w:rPr>
          <w:rFonts w:ascii="GHEA Grapalat" w:hAnsi="GHEA Grapalat"/>
          <w:b/>
          <w:lang w:val="en-US"/>
        </w:rPr>
        <w:t>GMSH</w:t>
      </w:r>
      <w:r w:rsidR="00F35B5E" w:rsidRPr="006B3660">
        <w:rPr>
          <w:rFonts w:ascii="GHEA Grapalat" w:hAnsi="GHEA Grapalat"/>
          <w:b/>
        </w:rPr>
        <w:t>-</w:t>
      </w:r>
      <w:r w:rsidR="00F35B5E">
        <w:rPr>
          <w:rFonts w:ascii="GHEA Grapalat" w:hAnsi="GHEA Grapalat"/>
          <w:b/>
          <w:lang w:val="en-US"/>
        </w:rPr>
        <w:t>GH</w:t>
      </w:r>
      <w:r w:rsidR="00F35B5E" w:rsidRPr="00374F4A">
        <w:rPr>
          <w:rFonts w:ascii="GHEA Grapalat" w:hAnsi="GHEA Grapalat"/>
          <w:b/>
        </w:rPr>
        <w:t>APDzB</w:t>
      </w:r>
      <w:r w:rsidR="00F35B5E" w:rsidRPr="006B3660">
        <w:rPr>
          <w:rFonts w:ascii="GHEA Grapalat" w:hAnsi="GHEA Grapalat"/>
          <w:b/>
        </w:rPr>
        <w:t>-202</w:t>
      </w:r>
      <w:r w:rsidR="009F2160">
        <w:rPr>
          <w:rFonts w:ascii="GHEA Grapalat" w:hAnsi="GHEA Grapalat"/>
          <w:b/>
        </w:rPr>
        <w:t>6</w:t>
      </w:r>
      <w:r w:rsidR="00F35B5E" w:rsidRPr="006B3660">
        <w:rPr>
          <w:rFonts w:ascii="GHEA Grapalat" w:hAnsi="GHEA Grapalat"/>
          <w:b/>
        </w:rPr>
        <w:t>/</w:t>
      </w:r>
      <w:r w:rsidR="0016514C">
        <w:rPr>
          <w:rFonts w:ascii="GHEA Grapalat" w:hAnsi="GHEA Grapalat"/>
          <w:b/>
        </w:rPr>
        <w:t>1</w:t>
      </w:r>
      <w:r w:rsidR="0086569B">
        <w:rPr>
          <w:rFonts w:ascii="GHEA Grapalat" w:hAnsi="GHEA Grapalat"/>
          <w:b/>
        </w:rPr>
        <w:t>7</w:t>
      </w:r>
    </w:p>
    <w:p w:rsidR="00071D1C" w:rsidRPr="00B138F3" w:rsidRDefault="00071D1C" w:rsidP="003F5C6C">
      <w:pPr>
        <w:widowControl w:val="0"/>
        <w:jc w:val="center"/>
        <w:rPr>
          <w:rFonts w:ascii="GHEA Grapalat" w:hAnsi="GHEA Grapalat" w:cs="Sylfaen"/>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3F5C6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3F5C6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3F5C6C">
      <w:pPr>
        <w:widowControl w:val="0"/>
        <w:tabs>
          <w:tab w:val="left" w:pos="720"/>
          <w:tab w:val="left" w:pos="1440"/>
          <w:tab w:val="left" w:pos="8865"/>
        </w:tabs>
        <w:jc w:val="center"/>
        <w:rPr>
          <w:rFonts w:ascii="GHEA Grapalat" w:hAnsi="GHEA Grapalat" w:cs="Sylfaen"/>
        </w:rPr>
      </w:pPr>
    </w:p>
    <w:p w:rsidR="00071D1C" w:rsidRPr="00B138F3" w:rsidRDefault="00F35B5E" w:rsidP="003F5C6C">
      <w:pPr>
        <w:widowControl w:val="0"/>
        <w:jc w:val="both"/>
        <w:rPr>
          <w:rFonts w:ascii="GHEA Grapalat" w:hAnsi="GHEA Grapalat"/>
        </w:rPr>
      </w:pPr>
      <w:r w:rsidRPr="00F35B5E">
        <w:rPr>
          <w:rFonts w:ascii="GHEA Grapalat" w:hAnsi="GHEA Grapalat"/>
        </w:rPr>
        <w:t>Мэрия города Севан</w:t>
      </w:r>
      <w:r>
        <w:rPr>
          <w:rFonts w:ascii="GHEA Grapalat" w:hAnsi="GHEA Grapalat"/>
        </w:rPr>
        <w:t xml:space="preserve">, в лице </w:t>
      </w:r>
      <w:r w:rsidRPr="00F35B5E">
        <w:rPr>
          <w:rFonts w:ascii="GHEA Grapalat" w:hAnsi="GHEA Grapalat"/>
        </w:rPr>
        <w:t>мэра С. Мурадяна</w:t>
      </w:r>
      <w:r w:rsidR="006B3AE3" w:rsidRPr="00B138F3">
        <w:rPr>
          <w:rFonts w:ascii="GHEA Grapalat" w:hAnsi="GHEA Grapalat"/>
        </w:rPr>
        <w:t>, действующего на основании устава,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3F5C6C">
      <w:pPr>
        <w:widowControl w:val="0"/>
        <w:ind w:firstLine="709"/>
        <w:jc w:val="both"/>
        <w:rPr>
          <w:rFonts w:ascii="GHEA Grapalat" w:hAnsi="GHEA Grapalat"/>
          <w:b/>
        </w:rPr>
      </w:pPr>
    </w:p>
    <w:p w:rsidR="00071D1C" w:rsidRPr="00B138F3" w:rsidRDefault="00071D1C" w:rsidP="003F5C6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3F5C6C">
      <w:pPr>
        <w:widowControl w:val="0"/>
        <w:ind w:firstLine="709"/>
        <w:jc w:val="both"/>
        <w:rPr>
          <w:rFonts w:ascii="GHEA Grapalat" w:hAnsi="GHEA Grapalat" w:cs="Times Armenian"/>
        </w:rPr>
      </w:pPr>
    </w:p>
    <w:p w:rsidR="00071D1C" w:rsidRPr="00B138F3" w:rsidRDefault="00071D1C" w:rsidP="003F5C6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F35B5E">
        <w:rPr>
          <w:rFonts w:ascii="GHEA Grapalat" w:hAnsi="GHEA Grapalat"/>
        </w:rPr>
        <w:t xml:space="preserve">и товара нарушены более чем на </w:t>
      </w:r>
      <w:r w:rsidR="00F35B5E" w:rsidRPr="00F35B5E">
        <w:rPr>
          <w:rFonts w:ascii="GHEA Grapalat" w:hAnsi="GHEA Grapalat"/>
        </w:rPr>
        <w:t>10</w:t>
      </w:r>
      <w:r w:rsidRPr="00B138F3">
        <w:rPr>
          <w:rFonts w:ascii="GHEA Grapalat" w:hAnsi="GHEA Grapalat"/>
        </w:rPr>
        <w:t xml:space="preserve"> дней;</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3F5C6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3F5C6C">
      <w:pPr>
        <w:widowControl w:val="0"/>
        <w:tabs>
          <w:tab w:val="left" w:pos="1560"/>
        </w:tabs>
        <w:ind w:firstLine="567"/>
        <w:jc w:val="both"/>
        <w:rPr>
          <w:rFonts w:ascii="GHEA Grapalat" w:hAnsi="GHEA Grapalat"/>
        </w:rPr>
      </w:pPr>
      <w:r w:rsidRPr="00B138F3">
        <w:rPr>
          <w:rFonts w:ascii="GHEA Grapalat" w:hAnsi="GHEA Grapalat"/>
        </w:rPr>
        <w:lastRenderedPageBreak/>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3F5C6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3F5C6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3F5C6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3.</w:t>
      </w:r>
      <w:r w:rsidR="00F35B5E" w:rsidRPr="00F35B5E">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 xml:space="preserve">числа данного месяца, и по графику оплаты предусмотрены финансовые </w:t>
      </w:r>
      <w:r w:rsidRPr="00B138F3">
        <w:rPr>
          <w:rFonts w:ascii="GHEA Grapalat" w:hAnsi="GHEA Grapalat"/>
        </w:rPr>
        <w:lastRenderedPageBreak/>
        <w:t>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3F5C6C">
      <w:pPr>
        <w:widowControl w:val="0"/>
        <w:ind w:firstLine="720"/>
        <w:jc w:val="both"/>
        <w:rPr>
          <w:rFonts w:ascii="GHEA Grapalat" w:hAnsi="GHEA Grapalat" w:cs="Sylfaen"/>
          <w:i/>
          <w:u w:val="single"/>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3F5C6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3F5C6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3F5C6C">
      <w:pPr>
        <w:widowControl w:val="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B138F3">
        <w:rPr>
          <w:rFonts w:ascii="GHEA Grapalat" w:hAnsi="GHEA Grapalat"/>
        </w:rPr>
        <w:t>armeps</w:t>
      </w:r>
      <w:proofErr w:type="spellEnd"/>
      <w:r w:rsidR="009E45F3" w:rsidRPr="00B138F3">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F35B5E" w:rsidRPr="00F35B5E">
        <w:rPr>
          <w:rFonts w:ascii="GHEA Grapalat" w:hAnsi="GHEA Grapalat"/>
        </w:rPr>
        <w:t>3</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3F5C6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B138F3">
        <w:rPr>
          <w:rFonts w:ascii="GHEA Grapalat" w:hAnsi="GHEA Grapalat"/>
        </w:rPr>
        <w:t>неподписания</w:t>
      </w:r>
      <w:proofErr w:type="spellEnd"/>
      <w:r w:rsidR="009123CA" w:rsidRPr="00B138F3">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3F5C6C">
      <w:pPr>
        <w:widowControl w:val="0"/>
        <w:jc w:val="both"/>
        <w:rPr>
          <w:rFonts w:ascii="GHEA Grapalat" w:hAnsi="GHEA Grapalat" w:cs="Sylfaen"/>
        </w:rPr>
      </w:pPr>
    </w:p>
    <w:p w:rsidR="009123CA" w:rsidRPr="00B138F3" w:rsidRDefault="009123CA" w:rsidP="003F5C6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3F5C6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3F5C6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3F5C6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3F5C6C">
      <w:pPr>
        <w:rPr>
          <w:rFonts w:ascii="GHEA Grapalat" w:hAnsi="GHEA Grapalat"/>
          <w:lang w:val="hy-AM"/>
        </w:rPr>
      </w:pPr>
    </w:p>
    <w:p w:rsidR="009F337A" w:rsidRPr="00B138F3" w:rsidRDefault="009F337A" w:rsidP="003F5C6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3F5C6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3F5C6C">
      <w:pPr>
        <w:widowControl w:val="0"/>
        <w:jc w:val="center"/>
        <w:rPr>
          <w:rFonts w:ascii="GHEA Grapalat" w:hAnsi="GHEA Grapalat"/>
          <w:lang w:val="hy-AM"/>
        </w:rPr>
      </w:pPr>
    </w:p>
    <w:p w:rsidR="00071D1C" w:rsidRPr="00B138F3" w:rsidRDefault="00071D1C" w:rsidP="003F5C6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3F5C6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w:t>
      </w:r>
      <w:r w:rsidRPr="00B138F3">
        <w:rPr>
          <w:rFonts w:ascii="GHEA Grapalat" w:hAnsi="GHEA Grapalat"/>
        </w:rPr>
        <w:lastRenderedPageBreak/>
        <w:t>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3F5C6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3F5C6C">
      <w:pPr>
        <w:widowControl w:val="0"/>
        <w:tabs>
          <w:tab w:val="left" w:pos="1134"/>
        </w:tabs>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3F5C6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9"/>
        <w:t>22</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0"/>
        <w:t>23</w:t>
      </w:r>
      <w:r w:rsidRPr="00B138F3">
        <w:rPr>
          <w:rFonts w:ascii="GHEA Grapalat" w:hAnsi="GHEA Grapalat"/>
        </w:rPr>
        <w:t>.</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3F5C6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3F5C6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73892" w:rsidRDefault="00071D1C" w:rsidP="003F5C6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9414D7" w:rsidRPr="002B54E9" w:rsidRDefault="009414D7" w:rsidP="009414D7">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xml:space="preserve">) Покупатель производит платеж, установленный договором, финансовому агенту, если уведомление </w:t>
      </w:r>
      <w:r w:rsidRPr="006F0A20">
        <w:rPr>
          <w:rFonts w:ascii="GHEA Grapalat" w:eastAsiaTheme="minorHAnsi" w:hAnsi="GHEA Grapalat" w:cstheme="minorBidi"/>
          <w:sz w:val="22"/>
          <w:szCs w:val="22"/>
          <w:lang w:eastAsia="en-US" w:bidi="ar-SA"/>
        </w:rPr>
        <w:lastRenderedPageBreak/>
        <w:t>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Pr>
          <w:rFonts w:ascii="GHEA Grapalat" w:eastAsiaTheme="minorHAnsi" w:hAnsi="GHEA Grapalat" w:cstheme="minorBidi"/>
          <w:sz w:val="22"/>
          <w:szCs w:val="22"/>
          <w:lang w:eastAsia="en-US" w:bidi="ar-SA"/>
        </w:rPr>
        <w:t>.</w:t>
      </w:r>
      <w:r w:rsidRPr="002B54E9">
        <w:rPr>
          <w:rFonts w:ascii="GHEA Grapalat" w:eastAsiaTheme="minorHAnsi" w:hAnsi="GHEA Grapalat" w:cstheme="minorBidi"/>
          <w:sz w:val="22"/>
          <w:szCs w:val="22"/>
          <w:vertAlign w:val="superscript"/>
          <w:lang w:eastAsia="en-US" w:bidi="ar-SA"/>
        </w:rPr>
        <w:t>25</w:t>
      </w:r>
    </w:p>
    <w:p w:rsidR="004110D4" w:rsidRPr="00B138F3" w:rsidRDefault="004110D4" w:rsidP="004110D4">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787692">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4110D4" w:rsidRPr="00B138F3" w:rsidRDefault="004110D4" w:rsidP="004110D4">
      <w:pPr>
        <w:widowControl w:val="0"/>
        <w:tabs>
          <w:tab w:val="left" w:pos="1276"/>
        </w:tabs>
        <w:spacing w:after="160"/>
        <w:ind w:firstLine="567"/>
        <w:jc w:val="both"/>
        <w:rPr>
          <w:rFonts w:ascii="GHEA Grapalat" w:hAnsi="GHEA Grapalat"/>
        </w:rPr>
      </w:pPr>
      <w:r w:rsidRPr="00B138F3">
        <w:rPr>
          <w:rFonts w:ascii="GHEA Grapalat" w:hAnsi="GHEA Grapalat"/>
        </w:rPr>
        <w:t>8.1</w:t>
      </w:r>
      <w:r w:rsidRPr="00787692">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 2, № 3 , № 3.1. и  № 4 к</w:t>
      </w:r>
      <w:r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4110D4" w:rsidRPr="00B138F3" w:rsidRDefault="004110D4" w:rsidP="004110D4">
      <w:pPr>
        <w:widowControl w:val="0"/>
        <w:tabs>
          <w:tab w:val="left" w:pos="1276"/>
        </w:tabs>
        <w:ind w:firstLine="567"/>
        <w:jc w:val="both"/>
        <w:rPr>
          <w:rFonts w:ascii="GHEA Grapalat" w:hAnsi="GHEA Grapalat"/>
        </w:rPr>
      </w:pPr>
      <w:r w:rsidRPr="00B138F3">
        <w:rPr>
          <w:rFonts w:ascii="GHEA Grapalat" w:hAnsi="GHEA Grapalat"/>
        </w:rPr>
        <w:t>8.1</w:t>
      </w:r>
      <w:r>
        <w:rPr>
          <w:rFonts w:ascii="GHEA Grapalat" w:hAnsi="GHEA Grapalat"/>
          <w:lang w:val="hy-AM"/>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rsidR="004110D4" w:rsidRPr="00B73892" w:rsidRDefault="004110D4" w:rsidP="004110D4">
      <w:pPr>
        <w:widowControl w:val="0"/>
        <w:jc w:val="center"/>
        <w:rPr>
          <w:rFonts w:ascii="GHEA Grapalat" w:hAnsi="GHEA Grapalat"/>
          <w:b/>
        </w:rPr>
      </w:pPr>
    </w:p>
    <w:p w:rsidR="004110D4" w:rsidRPr="00B138F3" w:rsidRDefault="004110D4" w:rsidP="004110D4">
      <w:pPr>
        <w:widowControl w:val="0"/>
        <w:jc w:val="center"/>
        <w:rPr>
          <w:rFonts w:ascii="GHEA Grapalat" w:hAnsi="GHEA Grapalat"/>
          <w:b/>
        </w:rPr>
      </w:pPr>
      <w:r w:rsidRPr="00F35B5E">
        <w:rPr>
          <w:rFonts w:ascii="GHEA Grapalat" w:hAnsi="GHEA Grapalat"/>
          <w:b/>
        </w:rPr>
        <w:t>9</w:t>
      </w:r>
      <w:r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4110D4" w:rsidRPr="00B138F3" w:rsidTr="002C7E5D">
        <w:tc>
          <w:tcPr>
            <w:tcW w:w="4536" w:type="dxa"/>
          </w:tcPr>
          <w:p w:rsidR="004110D4" w:rsidRPr="00B73892" w:rsidRDefault="004110D4" w:rsidP="002C7E5D">
            <w:pPr>
              <w:widowControl w:val="0"/>
              <w:jc w:val="center"/>
              <w:rPr>
                <w:rFonts w:ascii="GHEA Grapalat" w:hAnsi="GHEA Grapalat"/>
                <w:b/>
              </w:rPr>
            </w:pPr>
            <w:r w:rsidRPr="00B138F3">
              <w:rPr>
                <w:rFonts w:ascii="GHEA Grapalat" w:hAnsi="GHEA Grapalat"/>
                <w:b/>
              </w:rPr>
              <w:t>ПОКУПАТЕЛЬ</w:t>
            </w:r>
          </w:p>
          <w:p w:rsidR="004110D4" w:rsidRPr="00B73892" w:rsidRDefault="004110D4" w:rsidP="002C7E5D">
            <w:pPr>
              <w:widowControl w:val="0"/>
              <w:jc w:val="center"/>
              <w:rPr>
                <w:rFonts w:ascii="GHEA Grapalat" w:hAnsi="GHEA Grapalat"/>
                <w:b/>
              </w:rPr>
            </w:pPr>
            <w:r w:rsidRPr="00F35B5E">
              <w:rPr>
                <w:rFonts w:ascii="GHEA Grapalat" w:hAnsi="GHEA Grapalat"/>
                <w:b/>
              </w:rPr>
              <w:t>Г. С</w:t>
            </w:r>
            <w:r w:rsidRPr="00B73892">
              <w:rPr>
                <w:rFonts w:ascii="GHEA Grapalat" w:hAnsi="GHEA Grapalat"/>
                <w:b/>
              </w:rPr>
              <w:t xml:space="preserve">еван, ул. </w:t>
            </w:r>
            <w:proofErr w:type="spellStart"/>
            <w:r w:rsidRPr="00B73892">
              <w:rPr>
                <w:rFonts w:ascii="GHEA Grapalat" w:hAnsi="GHEA Grapalat"/>
                <w:b/>
              </w:rPr>
              <w:t>Наирян</w:t>
            </w:r>
            <w:proofErr w:type="spellEnd"/>
            <w:r w:rsidRPr="00B73892">
              <w:rPr>
                <w:rFonts w:ascii="GHEA Grapalat" w:hAnsi="GHEA Grapalat"/>
                <w:b/>
              </w:rPr>
              <w:t>, 164</w:t>
            </w:r>
          </w:p>
          <w:p w:rsidR="004110D4" w:rsidRPr="00DB4146" w:rsidRDefault="004110D4" w:rsidP="002C7E5D">
            <w:pPr>
              <w:widowControl w:val="0"/>
              <w:jc w:val="center"/>
              <w:rPr>
                <w:rFonts w:ascii="GHEA Grapalat" w:hAnsi="GHEA Grapalat"/>
                <w:b/>
                <w:lang w:val="hy-AM"/>
              </w:rPr>
            </w:pPr>
            <w:r w:rsidRPr="00B73892">
              <w:rPr>
                <w:rFonts w:ascii="GHEA Grapalat" w:hAnsi="GHEA Grapalat"/>
                <w:b/>
              </w:rPr>
              <w:t>УНН 086</w:t>
            </w:r>
            <w:r>
              <w:rPr>
                <w:rFonts w:ascii="GHEA Grapalat" w:hAnsi="GHEA Grapalat"/>
                <w:b/>
                <w:lang w:val="hy-AM"/>
              </w:rPr>
              <w:t>24761</w:t>
            </w:r>
          </w:p>
          <w:p w:rsidR="004110D4" w:rsidRPr="00B73892" w:rsidRDefault="004110D4" w:rsidP="002C7E5D">
            <w:pPr>
              <w:widowControl w:val="0"/>
              <w:jc w:val="center"/>
              <w:rPr>
                <w:rFonts w:ascii="GHEA Grapalat" w:hAnsi="GHEA Grapalat"/>
                <w:b/>
              </w:rPr>
            </w:pPr>
            <w:r w:rsidRPr="00B73892">
              <w:rPr>
                <w:rFonts w:ascii="GHEA Grapalat" w:hAnsi="GHEA Grapalat"/>
                <w:b/>
              </w:rPr>
              <w:t>Р\с 900162010012</w:t>
            </w:r>
          </w:p>
          <w:p w:rsidR="004110D4" w:rsidRPr="00B73892" w:rsidRDefault="004110D4" w:rsidP="002C7E5D">
            <w:pPr>
              <w:widowControl w:val="0"/>
              <w:jc w:val="center"/>
              <w:rPr>
                <w:rFonts w:ascii="GHEA Grapalat" w:hAnsi="GHEA Grapalat" w:cs="Sylfaen"/>
                <w:b/>
                <w:bCs/>
              </w:rPr>
            </w:pPr>
            <w:r w:rsidRPr="00B73892">
              <w:rPr>
                <w:rFonts w:ascii="GHEA Grapalat" w:hAnsi="GHEA Grapalat"/>
                <w:b/>
              </w:rPr>
              <w:t>МФ  РА</w:t>
            </w:r>
          </w:p>
          <w:p w:rsidR="004110D4" w:rsidRPr="00F35B5E" w:rsidRDefault="004110D4" w:rsidP="002C7E5D">
            <w:pPr>
              <w:widowControl w:val="0"/>
              <w:jc w:val="center"/>
              <w:rPr>
                <w:rFonts w:ascii="GHEA Grapalat" w:hAnsi="GHEA Grapalat"/>
              </w:rPr>
            </w:pPr>
            <w:r w:rsidRPr="00F35B5E">
              <w:rPr>
                <w:rFonts w:ascii="GHEA Grapalat" w:hAnsi="GHEA Grapalat"/>
              </w:rPr>
              <w:t>_______________________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c>
          <w:tcPr>
            <w:tcW w:w="760" w:type="dxa"/>
          </w:tcPr>
          <w:p w:rsidR="004110D4" w:rsidRPr="00B138F3" w:rsidRDefault="004110D4" w:rsidP="002C7E5D">
            <w:pPr>
              <w:widowControl w:val="0"/>
              <w:jc w:val="center"/>
              <w:rPr>
                <w:rFonts w:ascii="GHEA Grapalat" w:hAnsi="GHEA Grapalat"/>
              </w:rPr>
            </w:pPr>
          </w:p>
        </w:tc>
        <w:tc>
          <w:tcPr>
            <w:tcW w:w="4343" w:type="dxa"/>
          </w:tcPr>
          <w:p w:rsidR="004110D4" w:rsidRDefault="004110D4" w:rsidP="002C7E5D">
            <w:pPr>
              <w:widowControl w:val="0"/>
              <w:jc w:val="center"/>
              <w:rPr>
                <w:rFonts w:ascii="GHEA Grapalat" w:hAnsi="GHEA Grapalat"/>
                <w:b/>
                <w:lang w:val="en-US"/>
              </w:rPr>
            </w:pPr>
            <w:r w:rsidRPr="00B138F3">
              <w:rPr>
                <w:rFonts w:ascii="GHEA Grapalat" w:hAnsi="GHEA Grapalat"/>
                <w:b/>
              </w:rPr>
              <w:t>ПРОДАВЕЦ</w:t>
            </w:r>
          </w:p>
          <w:p w:rsidR="004110D4" w:rsidRPr="00F35B5E" w:rsidRDefault="004110D4" w:rsidP="002C7E5D">
            <w:pPr>
              <w:widowControl w:val="0"/>
              <w:jc w:val="center"/>
              <w:rPr>
                <w:rFonts w:ascii="GHEA Grapalat" w:hAnsi="GHEA Grapalat" w:cs="Sylfaen"/>
                <w:b/>
                <w:bCs/>
                <w:lang w:val="en-US"/>
              </w:rPr>
            </w:pPr>
          </w:p>
          <w:p w:rsidR="004110D4" w:rsidRPr="00B138F3" w:rsidRDefault="004110D4" w:rsidP="002C7E5D">
            <w:pPr>
              <w:widowControl w:val="0"/>
              <w:jc w:val="center"/>
              <w:rPr>
                <w:rFonts w:ascii="GHEA Grapalat" w:hAnsi="GHEA Grapalat"/>
                <w:lang w:val="en-US"/>
              </w:rPr>
            </w:pPr>
            <w:r w:rsidRPr="00B138F3">
              <w:rPr>
                <w:rFonts w:ascii="GHEA Grapalat" w:hAnsi="GHEA Grapalat"/>
                <w:lang w:val="en-US"/>
              </w:rPr>
              <w:t>______________________</w:t>
            </w:r>
          </w:p>
          <w:p w:rsidR="004110D4" w:rsidRPr="00B138F3" w:rsidRDefault="004110D4" w:rsidP="002C7E5D">
            <w:pPr>
              <w:widowControl w:val="0"/>
              <w:jc w:val="center"/>
              <w:rPr>
                <w:rFonts w:ascii="GHEA Grapalat" w:hAnsi="GHEA Grapalat"/>
                <w:sz w:val="16"/>
                <w:szCs w:val="16"/>
              </w:rPr>
            </w:pPr>
            <w:r w:rsidRPr="00B138F3">
              <w:rPr>
                <w:rFonts w:ascii="GHEA Grapalat" w:hAnsi="GHEA Grapalat"/>
                <w:sz w:val="16"/>
                <w:szCs w:val="16"/>
              </w:rPr>
              <w:t>/подпись/</w:t>
            </w:r>
          </w:p>
          <w:p w:rsidR="004110D4" w:rsidRPr="00B138F3" w:rsidRDefault="004110D4" w:rsidP="002C7E5D">
            <w:pPr>
              <w:widowControl w:val="0"/>
              <w:jc w:val="center"/>
              <w:rPr>
                <w:rFonts w:ascii="GHEA Grapalat" w:hAnsi="GHEA Grapalat"/>
              </w:rPr>
            </w:pPr>
            <w:r w:rsidRPr="00B138F3">
              <w:rPr>
                <w:rFonts w:ascii="GHEA Grapalat" w:hAnsi="GHEA Grapalat"/>
              </w:rPr>
              <w:t>М. П.</w:t>
            </w:r>
          </w:p>
        </w:tc>
      </w:tr>
    </w:tbl>
    <w:p w:rsidR="004110D4" w:rsidRDefault="004110D4" w:rsidP="004110D4">
      <w:pPr>
        <w:widowControl w:val="0"/>
        <w:ind w:firstLine="567"/>
        <w:jc w:val="both"/>
        <w:rPr>
          <w:rFonts w:ascii="GHEA Grapalat" w:hAnsi="GHEA Grapalat"/>
          <w:i/>
          <w:lang w:val="hy-AM"/>
        </w:rPr>
      </w:pPr>
    </w:p>
    <w:p w:rsidR="004110D4" w:rsidRPr="00B138F3" w:rsidRDefault="004110D4" w:rsidP="004110D4">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4110D4" w:rsidRPr="00B138F3" w:rsidRDefault="004110D4" w:rsidP="004110D4">
      <w:pPr>
        <w:widowControl w:val="0"/>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4110D4" w:rsidRDefault="004110D4" w:rsidP="009414D7">
      <w:pPr>
        <w:rPr>
          <w:rFonts w:ascii="GHEA Grapalat" w:hAnsi="GHEA Grapalat"/>
        </w:rPr>
      </w:pPr>
    </w:p>
    <w:p w:rsidR="009414D7" w:rsidRPr="00910DD5" w:rsidRDefault="009414D7" w:rsidP="009414D7">
      <w:pPr>
        <w:rPr>
          <w:rFonts w:ascii="GHEA Grapalat" w:hAnsi="GHEA Grapalat"/>
        </w:rPr>
      </w:pPr>
      <w:r w:rsidRPr="002B54E9">
        <w:rPr>
          <w:rFonts w:ascii="GHEA Grapalat" w:hAnsi="GHEA Grapalat"/>
        </w:rPr>
        <w:t>-------------------------------------</w:t>
      </w:r>
    </w:p>
    <w:p w:rsidR="00071D1C" w:rsidRPr="00B138F3" w:rsidRDefault="009414D7" w:rsidP="004110D4">
      <w:pPr>
        <w:jc w:val="both"/>
        <w:rPr>
          <w:rFonts w:ascii="GHEA Grapalat" w:hAnsi="GHEA Grapalat"/>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p>
    <w:p w:rsidR="00071D1C" w:rsidRPr="00382B60" w:rsidRDefault="00071D1C" w:rsidP="003F5C6C">
      <w:pPr>
        <w:widowControl w:val="0"/>
        <w:jc w:val="right"/>
        <w:rPr>
          <w:rFonts w:ascii="GHEA Grapalat" w:hAnsi="GHEA Grapalat"/>
        </w:rPr>
        <w:sectPr w:rsidR="00071D1C" w:rsidRPr="00382B60" w:rsidSect="00F35B5E">
          <w:footerReference w:type="default" r:id="rId12"/>
          <w:footnotePr>
            <w:pos w:val="beneathText"/>
          </w:footnotePr>
          <w:pgSz w:w="11906" w:h="16838" w:code="9"/>
          <w:pgMar w:top="709" w:right="1418" w:bottom="851" w:left="1418" w:header="561" w:footer="561" w:gutter="0"/>
          <w:cols w:space="720"/>
          <w:docGrid w:linePitch="326"/>
        </w:sectPr>
      </w:pP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lastRenderedPageBreak/>
        <w:t>Приложение № 1</w:t>
      </w:r>
    </w:p>
    <w:p w:rsidR="003E0D41" w:rsidRPr="00B138F3" w:rsidRDefault="003E0D41" w:rsidP="003E0D41">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A1CF8" w:rsidRPr="00B138F3" w:rsidRDefault="000A1CF8" w:rsidP="000A1CF8">
      <w:pPr>
        <w:widowControl w:val="0"/>
        <w:jc w:val="center"/>
        <w:rPr>
          <w:rFonts w:ascii="GHEA Grapalat" w:hAnsi="GHEA Grapalat"/>
        </w:rPr>
      </w:pPr>
      <w:r w:rsidRPr="00B138F3">
        <w:rPr>
          <w:rFonts w:ascii="GHEA Grapalat" w:hAnsi="GHEA Grapalat"/>
        </w:rPr>
        <w:t>ТЕХНИЧЕСКАЯ ХАРАКТЕРИСТИКА-ГРАФИК ЗАКУПКИ</w:t>
      </w:r>
      <w:r w:rsidRPr="00B138F3">
        <w:rPr>
          <w:rStyle w:val="af6"/>
          <w:rFonts w:ascii="GHEA Grapalat" w:hAnsi="GHEA Grapalat"/>
        </w:rPr>
        <w:footnoteReference w:customMarkFollows="1" w:id="11"/>
        <w:t>*</w:t>
      </w:r>
    </w:p>
    <w:p w:rsidR="000A1CF8" w:rsidRPr="00B138F3" w:rsidRDefault="000A1CF8" w:rsidP="000A1CF8">
      <w:pPr>
        <w:widowControl w:val="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32"/>
        <w:gridCol w:w="2160"/>
        <w:gridCol w:w="4320"/>
        <w:gridCol w:w="990"/>
        <w:gridCol w:w="1108"/>
        <w:gridCol w:w="1134"/>
        <w:gridCol w:w="850"/>
        <w:gridCol w:w="778"/>
        <w:gridCol w:w="990"/>
        <w:gridCol w:w="1046"/>
      </w:tblGrid>
      <w:tr w:rsidR="000A1CF8" w:rsidRPr="00B138F3" w:rsidTr="00DB28FF">
        <w:trPr>
          <w:jc w:val="center"/>
        </w:trPr>
        <w:tc>
          <w:tcPr>
            <w:tcW w:w="16350" w:type="dxa"/>
            <w:gridSpan w:val="11"/>
          </w:tcPr>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Товар</w:t>
            </w:r>
          </w:p>
        </w:tc>
      </w:tr>
      <w:tr w:rsidR="002B789F" w:rsidRPr="00B138F3" w:rsidTr="002B789F">
        <w:trPr>
          <w:trHeight w:val="219"/>
          <w:jc w:val="center"/>
        </w:trPr>
        <w:tc>
          <w:tcPr>
            <w:tcW w:w="124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732" w:type="dxa"/>
            <w:vMerge w:val="restart"/>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60" w:type="dxa"/>
            <w:vMerge w:val="restart"/>
            <w:vAlign w:val="center"/>
          </w:tcPr>
          <w:p w:rsidR="002B789F" w:rsidRPr="00B138F3" w:rsidRDefault="002B789F" w:rsidP="00DB28FF">
            <w:pPr>
              <w:widowControl w:val="0"/>
              <w:ind w:left="-96" w:right="-108"/>
              <w:jc w:val="center"/>
              <w:rPr>
                <w:rFonts w:ascii="GHEA Grapalat" w:hAnsi="GHEA Grapalat"/>
                <w:sz w:val="16"/>
                <w:szCs w:val="16"/>
              </w:rPr>
            </w:pPr>
            <w:r w:rsidRPr="00B138F3">
              <w:rPr>
                <w:rFonts w:ascii="GHEA Grapalat" w:hAnsi="GHEA Grapalat"/>
                <w:sz w:val="16"/>
                <w:szCs w:val="16"/>
              </w:rPr>
              <w:t xml:space="preserve">наименование </w:t>
            </w:r>
          </w:p>
        </w:tc>
        <w:tc>
          <w:tcPr>
            <w:tcW w:w="4320" w:type="dxa"/>
            <w:vMerge w:val="restart"/>
            <w:vAlign w:val="center"/>
          </w:tcPr>
          <w:p w:rsidR="002B789F" w:rsidRPr="00B138F3" w:rsidRDefault="002B789F" w:rsidP="00DB28FF">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90" w:type="dxa"/>
            <w:vMerge w:val="restart"/>
            <w:vAlign w:val="center"/>
          </w:tcPr>
          <w:p w:rsidR="002B789F" w:rsidRPr="00B138F3" w:rsidRDefault="002B789F" w:rsidP="00DB28FF">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08"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134" w:type="dxa"/>
            <w:vMerge w:val="restart"/>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2B789F" w:rsidRPr="00B138F3" w:rsidRDefault="002B789F" w:rsidP="00DB28FF">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rsidR="002B789F" w:rsidRPr="00B138F3" w:rsidRDefault="002B789F" w:rsidP="00DB28FF">
            <w:pPr>
              <w:widowControl w:val="0"/>
              <w:jc w:val="center"/>
              <w:rPr>
                <w:rFonts w:ascii="GHEA Grapalat" w:hAnsi="GHEA Grapalat"/>
                <w:sz w:val="16"/>
                <w:szCs w:val="16"/>
              </w:rPr>
            </w:pPr>
            <w:r w:rsidRPr="00B138F3">
              <w:rPr>
                <w:rFonts w:ascii="GHEA Grapalat" w:hAnsi="GHEA Grapalat"/>
                <w:sz w:val="16"/>
                <w:szCs w:val="16"/>
              </w:rPr>
              <w:t>поставки</w:t>
            </w:r>
          </w:p>
        </w:tc>
      </w:tr>
      <w:tr w:rsidR="002B789F" w:rsidRPr="00B138F3" w:rsidTr="003F3BFD">
        <w:trPr>
          <w:trHeight w:val="445"/>
          <w:jc w:val="center"/>
        </w:trPr>
        <w:tc>
          <w:tcPr>
            <w:tcW w:w="1242" w:type="dxa"/>
            <w:vMerge/>
            <w:vAlign w:val="center"/>
          </w:tcPr>
          <w:p w:rsidR="002B789F" w:rsidRPr="00B138F3" w:rsidRDefault="002B789F" w:rsidP="00DB28FF">
            <w:pPr>
              <w:widowControl w:val="0"/>
              <w:jc w:val="center"/>
              <w:rPr>
                <w:rFonts w:ascii="GHEA Grapalat" w:hAnsi="GHEA Grapalat"/>
                <w:sz w:val="16"/>
                <w:szCs w:val="16"/>
              </w:rPr>
            </w:pPr>
          </w:p>
        </w:tc>
        <w:tc>
          <w:tcPr>
            <w:tcW w:w="1732" w:type="dxa"/>
            <w:vMerge/>
            <w:vAlign w:val="center"/>
          </w:tcPr>
          <w:p w:rsidR="002B789F" w:rsidRPr="00B138F3" w:rsidRDefault="002B789F" w:rsidP="00DB28FF">
            <w:pPr>
              <w:widowControl w:val="0"/>
              <w:jc w:val="center"/>
              <w:rPr>
                <w:rFonts w:ascii="GHEA Grapalat" w:hAnsi="GHEA Grapalat"/>
                <w:sz w:val="16"/>
                <w:szCs w:val="16"/>
              </w:rPr>
            </w:pPr>
          </w:p>
        </w:tc>
        <w:tc>
          <w:tcPr>
            <w:tcW w:w="2160" w:type="dxa"/>
            <w:vMerge/>
            <w:vAlign w:val="center"/>
          </w:tcPr>
          <w:p w:rsidR="002B789F" w:rsidRPr="00B138F3" w:rsidRDefault="002B789F" w:rsidP="00DB28FF">
            <w:pPr>
              <w:widowControl w:val="0"/>
              <w:jc w:val="center"/>
              <w:rPr>
                <w:rFonts w:ascii="GHEA Grapalat" w:hAnsi="GHEA Grapalat"/>
                <w:sz w:val="16"/>
                <w:szCs w:val="16"/>
              </w:rPr>
            </w:pPr>
          </w:p>
        </w:tc>
        <w:tc>
          <w:tcPr>
            <w:tcW w:w="4320" w:type="dxa"/>
            <w:vMerge/>
            <w:vAlign w:val="center"/>
          </w:tcPr>
          <w:p w:rsidR="002B789F" w:rsidRPr="00B138F3" w:rsidRDefault="002B789F" w:rsidP="00DB28FF">
            <w:pPr>
              <w:widowControl w:val="0"/>
              <w:jc w:val="center"/>
              <w:rPr>
                <w:rFonts w:ascii="GHEA Grapalat" w:hAnsi="GHEA Grapalat"/>
                <w:sz w:val="16"/>
                <w:szCs w:val="16"/>
              </w:rPr>
            </w:pPr>
          </w:p>
        </w:tc>
        <w:tc>
          <w:tcPr>
            <w:tcW w:w="990" w:type="dxa"/>
            <w:vMerge/>
            <w:vAlign w:val="center"/>
          </w:tcPr>
          <w:p w:rsidR="002B789F" w:rsidRPr="00B138F3" w:rsidRDefault="002B789F" w:rsidP="00DB28FF">
            <w:pPr>
              <w:widowControl w:val="0"/>
              <w:jc w:val="center"/>
              <w:rPr>
                <w:rFonts w:ascii="GHEA Grapalat" w:hAnsi="GHEA Grapalat"/>
                <w:sz w:val="16"/>
                <w:szCs w:val="16"/>
              </w:rPr>
            </w:pPr>
          </w:p>
        </w:tc>
        <w:tc>
          <w:tcPr>
            <w:tcW w:w="1108" w:type="dxa"/>
            <w:vMerge/>
            <w:vAlign w:val="center"/>
          </w:tcPr>
          <w:p w:rsidR="002B789F" w:rsidRPr="00B138F3" w:rsidRDefault="002B789F" w:rsidP="00DB28FF">
            <w:pPr>
              <w:widowControl w:val="0"/>
              <w:jc w:val="center"/>
              <w:rPr>
                <w:rFonts w:ascii="GHEA Grapalat" w:hAnsi="GHEA Grapalat"/>
                <w:sz w:val="16"/>
                <w:szCs w:val="16"/>
              </w:rPr>
            </w:pPr>
          </w:p>
        </w:tc>
        <w:tc>
          <w:tcPr>
            <w:tcW w:w="1134" w:type="dxa"/>
            <w:vMerge/>
            <w:vAlign w:val="center"/>
          </w:tcPr>
          <w:p w:rsidR="002B789F" w:rsidRPr="00B138F3" w:rsidRDefault="002B789F" w:rsidP="00DB28FF">
            <w:pPr>
              <w:widowControl w:val="0"/>
              <w:jc w:val="center"/>
              <w:rPr>
                <w:rFonts w:ascii="GHEA Grapalat" w:hAnsi="GHEA Grapalat"/>
                <w:sz w:val="16"/>
                <w:szCs w:val="16"/>
              </w:rPr>
            </w:pPr>
          </w:p>
        </w:tc>
        <w:tc>
          <w:tcPr>
            <w:tcW w:w="850" w:type="dxa"/>
            <w:vMerge/>
            <w:vAlign w:val="center"/>
          </w:tcPr>
          <w:p w:rsidR="002B789F" w:rsidRPr="00B138F3" w:rsidRDefault="002B789F" w:rsidP="00DB28FF">
            <w:pPr>
              <w:widowControl w:val="0"/>
              <w:jc w:val="center"/>
              <w:rPr>
                <w:rFonts w:ascii="GHEA Grapalat" w:hAnsi="GHEA Grapalat"/>
                <w:sz w:val="16"/>
                <w:szCs w:val="16"/>
              </w:rPr>
            </w:pPr>
          </w:p>
        </w:tc>
        <w:tc>
          <w:tcPr>
            <w:tcW w:w="778" w:type="dxa"/>
            <w:vAlign w:val="center"/>
          </w:tcPr>
          <w:p w:rsidR="002B789F" w:rsidRPr="00B138F3" w:rsidRDefault="002B789F" w:rsidP="00DB28FF">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2B789F" w:rsidRPr="00B138F3" w:rsidRDefault="002B789F" w:rsidP="00DB28FF">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046" w:type="dxa"/>
            <w:vAlign w:val="center"/>
          </w:tcPr>
          <w:p w:rsidR="002B789F" w:rsidRPr="00B138F3" w:rsidRDefault="002B789F" w:rsidP="00DB28FF">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2"/>
              <w:t>*</w:t>
            </w:r>
          </w:p>
        </w:tc>
      </w:tr>
      <w:tr w:rsidR="00E65F0D" w:rsidRPr="00B138F3" w:rsidTr="003F3BFD">
        <w:trPr>
          <w:trHeight w:val="246"/>
          <w:jc w:val="center"/>
        </w:trPr>
        <w:tc>
          <w:tcPr>
            <w:tcW w:w="1242" w:type="dxa"/>
            <w:vAlign w:val="center"/>
          </w:tcPr>
          <w:p w:rsidR="00E65F0D" w:rsidRPr="00A16E1C" w:rsidRDefault="00E65F0D" w:rsidP="00E65F0D">
            <w:pPr>
              <w:jc w:val="center"/>
              <w:rPr>
                <w:rFonts w:ascii="GHEA Grapalat" w:hAnsi="GHEA Grapalat"/>
                <w:sz w:val="16"/>
                <w:szCs w:val="16"/>
              </w:rPr>
            </w:pPr>
            <w:r w:rsidRPr="00A16E1C">
              <w:rPr>
                <w:rFonts w:ascii="GHEA Grapalat" w:hAnsi="GHEA Grapalat"/>
                <w:sz w:val="16"/>
                <w:szCs w:val="16"/>
              </w:rPr>
              <w:t>1</w:t>
            </w:r>
          </w:p>
        </w:tc>
        <w:tc>
          <w:tcPr>
            <w:tcW w:w="1732" w:type="dxa"/>
            <w:vAlign w:val="center"/>
          </w:tcPr>
          <w:p w:rsidR="00E65F0D" w:rsidRPr="000C505C" w:rsidRDefault="000C505C" w:rsidP="00E65F0D">
            <w:pPr>
              <w:jc w:val="center"/>
              <w:rPr>
                <w:rFonts w:ascii="GHEA Grapalat" w:hAnsi="GHEA Grapalat"/>
                <w:color w:val="000000"/>
                <w:sz w:val="16"/>
                <w:szCs w:val="16"/>
              </w:rPr>
            </w:pPr>
            <w:r>
              <w:rPr>
                <w:rFonts w:ascii="GHEA Grapalat" w:hAnsi="GHEA Grapalat"/>
                <w:color w:val="000000"/>
                <w:sz w:val="16"/>
                <w:szCs w:val="16"/>
              </w:rPr>
              <w:t>30211290</w:t>
            </w:r>
          </w:p>
        </w:tc>
        <w:tc>
          <w:tcPr>
            <w:tcW w:w="2160" w:type="dxa"/>
            <w:vAlign w:val="center"/>
          </w:tcPr>
          <w:p w:rsidR="00E65F0D" w:rsidRPr="002B789F" w:rsidRDefault="000C505C" w:rsidP="00E65F0D">
            <w:pPr>
              <w:jc w:val="center"/>
              <w:rPr>
                <w:rFonts w:ascii="GHEA Grapalat" w:hAnsi="GHEA Grapalat" w:cs="Sylfaen"/>
                <w:bCs/>
                <w:sz w:val="16"/>
                <w:szCs w:val="16"/>
              </w:rPr>
            </w:pPr>
            <w:r>
              <w:rPr>
                <w:rFonts w:ascii="GHEA Grapalat" w:hAnsi="GHEA Grapalat" w:cs="Sylfaen"/>
                <w:bCs/>
                <w:sz w:val="16"/>
                <w:szCs w:val="16"/>
              </w:rPr>
              <w:t>Планшет</w:t>
            </w:r>
          </w:p>
        </w:tc>
        <w:tc>
          <w:tcPr>
            <w:tcW w:w="4320" w:type="dxa"/>
            <w:vAlign w:val="center"/>
          </w:tcPr>
          <w:p w:rsidR="00E65F0D" w:rsidRPr="00E30F24" w:rsidRDefault="00A34F75" w:rsidP="0016514C">
            <w:pPr>
              <w:widowControl w:val="0"/>
              <w:jc w:val="center"/>
              <w:rPr>
                <w:rFonts w:ascii="GHEA Grapalat" w:hAnsi="GHEA Grapalat" w:cs="Tahoma"/>
                <w:sz w:val="18"/>
                <w:szCs w:val="18"/>
                <w:shd w:val="clear" w:color="auto" w:fill="FFFFFF"/>
              </w:rPr>
            </w:pPr>
            <w:proofErr w:type="spellStart"/>
            <w:r w:rsidRPr="00A34F75">
              <w:rPr>
                <w:rFonts w:ascii="GHEA Grapalat" w:hAnsi="GHEA Grapalat" w:cs="Tahoma"/>
                <w:sz w:val="18"/>
                <w:szCs w:val="18"/>
                <w:shd w:val="clear" w:color="auto" w:fill="FFFFFF"/>
              </w:rPr>
              <w:t>Android</w:t>
            </w:r>
            <w:proofErr w:type="spellEnd"/>
            <w:r w:rsidRPr="00A34F75">
              <w:rPr>
                <w:rFonts w:ascii="GHEA Grapalat" w:hAnsi="GHEA Grapalat" w:cs="Tahoma"/>
                <w:sz w:val="18"/>
                <w:szCs w:val="18"/>
                <w:shd w:val="clear" w:color="auto" w:fill="FFFFFF"/>
              </w:rPr>
              <w:t xml:space="preserve">, TFT LCD, 90 Гц, Размер экрана: 11 дюймов, Разрешение экрана: 1920 x 1200, Фронтальная камера: 5 МП, Основная камера: 8 МП, Чипсет: </w:t>
            </w:r>
            <w:proofErr w:type="spellStart"/>
            <w:r w:rsidRPr="00A34F75">
              <w:rPr>
                <w:rFonts w:ascii="GHEA Grapalat" w:hAnsi="GHEA Grapalat" w:cs="Tahoma"/>
                <w:sz w:val="18"/>
                <w:szCs w:val="18"/>
                <w:shd w:val="clear" w:color="auto" w:fill="FFFFFF"/>
              </w:rPr>
              <w:t>Mediatek</w:t>
            </w:r>
            <w:proofErr w:type="spellEnd"/>
            <w:r w:rsidRPr="00A34F75">
              <w:rPr>
                <w:rFonts w:ascii="GHEA Grapalat" w:hAnsi="GHEA Grapalat" w:cs="Tahoma"/>
                <w:sz w:val="18"/>
                <w:szCs w:val="18"/>
                <w:shd w:val="clear" w:color="auto" w:fill="FFFFFF"/>
              </w:rPr>
              <w:t xml:space="preserve"> </w:t>
            </w:r>
            <w:proofErr w:type="spellStart"/>
            <w:r w:rsidRPr="00A34F75">
              <w:rPr>
                <w:rFonts w:ascii="GHEA Grapalat" w:hAnsi="GHEA Grapalat" w:cs="Tahoma"/>
                <w:sz w:val="18"/>
                <w:szCs w:val="18"/>
                <w:shd w:val="clear" w:color="auto" w:fill="FFFFFF"/>
              </w:rPr>
              <w:t>Dimensity</w:t>
            </w:r>
            <w:proofErr w:type="spellEnd"/>
            <w:r w:rsidRPr="00A34F75">
              <w:rPr>
                <w:rFonts w:ascii="GHEA Grapalat" w:hAnsi="GHEA Grapalat" w:cs="Tahoma"/>
                <w:sz w:val="18"/>
                <w:szCs w:val="18"/>
                <w:shd w:val="clear" w:color="auto" w:fill="FFFFFF"/>
              </w:rPr>
              <w:t xml:space="preserve"> 7300 (4 </w:t>
            </w:r>
            <w:proofErr w:type="spellStart"/>
            <w:r w:rsidRPr="00A34F75">
              <w:rPr>
                <w:rFonts w:ascii="GHEA Grapalat" w:hAnsi="GHEA Grapalat" w:cs="Tahoma"/>
                <w:sz w:val="18"/>
                <w:szCs w:val="18"/>
                <w:shd w:val="clear" w:color="auto" w:fill="FFFFFF"/>
              </w:rPr>
              <w:t>нм</w:t>
            </w:r>
            <w:proofErr w:type="spellEnd"/>
            <w:r w:rsidRPr="00A34F75">
              <w:rPr>
                <w:rFonts w:ascii="GHEA Grapalat" w:hAnsi="GHEA Grapalat" w:cs="Tahoma"/>
                <w:sz w:val="18"/>
                <w:szCs w:val="18"/>
                <w:shd w:val="clear" w:color="auto" w:fill="FFFFFF"/>
              </w:rPr>
              <w:t xml:space="preserve">), Количество ядер процессора: Восьмиядерный, Процессор: 4x2,5 ГГц Cortex-A78 и 4x2,0 ГГц Cortex-A55, ОЗУ: 8 ГБ, Встроенная память: 256 ГБ, Стандарт сети: GSM / HSPA / LTE / 5G, Емкость аккумулятора: 7040 </w:t>
            </w:r>
            <w:proofErr w:type="spellStart"/>
            <w:r w:rsidRPr="00A34F75">
              <w:rPr>
                <w:rFonts w:ascii="GHEA Grapalat" w:hAnsi="GHEA Grapalat" w:cs="Tahoma"/>
                <w:sz w:val="18"/>
                <w:szCs w:val="18"/>
                <w:shd w:val="clear" w:color="auto" w:fill="FFFFFF"/>
              </w:rPr>
              <w:t>мАч</w:t>
            </w:r>
            <w:proofErr w:type="spellEnd"/>
            <w:r w:rsidRPr="00A34F75">
              <w:rPr>
                <w:rFonts w:ascii="GHEA Grapalat" w:hAnsi="GHEA Grapalat" w:cs="Tahoma"/>
                <w:sz w:val="18"/>
                <w:szCs w:val="18"/>
                <w:shd w:val="clear" w:color="auto" w:fill="FFFFFF"/>
              </w:rPr>
              <w:t xml:space="preserve">, Количество SIM-карт: </w:t>
            </w:r>
            <w:proofErr w:type="spellStart"/>
            <w:r w:rsidRPr="00A34F75">
              <w:rPr>
                <w:rFonts w:ascii="GHEA Grapalat" w:hAnsi="GHEA Grapalat" w:cs="Tahoma"/>
                <w:sz w:val="18"/>
                <w:szCs w:val="18"/>
                <w:shd w:val="clear" w:color="auto" w:fill="FFFFFF"/>
              </w:rPr>
              <w:t>Nano</w:t>
            </w:r>
            <w:proofErr w:type="spellEnd"/>
            <w:r w:rsidRPr="00A34F75">
              <w:rPr>
                <w:rFonts w:ascii="GHEA Grapalat" w:hAnsi="GHEA Grapalat" w:cs="Tahoma"/>
                <w:sz w:val="18"/>
                <w:szCs w:val="18"/>
                <w:shd w:val="clear" w:color="auto" w:fill="FFFFFF"/>
              </w:rPr>
              <w:t xml:space="preserve">-SIM + </w:t>
            </w:r>
            <w:proofErr w:type="spellStart"/>
            <w:r w:rsidRPr="00A34F75">
              <w:rPr>
                <w:rFonts w:ascii="GHEA Grapalat" w:hAnsi="GHEA Grapalat" w:cs="Tahoma"/>
                <w:sz w:val="18"/>
                <w:szCs w:val="18"/>
                <w:shd w:val="clear" w:color="auto" w:fill="FFFFFF"/>
              </w:rPr>
              <w:t>eSIM</w:t>
            </w:r>
            <w:proofErr w:type="spellEnd"/>
            <w:r w:rsidRPr="00A34F75">
              <w:rPr>
                <w:rFonts w:ascii="GHEA Grapalat" w:hAnsi="GHEA Grapalat" w:cs="Tahoma"/>
                <w:sz w:val="18"/>
                <w:szCs w:val="18"/>
                <w:shd w:val="clear" w:color="auto" w:fill="FFFFFF"/>
              </w:rPr>
              <w:t>, Гарантия: 12-24 месяца</w:t>
            </w:r>
          </w:p>
        </w:tc>
        <w:tc>
          <w:tcPr>
            <w:tcW w:w="990" w:type="dxa"/>
            <w:vAlign w:val="center"/>
          </w:tcPr>
          <w:p w:rsidR="00E65F0D" w:rsidRPr="002B789F" w:rsidRDefault="00E65F0D" w:rsidP="00E65F0D">
            <w:pPr>
              <w:widowControl w:val="0"/>
              <w:jc w:val="center"/>
              <w:rPr>
                <w:rFonts w:ascii="GHEA Grapalat" w:hAnsi="GHEA Grapalat"/>
                <w:sz w:val="16"/>
                <w:szCs w:val="16"/>
              </w:rPr>
            </w:pPr>
            <w:r>
              <w:rPr>
                <w:rFonts w:ascii="GHEA Grapalat" w:hAnsi="GHEA Grapalat"/>
                <w:sz w:val="16"/>
                <w:szCs w:val="16"/>
              </w:rPr>
              <w:t>Шт.</w:t>
            </w:r>
          </w:p>
        </w:tc>
        <w:tc>
          <w:tcPr>
            <w:tcW w:w="1108" w:type="dxa"/>
            <w:vAlign w:val="center"/>
          </w:tcPr>
          <w:p w:rsidR="00E65F0D" w:rsidRPr="000C505C" w:rsidRDefault="000C505C" w:rsidP="00E65F0D">
            <w:pPr>
              <w:jc w:val="center"/>
              <w:rPr>
                <w:rFonts w:ascii="GHEA Grapalat" w:hAnsi="GHEA Grapalat"/>
                <w:sz w:val="16"/>
                <w:szCs w:val="16"/>
              </w:rPr>
            </w:pPr>
            <w:r>
              <w:rPr>
                <w:rFonts w:ascii="GHEA Grapalat" w:hAnsi="GHEA Grapalat"/>
                <w:sz w:val="16"/>
                <w:szCs w:val="16"/>
              </w:rPr>
              <w:t>135000</w:t>
            </w:r>
          </w:p>
        </w:tc>
        <w:tc>
          <w:tcPr>
            <w:tcW w:w="1134" w:type="dxa"/>
            <w:vAlign w:val="center"/>
          </w:tcPr>
          <w:p w:rsidR="00E65F0D" w:rsidRPr="000C505C" w:rsidRDefault="000C505C" w:rsidP="00E65F0D">
            <w:pPr>
              <w:widowControl w:val="0"/>
              <w:jc w:val="center"/>
              <w:rPr>
                <w:rFonts w:ascii="GHEA Grapalat" w:hAnsi="GHEA Grapalat"/>
                <w:sz w:val="16"/>
                <w:szCs w:val="16"/>
              </w:rPr>
            </w:pPr>
            <w:r>
              <w:rPr>
                <w:rFonts w:ascii="GHEA Grapalat" w:hAnsi="GHEA Grapalat"/>
                <w:sz w:val="16"/>
                <w:szCs w:val="16"/>
              </w:rPr>
              <w:t>135000</w:t>
            </w:r>
          </w:p>
        </w:tc>
        <w:tc>
          <w:tcPr>
            <w:tcW w:w="850" w:type="dxa"/>
            <w:vAlign w:val="center"/>
          </w:tcPr>
          <w:p w:rsidR="00E65F0D" w:rsidRPr="000C505C" w:rsidRDefault="000C505C" w:rsidP="00E65F0D">
            <w:pPr>
              <w:widowControl w:val="0"/>
              <w:jc w:val="center"/>
              <w:rPr>
                <w:rFonts w:ascii="GHEA Grapalat" w:hAnsi="GHEA Grapalat"/>
                <w:sz w:val="16"/>
                <w:szCs w:val="16"/>
              </w:rPr>
            </w:pPr>
            <w:r>
              <w:rPr>
                <w:rFonts w:ascii="GHEA Grapalat" w:hAnsi="GHEA Grapalat"/>
                <w:sz w:val="16"/>
                <w:szCs w:val="16"/>
              </w:rPr>
              <w:t>1</w:t>
            </w:r>
          </w:p>
        </w:tc>
        <w:tc>
          <w:tcPr>
            <w:tcW w:w="778" w:type="dxa"/>
            <w:vAlign w:val="center"/>
          </w:tcPr>
          <w:p w:rsidR="00E65F0D" w:rsidRPr="003F1DA5" w:rsidRDefault="00E65F0D" w:rsidP="00E65F0D">
            <w:pPr>
              <w:widowControl w:val="0"/>
              <w:ind w:left="-137" w:right="-108"/>
              <w:jc w:val="center"/>
              <w:rPr>
                <w:rFonts w:ascii="GHEA Grapalat" w:hAnsi="GHEA Grapalat"/>
                <w:sz w:val="16"/>
                <w:szCs w:val="16"/>
              </w:rPr>
            </w:pPr>
            <w:r w:rsidRPr="003F1DA5">
              <w:rPr>
                <w:rFonts w:ascii="GHEA Grapalat" w:hAnsi="GHEA Grapalat"/>
                <w:sz w:val="16"/>
                <w:szCs w:val="16"/>
                <w:lang w:val="en-US"/>
              </w:rPr>
              <w:t>г.</w:t>
            </w:r>
            <w:r w:rsidRPr="003F1DA5">
              <w:rPr>
                <w:rFonts w:ascii="GHEA Grapalat" w:hAnsi="GHEA Grapalat"/>
                <w:sz w:val="16"/>
                <w:szCs w:val="16"/>
              </w:rPr>
              <w:t xml:space="preserve"> С</w:t>
            </w:r>
            <w:proofErr w:type="spellStart"/>
            <w:r w:rsidRPr="003F1DA5">
              <w:rPr>
                <w:rFonts w:ascii="GHEA Grapalat" w:hAnsi="GHEA Grapalat"/>
                <w:sz w:val="16"/>
                <w:szCs w:val="16"/>
                <w:lang w:val="en-US"/>
              </w:rPr>
              <w:t>еван</w:t>
            </w:r>
            <w:proofErr w:type="spellEnd"/>
            <w:r w:rsidRPr="003F1DA5">
              <w:rPr>
                <w:rFonts w:ascii="GHEA Grapalat" w:hAnsi="GHEA Grapalat"/>
                <w:sz w:val="16"/>
                <w:szCs w:val="16"/>
                <w:lang w:val="en-US"/>
              </w:rPr>
              <w:t>,</w:t>
            </w:r>
            <w:r>
              <w:rPr>
                <w:rFonts w:ascii="GHEA Grapalat" w:hAnsi="GHEA Grapalat"/>
                <w:sz w:val="16"/>
                <w:szCs w:val="16"/>
              </w:rPr>
              <w:t xml:space="preserve"> </w:t>
            </w:r>
            <w:proofErr w:type="spellStart"/>
            <w:r>
              <w:rPr>
                <w:rFonts w:ascii="GHEA Grapalat" w:hAnsi="GHEA Grapalat"/>
                <w:sz w:val="16"/>
                <w:szCs w:val="16"/>
              </w:rPr>
              <w:t>Наирян</w:t>
            </w:r>
            <w:proofErr w:type="spellEnd"/>
            <w:r w:rsidR="0016514C">
              <w:rPr>
                <w:rFonts w:ascii="GHEA Grapalat" w:hAnsi="GHEA Grapalat"/>
                <w:sz w:val="16"/>
                <w:szCs w:val="16"/>
              </w:rPr>
              <w:t>,</w:t>
            </w:r>
            <w:r>
              <w:rPr>
                <w:rFonts w:ascii="GHEA Grapalat" w:hAnsi="GHEA Grapalat"/>
                <w:sz w:val="16"/>
                <w:szCs w:val="16"/>
              </w:rPr>
              <w:t xml:space="preserve"> 16</w:t>
            </w:r>
            <w:r w:rsidR="0016514C">
              <w:rPr>
                <w:rFonts w:ascii="GHEA Grapalat" w:hAnsi="GHEA Grapalat"/>
                <w:sz w:val="16"/>
                <w:szCs w:val="16"/>
              </w:rPr>
              <w:t>4</w:t>
            </w:r>
            <w:r w:rsidRPr="003F1DA5">
              <w:rPr>
                <w:rFonts w:ascii="GHEA Grapalat" w:hAnsi="GHEA Grapalat"/>
                <w:sz w:val="16"/>
                <w:szCs w:val="16"/>
                <w:lang w:val="en-US"/>
              </w:rPr>
              <w:t xml:space="preserve"> </w:t>
            </w:r>
          </w:p>
        </w:tc>
        <w:tc>
          <w:tcPr>
            <w:tcW w:w="990" w:type="dxa"/>
            <w:vAlign w:val="center"/>
          </w:tcPr>
          <w:p w:rsidR="00E65F0D" w:rsidRPr="000C505C" w:rsidRDefault="000C505C" w:rsidP="00E65F0D">
            <w:pPr>
              <w:widowControl w:val="0"/>
              <w:jc w:val="center"/>
              <w:rPr>
                <w:rFonts w:ascii="GHEA Grapalat" w:hAnsi="GHEA Grapalat"/>
                <w:sz w:val="16"/>
                <w:szCs w:val="16"/>
              </w:rPr>
            </w:pPr>
            <w:r>
              <w:rPr>
                <w:rFonts w:ascii="GHEA Grapalat" w:hAnsi="GHEA Grapalat"/>
                <w:sz w:val="16"/>
                <w:szCs w:val="16"/>
              </w:rPr>
              <w:t>1</w:t>
            </w:r>
          </w:p>
        </w:tc>
        <w:tc>
          <w:tcPr>
            <w:tcW w:w="1046" w:type="dxa"/>
            <w:vAlign w:val="center"/>
          </w:tcPr>
          <w:p w:rsidR="00E65F0D" w:rsidRPr="002B789F" w:rsidRDefault="00E65F0D" w:rsidP="00E65F0D">
            <w:pPr>
              <w:widowControl w:val="0"/>
              <w:ind w:left="-162" w:right="-100"/>
              <w:jc w:val="center"/>
              <w:rPr>
                <w:rFonts w:ascii="GHEA Grapalat" w:hAnsi="GHEA Grapalat"/>
                <w:bCs/>
                <w:iCs/>
                <w:sz w:val="16"/>
                <w:szCs w:val="16"/>
              </w:rPr>
            </w:pPr>
            <w:r w:rsidRPr="002B789F">
              <w:rPr>
                <w:rFonts w:ascii="GHEA Grapalat" w:hAnsi="GHEA Grapalat"/>
                <w:bCs/>
                <w:iCs/>
                <w:sz w:val="16"/>
                <w:szCs w:val="16"/>
              </w:rPr>
              <w:t xml:space="preserve">До </w:t>
            </w:r>
            <w:r w:rsidR="0086569B">
              <w:rPr>
                <w:rFonts w:ascii="GHEA Grapalat" w:hAnsi="GHEA Grapalat"/>
                <w:bCs/>
                <w:iCs/>
                <w:sz w:val="16"/>
                <w:szCs w:val="16"/>
              </w:rPr>
              <w:t>20</w:t>
            </w:r>
            <w:bookmarkStart w:id="4" w:name="_GoBack"/>
            <w:bookmarkEnd w:id="4"/>
            <w:r w:rsidRPr="002B789F">
              <w:rPr>
                <w:rFonts w:ascii="GHEA Grapalat" w:hAnsi="GHEA Grapalat"/>
                <w:bCs/>
                <w:iCs/>
                <w:sz w:val="16"/>
                <w:szCs w:val="16"/>
              </w:rPr>
              <w:t>.</w:t>
            </w:r>
            <w:r>
              <w:rPr>
                <w:rFonts w:ascii="GHEA Grapalat" w:hAnsi="GHEA Grapalat"/>
                <w:bCs/>
                <w:iCs/>
                <w:sz w:val="16"/>
                <w:szCs w:val="16"/>
              </w:rPr>
              <w:t>0</w:t>
            </w:r>
            <w:r w:rsidR="004110D4">
              <w:rPr>
                <w:rFonts w:ascii="GHEA Grapalat" w:hAnsi="GHEA Grapalat"/>
                <w:bCs/>
                <w:iCs/>
                <w:sz w:val="16"/>
                <w:szCs w:val="16"/>
              </w:rPr>
              <w:t>7</w:t>
            </w:r>
            <w:r w:rsidRPr="002B789F">
              <w:rPr>
                <w:rFonts w:ascii="GHEA Grapalat" w:hAnsi="GHEA Grapalat"/>
                <w:bCs/>
                <w:iCs/>
                <w:sz w:val="16"/>
                <w:szCs w:val="16"/>
              </w:rPr>
              <w:t>.202</w:t>
            </w:r>
            <w:r>
              <w:rPr>
                <w:rFonts w:ascii="GHEA Grapalat" w:hAnsi="GHEA Grapalat"/>
                <w:bCs/>
                <w:iCs/>
                <w:sz w:val="16"/>
                <w:szCs w:val="16"/>
              </w:rPr>
              <w:t>6</w:t>
            </w:r>
            <w:r w:rsidRPr="002B789F">
              <w:rPr>
                <w:rFonts w:ascii="GHEA Grapalat" w:hAnsi="GHEA Grapalat"/>
                <w:bCs/>
                <w:iCs/>
                <w:sz w:val="16"/>
                <w:szCs w:val="16"/>
              </w:rPr>
              <w:t xml:space="preserve">г. </w:t>
            </w:r>
          </w:p>
        </w:tc>
      </w:tr>
    </w:tbl>
    <w:p w:rsidR="002B789F" w:rsidRDefault="002B789F" w:rsidP="000A1CF8">
      <w:pPr>
        <w:widowControl w:val="0"/>
        <w:jc w:val="both"/>
        <w:rPr>
          <w:rFonts w:ascii="GHEA Grapalat" w:hAnsi="GHEA Grapalat"/>
        </w:rPr>
      </w:pPr>
    </w:p>
    <w:p w:rsidR="000A1CF8" w:rsidRPr="00B138F3" w:rsidRDefault="002B789F" w:rsidP="000A1CF8">
      <w:pPr>
        <w:widowControl w:val="0"/>
        <w:jc w:val="both"/>
        <w:rPr>
          <w:rFonts w:ascii="GHEA Grapalat" w:hAnsi="GHEA Grapalat"/>
        </w:rPr>
      </w:pPr>
      <w:r>
        <w:rPr>
          <w:rFonts w:ascii="GHEA Grapalat" w:hAnsi="GHEA Grapalat"/>
        </w:rPr>
        <w:t>*</w:t>
      </w:r>
      <w:r w:rsidRPr="002B789F">
        <w:rPr>
          <w:rFonts w:ascii="GHEA Grapalat" w:hAnsi="GHEA Grapalat"/>
        </w:rPr>
        <w:t>* Продавец должен предоставить сертификат соответствия, если применимо, на данный товар. Перед доставкой товара продавец должен предоставить поставляемые образцы согласно согласованным техническим характеристикам. образцов.</w:t>
      </w:r>
    </w:p>
    <w:p w:rsidR="000A1CF8" w:rsidRDefault="000A1CF8" w:rsidP="000A1CF8">
      <w:pPr>
        <w:widowControl w:val="0"/>
        <w:jc w:val="both"/>
        <w:rPr>
          <w:rFonts w:ascii="GHEA Grapalat" w:hAnsi="GHEA Grapalat"/>
        </w:rPr>
      </w:pPr>
    </w:p>
    <w:p w:rsidR="002B789F" w:rsidRDefault="002B789F" w:rsidP="000A1CF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lastRenderedPageBreak/>
              <w:t>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lastRenderedPageBreak/>
              <w:t>______________________</w:t>
            </w:r>
          </w:p>
          <w:p w:rsidR="000A1CF8" w:rsidRPr="00B138F3" w:rsidRDefault="000A1CF8" w:rsidP="00DB28FF">
            <w:pPr>
              <w:widowControl w:val="0"/>
              <w:jc w:val="center"/>
              <w:rPr>
                <w:rFonts w:ascii="GHEA Grapalat" w:hAnsi="GHEA Grapalat"/>
                <w:sz w:val="16"/>
                <w:szCs w:val="16"/>
              </w:rPr>
            </w:pPr>
            <w:r w:rsidRPr="00B138F3">
              <w:rPr>
                <w:rFonts w:ascii="GHEA Grapalat" w:hAnsi="GHEA Grapalat"/>
                <w:sz w:val="16"/>
                <w:szCs w:val="16"/>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A1CF8" w:rsidRPr="00B138F3" w:rsidRDefault="000A1CF8" w:rsidP="000A1CF8">
      <w:pPr>
        <w:widowControl w:val="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6F03DD" w:rsidRDefault="006F03DD" w:rsidP="000A1CF8">
      <w:pPr>
        <w:widowControl w:val="0"/>
        <w:rPr>
          <w:rFonts w:ascii="GHEA Grapalat" w:hAnsi="GHEA Grapalat"/>
          <w:i/>
        </w:rPr>
      </w:pPr>
    </w:p>
    <w:p w:rsidR="006F03DD" w:rsidRDefault="006F03DD" w:rsidP="000A1CF8">
      <w:pPr>
        <w:widowControl w:val="0"/>
        <w:rPr>
          <w:rFonts w:ascii="GHEA Grapalat" w:hAnsi="GHEA Grapalat"/>
          <w:i/>
        </w:rPr>
      </w:pPr>
    </w:p>
    <w:p w:rsidR="006F03DD" w:rsidRPr="00685FDC" w:rsidRDefault="006F03DD" w:rsidP="006F03DD">
      <w:pPr>
        <w:widowControl w:val="0"/>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tbl>
      <w:tblPr>
        <w:tblpPr w:leftFromText="180" w:rightFromText="180" w:vertAnchor="text" w:horzAnchor="margin" w:tblpY="64"/>
        <w:tblW w:w="140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1"/>
        <w:gridCol w:w="1458"/>
        <w:gridCol w:w="1641"/>
        <w:gridCol w:w="729"/>
        <w:gridCol w:w="729"/>
        <w:gridCol w:w="729"/>
        <w:gridCol w:w="729"/>
        <w:gridCol w:w="729"/>
        <w:gridCol w:w="729"/>
        <w:gridCol w:w="729"/>
        <w:gridCol w:w="729"/>
        <w:gridCol w:w="752"/>
        <w:gridCol w:w="852"/>
        <w:gridCol w:w="764"/>
        <w:gridCol w:w="828"/>
        <w:gridCol w:w="747"/>
        <w:gridCol w:w="6"/>
      </w:tblGrid>
      <w:tr w:rsidR="006F03DD" w:rsidRPr="00685FDC" w:rsidTr="006F03DD">
        <w:trPr>
          <w:trHeight w:val="196"/>
        </w:trPr>
        <w:tc>
          <w:tcPr>
            <w:tcW w:w="14091" w:type="dxa"/>
            <w:gridSpan w:val="17"/>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Работа</w:t>
            </w:r>
          </w:p>
        </w:tc>
      </w:tr>
      <w:tr w:rsidR="006F03DD" w:rsidRPr="00685FDC" w:rsidTr="006F03DD">
        <w:trPr>
          <w:trHeight w:val="1443"/>
        </w:trPr>
        <w:tc>
          <w:tcPr>
            <w:tcW w:w="121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58"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41" w:type="dxa"/>
            <w:vAlign w:val="center"/>
          </w:tcPr>
          <w:p w:rsidR="006F03DD" w:rsidRPr="00685FDC" w:rsidRDefault="006F03DD" w:rsidP="006F03DD">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781" w:type="dxa"/>
            <w:gridSpan w:val="14"/>
            <w:vAlign w:val="center"/>
          </w:tcPr>
          <w:p w:rsidR="006F03DD" w:rsidRPr="00685FDC" w:rsidRDefault="006F03DD" w:rsidP="006F03DD">
            <w:pPr>
              <w:widowControl w:val="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DC4301">
              <w:rPr>
                <w:rFonts w:ascii="GHEA Grapalat" w:hAnsi="GHEA Grapalat"/>
                <w:sz w:val="14"/>
                <w:szCs w:val="16"/>
              </w:rPr>
              <w:t>2</w:t>
            </w:r>
            <w:r w:rsidR="00EE2AEE">
              <w:rPr>
                <w:rFonts w:ascii="GHEA Grapalat" w:hAnsi="GHEA Grapalat"/>
                <w:sz w:val="14"/>
                <w:szCs w:val="16"/>
              </w:rPr>
              <w:t>6</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14"/>
              <w:t>**</w:t>
            </w:r>
          </w:p>
        </w:tc>
      </w:tr>
      <w:tr w:rsidR="006F03DD" w:rsidRPr="00685FDC" w:rsidTr="006F03DD">
        <w:trPr>
          <w:gridAfter w:val="1"/>
          <w:wAfter w:w="6" w:type="dxa"/>
          <w:cantSplit/>
          <w:trHeight w:val="1239"/>
        </w:trPr>
        <w:tc>
          <w:tcPr>
            <w:tcW w:w="1211" w:type="dxa"/>
          </w:tcPr>
          <w:p w:rsidR="006F03DD" w:rsidRPr="00685FDC" w:rsidRDefault="006F03DD" w:rsidP="006F03DD">
            <w:pPr>
              <w:widowControl w:val="0"/>
              <w:jc w:val="center"/>
              <w:rPr>
                <w:rFonts w:ascii="GHEA Grapalat" w:hAnsi="GHEA Grapalat"/>
                <w:sz w:val="14"/>
                <w:szCs w:val="16"/>
              </w:rPr>
            </w:pPr>
          </w:p>
        </w:tc>
        <w:tc>
          <w:tcPr>
            <w:tcW w:w="1458" w:type="dxa"/>
          </w:tcPr>
          <w:p w:rsidR="006F03DD" w:rsidRPr="00685FDC" w:rsidRDefault="006F03DD" w:rsidP="006F03DD">
            <w:pPr>
              <w:widowControl w:val="0"/>
              <w:jc w:val="center"/>
              <w:rPr>
                <w:rFonts w:ascii="GHEA Grapalat" w:hAnsi="GHEA Grapalat"/>
                <w:sz w:val="14"/>
                <w:szCs w:val="16"/>
              </w:rPr>
            </w:pPr>
          </w:p>
        </w:tc>
        <w:tc>
          <w:tcPr>
            <w:tcW w:w="1641" w:type="dxa"/>
          </w:tcPr>
          <w:p w:rsidR="006F03DD" w:rsidRPr="00685FDC" w:rsidRDefault="006F03DD" w:rsidP="006F03DD">
            <w:pPr>
              <w:widowControl w:val="0"/>
              <w:jc w:val="center"/>
              <w:rPr>
                <w:rFonts w:ascii="GHEA Grapalat" w:hAnsi="GHEA Grapalat"/>
                <w:sz w:val="14"/>
                <w:szCs w:val="16"/>
              </w:rPr>
            </w:pP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январь</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февраль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март</w:t>
            </w:r>
          </w:p>
        </w:tc>
        <w:tc>
          <w:tcPr>
            <w:tcW w:w="729" w:type="dxa"/>
            <w:vAlign w:val="center"/>
          </w:tcPr>
          <w:p w:rsidR="006F03DD" w:rsidRPr="00685FDC" w:rsidRDefault="006F03DD" w:rsidP="006F03DD">
            <w:pPr>
              <w:widowControl w:val="0"/>
              <w:ind w:left="-108" w:right="-108"/>
              <w:jc w:val="center"/>
              <w:rPr>
                <w:rFonts w:ascii="GHEA Grapalat" w:hAnsi="GHEA Grapalat" w:cs="Sylfaen"/>
                <w:sz w:val="14"/>
                <w:szCs w:val="16"/>
              </w:rPr>
            </w:pPr>
            <w:r w:rsidRPr="00685FDC">
              <w:rPr>
                <w:rFonts w:ascii="GHEA Grapalat" w:hAnsi="GHEA Grapalat"/>
                <w:sz w:val="14"/>
                <w:szCs w:val="16"/>
              </w:rPr>
              <w:t>апрель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май</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июнь</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июль </w:t>
            </w:r>
          </w:p>
        </w:tc>
        <w:tc>
          <w:tcPr>
            <w:tcW w:w="729"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август</w:t>
            </w:r>
          </w:p>
        </w:tc>
        <w:tc>
          <w:tcPr>
            <w:tcW w:w="7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 xml:space="preserve">сентябрь </w:t>
            </w:r>
          </w:p>
        </w:tc>
        <w:tc>
          <w:tcPr>
            <w:tcW w:w="852" w:type="dxa"/>
            <w:vAlign w:val="center"/>
          </w:tcPr>
          <w:p w:rsidR="006F03DD" w:rsidRPr="00685FDC" w:rsidRDefault="006F03DD" w:rsidP="006F03DD">
            <w:pPr>
              <w:widowControl w:val="0"/>
              <w:ind w:left="-108" w:right="-108"/>
              <w:jc w:val="center"/>
              <w:rPr>
                <w:rFonts w:ascii="GHEA Grapalat" w:hAnsi="GHEA Grapalat"/>
                <w:sz w:val="14"/>
                <w:szCs w:val="16"/>
              </w:rPr>
            </w:pPr>
            <w:r w:rsidRPr="00685FDC">
              <w:rPr>
                <w:rFonts w:ascii="GHEA Grapalat" w:hAnsi="GHEA Grapalat"/>
                <w:sz w:val="14"/>
                <w:szCs w:val="16"/>
              </w:rPr>
              <w:t>октябрь</w:t>
            </w:r>
          </w:p>
        </w:tc>
        <w:tc>
          <w:tcPr>
            <w:tcW w:w="764"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ноябрь</w:t>
            </w:r>
          </w:p>
        </w:tc>
        <w:tc>
          <w:tcPr>
            <w:tcW w:w="828" w:type="dxa"/>
            <w:vAlign w:val="center"/>
          </w:tcPr>
          <w:p w:rsidR="006F03DD" w:rsidRPr="00685FDC" w:rsidRDefault="006F03DD" w:rsidP="006F03DD">
            <w:pPr>
              <w:widowControl w:val="0"/>
              <w:ind w:left="-95" w:right="-88"/>
              <w:jc w:val="center"/>
              <w:rPr>
                <w:rFonts w:ascii="GHEA Grapalat" w:hAnsi="GHEA Grapalat"/>
                <w:sz w:val="14"/>
                <w:szCs w:val="16"/>
              </w:rPr>
            </w:pPr>
            <w:r w:rsidRPr="00685FDC">
              <w:rPr>
                <w:rFonts w:ascii="GHEA Grapalat" w:hAnsi="GHEA Grapalat"/>
                <w:sz w:val="14"/>
                <w:szCs w:val="16"/>
              </w:rPr>
              <w:t>декабрь</w:t>
            </w:r>
          </w:p>
        </w:tc>
        <w:tc>
          <w:tcPr>
            <w:tcW w:w="747" w:type="dxa"/>
            <w:vAlign w:val="center"/>
          </w:tcPr>
          <w:p w:rsidR="006F03DD" w:rsidRPr="00685FDC" w:rsidRDefault="006F03DD" w:rsidP="006F03DD">
            <w:pPr>
              <w:widowControl w:val="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56B84" w:rsidRPr="00685FDC" w:rsidTr="006F03DD">
        <w:trPr>
          <w:gridAfter w:val="1"/>
          <w:wAfter w:w="6" w:type="dxa"/>
          <w:cantSplit/>
          <w:trHeight w:val="137"/>
        </w:trPr>
        <w:tc>
          <w:tcPr>
            <w:tcW w:w="1211" w:type="dxa"/>
            <w:vAlign w:val="center"/>
          </w:tcPr>
          <w:p w:rsidR="00B56B84" w:rsidRPr="00A16E1C" w:rsidRDefault="00B56B84" w:rsidP="00B56B84">
            <w:pPr>
              <w:jc w:val="center"/>
              <w:rPr>
                <w:rFonts w:ascii="GHEA Grapalat" w:hAnsi="GHEA Grapalat"/>
                <w:sz w:val="16"/>
                <w:szCs w:val="16"/>
              </w:rPr>
            </w:pPr>
            <w:r w:rsidRPr="00A16E1C">
              <w:rPr>
                <w:rFonts w:ascii="GHEA Grapalat" w:hAnsi="GHEA Grapalat"/>
                <w:sz w:val="16"/>
                <w:szCs w:val="16"/>
              </w:rPr>
              <w:t>1</w:t>
            </w:r>
          </w:p>
        </w:tc>
        <w:tc>
          <w:tcPr>
            <w:tcW w:w="1458" w:type="dxa"/>
            <w:vAlign w:val="center"/>
          </w:tcPr>
          <w:p w:rsidR="00B56B84" w:rsidRPr="000C505C" w:rsidRDefault="00B56B84" w:rsidP="00B56B84">
            <w:pPr>
              <w:jc w:val="center"/>
              <w:rPr>
                <w:rFonts w:ascii="GHEA Grapalat" w:hAnsi="GHEA Grapalat"/>
                <w:color w:val="000000"/>
                <w:sz w:val="16"/>
                <w:szCs w:val="16"/>
              </w:rPr>
            </w:pPr>
            <w:r>
              <w:rPr>
                <w:rFonts w:ascii="GHEA Grapalat" w:hAnsi="GHEA Grapalat"/>
                <w:color w:val="000000"/>
                <w:sz w:val="16"/>
                <w:szCs w:val="16"/>
              </w:rPr>
              <w:t>30211290</w:t>
            </w:r>
          </w:p>
        </w:tc>
        <w:tc>
          <w:tcPr>
            <w:tcW w:w="1641" w:type="dxa"/>
            <w:vAlign w:val="center"/>
          </w:tcPr>
          <w:p w:rsidR="00B56B84" w:rsidRPr="002B789F" w:rsidRDefault="00B56B84" w:rsidP="00B56B84">
            <w:pPr>
              <w:jc w:val="center"/>
              <w:rPr>
                <w:rFonts w:ascii="GHEA Grapalat" w:hAnsi="GHEA Grapalat" w:cs="Sylfaen"/>
                <w:bCs/>
                <w:sz w:val="16"/>
                <w:szCs w:val="16"/>
              </w:rPr>
            </w:pPr>
            <w:r>
              <w:rPr>
                <w:rFonts w:ascii="GHEA Grapalat" w:hAnsi="GHEA Grapalat" w:cs="Sylfaen"/>
                <w:bCs/>
                <w:sz w:val="16"/>
                <w:szCs w:val="16"/>
              </w:rPr>
              <w:t>Планшет</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sidRPr="003031BF">
              <w:rPr>
                <w:rFonts w:ascii="GHEA Grapalat" w:hAnsi="GHEA Grapalat"/>
                <w:sz w:val="16"/>
                <w:szCs w:val="16"/>
              </w:rPr>
              <w:t>...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29"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52"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52"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64"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828"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c>
          <w:tcPr>
            <w:tcW w:w="747" w:type="dxa"/>
            <w:vAlign w:val="center"/>
          </w:tcPr>
          <w:p w:rsidR="00B56B84" w:rsidRPr="003031BF" w:rsidRDefault="00B56B84" w:rsidP="00B56B84">
            <w:pPr>
              <w:widowControl w:val="0"/>
              <w:spacing w:after="120"/>
              <w:jc w:val="center"/>
              <w:rPr>
                <w:rFonts w:ascii="GHEA Grapalat" w:hAnsi="GHEA Grapalat"/>
                <w:sz w:val="16"/>
                <w:szCs w:val="16"/>
              </w:rPr>
            </w:pPr>
            <w:r>
              <w:rPr>
                <w:rFonts w:ascii="GHEA Grapalat" w:hAnsi="GHEA Grapalat"/>
                <w:sz w:val="16"/>
                <w:szCs w:val="16"/>
                <w:lang w:val="en-US"/>
              </w:rPr>
              <w:t>100</w:t>
            </w:r>
            <w:r w:rsidRPr="003031BF">
              <w:rPr>
                <w:rFonts w:ascii="GHEA Grapalat" w:hAnsi="GHEA Grapalat"/>
                <w:sz w:val="16"/>
                <w:szCs w:val="16"/>
              </w:rPr>
              <w:t xml:space="preserve"> %</w:t>
            </w:r>
          </w:p>
        </w:tc>
      </w:tr>
    </w:tbl>
    <w:p w:rsidR="006F03DD" w:rsidRPr="009F3DC7" w:rsidRDefault="006F03DD" w:rsidP="006F03DD">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p w:rsidR="006F03DD" w:rsidRDefault="006F03DD" w:rsidP="000A1CF8">
      <w:pPr>
        <w:widowControl w:val="0"/>
        <w:rPr>
          <w:rFonts w:ascii="GHEA Grapalat" w:hAnsi="GHEA Grapalat"/>
          <w:i/>
        </w:rPr>
      </w:pPr>
    </w:p>
    <w:p w:rsidR="006F03DD" w:rsidRPr="00B138F3" w:rsidRDefault="006F03DD" w:rsidP="000A1CF8">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0A1CF8" w:rsidRPr="00B138F3" w:rsidTr="00DB28FF">
        <w:trPr>
          <w:jc w:val="center"/>
        </w:trPr>
        <w:tc>
          <w:tcPr>
            <w:tcW w:w="4536"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ПОКУПАТЕЛЬ</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c>
          <w:tcPr>
            <w:tcW w:w="760" w:type="dxa"/>
          </w:tcPr>
          <w:p w:rsidR="000A1CF8" w:rsidRPr="00B138F3" w:rsidRDefault="000A1CF8" w:rsidP="00DB28FF">
            <w:pPr>
              <w:widowControl w:val="0"/>
              <w:jc w:val="center"/>
              <w:rPr>
                <w:rFonts w:ascii="GHEA Grapalat" w:hAnsi="GHEA Grapalat"/>
              </w:rPr>
            </w:pPr>
          </w:p>
        </w:tc>
        <w:tc>
          <w:tcPr>
            <w:tcW w:w="4343" w:type="dxa"/>
          </w:tcPr>
          <w:p w:rsidR="000A1CF8" w:rsidRPr="00B138F3" w:rsidRDefault="000A1CF8" w:rsidP="00DB28FF">
            <w:pPr>
              <w:widowControl w:val="0"/>
              <w:jc w:val="center"/>
              <w:rPr>
                <w:rFonts w:ascii="GHEA Grapalat" w:hAnsi="GHEA Grapalat" w:cs="Sylfaen"/>
                <w:b/>
                <w:bCs/>
              </w:rPr>
            </w:pPr>
            <w:r w:rsidRPr="00B138F3">
              <w:rPr>
                <w:rFonts w:ascii="GHEA Grapalat" w:hAnsi="GHEA Grapalat"/>
                <w:b/>
              </w:rPr>
              <w:t>ПРОДАВЕЦ</w:t>
            </w:r>
          </w:p>
          <w:p w:rsidR="000A1CF8" w:rsidRPr="00B138F3" w:rsidRDefault="000A1CF8" w:rsidP="00DB28FF">
            <w:pPr>
              <w:widowControl w:val="0"/>
              <w:jc w:val="center"/>
              <w:rPr>
                <w:rFonts w:ascii="GHEA Grapalat" w:hAnsi="GHEA Grapalat"/>
                <w:lang w:val="en-US"/>
              </w:rPr>
            </w:pPr>
            <w:r w:rsidRPr="00B138F3">
              <w:rPr>
                <w:rFonts w:ascii="GHEA Grapalat" w:hAnsi="GHEA Grapalat"/>
                <w:lang w:val="en-US"/>
              </w:rPr>
              <w:t>______________________</w:t>
            </w:r>
          </w:p>
          <w:p w:rsidR="000A1CF8" w:rsidRPr="00B138F3" w:rsidRDefault="000A1CF8" w:rsidP="00DB28FF">
            <w:pPr>
              <w:widowControl w:val="0"/>
              <w:jc w:val="center"/>
              <w:rPr>
                <w:rFonts w:ascii="GHEA Grapalat" w:hAnsi="GHEA Grapalat"/>
                <w:sz w:val="20"/>
                <w:szCs w:val="20"/>
              </w:rPr>
            </w:pPr>
            <w:r w:rsidRPr="00B138F3">
              <w:rPr>
                <w:rFonts w:ascii="GHEA Grapalat" w:hAnsi="GHEA Grapalat"/>
                <w:sz w:val="20"/>
                <w:szCs w:val="20"/>
              </w:rPr>
              <w:t>/подпись/</w:t>
            </w:r>
          </w:p>
          <w:p w:rsidR="000A1CF8" w:rsidRPr="00B138F3" w:rsidRDefault="000A1CF8" w:rsidP="00DB28FF">
            <w:pPr>
              <w:widowControl w:val="0"/>
              <w:jc w:val="center"/>
              <w:rPr>
                <w:rFonts w:ascii="GHEA Grapalat" w:hAnsi="GHEA Grapalat"/>
              </w:rPr>
            </w:pPr>
            <w:r w:rsidRPr="00B138F3">
              <w:rPr>
                <w:rFonts w:ascii="GHEA Grapalat" w:hAnsi="GHEA Grapalat"/>
              </w:rPr>
              <w:t>М. П.</w:t>
            </w:r>
          </w:p>
        </w:tc>
      </w:tr>
    </w:tbl>
    <w:p w:rsidR="000A1CF8" w:rsidRPr="00B138F3" w:rsidRDefault="000A1CF8" w:rsidP="000A1CF8">
      <w:pPr>
        <w:widowControl w:val="0"/>
        <w:rPr>
          <w:rFonts w:ascii="GHEA Grapalat" w:hAnsi="GHEA Grapalat"/>
        </w:rPr>
        <w:sectPr w:rsidR="000A1CF8" w:rsidRPr="00B138F3" w:rsidSect="00E30F24">
          <w:footnotePr>
            <w:pos w:val="beneathText"/>
          </w:footnotePr>
          <w:pgSz w:w="16838" w:h="11906" w:orient="landscape" w:code="9"/>
          <w:pgMar w:top="900" w:right="1418" w:bottom="810" w:left="1418" w:header="561" w:footer="561" w:gutter="0"/>
          <w:cols w:space="720"/>
        </w:sectPr>
      </w:pPr>
    </w:p>
    <w:p w:rsidR="00071D1C" w:rsidRPr="00B138F3" w:rsidRDefault="00071D1C" w:rsidP="003F5C6C">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3F5C6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3F5C6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3F5C6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3F5C6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3F5C6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3F5C6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3F5C6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3F5C6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3F5C6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3F5C6C">
      <w:pPr>
        <w:widowControl w:val="0"/>
        <w:ind w:firstLine="375"/>
        <w:rPr>
          <w:rFonts w:ascii="GHEA Grapalat" w:hAnsi="GHEA Grapalat"/>
          <w:iCs/>
        </w:rPr>
      </w:pPr>
    </w:p>
    <w:p w:rsidR="0038400D" w:rsidRPr="00B138F3" w:rsidRDefault="0038400D" w:rsidP="003F5C6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3F5C6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3F5C6C">
      <w:pPr>
        <w:pStyle w:val="a3"/>
        <w:widowControl w:val="0"/>
        <w:spacing w:line="240" w:lineRule="auto"/>
        <w:ind w:firstLine="0"/>
        <w:jc w:val="center"/>
        <w:rPr>
          <w:rFonts w:ascii="GHEA Grapalat" w:hAnsi="GHEA Grapalat"/>
          <w:b/>
          <w:bCs/>
          <w:iCs/>
          <w:sz w:val="24"/>
          <w:szCs w:val="24"/>
        </w:rPr>
      </w:pPr>
    </w:p>
    <w:p w:rsidR="0038400D" w:rsidRPr="00B138F3" w:rsidRDefault="0038400D" w:rsidP="003F5C6C">
      <w:pPr>
        <w:pStyle w:val="a3"/>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3F5C6C">
      <w:pPr>
        <w:pStyle w:val="af4"/>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3F5C6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3F5C6C">
      <w:pPr>
        <w:widowControl w:val="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3F5C6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3F5C6C">
            <w:pPr>
              <w:pStyle w:val="af4"/>
              <w:widowControl w:val="0"/>
              <w:spacing w:before="0" w:beforeAutospacing="0" w:after="0" w:afterAutospacing="0"/>
              <w:jc w:val="center"/>
              <w:rPr>
                <w:rFonts w:ascii="GHEA Grapalat" w:hAnsi="GHEA Grapalat"/>
                <w:sz w:val="16"/>
                <w:szCs w:val="16"/>
              </w:rPr>
            </w:pPr>
          </w:p>
        </w:tc>
      </w:tr>
    </w:tbl>
    <w:p w:rsidR="0038400D" w:rsidRPr="00B138F3" w:rsidRDefault="0038400D" w:rsidP="003F5C6C">
      <w:pPr>
        <w:widowControl w:val="0"/>
        <w:ind w:firstLine="375"/>
        <w:jc w:val="both"/>
        <w:rPr>
          <w:rFonts w:ascii="GHEA Grapalat" w:hAnsi="GHEA Grapalat" w:cs="Arial"/>
          <w:iCs/>
          <w:lang w:val="en-US"/>
        </w:rPr>
      </w:pPr>
    </w:p>
    <w:p w:rsidR="0038400D" w:rsidRPr="00B138F3" w:rsidRDefault="0038400D" w:rsidP="003F5C6C">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3F5C6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3F5C6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3F5C6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3F5C6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3F5C6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3F5C6C">
      <w:pPr>
        <w:widowControl w:val="0"/>
        <w:jc w:val="right"/>
        <w:rPr>
          <w:rFonts w:ascii="GHEA Grapalat" w:hAnsi="GHEA Grapalat" w:cs="Sylfaen"/>
          <w:b/>
        </w:rPr>
      </w:pPr>
    </w:p>
    <w:p w:rsidR="00196F14" w:rsidRPr="00B138F3" w:rsidRDefault="00196F14" w:rsidP="003F5C6C">
      <w:pPr>
        <w:rPr>
          <w:rFonts w:ascii="GHEA Grapalat" w:hAnsi="GHEA Grapalat" w:cs="Sylfaen"/>
          <w:b/>
        </w:rPr>
      </w:pPr>
      <w:r w:rsidRPr="00B138F3">
        <w:rPr>
          <w:rFonts w:ascii="GHEA Grapalat" w:hAnsi="GHEA Grapalat" w:cs="Sylfaen"/>
          <w:b/>
        </w:rPr>
        <w:br w:type="page"/>
      </w:r>
    </w:p>
    <w:p w:rsidR="00071D1C" w:rsidRPr="00B138F3" w:rsidRDefault="00071D1C" w:rsidP="003F5C6C">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3F5C6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3F5C6C">
      <w:pPr>
        <w:widowControl w:val="0"/>
        <w:tabs>
          <w:tab w:val="left" w:pos="360"/>
          <w:tab w:val="left" w:pos="540"/>
        </w:tabs>
        <w:jc w:val="center"/>
        <w:rPr>
          <w:rFonts w:ascii="GHEA Grapalat" w:hAnsi="GHEA Grapalat" w:cs="Sylfaen"/>
          <w:b/>
          <w:bCs/>
        </w:rPr>
      </w:pPr>
    </w:p>
    <w:p w:rsidR="00071D1C" w:rsidRPr="00B138F3" w:rsidRDefault="00196F14" w:rsidP="003F5C6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3F5C6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3F5C6C">
      <w:pPr>
        <w:widowControl w:val="0"/>
        <w:tabs>
          <w:tab w:val="left" w:pos="360"/>
          <w:tab w:val="left" w:pos="540"/>
        </w:tabs>
        <w:jc w:val="center"/>
        <w:rPr>
          <w:rFonts w:ascii="GHEA Grapalat" w:hAnsi="GHEA Grapalat" w:cs="Sylfaen"/>
        </w:rPr>
      </w:pPr>
    </w:p>
    <w:p w:rsidR="006B3AE3" w:rsidRPr="00B138F3" w:rsidRDefault="006B3AE3" w:rsidP="003F5C6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3F5C6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3F5C6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3F5C6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3F5C6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3F5C6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3F5C6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3F5C6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3F5C6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3F5C6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3F5C6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3F5C6C">
            <w:pPr>
              <w:widowControl w:val="0"/>
              <w:jc w:val="center"/>
              <w:rPr>
                <w:rFonts w:ascii="GHEA Grapalat" w:hAnsi="GHEA Grapalat" w:cs="Sylfaen"/>
                <w:sz w:val="20"/>
                <w:szCs w:val="20"/>
              </w:rPr>
            </w:pPr>
          </w:p>
        </w:tc>
      </w:tr>
    </w:tbl>
    <w:p w:rsidR="00071D1C" w:rsidRPr="00B138F3" w:rsidRDefault="00071D1C" w:rsidP="003F5C6C">
      <w:pPr>
        <w:widowControl w:val="0"/>
        <w:tabs>
          <w:tab w:val="left" w:pos="360"/>
          <w:tab w:val="left" w:pos="540"/>
        </w:tabs>
        <w:jc w:val="both"/>
        <w:rPr>
          <w:rFonts w:ascii="GHEA Grapalat" w:hAnsi="GHEA Grapalat" w:cs="Sylfaen"/>
        </w:rPr>
      </w:pPr>
    </w:p>
    <w:p w:rsidR="00071D1C" w:rsidRPr="00B138F3" w:rsidRDefault="00071D1C" w:rsidP="003F5C6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3F5C6C">
      <w:pPr>
        <w:rPr>
          <w:rFonts w:ascii="GHEA Grapalat" w:hAnsi="GHEA Grapalat"/>
        </w:rPr>
      </w:pPr>
      <w:r>
        <w:rPr>
          <w:rFonts w:ascii="GHEA Grapalat" w:hAnsi="GHEA Grapalat"/>
        </w:rPr>
        <w:t xml:space="preserve">                                                       </w:t>
      </w:r>
    </w:p>
    <w:p w:rsidR="00071D1C" w:rsidRPr="00B138F3" w:rsidRDefault="00B138F3" w:rsidP="003F5C6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3F5C6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3F5C6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3F5C6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3F5C6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3F5C6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3F5C6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Default="00B21205" w:rsidP="003F5C6C">
      <w:pPr>
        <w:widowControl w:val="0"/>
        <w:ind w:left="-142" w:firstLine="142"/>
        <w:jc w:val="center"/>
        <w:rPr>
          <w:rFonts w:ascii="GHEA Grapalat" w:hAnsi="GHEA Grapalat" w:cs="Sylfaen"/>
          <w:b/>
        </w:rPr>
      </w:pPr>
    </w:p>
    <w:p w:rsidR="00B21205" w:rsidRPr="00FE3342" w:rsidRDefault="00B21205" w:rsidP="00B21205">
      <w:pPr>
        <w:widowControl w:val="0"/>
        <w:jc w:val="right"/>
        <w:rPr>
          <w:rFonts w:ascii="GHEA Grapalat" w:hAnsi="GHEA Grapalat" w:cs="Sylfaen"/>
          <w:i/>
        </w:rPr>
      </w:pPr>
      <w:r w:rsidRPr="00FE3342">
        <w:rPr>
          <w:rFonts w:ascii="GHEA Grapalat" w:hAnsi="GHEA Grapalat"/>
          <w:i/>
        </w:rPr>
        <w:t>Приложение № 4</w:t>
      </w:r>
    </w:p>
    <w:p w:rsidR="00B21205" w:rsidRPr="00FE3342" w:rsidRDefault="00B21205" w:rsidP="00B2120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B21205" w:rsidRPr="00FE3342" w:rsidRDefault="00B21205" w:rsidP="00B21205">
      <w:pPr>
        <w:jc w:val="center"/>
        <w:rPr>
          <w:ins w:id="5" w:author="Inesa Kocharyan" w:date="2025-02-07T10:36:00Z"/>
          <w:rFonts w:ascii="GHEA Grapalat" w:hAnsi="GHEA Grapalat" w:cs="GHEA Grapalat"/>
        </w:rPr>
      </w:pPr>
    </w:p>
    <w:p w:rsidR="00B21205" w:rsidRPr="00FE3342" w:rsidRDefault="00B21205" w:rsidP="00B21205">
      <w:pPr>
        <w:jc w:val="center"/>
        <w:rPr>
          <w:rFonts w:ascii="GHEA Grapalat" w:hAnsi="GHEA Grapalat" w:cs="GHEA Grapalat"/>
        </w:rPr>
      </w:pPr>
      <w:r w:rsidRPr="00FE3342">
        <w:rPr>
          <w:rFonts w:ascii="GHEA Grapalat" w:hAnsi="GHEA Grapalat" w:cs="GHEA Grapalat"/>
        </w:rPr>
        <w:t>УВЕДОМЛЕНИЕ</w:t>
      </w:r>
    </w:p>
    <w:p w:rsidR="00B21205" w:rsidRPr="00FE3342" w:rsidRDefault="00B21205" w:rsidP="00B21205">
      <w:pPr>
        <w:jc w:val="center"/>
        <w:rPr>
          <w:rFonts w:ascii="GHEA Grapalat" w:hAnsi="GHEA Grapalat" w:cs="GHEA Grapalat"/>
          <w:lang w:val="hy-AM"/>
        </w:rPr>
      </w:pPr>
    </w:p>
    <w:p w:rsidR="00B21205" w:rsidRPr="00FE3342" w:rsidRDefault="00B21205" w:rsidP="00B2120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B21205" w:rsidRPr="00FE3342" w:rsidRDefault="00B21205" w:rsidP="00B2120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B21205" w:rsidRPr="00FE3342" w:rsidRDefault="00B21205" w:rsidP="00B21205">
      <w:pPr>
        <w:rPr>
          <w:rFonts w:ascii="GHEA Grapalat" w:hAnsi="GHEA Grapalat"/>
          <w:vertAlign w:val="superscript"/>
          <w:lang w:val="es-ES"/>
        </w:rPr>
      </w:pPr>
    </w:p>
    <w:p w:rsidR="00B21205" w:rsidRPr="00FE3342" w:rsidRDefault="00B21205" w:rsidP="00E67011">
      <w:pPr>
        <w:pStyle w:val="aff3"/>
        <w:numPr>
          <w:ilvl w:val="0"/>
          <w:numId w:val="12"/>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B21205" w:rsidRPr="00FE3342" w:rsidRDefault="00B21205" w:rsidP="00B2120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B21205" w:rsidRPr="00FE3342" w:rsidRDefault="00B21205" w:rsidP="00B2120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B21205" w:rsidRPr="00FE3342" w:rsidRDefault="00B21205" w:rsidP="00B2120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B21205" w:rsidRPr="00FE3342" w:rsidRDefault="00B21205" w:rsidP="00B21205">
      <w:pPr>
        <w:rPr>
          <w:rFonts w:ascii="GHEA Grapalat" w:hAnsi="GHEA Grapalat" w:cs="Sylfaen"/>
          <w:sz w:val="20"/>
          <w:szCs w:val="20"/>
          <w:lang w:val="es-ES"/>
        </w:rPr>
      </w:pPr>
    </w:p>
    <w:p w:rsidR="00B21205" w:rsidRPr="00FE3342" w:rsidRDefault="00B21205" w:rsidP="00E67011">
      <w:pPr>
        <w:pStyle w:val="aff3"/>
        <w:numPr>
          <w:ilvl w:val="0"/>
          <w:numId w:val="12"/>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B21205" w:rsidRPr="00FE3342" w:rsidRDefault="00B21205" w:rsidP="00B21205">
      <w:pPr>
        <w:jc w:val="center"/>
        <w:rPr>
          <w:rFonts w:ascii="GHEA Grapalat" w:hAnsi="GHEA Grapalat" w:cs="GHEA Grapalat"/>
          <w:lang w:val="es-ES"/>
        </w:rPr>
      </w:pPr>
    </w:p>
    <w:p w:rsidR="00B21205" w:rsidRPr="00FE3342" w:rsidRDefault="00B21205" w:rsidP="00B21205">
      <w:pPr>
        <w:jc w:val="center"/>
        <w:rPr>
          <w:rFonts w:ascii="GHEA Grapalat" w:hAnsi="GHEA Grapalat" w:cs="Sylfaen"/>
          <w:b/>
          <w:lang w:val="es-ES"/>
        </w:rPr>
      </w:pPr>
    </w:p>
    <w:p w:rsidR="00B21205" w:rsidRPr="00FE3342" w:rsidRDefault="00B21205" w:rsidP="00B2120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B21205" w:rsidRPr="00FE3342" w:rsidRDefault="00B21205" w:rsidP="00B2120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B21205" w:rsidRPr="00FE3342" w:rsidRDefault="00B21205" w:rsidP="00B21205">
      <w:pPr>
        <w:jc w:val="right"/>
        <w:rPr>
          <w:rFonts w:ascii="GHEA Grapalat" w:hAnsi="GHEA Grapalat"/>
          <w:sz w:val="20"/>
          <w:lang w:val="hy-AM"/>
        </w:rPr>
      </w:pPr>
      <w:r w:rsidRPr="00FE3342">
        <w:rPr>
          <w:rFonts w:ascii="GHEA Grapalat" w:hAnsi="GHEA Grapalat"/>
          <w:sz w:val="20"/>
          <w:lang w:val="hy-AM"/>
        </w:rPr>
        <w:t xml:space="preserve">    </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B21205" w:rsidRPr="00FE3342" w:rsidRDefault="00B21205" w:rsidP="00B2120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B21205" w:rsidRPr="00FE3342" w:rsidRDefault="00B21205" w:rsidP="00B21205">
      <w:pPr>
        <w:jc w:val="center"/>
        <w:rPr>
          <w:rFonts w:ascii="GHEA Grapalat" w:hAnsi="GHEA Grapalat" w:cs="Sylfaen"/>
          <w:sz w:val="16"/>
          <w:szCs w:val="16"/>
          <w:lang w:val="es-ES"/>
        </w:rPr>
      </w:pPr>
    </w:p>
    <w:p w:rsidR="00B21205" w:rsidRPr="00FE3342" w:rsidRDefault="00B21205" w:rsidP="00B2120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B21205" w:rsidRPr="00C60645" w:rsidRDefault="00B21205" w:rsidP="00B21205">
      <w:pPr>
        <w:jc w:val="center"/>
        <w:rPr>
          <w:rFonts w:ascii="GHEA Grapalat" w:hAnsi="GHEA Grapalat" w:cs="Sylfaen"/>
          <w:b/>
          <w:lang w:val="es-ES"/>
        </w:rPr>
      </w:pPr>
    </w:p>
    <w:p w:rsidR="00B21205" w:rsidRPr="00B138F3" w:rsidRDefault="00B21205" w:rsidP="003F5C6C">
      <w:pPr>
        <w:widowControl w:val="0"/>
        <w:ind w:left="-142" w:firstLine="142"/>
        <w:jc w:val="center"/>
        <w:rPr>
          <w:rFonts w:ascii="GHEA Grapalat" w:hAnsi="GHEA Grapalat" w:cs="Sylfaen"/>
          <w:b/>
        </w:rPr>
      </w:pPr>
    </w:p>
    <w:sectPr w:rsidR="00B21205"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84B41" w:rsidRDefault="00384B41">
      <w:r>
        <w:separator/>
      </w:r>
    </w:p>
  </w:endnote>
  <w:endnote w:type="continuationSeparator" w:id="0">
    <w:p w:rsidR="00384B41" w:rsidRDefault="00384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rsidR="00DB28FF" w:rsidRPr="00C861E9" w:rsidRDefault="00DB28F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84B41" w:rsidRDefault="00384B41">
      <w:r>
        <w:separator/>
      </w:r>
    </w:p>
  </w:footnote>
  <w:footnote w:type="continuationSeparator" w:id="0">
    <w:p w:rsidR="00384B41" w:rsidRDefault="00384B41">
      <w:r>
        <w:continuationSeparator/>
      </w:r>
    </w:p>
  </w:footnote>
  <w:footnote w:id="1">
    <w:p w:rsidR="00DB28FF" w:rsidRPr="0034222E" w:rsidDel="00932115" w:rsidRDefault="00DB28FF" w:rsidP="00CF1593">
      <w:pPr>
        <w:pStyle w:val="af2"/>
        <w:jc w:val="both"/>
        <w:rPr>
          <w:del w:id="1"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rsidR="00DB28FF" w:rsidRPr="00A31673" w:rsidRDefault="00DB28F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DB28FF" w:rsidRPr="008416BA" w:rsidRDefault="00DB28FF" w:rsidP="003E0D41">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B28FF" w:rsidRDefault="00DB28FF" w:rsidP="003E0D41">
      <w:pPr>
        <w:jc w:val="both"/>
      </w:pP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B28FF" w:rsidRPr="008B70EB" w:rsidRDefault="00DB28FF" w:rsidP="003E0D41">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B28FF" w:rsidRDefault="00DB28FF" w:rsidP="003E0D41">
      <w:pPr>
        <w:jc w:val="both"/>
        <w:rPr>
          <w:rFonts w:asciiTheme="minorHAnsi" w:hAnsiTheme="minorHAnsi"/>
          <w:lang w:val="af-ZA"/>
        </w:rPr>
      </w:pPr>
    </w:p>
  </w:footnote>
  <w:footnote w:id="4">
    <w:p w:rsidR="00DB28FF" w:rsidRPr="00D3436F" w:rsidRDefault="00DB28F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B28FF" w:rsidRPr="00D3436F" w:rsidRDefault="00DB28FF">
      <w:pPr>
        <w:pStyle w:val="af2"/>
        <w:rPr>
          <w:lang w:val="es-ES"/>
        </w:rPr>
      </w:pPr>
    </w:p>
  </w:footnote>
  <w:footnote w:id="5">
    <w:p w:rsidR="00DB28FF" w:rsidRPr="008842CE" w:rsidRDefault="00DB28FF" w:rsidP="003D2FE2">
      <w:pPr>
        <w:pStyle w:val="af2"/>
        <w:jc w:val="both"/>
      </w:pPr>
    </w:p>
  </w:footnote>
  <w:footnote w:id="6">
    <w:p w:rsidR="00DB28FF" w:rsidRPr="008842CE" w:rsidRDefault="00DB28FF" w:rsidP="000A214C">
      <w:pPr>
        <w:pStyle w:val="af2"/>
        <w:jc w:val="both"/>
      </w:pPr>
    </w:p>
  </w:footnote>
  <w:footnote w:id="7">
    <w:p w:rsidR="00DB28FF" w:rsidRPr="00D3436F" w:rsidRDefault="00DB28FF"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8">
    <w:p w:rsidR="00DB28FF" w:rsidRPr="00402BC3" w:rsidRDefault="00DB28F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B28FF" w:rsidRPr="00552088" w:rsidRDefault="00DB28F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B28FF" w:rsidRPr="00D3436F" w:rsidRDefault="00DB28FF">
      <w:pPr>
        <w:pStyle w:val="af2"/>
        <w:rPr>
          <w:lang w:val="hy-AM"/>
        </w:rPr>
      </w:pPr>
    </w:p>
  </w:footnote>
  <w:footnote w:id="9">
    <w:p w:rsidR="00DB28FF" w:rsidRPr="00D3436F" w:rsidRDefault="00DB28F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DB28FF" w:rsidRPr="008842CE" w:rsidRDefault="00DB28F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B28FF" w:rsidRPr="00D3436F" w:rsidRDefault="00DB28FF">
      <w:pPr>
        <w:pStyle w:val="af2"/>
        <w:rPr>
          <w:lang w:val="hy-AM"/>
        </w:rPr>
      </w:pPr>
    </w:p>
  </w:footnote>
  <w:footnote w:id="11">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2">
    <w:p w:rsidR="00DB28FF" w:rsidRPr="00E861BF" w:rsidRDefault="00DB28FF" w:rsidP="000A1CF8">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3">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footnote>
  <w:footnote w:id="14">
    <w:p w:rsidR="006F03DD" w:rsidRPr="00124BE9" w:rsidRDefault="006F03DD" w:rsidP="006F03D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6835B0A"/>
    <w:multiLevelType w:val="hybridMultilevel"/>
    <w:tmpl w:val="B3F42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1"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5"/>
  </w:num>
  <w:num w:numId="4">
    <w:abstractNumId w:val="3"/>
  </w:num>
  <w:num w:numId="5">
    <w:abstractNumId w:val="2"/>
  </w:num>
  <w:num w:numId="6">
    <w:abstractNumId w:val="0"/>
  </w:num>
  <w:num w:numId="7">
    <w:abstractNumId w:val="4"/>
  </w:num>
  <w:num w:numId="8">
    <w:abstractNumId w:val="11"/>
  </w:num>
  <w:num w:numId="9">
    <w:abstractNumId w:val="9"/>
  </w:num>
  <w:num w:numId="10">
    <w:abstractNumId w:val="10"/>
  </w:num>
  <w:num w:numId="11">
    <w:abstractNumId w:val="6"/>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76A1"/>
    <w:rsid w:val="0000776B"/>
    <w:rsid w:val="00010ECA"/>
    <w:rsid w:val="000110D3"/>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F52"/>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1CF8"/>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47F1"/>
    <w:rsid w:val="000B6A70"/>
    <w:rsid w:val="000B700B"/>
    <w:rsid w:val="000B751B"/>
    <w:rsid w:val="000B7641"/>
    <w:rsid w:val="000B7C54"/>
    <w:rsid w:val="000C062F"/>
    <w:rsid w:val="000C0A9D"/>
    <w:rsid w:val="000C165F"/>
    <w:rsid w:val="000C264F"/>
    <w:rsid w:val="000C36C6"/>
    <w:rsid w:val="000C3F69"/>
    <w:rsid w:val="000C505C"/>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22CE"/>
    <w:rsid w:val="00152564"/>
    <w:rsid w:val="00152788"/>
    <w:rsid w:val="00153A85"/>
    <w:rsid w:val="00153B9F"/>
    <w:rsid w:val="00153C87"/>
    <w:rsid w:val="0015583C"/>
    <w:rsid w:val="0015589E"/>
    <w:rsid w:val="00155B47"/>
    <w:rsid w:val="00155C35"/>
    <w:rsid w:val="001561A5"/>
    <w:rsid w:val="001578A1"/>
    <w:rsid w:val="001578D4"/>
    <w:rsid w:val="0016001A"/>
    <w:rsid w:val="001600FF"/>
    <w:rsid w:val="0016055A"/>
    <w:rsid w:val="001609F6"/>
    <w:rsid w:val="00160AE4"/>
    <w:rsid w:val="00160BB4"/>
    <w:rsid w:val="00161428"/>
    <w:rsid w:val="001618A2"/>
    <w:rsid w:val="00161B32"/>
    <w:rsid w:val="0016213E"/>
    <w:rsid w:val="00163324"/>
    <w:rsid w:val="001647D2"/>
    <w:rsid w:val="00164BBC"/>
    <w:rsid w:val="0016514C"/>
    <w:rsid w:val="0016519F"/>
    <w:rsid w:val="001679A6"/>
    <w:rsid w:val="00171E80"/>
    <w:rsid w:val="001723D6"/>
    <w:rsid w:val="001724D7"/>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1B6C"/>
    <w:rsid w:val="001C1F9C"/>
    <w:rsid w:val="001C3D83"/>
    <w:rsid w:val="001C3F6C"/>
    <w:rsid w:val="001C6688"/>
    <w:rsid w:val="001C76F7"/>
    <w:rsid w:val="001D0249"/>
    <w:rsid w:val="001D129F"/>
    <w:rsid w:val="001D1D00"/>
    <w:rsid w:val="001D209D"/>
    <w:rsid w:val="001D2D62"/>
    <w:rsid w:val="001D51A6"/>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4DF8"/>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3D1"/>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DFB"/>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89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C7816"/>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0A1"/>
    <w:rsid w:val="002E727E"/>
    <w:rsid w:val="002E7EE1"/>
    <w:rsid w:val="002F0989"/>
    <w:rsid w:val="002F1AB3"/>
    <w:rsid w:val="002F1F78"/>
    <w:rsid w:val="002F2045"/>
    <w:rsid w:val="002F2657"/>
    <w:rsid w:val="002F2A51"/>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749"/>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54"/>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27811"/>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FF1"/>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B41"/>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FE2"/>
    <w:rsid w:val="003D3964"/>
    <w:rsid w:val="003D56A5"/>
    <w:rsid w:val="003D7720"/>
    <w:rsid w:val="003D7F8E"/>
    <w:rsid w:val="003E01D5"/>
    <w:rsid w:val="003E029A"/>
    <w:rsid w:val="003E077D"/>
    <w:rsid w:val="003E0A5B"/>
    <w:rsid w:val="003E0D41"/>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3BFD"/>
    <w:rsid w:val="003F4583"/>
    <w:rsid w:val="003F4C5E"/>
    <w:rsid w:val="003F5C6C"/>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0D4"/>
    <w:rsid w:val="004116A0"/>
    <w:rsid w:val="00411D9D"/>
    <w:rsid w:val="00413390"/>
    <w:rsid w:val="00413595"/>
    <w:rsid w:val="00416F1E"/>
    <w:rsid w:val="0041739A"/>
    <w:rsid w:val="004175B6"/>
    <w:rsid w:val="00417E48"/>
    <w:rsid w:val="00417F33"/>
    <w:rsid w:val="00421AEB"/>
    <w:rsid w:val="00422802"/>
    <w:rsid w:val="00423920"/>
    <w:rsid w:val="00427EAA"/>
    <w:rsid w:val="00431998"/>
    <w:rsid w:val="004320F2"/>
    <w:rsid w:val="004324BA"/>
    <w:rsid w:val="00434B40"/>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0F7E"/>
    <w:rsid w:val="004B2363"/>
    <w:rsid w:val="004B2714"/>
    <w:rsid w:val="004B28E1"/>
    <w:rsid w:val="004B2F56"/>
    <w:rsid w:val="004B383E"/>
    <w:rsid w:val="004B4580"/>
    <w:rsid w:val="004B4B72"/>
    <w:rsid w:val="004B5522"/>
    <w:rsid w:val="004B60F5"/>
    <w:rsid w:val="004B61C2"/>
    <w:rsid w:val="004B6A49"/>
    <w:rsid w:val="004B6D52"/>
    <w:rsid w:val="004B7B69"/>
    <w:rsid w:val="004C175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4C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D9C"/>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47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418"/>
    <w:rsid w:val="0051365D"/>
    <w:rsid w:val="00513C9C"/>
    <w:rsid w:val="00514B2A"/>
    <w:rsid w:val="0051520A"/>
    <w:rsid w:val="005162B1"/>
    <w:rsid w:val="005167C7"/>
    <w:rsid w:val="005169CF"/>
    <w:rsid w:val="00516DDC"/>
    <w:rsid w:val="005170F3"/>
    <w:rsid w:val="005175EB"/>
    <w:rsid w:val="00520445"/>
    <w:rsid w:val="0052057E"/>
    <w:rsid w:val="00520BDB"/>
    <w:rsid w:val="00520F57"/>
    <w:rsid w:val="005215E3"/>
    <w:rsid w:val="005216EB"/>
    <w:rsid w:val="00521B22"/>
    <w:rsid w:val="00521B59"/>
    <w:rsid w:val="005224FB"/>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13"/>
    <w:rsid w:val="005514DF"/>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0DBD"/>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C9E"/>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7B2"/>
    <w:rsid w:val="005D0BF1"/>
    <w:rsid w:val="005D0D93"/>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725"/>
    <w:rsid w:val="005E0E50"/>
    <w:rsid w:val="005E1F72"/>
    <w:rsid w:val="005E24FD"/>
    <w:rsid w:val="005E2F4D"/>
    <w:rsid w:val="005E2FA5"/>
    <w:rsid w:val="005E3501"/>
    <w:rsid w:val="005E3897"/>
    <w:rsid w:val="005E3FC4"/>
    <w:rsid w:val="005E4C8D"/>
    <w:rsid w:val="005E52ED"/>
    <w:rsid w:val="005E573E"/>
    <w:rsid w:val="005E6384"/>
    <w:rsid w:val="005E6606"/>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A23"/>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8B2"/>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660"/>
    <w:rsid w:val="006B3AE3"/>
    <w:rsid w:val="006B3B3D"/>
    <w:rsid w:val="006B3E56"/>
    <w:rsid w:val="006B3E66"/>
    <w:rsid w:val="006B4238"/>
    <w:rsid w:val="006B50F3"/>
    <w:rsid w:val="006B5588"/>
    <w:rsid w:val="006B572D"/>
    <w:rsid w:val="006B5849"/>
    <w:rsid w:val="006B5893"/>
    <w:rsid w:val="006B6337"/>
    <w:rsid w:val="006B6951"/>
    <w:rsid w:val="006B6BE3"/>
    <w:rsid w:val="006C08B6"/>
    <w:rsid w:val="006C1293"/>
    <w:rsid w:val="006C12EC"/>
    <w:rsid w:val="006C1D25"/>
    <w:rsid w:val="006C229E"/>
    <w:rsid w:val="006C2B56"/>
    <w:rsid w:val="006C2F98"/>
    <w:rsid w:val="006C3115"/>
    <w:rsid w:val="006C47F0"/>
    <w:rsid w:val="006C679A"/>
    <w:rsid w:val="006C7FD7"/>
    <w:rsid w:val="006D05C4"/>
    <w:rsid w:val="006D0B02"/>
    <w:rsid w:val="006D0D6F"/>
    <w:rsid w:val="006D0E83"/>
    <w:rsid w:val="006D1826"/>
    <w:rsid w:val="006D1BA0"/>
    <w:rsid w:val="006D2DF7"/>
    <w:rsid w:val="006D4448"/>
    <w:rsid w:val="006D4E1D"/>
    <w:rsid w:val="006D5516"/>
    <w:rsid w:val="006D6150"/>
    <w:rsid w:val="006D7219"/>
    <w:rsid w:val="006E15CD"/>
    <w:rsid w:val="006E1E8F"/>
    <w:rsid w:val="006E3102"/>
    <w:rsid w:val="006E35A0"/>
    <w:rsid w:val="006E49D7"/>
    <w:rsid w:val="006E50E4"/>
    <w:rsid w:val="006E5904"/>
    <w:rsid w:val="006E5CC5"/>
    <w:rsid w:val="006E732A"/>
    <w:rsid w:val="006E73AC"/>
    <w:rsid w:val="006E7900"/>
    <w:rsid w:val="006E7947"/>
    <w:rsid w:val="006E7F44"/>
    <w:rsid w:val="006F012B"/>
    <w:rsid w:val="006F02F7"/>
    <w:rsid w:val="006F03DD"/>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700C81"/>
    <w:rsid w:val="00701157"/>
    <w:rsid w:val="007017E0"/>
    <w:rsid w:val="007019EA"/>
    <w:rsid w:val="00702A06"/>
    <w:rsid w:val="007032AC"/>
    <w:rsid w:val="007035C9"/>
    <w:rsid w:val="00704898"/>
    <w:rsid w:val="00704F6E"/>
    <w:rsid w:val="00704F82"/>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D30"/>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63C"/>
    <w:rsid w:val="00744742"/>
    <w:rsid w:val="00744D01"/>
    <w:rsid w:val="00745561"/>
    <w:rsid w:val="007477E0"/>
    <w:rsid w:val="00747893"/>
    <w:rsid w:val="00747E00"/>
    <w:rsid w:val="00750406"/>
    <w:rsid w:val="0075061D"/>
    <w:rsid w:val="0075067F"/>
    <w:rsid w:val="00750AED"/>
    <w:rsid w:val="00750E05"/>
    <w:rsid w:val="00750E52"/>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6403"/>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00C"/>
    <w:rsid w:val="007811AE"/>
    <w:rsid w:val="007813EB"/>
    <w:rsid w:val="007815BA"/>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EE2"/>
    <w:rsid w:val="007C3D16"/>
    <w:rsid w:val="007C3FF3"/>
    <w:rsid w:val="007C400A"/>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1D16"/>
    <w:rsid w:val="00814DBD"/>
    <w:rsid w:val="0081568C"/>
    <w:rsid w:val="00816505"/>
    <w:rsid w:val="0081738C"/>
    <w:rsid w:val="00820257"/>
    <w:rsid w:val="00820555"/>
    <w:rsid w:val="0082102B"/>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61C"/>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69B"/>
    <w:rsid w:val="00865E9B"/>
    <w:rsid w:val="00867394"/>
    <w:rsid w:val="008702CB"/>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2AC"/>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4D7"/>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4916"/>
    <w:rsid w:val="00964AF8"/>
    <w:rsid w:val="00965350"/>
    <w:rsid w:val="00965901"/>
    <w:rsid w:val="00965B76"/>
    <w:rsid w:val="00965E05"/>
    <w:rsid w:val="00965FCF"/>
    <w:rsid w:val="009666E0"/>
    <w:rsid w:val="009673B8"/>
    <w:rsid w:val="00970000"/>
    <w:rsid w:val="0097080F"/>
    <w:rsid w:val="00971CAE"/>
    <w:rsid w:val="00971F12"/>
    <w:rsid w:val="00971F4A"/>
    <w:rsid w:val="00972C1A"/>
    <w:rsid w:val="00973188"/>
    <w:rsid w:val="009732B6"/>
    <w:rsid w:val="00973601"/>
    <w:rsid w:val="0097362A"/>
    <w:rsid w:val="00973BAB"/>
    <w:rsid w:val="00973FB1"/>
    <w:rsid w:val="00975BB5"/>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6CD"/>
    <w:rsid w:val="009E19C7"/>
    <w:rsid w:val="009E2596"/>
    <w:rsid w:val="009E27FC"/>
    <w:rsid w:val="009E35C5"/>
    <w:rsid w:val="009E38B9"/>
    <w:rsid w:val="009E39FC"/>
    <w:rsid w:val="009E45F3"/>
    <w:rsid w:val="009E4771"/>
    <w:rsid w:val="009E49AB"/>
    <w:rsid w:val="009E4A0F"/>
    <w:rsid w:val="009E5048"/>
    <w:rsid w:val="009E7100"/>
    <w:rsid w:val="009F0546"/>
    <w:rsid w:val="009F0660"/>
    <w:rsid w:val="009F06BA"/>
    <w:rsid w:val="009F0AB3"/>
    <w:rsid w:val="009F0E95"/>
    <w:rsid w:val="009F10E4"/>
    <w:rsid w:val="009F18D0"/>
    <w:rsid w:val="009F1FF7"/>
    <w:rsid w:val="009F2160"/>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E14"/>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4F75"/>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90B"/>
    <w:rsid w:val="00AB0304"/>
    <w:rsid w:val="00AB14F4"/>
    <w:rsid w:val="00AB16AE"/>
    <w:rsid w:val="00AB2618"/>
    <w:rsid w:val="00AB2648"/>
    <w:rsid w:val="00AB2E1E"/>
    <w:rsid w:val="00AB2F8A"/>
    <w:rsid w:val="00AB3858"/>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85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35B"/>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0B"/>
    <w:rsid w:val="00B14E56"/>
    <w:rsid w:val="00B1537B"/>
    <w:rsid w:val="00B16483"/>
    <w:rsid w:val="00B16566"/>
    <w:rsid w:val="00B16CD8"/>
    <w:rsid w:val="00B16E83"/>
    <w:rsid w:val="00B1718B"/>
    <w:rsid w:val="00B176AF"/>
    <w:rsid w:val="00B17EB1"/>
    <w:rsid w:val="00B2066D"/>
    <w:rsid w:val="00B20FD7"/>
    <w:rsid w:val="00B21205"/>
    <w:rsid w:val="00B21689"/>
    <w:rsid w:val="00B217A5"/>
    <w:rsid w:val="00B217BB"/>
    <w:rsid w:val="00B225D5"/>
    <w:rsid w:val="00B2283B"/>
    <w:rsid w:val="00B25447"/>
    <w:rsid w:val="00B2561E"/>
    <w:rsid w:val="00B2572B"/>
    <w:rsid w:val="00B25FC4"/>
    <w:rsid w:val="00B2681D"/>
    <w:rsid w:val="00B2752E"/>
    <w:rsid w:val="00B30994"/>
    <w:rsid w:val="00B32124"/>
    <w:rsid w:val="00B32C46"/>
    <w:rsid w:val="00B333DF"/>
    <w:rsid w:val="00B351F5"/>
    <w:rsid w:val="00B3612B"/>
    <w:rsid w:val="00B36765"/>
    <w:rsid w:val="00B369D8"/>
    <w:rsid w:val="00B37250"/>
    <w:rsid w:val="00B40233"/>
    <w:rsid w:val="00B40951"/>
    <w:rsid w:val="00B413A8"/>
    <w:rsid w:val="00B425F0"/>
    <w:rsid w:val="00B4364F"/>
    <w:rsid w:val="00B4374E"/>
    <w:rsid w:val="00B44A67"/>
    <w:rsid w:val="00B46279"/>
    <w:rsid w:val="00B46D58"/>
    <w:rsid w:val="00B4794D"/>
    <w:rsid w:val="00B47C8B"/>
    <w:rsid w:val="00B50F8D"/>
    <w:rsid w:val="00B514E8"/>
    <w:rsid w:val="00B51D9F"/>
    <w:rsid w:val="00B5219E"/>
    <w:rsid w:val="00B52987"/>
    <w:rsid w:val="00B52C16"/>
    <w:rsid w:val="00B5319F"/>
    <w:rsid w:val="00B53B93"/>
    <w:rsid w:val="00B53D73"/>
    <w:rsid w:val="00B5426F"/>
    <w:rsid w:val="00B543C7"/>
    <w:rsid w:val="00B54C65"/>
    <w:rsid w:val="00B54F63"/>
    <w:rsid w:val="00B553D4"/>
    <w:rsid w:val="00B56B8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892"/>
    <w:rsid w:val="00B73AB8"/>
    <w:rsid w:val="00B73DE0"/>
    <w:rsid w:val="00B744F6"/>
    <w:rsid w:val="00B74710"/>
    <w:rsid w:val="00B74B63"/>
    <w:rsid w:val="00B75687"/>
    <w:rsid w:val="00B81AD3"/>
    <w:rsid w:val="00B853BF"/>
    <w:rsid w:val="00B8636F"/>
    <w:rsid w:val="00B86BCB"/>
    <w:rsid w:val="00B86C5F"/>
    <w:rsid w:val="00B9100A"/>
    <w:rsid w:val="00B925B0"/>
    <w:rsid w:val="00B92951"/>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86F"/>
    <w:rsid w:val="00BD3B55"/>
    <w:rsid w:val="00BD4817"/>
    <w:rsid w:val="00BD50E7"/>
    <w:rsid w:val="00BD572E"/>
    <w:rsid w:val="00BD5F94"/>
    <w:rsid w:val="00BD6BF7"/>
    <w:rsid w:val="00BD72E6"/>
    <w:rsid w:val="00BD749C"/>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2BC"/>
    <w:rsid w:val="00BF5421"/>
    <w:rsid w:val="00BF5BF5"/>
    <w:rsid w:val="00BF5F12"/>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81B"/>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5F8F"/>
    <w:rsid w:val="00C464BA"/>
    <w:rsid w:val="00C47000"/>
    <w:rsid w:val="00C47611"/>
    <w:rsid w:val="00C4795F"/>
    <w:rsid w:val="00C47A9F"/>
    <w:rsid w:val="00C47D55"/>
    <w:rsid w:val="00C50D71"/>
    <w:rsid w:val="00C51512"/>
    <w:rsid w:val="00C527F9"/>
    <w:rsid w:val="00C53926"/>
    <w:rsid w:val="00C53D1C"/>
    <w:rsid w:val="00C54CEE"/>
    <w:rsid w:val="00C5588A"/>
    <w:rsid w:val="00C56728"/>
    <w:rsid w:val="00C56BBA"/>
    <w:rsid w:val="00C57D7E"/>
    <w:rsid w:val="00C611EE"/>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90D"/>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2264"/>
    <w:rsid w:val="00CE4BE3"/>
    <w:rsid w:val="00CE4D1D"/>
    <w:rsid w:val="00CE56FD"/>
    <w:rsid w:val="00CE7B83"/>
    <w:rsid w:val="00CE7BF1"/>
    <w:rsid w:val="00CF0D0D"/>
    <w:rsid w:val="00CF1593"/>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738"/>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3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43D"/>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0CC"/>
    <w:rsid w:val="00DB01A7"/>
    <w:rsid w:val="00DB14F9"/>
    <w:rsid w:val="00DB28FF"/>
    <w:rsid w:val="00DB2BCC"/>
    <w:rsid w:val="00DB312E"/>
    <w:rsid w:val="00DB3E17"/>
    <w:rsid w:val="00DB40C0"/>
    <w:rsid w:val="00DB4146"/>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65EB"/>
    <w:rsid w:val="00DE7706"/>
    <w:rsid w:val="00DE7753"/>
    <w:rsid w:val="00DE7F8F"/>
    <w:rsid w:val="00DF09E7"/>
    <w:rsid w:val="00DF0BD2"/>
    <w:rsid w:val="00DF11C4"/>
    <w:rsid w:val="00DF1625"/>
    <w:rsid w:val="00DF19A1"/>
    <w:rsid w:val="00DF3688"/>
    <w:rsid w:val="00DF44E3"/>
    <w:rsid w:val="00DF5182"/>
    <w:rsid w:val="00DF62BC"/>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07D9D"/>
    <w:rsid w:val="00E10031"/>
    <w:rsid w:val="00E10BB7"/>
    <w:rsid w:val="00E123E9"/>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F0C"/>
    <w:rsid w:val="00E30F24"/>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20C"/>
    <w:rsid w:val="00E65F0D"/>
    <w:rsid w:val="00E65F37"/>
    <w:rsid w:val="00E66866"/>
    <w:rsid w:val="00E67011"/>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6C59"/>
    <w:rsid w:val="00E77AD7"/>
    <w:rsid w:val="00E77EEE"/>
    <w:rsid w:val="00E805B6"/>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351"/>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C1C"/>
    <w:rsid w:val="00ED5FDE"/>
    <w:rsid w:val="00ED6836"/>
    <w:rsid w:val="00ED6A38"/>
    <w:rsid w:val="00EE09A4"/>
    <w:rsid w:val="00EE0CB1"/>
    <w:rsid w:val="00EE0EB3"/>
    <w:rsid w:val="00EE0EF1"/>
    <w:rsid w:val="00EE1022"/>
    <w:rsid w:val="00EE2663"/>
    <w:rsid w:val="00EE2AEE"/>
    <w:rsid w:val="00EE4047"/>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03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8B9"/>
    <w:rsid w:val="00F332DF"/>
    <w:rsid w:val="00F339E3"/>
    <w:rsid w:val="00F34417"/>
    <w:rsid w:val="00F35B5E"/>
    <w:rsid w:val="00F36AD3"/>
    <w:rsid w:val="00F36E1F"/>
    <w:rsid w:val="00F377C0"/>
    <w:rsid w:val="00F37C10"/>
    <w:rsid w:val="00F37F2C"/>
    <w:rsid w:val="00F40235"/>
    <w:rsid w:val="00F403A5"/>
    <w:rsid w:val="00F406AC"/>
    <w:rsid w:val="00F40D4D"/>
    <w:rsid w:val="00F4140F"/>
    <w:rsid w:val="00F41477"/>
    <w:rsid w:val="00F41CDC"/>
    <w:rsid w:val="00F4264D"/>
    <w:rsid w:val="00F4395E"/>
    <w:rsid w:val="00F43A66"/>
    <w:rsid w:val="00F43DE4"/>
    <w:rsid w:val="00F449C0"/>
    <w:rsid w:val="00F45B4D"/>
    <w:rsid w:val="00F45B8B"/>
    <w:rsid w:val="00F460E3"/>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A0C"/>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BA0"/>
    <w:rsid w:val="00FC4412"/>
    <w:rsid w:val="00FC4B16"/>
    <w:rsid w:val="00FC6150"/>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802"/>
    <w:rsid w:val="00FF0FE2"/>
    <w:rsid w:val="00FF1899"/>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7BD21D"/>
  <w15:docId w15:val="{323BF831-D9F5-4833-94CD-965EC31F2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9414D7"/>
  </w:style>
  <w:style w:type="paragraph" w:customStyle="1" w:styleId="aff8">
    <w:basedOn w:val="a"/>
    <w:next w:val="af4"/>
    <w:link w:val="aff9"/>
    <w:rsid w:val="00B16566"/>
    <w:pPr>
      <w:spacing w:before="100" w:beforeAutospacing="1" w:after="100" w:afterAutospacing="1"/>
    </w:pPr>
    <w:rPr>
      <w:rFonts w:ascii="Arial Armenian" w:hAnsi="Arial Armenian"/>
      <w:szCs w:val="20"/>
      <w:lang w:val="en-US" w:eastAsia="en-US" w:bidi="ar-SA"/>
    </w:rPr>
  </w:style>
  <w:style w:type="character" w:customStyle="1" w:styleId="aff9">
    <w:name w:val="Название Знак"/>
    <w:link w:val="aff8"/>
    <w:rsid w:val="00B16566"/>
    <w:rPr>
      <w:rFonts w:ascii="Arial Armenian" w:hAnsi="Arial Armenian"/>
      <w:sz w:val="24"/>
      <w:lang w:val="en-US" w:eastAsia="en-US" w:bidi="ar-SA"/>
    </w:rPr>
  </w:style>
  <w:style w:type="character" w:customStyle="1" w:styleId="CharCharChar0">
    <w:name w:val="Char Char Char"/>
    <w:rsid w:val="00B16566"/>
    <w:rPr>
      <w:rFonts w:ascii="Arial LatArm" w:hAnsi="Arial LatArm"/>
      <w:sz w:val="24"/>
      <w:lang w:eastAsia="ru-RU"/>
    </w:rPr>
  </w:style>
  <w:style w:type="character" w:customStyle="1" w:styleId="CharChar220">
    <w:name w:val="Char Char22"/>
    <w:rsid w:val="00B16566"/>
    <w:rPr>
      <w:rFonts w:ascii="Arial Armenian" w:hAnsi="Arial Armenian"/>
      <w:sz w:val="28"/>
      <w:lang w:val="en-US"/>
    </w:rPr>
  </w:style>
  <w:style w:type="character" w:customStyle="1" w:styleId="CharChar200">
    <w:name w:val="Char Char20"/>
    <w:rsid w:val="00B16566"/>
    <w:rPr>
      <w:rFonts w:ascii="Times LatArm" w:hAnsi="Times LatArm"/>
      <w:b/>
      <w:sz w:val="28"/>
      <w:lang w:val="en-US"/>
    </w:rPr>
  </w:style>
  <w:style w:type="character" w:customStyle="1" w:styleId="CharChar160">
    <w:name w:val="Char Char16"/>
    <w:rsid w:val="00B16566"/>
    <w:rPr>
      <w:rFonts w:ascii="Times Armenian" w:hAnsi="Times Armenian"/>
      <w:b/>
      <w:lang w:val="hy-AM"/>
    </w:rPr>
  </w:style>
  <w:style w:type="character" w:customStyle="1" w:styleId="CharChar150">
    <w:name w:val="Char Char15"/>
    <w:rsid w:val="00B16566"/>
    <w:rPr>
      <w:rFonts w:ascii="Times Armenian" w:hAnsi="Times Armenian"/>
      <w:i/>
      <w:lang w:val="nl-NL"/>
    </w:rPr>
  </w:style>
  <w:style w:type="character" w:customStyle="1" w:styleId="CharChar130">
    <w:name w:val="Char Char13"/>
    <w:rsid w:val="00B16566"/>
    <w:rPr>
      <w:rFonts w:ascii="Arial Armenian" w:hAnsi="Arial Armenian"/>
      <w:lang w:val="en-US"/>
    </w:rPr>
  </w:style>
  <w:style w:type="character" w:customStyle="1" w:styleId="CharChar230">
    <w:name w:val="Char Char23"/>
    <w:rsid w:val="00B16566"/>
    <w:rPr>
      <w:rFonts w:ascii="Arial Armenian" w:hAnsi="Arial Armenian"/>
      <w:sz w:val="28"/>
      <w:lang w:val="en-US" w:eastAsia="ru-RU" w:bidi="ar-SA"/>
    </w:rPr>
  </w:style>
  <w:style w:type="character" w:customStyle="1" w:styleId="CharChar210">
    <w:name w:val="Char Char21"/>
    <w:rsid w:val="00B16566"/>
    <w:rPr>
      <w:rFonts w:ascii="Arial LatArm" w:hAnsi="Arial LatArm"/>
      <w:b/>
      <w:color w:val="0000FF"/>
      <w:lang w:val="en-US" w:eastAsia="ru-RU" w:bidi="ar-SA"/>
    </w:rPr>
  </w:style>
  <w:style w:type="character" w:customStyle="1" w:styleId="CharChar250">
    <w:name w:val="Char Char25"/>
    <w:rsid w:val="00B16566"/>
    <w:rPr>
      <w:rFonts w:ascii="Arial Armenian" w:hAnsi="Arial Armenian"/>
      <w:sz w:val="28"/>
      <w:lang w:val="en-US" w:eastAsia="ru-RU" w:bidi="ar-SA"/>
    </w:rPr>
  </w:style>
  <w:style w:type="character" w:customStyle="1" w:styleId="CharChar240">
    <w:name w:val="Char Char24"/>
    <w:rsid w:val="00B16566"/>
    <w:rPr>
      <w:rFonts w:ascii="Arial LatArm" w:hAnsi="Arial LatArm"/>
      <w:b/>
      <w:color w:val="0000FF"/>
      <w:lang w:val="en-US" w:eastAsia="ru-RU" w:bidi="ar-SA"/>
    </w:rPr>
  </w:style>
  <w:style w:type="paragraph" w:customStyle="1" w:styleId="110">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16566"/>
    <w:pPr>
      <w:suppressAutoHyphens/>
      <w:spacing w:line="100" w:lineRule="atLeast"/>
    </w:pPr>
    <w:rPr>
      <w:kern w:val="1"/>
      <w:sz w:val="20"/>
      <w:szCs w:val="20"/>
      <w:lang w:val="en-AU" w:eastAsia="ar-SA" w:bidi="ar-SA"/>
    </w:rPr>
  </w:style>
  <w:style w:type="paragraph" w:customStyle="1" w:styleId="Char3CharCharChar0">
    <w:name w:val="Char3 Char Char Char"/>
    <w:basedOn w:val="a"/>
    <w:next w:val="a"/>
    <w:semiHidden/>
    <w:rsid w:val="00B16566"/>
    <w:pPr>
      <w:spacing w:after="160" w:line="240" w:lineRule="exact"/>
      <w:jc w:val="both"/>
    </w:pPr>
    <w:rPr>
      <w:rFonts w:ascii="Arial" w:hAnsi="Arial" w:cs="Arial"/>
      <w:b/>
      <w:sz w:val="20"/>
      <w:szCs w:val="20"/>
      <w:lang w:val="en-GB" w:eastAsia="en-US" w:bidi="ar-SA"/>
    </w:rPr>
  </w:style>
  <w:style w:type="character" w:customStyle="1" w:styleId="13">
    <w:name w:val="Неразрешенное упоминание1"/>
    <w:uiPriority w:val="99"/>
    <w:semiHidden/>
    <w:unhideWhenUsed/>
    <w:rsid w:val="00B16566"/>
    <w:rPr>
      <w:color w:val="605E5C"/>
      <w:shd w:val="clear" w:color="auto" w:fill="E1DFDD"/>
    </w:rPr>
  </w:style>
  <w:style w:type="paragraph" w:customStyle="1" w:styleId="111">
    <w:name w:val="Указатель 11"/>
    <w:basedOn w:val="a"/>
    <w:rsid w:val="00B16566"/>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4">
    <w:name w:val="Указатель1"/>
    <w:basedOn w:val="a"/>
    <w:rsid w:val="00B16566"/>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B16566"/>
    <w:rPr>
      <w:color w:val="605E5C"/>
      <w:shd w:val="clear" w:color="auto" w:fill="E1DFDD"/>
    </w:rPr>
  </w:style>
  <w:style w:type="character" w:customStyle="1" w:styleId="af9">
    <w:name w:val="Текст примечания Знак"/>
    <w:link w:val="af8"/>
    <w:semiHidden/>
    <w:rsid w:val="00B16566"/>
    <w:rPr>
      <w:rFonts w:ascii="Times Armenian" w:hAnsi="Times Armenian"/>
    </w:rPr>
  </w:style>
  <w:style w:type="character" w:customStyle="1" w:styleId="afb">
    <w:name w:val="Тема примечания Знак"/>
    <w:link w:val="afa"/>
    <w:semiHidden/>
    <w:rsid w:val="00B16566"/>
    <w:rPr>
      <w:rFonts w:ascii="Times Armenian" w:hAnsi="Times Armenian"/>
      <w:b/>
      <w:bCs/>
    </w:rPr>
  </w:style>
  <w:style w:type="character" w:customStyle="1" w:styleId="afd">
    <w:name w:val="Текст концевой сноски Знак"/>
    <w:link w:val="afc"/>
    <w:semiHidden/>
    <w:rsid w:val="00B16566"/>
    <w:rPr>
      <w:rFonts w:ascii="Times Armenian" w:hAnsi="Times Armenian"/>
    </w:rPr>
  </w:style>
  <w:style w:type="character" w:customStyle="1" w:styleId="aff0">
    <w:name w:val="Схема документа Знак"/>
    <w:link w:val="aff"/>
    <w:semiHidden/>
    <w:rsid w:val="00B16566"/>
    <w:rPr>
      <w:rFonts w:ascii="Tahoma" w:hAnsi="Tahoma" w:cs="Tahoma"/>
      <w:shd w:val="clear" w:color="auto" w:fill="000080"/>
    </w:rPr>
  </w:style>
  <w:style w:type="character" w:customStyle="1" w:styleId="FontStyle17">
    <w:name w:val="Font Style17"/>
    <w:uiPriority w:val="99"/>
    <w:rsid w:val="00B16566"/>
    <w:rPr>
      <w:rFonts w:ascii="Tahoma" w:hAnsi="Tahoma" w:cs="Tahom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3CE061-8910-4A20-8FEF-A46B94E03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1588</TotalTime>
  <Pages>81</Pages>
  <Words>19924</Words>
  <Characters>113569</Characters>
  <Application>Microsoft Office Word</Application>
  <DocSecurity>0</DocSecurity>
  <Lines>946</Lines>
  <Paragraphs>266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133227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BEST</cp:lastModifiedBy>
  <cp:revision>641</cp:revision>
  <cp:lastPrinted>2018-02-16T07:12:00Z</cp:lastPrinted>
  <dcterms:created xsi:type="dcterms:W3CDTF">2019-10-28T07:04:00Z</dcterms:created>
  <dcterms:modified xsi:type="dcterms:W3CDTF">2026-06-12T08:53:00Z</dcterms:modified>
</cp:coreProperties>
</file>