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72C" w:rsidRPr="00034B37" w:rsidRDefault="0093175C" w:rsidP="00E9572C">
      <w:pPr>
        <w:widowControl w:val="0"/>
        <w:spacing w:after="160" w:line="360" w:lineRule="auto"/>
        <w:ind w:firstLine="567"/>
        <w:contextualSpacing/>
        <w:jc w:val="right"/>
        <w:rPr>
          <w:rFonts w:ascii="GHEA Grapalat" w:hAnsi="GHEA Grapalat" w:cs="Sylfaen"/>
          <w:u w:val="single"/>
        </w:rPr>
      </w:pPr>
      <w:r w:rsidRPr="00034B37">
        <w:rPr>
          <w:rFonts w:ascii="GHEA Grapalat" w:hAnsi="GHEA Grapalat"/>
        </w:rPr>
        <w:t xml:space="preserve">                    </w:t>
      </w:r>
    </w:p>
    <w:p w:rsidR="00642EFE" w:rsidRPr="00034B37" w:rsidRDefault="00642EFE" w:rsidP="00B46D58">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ОБЪЯВЛЕНИЕ</w:t>
      </w:r>
    </w:p>
    <w:p w:rsidR="00642EFE" w:rsidRPr="00034B37" w:rsidRDefault="00642EFE" w:rsidP="00276E70">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ОБ ОТКРЫТОМ КОНКУРСЕ</w:t>
      </w:r>
    </w:p>
    <w:p w:rsidR="00E9572C" w:rsidRPr="00034B37" w:rsidRDefault="00E9572C" w:rsidP="00E9572C">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Настоящий текст объявления утвержден Решением Оценочной Комиссии от</w:t>
      </w:r>
      <w:r w:rsidRPr="00034B37">
        <w:rPr>
          <w:rFonts w:ascii="GHEA Grapalat" w:hAnsi="GHEA Grapalat"/>
          <w:i w:val="0"/>
          <w:sz w:val="24"/>
          <w:szCs w:val="24"/>
          <w:lang w:val="hy-AM"/>
        </w:rPr>
        <w:t xml:space="preserve">                </w:t>
      </w:r>
      <w:r w:rsidRPr="00034B37">
        <w:rPr>
          <w:rFonts w:ascii="GHEA Grapalat" w:hAnsi="GHEA Grapalat"/>
          <w:i w:val="0"/>
          <w:sz w:val="24"/>
          <w:szCs w:val="24"/>
        </w:rPr>
        <w:t xml:space="preserve"> "</w:t>
      </w:r>
      <w:r w:rsidR="00E90D9D" w:rsidRPr="00034B37">
        <w:rPr>
          <w:rFonts w:ascii="GHEA Grapalat" w:hAnsi="GHEA Grapalat"/>
          <w:i w:val="0"/>
          <w:sz w:val="24"/>
          <w:szCs w:val="24"/>
          <w:lang w:val="hy-AM"/>
        </w:rPr>
        <w:t>12</w:t>
      </w:r>
      <w:r w:rsidRPr="00034B37">
        <w:rPr>
          <w:rFonts w:ascii="GHEA Grapalat" w:hAnsi="GHEA Grapalat"/>
          <w:i w:val="0"/>
          <w:sz w:val="24"/>
          <w:szCs w:val="24"/>
        </w:rPr>
        <w:t>" "</w:t>
      </w:r>
      <w:r w:rsidR="00E90D9D" w:rsidRPr="00034B37">
        <w:rPr>
          <w:rFonts w:ascii="GHEA Grapalat" w:hAnsi="GHEA Grapalat"/>
          <w:i w:val="0"/>
          <w:sz w:val="24"/>
          <w:szCs w:val="24"/>
          <w:lang w:val="hy-AM"/>
        </w:rPr>
        <w:t>06</w:t>
      </w:r>
      <w:r w:rsidRPr="00034B37">
        <w:rPr>
          <w:rFonts w:ascii="GHEA Grapalat" w:hAnsi="GHEA Grapalat"/>
          <w:i w:val="0"/>
          <w:sz w:val="24"/>
          <w:szCs w:val="24"/>
        </w:rPr>
        <w:t xml:space="preserve">" </w:t>
      </w:r>
      <w:r w:rsidR="00E90D9D" w:rsidRPr="00034B37">
        <w:rPr>
          <w:rFonts w:ascii="GHEA Grapalat" w:hAnsi="GHEA Grapalat"/>
          <w:i w:val="0"/>
          <w:sz w:val="24"/>
          <w:szCs w:val="24"/>
        </w:rPr>
        <w:t>2026</w:t>
      </w:r>
      <w:r w:rsidRPr="00034B37">
        <w:rPr>
          <w:rFonts w:ascii="GHEA Grapalat" w:hAnsi="GHEA Grapalat"/>
          <w:i w:val="0"/>
          <w:sz w:val="24"/>
          <w:szCs w:val="24"/>
          <w:lang w:val="hy-AM"/>
        </w:rPr>
        <w:t xml:space="preserve"> </w:t>
      </w:r>
      <w:r w:rsidRPr="00034B37">
        <w:rPr>
          <w:rFonts w:ascii="GHEA Grapalat" w:hAnsi="GHEA Grapalat"/>
          <w:i w:val="0"/>
          <w:sz w:val="24"/>
          <w:szCs w:val="24"/>
        </w:rPr>
        <w:t>года "</w:t>
      </w:r>
      <w:r w:rsidRPr="00034B37">
        <w:rPr>
          <w:rFonts w:ascii="GHEA Grapalat" w:hAnsi="GHEA Grapalat"/>
          <w:i w:val="0"/>
          <w:sz w:val="24"/>
          <w:szCs w:val="24"/>
          <w:lang w:val="hy-AM"/>
        </w:rPr>
        <w:t>1</w:t>
      </w:r>
      <w:r w:rsidRPr="00034B37">
        <w:rPr>
          <w:rFonts w:ascii="GHEA Grapalat" w:hAnsi="GHEA Grapalat"/>
          <w:i w:val="0"/>
          <w:sz w:val="24"/>
          <w:szCs w:val="24"/>
        </w:rPr>
        <w:t xml:space="preserve">" </w:t>
      </w:r>
    </w:p>
    <w:p w:rsidR="00E9572C" w:rsidRPr="00034B37" w:rsidRDefault="00E9572C" w:rsidP="00E9572C">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 xml:space="preserve">Код процедуры </w:t>
      </w:r>
      <w:r w:rsidRPr="00034B37">
        <w:rPr>
          <w:rFonts w:ascii="GHEA Grapalat" w:hAnsi="GHEA Grapalat"/>
          <w:b/>
          <w:i w:val="0"/>
          <w:color w:val="0000FF"/>
          <w:sz w:val="22"/>
          <w:szCs w:val="22"/>
          <w:lang w:val="af-ZA"/>
        </w:rPr>
        <w:t>HTZH-KHBM-NTSDZB-</w:t>
      </w:r>
      <w:r w:rsidR="009C181D">
        <w:rPr>
          <w:rFonts w:ascii="GHEA Grapalat" w:hAnsi="GHEA Grapalat"/>
          <w:b/>
          <w:i w:val="0"/>
          <w:color w:val="0000FF"/>
          <w:sz w:val="22"/>
          <w:szCs w:val="22"/>
          <w:lang w:val="af-ZA"/>
        </w:rPr>
        <w:t>2026/5</w:t>
      </w:r>
    </w:p>
    <w:p w:rsidR="00E9572C" w:rsidRPr="00034B37" w:rsidRDefault="00E9572C" w:rsidP="00E9572C">
      <w:pPr>
        <w:pStyle w:val="BodyTextIndent"/>
        <w:widowControl w:val="0"/>
        <w:spacing w:after="160" w:line="240" w:lineRule="auto"/>
        <w:rPr>
          <w:rFonts w:ascii="GHEA Grapalat" w:hAnsi="GHEA Grapalat"/>
          <w:i w:val="0"/>
          <w:sz w:val="24"/>
          <w:szCs w:val="24"/>
        </w:rPr>
      </w:pPr>
    </w:p>
    <w:p w:rsidR="00E9572C" w:rsidRPr="00034B37" w:rsidRDefault="00E9572C" w:rsidP="00E9572C">
      <w:pPr>
        <w:pStyle w:val="BodyTextIndent"/>
        <w:widowControl w:val="0"/>
        <w:spacing w:line="240" w:lineRule="auto"/>
        <w:ind w:firstLine="709"/>
        <w:rPr>
          <w:rFonts w:ascii="GHEA Grapalat" w:hAnsi="GHEA Grapalat"/>
          <w:i w:val="0"/>
          <w:sz w:val="24"/>
          <w:szCs w:val="24"/>
        </w:rPr>
      </w:pPr>
      <w:r w:rsidRPr="00034B37">
        <w:rPr>
          <w:rFonts w:ascii="GHEA Grapalat" w:hAnsi="GHEA Grapalat"/>
          <w:i w:val="0"/>
          <w:sz w:val="24"/>
          <w:szCs w:val="24"/>
        </w:rPr>
        <w:t xml:space="preserve">Заказчик </w:t>
      </w:r>
      <w:r w:rsidRPr="00034B37">
        <w:rPr>
          <w:rFonts w:ascii="GHEA Grapalat" w:hAnsi="GHEA Grapalat"/>
          <w:b/>
          <w:i w:val="0"/>
          <w:color w:val="0000FF"/>
          <w:sz w:val="24"/>
          <w:szCs w:val="24"/>
          <w:lang w:val="af-ZA" w:eastAsia="en-US" w:bidi="ar-SA"/>
        </w:rPr>
        <w:t>Армянский фонд территориального развития</w:t>
      </w:r>
      <w:r w:rsidRPr="00034B37">
        <w:rPr>
          <w:rFonts w:ascii="GHEA Grapalat" w:hAnsi="GHEA Grapalat"/>
          <w:b/>
          <w:i w:val="0"/>
          <w:sz w:val="24"/>
          <w:szCs w:val="24"/>
        </w:rPr>
        <w:t xml:space="preserve">, </w:t>
      </w:r>
      <w:r w:rsidRPr="00034B37">
        <w:rPr>
          <w:rFonts w:ascii="GHEA Grapalat" w:hAnsi="GHEA Grapalat"/>
          <w:i w:val="0"/>
          <w:sz w:val="24"/>
          <w:szCs w:val="24"/>
        </w:rPr>
        <w:t>находящийся по адресу:</w:t>
      </w:r>
      <w:r w:rsidRPr="00034B37">
        <w:rPr>
          <w:rFonts w:ascii="GHEA Grapalat" w:hAnsi="GHEA Grapalat"/>
          <w:b/>
          <w:i w:val="0"/>
          <w:sz w:val="24"/>
          <w:szCs w:val="24"/>
        </w:rPr>
        <w:t xml:space="preserve"> </w:t>
      </w:r>
      <w:r w:rsidRPr="00034B37">
        <w:rPr>
          <w:rFonts w:ascii="GHEA Grapalat" w:hAnsi="GHEA Grapalat"/>
          <w:b/>
          <w:i w:val="0"/>
          <w:sz w:val="24"/>
          <w:szCs w:val="24"/>
          <w:lang w:val="hy-AM"/>
        </w:rPr>
        <w:t xml:space="preserve"> </w:t>
      </w:r>
      <w:r w:rsidRPr="00034B37">
        <w:rPr>
          <w:rFonts w:ascii="GHEA Grapalat" w:hAnsi="GHEA Grapalat"/>
          <w:b/>
          <w:i w:val="0"/>
          <w:color w:val="0000FF"/>
          <w:sz w:val="24"/>
          <w:szCs w:val="24"/>
          <w:lang w:val="af-ZA" w:eastAsia="en-US" w:bidi="ar-SA"/>
        </w:rPr>
        <w:t>РА,   г. Ереван, ул. Улнеци 31</w:t>
      </w:r>
      <w:r w:rsidRPr="00034B37">
        <w:rPr>
          <w:rFonts w:ascii="GHEA Grapalat" w:hAnsi="GHEA Grapalat"/>
          <w:b/>
          <w:i w:val="0"/>
          <w:sz w:val="24"/>
          <w:szCs w:val="24"/>
        </w:rPr>
        <w:t xml:space="preserve"> </w:t>
      </w:r>
      <w:r w:rsidRPr="00034B37">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9">
        <w:r w:rsidRPr="00034B37">
          <w:rPr>
            <w:rFonts w:ascii="GHEA Grapalat" w:hAnsi="GHEA Grapalat"/>
            <w:i w:val="0"/>
            <w:sz w:val="24"/>
            <w:szCs w:val="24"/>
          </w:rPr>
          <w:t>www.armeps.am</w:t>
        </w:r>
      </w:hyperlink>
      <w:r w:rsidRPr="00034B37">
        <w:rPr>
          <w:rFonts w:ascii="GHEA Grapalat" w:hAnsi="GHEA Grapalat"/>
          <w:i w:val="0"/>
          <w:sz w:val="24"/>
          <w:szCs w:val="24"/>
        </w:rPr>
        <w:t>).</w:t>
      </w:r>
      <w:r w:rsidRPr="00034B37">
        <w:rPr>
          <w:rFonts w:ascii="GHEA Grapalat" w:hAnsi="GHEA Grapalat"/>
          <w:i w:val="0"/>
          <w:sz w:val="24"/>
          <w:szCs w:val="24"/>
          <w:lang w:val="hy-AM"/>
        </w:rPr>
        <w:t xml:space="preserve"> </w:t>
      </w:r>
      <w:r w:rsidRPr="00034B37">
        <w:rPr>
          <w:rFonts w:ascii="GHEA Grapalat" w:hAnsi="GHEA Grapalat"/>
          <w:i w:val="0"/>
          <w:sz w:val="24"/>
          <w:szCs w:val="24"/>
        </w:rPr>
        <w:t>Участнику, отобранному по итогам настоящей процедуры, в</w:t>
      </w:r>
      <w:r w:rsidRPr="00034B37">
        <w:rPr>
          <w:i w:val="0"/>
          <w:sz w:val="24"/>
          <w:szCs w:val="24"/>
        </w:rPr>
        <w:t> </w:t>
      </w:r>
      <w:r w:rsidRPr="00034B37">
        <w:rPr>
          <w:rFonts w:ascii="GHEA Grapalat" w:hAnsi="GHEA Grapalat"/>
          <w:i w:val="0"/>
          <w:sz w:val="24"/>
          <w:szCs w:val="24"/>
        </w:rPr>
        <w:t>установленном</w:t>
      </w:r>
      <w:r w:rsidRPr="00034B37">
        <w:rPr>
          <w:i w:val="0"/>
          <w:sz w:val="24"/>
          <w:szCs w:val="24"/>
        </w:rPr>
        <w:t> </w:t>
      </w:r>
      <w:r w:rsidRPr="00034B37">
        <w:rPr>
          <w:rFonts w:ascii="GHEA Grapalat" w:hAnsi="GHEA Grapalat"/>
          <w:i w:val="0"/>
          <w:sz w:val="24"/>
          <w:szCs w:val="24"/>
        </w:rPr>
        <w:t>порядке будет предложено заключить договор на поставку</w:t>
      </w:r>
      <w:r w:rsidRPr="00034B37">
        <w:rPr>
          <w:rFonts w:ascii="GHEA Grapalat" w:hAnsi="GHEA Grapalat"/>
          <w:b/>
          <w:i w:val="0"/>
          <w:color w:val="0000FF"/>
          <w:sz w:val="24"/>
          <w:szCs w:val="24"/>
          <w:lang w:val="hy-AM"/>
        </w:rPr>
        <w:t xml:space="preserve">               </w:t>
      </w:r>
      <w:r w:rsidR="009C181D" w:rsidRPr="009C181D">
        <w:rPr>
          <w:rFonts w:ascii="GHEA Grapalat" w:hAnsi="GHEA Grapalat"/>
          <w:b/>
          <w:i w:val="0"/>
          <w:color w:val="0000FF"/>
          <w:sz w:val="24"/>
          <w:szCs w:val="24"/>
          <w:lang w:val="af-ZA"/>
        </w:rPr>
        <w:t xml:space="preserve">«УСЛУГИ ПО РАЗРАБОТКЕ ПРОЕКТОВ СТРОИТЕЛЬСТВА И ОЦЕНКЕ ЗАТРАТ НА СТРОИТЕЛЬСТВО НОВЫХ ЗДАНИЙ СРЕДНИХ ШКОЛ НА 240 УЧЕНИЧЕСКИХ МЕСТ В НАСЕЛЁННОМ ПУНКТЕ КОТИ И НАСЕЛЁННОМ ПУНКТЕ ВОСКЕВАН ОБЩИНЫ НОЕМБЕРЯН ТАВУШСКОЙ ОБЛАСТИ РЕСПУБЛИКИ АРМЕНИЯ.» </w:t>
      </w:r>
      <w:r w:rsidRPr="00034B37">
        <w:rPr>
          <w:rFonts w:ascii="GHEA Grapalat" w:hAnsi="GHEA Grapalat"/>
          <w:i w:val="0"/>
          <w:sz w:val="24"/>
          <w:szCs w:val="24"/>
        </w:rPr>
        <w:t xml:space="preserve">(далее — договор). </w:t>
      </w:r>
      <w:r w:rsidRPr="00034B37">
        <w:rPr>
          <w:rFonts w:ascii="GHEA Grapalat" w:hAnsi="GHEA Grapalat"/>
          <w:i w:val="0"/>
          <w:sz w:val="24"/>
          <w:szCs w:val="24"/>
          <w:lang w:val="hy-AM"/>
        </w:rPr>
        <w:t xml:space="preserve"> </w:t>
      </w:r>
    </w:p>
    <w:p w:rsidR="00357D48" w:rsidRPr="00034B37" w:rsidRDefault="00A20B69" w:rsidP="00B46D58">
      <w:pPr>
        <w:pStyle w:val="BodyTextIndent"/>
        <w:widowControl w:val="0"/>
        <w:spacing w:after="160" w:line="240" w:lineRule="auto"/>
        <w:ind w:firstLine="567"/>
        <w:rPr>
          <w:rFonts w:ascii="GHEA Grapalat" w:hAnsi="GHEA Grapalat"/>
          <w:i w:val="0"/>
          <w:sz w:val="24"/>
          <w:szCs w:val="24"/>
          <w:lang w:val="hy-AM"/>
        </w:rPr>
      </w:pPr>
      <w:r w:rsidRPr="00034B3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34B37">
        <w:rPr>
          <w:rFonts w:ascii="Courier New" w:hAnsi="Courier New" w:cs="Courier New"/>
          <w:i w:val="0"/>
          <w:sz w:val="24"/>
          <w:szCs w:val="24"/>
          <w:lang w:val="en-US"/>
        </w:rPr>
        <w:t> </w:t>
      </w:r>
      <w:r w:rsidR="00F95E94" w:rsidRPr="00034B37">
        <w:rPr>
          <w:rFonts w:ascii="GHEA Grapalat" w:hAnsi="GHEA Grapalat"/>
          <w:i w:val="0"/>
          <w:sz w:val="24"/>
          <w:szCs w:val="24"/>
        </w:rPr>
        <w:t>настоящей процедуре</w:t>
      </w:r>
      <w:r w:rsidRPr="00034B37">
        <w:rPr>
          <w:rFonts w:ascii="GHEA Grapalat" w:hAnsi="GHEA Grapalat"/>
          <w:i w:val="0"/>
          <w:sz w:val="24"/>
          <w:szCs w:val="24"/>
        </w:rPr>
        <w:t>.</w:t>
      </w:r>
    </w:p>
    <w:p w:rsidR="00E9572C" w:rsidRPr="00034B37" w:rsidRDefault="00E9572C" w:rsidP="00B46D58">
      <w:pPr>
        <w:pStyle w:val="BodyTextIndent"/>
        <w:widowControl w:val="0"/>
        <w:spacing w:after="160" w:line="240" w:lineRule="auto"/>
        <w:ind w:firstLine="567"/>
        <w:rPr>
          <w:rFonts w:ascii="GHEA Grapalat" w:hAnsi="GHEA Grapalat"/>
          <w:b/>
          <w:i w:val="0"/>
          <w:sz w:val="24"/>
          <w:szCs w:val="24"/>
          <w:lang w:val="hy-AM"/>
        </w:rPr>
      </w:pPr>
      <w:r w:rsidRPr="00034B37">
        <w:rPr>
          <w:rFonts w:ascii="GHEA Grapalat" w:hAnsi="GHEA Grapalat"/>
          <w:b/>
          <w:i w:val="0"/>
          <w:sz w:val="24"/>
          <w:szCs w:val="24"/>
          <w:lang w:val="hy-AM"/>
        </w:rPr>
        <w:t xml:space="preserve">Выбор участника осуществляется в соответствии с частью 2 статьи 44 Закона о государственных закупках на основе принципа выбора участника, предложившего самую низкую цену и оценившего </w:t>
      </w:r>
      <w:bookmarkStart w:id="0" w:name="_GoBack"/>
      <w:bookmarkEnd w:id="0"/>
      <w:r w:rsidRPr="00034B37">
        <w:rPr>
          <w:rFonts w:ascii="GHEA Grapalat" w:hAnsi="GHEA Grapalat"/>
          <w:b/>
          <w:i w:val="0"/>
          <w:sz w:val="24"/>
          <w:szCs w:val="24"/>
          <w:lang w:val="hy-AM"/>
        </w:rPr>
        <w:t>тендер, не соответствующий условиям минимальной цены.</w:t>
      </w:r>
    </w:p>
    <w:p w:rsidR="008B069D" w:rsidRPr="00034B37" w:rsidRDefault="00052084"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Условия </w:t>
      </w:r>
      <w:r w:rsidR="00677658" w:rsidRPr="00034B37">
        <w:rPr>
          <w:rFonts w:ascii="GHEA Grapalat" w:hAnsi="GHEA Grapalat"/>
          <w:i w:val="0"/>
          <w:sz w:val="24"/>
          <w:szCs w:val="24"/>
        </w:rPr>
        <w:t xml:space="preserve">предъявляемые </w:t>
      </w:r>
      <w:r w:rsidR="00FD0B1A" w:rsidRPr="00034B37">
        <w:rPr>
          <w:rFonts w:ascii="GHEA Grapalat" w:hAnsi="GHEA Grapalat"/>
          <w:i w:val="0"/>
          <w:sz w:val="24"/>
          <w:szCs w:val="24"/>
        </w:rPr>
        <w:t xml:space="preserve">к </w:t>
      </w:r>
      <w:r w:rsidR="00677658" w:rsidRPr="00034B37">
        <w:rPr>
          <w:rFonts w:ascii="GHEA Grapalat" w:hAnsi="GHEA Grapalat"/>
          <w:i w:val="0"/>
          <w:sz w:val="24"/>
          <w:szCs w:val="24"/>
        </w:rPr>
        <w:t xml:space="preserve">лицам, не имеющим права на участие в </w:t>
      </w:r>
      <w:r w:rsidRPr="00034B37">
        <w:rPr>
          <w:rFonts w:ascii="GHEA Grapalat" w:hAnsi="GHEA Grapalat"/>
          <w:i w:val="0"/>
          <w:sz w:val="24"/>
          <w:szCs w:val="24"/>
        </w:rPr>
        <w:t xml:space="preserve"> данной </w:t>
      </w:r>
      <w:r w:rsidR="006F297B" w:rsidRPr="00034B37">
        <w:rPr>
          <w:rFonts w:ascii="GHEA Grapalat" w:hAnsi="GHEA Grapalat"/>
          <w:i w:val="0"/>
          <w:sz w:val="24"/>
          <w:szCs w:val="24"/>
        </w:rPr>
        <w:t>процедуре</w:t>
      </w:r>
      <w:r w:rsidR="00677658" w:rsidRPr="00034B37">
        <w:rPr>
          <w:rFonts w:ascii="GHEA Grapalat" w:hAnsi="GHEA Grapalat"/>
          <w:i w:val="0"/>
          <w:sz w:val="24"/>
          <w:szCs w:val="24"/>
        </w:rPr>
        <w:t>, а также участникам, установлены приглашением на настоящую процедуру.</w:t>
      </w:r>
      <w:r w:rsidRPr="00034B37" w:rsidDel="00052084">
        <w:rPr>
          <w:rFonts w:ascii="GHEA Grapalat" w:hAnsi="GHEA Grapalat"/>
          <w:i w:val="0"/>
          <w:sz w:val="24"/>
          <w:szCs w:val="24"/>
        </w:rPr>
        <w:t xml:space="preserve"> </w:t>
      </w:r>
    </w:p>
    <w:p w:rsidR="00357D48" w:rsidRPr="00034B37" w:rsidRDefault="00EE73A8"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34B37">
        <w:rPr>
          <w:rFonts w:ascii="GHEA Grapalat" w:hAnsi="GHEA Grapalat"/>
          <w:i w:val="0"/>
          <w:sz w:val="24"/>
          <w:szCs w:val="24"/>
        </w:rPr>
        <w:t>удовлетворительно</w:t>
      </w:r>
      <w:r w:rsidR="007442CF" w:rsidRPr="00034B37">
        <w:rPr>
          <w:rFonts w:ascii="GHEA Grapalat" w:hAnsi="GHEA Grapalat"/>
          <w:i w:val="0"/>
          <w:sz w:val="24"/>
          <w:szCs w:val="24"/>
          <w:lang w:val="hy-AM"/>
        </w:rPr>
        <w:t xml:space="preserve"> </w:t>
      </w:r>
      <w:r w:rsidR="007442CF" w:rsidRPr="00034B37">
        <w:rPr>
          <w:rFonts w:ascii="GHEA Grapalat" w:hAnsi="GHEA Grapalat"/>
          <w:i w:val="0"/>
          <w:sz w:val="24"/>
          <w:szCs w:val="24"/>
        </w:rPr>
        <w:t xml:space="preserve">по </w:t>
      </w:r>
      <w:r w:rsidR="00830445" w:rsidRPr="00034B37">
        <w:rPr>
          <w:rFonts w:ascii="GHEA Grapalat" w:hAnsi="GHEA Grapalat"/>
          <w:i w:val="0"/>
          <w:sz w:val="24"/>
          <w:szCs w:val="24"/>
        </w:rPr>
        <w:t xml:space="preserve">неценовым </w:t>
      </w:r>
      <w:r w:rsidR="007442CF" w:rsidRPr="00034B37">
        <w:rPr>
          <w:rFonts w:ascii="GHEA Grapalat" w:hAnsi="GHEA Grapalat"/>
          <w:i w:val="0"/>
          <w:sz w:val="24"/>
          <w:szCs w:val="24"/>
        </w:rPr>
        <w:t>условиям</w:t>
      </w:r>
      <w:r w:rsidRPr="00034B37">
        <w:rPr>
          <w:rFonts w:ascii="GHEA Grapalat" w:hAnsi="GHEA Grapalat"/>
          <w:i w:val="0"/>
          <w:sz w:val="24"/>
          <w:szCs w:val="24"/>
        </w:rPr>
        <w:t>, по принципу предпочтения, отдаваемого участнику, представившему м</w:t>
      </w:r>
      <w:r w:rsidR="003F762C" w:rsidRPr="00034B37">
        <w:rPr>
          <w:rFonts w:ascii="GHEA Grapalat" w:hAnsi="GHEA Grapalat"/>
          <w:i w:val="0"/>
          <w:sz w:val="24"/>
          <w:szCs w:val="24"/>
        </w:rPr>
        <w:t>инимальное ценовое предложение.</w:t>
      </w:r>
    </w:p>
    <w:p w:rsidR="0067579A" w:rsidRPr="00034B37" w:rsidRDefault="00357D48" w:rsidP="00B46D58">
      <w:pPr>
        <w:pStyle w:val="BodyTextIndent"/>
        <w:widowControl w:val="0"/>
        <w:spacing w:after="160" w:line="240" w:lineRule="auto"/>
        <w:ind w:firstLine="567"/>
        <w:rPr>
          <w:rFonts w:ascii="GHEA Grapalat" w:hAnsi="GHEA Grapalat"/>
          <w:i w:val="0"/>
          <w:spacing w:val="-6"/>
          <w:sz w:val="24"/>
          <w:szCs w:val="24"/>
        </w:rPr>
      </w:pPr>
      <w:r w:rsidRPr="00034B3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34B37">
        <w:rPr>
          <w:rFonts w:ascii="Courier New" w:hAnsi="Courier New" w:cs="Courier New"/>
          <w:i w:val="0"/>
          <w:spacing w:val="-6"/>
          <w:sz w:val="24"/>
          <w:szCs w:val="24"/>
          <w:lang w:val="en-US"/>
        </w:rPr>
        <w:t> </w:t>
      </w:r>
      <w:r w:rsidRPr="00034B3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34B37" w:rsidRDefault="00677658"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Заявки на </w:t>
      </w:r>
      <w:r w:rsidR="00D746A9" w:rsidRPr="00034B37">
        <w:rPr>
          <w:rFonts w:ascii="GHEA Grapalat" w:hAnsi="GHEA Grapalat"/>
          <w:i w:val="0"/>
          <w:sz w:val="24"/>
          <w:szCs w:val="24"/>
        </w:rPr>
        <w:t xml:space="preserve">настоящую процедуру </w:t>
      </w:r>
      <w:r w:rsidRPr="00034B37">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034B37">
          <w:rPr>
            <w:rFonts w:ascii="GHEA Grapalat" w:hAnsi="GHEA Grapalat"/>
            <w:i w:val="0"/>
            <w:sz w:val="24"/>
            <w:szCs w:val="24"/>
          </w:rPr>
          <w:t>www.armeps.am</w:t>
        </w:r>
      </w:hyperlink>
      <w:r w:rsidR="002166CE" w:rsidRPr="00034B37">
        <w:rPr>
          <w:rFonts w:ascii="GHEA Grapalat" w:hAnsi="GHEA Grapalat"/>
          <w:i w:val="0"/>
          <w:sz w:val="24"/>
          <w:szCs w:val="24"/>
        </w:rPr>
        <w:t xml:space="preserve">), до </w:t>
      </w:r>
      <w:r w:rsidR="00034B37">
        <w:rPr>
          <w:rFonts w:ascii="GHEA Grapalat" w:hAnsi="GHEA Grapalat"/>
          <w:i w:val="0"/>
          <w:sz w:val="24"/>
          <w:szCs w:val="24"/>
          <w:lang w:val="hy-AM"/>
        </w:rPr>
        <w:t>1</w:t>
      </w:r>
      <w:r w:rsidR="009C181D">
        <w:rPr>
          <w:rFonts w:ascii="GHEA Grapalat" w:hAnsi="GHEA Grapalat"/>
          <w:i w:val="0"/>
          <w:sz w:val="24"/>
          <w:szCs w:val="24"/>
        </w:rPr>
        <w:t>2</w:t>
      </w:r>
      <w:r w:rsidR="00034B37">
        <w:rPr>
          <w:rFonts w:ascii="GHEA Grapalat" w:hAnsi="GHEA Grapalat"/>
          <w:i w:val="0"/>
          <w:sz w:val="24"/>
          <w:szCs w:val="24"/>
          <w:lang w:val="hy-AM"/>
        </w:rPr>
        <w:t>։30</w:t>
      </w:r>
      <w:r w:rsidRPr="00034B37">
        <w:rPr>
          <w:rFonts w:ascii="GHEA Grapalat" w:hAnsi="GHEA Grapalat"/>
          <w:i w:val="0"/>
          <w:sz w:val="24"/>
          <w:szCs w:val="24"/>
        </w:rPr>
        <w:t xml:space="preserve"> часов</w:t>
      </w:r>
      <w:r w:rsidR="002166CE" w:rsidRPr="00034B37">
        <w:rPr>
          <w:rFonts w:ascii="GHEA Grapalat" w:hAnsi="GHEA Grapalat"/>
          <w:i w:val="0"/>
          <w:sz w:val="24"/>
          <w:szCs w:val="24"/>
        </w:rPr>
        <w:t xml:space="preserve"> </w:t>
      </w:r>
      <w:r w:rsidR="00034B37">
        <w:rPr>
          <w:rFonts w:ascii="GHEA Grapalat" w:hAnsi="GHEA Grapalat"/>
          <w:i w:val="0"/>
          <w:sz w:val="24"/>
          <w:szCs w:val="24"/>
          <w:lang w:val="hy-AM"/>
        </w:rPr>
        <w:t>17</w:t>
      </w:r>
      <w:r w:rsidR="002166CE" w:rsidRPr="00034B37">
        <w:rPr>
          <w:rFonts w:ascii="GHEA Grapalat" w:hAnsi="GHEA Grapalat"/>
          <w:i w:val="0"/>
          <w:sz w:val="24"/>
          <w:szCs w:val="24"/>
        </w:rPr>
        <w:t xml:space="preserve"> </w:t>
      </w:r>
      <w:r w:rsidRPr="00034B37">
        <w:rPr>
          <w:rFonts w:ascii="GHEA Grapalat" w:hAnsi="GHEA Grapalat"/>
          <w:i w:val="0"/>
          <w:sz w:val="24"/>
          <w:szCs w:val="24"/>
        </w:rPr>
        <w:t>дня с даты опубликования настоящего объявления.</w:t>
      </w:r>
    </w:p>
    <w:p w:rsidR="00357D48" w:rsidRPr="00034B37" w:rsidRDefault="005D7731"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Кроме армянского языка заявки могут быть поданы также н</w:t>
      </w:r>
      <w:r w:rsidR="001B32D9" w:rsidRPr="00034B37">
        <w:rPr>
          <w:rFonts w:ascii="GHEA Grapalat" w:hAnsi="GHEA Grapalat"/>
          <w:i w:val="0"/>
          <w:sz w:val="24"/>
          <w:szCs w:val="24"/>
        </w:rPr>
        <w:t>а английском или русском языке.</w:t>
      </w:r>
    </w:p>
    <w:p w:rsidR="004E2FC6" w:rsidRPr="00034B37" w:rsidRDefault="0060526C"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Вскрытие заявок будет проводиться в электронной форме, посредством </w:t>
      </w:r>
      <w:r w:rsidRPr="00034B37">
        <w:rPr>
          <w:rFonts w:ascii="GHEA Grapalat" w:hAnsi="GHEA Grapalat"/>
          <w:i w:val="0"/>
          <w:sz w:val="24"/>
          <w:szCs w:val="24"/>
        </w:rPr>
        <w:lastRenderedPageBreak/>
        <w:t xml:space="preserve">системы электронных закупок Armeps, в </w:t>
      </w:r>
      <w:r w:rsidR="00034B37">
        <w:rPr>
          <w:rFonts w:ascii="GHEA Grapalat" w:hAnsi="GHEA Grapalat"/>
          <w:i w:val="0"/>
          <w:sz w:val="24"/>
          <w:szCs w:val="24"/>
          <w:lang w:val="hy-AM"/>
        </w:rPr>
        <w:t>1</w:t>
      </w:r>
      <w:r w:rsidR="009C181D">
        <w:rPr>
          <w:rFonts w:ascii="GHEA Grapalat" w:hAnsi="GHEA Grapalat"/>
          <w:i w:val="0"/>
          <w:sz w:val="24"/>
          <w:szCs w:val="24"/>
        </w:rPr>
        <w:t>2</w:t>
      </w:r>
      <w:r w:rsidR="00034B37">
        <w:rPr>
          <w:rFonts w:ascii="GHEA Grapalat" w:hAnsi="GHEA Grapalat"/>
          <w:i w:val="0"/>
          <w:sz w:val="24"/>
          <w:szCs w:val="24"/>
          <w:lang w:val="hy-AM"/>
        </w:rPr>
        <w:t>։30</w:t>
      </w:r>
      <w:r w:rsidRPr="00034B37">
        <w:rPr>
          <w:rFonts w:ascii="GHEA Grapalat" w:hAnsi="GHEA Grapalat"/>
          <w:i w:val="0"/>
          <w:sz w:val="24"/>
          <w:szCs w:val="24"/>
        </w:rPr>
        <w:t xml:space="preserve"> часов на </w:t>
      </w:r>
      <w:r w:rsidR="00034B37">
        <w:rPr>
          <w:rFonts w:ascii="GHEA Grapalat" w:hAnsi="GHEA Grapalat"/>
          <w:i w:val="0"/>
          <w:sz w:val="24"/>
          <w:szCs w:val="24"/>
          <w:lang w:val="hy-AM"/>
        </w:rPr>
        <w:t>17</w:t>
      </w:r>
      <w:r w:rsidRPr="00034B37">
        <w:rPr>
          <w:rFonts w:ascii="GHEA Grapalat" w:hAnsi="GHEA Grapalat"/>
          <w:i w:val="0"/>
          <w:sz w:val="24"/>
          <w:szCs w:val="24"/>
        </w:rPr>
        <w:t xml:space="preserve"> день со дня опубл</w:t>
      </w:r>
      <w:r w:rsidR="001B32D9" w:rsidRPr="00034B37">
        <w:rPr>
          <w:rFonts w:ascii="GHEA Grapalat" w:hAnsi="GHEA Grapalat"/>
          <w:i w:val="0"/>
          <w:sz w:val="24"/>
          <w:szCs w:val="24"/>
        </w:rPr>
        <w:t>икования настоя</w:t>
      </w:r>
      <w:r w:rsidR="0016704E">
        <w:rPr>
          <w:rFonts w:ascii="GHEA Grapalat" w:hAnsi="GHEA Grapalat"/>
          <w:i w:val="0"/>
          <w:sz w:val="24"/>
          <w:szCs w:val="24"/>
        </w:rPr>
        <w:t>ана</w:t>
      </w:r>
      <w:r w:rsidR="001B32D9" w:rsidRPr="00034B37">
        <w:rPr>
          <w:rFonts w:ascii="GHEA Grapalat" w:hAnsi="GHEA Grapalat"/>
          <w:i w:val="0"/>
          <w:sz w:val="24"/>
          <w:szCs w:val="24"/>
        </w:rPr>
        <w:t>щего объявления.</w:t>
      </w:r>
    </w:p>
    <w:p w:rsidR="002E5BEB" w:rsidRPr="00034B37" w:rsidRDefault="002E5BEB" w:rsidP="002E5BEB">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9572C" w:rsidRPr="00034B37" w:rsidRDefault="00E9572C" w:rsidP="00034B37">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Для получения дополнительной информации, связанной с настоящим</w:t>
      </w:r>
      <w:r w:rsidRPr="00034B37">
        <w:rPr>
          <w:rFonts w:ascii="Calibri" w:hAnsi="Calibri" w:cs="Calibri"/>
          <w:i w:val="0"/>
          <w:sz w:val="24"/>
          <w:szCs w:val="24"/>
        </w:rPr>
        <w:t> </w:t>
      </w:r>
      <w:r w:rsidRPr="00034B37">
        <w:rPr>
          <w:rFonts w:ascii="GHEA Grapalat" w:hAnsi="GHEA Grapalat"/>
          <w:i w:val="0"/>
          <w:sz w:val="24"/>
          <w:szCs w:val="24"/>
        </w:rPr>
        <w:t xml:space="preserve">объявлением, можете обратиться к секретарю Оценочной комиссии </w:t>
      </w:r>
      <w:r w:rsidR="009C181D">
        <w:rPr>
          <w:rFonts w:ascii="GHEA Grapalat" w:hAnsi="GHEA Grapalat"/>
          <w:i w:val="0"/>
          <w:sz w:val="24"/>
          <w:szCs w:val="24"/>
        </w:rPr>
        <w:t>Анна Чобаняну</w:t>
      </w:r>
      <w:r w:rsidRPr="00034B37">
        <w:rPr>
          <w:rFonts w:ascii="GHEA Grapalat" w:hAnsi="GHEA Grapalat"/>
          <w:i w:val="0"/>
          <w:sz w:val="24"/>
          <w:szCs w:val="24"/>
        </w:rPr>
        <w:t>.</w:t>
      </w:r>
    </w:p>
    <w:p w:rsidR="00E9572C" w:rsidRPr="00034B37"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p>
    <w:p w:rsidR="00E9572C" w:rsidRPr="00034B37" w:rsidRDefault="00E9572C" w:rsidP="00034B37">
      <w:pPr>
        <w:pStyle w:val="BodyTextIndent"/>
        <w:widowControl w:val="0"/>
        <w:spacing w:after="160" w:line="240" w:lineRule="auto"/>
        <w:ind w:firstLine="567"/>
        <w:rPr>
          <w:sz w:val="24"/>
          <w:szCs w:val="24"/>
        </w:rPr>
      </w:pPr>
      <w:r w:rsidRPr="00034B37">
        <w:rPr>
          <w:rFonts w:ascii="GHEA Grapalat" w:hAnsi="GHEA Grapalat"/>
          <w:i w:val="0"/>
          <w:sz w:val="24"/>
          <w:szCs w:val="24"/>
        </w:rPr>
        <w:t>Телефон: +374 41 500</w:t>
      </w:r>
      <w:r w:rsidRPr="00034B37">
        <w:rPr>
          <w:rFonts w:ascii="Calibri" w:hAnsi="Calibri" w:cs="Calibri"/>
          <w:i w:val="0"/>
          <w:sz w:val="24"/>
          <w:szCs w:val="24"/>
        </w:rPr>
        <w:t> </w:t>
      </w:r>
      <w:r w:rsidR="00034B37">
        <w:rPr>
          <w:rFonts w:ascii="GHEA Grapalat" w:hAnsi="GHEA Grapalat"/>
          <w:i w:val="0"/>
          <w:sz w:val="24"/>
          <w:szCs w:val="24"/>
        </w:rPr>
        <w:t>760</w:t>
      </w:r>
    </w:p>
    <w:p w:rsidR="00E9572C" w:rsidRPr="00034B37" w:rsidRDefault="00E9572C" w:rsidP="00034B37">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Электронная почта: </w:t>
      </w:r>
      <w:hyperlink r:id="rId11" w:history="1">
        <w:r w:rsidR="009C181D">
          <w:rPr>
            <w:rFonts w:ascii="GHEA Grapalat" w:hAnsi="GHEA Grapalat"/>
            <w:i w:val="0"/>
            <w:sz w:val="24"/>
            <w:szCs w:val="24"/>
          </w:rPr>
          <w:t>a.chobanyan</w:t>
        </w:r>
        <w:r w:rsidRPr="00034B37">
          <w:rPr>
            <w:rFonts w:ascii="GHEA Grapalat" w:hAnsi="GHEA Grapalat"/>
            <w:i w:val="0"/>
            <w:sz w:val="24"/>
            <w:szCs w:val="24"/>
          </w:rPr>
          <w:t>@atdf.am</w:t>
        </w:r>
      </w:hyperlink>
    </w:p>
    <w:p w:rsidR="00E9572C" w:rsidRPr="00034B37" w:rsidRDefault="00E9572C" w:rsidP="00034B37">
      <w:pPr>
        <w:pStyle w:val="BodyTextIndent"/>
        <w:widowControl w:val="0"/>
        <w:spacing w:after="160" w:line="240" w:lineRule="auto"/>
        <w:ind w:firstLine="567"/>
        <w:rPr>
          <w:rFonts w:ascii="GHEA Grapalat" w:hAnsi="GHEA Grapalat"/>
          <w:b/>
          <w:i w:val="0"/>
          <w:color w:val="0000FF"/>
          <w:u w:val="single"/>
          <w:lang w:eastAsia="en-US" w:bidi="ar-SA"/>
        </w:rPr>
      </w:pPr>
      <w:r w:rsidRPr="00034B37">
        <w:rPr>
          <w:rFonts w:ascii="GHEA Grapalat" w:hAnsi="GHEA Grapalat"/>
          <w:i w:val="0"/>
          <w:sz w:val="24"/>
          <w:szCs w:val="24"/>
        </w:rPr>
        <w:t>Заказчик: Армянский фонд территориального развития</w:t>
      </w:r>
    </w:p>
    <w:p w:rsidR="00E9572C" w:rsidRPr="00034B37" w:rsidRDefault="00E9572C" w:rsidP="00E9572C">
      <w:pPr>
        <w:pStyle w:val="BodyTextIndent"/>
        <w:widowControl w:val="0"/>
        <w:spacing w:after="160" w:line="240" w:lineRule="auto"/>
        <w:ind w:left="3969" w:firstLine="0"/>
        <w:rPr>
          <w:rFonts w:ascii="GHEA Grapalat" w:hAnsi="GHEA Grapalat"/>
          <w:i w:val="0"/>
          <w:sz w:val="16"/>
          <w:szCs w:val="16"/>
        </w:rPr>
      </w:pPr>
      <w:r w:rsidRPr="00034B37">
        <w:rPr>
          <w:rFonts w:ascii="GHEA Grapalat" w:hAnsi="GHEA Grapalat" w:cs="Sylfaen"/>
          <w:b/>
          <w:i w:val="0"/>
        </w:rPr>
        <w:br w:type="page"/>
      </w:r>
    </w:p>
    <w:p w:rsidR="00096865" w:rsidRPr="00034B37" w:rsidRDefault="00096865" w:rsidP="00B46D58">
      <w:pPr>
        <w:pStyle w:val="BodyText"/>
        <w:widowControl w:val="0"/>
        <w:spacing w:after="160"/>
        <w:ind w:right="-7" w:firstLine="567"/>
        <w:jc w:val="center"/>
        <w:rPr>
          <w:rFonts w:ascii="GHEA Grapalat" w:hAnsi="GHEA Grapalat"/>
        </w:rPr>
      </w:pPr>
    </w:p>
    <w:p w:rsidR="00096865" w:rsidRPr="00034B37" w:rsidRDefault="00096865" w:rsidP="00B46D58">
      <w:pPr>
        <w:pStyle w:val="BodyText"/>
        <w:widowControl w:val="0"/>
        <w:spacing w:after="160"/>
        <w:ind w:right="-7" w:firstLine="567"/>
        <w:jc w:val="center"/>
        <w:rPr>
          <w:rFonts w:ascii="GHEA Grapalat" w:hAnsi="GHEA Grapalat"/>
        </w:rPr>
      </w:pPr>
    </w:p>
    <w:p w:rsidR="000763E5" w:rsidRPr="00034B37" w:rsidRDefault="000763E5" w:rsidP="00B46D58">
      <w:pPr>
        <w:pStyle w:val="BodyText"/>
        <w:widowControl w:val="0"/>
        <w:spacing w:after="160"/>
        <w:ind w:right="-7" w:firstLine="567"/>
        <w:jc w:val="center"/>
        <w:rPr>
          <w:rFonts w:ascii="GHEA Grapalat" w:hAnsi="GHEA Grapalat"/>
        </w:rPr>
      </w:pPr>
    </w:p>
    <w:p w:rsidR="00E9572C" w:rsidRPr="00034B37" w:rsidRDefault="00E9572C" w:rsidP="00E9572C">
      <w:pPr>
        <w:pStyle w:val="BodyText"/>
        <w:widowControl w:val="0"/>
        <w:spacing w:after="160" w:line="276" w:lineRule="auto"/>
        <w:ind w:right="-7" w:firstLine="567"/>
        <w:jc w:val="center"/>
        <w:rPr>
          <w:rFonts w:ascii="GHEA Grapalat" w:hAnsi="GHEA Grapalat"/>
          <w:b/>
        </w:rPr>
      </w:pPr>
      <w:r w:rsidRPr="00034B37">
        <w:rPr>
          <w:rFonts w:ascii="GHEA Grapalat" w:hAnsi="GHEA Grapalat"/>
          <w:b/>
        </w:rPr>
        <w:t xml:space="preserve">  АРМЯНСКИЙ ФОНД ТЕРРИТОРИАЛЬНОГО РАЗВИТИЯ  </w:t>
      </w:r>
    </w:p>
    <w:p w:rsidR="00E9572C" w:rsidRPr="00034B37" w:rsidRDefault="00E9572C" w:rsidP="00E9572C">
      <w:pPr>
        <w:pStyle w:val="BodyText"/>
        <w:widowControl w:val="0"/>
        <w:spacing w:after="160" w:line="276" w:lineRule="auto"/>
        <w:ind w:right="-7" w:firstLine="567"/>
        <w:jc w:val="center"/>
        <w:rPr>
          <w:rFonts w:ascii="GHEA Grapalat" w:hAnsi="GHEA Grapalat"/>
        </w:rPr>
      </w:pPr>
    </w:p>
    <w:p w:rsidR="00E9572C" w:rsidRPr="00034B37" w:rsidRDefault="00E9572C" w:rsidP="00E9572C">
      <w:pPr>
        <w:pStyle w:val="BodyText"/>
        <w:widowControl w:val="0"/>
        <w:spacing w:after="160" w:line="276" w:lineRule="auto"/>
        <w:ind w:right="-7" w:firstLine="567"/>
        <w:jc w:val="center"/>
        <w:rPr>
          <w:rFonts w:ascii="GHEA Grapalat" w:hAnsi="GHEA Grapalat"/>
        </w:rPr>
      </w:pPr>
    </w:p>
    <w:p w:rsidR="00E9572C" w:rsidRPr="00034B37" w:rsidRDefault="00E9572C" w:rsidP="00E9572C">
      <w:pPr>
        <w:pStyle w:val="BodyText"/>
        <w:widowControl w:val="0"/>
        <w:spacing w:after="160" w:line="276" w:lineRule="auto"/>
        <w:ind w:right="-7" w:firstLine="567"/>
        <w:jc w:val="center"/>
        <w:rPr>
          <w:rFonts w:ascii="GHEA Grapalat" w:hAnsi="GHEA Grapalat" w:cs="Sylfaen"/>
        </w:rPr>
      </w:pPr>
      <w:r w:rsidRPr="00034B37">
        <w:rPr>
          <w:rFonts w:ascii="GHEA Grapalat" w:hAnsi="GHEA Grapalat"/>
        </w:rPr>
        <w:t>ПРИГЛАШЕНИЕ</w:t>
      </w:r>
    </w:p>
    <w:p w:rsidR="00E9572C" w:rsidRPr="00034B37" w:rsidRDefault="00E9572C" w:rsidP="00E9572C">
      <w:pPr>
        <w:pStyle w:val="BodyText"/>
        <w:widowControl w:val="0"/>
        <w:spacing w:after="160" w:line="276" w:lineRule="auto"/>
        <w:ind w:right="-7" w:firstLine="567"/>
        <w:jc w:val="center"/>
        <w:rPr>
          <w:rFonts w:ascii="GHEA Grapalat" w:hAnsi="GHEA Grapalat" w:cs="Sylfaen"/>
        </w:rPr>
      </w:pPr>
    </w:p>
    <w:p w:rsidR="00E9572C" w:rsidRPr="00034B37" w:rsidRDefault="00E9572C" w:rsidP="00E9572C">
      <w:pPr>
        <w:pStyle w:val="BodyText"/>
        <w:widowControl w:val="0"/>
        <w:spacing w:after="160" w:line="276" w:lineRule="auto"/>
        <w:ind w:right="-7" w:firstLine="567"/>
        <w:jc w:val="center"/>
        <w:rPr>
          <w:rFonts w:ascii="GHEA Grapalat" w:hAnsi="GHEA Grapalat" w:cs="Sylfaen"/>
        </w:rPr>
      </w:pPr>
    </w:p>
    <w:p w:rsidR="00E9572C" w:rsidRPr="00034B37" w:rsidRDefault="00E9572C" w:rsidP="00E9572C">
      <w:pPr>
        <w:pStyle w:val="BodyText"/>
        <w:widowControl w:val="0"/>
        <w:spacing w:after="0" w:line="276" w:lineRule="auto"/>
        <w:ind w:right="-7"/>
        <w:jc w:val="center"/>
        <w:rPr>
          <w:rFonts w:ascii="GHEA Grapalat" w:hAnsi="GHEA Grapalat"/>
          <w:b/>
        </w:rPr>
      </w:pPr>
      <w:r w:rsidRPr="00034B37">
        <w:rPr>
          <w:rFonts w:ascii="GHEA Grapalat" w:hAnsi="GHEA Grapalat"/>
          <w:b/>
        </w:rPr>
        <w:t xml:space="preserve">НА ОТКРЫТЫЙ КОНКУРС, ОБЪЯВЛЕННЫЙ С ЦЕЛЬЮ ПРИОБРЕТЕНИЯ </w:t>
      </w:r>
    </w:p>
    <w:p w:rsidR="00E9572C" w:rsidRPr="00034B37" w:rsidRDefault="009C181D" w:rsidP="00E9572C">
      <w:pPr>
        <w:pStyle w:val="BodyText"/>
        <w:widowControl w:val="0"/>
        <w:spacing w:line="276" w:lineRule="auto"/>
        <w:ind w:right="-7"/>
        <w:jc w:val="center"/>
        <w:rPr>
          <w:rFonts w:ascii="GHEA Grapalat" w:hAnsi="GHEA Grapalat"/>
          <w:b/>
        </w:rPr>
      </w:pPr>
      <w:r w:rsidRPr="009C181D">
        <w:rPr>
          <w:rFonts w:ascii="GHEA Grapalat" w:hAnsi="GHEA Grapalat"/>
          <w:b/>
          <w:color w:val="0000FF"/>
          <w:lang w:val="af-ZA" w:eastAsia="en-US" w:bidi="ar-SA"/>
        </w:rPr>
        <w:t>«УСЛУГИ ПО РАЗРАБОТКЕ ПРОЕКТОВ СТРОИТЕЛЬСТВА И ОЦЕНКЕ ЗАТРАТ НА СТРОИТЕЛЬСТВО НОВЫХ ЗДАНИЙ СРЕДНИХ ШКОЛ НА 240 УЧЕНИЧЕСКИХ МЕСТ В НАСЕЛЁННОМ ПУНКТЕ КОТИ И НАСЕЛЁННОМ ПУНКТЕ ВОСКЕВАН ОБЩИНЫ НОЕМБЕРЯН ТАВУШСКОЙ ОБЛАСТИ РЕСПУБЛИКИ АРМЕНИЯ.»</w:t>
      </w:r>
      <w:r>
        <w:rPr>
          <w:rFonts w:ascii="GHEA Grapalat" w:hAnsi="GHEA Grapalat"/>
          <w:b/>
          <w:color w:val="0000FF"/>
          <w:lang w:eastAsia="en-US" w:bidi="ar-SA"/>
        </w:rPr>
        <w:t xml:space="preserve"> </w:t>
      </w:r>
      <w:r w:rsidR="00E9572C" w:rsidRPr="00034B37">
        <w:rPr>
          <w:rFonts w:ascii="GHEA Grapalat" w:hAnsi="GHEA Grapalat"/>
          <w:b/>
        </w:rPr>
        <w:t xml:space="preserve">ДЛЯ НУЖД  АРМЯНСКОГО ФОНДА ТЕРРИТОРИАЛЬНОГО РАЗВИТИЯ </w:t>
      </w:r>
    </w:p>
    <w:p w:rsidR="00CE0D95" w:rsidRPr="00034B37" w:rsidRDefault="00CE0D95" w:rsidP="00B46D58">
      <w:pPr>
        <w:pStyle w:val="BodyText"/>
        <w:widowControl w:val="0"/>
        <w:spacing w:after="160"/>
        <w:ind w:right="-7" w:firstLine="567"/>
        <w:jc w:val="center"/>
        <w:rPr>
          <w:rFonts w:ascii="GHEA Grapalat" w:hAnsi="GHEA Grapalat"/>
        </w:rPr>
      </w:pPr>
    </w:p>
    <w:p w:rsidR="00CE0D95" w:rsidRPr="00034B37" w:rsidRDefault="00CE0D95" w:rsidP="00B46D58">
      <w:pPr>
        <w:pStyle w:val="BodyText"/>
        <w:widowControl w:val="0"/>
        <w:spacing w:after="160"/>
        <w:ind w:right="-7" w:firstLine="567"/>
        <w:jc w:val="center"/>
        <w:rPr>
          <w:rFonts w:ascii="GHEA Grapalat" w:hAnsi="GHEA Grapalat"/>
        </w:rPr>
      </w:pPr>
    </w:p>
    <w:p w:rsidR="000763E5" w:rsidRPr="00034B37" w:rsidRDefault="000763E5" w:rsidP="00B46D58">
      <w:pPr>
        <w:rPr>
          <w:rFonts w:ascii="GHEA Grapalat" w:hAnsi="GHEA Grapalat"/>
        </w:rPr>
      </w:pPr>
      <w:r w:rsidRPr="00034B37">
        <w:rPr>
          <w:rFonts w:ascii="GHEA Grapalat" w:hAnsi="GHEA Grapalat"/>
        </w:rPr>
        <w:br w:type="page"/>
      </w:r>
    </w:p>
    <w:p w:rsidR="001A43A4" w:rsidRPr="00034B37" w:rsidRDefault="00096865" w:rsidP="00B46D58">
      <w:pPr>
        <w:widowControl w:val="0"/>
        <w:spacing w:after="160"/>
        <w:ind w:firstLine="567"/>
        <w:jc w:val="both"/>
        <w:rPr>
          <w:rFonts w:ascii="GHEA Grapalat" w:hAnsi="GHEA Grapalat" w:cs="Sylfaen"/>
        </w:rPr>
      </w:pPr>
      <w:r w:rsidRPr="00034B37">
        <w:rPr>
          <w:rFonts w:ascii="GHEA Grapalat" w:hAnsi="GHEA Grapalat"/>
        </w:rPr>
        <w:lastRenderedPageBreak/>
        <w:t>Уважаемый участник, прежде чем составить и подать заявку просим Вас</w:t>
      </w:r>
      <w:r w:rsidR="001D209D" w:rsidRPr="00034B37">
        <w:rPr>
          <w:rFonts w:ascii="Courier New" w:hAnsi="Courier New" w:cs="Courier New"/>
          <w:lang w:val="en-US"/>
        </w:rPr>
        <w:t> </w:t>
      </w:r>
      <w:r w:rsidRPr="00034B37">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49374F" w:rsidRPr="00034B37" w:rsidRDefault="0049374F" w:rsidP="00B46D58">
      <w:pPr>
        <w:jc w:val="both"/>
        <w:rPr>
          <w:rFonts w:ascii="GHEA Grapalat" w:hAnsi="GHEA Grapalat"/>
        </w:rPr>
      </w:pPr>
      <w:r w:rsidRPr="00034B37">
        <w:rPr>
          <w:rFonts w:ascii="GHEA Grapalat" w:hAnsi="GHEA Grapalat"/>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34B37" w:rsidRDefault="0049374F" w:rsidP="00B46D58">
      <w:pPr>
        <w:jc w:val="both"/>
        <w:rPr>
          <w:rFonts w:ascii="Sylfaen" w:hAnsi="Sylfaen"/>
          <w:lang w:val="hy-AM"/>
        </w:rPr>
      </w:pPr>
      <w:r w:rsidRPr="00034B37">
        <w:rPr>
          <w:rFonts w:ascii="GHEA Grapalat" w:hAnsi="GHEA Grapalat"/>
        </w:rPr>
        <w:t>Руководство доступно по следующей ссылке:</w:t>
      </w:r>
      <w:r w:rsidRPr="00034B37">
        <w:rPr>
          <w:rFonts w:ascii="Sylfaen" w:hAnsi="Sylfaen"/>
          <w:lang w:val="hy-AM"/>
        </w:rPr>
        <w:t xml:space="preserve"> http://gnumner.am/hy/page/ughecuycner_dzernarkner/:</w:t>
      </w:r>
    </w:p>
    <w:p w:rsidR="0049374F" w:rsidRPr="00034B37" w:rsidRDefault="0049374F" w:rsidP="00B46D58">
      <w:pPr>
        <w:widowControl w:val="0"/>
        <w:spacing w:after="160"/>
        <w:ind w:firstLine="567"/>
        <w:jc w:val="both"/>
        <w:rPr>
          <w:rFonts w:ascii="GHEA Grapalat" w:hAnsi="GHEA Grapalat"/>
          <w:lang w:val="hy-AM"/>
        </w:rPr>
      </w:pPr>
    </w:p>
    <w:p w:rsidR="00615B35" w:rsidRPr="00034B37" w:rsidRDefault="0046586E" w:rsidP="00B46D58">
      <w:pPr>
        <w:widowControl w:val="0"/>
        <w:spacing w:after="160"/>
        <w:ind w:firstLine="567"/>
        <w:jc w:val="both"/>
        <w:rPr>
          <w:rFonts w:ascii="GHEA Grapalat" w:hAnsi="GHEA Grapalat"/>
        </w:rPr>
      </w:pPr>
      <w:r w:rsidRPr="00034B37">
        <w:rPr>
          <w:rFonts w:ascii="GHEA Grapalat" w:hAnsi="GHEA Grapalat"/>
        </w:rPr>
        <w:t>Одновременно</w:t>
      </w:r>
      <w:r w:rsidR="00615B35" w:rsidRPr="00034B37">
        <w:rPr>
          <w:rFonts w:ascii="GHEA Grapalat" w:hAnsi="GHEA Grapalat"/>
        </w:rPr>
        <w:t>:</w:t>
      </w:r>
    </w:p>
    <w:p w:rsidR="00C90796" w:rsidRPr="00034B37" w:rsidRDefault="0046586E" w:rsidP="00B46D58">
      <w:pPr>
        <w:jc w:val="both"/>
        <w:rPr>
          <w:rFonts w:ascii="GHEA Grapalat" w:hAnsi="GHEA Grapalat"/>
        </w:rPr>
      </w:pPr>
      <w:r w:rsidRPr="00034B37">
        <w:rPr>
          <w:rFonts w:ascii="GHEA Grapalat" w:hAnsi="GHEA Grapalat"/>
        </w:rPr>
        <w:t>-</w:t>
      </w:r>
      <w:r w:rsidR="000763E5" w:rsidRPr="00034B37">
        <w:rPr>
          <w:rFonts w:ascii="GHEA Grapalat" w:hAnsi="GHEA Grapalat"/>
        </w:rPr>
        <w:tab/>
      </w:r>
      <w:r w:rsidRPr="00034B37">
        <w:rPr>
          <w:rFonts w:ascii="GHEA Grapalat" w:hAnsi="GHEA Grapalat"/>
        </w:rPr>
        <w:t xml:space="preserve">при вводе заявки в систему электронных закупок Armeps (www.armeps.am) (далее - система) необходимо </w:t>
      </w:r>
      <w:r w:rsidR="00C90796" w:rsidRPr="00034B37">
        <w:rPr>
          <w:rFonts w:ascii="GHEA Grapalat" w:hAnsi="GHEA Grapalat"/>
        </w:rPr>
        <w:t xml:space="preserve">следовать  </w:t>
      </w:r>
      <w:hyperlink w:history="1">
        <w:r w:rsidR="00C90796" w:rsidRPr="00034B37">
          <w:rPr>
            <w:rFonts w:ascii="GHEA Grapalat" w:hAnsi="GHEA Grapalat"/>
          </w:rPr>
          <w:t>руководству по закупкам, осуществляемым в электронной форме</w:t>
        </w:r>
      </w:hyperlink>
      <w:r w:rsidR="00C90796" w:rsidRPr="00034B37">
        <w:rPr>
          <w:rFonts w:ascii="GHEA Grapalat" w:hAnsi="GHEA Grapalat"/>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034B37">
          <w:rPr>
            <w:rStyle w:val="Hyperlink"/>
            <w:rFonts w:ascii="GHEA Grapalat" w:hAnsi="GHEA Grapalat"/>
          </w:rPr>
          <w:t>www.procurement.am</w:t>
        </w:r>
      </w:hyperlink>
      <w:r w:rsidR="00C90796" w:rsidRPr="00034B37">
        <w:rPr>
          <w:rFonts w:ascii="GHEA Grapalat" w:hAnsi="GHEA Grapalat"/>
        </w:rPr>
        <w:t>.</w:t>
      </w:r>
    </w:p>
    <w:p w:rsidR="00C90796" w:rsidRPr="00034B37" w:rsidRDefault="00C90796" w:rsidP="00B46D58">
      <w:pPr>
        <w:jc w:val="both"/>
        <w:rPr>
          <w:rFonts w:ascii="Sylfaen" w:hAnsi="Sylfaen"/>
          <w:lang w:val="hy-AM"/>
        </w:rPr>
      </w:pPr>
      <w:r w:rsidRPr="00034B37">
        <w:rPr>
          <w:rFonts w:ascii="GHEA Grapalat" w:hAnsi="GHEA Grapalat"/>
        </w:rPr>
        <w:t>Руководство доступно по следующей ссылке:</w:t>
      </w:r>
      <w:r w:rsidRPr="00034B37">
        <w:rPr>
          <w:rFonts w:ascii="Sylfaen" w:hAnsi="Sylfaen"/>
          <w:lang w:val="hy-AM"/>
        </w:rPr>
        <w:t xml:space="preserve"> </w:t>
      </w:r>
      <w:hyperlink r:id="rId13" w:history="1">
        <w:r w:rsidRPr="00034B37">
          <w:rPr>
            <w:rStyle w:val="Hyperlink"/>
            <w:rFonts w:ascii="Sylfaen" w:hAnsi="Sylfaen"/>
            <w:lang w:val="hy-AM"/>
          </w:rPr>
          <w:t>http://gnumner.am/hy/page/ughecuycner_dzernarkner</w:t>
        </w:r>
      </w:hyperlink>
    </w:p>
    <w:p w:rsidR="00233B5F" w:rsidRPr="00034B37" w:rsidRDefault="00884204" w:rsidP="00B46D58">
      <w:pPr>
        <w:jc w:val="both"/>
        <w:rPr>
          <w:rFonts w:ascii="GHEA Grapalat" w:hAnsi="GHEA Grapalat"/>
        </w:rPr>
      </w:pPr>
      <w:r w:rsidRPr="00034B37">
        <w:rPr>
          <w:rFonts w:ascii="GHEA Grapalat" w:hAnsi="GHEA Grapalat"/>
        </w:rPr>
        <w:t>-</w:t>
      </w:r>
      <w:r w:rsidR="000763E5" w:rsidRPr="00034B37">
        <w:rPr>
          <w:rFonts w:ascii="GHEA Grapalat" w:hAnsi="GHEA Grapalat"/>
        </w:rPr>
        <w:tab/>
      </w:r>
      <w:r w:rsidRPr="00034B37">
        <w:rPr>
          <w:rFonts w:ascii="GHEA Grapalat" w:hAnsi="GHEA Grapalat"/>
        </w:rPr>
        <w:t>при возникновении вопросов и проблем, связанных с системой,</w:t>
      </w:r>
      <w:r w:rsidR="00233B5F" w:rsidRPr="00034B37">
        <w:rPr>
          <w:rFonts w:ascii="Sylfaen" w:hAnsi="Sylfaen"/>
          <w:lang w:val="hy-AM"/>
        </w:rPr>
        <w:t xml:space="preserve"> </w:t>
      </w:r>
      <w:r w:rsidR="00233B5F" w:rsidRPr="00034B37">
        <w:rPr>
          <w:rFonts w:ascii="GHEA Grapalat" w:hAnsi="GHEA Grapalat"/>
        </w:rPr>
        <w:t>Вы можете</w:t>
      </w:r>
      <w:r w:rsidR="00233B5F" w:rsidRPr="00034B37">
        <w:rPr>
          <w:rFonts w:ascii="Sylfaen" w:hAnsi="Sylfaen"/>
          <w:lang w:val="hy-AM"/>
        </w:rPr>
        <w:t xml:space="preserve"> </w:t>
      </w:r>
      <w:r w:rsidR="00233B5F" w:rsidRPr="00034B37">
        <w:rPr>
          <w:rFonts w:ascii="GHEA Grapalat" w:hAnsi="GHEA Grapalat"/>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034B37">
        <w:rPr>
          <w:rFonts w:ascii="GHEA Grapalat" w:hAnsi="GHEA Grapalat"/>
          <w:sz w:val="22"/>
          <w:szCs w:val="22"/>
          <w:lang w:val="af-ZA"/>
        </w:rPr>
        <w:t>800-600  (111)</w:t>
      </w:r>
      <w:r w:rsidR="00233B5F" w:rsidRPr="00034B37">
        <w:rPr>
          <w:rFonts w:ascii="GHEA Grapalat" w:hAnsi="GHEA Grapalat"/>
        </w:rPr>
        <w:t>):</w:t>
      </w:r>
    </w:p>
    <w:p w:rsidR="00F73D43" w:rsidRPr="00034B37" w:rsidRDefault="00F73D43" w:rsidP="00214DC7">
      <w:pPr>
        <w:ind w:firstLine="708"/>
        <w:jc w:val="both"/>
        <w:rPr>
          <w:rFonts w:ascii="GHEA Grapalat" w:hAnsi="GHEA Grapalat"/>
        </w:rPr>
      </w:pPr>
      <w:r w:rsidRPr="00034B37">
        <w:rPr>
          <w:rFonts w:ascii="GHEA Grapalat" w:hAnsi="GHEA Grapalat"/>
        </w:rPr>
        <w:t>Регистрация в системе, а также подача заявки-бесплатно.</w:t>
      </w:r>
    </w:p>
    <w:p w:rsidR="00984BDB" w:rsidRPr="00034B37" w:rsidDel="00977C3F" w:rsidRDefault="00984BDB" w:rsidP="00B46D58">
      <w:pPr>
        <w:widowControl w:val="0"/>
        <w:spacing w:after="160"/>
        <w:ind w:firstLine="567"/>
        <w:jc w:val="both"/>
        <w:rPr>
          <w:del w:id="1" w:author="Inesa Kocharyan" w:date="2025-03-19T19:44:00Z"/>
          <w:rFonts w:ascii="GHEA Grapalat" w:hAnsi="GHEA Grapalat"/>
        </w:rPr>
      </w:pPr>
    </w:p>
    <w:p w:rsidR="00160AE4" w:rsidRPr="00034B37" w:rsidRDefault="00994A77" w:rsidP="00B46D58">
      <w:pPr>
        <w:widowControl w:val="0"/>
        <w:spacing w:after="160"/>
        <w:ind w:firstLine="567"/>
        <w:jc w:val="center"/>
        <w:rPr>
          <w:rFonts w:ascii="GHEA Grapalat" w:hAnsi="GHEA Grapalat" w:cs="Sylfaen"/>
          <w:b/>
        </w:rPr>
      </w:pPr>
      <w:r w:rsidRPr="00034B37">
        <w:rPr>
          <w:rFonts w:ascii="GHEA Grapalat" w:hAnsi="GHEA Grapalat"/>
        </w:rPr>
        <w:br w:type="page"/>
      </w:r>
    </w:p>
    <w:p w:rsidR="00160AE4" w:rsidRPr="00034B37" w:rsidRDefault="00160AE4" w:rsidP="00B46D58">
      <w:pPr>
        <w:widowControl w:val="0"/>
        <w:spacing w:after="160"/>
        <w:jc w:val="center"/>
        <w:rPr>
          <w:rFonts w:ascii="GHEA Grapalat" w:hAnsi="GHEA Grapalat"/>
          <w:b/>
        </w:rPr>
      </w:pPr>
      <w:r w:rsidRPr="00034B37">
        <w:rPr>
          <w:rFonts w:ascii="GHEA Grapalat" w:hAnsi="GHEA Grapalat"/>
          <w:b/>
        </w:rPr>
        <w:lastRenderedPageBreak/>
        <w:t>СОДЕРЖАНИЕ</w:t>
      </w:r>
    </w:p>
    <w:p w:rsidR="00E9572C" w:rsidRPr="00034B37" w:rsidRDefault="009C181D" w:rsidP="00E9572C">
      <w:pPr>
        <w:widowControl w:val="0"/>
        <w:jc w:val="center"/>
        <w:rPr>
          <w:rFonts w:ascii="GHEA Grapalat" w:hAnsi="GHEA Grapalat"/>
          <w:b/>
          <w:color w:val="0000FF"/>
          <w:lang w:eastAsia="en-US" w:bidi="ar-SA"/>
        </w:rPr>
      </w:pPr>
      <w:r w:rsidRPr="009C181D">
        <w:rPr>
          <w:rFonts w:ascii="GHEA Grapalat" w:hAnsi="GHEA Grapalat"/>
          <w:b/>
          <w:color w:val="0000FF"/>
          <w:lang w:val="af-ZA" w:eastAsia="en-US" w:bidi="ar-SA"/>
        </w:rPr>
        <w:t xml:space="preserve">«УСЛУГИ ПО РАЗРАБОТКЕ ПРОЕКТОВ СТРОИТЕЛЬСТВА И ОЦЕНКЕ ЗАТРАТ НА СТРОИТЕЛЬСТВО НОВЫХ ЗДАНИЙ СРЕДНИХ ШКОЛ НА 240 УЧЕНИЧЕСКИХ МЕСТ В НАСЕЛЁННОМ ПУНКТЕ КОТИ И НАСЕЛЁННОМ ПУНКТЕ ВОСКЕВАН ОБЩИНЫ НОЕМБЕРЯН ТАВУШСКОЙ ОБЛАСТИ РЕСПУБЛИКИ АРМЕНИЯ.» </w:t>
      </w:r>
      <w:r w:rsidR="00E9572C" w:rsidRPr="00034B37">
        <w:rPr>
          <w:rFonts w:ascii="GHEA Grapalat" w:hAnsi="GHEA Grapalat"/>
          <w:b/>
          <w:color w:val="0000FF"/>
          <w:lang w:eastAsia="en-US" w:bidi="ar-SA"/>
        </w:rPr>
        <w:t xml:space="preserve"> </w:t>
      </w:r>
    </w:p>
    <w:p w:rsidR="00E9572C" w:rsidRPr="00034B37" w:rsidRDefault="00E9572C" w:rsidP="00E9572C">
      <w:pPr>
        <w:widowControl w:val="0"/>
        <w:spacing w:after="160"/>
        <w:ind w:firstLine="567"/>
        <w:jc w:val="center"/>
        <w:rPr>
          <w:rFonts w:ascii="GHEA Grapalat" w:hAnsi="GHEA Grapalat"/>
        </w:rPr>
      </w:pPr>
      <w:r w:rsidRPr="00034B37">
        <w:rPr>
          <w:rFonts w:ascii="GHEA Grapalat" w:hAnsi="GHEA Grapalat"/>
          <w:b/>
        </w:rPr>
        <w:t>ДЛЯ НУЖД</w:t>
      </w:r>
      <w:r w:rsidRPr="00034B37">
        <w:rPr>
          <w:rFonts w:ascii="GHEA Grapalat" w:hAnsi="GHEA Grapalat"/>
        </w:rPr>
        <w:t xml:space="preserve"> </w:t>
      </w:r>
      <w:r w:rsidRPr="00034B37">
        <w:rPr>
          <w:rFonts w:ascii="GHEA Grapalat" w:hAnsi="GHEA Grapalat"/>
          <w:b/>
        </w:rPr>
        <w:t>АРМЯНСКОГО ФОНДА ТЕРРИТОРИАЛЬНОГО РАЗВИТИЯ</w:t>
      </w:r>
    </w:p>
    <w:p w:rsidR="00E9572C" w:rsidRPr="00034B37" w:rsidRDefault="00E9572C" w:rsidP="00E9572C">
      <w:pPr>
        <w:widowControl w:val="0"/>
        <w:spacing w:after="160"/>
        <w:jc w:val="center"/>
        <w:rPr>
          <w:rFonts w:ascii="GHEA Grapalat" w:hAnsi="GHEA Grapalat"/>
        </w:rPr>
      </w:pPr>
      <w:r w:rsidRPr="00034B37">
        <w:rPr>
          <w:rFonts w:ascii="GHEA Grapalat" w:hAnsi="GHEA Grapalat"/>
          <w:b/>
        </w:rPr>
        <w:t xml:space="preserve">ПРИГЛАШЕНИЯ НА ОТКРЫТЫЙ КОНКУРС, </w:t>
      </w:r>
      <w:r w:rsidRPr="00034B37">
        <w:rPr>
          <w:rFonts w:ascii="GHEA Grapalat" w:hAnsi="GHEA Grapalat"/>
          <w:b/>
        </w:rPr>
        <w:br/>
        <w:t>ОБЪЯВЛЕННЫЙ С ЦЕЛЬЮ ПРИОБРЕТЕНИЯ</w:t>
      </w:r>
    </w:p>
    <w:p w:rsidR="00C67E80" w:rsidRPr="00034B37" w:rsidRDefault="00C67E80" w:rsidP="00B46D58">
      <w:pPr>
        <w:widowControl w:val="0"/>
        <w:spacing w:after="160"/>
        <w:jc w:val="center"/>
        <w:rPr>
          <w:rFonts w:ascii="GHEA Grapalat" w:hAnsi="GHEA Grapalat" w:cs="Sylfaen"/>
          <w:b/>
        </w:rPr>
      </w:pPr>
    </w:p>
    <w:p w:rsidR="00096865" w:rsidRPr="00034B37" w:rsidRDefault="00096865" w:rsidP="00B46D58">
      <w:pPr>
        <w:widowControl w:val="0"/>
        <w:spacing w:after="160"/>
        <w:jc w:val="center"/>
        <w:rPr>
          <w:rFonts w:ascii="GHEA Grapalat" w:hAnsi="GHEA Grapalat"/>
          <w:b/>
        </w:rPr>
      </w:pPr>
      <w:r w:rsidRPr="00034B37">
        <w:rPr>
          <w:rFonts w:ascii="GHEA Grapalat" w:hAnsi="GHEA Grapalat"/>
          <w:b/>
        </w:rPr>
        <w:t>ЧАСТЬ I.</w:t>
      </w:r>
    </w:p>
    <w:p w:rsidR="002E069D" w:rsidRPr="00034B37" w:rsidRDefault="002E069D" w:rsidP="00B46D58">
      <w:pPr>
        <w:widowControl w:val="0"/>
        <w:spacing w:after="160"/>
        <w:jc w:val="center"/>
        <w:rPr>
          <w:rFonts w:ascii="GHEA Grapalat" w:hAnsi="GHEA Grapalat"/>
        </w:rPr>
      </w:pP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w:t>
      </w:r>
      <w:r w:rsidR="005C1BF7" w:rsidRPr="00034B37">
        <w:rPr>
          <w:rFonts w:ascii="GHEA Grapalat" w:hAnsi="GHEA Grapalat"/>
        </w:rPr>
        <w:tab/>
      </w:r>
      <w:r w:rsidR="00543BAE" w:rsidRPr="00034B37">
        <w:rPr>
          <w:rFonts w:ascii="GHEA Grapalat" w:hAnsi="GHEA Grapalat"/>
        </w:rPr>
        <w:t>Характеристика предмета закупки</w:t>
      </w:r>
      <w:r w:rsidRPr="00034B37">
        <w:rPr>
          <w:rFonts w:ascii="GHEA Grapalat" w:hAnsi="GHEA Grapalat"/>
        </w:rPr>
        <w:t xml:space="preserve"> </w:t>
      </w: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2.</w:t>
      </w:r>
      <w:r w:rsidR="005D191A" w:rsidRPr="00034B37">
        <w:rPr>
          <w:rFonts w:ascii="GHEA Grapalat" w:hAnsi="GHEA Grapalat"/>
        </w:rPr>
        <w:tab/>
      </w:r>
      <w:r w:rsidRPr="00034B37">
        <w:rPr>
          <w:rFonts w:ascii="GHEA Grapalat" w:hAnsi="GHEA Grapalat"/>
        </w:rPr>
        <w:t>Требования к праву участника на участие</w:t>
      </w:r>
      <w:r w:rsidR="00C52251" w:rsidRPr="00034B37">
        <w:rPr>
          <w:rFonts w:ascii="GHEA Grapalat" w:hAnsi="GHEA Grapalat"/>
        </w:rPr>
        <w:t>,</w:t>
      </w:r>
      <w:r w:rsidR="00543BAE" w:rsidRPr="00034B37">
        <w:rPr>
          <w:rFonts w:ascii="GHEA Grapalat" w:hAnsi="GHEA Grapalat"/>
        </w:rPr>
        <w:t xml:space="preserve"> </w:t>
      </w:r>
      <w:r w:rsidR="00553098" w:rsidRPr="00034B37">
        <w:rPr>
          <w:rFonts w:ascii="GHEA Grapalat" w:hAnsi="GHEA Grapalat"/>
        </w:rPr>
        <w:t xml:space="preserve">квалификационные критерии и </w:t>
      </w:r>
      <w:r w:rsidR="00543BAE" w:rsidRPr="00034B37">
        <w:rPr>
          <w:rFonts w:ascii="GHEA Grapalat" w:hAnsi="GHEA Grapalat"/>
        </w:rPr>
        <w:t>порядок их оценки</w:t>
      </w:r>
      <w:r w:rsidRPr="00034B37">
        <w:rPr>
          <w:rFonts w:ascii="GHEA Grapalat" w:hAnsi="GHEA Grapalat"/>
        </w:rPr>
        <w:t>.</w:t>
      </w:r>
      <w:r w:rsidR="005D191A" w:rsidRPr="00034B37">
        <w:rPr>
          <w:rFonts w:ascii="GHEA Grapalat" w:hAnsi="GHEA Grapalat"/>
        </w:rPr>
        <w:tab/>
      </w:r>
      <w:r w:rsidRPr="00034B37">
        <w:rPr>
          <w:rFonts w:ascii="GHEA Grapalat" w:hAnsi="GHEA Grapalat"/>
        </w:rPr>
        <w:t>Разъяснение приглашения и порядок вне</w:t>
      </w:r>
      <w:r w:rsidR="00543BAE" w:rsidRPr="00034B37">
        <w:rPr>
          <w:rFonts w:ascii="GHEA Grapalat" w:hAnsi="GHEA Grapalat"/>
        </w:rPr>
        <w:t>сения изменения в приглашение</w:t>
      </w:r>
    </w:p>
    <w:p w:rsidR="00087A30" w:rsidRPr="00034B37" w:rsidRDefault="00096865" w:rsidP="00B46D58">
      <w:pPr>
        <w:widowControl w:val="0"/>
        <w:tabs>
          <w:tab w:val="left" w:pos="1134"/>
        </w:tabs>
        <w:spacing w:after="160"/>
        <w:ind w:left="1134" w:hanging="567"/>
        <w:jc w:val="both"/>
        <w:rPr>
          <w:rFonts w:ascii="GHEA Grapalat" w:hAnsi="GHEA Grapalat" w:cs="Sylfaen"/>
        </w:rPr>
      </w:pPr>
      <w:r w:rsidRPr="00034B37">
        <w:rPr>
          <w:rFonts w:ascii="GHEA Grapalat" w:hAnsi="GHEA Grapalat"/>
        </w:rPr>
        <w:t>4.</w:t>
      </w:r>
      <w:r w:rsidR="005D191A" w:rsidRPr="00034B37">
        <w:rPr>
          <w:rFonts w:ascii="GHEA Grapalat" w:hAnsi="GHEA Grapalat"/>
        </w:rPr>
        <w:tab/>
      </w:r>
      <w:r w:rsidRPr="00034B37">
        <w:rPr>
          <w:rFonts w:ascii="GHEA Grapalat" w:hAnsi="GHEA Grapalat"/>
        </w:rPr>
        <w:t>Порядок подачи заявки</w:t>
      </w:r>
    </w:p>
    <w:p w:rsidR="00096865" w:rsidRPr="00034B37" w:rsidRDefault="00543BAE" w:rsidP="00B46D58">
      <w:pPr>
        <w:widowControl w:val="0"/>
        <w:tabs>
          <w:tab w:val="left" w:pos="1134"/>
        </w:tabs>
        <w:spacing w:after="160"/>
        <w:ind w:left="1134" w:hanging="567"/>
        <w:jc w:val="both"/>
        <w:rPr>
          <w:rFonts w:ascii="GHEA Grapalat" w:hAnsi="GHEA Grapalat"/>
        </w:rPr>
      </w:pPr>
      <w:r w:rsidRPr="00034B37">
        <w:rPr>
          <w:rFonts w:ascii="GHEA Grapalat" w:hAnsi="GHEA Grapalat"/>
        </w:rPr>
        <w:t>5.</w:t>
      </w:r>
      <w:r w:rsidRPr="00034B37">
        <w:rPr>
          <w:rFonts w:ascii="GHEA Grapalat" w:hAnsi="GHEA Grapalat"/>
        </w:rPr>
        <w:tab/>
        <w:t>Ценовое предложение заявки</w:t>
      </w:r>
      <w:r w:rsidR="00087A30" w:rsidRPr="00034B37">
        <w:rPr>
          <w:rFonts w:ascii="GHEA Grapalat" w:hAnsi="GHEA Grapalat"/>
        </w:rPr>
        <w:t xml:space="preserve"> </w:t>
      </w:r>
    </w:p>
    <w:p w:rsidR="00096865" w:rsidRPr="00034B37" w:rsidRDefault="00087A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6.</w:t>
      </w:r>
      <w:r w:rsidR="005D191A" w:rsidRPr="00034B37">
        <w:rPr>
          <w:rFonts w:ascii="GHEA Grapalat" w:hAnsi="GHEA Grapalat"/>
        </w:rPr>
        <w:tab/>
      </w:r>
      <w:r w:rsidRPr="00034B37">
        <w:rPr>
          <w:rFonts w:ascii="GHEA Grapalat" w:hAnsi="GHEA Grapalat"/>
        </w:rPr>
        <w:t>Срок действия заявки, порядок внесения</w:t>
      </w:r>
      <w:r w:rsidR="005D191A" w:rsidRPr="00034B37">
        <w:rPr>
          <w:rFonts w:ascii="GHEA Grapalat" w:hAnsi="GHEA Grapalat"/>
        </w:rPr>
        <w:t xml:space="preserve"> изменений в заявки и их отзыва</w:t>
      </w:r>
      <w:r w:rsidRPr="00034B37">
        <w:rPr>
          <w:rFonts w:ascii="GHEA Grapalat" w:hAnsi="GHEA Grapalat"/>
        </w:rPr>
        <w:t xml:space="preserve"> </w:t>
      </w:r>
    </w:p>
    <w:p w:rsidR="00276E70" w:rsidRPr="00034B37" w:rsidRDefault="00276E70" w:rsidP="00276E70">
      <w:pPr>
        <w:widowControl w:val="0"/>
        <w:tabs>
          <w:tab w:val="left" w:pos="1134"/>
        </w:tabs>
        <w:spacing w:after="160"/>
        <w:ind w:left="1134" w:hanging="567"/>
        <w:jc w:val="both"/>
        <w:rPr>
          <w:rFonts w:ascii="GHEA Grapalat" w:hAnsi="GHEA Grapalat"/>
        </w:rPr>
      </w:pPr>
      <w:r w:rsidRPr="00034B37">
        <w:rPr>
          <w:rFonts w:ascii="GHEA Grapalat" w:hAnsi="GHEA Grapalat"/>
        </w:rPr>
        <w:t>7.</w:t>
      </w:r>
      <w:r w:rsidRPr="00034B37">
        <w:rPr>
          <w:rFonts w:ascii="GHEA Grapalat" w:hAnsi="GHEA Grapalat"/>
        </w:rPr>
        <w:tab/>
        <w:t>Обеспечение заявки</w:t>
      </w:r>
    </w:p>
    <w:p w:rsidR="00096865" w:rsidRPr="00034B37" w:rsidRDefault="00087A30" w:rsidP="00B46D58">
      <w:pPr>
        <w:widowControl w:val="0"/>
        <w:tabs>
          <w:tab w:val="left" w:pos="1134"/>
        </w:tabs>
        <w:spacing w:after="160"/>
        <w:ind w:left="1134" w:hanging="567"/>
        <w:jc w:val="both"/>
        <w:rPr>
          <w:rFonts w:ascii="GHEA Grapalat" w:hAnsi="GHEA Grapalat" w:cs="Sylfaen"/>
        </w:rPr>
      </w:pPr>
      <w:r w:rsidRPr="00034B37">
        <w:rPr>
          <w:rFonts w:ascii="GHEA Grapalat" w:hAnsi="GHEA Grapalat"/>
        </w:rPr>
        <w:t>8.</w:t>
      </w:r>
      <w:r w:rsidR="005D191A" w:rsidRPr="00034B37">
        <w:rPr>
          <w:rFonts w:ascii="GHEA Grapalat" w:hAnsi="GHEA Grapalat"/>
        </w:rPr>
        <w:tab/>
      </w:r>
      <w:r w:rsidRPr="00034B37">
        <w:rPr>
          <w:rFonts w:ascii="GHEA Grapalat" w:hAnsi="GHEA Grapalat"/>
        </w:rPr>
        <w:t>Вскрытие, оц</w:t>
      </w:r>
      <w:r w:rsidR="000B2CFA" w:rsidRPr="00034B37">
        <w:rPr>
          <w:rFonts w:ascii="GHEA Grapalat" w:hAnsi="GHEA Grapalat"/>
        </w:rPr>
        <w:t>енка заявок и подведение итогов</w:t>
      </w:r>
    </w:p>
    <w:p w:rsidR="00096865" w:rsidRPr="00034B37" w:rsidRDefault="00087A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9.</w:t>
      </w:r>
      <w:r w:rsidR="005D191A" w:rsidRPr="00034B37">
        <w:rPr>
          <w:rFonts w:ascii="GHEA Grapalat" w:hAnsi="GHEA Grapalat"/>
        </w:rPr>
        <w:tab/>
      </w:r>
      <w:r w:rsidRPr="00034B37">
        <w:rPr>
          <w:rFonts w:ascii="GHEA Grapalat" w:hAnsi="GHEA Grapalat"/>
        </w:rPr>
        <w:t>Заключение догово</w:t>
      </w:r>
      <w:r w:rsidR="00543BAE" w:rsidRPr="00034B37">
        <w:rPr>
          <w:rFonts w:ascii="GHEA Grapalat" w:hAnsi="GHEA Grapalat"/>
        </w:rPr>
        <w:t>ра</w:t>
      </w:r>
    </w:p>
    <w:p w:rsidR="00096865" w:rsidRPr="00034B37" w:rsidRDefault="00087A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10.</w:t>
      </w:r>
      <w:r w:rsidR="005D191A" w:rsidRPr="00034B37">
        <w:rPr>
          <w:rFonts w:ascii="GHEA Grapalat" w:hAnsi="GHEA Grapalat"/>
        </w:rPr>
        <w:tab/>
      </w:r>
      <w:r w:rsidR="00BE66D7" w:rsidRPr="00034B37">
        <w:rPr>
          <w:rFonts w:ascii="GHEA Grapalat" w:hAnsi="GHEA Grapalat"/>
        </w:rPr>
        <w:t xml:space="preserve">Обеспечение </w:t>
      </w:r>
      <w:r w:rsidR="00543BAE" w:rsidRPr="00034B37">
        <w:rPr>
          <w:rFonts w:ascii="GHEA Grapalat" w:hAnsi="GHEA Grapalat"/>
        </w:rPr>
        <w:t>договора</w:t>
      </w:r>
      <w:r w:rsidRPr="00034B37">
        <w:rPr>
          <w:rFonts w:ascii="GHEA Grapalat" w:hAnsi="GHEA Grapalat"/>
        </w:rPr>
        <w:t xml:space="preserve"> </w:t>
      </w: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11.</w:t>
      </w:r>
      <w:r w:rsidR="005D191A" w:rsidRPr="00034B37">
        <w:rPr>
          <w:rFonts w:ascii="GHEA Grapalat" w:hAnsi="GHEA Grapalat"/>
        </w:rPr>
        <w:tab/>
      </w:r>
      <w:r w:rsidRPr="00034B37">
        <w:rPr>
          <w:rFonts w:ascii="GHEA Grapalat" w:hAnsi="GHEA Grapalat"/>
        </w:rPr>
        <w:t>Объяв</w:t>
      </w:r>
      <w:r w:rsidR="00543BAE" w:rsidRPr="00034B37">
        <w:rPr>
          <w:rFonts w:ascii="GHEA Grapalat" w:hAnsi="GHEA Grapalat"/>
        </w:rPr>
        <w:t>ление процедуры несостоявшейся</w:t>
      </w:r>
      <w:r w:rsidRPr="00034B37">
        <w:rPr>
          <w:rFonts w:ascii="GHEA Grapalat" w:hAnsi="GHEA Grapalat"/>
        </w:rPr>
        <w:t xml:space="preserve"> </w:t>
      </w: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12.</w:t>
      </w:r>
      <w:r w:rsidR="005D191A" w:rsidRPr="00034B37">
        <w:rPr>
          <w:rFonts w:ascii="GHEA Grapalat" w:hAnsi="GHEA Grapalat"/>
        </w:rPr>
        <w:tab/>
      </w:r>
      <w:r w:rsidRPr="00034B37">
        <w:rPr>
          <w:rFonts w:ascii="GHEA Grapalat" w:hAnsi="GHEA Grapalat"/>
        </w:rPr>
        <w:t>Право участника и порядок обжалования им действий и (или) принятых решений</w:t>
      </w:r>
      <w:r w:rsidR="00543BAE" w:rsidRPr="00034B37">
        <w:rPr>
          <w:rFonts w:ascii="GHEA Grapalat" w:hAnsi="GHEA Grapalat"/>
        </w:rPr>
        <w:t>, связанных с процессом закупки</w:t>
      </w:r>
    </w:p>
    <w:p w:rsidR="00520F57" w:rsidRPr="00034B37" w:rsidRDefault="00520F57" w:rsidP="00B46D58">
      <w:pPr>
        <w:widowControl w:val="0"/>
        <w:spacing w:after="160"/>
        <w:jc w:val="center"/>
        <w:rPr>
          <w:rFonts w:ascii="GHEA Grapalat" w:hAnsi="GHEA Grapalat"/>
          <w:b/>
        </w:rPr>
      </w:pPr>
    </w:p>
    <w:p w:rsidR="00520F57" w:rsidRPr="00034B37" w:rsidRDefault="00520F57" w:rsidP="00B46D58">
      <w:pPr>
        <w:widowControl w:val="0"/>
        <w:spacing w:after="160"/>
        <w:jc w:val="center"/>
        <w:rPr>
          <w:rFonts w:ascii="GHEA Grapalat" w:hAnsi="GHEA Grapalat"/>
          <w:b/>
          <w:lang w:val="hy-AM"/>
        </w:rPr>
      </w:pPr>
    </w:p>
    <w:p w:rsidR="00E9572C" w:rsidRPr="00034B37" w:rsidRDefault="00E9572C" w:rsidP="00B46D58">
      <w:pPr>
        <w:widowControl w:val="0"/>
        <w:spacing w:after="160"/>
        <w:jc w:val="center"/>
        <w:rPr>
          <w:rFonts w:ascii="GHEA Grapalat" w:hAnsi="GHEA Grapalat"/>
          <w:b/>
          <w:lang w:val="hy-AM"/>
        </w:rPr>
      </w:pPr>
    </w:p>
    <w:p w:rsidR="00E9572C" w:rsidRPr="00034B37" w:rsidRDefault="00E9572C" w:rsidP="00B46D58">
      <w:pPr>
        <w:widowControl w:val="0"/>
        <w:spacing w:after="160"/>
        <w:jc w:val="center"/>
        <w:rPr>
          <w:rFonts w:ascii="GHEA Grapalat" w:hAnsi="GHEA Grapalat"/>
          <w:b/>
          <w:lang w:val="hy-AM"/>
        </w:rPr>
      </w:pPr>
    </w:p>
    <w:p w:rsidR="00E9572C" w:rsidRPr="00034B37" w:rsidRDefault="00E9572C" w:rsidP="00B46D58">
      <w:pPr>
        <w:widowControl w:val="0"/>
        <w:spacing w:after="160"/>
        <w:jc w:val="center"/>
        <w:rPr>
          <w:rFonts w:ascii="GHEA Grapalat" w:hAnsi="GHEA Grapalat"/>
          <w:b/>
          <w:lang w:val="hy-AM"/>
        </w:rPr>
      </w:pPr>
    </w:p>
    <w:p w:rsidR="00E9572C" w:rsidRPr="00034B37" w:rsidRDefault="00E9572C" w:rsidP="00B46D58">
      <w:pPr>
        <w:widowControl w:val="0"/>
        <w:spacing w:after="160"/>
        <w:jc w:val="center"/>
        <w:rPr>
          <w:rFonts w:ascii="GHEA Grapalat" w:hAnsi="GHEA Grapalat"/>
          <w:b/>
          <w:lang w:val="hy-AM"/>
        </w:rPr>
      </w:pPr>
    </w:p>
    <w:p w:rsidR="00E9572C" w:rsidRPr="00034B37"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rPr>
      </w:pPr>
    </w:p>
    <w:p w:rsidR="009C181D" w:rsidRPr="009C181D" w:rsidRDefault="009C181D" w:rsidP="00B46D58">
      <w:pPr>
        <w:widowControl w:val="0"/>
        <w:spacing w:after="160"/>
        <w:jc w:val="center"/>
        <w:rPr>
          <w:rFonts w:ascii="GHEA Grapalat" w:hAnsi="GHEA Grapalat"/>
          <w:b/>
        </w:rPr>
      </w:pPr>
    </w:p>
    <w:p w:rsidR="008842CE" w:rsidRPr="00034B37" w:rsidRDefault="00CA590C" w:rsidP="00B46D58">
      <w:pPr>
        <w:widowControl w:val="0"/>
        <w:spacing w:after="160"/>
        <w:jc w:val="center"/>
        <w:rPr>
          <w:rFonts w:ascii="GHEA Grapalat" w:hAnsi="GHEA Grapalat"/>
          <w:b/>
        </w:rPr>
      </w:pPr>
      <w:r w:rsidRPr="00034B37">
        <w:rPr>
          <w:rFonts w:ascii="GHEA Grapalat" w:hAnsi="GHEA Grapalat"/>
          <w:b/>
        </w:rPr>
        <w:lastRenderedPageBreak/>
        <w:t xml:space="preserve">ЧАСТЬ II. </w:t>
      </w:r>
    </w:p>
    <w:p w:rsidR="008842CE" w:rsidRPr="00034B37" w:rsidRDefault="008842CE" w:rsidP="00B46D58">
      <w:pPr>
        <w:widowControl w:val="0"/>
        <w:spacing w:after="160"/>
        <w:jc w:val="center"/>
        <w:rPr>
          <w:rFonts w:ascii="GHEA Grapalat" w:hAnsi="GHEA Grapalat"/>
          <w:b/>
        </w:rPr>
      </w:pPr>
    </w:p>
    <w:p w:rsidR="00096865" w:rsidRPr="00034B37" w:rsidRDefault="00096865" w:rsidP="00B46D58">
      <w:pPr>
        <w:widowControl w:val="0"/>
        <w:spacing w:after="160"/>
        <w:jc w:val="center"/>
        <w:rPr>
          <w:rFonts w:ascii="GHEA Grapalat" w:hAnsi="GHEA Grapalat"/>
          <w:b/>
        </w:rPr>
      </w:pPr>
      <w:r w:rsidRPr="00034B37">
        <w:rPr>
          <w:rFonts w:ascii="GHEA Grapalat" w:hAnsi="GHEA Grapalat"/>
          <w:b/>
        </w:rPr>
        <w:t xml:space="preserve">ИНСТРУКЦИЯ ПО ПОДГОТОВКЕ ЗАЯВКИ </w:t>
      </w:r>
      <w:r w:rsidR="00CA590C" w:rsidRPr="00034B37">
        <w:rPr>
          <w:rFonts w:ascii="GHEA Grapalat" w:hAnsi="GHEA Grapalat"/>
          <w:b/>
        </w:rPr>
        <w:br/>
      </w:r>
      <w:r w:rsidRPr="00034B37">
        <w:rPr>
          <w:rFonts w:ascii="GHEA Grapalat" w:hAnsi="GHEA Grapalat"/>
          <w:b/>
        </w:rPr>
        <w:t>НА ОТКРЫТЫЙ КОНКУРС</w:t>
      </w:r>
    </w:p>
    <w:p w:rsidR="00520F57" w:rsidRPr="00034B37" w:rsidRDefault="00520F57" w:rsidP="00B46D58">
      <w:pPr>
        <w:widowControl w:val="0"/>
        <w:spacing w:after="160"/>
        <w:jc w:val="center"/>
        <w:rPr>
          <w:rFonts w:ascii="GHEA Grapalat" w:hAnsi="GHEA Grapalat"/>
          <w:b/>
        </w:rPr>
      </w:pP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w:t>
      </w:r>
      <w:r w:rsidRPr="00034B37">
        <w:rPr>
          <w:rFonts w:ascii="GHEA Grapalat" w:hAnsi="GHEA Grapalat"/>
        </w:rPr>
        <w:tab/>
        <w:t>Общ</w:t>
      </w:r>
      <w:r w:rsidR="00543BAE" w:rsidRPr="00034B37">
        <w:rPr>
          <w:rFonts w:ascii="GHEA Grapalat" w:hAnsi="GHEA Grapalat"/>
        </w:rPr>
        <w:t>ие положения</w:t>
      </w:r>
    </w:p>
    <w:p w:rsidR="00096865" w:rsidRPr="00034B37" w:rsidRDefault="00543BAE" w:rsidP="00B46D58">
      <w:pPr>
        <w:widowControl w:val="0"/>
        <w:tabs>
          <w:tab w:val="left" w:pos="1134"/>
        </w:tabs>
        <w:spacing w:after="160"/>
        <w:ind w:left="1134" w:hanging="567"/>
        <w:jc w:val="both"/>
        <w:rPr>
          <w:rFonts w:ascii="GHEA Grapalat" w:hAnsi="GHEA Grapalat"/>
        </w:rPr>
      </w:pPr>
      <w:r w:rsidRPr="00034B37">
        <w:rPr>
          <w:rFonts w:ascii="GHEA Grapalat" w:hAnsi="GHEA Grapalat"/>
        </w:rPr>
        <w:t>2.</w:t>
      </w:r>
      <w:r w:rsidRPr="00034B37">
        <w:rPr>
          <w:rFonts w:ascii="GHEA Grapalat" w:hAnsi="GHEA Grapalat"/>
        </w:rPr>
        <w:tab/>
        <w:t>Заявка на процедуру</w:t>
      </w:r>
    </w:p>
    <w:p w:rsidR="0061522D" w:rsidRPr="00034B37" w:rsidRDefault="00450C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3</w:t>
      </w:r>
      <w:r w:rsidR="00543BAE" w:rsidRPr="00034B37">
        <w:rPr>
          <w:rFonts w:ascii="GHEA Grapalat" w:hAnsi="GHEA Grapalat"/>
        </w:rPr>
        <w:t>.</w:t>
      </w:r>
      <w:r w:rsidR="00543BAE" w:rsidRPr="00034B37">
        <w:rPr>
          <w:rFonts w:ascii="GHEA Grapalat" w:hAnsi="GHEA Grapalat"/>
        </w:rPr>
        <w:tab/>
        <w:t>Приложения № 1-</w:t>
      </w:r>
      <w:r w:rsidR="003529EA" w:rsidRPr="00034B37">
        <w:rPr>
          <w:rFonts w:ascii="GHEA Grapalat" w:hAnsi="GHEA Grapalat"/>
        </w:rPr>
        <w:t>6</w:t>
      </w:r>
    </w:p>
    <w:p w:rsidR="00E17B7F" w:rsidRPr="00034B37" w:rsidRDefault="00E17B7F">
      <w:pPr>
        <w:rPr>
          <w:rFonts w:ascii="GHEA Grapalat" w:hAnsi="GHEA Grapalat"/>
          <w:spacing w:val="-6"/>
        </w:rPr>
      </w:pPr>
      <w:r w:rsidRPr="00034B37">
        <w:rPr>
          <w:rFonts w:ascii="GHEA Grapalat" w:hAnsi="GHEA Grapalat"/>
          <w:spacing w:val="-6"/>
        </w:rPr>
        <w:br w:type="page"/>
      </w:r>
    </w:p>
    <w:p w:rsidR="00096865" w:rsidRPr="00034B37" w:rsidRDefault="00E17B7F" w:rsidP="00E17B7F">
      <w:pPr>
        <w:widowControl w:val="0"/>
        <w:spacing w:after="160"/>
        <w:ind w:hanging="567"/>
        <w:jc w:val="both"/>
        <w:rPr>
          <w:rFonts w:ascii="GHEA Grapalat" w:hAnsi="GHEA Grapalat"/>
          <w:spacing w:val="-6"/>
        </w:rPr>
      </w:pPr>
      <w:r w:rsidRPr="00034B37">
        <w:rPr>
          <w:rFonts w:ascii="GHEA Grapalat" w:hAnsi="GHEA Grapalat"/>
          <w:spacing w:val="-6"/>
        </w:rPr>
        <w:lastRenderedPageBreak/>
        <w:t xml:space="preserve">               </w:t>
      </w:r>
      <w:r w:rsidR="00096865" w:rsidRPr="00034B3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572C" w:rsidRPr="00034B37">
        <w:rPr>
          <w:rFonts w:ascii="GHEA Grapalat" w:hAnsi="GHEA Grapalat"/>
          <w:b/>
          <w:color w:val="0000FF"/>
          <w:sz w:val="22"/>
          <w:szCs w:val="22"/>
          <w:lang w:val="af-ZA"/>
        </w:rPr>
        <w:t>HTZH-KHBM-NTSDZB-</w:t>
      </w:r>
      <w:r w:rsidR="009C181D">
        <w:rPr>
          <w:rFonts w:ascii="GHEA Grapalat" w:hAnsi="GHEA Grapalat"/>
          <w:b/>
          <w:color w:val="0000FF"/>
          <w:sz w:val="22"/>
          <w:szCs w:val="22"/>
          <w:lang w:val="af-ZA"/>
        </w:rPr>
        <w:t>2026/5</w:t>
      </w:r>
      <w:r w:rsidR="00E9572C" w:rsidRPr="00034B37">
        <w:rPr>
          <w:rFonts w:ascii="GHEA Grapalat" w:hAnsi="GHEA Grapalat"/>
          <w:b/>
          <w:color w:val="0000FF"/>
          <w:sz w:val="22"/>
          <w:szCs w:val="22"/>
        </w:rPr>
        <w:t xml:space="preserve"> </w:t>
      </w:r>
      <w:r w:rsidR="00096865" w:rsidRPr="00034B37">
        <w:rPr>
          <w:rFonts w:ascii="GHEA Grapalat" w:hAnsi="GHEA Grapalat"/>
          <w:spacing w:val="-6"/>
        </w:rPr>
        <w:t>(далее — процедура).</w:t>
      </w:r>
    </w:p>
    <w:p w:rsidR="00096865" w:rsidRPr="00034B37" w:rsidRDefault="00096865" w:rsidP="00B46D58">
      <w:pPr>
        <w:widowControl w:val="0"/>
        <w:spacing w:after="160"/>
        <w:ind w:firstLine="567"/>
        <w:jc w:val="both"/>
        <w:rPr>
          <w:rFonts w:ascii="GHEA Grapalat" w:hAnsi="GHEA Grapalat"/>
        </w:rPr>
      </w:pPr>
      <w:r w:rsidRPr="00034B3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34B37">
        <w:rPr>
          <w:rFonts w:ascii="Courier New" w:hAnsi="Courier New" w:cs="Courier New"/>
          <w:lang w:val="en-US"/>
        </w:rPr>
        <w:t> </w:t>
      </w:r>
      <w:r w:rsidRPr="00034B37">
        <w:rPr>
          <w:rFonts w:ascii="GHEA Grapalat" w:hAnsi="GHEA Grapalat"/>
        </w:rPr>
        <w:t>4</w:t>
      </w:r>
      <w:r w:rsidR="006D2DF7" w:rsidRPr="00034B37">
        <w:rPr>
          <w:rFonts w:ascii="Courier New" w:hAnsi="Courier New" w:cs="Courier New"/>
          <w:lang w:val="en-US"/>
        </w:rPr>
        <w:t> </w:t>
      </w:r>
      <w:r w:rsidRPr="00034B3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34B37" w:rsidRDefault="00096865" w:rsidP="00B46D58">
      <w:pPr>
        <w:widowControl w:val="0"/>
        <w:spacing w:after="160"/>
        <w:ind w:firstLine="567"/>
        <w:jc w:val="both"/>
        <w:rPr>
          <w:rFonts w:ascii="GHEA Grapalat" w:hAnsi="GHEA Grapalat"/>
        </w:rPr>
      </w:pPr>
      <w:r w:rsidRPr="00034B3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34B37" w:rsidRDefault="00926875"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pacing w:val="-6"/>
          <w:sz w:val="24"/>
          <w:szCs w:val="24"/>
        </w:rPr>
        <w:t>Для регистрации в системе в качестве участника</w:t>
      </w:r>
      <w:r w:rsidR="005D60E5" w:rsidRPr="00034B37">
        <w:rPr>
          <w:rFonts w:ascii="GHEA Grapalat" w:hAnsi="GHEA Grapalat"/>
          <w:spacing w:val="-6"/>
          <w:sz w:val="24"/>
          <w:szCs w:val="24"/>
        </w:rPr>
        <w:t xml:space="preserve"> </w:t>
      </w:r>
      <w:r w:rsidRPr="00034B37">
        <w:rPr>
          <w:rFonts w:ascii="GHEA Grapalat" w:hAnsi="GHEA Grapalat"/>
          <w:spacing w:val="-6"/>
          <w:sz w:val="24"/>
          <w:szCs w:val="24"/>
        </w:rPr>
        <w:t xml:space="preserve"> лицо заходит на интернет-сайт, </w:t>
      </w:r>
      <w:r w:rsidRPr="00034B3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34B37" w:rsidRDefault="00096865" w:rsidP="00B46D58">
      <w:pPr>
        <w:widowControl w:val="0"/>
        <w:spacing w:after="160"/>
        <w:ind w:firstLine="567"/>
        <w:jc w:val="both"/>
        <w:rPr>
          <w:rFonts w:ascii="GHEA Grapalat" w:hAnsi="GHEA Grapalat" w:cs="Times Armenian"/>
        </w:rPr>
      </w:pPr>
      <w:r w:rsidRPr="00034B3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34B37" w:rsidRDefault="00A81DD5"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Адрес электронной почты секретаря оценочной комиссии "</w:t>
      </w:r>
      <w:r w:rsidR="009C181D">
        <w:rPr>
          <w:rFonts w:ascii="GHEA Grapalat" w:hAnsi="GHEA Grapalat"/>
          <w:sz w:val="24"/>
          <w:szCs w:val="24"/>
          <w:lang w:val="en-GB"/>
        </w:rPr>
        <w:t>a</w:t>
      </w:r>
      <w:r w:rsidR="009C181D" w:rsidRPr="009C181D">
        <w:rPr>
          <w:rFonts w:ascii="GHEA Grapalat" w:hAnsi="GHEA Grapalat"/>
          <w:sz w:val="24"/>
          <w:szCs w:val="24"/>
        </w:rPr>
        <w:t>.</w:t>
      </w:r>
      <w:r w:rsidR="009C181D">
        <w:rPr>
          <w:rFonts w:ascii="GHEA Grapalat" w:hAnsi="GHEA Grapalat"/>
          <w:sz w:val="24"/>
          <w:szCs w:val="24"/>
          <w:lang w:val="en-GB"/>
        </w:rPr>
        <w:t>chobanyan</w:t>
      </w:r>
      <w:r w:rsidR="00E9572C" w:rsidRPr="00034B37">
        <w:rPr>
          <w:rFonts w:ascii="GHEA Grapalat" w:hAnsi="GHEA Grapalat"/>
          <w:sz w:val="24"/>
          <w:szCs w:val="24"/>
        </w:rPr>
        <w:t>@</w:t>
      </w:r>
      <w:r w:rsidR="00E9572C" w:rsidRPr="00034B37">
        <w:rPr>
          <w:rFonts w:ascii="GHEA Grapalat" w:hAnsi="GHEA Grapalat"/>
          <w:sz w:val="24"/>
          <w:szCs w:val="24"/>
          <w:lang w:val="en-GB"/>
        </w:rPr>
        <w:t>atdf</w:t>
      </w:r>
      <w:r w:rsidR="00E9572C" w:rsidRPr="00034B37">
        <w:rPr>
          <w:rFonts w:ascii="GHEA Grapalat" w:hAnsi="GHEA Grapalat"/>
          <w:sz w:val="24"/>
          <w:szCs w:val="24"/>
        </w:rPr>
        <w:t>.</w:t>
      </w:r>
      <w:r w:rsidR="00E9572C" w:rsidRPr="00034B37">
        <w:rPr>
          <w:rFonts w:ascii="GHEA Grapalat" w:hAnsi="GHEA Grapalat"/>
          <w:sz w:val="24"/>
          <w:szCs w:val="24"/>
          <w:lang w:val="en-GB"/>
        </w:rPr>
        <w:t>am</w:t>
      </w:r>
      <w:r w:rsidR="00E9572C" w:rsidRPr="00034B37">
        <w:rPr>
          <w:rFonts w:ascii="GHEA Grapalat" w:hAnsi="GHEA Grapalat"/>
          <w:sz w:val="24"/>
          <w:szCs w:val="24"/>
        </w:rPr>
        <w:t xml:space="preserve"> </w:t>
      </w:r>
      <w:r w:rsidRPr="00034B37">
        <w:rPr>
          <w:rFonts w:ascii="GHEA Grapalat" w:hAnsi="GHEA Grapalat"/>
          <w:sz w:val="24"/>
          <w:szCs w:val="24"/>
        </w:rPr>
        <w:t>".</w:t>
      </w:r>
    </w:p>
    <w:p w:rsidR="00096865" w:rsidRPr="00034B37" w:rsidRDefault="00F5653D" w:rsidP="00B46D58">
      <w:pPr>
        <w:widowControl w:val="0"/>
        <w:spacing w:after="160"/>
        <w:jc w:val="center"/>
        <w:rPr>
          <w:rFonts w:ascii="GHEA Grapalat" w:hAnsi="GHEA Grapalat"/>
        </w:rPr>
      </w:pPr>
      <w:r w:rsidRPr="00034B37">
        <w:rPr>
          <w:rFonts w:ascii="GHEA Grapalat" w:hAnsi="GHEA Grapalat"/>
        </w:rPr>
        <w:br w:type="page"/>
      </w:r>
      <w:r w:rsidRPr="00034B37">
        <w:rPr>
          <w:rFonts w:ascii="GHEA Grapalat" w:hAnsi="GHEA Grapalat"/>
        </w:rPr>
        <w:lastRenderedPageBreak/>
        <w:t>ЧАСТЬ I</w:t>
      </w:r>
    </w:p>
    <w:p w:rsidR="00E9572C" w:rsidRPr="00034B37" w:rsidRDefault="00E9572C" w:rsidP="00E9572C">
      <w:pPr>
        <w:widowControl w:val="0"/>
        <w:spacing w:after="160"/>
        <w:jc w:val="center"/>
        <w:rPr>
          <w:rFonts w:ascii="GHEA Grapalat" w:hAnsi="GHEA Grapalat" w:cs="Sylfaen"/>
          <w:b/>
        </w:rPr>
      </w:pPr>
      <w:r w:rsidRPr="00034B37">
        <w:rPr>
          <w:rFonts w:ascii="GHEA Grapalat" w:hAnsi="GHEA Grapalat"/>
          <w:b/>
        </w:rPr>
        <w:t>1. ХАРАКТЕРИСТИКА ПРЕДМЕТА ЗАКУПКИ</w:t>
      </w:r>
    </w:p>
    <w:p w:rsidR="00E9572C" w:rsidRPr="00034B37" w:rsidRDefault="00E9572C" w:rsidP="00E9572C">
      <w:pPr>
        <w:widowControl w:val="0"/>
        <w:jc w:val="both"/>
        <w:rPr>
          <w:rFonts w:ascii="GHEA Grapalat" w:hAnsi="GHEA Grapalat"/>
          <w:b/>
          <w:color w:val="0000FF"/>
          <w:lang w:eastAsia="en-US" w:bidi="ar-SA"/>
        </w:rPr>
      </w:pPr>
      <w:r w:rsidRPr="00034B37">
        <w:rPr>
          <w:rFonts w:ascii="GHEA Grapalat" w:hAnsi="GHEA Grapalat"/>
        </w:rPr>
        <w:t>1.1.</w:t>
      </w:r>
      <w:r w:rsidRPr="00034B37">
        <w:rPr>
          <w:rFonts w:ascii="GHEA Grapalat" w:hAnsi="GHEA Grapalat"/>
        </w:rPr>
        <w:tab/>
        <w:t xml:space="preserve">Предметом закупки является приобретение </w:t>
      </w:r>
      <w:r w:rsidR="002B4A57" w:rsidRPr="002B4A57">
        <w:rPr>
          <w:rFonts w:ascii="GHEA Grapalat" w:hAnsi="GHEA Grapalat"/>
          <w:b/>
          <w:color w:val="0000FF"/>
          <w:sz w:val="20"/>
          <w:szCs w:val="20"/>
          <w:lang w:val="af-ZA" w:eastAsia="en-US" w:bidi="ar-SA"/>
        </w:rPr>
        <w:t xml:space="preserve">«услуги по разработке проектов строительства и оценке затрат на строительство новых зданий средних школ на 240 ученических мест в населённом пункте коти и населённом пункте воскеван общины ноемберян тавушской области республики </w:t>
      </w:r>
      <w:r w:rsidR="002B4A57">
        <w:rPr>
          <w:rFonts w:ascii="GHEA Grapalat" w:hAnsi="GHEA Grapalat"/>
          <w:b/>
          <w:color w:val="0000FF"/>
          <w:sz w:val="20"/>
          <w:szCs w:val="20"/>
          <w:lang w:eastAsia="en-US" w:bidi="ar-SA"/>
        </w:rPr>
        <w:t>А</w:t>
      </w:r>
      <w:r w:rsidR="002B4A57" w:rsidRPr="002B4A57">
        <w:rPr>
          <w:rFonts w:ascii="GHEA Grapalat" w:hAnsi="GHEA Grapalat"/>
          <w:b/>
          <w:color w:val="0000FF"/>
          <w:sz w:val="20"/>
          <w:szCs w:val="20"/>
          <w:lang w:val="af-ZA" w:eastAsia="en-US" w:bidi="ar-SA"/>
        </w:rPr>
        <w:t>рмения.»</w:t>
      </w:r>
      <w:r w:rsidR="002B4A57" w:rsidRPr="002B4A57">
        <w:rPr>
          <w:rFonts w:ascii="GHEA Grapalat" w:hAnsi="GHEA Grapalat"/>
        </w:rPr>
        <w:t xml:space="preserve"> </w:t>
      </w:r>
      <w:r w:rsidR="002665D4" w:rsidRPr="002665D4">
        <w:rPr>
          <w:rFonts w:ascii="GHEA Grapalat" w:hAnsi="GHEA Grapalat"/>
        </w:rPr>
        <w:t xml:space="preserve"> </w:t>
      </w:r>
      <w:r w:rsidRPr="00034B37">
        <w:rPr>
          <w:rFonts w:ascii="GHEA Grapalat" w:hAnsi="GHEA Grapalat"/>
        </w:rPr>
        <w:t>(далее — также услуга) для нужд "</w:t>
      </w:r>
      <w:r w:rsidRPr="00034B37">
        <w:rPr>
          <w:rFonts w:ascii="GHEA Grapalat" w:hAnsi="GHEA Grapalat"/>
          <w:b/>
          <w:color w:val="0000FF"/>
          <w:sz w:val="20"/>
          <w:szCs w:val="20"/>
          <w:lang w:val="af-ZA" w:eastAsia="en-US" w:bidi="ar-SA"/>
        </w:rPr>
        <w:t>АРМЯНСКОГО ФОНДА ТЕРРИТОРИАЛЬНОГО РАЗВИТИЯ</w:t>
      </w:r>
      <w:r w:rsidRPr="00034B37">
        <w:rPr>
          <w:rFonts w:ascii="GHEA Grapalat" w:hAnsi="GHEA Grapalat"/>
        </w:rPr>
        <w:t>", которые сгруппированы в лоты "</w:t>
      </w:r>
      <w:r w:rsidR="002665D4">
        <w:rPr>
          <w:rFonts w:ascii="GHEA Grapalat" w:hAnsi="GHEA Grapalat"/>
          <w:lang w:val="hy-AM"/>
        </w:rPr>
        <w:t>2</w:t>
      </w:r>
      <w:r w:rsidRPr="00034B37">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9572C" w:rsidRPr="00034B37" w:rsidTr="008F58DF">
        <w:trPr>
          <w:trHeight w:val="736"/>
          <w:jc w:val="center"/>
        </w:trPr>
        <w:tc>
          <w:tcPr>
            <w:tcW w:w="2917" w:type="dxa"/>
            <w:gridSpan w:val="2"/>
            <w:vAlign w:val="center"/>
          </w:tcPr>
          <w:p w:rsidR="00E9572C" w:rsidRPr="00034B37" w:rsidRDefault="00E9572C" w:rsidP="008F58DF">
            <w:pPr>
              <w:pStyle w:val="BodyTextIndent2"/>
              <w:widowControl w:val="0"/>
              <w:spacing w:after="120" w:line="240" w:lineRule="auto"/>
              <w:ind w:firstLine="0"/>
              <w:jc w:val="center"/>
              <w:rPr>
                <w:rFonts w:ascii="GHEA Grapalat" w:hAnsi="GHEA Grapalat"/>
                <w:b/>
              </w:rPr>
            </w:pPr>
          </w:p>
          <w:p w:rsidR="00E9572C" w:rsidRPr="00034B37" w:rsidRDefault="00E9572C" w:rsidP="008F58DF">
            <w:pPr>
              <w:pStyle w:val="BodyTextIndent2"/>
              <w:widowControl w:val="0"/>
              <w:spacing w:after="120" w:line="240" w:lineRule="auto"/>
              <w:ind w:firstLine="0"/>
              <w:jc w:val="center"/>
              <w:rPr>
                <w:rFonts w:ascii="GHEA Grapalat" w:hAnsi="GHEA Grapalat"/>
                <w:b/>
                <w:bCs/>
                <w:iCs/>
              </w:rPr>
            </w:pPr>
            <w:r w:rsidRPr="00034B37">
              <w:rPr>
                <w:rFonts w:ascii="GHEA Grapalat" w:hAnsi="GHEA Grapalat"/>
                <w:b/>
              </w:rPr>
              <w:t>Лотов</w:t>
            </w:r>
          </w:p>
        </w:tc>
        <w:tc>
          <w:tcPr>
            <w:tcW w:w="6317" w:type="dxa"/>
            <w:vMerge w:val="restart"/>
            <w:vAlign w:val="center"/>
          </w:tcPr>
          <w:p w:rsidR="00E9572C" w:rsidRPr="00034B37" w:rsidRDefault="00E9572C" w:rsidP="008F58DF">
            <w:pPr>
              <w:pStyle w:val="BodyTextIndent2"/>
              <w:widowControl w:val="0"/>
              <w:spacing w:after="120" w:line="240" w:lineRule="auto"/>
              <w:ind w:firstLine="0"/>
              <w:jc w:val="center"/>
              <w:rPr>
                <w:rFonts w:ascii="GHEA Grapalat" w:hAnsi="GHEA Grapalat"/>
                <w:b/>
                <w:bCs/>
                <w:iCs/>
                <w:sz w:val="24"/>
                <w:szCs w:val="24"/>
              </w:rPr>
            </w:pPr>
            <w:r w:rsidRPr="00034B37">
              <w:rPr>
                <w:rFonts w:ascii="GHEA Grapalat" w:hAnsi="GHEA Grapalat"/>
                <w:b/>
                <w:sz w:val="24"/>
                <w:szCs w:val="24"/>
              </w:rPr>
              <w:t>Наименование лота</w:t>
            </w:r>
          </w:p>
        </w:tc>
      </w:tr>
      <w:tr w:rsidR="00E9572C" w:rsidRPr="00034B37" w:rsidTr="008F58DF">
        <w:trPr>
          <w:jc w:val="center"/>
          <w:ins w:id="2" w:author="Vardan" w:date="2022-05-29T21:53:00Z"/>
        </w:trPr>
        <w:tc>
          <w:tcPr>
            <w:tcW w:w="1035" w:type="dxa"/>
            <w:vAlign w:val="center"/>
          </w:tcPr>
          <w:p w:rsidR="00E9572C" w:rsidRPr="00034B37" w:rsidRDefault="00E9572C" w:rsidP="008F58DF">
            <w:pPr>
              <w:pStyle w:val="BodyTextIndent2"/>
              <w:widowControl w:val="0"/>
              <w:spacing w:after="120" w:line="240" w:lineRule="auto"/>
              <w:ind w:firstLine="0"/>
              <w:jc w:val="center"/>
              <w:rPr>
                <w:ins w:id="3" w:author="Vardan" w:date="2022-05-29T21:53:00Z"/>
                <w:rFonts w:ascii="GHEA Grapalat" w:hAnsi="GHEA Grapalat"/>
                <w:b/>
                <w:lang w:val="en-US"/>
              </w:rPr>
            </w:pPr>
            <w:r w:rsidRPr="00034B37">
              <w:rPr>
                <w:rFonts w:ascii="GHEA Grapalat" w:hAnsi="GHEA Grapalat"/>
                <w:b/>
              </w:rPr>
              <w:t>Номера</w:t>
            </w:r>
            <w:r w:rsidRPr="00034B37">
              <w:rPr>
                <w:rFonts w:ascii="GHEA Grapalat" w:hAnsi="GHEA Grapalat"/>
                <w:b/>
                <w:lang w:val="en-US"/>
              </w:rPr>
              <w:t xml:space="preserve"> </w:t>
            </w:r>
          </w:p>
        </w:tc>
        <w:tc>
          <w:tcPr>
            <w:tcW w:w="1882" w:type="dxa"/>
            <w:vAlign w:val="center"/>
          </w:tcPr>
          <w:p w:rsidR="00E9572C" w:rsidRPr="00034B37" w:rsidRDefault="00E9572C" w:rsidP="008F58DF">
            <w:pPr>
              <w:pStyle w:val="BodyTextIndent2"/>
              <w:widowControl w:val="0"/>
              <w:spacing w:after="120" w:line="240" w:lineRule="auto"/>
              <w:ind w:firstLine="0"/>
              <w:jc w:val="center"/>
              <w:rPr>
                <w:ins w:id="4" w:author="Vardan" w:date="2022-05-29T21:53:00Z"/>
                <w:rFonts w:ascii="GHEA Grapalat" w:hAnsi="GHEA Grapalat"/>
                <w:b/>
              </w:rPr>
            </w:pPr>
            <w:r w:rsidRPr="00034B37">
              <w:rPr>
                <w:rFonts w:ascii="GHEA Grapalat" w:hAnsi="GHEA Grapalat"/>
                <w:b/>
              </w:rPr>
              <w:t>Цена закупки</w:t>
            </w:r>
          </w:p>
        </w:tc>
        <w:tc>
          <w:tcPr>
            <w:tcW w:w="6317" w:type="dxa"/>
            <w:vMerge/>
            <w:vAlign w:val="center"/>
          </w:tcPr>
          <w:p w:rsidR="00E9572C" w:rsidRPr="00034B37" w:rsidRDefault="00E9572C" w:rsidP="008F58DF">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9C181D" w:rsidRPr="00034B37" w:rsidTr="009C181D">
        <w:trPr>
          <w:jc w:val="center"/>
        </w:trPr>
        <w:tc>
          <w:tcPr>
            <w:tcW w:w="1035" w:type="dxa"/>
            <w:vAlign w:val="center"/>
          </w:tcPr>
          <w:p w:rsidR="009C181D" w:rsidRPr="00034B37" w:rsidRDefault="009C181D" w:rsidP="002665D4">
            <w:pPr>
              <w:pStyle w:val="BodyTextIndent2"/>
              <w:widowControl w:val="0"/>
              <w:spacing w:after="120" w:line="240" w:lineRule="auto"/>
              <w:ind w:firstLine="0"/>
              <w:jc w:val="center"/>
              <w:rPr>
                <w:rFonts w:ascii="GHEA Grapalat" w:hAnsi="GHEA Grapalat"/>
                <w:sz w:val="24"/>
                <w:szCs w:val="24"/>
              </w:rPr>
            </w:pPr>
            <w:r w:rsidRPr="00034B37">
              <w:rPr>
                <w:rFonts w:ascii="GHEA Grapalat" w:hAnsi="GHEA Grapalat"/>
                <w:sz w:val="24"/>
                <w:szCs w:val="24"/>
              </w:rPr>
              <w:t>1</w:t>
            </w:r>
          </w:p>
        </w:tc>
        <w:tc>
          <w:tcPr>
            <w:tcW w:w="1882" w:type="dxa"/>
            <w:vAlign w:val="center"/>
          </w:tcPr>
          <w:p w:rsidR="009C181D" w:rsidRPr="005140CA" w:rsidRDefault="009C181D" w:rsidP="009C181D">
            <w:pPr>
              <w:jc w:val="center"/>
              <w:rPr>
                <w:sz w:val="18"/>
                <w:szCs w:val="18"/>
              </w:rPr>
            </w:pPr>
            <w:r>
              <w:rPr>
                <w:rFonts w:ascii="GHEA Grapalat" w:hAnsi="GHEA Grapalat"/>
                <w:sz w:val="18"/>
                <w:szCs w:val="18"/>
                <w:lang w:val="hy-AM"/>
              </w:rPr>
              <w:t>3</w:t>
            </w:r>
            <w:r>
              <w:rPr>
                <w:rFonts w:ascii="GHEA Grapalat" w:hAnsi="GHEA Grapalat"/>
                <w:sz w:val="18"/>
                <w:szCs w:val="18"/>
              </w:rPr>
              <w:t>5,388,000</w:t>
            </w:r>
          </w:p>
        </w:tc>
        <w:tc>
          <w:tcPr>
            <w:tcW w:w="6317" w:type="dxa"/>
            <w:vAlign w:val="center"/>
          </w:tcPr>
          <w:p w:rsidR="009C181D" w:rsidRPr="002B4A57" w:rsidRDefault="009C181D" w:rsidP="002B4A57">
            <w:pPr>
              <w:jc w:val="both"/>
              <w:rPr>
                <w:rFonts w:ascii="GHEA Grapalat" w:hAnsi="GHEA Grapalat"/>
                <w:sz w:val="18"/>
                <w:szCs w:val="18"/>
              </w:rPr>
            </w:pPr>
            <w:r w:rsidRPr="002B4A57">
              <w:rPr>
                <w:rFonts w:ascii="GHEA Grapalat" w:hAnsi="GHEA Grapalat"/>
                <w:sz w:val="18"/>
                <w:szCs w:val="18"/>
              </w:rPr>
              <w:t>Работы по разработке проектно-сметной документации для строительства нового здания средней школы на 240 ученических мест в населённом пункте Коти общины Ноемберян Тавушской области Республики Армения.</w:t>
            </w:r>
          </w:p>
          <w:p w:rsidR="009C181D" w:rsidRPr="002B4A57" w:rsidRDefault="009C181D" w:rsidP="002B4A57">
            <w:pPr>
              <w:jc w:val="both"/>
              <w:rPr>
                <w:rFonts w:ascii="GHEA Grapalat" w:hAnsi="GHEA Grapalat"/>
                <w:sz w:val="18"/>
                <w:szCs w:val="18"/>
              </w:rPr>
            </w:pPr>
          </w:p>
        </w:tc>
      </w:tr>
      <w:tr w:rsidR="009C181D" w:rsidRPr="00034B37" w:rsidTr="009C181D">
        <w:trPr>
          <w:jc w:val="center"/>
        </w:trPr>
        <w:tc>
          <w:tcPr>
            <w:tcW w:w="1035" w:type="dxa"/>
            <w:vAlign w:val="center"/>
          </w:tcPr>
          <w:p w:rsidR="009C181D" w:rsidRPr="00034B37" w:rsidRDefault="009C181D" w:rsidP="002665D4">
            <w:pPr>
              <w:pStyle w:val="BodyTextIndent2"/>
              <w:widowControl w:val="0"/>
              <w:spacing w:after="120" w:line="240" w:lineRule="auto"/>
              <w:ind w:firstLine="0"/>
              <w:jc w:val="center"/>
              <w:rPr>
                <w:rFonts w:ascii="GHEA Grapalat" w:hAnsi="GHEA Grapalat"/>
                <w:sz w:val="24"/>
                <w:szCs w:val="24"/>
              </w:rPr>
            </w:pPr>
            <w:r w:rsidRPr="00034B37">
              <w:rPr>
                <w:rFonts w:ascii="GHEA Grapalat" w:hAnsi="GHEA Grapalat"/>
                <w:sz w:val="24"/>
                <w:szCs w:val="24"/>
              </w:rPr>
              <w:t>2</w:t>
            </w:r>
          </w:p>
        </w:tc>
        <w:tc>
          <w:tcPr>
            <w:tcW w:w="1882" w:type="dxa"/>
            <w:vAlign w:val="center"/>
          </w:tcPr>
          <w:p w:rsidR="009C181D" w:rsidRPr="005140CA" w:rsidRDefault="009C181D" w:rsidP="009C181D">
            <w:pPr>
              <w:jc w:val="center"/>
              <w:rPr>
                <w:sz w:val="18"/>
                <w:szCs w:val="18"/>
              </w:rPr>
            </w:pPr>
            <w:r>
              <w:rPr>
                <w:rFonts w:ascii="GHEA Grapalat" w:hAnsi="GHEA Grapalat"/>
                <w:sz w:val="18"/>
                <w:szCs w:val="18"/>
              </w:rPr>
              <w:t>36,108,756</w:t>
            </w:r>
          </w:p>
        </w:tc>
        <w:tc>
          <w:tcPr>
            <w:tcW w:w="6317" w:type="dxa"/>
            <w:vAlign w:val="center"/>
          </w:tcPr>
          <w:p w:rsidR="009C181D" w:rsidRPr="002B4A57" w:rsidRDefault="009C181D" w:rsidP="002B4A57">
            <w:pPr>
              <w:jc w:val="both"/>
              <w:rPr>
                <w:rFonts w:ascii="GHEA Grapalat" w:hAnsi="GHEA Grapalat"/>
                <w:sz w:val="18"/>
                <w:szCs w:val="18"/>
              </w:rPr>
            </w:pPr>
            <w:r w:rsidRPr="002B4A57">
              <w:rPr>
                <w:rFonts w:ascii="GHEA Grapalat" w:hAnsi="GHEA Grapalat"/>
                <w:sz w:val="18"/>
                <w:szCs w:val="18"/>
              </w:rPr>
              <w:t>На выполнение работ по разработке проектно-сметной документации для строительства нового здания средней школы на 240 ученических мест в населённом пункте Воскеван общины Ноемберян Тавушской области Республики Армения.</w:t>
            </w:r>
          </w:p>
          <w:p w:rsidR="009C181D" w:rsidRPr="002B4A57" w:rsidRDefault="009C181D" w:rsidP="002B4A57">
            <w:pPr>
              <w:jc w:val="both"/>
              <w:rPr>
                <w:rFonts w:ascii="GHEA Grapalat" w:hAnsi="GHEA Grapalat"/>
                <w:sz w:val="18"/>
                <w:szCs w:val="18"/>
              </w:rPr>
            </w:pPr>
            <w:r w:rsidRPr="002B4A57">
              <w:rPr>
                <w:rFonts w:ascii="GHEA Grapalat" w:hAnsi="GHEA Grapalat"/>
                <w:sz w:val="18"/>
                <w:szCs w:val="18"/>
              </w:rPr>
              <w:t>.</w:t>
            </w:r>
          </w:p>
        </w:tc>
      </w:tr>
    </w:tbl>
    <w:p w:rsidR="00096865" w:rsidRPr="00034B37" w:rsidRDefault="00E9572C"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 xml:space="preserve">Технические характеристики услуги, а также ее спецификация </w:t>
      </w:r>
      <w:r w:rsidR="00816505" w:rsidRPr="00034B37">
        <w:rPr>
          <w:rFonts w:ascii="GHEA Grapalat" w:hAnsi="GHEA Grapalat"/>
          <w:sz w:val="24"/>
          <w:szCs w:val="24"/>
        </w:rPr>
        <w:t xml:space="preserve">Технические характеристики </w:t>
      </w:r>
      <w:r w:rsidR="0013323F" w:rsidRPr="00034B37">
        <w:rPr>
          <w:rFonts w:ascii="GHEA Grapalat" w:hAnsi="GHEA Grapalat"/>
          <w:sz w:val="24"/>
          <w:szCs w:val="24"/>
        </w:rPr>
        <w:t>услуги</w:t>
      </w:r>
      <w:r w:rsidR="00816505" w:rsidRPr="00034B3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34B37">
        <w:rPr>
          <w:rFonts w:ascii="GHEA Grapalat" w:hAnsi="GHEA Grapalat"/>
          <w:sz w:val="24"/>
          <w:szCs w:val="24"/>
        </w:rPr>
        <w:t xml:space="preserve">6 </w:t>
      </w:r>
      <w:r w:rsidR="00816505" w:rsidRPr="00034B37">
        <w:rPr>
          <w:rFonts w:ascii="GHEA Grapalat" w:hAnsi="GHEA Grapalat"/>
          <w:sz w:val="24"/>
          <w:szCs w:val="24"/>
        </w:rPr>
        <w:t>к настоящему Приглашению.</w:t>
      </w:r>
    </w:p>
    <w:p w:rsidR="00C00752" w:rsidRPr="00034B37" w:rsidRDefault="00693101" w:rsidP="00B46D58">
      <w:pPr>
        <w:widowControl w:val="0"/>
        <w:spacing w:after="160"/>
        <w:jc w:val="center"/>
        <w:rPr>
          <w:rFonts w:ascii="GHEA Grapalat" w:hAnsi="GHEA Grapalat"/>
          <w:b/>
        </w:rPr>
      </w:pPr>
      <w:r w:rsidRPr="00034B37">
        <w:rPr>
          <w:rFonts w:ascii="GHEA Grapalat" w:hAnsi="GHEA Grapalat"/>
          <w:b/>
        </w:rPr>
        <w:t>2.</w:t>
      </w:r>
      <w:r w:rsidR="002B32D6" w:rsidRPr="00034B37">
        <w:rPr>
          <w:rFonts w:ascii="GHEA Grapalat" w:hAnsi="GHEA Grapalat"/>
          <w:b/>
        </w:rPr>
        <w:t xml:space="preserve"> ТРЕБОВАНИЯ К ПРАВУ УЧАСТНИКА НА УЧАСТИЕ, </w:t>
      </w:r>
      <w:r w:rsidRPr="00034B37">
        <w:rPr>
          <w:rFonts w:ascii="GHEA Grapalat" w:hAnsi="GHEA Grapalat"/>
          <w:b/>
        </w:rPr>
        <w:br/>
      </w:r>
      <w:r w:rsidR="002B32D6" w:rsidRPr="00034B37">
        <w:rPr>
          <w:rFonts w:ascii="GHEA Grapalat" w:hAnsi="GHEA Grapalat"/>
          <w:b/>
        </w:rPr>
        <w:t>КВАЛИФИКАЦИОННЫЕ КРИТЕРИИ И ПОРЯДОК ИХ ОЦЕНКИ</w:t>
      </w:r>
    </w:p>
    <w:p w:rsidR="00753E6E" w:rsidRPr="00034B37" w:rsidRDefault="00096865" w:rsidP="00B46D58">
      <w:pPr>
        <w:widowControl w:val="0"/>
        <w:tabs>
          <w:tab w:val="left" w:pos="1134"/>
        </w:tabs>
        <w:spacing w:after="160"/>
        <w:ind w:firstLine="567"/>
        <w:jc w:val="both"/>
        <w:rPr>
          <w:rFonts w:ascii="GHEA Grapalat" w:hAnsi="GHEA Grapalat" w:cs="Arial Armenian"/>
        </w:rPr>
      </w:pPr>
      <w:r w:rsidRPr="00034B37">
        <w:rPr>
          <w:rFonts w:ascii="GHEA Grapalat" w:hAnsi="GHEA Grapalat"/>
        </w:rPr>
        <w:t>2.1</w:t>
      </w:r>
      <w:r w:rsidR="008E6E51" w:rsidRPr="00034B37">
        <w:rPr>
          <w:rFonts w:ascii="GHEA Grapalat" w:hAnsi="GHEA Grapalat"/>
        </w:rPr>
        <w:t>.</w:t>
      </w:r>
      <w:r w:rsidR="00693101" w:rsidRPr="00034B37">
        <w:rPr>
          <w:rFonts w:ascii="GHEA Grapalat" w:hAnsi="GHEA Grapalat"/>
        </w:rPr>
        <w:tab/>
      </w:r>
      <w:r w:rsidRPr="00034B37">
        <w:rPr>
          <w:rFonts w:ascii="GHEA Grapalat" w:hAnsi="GHEA Grapalat"/>
        </w:rPr>
        <w:t>В настоящей процедуре не имеют права участвовать лица:</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1)</w:t>
      </w:r>
      <w:r w:rsidR="00693101" w:rsidRPr="00034B37">
        <w:rPr>
          <w:rFonts w:ascii="GHEA Grapalat" w:hAnsi="GHEA Grapalat"/>
        </w:rPr>
        <w:tab/>
      </w:r>
      <w:r w:rsidRPr="00034B37">
        <w:rPr>
          <w:rFonts w:ascii="GHEA Grapalat" w:hAnsi="GHEA Grapalat"/>
        </w:rPr>
        <w:t xml:space="preserve">которые на день подачи заявки в судебном порядке признаны банкротом; </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3)</w:t>
      </w:r>
      <w:r w:rsidR="00E1385B" w:rsidRPr="00034B37">
        <w:rPr>
          <w:rFonts w:ascii="GHEA Grapalat" w:hAnsi="GHEA Grapalat"/>
        </w:rPr>
        <w:tab/>
      </w:r>
      <w:r w:rsidRPr="00034B37">
        <w:rPr>
          <w:rFonts w:ascii="GHEA Grapalat" w:hAnsi="GHEA Grapalat"/>
        </w:rPr>
        <w:t xml:space="preserve">которые или представитель исполнительного органа которых в течение </w:t>
      </w:r>
      <w:r w:rsidR="008B6D0D" w:rsidRPr="00034B37">
        <w:rPr>
          <w:rFonts w:ascii="GHEA Grapalat" w:hAnsi="GHEA Grapalat"/>
        </w:rPr>
        <w:t xml:space="preserve">пяти </w:t>
      </w:r>
      <w:r w:rsidRPr="00034B37">
        <w:rPr>
          <w:rFonts w:ascii="GHEA Grapalat" w:hAnsi="GHEA Grapalat"/>
        </w:rPr>
        <w:t>лет, предшествующих дню подачи заявки, были осуждены за</w:t>
      </w:r>
      <w:r w:rsidR="003240F7" w:rsidRPr="00034B37">
        <w:rPr>
          <w:rFonts w:ascii="Courier New" w:hAnsi="Courier New" w:cs="Courier New"/>
          <w:lang w:val="en-US"/>
        </w:rPr>
        <w:t> </w:t>
      </w:r>
      <w:r w:rsidRPr="00034B3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34B37">
        <w:rPr>
          <w:rFonts w:ascii="Courier New" w:hAnsi="Courier New" w:cs="Courier New"/>
          <w:lang w:val="en-US"/>
        </w:rPr>
        <w:t> </w:t>
      </w:r>
      <w:r w:rsidRPr="00034B3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34B37">
        <w:rPr>
          <w:rFonts w:ascii="GHEA Grapalat" w:hAnsi="GHEA Grapalat"/>
        </w:rPr>
        <w:t>гашена</w:t>
      </w:r>
      <w:r w:rsidR="00EB76D0" w:rsidRPr="00034B37">
        <w:rPr>
          <w:rFonts w:ascii="GHEA Grapalat" w:hAnsi="GHEA Grapalat"/>
        </w:rPr>
        <w:t xml:space="preserve"> или отменена</w:t>
      </w:r>
      <w:r w:rsidR="003240F7" w:rsidRPr="00034B37">
        <w:rPr>
          <w:rFonts w:ascii="GHEA Grapalat" w:hAnsi="GHEA Grapalat"/>
        </w:rPr>
        <w:t>;</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4)</w:t>
      </w:r>
      <w:r w:rsidR="00E1385B" w:rsidRPr="00034B37">
        <w:rPr>
          <w:rFonts w:ascii="GHEA Grapalat" w:hAnsi="GHEA Grapalat"/>
        </w:rPr>
        <w:tab/>
      </w:r>
      <w:r w:rsidR="008B6D0D" w:rsidRPr="00034B3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34B37">
        <w:rPr>
          <w:rFonts w:ascii="GHEA Grapalat" w:hAnsi="GHEA Grapalat"/>
        </w:rPr>
        <w:t>;</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5)</w:t>
      </w:r>
      <w:r w:rsidR="00E1385B" w:rsidRPr="00034B37">
        <w:rPr>
          <w:rFonts w:ascii="GHEA Grapalat" w:hAnsi="GHEA Grapalat"/>
        </w:rPr>
        <w:tab/>
      </w:r>
      <w:r w:rsidRPr="00034B37">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034B37">
        <w:rPr>
          <w:rFonts w:ascii="GHEA Grapalat" w:hAnsi="GHEA Grapalat"/>
        </w:rPr>
        <w:lastRenderedPageBreak/>
        <w:t>о</w:t>
      </w:r>
      <w:r w:rsidR="00F95BB0" w:rsidRPr="00034B37">
        <w:rPr>
          <w:rFonts w:ascii="Courier New" w:hAnsi="Courier New" w:cs="Courier New"/>
          <w:lang w:val="en-US"/>
        </w:rPr>
        <w:t> </w:t>
      </w:r>
      <w:r w:rsidRPr="00034B37">
        <w:rPr>
          <w:rFonts w:ascii="GHEA Grapalat" w:hAnsi="GHEA Grapalat"/>
        </w:rPr>
        <w:t xml:space="preserve">закупках; </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6)</w:t>
      </w:r>
      <w:r w:rsidR="00E1385B" w:rsidRPr="00034B37">
        <w:rPr>
          <w:rFonts w:ascii="GHEA Grapalat" w:hAnsi="GHEA Grapalat"/>
        </w:rPr>
        <w:tab/>
      </w:r>
      <w:r w:rsidRPr="00034B3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034B37">
        <w:rPr>
          <w:rFonts w:ascii="GHEA Grapalat" w:hAnsi="GHEA Grapalat"/>
        </w:rPr>
        <w:t>;</w:t>
      </w:r>
    </w:p>
    <w:p w:rsidR="00AC6A4B" w:rsidRPr="00034B37" w:rsidRDefault="00AC6A4B" w:rsidP="00B46D58">
      <w:pPr>
        <w:widowControl w:val="0"/>
        <w:tabs>
          <w:tab w:val="left" w:pos="1134"/>
        </w:tabs>
        <w:spacing w:after="160"/>
        <w:ind w:firstLine="567"/>
        <w:jc w:val="both"/>
        <w:rPr>
          <w:rFonts w:ascii="GHEA Grapalat" w:hAnsi="GHEA Grapalat"/>
        </w:rPr>
      </w:pPr>
      <w:r w:rsidRPr="00034B37">
        <w:rPr>
          <w:rFonts w:ascii="GHEA Grapalat" w:hAnsi="GHEA Grapalat"/>
          <w:lang w:val="hy-AM"/>
        </w:rPr>
        <w:t>7</w:t>
      </w:r>
      <w:r w:rsidRPr="00034B37">
        <w:rPr>
          <w:rFonts w:ascii="GHEA Grapalat" w:hAnsi="GHEA Grapalat"/>
        </w:rPr>
        <w:t>) которые на основании абзаца «е» подпункта 2 пункта 1 постановления Правительства РА N</w:t>
      </w:r>
      <w:r w:rsidRPr="00034B37">
        <w:rPr>
          <w:rFonts w:ascii="GHEA Grapalat" w:hAnsi="GHEA Grapalat"/>
          <w:lang w:val="hy-AM"/>
        </w:rPr>
        <w:t>817-</w:t>
      </w:r>
      <w:r w:rsidRPr="00034B37">
        <w:rPr>
          <w:rFonts w:ascii="GHEA Grapalat" w:hAnsi="GHEA Grapalat"/>
        </w:rPr>
        <w:t xml:space="preserve">А от </w:t>
      </w:r>
      <w:r w:rsidRPr="00034B37">
        <w:rPr>
          <w:rFonts w:ascii="GHEA Grapalat" w:hAnsi="GHEA Grapalat"/>
          <w:lang w:val="hy-AM"/>
        </w:rPr>
        <w:t>20.06.</w:t>
      </w:r>
      <w:r w:rsidR="00E90D9D" w:rsidRPr="00034B37">
        <w:rPr>
          <w:rFonts w:ascii="GHEA Grapalat" w:hAnsi="GHEA Grapalat"/>
          <w:lang w:val="hy-AM"/>
        </w:rPr>
        <w:t>2026</w:t>
      </w:r>
      <w:r w:rsidRPr="00034B37">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034B37" w:rsidRDefault="00990561" w:rsidP="001A6383">
      <w:pPr>
        <w:widowControl w:val="0"/>
        <w:tabs>
          <w:tab w:val="left" w:pos="1134"/>
        </w:tabs>
        <w:spacing w:after="160"/>
        <w:ind w:firstLine="567"/>
        <w:jc w:val="both"/>
        <w:rPr>
          <w:rFonts w:ascii="GHEA Grapalat" w:hAnsi="GHEA Grapalat"/>
        </w:rPr>
      </w:pPr>
      <w:r w:rsidRPr="00034B3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34B37" w:rsidRDefault="00775378" w:rsidP="001A6383">
      <w:pPr>
        <w:widowControl w:val="0"/>
        <w:tabs>
          <w:tab w:val="left" w:pos="1134"/>
        </w:tabs>
        <w:spacing w:after="160"/>
        <w:ind w:firstLine="567"/>
        <w:jc w:val="both"/>
        <w:rPr>
          <w:rFonts w:ascii="GHEA Grapalat" w:hAnsi="GHEA Grapalat" w:cs="Sylfaen"/>
        </w:rPr>
      </w:pPr>
      <w:r w:rsidRPr="00034B3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034B37"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034B37">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034B37">
        <w:rPr>
          <w:rFonts w:ascii="GHEA Grapalat" w:hAnsi="GHEA Grapalat" w:cs="Sylfaen"/>
        </w:rPr>
        <w:t xml:space="preserve">обеспечения </w:t>
      </w:r>
      <w:r w:rsidRPr="00034B37">
        <w:rPr>
          <w:rFonts w:ascii="GHEA Grapalat" w:hAnsi="GHEA Grapalat" w:cs="Sylfaen"/>
        </w:rPr>
        <w:t>заявки</w:t>
      </w:r>
      <w:r w:rsidR="00553098" w:rsidRPr="00034B37">
        <w:rPr>
          <w:rFonts w:ascii="GHEA Grapalat" w:hAnsi="GHEA Grapalat" w:cs="Sylfaen"/>
        </w:rPr>
        <w:t xml:space="preserve"> или </w:t>
      </w:r>
      <w:r w:rsidRPr="00034B37">
        <w:rPr>
          <w:rFonts w:ascii="GHEA Grapalat" w:hAnsi="GHEA Grapalat" w:cs="Sylfaen"/>
        </w:rPr>
        <w:t>договора;</w:t>
      </w:r>
    </w:p>
    <w:p w:rsidR="00775378" w:rsidRPr="00034B37"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034B37">
        <w:rPr>
          <w:rFonts w:ascii="GHEA Grapalat" w:hAnsi="GHEA Grapalat" w:cs="Sylfaen"/>
        </w:rPr>
        <w:t>в качестве отобранного участника отказался или лишился  права заключения договора.</w:t>
      </w:r>
    </w:p>
    <w:p w:rsidR="00753E6E" w:rsidRPr="00034B37" w:rsidRDefault="00753E6E"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2.2.</w:t>
      </w:r>
      <w:r w:rsidR="00E1385B" w:rsidRPr="00034B37">
        <w:rPr>
          <w:rFonts w:ascii="GHEA Grapalat" w:hAnsi="GHEA Grapalat"/>
        </w:rPr>
        <w:tab/>
      </w:r>
      <w:r w:rsidRPr="00034B3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34B37">
        <w:rPr>
          <w:rFonts w:ascii="GHEA Grapalat" w:hAnsi="GHEA Grapalat"/>
        </w:rPr>
        <w:t>1</w:t>
      </w:r>
      <w:r w:rsidRPr="00034B3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34B37" w:rsidRDefault="00BA3554" w:rsidP="002E220F">
      <w:pPr>
        <w:widowControl w:val="0"/>
        <w:tabs>
          <w:tab w:val="left" w:pos="1134"/>
        </w:tabs>
        <w:ind w:firstLine="567"/>
        <w:jc w:val="both"/>
        <w:rPr>
          <w:ins w:id="6" w:author="Vardan" w:date="2022-10-29T21:54:00Z"/>
          <w:rFonts w:ascii="GHEA Grapalat" w:hAnsi="GHEA Grapalat"/>
        </w:rPr>
      </w:pPr>
      <w:r w:rsidRPr="00034B37">
        <w:rPr>
          <w:rFonts w:ascii="GHEA Grapalat" w:hAnsi="GHEA Grapalat"/>
        </w:rPr>
        <w:t>2.3</w:t>
      </w:r>
      <w:r w:rsidR="003240F7" w:rsidRPr="00034B37">
        <w:rPr>
          <w:rFonts w:ascii="GHEA Grapalat" w:hAnsi="GHEA Grapalat"/>
        </w:rPr>
        <w:t>.</w:t>
      </w:r>
      <w:r w:rsidR="00E1385B" w:rsidRPr="00034B37">
        <w:rPr>
          <w:rFonts w:ascii="GHEA Grapalat" w:hAnsi="GHEA Grapalat"/>
        </w:rPr>
        <w:tab/>
      </w:r>
      <w:r w:rsidR="00AC6A4B" w:rsidRPr="00034B37">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034B37">
        <w:rPr>
          <w:rFonts w:ascii="GHEA Grapalat" w:hAnsi="GHEA Grapalat"/>
          <w:lang w:val="hy-AM"/>
        </w:rPr>
        <w:t>817-</w:t>
      </w:r>
      <w:r w:rsidR="00AC6A4B" w:rsidRPr="00034B37">
        <w:rPr>
          <w:rFonts w:ascii="GHEA Grapalat" w:hAnsi="GHEA Grapalat"/>
        </w:rPr>
        <w:t xml:space="preserve">А от </w:t>
      </w:r>
      <w:r w:rsidR="00AC6A4B" w:rsidRPr="00034B37">
        <w:rPr>
          <w:rFonts w:ascii="GHEA Grapalat" w:hAnsi="GHEA Grapalat"/>
          <w:lang w:val="hy-AM"/>
        </w:rPr>
        <w:t>20.06.</w:t>
      </w:r>
      <w:r w:rsidR="00E90D9D" w:rsidRPr="00034B37">
        <w:rPr>
          <w:rFonts w:ascii="GHEA Grapalat" w:hAnsi="GHEA Grapalat"/>
          <w:lang w:val="hy-AM"/>
        </w:rPr>
        <w:t>2026</w:t>
      </w:r>
      <w:r w:rsidR="00AC6A4B" w:rsidRPr="00034B3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034B37" w:rsidRDefault="00BA3554" w:rsidP="00B46D58">
      <w:pPr>
        <w:widowControl w:val="0"/>
        <w:tabs>
          <w:tab w:val="left" w:pos="1134"/>
        </w:tabs>
        <w:spacing w:after="160"/>
        <w:ind w:firstLine="567"/>
        <w:jc w:val="both"/>
        <w:rPr>
          <w:rFonts w:ascii="GHEA Grapalat" w:hAnsi="GHEA Grapalat"/>
        </w:rPr>
      </w:pPr>
      <w:r w:rsidRPr="00034B37">
        <w:rPr>
          <w:rFonts w:ascii="GHEA Grapalat" w:hAnsi="GHEA Grapalat"/>
        </w:rPr>
        <w:t>Запрещается одновременное участие в настоящей процедуре</w:t>
      </w:r>
      <w:r w:rsidR="00F4264D" w:rsidRPr="00034B37">
        <w:rPr>
          <w:rFonts w:ascii="GHEA Grapalat" w:hAnsi="GHEA Grapalat"/>
        </w:rPr>
        <w:t xml:space="preserve"> (</w:t>
      </w:r>
      <w:r w:rsidR="00DA4643" w:rsidRPr="00034B37">
        <w:rPr>
          <w:rFonts w:ascii="GHEA Grapalat" w:hAnsi="GHEA Grapalat"/>
        </w:rPr>
        <w:t>на о</w:t>
      </w:r>
      <w:r w:rsidR="00EE7758" w:rsidRPr="00034B37">
        <w:rPr>
          <w:rFonts w:ascii="GHEA Grapalat" w:hAnsi="GHEA Grapalat"/>
        </w:rPr>
        <w:t>дин и тот же</w:t>
      </w:r>
      <w:r w:rsidR="00DA4643" w:rsidRPr="00034B37">
        <w:rPr>
          <w:rFonts w:ascii="GHEA Grapalat" w:hAnsi="GHEA Grapalat"/>
        </w:rPr>
        <w:t xml:space="preserve"> лот</w:t>
      </w:r>
      <w:r w:rsidR="00F4264D" w:rsidRPr="00034B37">
        <w:rPr>
          <w:rFonts w:ascii="GHEA Grapalat" w:hAnsi="GHEA Grapalat"/>
        </w:rPr>
        <w:t>)</w:t>
      </w:r>
      <w:r w:rsidRPr="00034B3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34B3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34B37">
        <w:rPr>
          <w:rFonts w:ascii="GHEA Grapalat" w:hAnsi="GHEA Grapalat"/>
        </w:rPr>
        <w:t>По смыслу пункта 119 Порядка:</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rPr>
        <w:lastRenderedPageBreak/>
        <w:t>1)</w:t>
      </w:r>
      <w:r w:rsidR="00E1385B" w:rsidRPr="00034B37">
        <w:rPr>
          <w:rFonts w:ascii="GHEA Grapalat" w:hAnsi="GHEA Grapalat"/>
        </w:rPr>
        <w:tab/>
      </w:r>
      <w:r w:rsidRPr="00034B3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34B37">
        <w:rPr>
          <w:rFonts w:ascii="GHEA Grapalat" w:hAnsi="GHEA Grapalat"/>
          <w:color w:val="000000"/>
        </w:rPr>
        <w:t xml:space="preserve"> </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2)</w:t>
      </w:r>
      <w:r w:rsidR="00E1385B" w:rsidRPr="00034B37">
        <w:rPr>
          <w:rFonts w:ascii="GHEA Grapalat" w:hAnsi="GHEA Grapalat"/>
          <w:color w:val="000000"/>
        </w:rPr>
        <w:tab/>
      </w:r>
      <w:r w:rsidRPr="00034B3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а.</w:t>
      </w:r>
      <w:r w:rsidR="00E1385B" w:rsidRPr="00034B37">
        <w:rPr>
          <w:rFonts w:ascii="GHEA Grapalat" w:hAnsi="GHEA Grapalat"/>
          <w:color w:val="000000"/>
        </w:rPr>
        <w:tab/>
      </w:r>
      <w:r w:rsidRPr="00034B3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б.</w:t>
      </w:r>
      <w:r w:rsidR="00E1385B" w:rsidRPr="00034B37">
        <w:rPr>
          <w:rFonts w:ascii="GHEA Grapalat" w:hAnsi="GHEA Grapalat"/>
          <w:color w:val="000000"/>
        </w:rPr>
        <w:tab/>
      </w:r>
      <w:r w:rsidRPr="00034B3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в.</w:t>
      </w:r>
      <w:r w:rsidR="00E1385B" w:rsidRPr="00034B37">
        <w:rPr>
          <w:rFonts w:ascii="GHEA Grapalat" w:hAnsi="GHEA Grapalat"/>
          <w:color w:val="000000"/>
        </w:rPr>
        <w:tab/>
      </w:r>
      <w:r w:rsidRPr="00034B3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г.</w:t>
      </w:r>
      <w:r w:rsidR="00E1385B" w:rsidRPr="00034B37">
        <w:rPr>
          <w:rFonts w:ascii="GHEA Grapalat" w:hAnsi="GHEA Grapalat"/>
          <w:color w:val="000000"/>
        </w:rPr>
        <w:tab/>
      </w:r>
      <w:r w:rsidRPr="00034B3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665D4" w:rsidRPr="002665D4" w:rsidRDefault="002665D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 xml:space="preserve">д. </w:t>
      </w:r>
      <w:r w:rsidRPr="002665D4">
        <w:rPr>
          <w:rFonts w:ascii="GHEA Grapalat" w:hAnsi="GHEA Grapalat"/>
          <w:color w:val="000000"/>
        </w:rPr>
        <w:t>Хорошо. сотрудник юридического лица, работающий под непосредственным руководством генерального директора или имеющий какое-либо существенное влияние на принятие решений органами управления юридического лица;</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rPr>
        <w:t>3)</w:t>
      </w:r>
      <w:r w:rsidR="00E1385B" w:rsidRPr="00034B37">
        <w:rPr>
          <w:rFonts w:ascii="GHEA Grapalat" w:hAnsi="GHEA Grapalat"/>
        </w:rPr>
        <w:tab/>
      </w:r>
      <w:r w:rsidRPr="00034B37">
        <w:rPr>
          <w:rFonts w:ascii="GHEA Grapalat" w:hAnsi="GHEA Grapalat"/>
        </w:rPr>
        <w:t>участники, не имеющие статуса физического лица, считаются взаимосвязанными, если:</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а.</w:t>
      </w:r>
      <w:r w:rsidR="00E1385B" w:rsidRPr="00034B37">
        <w:rPr>
          <w:rFonts w:ascii="GHEA Grapalat" w:hAnsi="GHEA Grapalat"/>
          <w:color w:val="000000"/>
        </w:rPr>
        <w:tab/>
      </w:r>
      <w:r w:rsidRPr="00034B3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34B37">
        <w:rPr>
          <w:rFonts w:ascii="Courier New" w:hAnsi="Courier New" w:cs="Courier New"/>
          <w:color w:val="000000"/>
          <w:lang w:val="en-US"/>
        </w:rPr>
        <w:t> </w:t>
      </w:r>
      <w:r w:rsidRPr="00034B37">
        <w:rPr>
          <w:rFonts w:ascii="GHEA Grapalat" w:hAnsi="GHEA Grapalat"/>
          <w:color w:val="000000"/>
        </w:rPr>
        <w:t>лица;</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б.</w:t>
      </w:r>
      <w:r w:rsidR="00E1385B" w:rsidRPr="00034B37">
        <w:rPr>
          <w:rFonts w:ascii="GHEA Grapalat" w:hAnsi="GHEA Grapalat"/>
          <w:color w:val="000000"/>
        </w:rPr>
        <w:tab/>
      </w:r>
      <w:r w:rsidRPr="00034B3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34B37">
        <w:rPr>
          <w:rFonts w:ascii="GHEA Grapalat" w:hAnsi="GHEA Grapalat"/>
          <w:color w:val="000000"/>
        </w:rPr>
        <w:t>в.</w:t>
      </w:r>
      <w:r w:rsidR="00E1385B" w:rsidRPr="00034B37">
        <w:rPr>
          <w:rFonts w:ascii="GHEA Grapalat" w:hAnsi="GHEA Grapalat"/>
          <w:color w:val="000000"/>
        </w:rPr>
        <w:tab/>
      </w:r>
      <w:r w:rsidRPr="00034B37">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034B37">
        <w:rPr>
          <w:rFonts w:ascii="GHEA Grapalat" w:hAnsi="GHEA Grapalat"/>
          <w:color w:val="000000"/>
        </w:rPr>
        <w:lastRenderedPageBreak/>
        <w:t>другим лицом, исполняющим подобные обязанности;</w:t>
      </w:r>
    </w:p>
    <w:p w:rsidR="00D567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г.</w:t>
      </w:r>
      <w:r w:rsidR="00E1385B" w:rsidRPr="00034B37">
        <w:rPr>
          <w:rFonts w:ascii="GHEA Grapalat" w:hAnsi="GHEA Grapalat"/>
          <w:color w:val="000000"/>
        </w:rPr>
        <w:tab/>
      </w:r>
      <w:r w:rsidRPr="00034B37">
        <w:rPr>
          <w:rFonts w:ascii="GHEA Grapalat" w:hAnsi="GHEA Grapalat"/>
          <w:color w:val="000000"/>
        </w:rPr>
        <w:t>они действовали или действуют согласованно, исходя из общих экономических интересов.</w:t>
      </w:r>
    </w:p>
    <w:p w:rsidR="002665D4" w:rsidRPr="00034B37" w:rsidRDefault="002665D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665D4">
        <w:rPr>
          <w:rFonts w:ascii="GHEA Grapalat" w:hAnsi="GHEA Grapalat"/>
          <w:color w:val="000000"/>
        </w:rPr>
        <w:t>д. Хорошо. они действовали или действуют согласованно, исходя из общих экономических интересов.</w:t>
      </w:r>
    </w:p>
    <w:p w:rsidR="004D28ED" w:rsidRPr="00034B37" w:rsidRDefault="00D5674E" w:rsidP="006A1FFF">
      <w:pPr>
        <w:widowControl w:val="0"/>
        <w:tabs>
          <w:tab w:val="left" w:pos="1134"/>
        </w:tabs>
        <w:spacing w:after="160"/>
        <w:ind w:firstLine="567"/>
        <w:jc w:val="both"/>
        <w:rPr>
          <w:ins w:id="7" w:author="Vardan" w:date="2022-05-29T21:57:00Z"/>
          <w:rFonts w:ascii="GHEA Grapalat" w:hAnsi="GHEA Grapalat"/>
        </w:rPr>
      </w:pPr>
      <w:r w:rsidRPr="00034B3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34B37">
        <w:rPr>
          <w:rFonts w:ascii="GHEA Grapalat" w:hAnsi="GHEA Grapalat"/>
          <w:color w:val="000000"/>
        </w:rPr>
        <w:t xml:space="preserve">внуки, </w:t>
      </w:r>
      <w:r w:rsidRPr="00034B37">
        <w:rPr>
          <w:rFonts w:ascii="GHEA Grapalat" w:hAnsi="GHEA Grapalat"/>
          <w:color w:val="000000"/>
        </w:rPr>
        <w:t>супруг сестры или супруга брата и их дети.</w:t>
      </w:r>
    </w:p>
    <w:p w:rsidR="00E9572C" w:rsidRPr="00034B37" w:rsidRDefault="00E9572C" w:rsidP="00E9572C">
      <w:pPr>
        <w:widowControl w:val="0"/>
        <w:tabs>
          <w:tab w:val="left" w:pos="1134"/>
        </w:tabs>
        <w:spacing w:after="160" w:line="360" w:lineRule="auto"/>
        <w:ind w:firstLine="567"/>
        <w:jc w:val="both"/>
        <w:rPr>
          <w:rFonts w:ascii="GHEA Grapalat" w:hAnsi="GHEA Grapalat" w:cs="Arial"/>
          <w:b/>
        </w:rPr>
      </w:pPr>
      <w:r w:rsidRPr="00034B37">
        <w:rPr>
          <w:rFonts w:ascii="GHEA Grapalat" w:hAnsi="GHEA Grapalat"/>
          <w:b/>
        </w:rPr>
        <w:t>2.4</w:t>
      </w:r>
      <w:r w:rsidRPr="00034B37">
        <w:rPr>
          <w:rFonts w:ascii="GHEA Grapalat" w:hAnsi="GHEA Grapalat"/>
          <w:b/>
        </w:rPr>
        <w:tab/>
        <w:t>Участник должен иметь требуемые для исполнения предусмотренных заключаемым договором обязательств:</w:t>
      </w:r>
    </w:p>
    <w:p w:rsidR="00E9572C" w:rsidRPr="00034B37" w:rsidRDefault="00E9572C" w:rsidP="00E9572C">
      <w:pPr>
        <w:widowControl w:val="0"/>
        <w:tabs>
          <w:tab w:val="left" w:pos="1134"/>
        </w:tabs>
        <w:spacing w:after="160" w:line="360" w:lineRule="auto"/>
        <w:ind w:firstLine="567"/>
        <w:jc w:val="both"/>
        <w:rPr>
          <w:rFonts w:ascii="GHEA Grapalat" w:hAnsi="GHEA Grapalat"/>
          <w:lang w:val="hy-AM"/>
        </w:rPr>
      </w:pPr>
      <w:r w:rsidRPr="00034B37">
        <w:rPr>
          <w:rFonts w:ascii="GHEA Grapalat" w:hAnsi="GHEA Grapalat"/>
        </w:rPr>
        <w:t>1)</w:t>
      </w:r>
      <w:r w:rsidRPr="00034B37">
        <w:rPr>
          <w:rFonts w:ascii="GHEA Grapalat" w:hAnsi="GHEA Grapalat"/>
        </w:rPr>
        <w:tab/>
        <w:t>профессиональный опыт,</w:t>
      </w:r>
    </w:p>
    <w:p w:rsidR="00E9572C" w:rsidRPr="00034B37" w:rsidRDefault="00E9572C" w:rsidP="00E9572C">
      <w:pPr>
        <w:widowControl w:val="0"/>
        <w:tabs>
          <w:tab w:val="left" w:pos="1134"/>
        </w:tabs>
        <w:spacing w:after="160" w:line="360" w:lineRule="auto"/>
        <w:ind w:firstLine="567"/>
        <w:jc w:val="both"/>
        <w:rPr>
          <w:rFonts w:ascii="GHEA Grapalat" w:hAnsi="GHEA Grapalat" w:cs="Arial"/>
        </w:rPr>
      </w:pPr>
      <w:r w:rsidRPr="00034B37">
        <w:rPr>
          <w:rFonts w:ascii="GHEA Grapalat" w:hAnsi="GHEA Grapalat"/>
        </w:rPr>
        <w:t>2.4.1 Предъявляемые к участнику:</w:t>
      </w:r>
    </w:p>
    <w:p w:rsidR="00E9572C" w:rsidRPr="00034B37" w:rsidRDefault="00E9572C" w:rsidP="00276E70">
      <w:pPr>
        <w:widowControl w:val="0"/>
        <w:tabs>
          <w:tab w:val="left" w:pos="1134"/>
        </w:tabs>
        <w:spacing w:after="160" w:line="360" w:lineRule="auto"/>
        <w:ind w:firstLine="567"/>
        <w:jc w:val="both"/>
        <w:rPr>
          <w:rFonts w:ascii="GHEA Grapalat" w:hAnsi="GHEA Grapalat"/>
          <w:lang w:val="hy-AM"/>
        </w:rPr>
      </w:pPr>
      <w:r w:rsidRPr="00034B37">
        <w:rPr>
          <w:rFonts w:ascii="GHEA Grapalat" w:hAnsi="GHEA Grapalat"/>
        </w:rPr>
        <w:t>1)</w:t>
      </w:r>
      <w:r w:rsidRPr="00034B37">
        <w:rPr>
          <w:rFonts w:ascii="GHEA Grapalat" w:hAnsi="GHEA Grapalat"/>
        </w:rPr>
        <w:tab/>
        <w:t>квалификационный критерий "Профессиональный опыт" устанавливается и оценивается в следующем порядке</w:t>
      </w:r>
    </w:p>
    <w:tbl>
      <w:tblPr>
        <w:tblW w:w="1000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10"/>
        <w:gridCol w:w="5506"/>
        <w:gridCol w:w="3384"/>
      </w:tblGrid>
      <w:tr w:rsidR="00E9572C" w:rsidRPr="00034B37" w:rsidTr="00276E70">
        <w:trPr>
          <w:tblHeader/>
          <w:tblCellSpacing w:w="15" w:type="dxa"/>
        </w:trPr>
        <w:tc>
          <w:tcPr>
            <w:tcW w:w="0" w:type="auto"/>
            <w:vAlign w:val="center"/>
            <w:hideMark/>
          </w:tcPr>
          <w:p w:rsidR="00E9572C" w:rsidRPr="00034B37" w:rsidRDefault="00E9572C" w:rsidP="008F58DF">
            <w:pPr>
              <w:jc w:val="center"/>
              <w:rPr>
                <w:b/>
                <w:bCs/>
              </w:rPr>
            </w:pPr>
            <w:r w:rsidRPr="00034B37">
              <w:rPr>
                <w:b/>
                <w:bCs/>
              </w:rPr>
              <w:t>№ задания</w:t>
            </w:r>
          </w:p>
        </w:tc>
        <w:tc>
          <w:tcPr>
            <w:tcW w:w="0" w:type="auto"/>
            <w:vAlign w:val="center"/>
            <w:hideMark/>
          </w:tcPr>
          <w:p w:rsidR="00E9572C" w:rsidRPr="00034B37" w:rsidRDefault="00E9572C" w:rsidP="008F58DF">
            <w:pPr>
              <w:jc w:val="center"/>
              <w:rPr>
                <w:b/>
                <w:bCs/>
              </w:rPr>
            </w:pPr>
            <w:r w:rsidRPr="00034B37">
              <w:rPr>
                <w:b/>
                <w:bCs/>
              </w:rPr>
              <w:t>Требуемый опыт работы</w:t>
            </w:r>
          </w:p>
        </w:tc>
        <w:tc>
          <w:tcPr>
            <w:tcW w:w="0" w:type="auto"/>
            <w:vAlign w:val="center"/>
            <w:hideMark/>
          </w:tcPr>
          <w:p w:rsidR="00E9572C" w:rsidRPr="00034B37" w:rsidRDefault="00E9572C" w:rsidP="008F58DF">
            <w:pPr>
              <w:jc w:val="center"/>
              <w:rPr>
                <w:b/>
                <w:bCs/>
              </w:rPr>
            </w:pPr>
            <w:r w:rsidRPr="00034B37">
              <w:rPr>
                <w:b/>
                <w:bCs/>
              </w:rPr>
              <w:t>Представляемые документы</w:t>
            </w:r>
          </w:p>
        </w:tc>
      </w:tr>
      <w:tr w:rsidR="00276E70" w:rsidRPr="00034B37" w:rsidTr="00276E70">
        <w:trPr>
          <w:tblCellSpacing w:w="15" w:type="dxa"/>
        </w:trPr>
        <w:tc>
          <w:tcPr>
            <w:tcW w:w="0" w:type="auto"/>
            <w:vAlign w:val="center"/>
            <w:hideMark/>
          </w:tcPr>
          <w:p w:rsidR="00276E70" w:rsidRPr="002665D4" w:rsidRDefault="00276E70" w:rsidP="00276E70">
            <w:pPr>
              <w:jc w:val="center"/>
              <w:rPr>
                <w:rFonts w:ascii="GHEA Grapalat" w:hAnsi="GHEA Grapalat"/>
                <w:sz w:val="18"/>
                <w:szCs w:val="18"/>
              </w:rPr>
            </w:pPr>
            <w:r w:rsidRPr="002665D4">
              <w:rPr>
                <w:rFonts w:ascii="GHEA Grapalat" w:hAnsi="GHEA Grapalat"/>
                <w:sz w:val="18"/>
                <w:szCs w:val="18"/>
              </w:rPr>
              <w:t>1, 2</w:t>
            </w:r>
          </w:p>
        </w:tc>
        <w:tc>
          <w:tcPr>
            <w:tcW w:w="0" w:type="auto"/>
            <w:vAlign w:val="center"/>
            <w:hideMark/>
          </w:tcPr>
          <w:p w:rsidR="00276E70" w:rsidRPr="002665D4" w:rsidRDefault="002665D4" w:rsidP="002665D4">
            <w:pPr>
              <w:rPr>
                <w:rFonts w:ascii="GHEA Grapalat" w:hAnsi="GHEA Grapalat"/>
              </w:rPr>
            </w:pPr>
            <w:r w:rsidRPr="002665D4">
              <w:rPr>
                <w:rFonts w:ascii="GHEA Grapalat" w:hAnsi="GHEA Grapalat"/>
                <w:sz w:val="18"/>
                <w:szCs w:val="18"/>
              </w:rPr>
              <w:t>Опыт выполнения проектов по строительству, реконструкции гражданских зданий за последние 5 лет (2021–2025 гг.)</w:t>
            </w:r>
          </w:p>
        </w:tc>
        <w:tc>
          <w:tcPr>
            <w:tcW w:w="0" w:type="auto"/>
            <w:vAlign w:val="center"/>
            <w:hideMark/>
          </w:tcPr>
          <w:p w:rsidR="002665D4" w:rsidRPr="002665D4" w:rsidRDefault="002665D4" w:rsidP="002665D4">
            <w:pPr>
              <w:rPr>
                <w:rFonts w:ascii="GHEA Grapalat" w:hAnsi="GHEA Grapalat"/>
                <w:sz w:val="18"/>
                <w:szCs w:val="18"/>
              </w:rPr>
            </w:pPr>
            <w:r w:rsidRPr="002665D4">
              <w:rPr>
                <w:rFonts w:ascii="GHEA Grapalat" w:hAnsi="GHEA Grapalat"/>
                <w:sz w:val="18"/>
                <w:szCs w:val="18"/>
              </w:rPr>
              <w:t xml:space="preserve">– Перечень выполненных проектов </w:t>
            </w:r>
          </w:p>
          <w:p w:rsidR="002665D4" w:rsidRPr="002665D4" w:rsidRDefault="002665D4" w:rsidP="002665D4">
            <w:pPr>
              <w:rPr>
                <w:rFonts w:ascii="GHEA Grapalat" w:hAnsi="GHEA Grapalat"/>
                <w:sz w:val="18"/>
                <w:szCs w:val="18"/>
              </w:rPr>
            </w:pPr>
            <w:r w:rsidRPr="002665D4">
              <w:rPr>
                <w:rFonts w:ascii="GHEA Grapalat" w:hAnsi="GHEA Grapalat"/>
                <w:sz w:val="18"/>
                <w:szCs w:val="18"/>
              </w:rPr>
              <w:t xml:space="preserve">– Договоры по проектам, указанным в перечне </w:t>
            </w:r>
          </w:p>
          <w:p w:rsidR="00276E70" w:rsidRPr="002665D4" w:rsidRDefault="002665D4" w:rsidP="002665D4">
            <w:pPr>
              <w:rPr>
                <w:rFonts w:ascii="GHEA Grapalat" w:hAnsi="GHEA Grapalat"/>
                <w:sz w:val="18"/>
                <w:szCs w:val="18"/>
              </w:rPr>
            </w:pPr>
            <w:r w:rsidRPr="002665D4">
              <w:rPr>
                <w:rFonts w:ascii="GHEA Grapalat" w:hAnsi="GHEA Grapalat"/>
                <w:sz w:val="18"/>
                <w:szCs w:val="18"/>
              </w:rPr>
              <w:t>– Акты приёмки-сдачи по проектам, указанным в перечне</w:t>
            </w:r>
          </w:p>
        </w:tc>
      </w:tr>
    </w:tbl>
    <w:p w:rsidR="002665D4" w:rsidRDefault="002665D4" w:rsidP="00E9572C">
      <w:pPr>
        <w:jc w:val="both"/>
        <w:rPr>
          <w:rFonts w:ascii="GHEA Grapalat" w:hAnsi="GHEA Grapalat"/>
        </w:rPr>
      </w:pPr>
    </w:p>
    <w:p w:rsidR="002665D4" w:rsidRDefault="002665D4" w:rsidP="00E9572C">
      <w:pPr>
        <w:jc w:val="both"/>
        <w:rPr>
          <w:rStyle w:val="ypks7kbdpwfgdykd3qb9"/>
        </w:rPr>
      </w:pPr>
      <w:r>
        <w:rPr>
          <w:rStyle w:val="ypks7kbdpwfgdykd3qb9"/>
        </w:rPr>
        <w:t>Для предоставления этих услуг требуются следующие</w:t>
      </w:r>
      <w:r>
        <w:t xml:space="preserve"> </w:t>
      </w:r>
      <w:r>
        <w:rPr>
          <w:rStyle w:val="ypks7kbdpwfgdykd3qb9"/>
        </w:rPr>
        <w:t>лицензии</w:t>
      </w:r>
      <w:r>
        <w:t xml:space="preserve">, </w:t>
      </w:r>
      <w:r>
        <w:rPr>
          <w:rStyle w:val="ypks7kbdpwfgdykd3qb9"/>
        </w:rPr>
        <w:t>лицензии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6"/>
        <w:gridCol w:w="5355"/>
        <w:gridCol w:w="2136"/>
      </w:tblGrid>
      <w:tr w:rsidR="002665D4" w:rsidRPr="002F48A5" w:rsidTr="009C181D">
        <w:tc>
          <w:tcPr>
            <w:tcW w:w="967" w:type="pct"/>
            <w:vAlign w:val="center"/>
          </w:tcPr>
          <w:p w:rsidR="002665D4" w:rsidRPr="002665D4" w:rsidRDefault="002665D4" w:rsidP="002665D4">
            <w:pPr>
              <w:jc w:val="center"/>
              <w:rPr>
                <w:rFonts w:ascii="GHEA Grapalat" w:hAnsi="GHEA Grapalat"/>
                <w:b/>
                <w:bCs/>
                <w:sz w:val="18"/>
                <w:szCs w:val="18"/>
              </w:rPr>
            </w:pPr>
            <w:r w:rsidRPr="002665D4">
              <w:rPr>
                <w:rFonts w:ascii="GHEA Grapalat" w:hAnsi="GHEA Grapalat"/>
                <w:b/>
                <w:bCs/>
                <w:sz w:val="18"/>
                <w:szCs w:val="18"/>
              </w:rPr>
              <w:t>№ задания</w:t>
            </w:r>
          </w:p>
        </w:tc>
        <w:tc>
          <w:tcPr>
            <w:tcW w:w="2883" w:type="pct"/>
            <w:vAlign w:val="center"/>
          </w:tcPr>
          <w:p w:rsidR="002665D4" w:rsidRPr="002665D4" w:rsidRDefault="002665D4" w:rsidP="002665D4">
            <w:pPr>
              <w:jc w:val="center"/>
              <w:rPr>
                <w:rFonts w:ascii="GHEA Grapalat" w:hAnsi="GHEA Grapalat"/>
                <w:b/>
                <w:bCs/>
                <w:sz w:val="18"/>
                <w:szCs w:val="18"/>
              </w:rPr>
            </w:pPr>
            <w:r w:rsidRPr="002665D4">
              <w:rPr>
                <w:rFonts w:ascii="GHEA Grapalat" w:hAnsi="GHEA Grapalat"/>
                <w:b/>
                <w:bCs/>
                <w:sz w:val="18"/>
                <w:szCs w:val="18"/>
              </w:rPr>
              <w:t>Необходимый вид(ы) лицензии / квалификационные требования</w:t>
            </w:r>
          </w:p>
        </w:tc>
        <w:tc>
          <w:tcPr>
            <w:tcW w:w="1150" w:type="pct"/>
            <w:vAlign w:val="center"/>
          </w:tcPr>
          <w:p w:rsidR="002665D4" w:rsidRPr="002665D4" w:rsidRDefault="002665D4" w:rsidP="002665D4">
            <w:pPr>
              <w:jc w:val="center"/>
              <w:rPr>
                <w:rFonts w:ascii="GHEA Grapalat" w:hAnsi="GHEA Grapalat"/>
                <w:b/>
                <w:bCs/>
                <w:sz w:val="18"/>
                <w:szCs w:val="18"/>
              </w:rPr>
            </w:pPr>
            <w:r w:rsidRPr="002665D4">
              <w:rPr>
                <w:rFonts w:ascii="GHEA Grapalat" w:hAnsi="GHEA Grapalat"/>
                <w:b/>
                <w:bCs/>
                <w:sz w:val="18"/>
                <w:szCs w:val="18"/>
              </w:rPr>
              <w:t>Сертификаты</w:t>
            </w:r>
          </w:p>
        </w:tc>
      </w:tr>
      <w:tr w:rsidR="002665D4" w:rsidRPr="002F48A5" w:rsidTr="002665D4">
        <w:tc>
          <w:tcPr>
            <w:tcW w:w="967" w:type="pct"/>
            <w:shd w:val="clear" w:color="auto" w:fill="999999"/>
          </w:tcPr>
          <w:p w:rsidR="002665D4" w:rsidRPr="002665D4" w:rsidRDefault="002665D4" w:rsidP="002665D4">
            <w:pPr>
              <w:tabs>
                <w:tab w:val="left" w:pos="1134"/>
              </w:tabs>
              <w:jc w:val="center"/>
              <w:rPr>
                <w:rFonts w:ascii="GHEA Grapalat" w:hAnsi="GHEA Grapalat"/>
                <w:b/>
                <w:i/>
                <w:sz w:val="18"/>
                <w:szCs w:val="18"/>
                <w:lang w:val="es-ES"/>
              </w:rPr>
            </w:pPr>
            <w:r w:rsidRPr="002665D4">
              <w:rPr>
                <w:rFonts w:ascii="GHEA Grapalat" w:hAnsi="GHEA Grapalat"/>
                <w:b/>
                <w:i/>
                <w:sz w:val="18"/>
                <w:szCs w:val="18"/>
                <w:lang w:val="es-ES"/>
              </w:rPr>
              <w:t>1</w:t>
            </w:r>
          </w:p>
        </w:tc>
        <w:tc>
          <w:tcPr>
            <w:tcW w:w="2883" w:type="pct"/>
            <w:shd w:val="clear" w:color="auto" w:fill="999999"/>
          </w:tcPr>
          <w:p w:rsidR="002665D4" w:rsidRPr="002665D4" w:rsidRDefault="002665D4" w:rsidP="002665D4">
            <w:pPr>
              <w:tabs>
                <w:tab w:val="left" w:pos="1134"/>
              </w:tabs>
              <w:jc w:val="center"/>
              <w:rPr>
                <w:rFonts w:ascii="GHEA Grapalat" w:hAnsi="GHEA Grapalat"/>
                <w:b/>
                <w:i/>
                <w:sz w:val="18"/>
                <w:szCs w:val="18"/>
                <w:lang w:val="es-ES"/>
              </w:rPr>
            </w:pPr>
            <w:r w:rsidRPr="002665D4">
              <w:rPr>
                <w:rFonts w:ascii="GHEA Grapalat" w:hAnsi="GHEA Grapalat"/>
                <w:b/>
                <w:i/>
                <w:sz w:val="18"/>
                <w:szCs w:val="18"/>
                <w:lang w:val="es-ES"/>
              </w:rPr>
              <w:t>2</w:t>
            </w:r>
          </w:p>
        </w:tc>
        <w:tc>
          <w:tcPr>
            <w:tcW w:w="1150" w:type="pct"/>
            <w:shd w:val="clear" w:color="auto" w:fill="999999"/>
          </w:tcPr>
          <w:p w:rsidR="002665D4" w:rsidRPr="002665D4" w:rsidRDefault="002665D4" w:rsidP="002665D4">
            <w:pPr>
              <w:tabs>
                <w:tab w:val="left" w:pos="1134"/>
              </w:tabs>
              <w:jc w:val="center"/>
              <w:rPr>
                <w:rFonts w:ascii="GHEA Grapalat" w:hAnsi="GHEA Grapalat"/>
                <w:b/>
                <w:i/>
                <w:sz w:val="18"/>
                <w:szCs w:val="18"/>
                <w:lang w:val="hy-AM"/>
              </w:rPr>
            </w:pPr>
            <w:r w:rsidRPr="002665D4">
              <w:rPr>
                <w:rFonts w:ascii="GHEA Grapalat" w:hAnsi="GHEA Grapalat"/>
                <w:b/>
                <w:i/>
                <w:sz w:val="18"/>
                <w:szCs w:val="18"/>
                <w:lang w:val="hy-AM"/>
              </w:rPr>
              <w:t>3</w:t>
            </w:r>
          </w:p>
        </w:tc>
      </w:tr>
      <w:tr w:rsidR="002665D4" w:rsidRPr="00513A76" w:rsidTr="002665D4">
        <w:tc>
          <w:tcPr>
            <w:tcW w:w="967" w:type="pct"/>
            <w:vAlign w:val="center"/>
          </w:tcPr>
          <w:p w:rsidR="002665D4" w:rsidRPr="002665D4" w:rsidRDefault="002665D4" w:rsidP="002665D4">
            <w:pPr>
              <w:jc w:val="center"/>
              <w:rPr>
                <w:rFonts w:ascii="GHEA Grapalat" w:hAnsi="GHEA Grapalat"/>
                <w:sz w:val="18"/>
                <w:szCs w:val="18"/>
              </w:rPr>
            </w:pPr>
            <w:r w:rsidRPr="002665D4">
              <w:rPr>
                <w:rFonts w:ascii="GHEA Grapalat" w:hAnsi="GHEA Grapalat"/>
                <w:sz w:val="18"/>
                <w:szCs w:val="18"/>
              </w:rPr>
              <w:t>1, 2</w:t>
            </w:r>
          </w:p>
        </w:tc>
        <w:tc>
          <w:tcPr>
            <w:tcW w:w="2883" w:type="pct"/>
            <w:vAlign w:val="center"/>
          </w:tcPr>
          <w:p w:rsidR="002665D4" w:rsidRPr="002665D4" w:rsidRDefault="002665D4" w:rsidP="002665D4">
            <w:pPr>
              <w:pStyle w:val="NormalWeb"/>
              <w:rPr>
                <w:rFonts w:ascii="GHEA Grapalat" w:hAnsi="GHEA Grapalat"/>
                <w:sz w:val="18"/>
                <w:szCs w:val="18"/>
              </w:rPr>
            </w:pPr>
            <w:r w:rsidRPr="002665D4">
              <w:rPr>
                <w:rStyle w:val="Strong"/>
                <w:rFonts w:ascii="GHEA Grapalat" w:hAnsi="GHEA Grapalat"/>
                <w:sz w:val="18"/>
                <w:szCs w:val="18"/>
              </w:rPr>
              <w:t>разработка градостроительной документации, за исключением конструкторской и архитектурно-планировочной частей:</w:t>
            </w:r>
          </w:p>
          <w:p w:rsidR="002665D4" w:rsidRPr="002665D4" w:rsidRDefault="002665D4" w:rsidP="002665D4">
            <w:pPr>
              <w:pStyle w:val="NormalWeb"/>
              <w:numPr>
                <w:ilvl w:val="0"/>
                <w:numId w:val="39"/>
              </w:numPr>
              <w:tabs>
                <w:tab w:val="clear" w:pos="720"/>
              </w:tabs>
              <w:ind w:left="526" w:hanging="284"/>
              <w:rPr>
                <w:rFonts w:ascii="GHEA Grapalat" w:hAnsi="GHEA Grapalat"/>
                <w:sz w:val="18"/>
                <w:szCs w:val="18"/>
              </w:rPr>
            </w:pPr>
            <w:r w:rsidRPr="002665D4">
              <w:rPr>
                <w:rStyle w:val="Strong"/>
                <w:rFonts w:ascii="GHEA Grapalat" w:hAnsi="GHEA Grapalat"/>
                <w:sz w:val="18"/>
                <w:szCs w:val="18"/>
              </w:rPr>
              <w:t>водоснабжение и водоотведение</w:t>
            </w:r>
            <w:r w:rsidRPr="002665D4">
              <w:rPr>
                <w:rFonts w:ascii="GHEA Grapalat" w:hAnsi="GHEA Grapalat"/>
                <w:sz w:val="18"/>
                <w:szCs w:val="18"/>
              </w:rPr>
              <w:t xml:space="preserve"> (внутренние и наружные сети водоснабжения и водоотведения, гидромелиорация)</w:t>
            </w:r>
          </w:p>
          <w:p w:rsidR="002665D4" w:rsidRPr="002665D4" w:rsidRDefault="002665D4" w:rsidP="002665D4">
            <w:pPr>
              <w:pStyle w:val="NormalWeb"/>
              <w:numPr>
                <w:ilvl w:val="0"/>
                <w:numId w:val="39"/>
              </w:numPr>
              <w:tabs>
                <w:tab w:val="clear" w:pos="720"/>
              </w:tabs>
              <w:ind w:left="526" w:hanging="284"/>
              <w:rPr>
                <w:rFonts w:ascii="GHEA Grapalat" w:hAnsi="GHEA Grapalat"/>
                <w:sz w:val="18"/>
                <w:szCs w:val="18"/>
              </w:rPr>
            </w:pPr>
            <w:r w:rsidRPr="002665D4">
              <w:rPr>
                <w:rStyle w:val="Strong"/>
                <w:rFonts w:ascii="GHEA Grapalat" w:hAnsi="GHEA Grapalat"/>
                <w:sz w:val="18"/>
                <w:szCs w:val="18"/>
              </w:rPr>
              <w:t>электроснабжение</w:t>
            </w:r>
            <w:r w:rsidRPr="002665D4">
              <w:rPr>
                <w:rFonts w:ascii="GHEA Grapalat" w:hAnsi="GHEA Grapalat"/>
                <w:sz w:val="18"/>
                <w:szCs w:val="18"/>
              </w:rPr>
              <w:t xml:space="preserve"> (внутренние и наружные сети электроснабжения и электроосвещения, системы электроснабжения, фотоэлектрические и ветроэнергетические станции)</w:t>
            </w:r>
          </w:p>
          <w:p w:rsidR="002665D4" w:rsidRPr="002665D4" w:rsidRDefault="002665D4" w:rsidP="002665D4">
            <w:pPr>
              <w:pStyle w:val="NormalWeb"/>
              <w:numPr>
                <w:ilvl w:val="0"/>
                <w:numId w:val="39"/>
              </w:numPr>
              <w:tabs>
                <w:tab w:val="clear" w:pos="720"/>
              </w:tabs>
              <w:ind w:left="526" w:hanging="284"/>
              <w:rPr>
                <w:rFonts w:ascii="GHEA Grapalat" w:hAnsi="GHEA Grapalat"/>
                <w:sz w:val="18"/>
                <w:szCs w:val="18"/>
              </w:rPr>
            </w:pPr>
            <w:r w:rsidRPr="002665D4">
              <w:rPr>
                <w:rStyle w:val="Strong"/>
                <w:rFonts w:ascii="GHEA Grapalat" w:hAnsi="GHEA Grapalat"/>
                <w:sz w:val="18"/>
                <w:szCs w:val="18"/>
              </w:rPr>
              <w:t>теплогазоснабжение и вентиляция</w:t>
            </w:r>
            <w:r w:rsidRPr="002665D4">
              <w:rPr>
                <w:rFonts w:ascii="GHEA Grapalat" w:hAnsi="GHEA Grapalat"/>
                <w:sz w:val="18"/>
                <w:szCs w:val="18"/>
              </w:rPr>
              <w:t xml:space="preserve"> (системы вентиляции, отопления и кондиционирования воздуха, системы теплоснабжения и газоснабжения)</w:t>
            </w:r>
          </w:p>
          <w:p w:rsidR="002665D4" w:rsidRPr="002665D4" w:rsidRDefault="002665D4" w:rsidP="002665D4">
            <w:pPr>
              <w:pStyle w:val="NormalWeb"/>
              <w:numPr>
                <w:ilvl w:val="0"/>
                <w:numId w:val="39"/>
              </w:numPr>
              <w:tabs>
                <w:tab w:val="clear" w:pos="720"/>
              </w:tabs>
              <w:ind w:left="526" w:hanging="284"/>
              <w:rPr>
                <w:rFonts w:ascii="GHEA Grapalat" w:hAnsi="GHEA Grapalat"/>
                <w:sz w:val="18"/>
                <w:szCs w:val="18"/>
              </w:rPr>
            </w:pPr>
            <w:r w:rsidRPr="002665D4">
              <w:rPr>
                <w:rStyle w:val="Strong"/>
                <w:rFonts w:ascii="GHEA Grapalat" w:hAnsi="GHEA Grapalat"/>
                <w:sz w:val="18"/>
                <w:szCs w:val="18"/>
              </w:rPr>
              <w:t>системы связи</w:t>
            </w:r>
            <w:r w:rsidRPr="002665D4">
              <w:rPr>
                <w:rFonts w:ascii="GHEA Grapalat" w:hAnsi="GHEA Grapalat"/>
                <w:sz w:val="18"/>
                <w:szCs w:val="18"/>
              </w:rPr>
              <w:t xml:space="preserve"> (системы телекоммуникаций и сигнализации, передатчики, приёмники, антенны, усилители)</w:t>
            </w:r>
          </w:p>
          <w:p w:rsidR="002665D4" w:rsidRPr="002665D4" w:rsidRDefault="002665D4" w:rsidP="002665D4">
            <w:pPr>
              <w:rPr>
                <w:rFonts w:ascii="GHEA Grapalat" w:hAnsi="GHEA Grapalat"/>
                <w:sz w:val="18"/>
                <w:szCs w:val="18"/>
              </w:rPr>
            </w:pPr>
          </w:p>
        </w:tc>
        <w:tc>
          <w:tcPr>
            <w:tcW w:w="1150" w:type="pct"/>
            <w:vAlign w:val="center"/>
          </w:tcPr>
          <w:p w:rsidR="002665D4" w:rsidRPr="002665D4" w:rsidRDefault="002665D4" w:rsidP="002665D4">
            <w:pPr>
              <w:rPr>
                <w:rFonts w:ascii="GHEA Grapalat" w:hAnsi="GHEA Grapalat"/>
                <w:sz w:val="18"/>
                <w:szCs w:val="18"/>
              </w:rPr>
            </w:pPr>
            <w:r w:rsidRPr="002665D4">
              <w:rPr>
                <w:rFonts w:ascii="GHEA Grapalat" w:hAnsi="GHEA Grapalat"/>
                <w:sz w:val="18"/>
                <w:szCs w:val="18"/>
              </w:rPr>
              <w:t xml:space="preserve"> Требуемые специалисты: </w:t>
            </w:r>
            <w:r w:rsidRPr="002665D4">
              <w:rPr>
                <w:rFonts w:ascii="GHEA Grapalat" w:hAnsi="GHEA Grapalat"/>
                <w:sz w:val="18"/>
                <w:szCs w:val="18"/>
              </w:rPr>
              <w:br/>
              <w:t xml:space="preserve">– Архитектор: высшая категория / подкатегория A </w:t>
            </w:r>
            <w:r w:rsidRPr="002665D4">
              <w:rPr>
                <w:rFonts w:ascii="GHEA Grapalat" w:hAnsi="GHEA Grapalat"/>
                <w:sz w:val="18"/>
                <w:szCs w:val="18"/>
              </w:rPr>
              <w:br/>
              <w:t>– Инженер-конструктор: первая категория / подкатегория A1</w:t>
            </w:r>
          </w:p>
        </w:tc>
      </w:tr>
    </w:tbl>
    <w:p w:rsidR="002665D4" w:rsidRPr="00034B37" w:rsidRDefault="002665D4" w:rsidP="002665D4">
      <w:pPr>
        <w:jc w:val="both"/>
        <w:rPr>
          <w:rFonts w:ascii="GHEA Grapalat" w:hAnsi="GHEA Grapalat"/>
        </w:rPr>
      </w:pPr>
      <w:r w:rsidRPr="00034B37">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2665D4" w:rsidRPr="00CC31BA" w:rsidRDefault="002665D4" w:rsidP="002665D4">
      <w:pPr>
        <w:jc w:val="both"/>
        <w:rPr>
          <w:rFonts w:ascii="GHEA Grapalat" w:hAnsi="GHEA Grapalat"/>
          <w:b/>
          <w:lang w:val="hy-AM"/>
        </w:rPr>
      </w:pPr>
      <w:r w:rsidRPr="00CC31BA">
        <w:rPr>
          <w:rFonts w:ascii="GHEA Grapalat" w:hAnsi="GHEA Grapalat"/>
          <w:b/>
          <w:lang w:val="hy-AM"/>
        </w:rPr>
        <w:t>2 «заявка участника оценивается как неудовлетворительная, если в течение двадцати четырех месяцев, предшествующих дате подачи заявки, в рамках договора (контрактов) о выполнении разработки проектно-сметной документации, заключенного министерством территориального управления и инфраструктур РА, комитетом градостроительства РА, Министерством здравоохранения РА, Министерством образования, науки, культуры и спорта РА, фондом территориального развития Армении с целью закупки проектно-сметной документации, заключенного Министерством (контрактами՝</w:t>
      </w:r>
    </w:p>
    <w:p w:rsidR="002665D4" w:rsidRPr="00CC31BA" w:rsidRDefault="002665D4" w:rsidP="002665D4">
      <w:pPr>
        <w:jc w:val="both"/>
        <w:rPr>
          <w:rFonts w:ascii="GHEA Grapalat" w:hAnsi="GHEA Grapalat"/>
          <w:b/>
          <w:lang w:val="hy-AM"/>
        </w:rPr>
      </w:pPr>
      <w:r w:rsidRPr="00CC31BA">
        <w:rPr>
          <w:rFonts w:ascii="GHEA Grapalat" w:hAnsi="GHEA Grapalat"/>
          <w:b/>
          <w:lang w:val="hy-AM"/>
        </w:rPr>
        <w:t xml:space="preserve">А. участник был подвергнут штрафам и / или пеням: </w:t>
      </w:r>
    </w:p>
    <w:p w:rsidR="002665D4" w:rsidRPr="00CC31BA" w:rsidRDefault="002665D4" w:rsidP="002665D4">
      <w:pPr>
        <w:jc w:val="both"/>
        <w:rPr>
          <w:rFonts w:ascii="GHEA Grapalat" w:hAnsi="GHEA Grapalat"/>
          <w:b/>
          <w:lang w:val="hy-AM"/>
        </w:rPr>
      </w:pPr>
      <w:r w:rsidRPr="00CC31BA">
        <w:rPr>
          <w:rFonts w:ascii="GHEA Grapalat" w:hAnsi="GHEA Grapalat"/>
          <w:b/>
          <w:lang w:val="hy-AM"/>
        </w:rPr>
        <w:t>Б. сроки разработки проектно-сметной документации нарушены по вине Исполнителя.</w:t>
      </w:r>
    </w:p>
    <w:p w:rsidR="002665D4" w:rsidRPr="00CC31BA" w:rsidRDefault="002665D4" w:rsidP="002665D4">
      <w:pPr>
        <w:jc w:val="both"/>
        <w:rPr>
          <w:rFonts w:ascii="GHEA Grapalat" w:hAnsi="GHEA Grapalat"/>
          <w:b/>
          <w:lang w:val="hy-AM"/>
        </w:rPr>
      </w:pPr>
      <w:r w:rsidRPr="00CC31BA">
        <w:rPr>
          <w:rFonts w:ascii="GHEA Grapalat" w:hAnsi="GHEA Grapalat"/>
          <w:b/>
          <w:lang w:val="hy-AM"/>
        </w:rPr>
        <w:t>В случае недостаточной оценки заявки на основании подпункта 2 пункта 2.4.1 участник не включается в список участников, не имеющих права участвовать в процессе закупок, и обеспечение заявки не удерживается из последнего:</w:t>
      </w:r>
    </w:p>
    <w:p w:rsidR="002665D4" w:rsidRPr="00CC31BA" w:rsidRDefault="002665D4" w:rsidP="00E9572C">
      <w:pPr>
        <w:jc w:val="both"/>
        <w:rPr>
          <w:rFonts w:ascii="GHEA Grapalat" w:hAnsi="GHEA Grapalat"/>
          <w:b/>
          <w:lang w:val="hy-AM"/>
        </w:rPr>
      </w:pPr>
    </w:p>
    <w:p w:rsidR="000A6B75" w:rsidRPr="00034B3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DA4643" w:rsidRPr="00034B37">
        <w:rPr>
          <w:rFonts w:ascii="GHEA Grapalat" w:hAnsi="GHEA Grapalat"/>
          <w:sz w:val="24"/>
          <w:szCs w:val="24"/>
        </w:rPr>
        <w:t>5</w:t>
      </w:r>
      <w:r w:rsidR="000A15F9" w:rsidRPr="00034B37">
        <w:rPr>
          <w:rFonts w:ascii="GHEA Grapalat" w:hAnsi="GHEA Grapalat"/>
          <w:sz w:val="24"/>
          <w:szCs w:val="24"/>
        </w:rPr>
        <w:t>.</w:t>
      </w:r>
      <w:r w:rsidR="00F04AA1" w:rsidRPr="00034B37">
        <w:rPr>
          <w:rFonts w:ascii="GHEA Grapalat" w:hAnsi="GHEA Grapalat"/>
          <w:sz w:val="24"/>
          <w:szCs w:val="24"/>
        </w:rPr>
        <w:tab/>
      </w:r>
      <w:r w:rsidRPr="00034B3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34B37">
        <w:rPr>
          <w:rFonts w:ascii="GHEA Grapalat" w:hAnsi="GHEA Grapalat"/>
          <w:sz w:val="24"/>
          <w:szCs w:val="24"/>
        </w:rPr>
        <w:t xml:space="preserve"> </w:t>
      </w:r>
      <w:r w:rsidR="00C366B6" w:rsidRPr="00034B37">
        <w:rPr>
          <w:rFonts w:ascii="GHEA Grapalat" w:hAnsi="GHEA Grapalat"/>
        </w:rPr>
        <w:t>(на о</w:t>
      </w:r>
      <w:r w:rsidR="00C366B6" w:rsidRPr="00034B37">
        <w:rPr>
          <w:rFonts w:ascii="GHEA Grapalat" w:hAnsi="GHEA Grapalat"/>
          <w:sz w:val="24"/>
          <w:szCs w:val="24"/>
        </w:rPr>
        <w:t>дин и тот же</w:t>
      </w:r>
      <w:r w:rsidR="00C366B6" w:rsidRPr="00034B37">
        <w:rPr>
          <w:rFonts w:ascii="GHEA Grapalat" w:hAnsi="GHEA Grapalat"/>
        </w:rPr>
        <w:t xml:space="preserve"> лот)</w:t>
      </w:r>
      <w:r w:rsidRPr="00034B37">
        <w:rPr>
          <w:rFonts w:ascii="GHEA Grapalat" w:hAnsi="GHEA Grapalat"/>
          <w:sz w:val="24"/>
          <w:szCs w:val="24"/>
        </w:rPr>
        <w:t xml:space="preserve">. </w:t>
      </w:r>
    </w:p>
    <w:p w:rsidR="009E07EE" w:rsidRPr="00034B3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2.</w:t>
      </w:r>
      <w:r w:rsidR="00C366B6" w:rsidRPr="00034B37">
        <w:rPr>
          <w:rFonts w:ascii="GHEA Grapalat" w:hAnsi="GHEA Grapalat"/>
          <w:sz w:val="24"/>
          <w:szCs w:val="24"/>
        </w:rPr>
        <w:t>6</w:t>
      </w:r>
      <w:r w:rsidR="000A15F9" w:rsidRPr="00034B37">
        <w:rPr>
          <w:rFonts w:ascii="GHEA Grapalat" w:hAnsi="GHEA Grapalat"/>
          <w:sz w:val="24"/>
          <w:szCs w:val="24"/>
        </w:rPr>
        <w:t>.</w:t>
      </w:r>
      <w:r w:rsidR="00F04AA1" w:rsidRPr="00034B37">
        <w:rPr>
          <w:rFonts w:ascii="GHEA Grapalat" w:hAnsi="GHEA Grapalat"/>
          <w:sz w:val="24"/>
          <w:szCs w:val="24"/>
        </w:rPr>
        <w:tab/>
      </w:r>
      <w:r w:rsidRPr="00034B3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34B37" w:rsidRDefault="000A6B75" w:rsidP="00B46D58">
      <w:pPr>
        <w:pStyle w:val="BodyTextIndent2"/>
        <w:widowControl w:val="0"/>
        <w:spacing w:after="160" w:line="240" w:lineRule="auto"/>
        <w:rPr>
          <w:rFonts w:ascii="GHEA Grapalat" w:hAnsi="GHEA Grapalat" w:cs="Sylfaen"/>
          <w:sz w:val="24"/>
          <w:szCs w:val="24"/>
        </w:rPr>
      </w:pPr>
      <w:r w:rsidRPr="00034B37">
        <w:rPr>
          <w:rFonts w:ascii="GHEA Grapalat" w:hAnsi="GHEA Grapalat"/>
          <w:sz w:val="24"/>
          <w:szCs w:val="24"/>
        </w:rPr>
        <w:t>В подобном случае:</w:t>
      </w:r>
    </w:p>
    <w:p w:rsidR="005A405F" w:rsidRPr="00034B37"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1</w:t>
      </w:r>
      <w:r w:rsidR="000A6B75" w:rsidRPr="00034B37">
        <w:rPr>
          <w:rFonts w:ascii="GHEA Grapalat" w:hAnsi="GHEA Grapalat"/>
          <w:sz w:val="24"/>
          <w:szCs w:val="24"/>
        </w:rPr>
        <w:t>)</w:t>
      </w:r>
      <w:r w:rsidR="00911F57" w:rsidRPr="00034B37">
        <w:rPr>
          <w:rFonts w:ascii="GHEA Grapalat" w:hAnsi="GHEA Grapalat"/>
          <w:sz w:val="24"/>
          <w:szCs w:val="24"/>
        </w:rPr>
        <w:tab/>
      </w:r>
      <w:r w:rsidR="000A6B75" w:rsidRPr="00034B3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34B37">
        <w:rPr>
          <w:rFonts w:ascii="GHEA Grapalat" w:hAnsi="GHEA Grapalat"/>
          <w:sz w:val="24"/>
          <w:szCs w:val="24"/>
        </w:rPr>
        <w:t xml:space="preserve"> (на один и тот же лот</w:t>
      </w:r>
      <w:r w:rsidR="00796D4A" w:rsidRPr="00034B37">
        <w:rPr>
          <w:rFonts w:ascii="GHEA Grapalat" w:hAnsi="GHEA Grapalat"/>
        </w:rPr>
        <w:t>)</w:t>
      </w:r>
      <w:r w:rsidR="000A6B75" w:rsidRPr="00034B3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34B37"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0A6B75" w:rsidRPr="00034B37">
        <w:rPr>
          <w:rFonts w:ascii="GHEA Grapalat" w:hAnsi="GHEA Grapalat"/>
          <w:sz w:val="24"/>
          <w:szCs w:val="24"/>
        </w:rPr>
        <w:t>)</w:t>
      </w:r>
      <w:r w:rsidR="00911F57" w:rsidRPr="00034B37">
        <w:rPr>
          <w:rFonts w:ascii="GHEA Grapalat" w:hAnsi="GHEA Grapalat"/>
          <w:sz w:val="24"/>
          <w:szCs w:val="24"/>
        </w:rPr>
        <w:tab/>
      </w:r>
      <w:r w:rsidR="000A6B75" w:rsidRPr="00034B3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34B37" w:rsidRDefault="00ED2352" w:rsidP="00B46D58">
      <w:pPr>
        <w:widowControl w:val="0"/>
        <w:spacing w:after="160"/>
        <w:jc w:val="center"/>
        <w:rPr>
          <w:rFonts w:ascii="GHEA Grapalat" w:hAnsi="GHEA Grapalat" w:cs="Arial"/>
          <w:b/>
        </w:rPr>
      </w:pPr>
      <w:r w:rsidRPr="00034B37">
        <w:rPr>
          <w:rFonts w:ascii="GHEA Grapalat" w:hAnsi="GHEA Grapalat"/>
          <w:b/>
        </w:rPr>
        <w:t>3.</w:t>
      </w:r>
      <w:r w:rsidR="002B32D6" w:rsidRPr="00034B37">
        <w:rPr>
          <w:rFonts w:ascii="GHEA Grapalat" w:hAnsi="GHEA Grapalat"/>
          <w:b/>
        </w:rPr>
        <w:t xml:space="preserve"> РАЗЪЯСНЕНИЕ ПРИГЛАШЕНИЯ </w:t>
      </w:r>
      <w:r w:rsidRPr="00034B37">
        <w:rPr>
          <w:rFonts w:ascii="GHEA Grapalat" w:hAnsi="GHEA Grapalat"/>
          <w:b/>
        </w:rPr>
        <w:br/>
      </w:r>
      <w:r w:rsidR="002B32D6" w:rsidRPr="00034B37">
        <w:rPr>
          <w:rFonts w:ascii="GHEA Grapalat" w:hAnsi="GHEA Grapalat"/>
          <w:b/>
        </w:rPr>
        <w:t xml:space="preserve">И ПОРЯДОК ВНЕСЕНИЯ ИЗМЕНЕНИЯ В ПРИГЛАШЕНИЕ </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3.1</w:t>
      </w:r>
      <w:r w:rsidR="000A15F9" w:rsidRPr="00034B37">
        <w:rPr>
          <w:rFonts w:ascii="GHEA Grapalat" w:hAnsi="GHEA Grapalat"/>
        </w:rPr>
        <w:t>.</w:t>
      </w:r>
      <w:r w:rsidR="00ED2352" w:rsidRPr="00034B37">
        <w:rPr>
          <w:rFonts w:ascii="GHEA Grapalat" w:hAnsi="GHEA Grapalat"/>
        </w:rPr>
        <w:tab/>
      </w:r>
      <w:r w:rsidRPr="00034B37">
        <w:rPr>
          <w:rFonts w:ascii="GHEA Grapalat" w:hAnsi="GHEA Grapalat"/>
        </w:rPr>
        <w:t>Согласно статье 29 Закона участник вправе требовать от заказчика разъяснения приглашения.</w:t>
      </w:r>
    </w:p>
    <w:p w:rsidR="00096865" w:rsidRPr="00034B37" w:rsidRDefault="00096865" w:rsidP="00B46D58">
      <w:pPr>
        <w:widowControl w:val="0"/>
        <w:autoSpaceDE w:val="0"/>
        <w:autoSpaceDN w:val="0"/>
        <w:adjustRightInd w:val="0"/>
        <w:spacing w:after="160"/>
        <w:ind w:firstLine="567"/>
        <w:jc w:val="both"/>
        <w:rPr>
          <w:rFonts w:ascii="GHEA Grapalat" w:hAnsi="GHEA Grapalat"/>
        </w:rPr>
      </w:pPr>
      <w:r w:rsidRPr="00034B37">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034B37">
        <w:rPr>
          <w:rFonts w:ascii="GHEA Grapalat" w:hAnsi="GHEA Grapalat"/>
        </w:rPr>
        <w:lastRenderedPageBreak/>
        <w:t>календарных дней, следующих за днем получения запроса</w:t>
      </w:r>
      <w:r w:rsidR="00BC47C4" w:rsidRPr="00034B37">
        <w:rPr>
          <w:rStyle w:val="FootnoteReference"/>
          <w:rFonts w:ascii="GHEA Grapalat" w:hAnsi="GHEA Grapalat"/>
        </w:rPr>
        <w:footnoteReference w:customMarkFollows="1" w:id="1"/>
        <w:t>5</w:t>
      </w:r>
      <w:r w:rsidRPr="00034B37">
        <w:rPr>
          <w:rFonts w:ascii="GHEA Grapalat" w:hAnsi="GHEA Grapalat"/>
        </w:rPr>
        <w:t>.</w:t>
      </w:r>
      <w:r w:rsidR="00AA7117" w:rsidRPr="00034B37">
        <w:rPr>
          <w:rFonts w:ascii="GHEA Grapalat" w:hAnsi="GHEA Grapalat"/>
        </w:rPr>
        <w:t xml:space="preserve"> </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3.2.</w:t>
      </w:r>
      <w:r w:rsidR="00ED2352" w:rsidRPr="00034B37">
        <w:rPr>
          <w:rFonts w:ascii="GHEA Grapalat" w:hAnsi="GHEA Grapalat"/>
        </w:rPr>
        <w:tab/>
      </w:r>
      <w:r w:rsidRPr="00034B37">
        <w:rPr>
          <w:rFonts w:ascii="GHEA Grapalat" w:hAnsi="GHEA Grapalat"/>
        </w:rPr>
        <w:t>В день предоставления разъяснения объявление о запросе и о</w:t>
      </w:r>
      <w:r w:rsidR="00775FAF" w:rsidRPr="00034B37">
        <w:rPr>
          <w:rFonts w:ascii="Courier New" w:hAnsi="Courier New" w:cs="Courier New"/>
          <w:lang w:val="en-US"/>
        </w:rPr>
        <w:t> </w:t>
      </w:r>
      <w:r w:rsidRPr="00034B3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34B37">
        <w:rPr>
          <w:rFonts w:ascii="Courier New" w:hAnsi="Courier New" w:cs="Courier New"/>
          <w:lang w:val="en-US"/>
        </w:rPr>
        <w:t> </w:t>
      </w:r>
      <w:r w:rsidRPr="00034B3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34B3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34B37">
        <w:rPr>
          <w:rFonts w:ascii="GHEA Grapalat" w:hAnsi="GHEA Grapalat"/>
        </w:rPr>
        <w:t>3.3</w:t>
      </w:r>
      <w:r w:rsidR="000A15F9" w:rsidRPr="00034B37">
        <w:rPr>
          <w:rFonts w:ascii="GHEA Grapalat" w:hAnsi="GHEA Grapalat"/>
        </w:rPr>
        <w:t>.</w:t>
      </w:r>
      <w:r w:rsidR="00ED2352" w:rsidRPr="00034B37">
        <w:rPr>
          <w:rFonts w:ascii="GHEA Grapalat" w:hAnsi="GHEA Grapalat"/>
        </w:rPr>
        <w:tab/>
      </w:r>
      <w:r w:rsidRPr="00034B3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34B37">
        <w:rPr>
          <w:rFonts w:ascii="GHEA Grapalat" w:hAnsi="GHEA Grapalat"/>
        </w:rPr>
        <w:t xml:space="preserve">. </w:t>
      </w:r>
      <w:r w:rsidRPr="00034B3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34B3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34B37">
        <w:rPr>
          <w:rFonts w:ascii="GHEA Grapalat" w:hAnsi="GHEA Grapalat"/>
        </w:rPr>
        <w:t>3.4</w:t>
      </w:r>
      <w:r w:rsidR="000A15F9" w:rsidRPr="00034B37">
        <w:rPr>
          <w:rFonts w:ascii="GHEA Grapalat" w:hAnsi="GHEA Grapalat"/>
        </w:rPr>
        <w:t>.</w:t>
      </w:r>
      <w:r w:rsidR="00ED2352" w:rsidRPr="00034B37">
        <w:rPr>
          <w:rFonts w:ascii="GHEA Grapalat" w:hAnsi="GHEA Grapalat"/>
        </w:rPr>
        <w:tab/>
      </w:r>
      <w:r w:rsidRPr="00034B3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34B3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34B37">
        <w:rPr>
          <w:rFonts w:ascii="GHEA Grapalat" w:hAnsi="GHEA Grapalat"/>
          <w:lang w:val="hy-AM"/>
        </w:rPr>
        <w:t>3.5</w:t>
      </w:r>
      <w:r w:rsidR="00F9791A" w:rsidRPr="00034B37">
        <w:rPr>
          <w:rFonts w:ascii="GHEA Grapalat" w:hAnsi="GHEA Grapalat"/>
        </w:rPr>
        <w:t xml:space="preserve"> </w:t>
      </w:r>
      <w:r w:rsidR="00F9791A" w:rsidRPr="00034B37">
        <w:rPr>
          <w:rFonts w:ascii="GHEA Grapalat" w:hAnsi="GHEA Grapalat"/>
          <w:lang w:val="hy-AM"/>
        </w:rPr>
        <w:t>Кажд</w:t>
      </w:r>
      <w:r w:rsidR="00F9791A" w:rsidRPr="00034B37">
        <w:rPr>
          <w:rFonts w:ascii="GHEA Grapalat" w:hAnsi="GHEA Grapalat"/>
        </w:rPr>
        <w:t>ое лиц</w:t>
      </w:r>
      <w:r w:rsidR="00CA1F39" w:rsidRPr="00034B37">
        <w:rPr>
          <w:rFonts w:ascii="GHEA Grapalat" w:hAnsi="GHEA Grapalat"/>
        </w:rPr>
        <w:t>о</w:t>
      </w:r>
      <w:r w:rsidR="00CA1F39" w:rsidRPr="00034B37">
        <w:rPr>
          <w:rFonts w:ascii="GHEA Grapalat" w:hAnsi="GHEA Grapalat"/>
          <w:lang w:val="hy-AM"/>
        </w:rPr>
        <w:t xml:space="preserve"> без указания имени</w:t>
      </w:r>
      <w:r w:rsidR="00F9791A" w:rsidRPr="00034B37">
        <w:rPr>
          <w:rFonts w:ascii="GHEA Grapalat" w:hAnsi="GHEA Grapalat"/>
          <w:lang w:val="hy-AM"/>
        </w:rPr>
        <w:t xml:space="preserve">, до истечения срока, установленного для внесения изменений в приглашение, </w:t>
      </w:r>
      <w:r w:rsidR="00F9791A" w:rsidRPr="00034B37">
        <w:rPr>
          <w:rFonts w:ascii="GHEA Grapalat" w:hAnsi="GHEA Grapalat"/>
        </w:rPr>
        <w:t xml:space="preserve">имеет право </w:t>
      </w:r>
      <w:r w:rsidR="00F9791A" w:rsidRPr="00034B3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34B37">
        <w:rPr>
          <w:rFonts w:ascii="GHEA Grapalat" w:hAnsi="GHEA Grapalat"/>
        </w:rPr>
        <w:t xml:space="preserve"> </w:t>
      </w:r>
      <w:r w:rsidR="00F9791A" w:rsidRPr="00034B3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34B37">
        <w:rPr>
          <w:rFonts w:ascii="GHEA Grapalat" w:hAnsi="GHEA Grapalat"/>
        </w:rPr>
        <w:t>.</w:t>
      </w:r>
      <w:r w:rsidR="00F9791A" w:rsidRPr="00034B37">
        <w:rPr>
          <w:rFonts w:ascii="GHEA Grapalat" w:hAnsi="GHEA Grapalat"/>
          <w:lang w:val="hy-AM"/>
        </w:rPr>
        <w:t xml:space="preserve"> </w:t>
      </w:r>
      <w:r w:rsidR="00750FFF" w:rsidRPr="00034B3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76E70" w:rsidRPr="00034B37" w:rsidRDefault="00276E70" w:rsidP="00276E70">
      <w:pPr>
        <w:widowControl w:val="0"/>
        <w:tabs>
          <w:tab w:val="left" w:pos="1134"/>
        </w:tabs>
        <w:autoSpaceDE w:val="0"/>
        <w:autoSpaceDN w:val="0"/>
        <w:adjustRightInd w:val="0"/>
        <w:spacing w:after="160"/>
        <w:ind w:firstLine="567"/>
        <w:jc w:val="both"/>
        <w:rPr>
          <w:rFonts w:ascii="GHEA Grapalat" w:hAnsi="GHEA Grapalat" w:cs="Arial Unicode"/>
        </w:rPr>
      </w:pPr>
      <w:r w:rsidRPr="00034B37">
        <w:rPr>
          <w:rFonts w:ascii="GHEA Grapalat" w:hAnsi="GHEA Grapalat"/>
        </w:rPr>
        <w:t>3.</w:t>
      </w:r>
      <w:r w:rsidRPr="00034B37">
        <w:rPr>
          <w:rFonts w:ascii="GHEA Grapalat" w:hAnsi="GHEA Grapalat"/>
          <w:lang w:val="hy-AM"/>
        </w:rPr>
        <w:t>6</w:t>
      </w:r>
      <w:r w:rsidRPr="00034B37">
        <w:rPr>
          <w:rFonts w:ascii="GHEA Grapalat" w:hAnsi="GHEA Grapalat"/>
        </w:rPr>
        <w:t>.</w:t>
      </w:r>
      <w:r w:rsidRPr="00034B37">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34B37">
        <w:rPr>
          <w:rFonts w:ascii="Courier New" w:hAnsi="Courier New" w:cs="Courier New"/>
          <w:lang w:val="en-US"/>
        </w:rPr>
        <w:t> </w:t>
      </w:r>
      <w:r w:rsidRPr="00034B37">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034B37" w:rsidRDefault="00955A1E" w:rsidP="00B46D58">
      <w:pPr>
        <w:widowControl w:val="0"/>
        <w:spacing w:after="160"/>
        <w:jc w:val="center"/>
        <w:rPr>
          <w:rFonts w:ascii="GHEA Grapalat" w:hAnsi="GHEA Grapalat" w:cs="Arial"/>
          <w:b/>
        </w:rPr>
      </w:pPr>
      <w:r w:rsidRPr="00034B37">
        <w:rPr>
          <w:rFonts w:ascii="GHEA Grapalat" w:hAnsi="GHEA Grapalat"/>
          <w:b/>
        </w:rPr>
        <w:t>4. ПОРЯДОК ПОДАЧИ ЗАЯВКИ</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4.1</w:t>
      </w:r>
      <w:r w:rsidR="00A34DFE" w:rsidRPr="00034B37">
        <w:rPr>
          <w:rFonts w:ascii="GHEA Grapalat" w:hAnsi="GHEA Grapalat"/>
        </w:rPr>
        <w:t>.</w:t>
      </w:r>
      <w:r w:rsidR="009C7913" w:rsidRPr="00034B37">
        <w:rPr>
          <w:rFonts w:ascii="GHEA Grapalat" w:hAnsi="GHEA Grapalat"/>
        </w:rPr>
        <w:tab/>
      </w:r>
      <w:r w:rsidRPr="00034B3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34B37" w:rsidRDefault="00096865"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Участник может подать заявку как для каждого лота, так и для нескольких или всех лотов.</w:t>
      </w:r>
      <w:r w:rsidR="00AA7117" w:rsidRPr="00034B37">
        <w:rPr>
          <w:rFonts w:ascii="GHEA Grapalat" w:hAnsi="GHEA Grapalat"/>
          <w:sz w:val="24"/>
          <w:szCs w:val="24"/>
        </w:rPr>
        <w:t xml:space="preserve"> </w:t>
      </w:r>
    </w:p>
    <w:p w:rsidR="00096865" w:rsidRPr="00034B37" w:rsidRDefault="000946A3"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Заявка подается до истечения срока, установленного для этого настоящим Приглашением.</w:t>
      </w:r>
    </w:p>
    <w:p w:rsidR="00096865" w:rsidRPr="00034B37" w:rsidRDefault="000946A3"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034B37"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lastRenderedPageBreak/>
        <w:t>4.2</w:t>
      </w:r>
      <w:r w:rsidR="00444026" w:rsidRPr="00034B37">
        <w:rPr>
          <w:rFonts w:ascii="GHEA Grapalat" w:hAnsi="GHEA Grapalat"/>
          <w:sz w:val="24"/>
          <w:szCs w:val="24"/>
        </w:rPr>
        <w:t>.</w:t>
      </w:r>
      <w:r w:rsidR="003065C4" w:rsidRPr="00034B37">
        <w:rPr>
          <w:rFonts w:ascii="GHEA Grapalat" w:hAnsi="GHEA Grapalat"/>
          <w:sz w:val="24"/>
          <w:szCs w:val="24"/>
        </w:rPr>
        <w:tab/>
      </w:r>
      <w:r w:rsidRPr="00034B37">
        <w:rPr>
          <w:rFonts w:ascii="GHEA Grapalat" w:hAnsi="GHEA Grapalat"/>
          <w:sz w:val="24"/>
          <w:szCs w:val="24"/>
        </w:rPr>
        <w:t>Заявки на процедуру необходимо подать посредством системы не позднее, чем "</w:t>
      </w:r>
      <w:r w:rsidR="009C181D">
        <w:rPr>
          <w:rStyle w:val="Heading2Char"/>
          <w:sz w:val="24"/>
          <w:szCs w:val="24"/>
        </w:rPr>
        <w:t>12:30</w:t>
      </w:r>
      <w:r w:rsidR="008D33BE" w:rsidRPr="00034B37">
        <w:rPr>
          <w:rFonts w:ascii="GHEA Grapalat" w:hAnsi="GHEA Grapalat"/>
          <w:sz w:val="24"/>
          <w:szCs w:val="24"/>
        </w:rPr>
        <w:t xml:space="preserve">" часов </w:t>
      </w:r>
      <w:r w:rsidR="00D15BE0">
        <w:rPr>
          <w:rStyle w:val="Heading2Char"/>
          <w:sz w:val="24"/>
          <w:szCs w:val="24"/>
        </w:rPr>
        <w:t>17</w:t>
      </w:r>
      <w:r w:rsidRPr="00034B37">
        <w:rPr>
          <w:rFonts w:ascii="GHEA Grapalat" w:hAnsi="GHEA Grapalat"/>
          <w:sz w:val="24"/>
          <w:szCs w:val="24"/>
        </w:rPr>
        <w:t>-го дня опубликования в системе объявления и приглашения на настоящую процедуру.</w:t>
      </w:r>
      <w:r w:rsidR="00AA7117" w:rsidRPr="00034B37">
        <w:rPr>
          <w:rFonts w:ascii="GHEA Grapalat" w:hAnsi="GHEA Grapalat"/>
          <w:sz w:val="24"/>
          <w:szCs w:val="24"/>
        </w:rPr>
        <w:t xml:space="preserve"> </w:t>
      </w:r>
      <w:r w:rsidRPr="00034B37">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034B3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4.3.</w:t>
      </w:r>
      <w:r w:rsidR="003065C4" w:rsidRPr="00034B37">
        <w:rPr>
          <w:rFonts w:ascii="GHEA Grapalat" w:hAnsi="GHEA Grapalat"/>
          <w:sz w:val="24"/>
          <w:szCs w:val="24"/>
        </w:rPr>
        <w:tab/>
      </w:r>
      <w:r w:rsidRPr="00034B37">
        <w:rPr>
          <w:rFonts w:ascii="GHEA Grapalat" w:hAnsi="GHEA Grapalat"/>
          <w:sz w:val="24"/>
          <w:szCs w:val="24"/>
        </w:rPr>
        <w:t>В заявке участник представляет:</w:t>
      </w:r>
    </w:p>
    <w:p w:rsidR="005F25EF" w:rsidRPr="00034B37" w:rsidRDefault="005F25EF" w:rsidP="00B46D58">
      <w:pPr>
        <w:jc w:val="both"/>
        <w:rPr>
          <w:rFonts w:ascii="GHEA Grapalat" w:hAnsi="GHEA Grapalat"/>
        </w:rPr>
      </w:pPr>
      <w:r w:rsidRPr="00034B37">
        <w:rPr>
          <w:rFonts w:ascii="GHEA Grapalat" w:hAnsi="GHEA Grapalat"/>
        </w:rPr>
        <w:t>1) утвержденное им заявление-объявление, предусмотренное пунктом 2.1 части 2 настоящего приглашения</w:t>
      </w:r>
      <w:r w:rsidR="003C5795" w:rsidRPr="00034B37">
        <w:rPr>
          <w:rFonts w:ascii="GHEA Grapalat" w:hAnsi="GHEA Grapalat"/>
          <w:lang w:val="hy-AM"/>
        </w:rPr>
        <w:t xml:space="preserve"> </w:t>
      </w:r>
      <w:r w:rsidR="003C5795" w:rsidRPr="00034B3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34B37">
        <w:rPr>
          <w:rFonts w:ascii="GHEA Grapalat" w:hAnsi="GHEA Grapalat"/>
        </w:rPr>
        <w:t>, которое включает:</w:t>
      </w:r>
    </w:p>
    <w:p w:rsidR="005F25EF" w:rsidRPr="00034B37" w:rsidRDefault="005F25EF" w:rsidP="00B46D58">
      <w:pPr>
        <w:jc w:val="both"/>
        <w:rPr>
          <w:rFonts w:ascii="GHEA Grapalat" w:hAnsi="GHEA Grapalat"/>
        </w:rPr>
      </w:pPr>
      <w:r w:rsidRPr="00034B37">
        <w:rPr>
          <w:rFonts w:ascii="GHEA Grapalat" w:hAnsi="GHEA Grapalat"/>
        </w:rPr>
        <w:t xml:space="preserve">   а) </w:t>
      </w:r>
      <w:r w:rsidR="003C5795" w:rsidRPr="00034B37">
        <w:rPr>
          <w:rFonts w:ascii="GHEA Grapalat" w:hAnsi="GHEA Grapalat"/>
        </w:rPr>
        <w:t xml:space="preserve">подтверждение </w:t>
      </w:r>
      <w:r w:rsidRPr="00034B37">
        <w:rPr>
          <w:rFonts w:ascii="GHEA Grapalat" w:hAnsi="GHEA Grapalat"/>
        </w:rPr>
        <w:t>о соответствии своих данных</w:t>
      </w:r>
      <w:ins w:id="8" w:author="Vardan" w:date="2022-10-29T21:56:00Z">
        <w:r w:rsidR="00F17D5F" w:rsidRPr="00034B37">
          <w:rPr>
            <w:rFonts w:ascii="GHEA Grapalat" w:hAnsi="GHEA Grapalat"/>
          </w:rPr>
          <w:t xml:space="preserve"> </w:t>
        </w:r>
      </w:ins>
      <w:r w:rsidR="00F17D5F" w:rsidRPr="00034B37">
        <w:rPr>
          <w:rFonts w:ascii="GHEA Grapalat" w:hAnsi="GHEA Grapalat"/>
        </w:rPr>
        <w:t>и данных аффилированных с ним лиц</w:t>
      </w:r>
      <w:r w:rsidRPr="00034B37">
        <w:rPr>
          <w:rFonts w:ascii="GHEA Grapalat" w:hAnsi="GHEA Grapalat"/>
        </w:rPr>
        <w:t xml:space="preserve"> требованиям права на участие, установленным настоящим приглашением;</w:t>
      </w:r>
    </w:p>
    <w:p w:rsidR="00C648DF" w:rsidRPr="00034B37" w:rsidRDefault="005F25EF" w:rsidP="00B46D58">
      <w:pPr>
        <w:jc w:val="both"/>
        <w:rPr>
          <w:rFonts w:ascii="GHEA Grapalat" w:hAnsi="GHEA Grapalat"/>
        </w:rPr>
      </w:pPr>
      <w:r w:rsidRPr="00034B37">
        <w:rPr>
          <w:rFonts w:ascii="GHEA Grapalat" w:hAnsi="GHEA Grapalat"/>
        </w:rPr>
        <w:t xml:space="preserve">   б) </w:t>
      </w:r>
      <w:r w:rsidR="00503B90" w:rsidRPr="00034B37">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34B37">
        <w:rPr>
          <w:rFonts w:ascii="GHEA Grapalat" w:hAnsi="GHEA Grapalat"/>
        </w:rPr>
        <w:t>;</w:t>
      </w:r>
      <w:r w:rsidR="00990B4D" w:rsidRPr="00034B37">
        <w:rPr>
          <w:rFonts w:ascii="GHEA Grapalat" w:hAnsi="GHEA Grapalat"/>
        </w:rPr>
        <w:t xml:space="preserve"> </w:t>
      </w:r>
    </w:p>
    <w:p w:rsidR="005F25EF" w:rsidRPr="00034B37" w:rsidRDefault="005F25EF" w:rsidP="00C648DF">
      <w:pPr>
        <w:ind w:firstLine="284"/>
        <w:jc w:val="both"/>
        <w:rPr>
          <w:rFonts w:ascii="GHEA Grapalat" w:hAnsi="GHEA Grapalat"/>
        </w:rPr>
      </w:pPr>
      <w:r w:rsidRPr="00034B37">
        <w:rPr>
          <w:rFonts w:ascii="GHEA Grapalat" w:hAnsi="GHEA Grapalat"/>
        </w:rPr>
        <w:t>в) объявление об отсутствии</w:t>
      </w:r>
      <w:r w:rsidR="00A61383" w:rsidRPr="00034B37">
        <w:rPr>
          <w:rFonts w:ascii="GHEA Grapalat" w:hAnsi="GHEA Grapalat"/>
        </w:rPr>
        <w:t xml:space="preserve"> недобросовестной конкуренции, </w:t>
      </w:r>
      <w:r w:rsidRPr="00034B3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034B37" w:rsidRDefault="005F25EF" w:rsidP="00B46D58">
      <w:pPr>
        <w:jc w:val="both"/>
        <w:rPr>
          <w:rFonts w:ascii="GHEA Grapalat" w:hAnsi="GHEA Grapalat"/>
        </w:rPr>
      </w:pPr>
      <w:r w:rsidRPr="00034B3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15BE0" w:rsidRDefault="001361B2" w:rsidP="00B46D58">
      <w:pPr>
        <w:pStyle w:val="norm"/>
        <w:widowControl w:val="0"/>
        <w:tabs>
          <w:tab w:val="left" w:pos="1134"/>
        </w:tabs>
        <w:spacing w:after="160" w:line="240" w:lineRule="auto"/>
        <w:ind w:firstLine="284"/>
        <w:rPr>
          <w:rFonts w:ascii="GHEA Grapalat" w:hAnsi="GHEA Grapalat"/>
          <w:spacing w:val="-6"/>
          <w:sz w:val="24"/>
          <w:szCs w:val="24"/>
        </w:rPr>
      </w:pPr>
      <w:r w:rsidRPr="00034B37">
        <w:rPr>
          <w:rFonts w:ascii="GHEA Grapalat" w:hAnsi="GHEA Grapalat"/>
        </w:rPr>
        <w:t xml:space="preserve">д) </w:t>
      </w:r>
      <w:r w:rsidR="001A424D" w:rsidRPr="00034B37">
        <w:rPr>
          <w:rFonts w:ascii="GHEA Grapalat" w:hAnsi="GHEA Grapalat"/>
          <w:sz w:val="24"/>
          <w:szCs w:val="24"/>
        </w:rPr>
        <w:t>деклараци</w:t>
      </w:r>
      <w:r w:rsidR="00C22EC0" w:rsidRPr="00034B37">
        <w:rPr>
          <w:rFonts w:ascii="GHEA Grapalat" w:hAnsi="GHEA Grapalat"/>
          <w:sz w:val="24"/>
          <w:szCs w:val="24"/>
        </w:rPr>
        <w:t>ю</w:t>
      </w:r>
      <w:r w:rsidR="001A424D" w:rsidRPr="00034B3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1A424D" w:rsidRPr="00D15BE0">
        <w:rPr>
          <w:rFonts w:ascii="GHEA Grapalat" w:hAnsi="GHEA Grapalat"/>
          <w:spacing w:val="-6"/>
          <w:sz w:val="24"/>
          <w:szCs w:val="24"/>
        </w:rPr>
        <w:t>лицом</w:t>
      </w:r>
      <w:r w:rsidR="002F4914" w:rsidRPr="00D15BE0">
        <w:rPr>
          <w:rFonts w:ascii="GHEA Grapalat" w:hAnsi="GHEA Grapalat"/>
          <w:spacing w:val="-6"/>
          <w:sz w:val="24"/>
          <w:szCs w:val="24"/>
        </w:rPr>
        <w:t xml:space="preserve"> </w:t>
      </w:r>
      <w:r w:rsidRPr="00034B37">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34B37">
        <w:rPr>
          <w:rFonts w:ascii="GHEA Grapalat" w:hAnsi="GHEA Grapalat"/>
          <w:spacing w:val="-6"/>
          <w:sz w:val="24"/>
          <w:szCs w:val="24"/>
        </w:rPr>
        <w:t>декларация</w:t>
      </w:r>
      <w:r w:rsidRPr="00034B37">
        <w:rPr>
          <w:rFonts w:ascii="GHEA Grapalat" w:hAnsi="GHEA Grapalat"/>
          <w:spacing w:val="-6"/>
          <w:sz w:val="24"/>
          <w:szCs w:val="24"/>
        </w:rPr>
        <w:t>, которая после вскрытия заявок автоматически публик</w:t>
      </w:r>
      <w:r w:rsidR="00900B54" w:rsidRPr="00034B37">
        <w:rPr>
          <w:rFonts w:ascii="GHEA Grapalat" w:hAnsi="GHEA Grapalat"/>
          <w:spacing w:val="-6"/>
          <w:sz w:val="24"/>
          <w:szCs w:val="24"/>
        </w:rPr>
        <w:t>у</w:t>
      </w:r>
      <w:r w:rsidRPr="00034B37">
        <w:rPr>
          <w:rFonts w:ascii="GHEA Grapalat" w:hAnsi="GHEA Grapalat"/>
          <w:spacing w:val="-6"/>
          <w:sz w:val="24"/>
          <w:szCs w:val="24"/>
        </w:rPr>
        <w:t>ется в системе, одновременно публик</w:t>
      </w:r>
      <w:r w:rsidR="00900B54" w:rsidRPr="00034B37">
        <w:rPr>
          <w:rFonts w:ascii="GHEA Grapalat" w:hAnsi="GHEA Grapalat"/>
          <w:spacing w:val="-6"/>
          <w:sz w:val="24"/>
          <w:szCs w:val="24"/>
        </w:rPr>
        <w:t>у</w:t>
      </w:r>
      <w:r w:rsidRPr="00034B37">
        <w:rPr>
          <w:rFonts w:ascii="GHEA Grapalat" w:hAnsi="GHEA Grapalat"/>
          <w:spacing w:val="-6"/>
          <w:sz w:val="24"/>
          <w:szCs w:val="24"/>
        </w:rPr>
        <w:t>ется в бюллетене вместе с объявлением о</w:t>
      </w:r>
      <w:r w:rsidRPr="00D15BE0">
        <w:rPr>
          <w:rFonts w:ascii="GHEA Grapalat" w:hAnsi="GHEA Grapalat"/>
          <w:spacing w:val="-6"/>
          <w:sz w:val="24"/>
          <w:szCs w:val="24"/>
        </w:rPr>
        <w:t xml:space="preserve"> решении заключить договор;</w:t>
      </w:r>
    </w:p>
    <w:p w:rsidR="00D15BE0" w:rsidRPr="00D15BE0" w:rsidRDefault="00D15BE0" w:rsidP="00B46D58">
      <w:pPr>
        <w:pStyle w:val="norm"/>
        <w:widowControl w:val="0"/>
        <w:tabs>
          <w:tab w:val="left" w:pos="1134"/>
        </w:tabs>
        <w:spacing w:after="160" w:line="240" w:lineRule="auto"/>
        <w:ind w:firstLine="284"/>
        <w:rPr>
          <w:rFonts w:ascii="GHEA Grapalat" w:hAnsi="GHEA Grapalat"/>
          <w:spacing w:val="-6"/>
          <w:sz w:val="24"/>
          <w:szCs w:val="24"/>
        </w:rPr>
      </w:pPr>
      <w:r w:rsidRPr="00D15BE0">
        <w:rPr>
          <w:rFonts w:ascii="GHEA Grapalat" w:hAnsi="GHEA Grapalat"/>
          <w:spacing w:val="-6"/>
          <w:sz w:val="24"/>
          <w:szCs w:val="24"/>
        </w:rPr>
        <w:t>e) при этом, если участник объявляется выбранным участником, декларация, предусмотренная настоящим пунктом, которая автоматически публикуется в системе после открытия заявок, одновременно с объявлением о решении заключить договор публикуется также в бюллетене.</w:t>
      </w:r>
    </w:p>
    <w:p w:rsidR="00B67CCD" w:rsidRPr="00034B3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47117B" w:rsidRPr="00034B37">
        <w:rPr>
          <w:rFonts w:ascii="GHEA Grapalat" w:hAnsi="GHEA Grapalat"/>
          <w:sz w:val="24"/>
          <w:szCs w:val="24"/>
        </w:rPr>
        <w:t>)</w:t>
      </w:r>
      <w:r w:rsidR="00444026" w:rsidRPr="00034B37">
        <w:rPr>
          <w:rFonts w:ascii="GHEA Grapalat" w:hAnsi="GHEA Grapalat"/>
          <w:sz w:val="24"/>
          <w:szCs w:val="24"/>
        </w:rPr>
        <w:tab/>
      </w:r>
      <w:r w:rsidR="0047117B" w:rsidRPr="00034B37">
        <w:rPr>
          <w:rFonts w:ascii="GHEA Grapalat" w:hAnsi="GHEA Grapalat"/>
          <w:sz w:val="24"/>
          <w:szCs w:val="24"/>
        </w:rPr>
        <w:t>утвержденное им ценовое предложение;</w:t>
      </w:r>
    </w:p>
    <w:p w:rsidR="006C3115" w:rsidRPr="00034B37" w:rsidRDefault="00D11479" w:rsidP="00C634C8">
      <w:pPr>
        <w:widowControl w:val="0"/>
        <w:tabs>
          <w:tab w:val="left" w:pos="1134"/>
        </w:tabs>
        <w:spacing w:after="160"/>
        <w:ind w:firstLine="284"/>
        <w:jc w:val="both"/>
        <w:rPr>
          <w:rFonts w:ascii="GHEA Grapalat" w:hAnsi="GHEA Grapalat"/>
        </w:rPr>
      </w:pPr>
      <w:r w:rsidRPr="00034B37">
        <w:rPr>
          <w:rFonts w:ascii="GHEA Grapalat" w:hAnsi="GHEA Grapalat"/>
          <w:b/>
        </w:rPr>
        <w:t xml:space="preserve">    </w:t>
      </w:r>
      <w:r w:rsidR="008E58A2" w:rsidRPr="00034B37">
        <w:rPr>
          <w:rFonts w:ascii="GHEA Grapalat" w:hAnsi="GHEA Grapalat"/>
          <w:b/>
        </w:rPr>
        <w:t>3</w:t>
      </w:r>
      <w:r w:rsidR="00E326DD" w:rsidRPr="00034B37">
        <w:rPr>
          <w:rFonts w:ascii="GHEA Grapalat" w:hAnsi="GHEA Grapalat"/>
          <w:b/>
        </w:rPr>
        <w:t>)</w:t>
      </w:r>
      <w:r w:rsidR="00C634C8" w:rsidRPr="00034B37">
        <w:rPr>
          <w:rFonts w:ascii="GHEA Grapalat" w:hAnsi="GHEA Grapalat"/>
          <w:b/>
          <w:lang w:val="hy-AM"/>
        </w:rPr>
        <w:t xml:space="preserve"> </w:t>
      </w:r>
      <w:r w:rsidR="00E326DD" w:rsidRPr="00034B37">
        <w:rPr>
          <w:rFonts w:ascii="GHEA Grapalat" w:hAnsi="GHEA Grapalat"/>
          <w:b/>
        </w:rPr>
        <w:t>обеспечение заявки</w:t>
      </w:r>
      <w:r w:rsidR="0067389F" w:rsidRPr="00034B37">
        <w:rPr>
          <w:rFonts w:ascii="GHEA Grapalat" w:hAnsi="GHEA Grapalat"/>
          <w:b/>
        </w:rPr>
        <w:t xml:space="preserve">- </w:t>
      </w:r>
      <w:r w:rsidR="00E326DD" w:rsidRPr="00034B37">
        <w:rPr>
          <w:rFonts w:ascii="GHEA Grapalat" w:hAnsi="GHEA Grapalat"/>
          <w:b/>
        </w:rPr>
        <w:t>в форме наличных денег или банковской гарантии</w:t>
      </w:r>
      <w:r w:rsidR="0067389F" w:rsidRPr="00034B37">
        <w:rPr>
          <w:rFonts w:ascii="GHEA Grapalat" w:hAnsi="GHEA Grapalat"/>
          <w:b/>
        </w:rPr>
        <w:t>.</w:t>
      </w:r>
      <w:r w:rsidR="0067389F" w:rsidRPr="00034B37">
        <w:rPr>
          <w:rFonts w:ascii="GHEA Grapalat" w:hAnsi="GHEA Grapalat"/>
        </w:rPr>
        <w:t xml:space="preserve"> </w:t>
      </w:r>
    </w:p>
    <w:p w:rsidR="000845F6" w:rsidRPr="00034B3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4</w:t>
      </w:r>
      <w:r w:rsidR="003E3FD0" w:rsidRPr="00034B37">
        <w:rPr>
          <w:rFonts w:ascii="GHEA Grapalat" w:hAnsi="GHEA Grapalat"/>
          <w:sz w:val="24"/>
          <w:szCs w:val="24"/>
        </w:rPr>
        <w:t>)</w:t>
      </w:r>
      <w:r w:rsidR="00333B85" w:rsidRPr="00034B37">
        <w:rPr>
          <w:rFonts w:ascii="GHEA Grapalat" w:hAnsi="GHEA Grapalat"/>
          <w:sz w:val="24"/>
          <w:szCs w:val="24"/>
        </w:rPr>
        <w:tab/>
      </w:r>
      <w:r w:rsidR="003E3FD0" w:rsidRPr="00034B3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34B37" w:rsidRDefault="002A6730"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5</w:t>
      </w:r>
      <w:r w:rsidR="003E3FD0" w:rsidRPr="00034B37">
        <w:rPr>
          <w:rFonts w:ascii="GHEA Grapalat" w:hAnsi="GHEA Grapalat"/>
          <w:sz w:val="24"/>
          <w:szCs w:val="24"/>
        </w:rPr>
        <w:t>)</w:t>
      </w:r>
      <w:r w:rsidR="00333B85" w:rsidRPr="00034B37">
        <w:rPr>
          <w:rFonts w:ascii="GHEA Grapalat" w:hAnsi="GHEA Grapalat"/>
          <w:sz w:val="24"/>
          <w:szCs w:val="24"/>
        </w:rPr>
        <w:tab/>
      </w:r>
      <w:r w:rsidR="003E3FD0" w:rsidRPr="00034B3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34B37" w:rsidRDefault="00721677" w:rsidP="00B46D58">
      <w:pPr>
        <w:jc w:val="both"/>
        <w:rPr>
          <w:rFonts w:ascii="GHEA Grapalat" w:hAnsi="GHEA Grapalat" w:cs="Sylfaen"/>
        </w:rPr>
      </w:pPr>
      <w:r w:rsidRPr="00034B3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034B37" w:rsidRDefault="00721677" w:rsidP="00B46D58">
      <w:pPr>
        <w:jc w:val="both"/>
        <w:rPr>
          <w:rFonts w:ascii="GHEA Grapalat" w:hAnsi="GHEA Grapalat" w:cs="Sylfaen"/>
        </w:rPr>
      </w:pPr>
      <w:r w:rsidRPr="00034B3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34B37">
        <w:rPr>
          <w:rFonts w:ascii="GHEA Grapalat" w:hAnsi="GHEA Grapalat" w:cs="Sylfaen"/>
        </w:rPr>
        <w:t xml:space="preserve"> (на один и тот же лот)</w:t>
      </w:r>
      <w:r w:rsidRPr="00034B3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34B3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034B37"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034B37" w:rsidRDefault="00567BD7">
      <w:pPr>
        <w:rPr>
          <w:rFonts w:ascii="GHEA Grapalat" w:hAnsi="GHEA Grapalat"/>
          <w:b/>
        </w:rPr>
      </w:pPr>
    </w:p>
    <w:p w:rsidR="00A45946" w:rsidRPr="00034B37" w:rsidRDefault="00333B85" w:rsidP="00B46D58">
      <w:pPr>
        <w:widowControl w:val="0"/>
        <w:spacing w:after="160"/>
        <w:jc w:val="center"/>
        <w:rPr>
          <w:rFonts w:ascii="GHEA Grapalat" w:hAnsi="GHEA Grapalat" w:cs="Arial"/>
          <w:b/>
        </w:rPr>
      </w:pPr>
      <w:r w:rsidRPr="00034B37">
        <w:rPr>
          <w:rFonts w:ascii="GHEA Grapalat" w:hAnsi="GHEA Grapalat"/>
          <w:b/>
        </w:rPr>
        <w:t>5.</w:t>
      </w:r>
      <w:r w:rsidR="00C8055A" w:rsidRPr="00034B37">
        <w:rPr>
          <w:rFonts w:ascii="GHEA Grapalat" w:hAnsi="GHEA Grapalat"/>
          <w:b/>
        </w:rPr>
        <w:t xml:space="preserve">ЦЕНОВОЕ ПРЕДЛОЖЕНИЕ ЗАЯВКИ </w:t>
      </w:r>
    </w:p>
    <w:p w:rsidR="00A45946" w:rsidRPr="00034B37" w:rsidRDefault="00C8055A" w:rsidP="00B46D58">
      <w:pPr>
        <w:widowControl w:val="0"/>
        <w:tabs>
          <w:tab w:val="left" w:pos="1134"/>
        </w:tabs>
        <w:spacing w:after="160"/>
        <w:ind w:firstLine="567"/>
        <w:jc w:val="both"/>
        <w:rPr>
          <w:rFonts w:ascii="GHEA Grapalat" w:hAnsi="GHEA Grapalat"/>
        </w:rPr>
      </w:pPr>
      <w:r w:rsidRPr="00034B37">
        <w:rPr>
          <w:rFonts w:ascii="GHEA Grapalat" w:hAnsi="GHEA Grapalat"/>
        </w:rPr>
        <w:t>5.1</w:t>
      </w:r>
      <w:r w:rsidR="00A34DFE" w:rsidRPr="00034B37">
        <w:rPr>
          <w:rFonts w:ascii="GHEA Grapalat" w:hAnsi="GHEA Grapalat"/>
        </w:rPr>
        <w:t>.</w:t>
      </w:r>
      <w:r w:rsidR="00333B85" w:rsidRPr="00034B37">
        <w:rPr>
          <w:rFonts w:ascii="GHEA Grapalat" w:hAnsi="GHEA Grapalat"/>
        </w:rPr>
        <w:tab/>
      </w:r>
      <w:r w:rsidRPr="00034B37">
        <w:rPr>
          <w:rFonts w:ascii="GHEA Grapalat" w:hAnsi="GHEA Grapalat"/>
        </w:rPr>
        <w:t xml:space="preserve">Предлагаемая цена помимо стоимости </w:t>
      </w:r>
      <w:r w:rsidR="00D448E9" w:rsidRPr="00034B37">
        <w:rPr>
          <w:rFonts w:ascii="GHEA Grapalat" w:hAnsi="GHEA Grapalat"/>
        </w:rPr>
        <w:t>услуги</w:t>
      </w:r>
      <w:r w:rsidRPr="00034B3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34B3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5.2.</w:t>
      </w:r>
      <w:r w:rsidR="00333B85" w:rsidRPr="00034B37">
        <w:rPr>
          <w:rFonts w:ascii="GHEA Grapalat" w:hAnsi="GHEA Grapalat"/>
          <w:sz w:val="24"/>
          <w:szCs w:val="24"/>
        </w:rPr>
        <w:tab/>
      </w:r>
      <w:r w:rsidRPr="00034B3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34B37">
        <w:rPr>
          <w:rFonts w:ascii="GHEA Grapalat" w:hAnsi="GHEA Grapalat"/>
          <w:sz w:val="24"/>
          <w:szCs w:val="24"/>
        </w:rPr>
        <w:t>-</w:t>
      </w:r>
      <w:r w:rsidRPr="00034B37">
        <w:rPr>
          <w:rFonts w:ascii="GHEA Grapalat" w:hAnsi="GHEA Grapalat"/>
          <w:sz w:val="24"/>
          <w:szCs w:val="24"/>
        </w:rPr>
        <w:t xml:space="preserve"> </w:t>
      </w:r>
      <w:r w:rsidR="00443317" w:rsidRPr="00034B37">
        <w:rPr>
          <w:rFonts w:ascii="GHEA Grapalat" w:hAnsi="GHEA Grapalat"/>
          <w:sz w:val="24"/>
          <w:szCs w:val="24"/>
        </w:rPr>
        <w:t>стоимость</w:t>
      </w:r>
      <w:r w:rsidR="00716B81" w:rsidRPr="00034B37">
        <w:rPr>
          <w:rFonts w:ascii="GHEA Grapalat" w:hAnsi="GHEA Grapalat"/>
          <w:sz w:val="24"/>
          <w:szCs w:val="24"/>
        </w:rPr>
        <w:t xml:space="preserve"> (совокупность себестоимости и прогнозируемой прибыли) </w:t>
      </w:r>
      <w:r w:rsidRPr="00034B3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34B37">
        <w:rPr>
          <w:rFonts w:ascii="GHEA Grapalat" w:hAnsi="GHEA Grapalat"/>
          <w:sz w:val="24"/>
          <w:szCs w:val="24"/>
        </w:rPr>
        <w:t xml:space="preserve"> При этом:</w:t>
      </w:r>
      <w:r w:rsidRPr="00034B37">
        <w:rPr>
          <w:rFonts w:ascii="GHEA Grapalat" w:hAnsi="GHEA Grapalat"/>
          <w:sz w:val="24"/>
          <w:szCs w:val="24"/>
        </w:rPr>
        <w:t xml:space="preserve"> </w:t>
      </w:r>
    </w:p>
    <w:p w:rsidR="00732678" w:rsidRPr="00034B37" w:rsidRDefault="00940B86" w:rsidP="00732678">
      <w:pPr>
        <w:pStyle w:val="norm"/>
        <w:widowControl w:val="0"/>
        <w:spacing w:after="160" w:line="240" w:lineRule="auto"/>
        <w:ind w:firstLine="567"/>
        <w:contextualSpacing/>
        <w:rPr>
          <w:rFonts w:ascii="GHEA Grapalat" w:hAnsi="GHEA Grapalat"/>
          <w:sz w:val="24"/>
          <w:szCs w:val="24"/>
        </w:rPr>
      </w:pPr>
      <w:r w:rsidRPr="00034B37">
        <w:rPr>
          <w:rFonts w:ascii="GHEA Grapalat" w:hAnsi="GHEA Grapalat"/>
          <w:sz w:val="24"/>
          <w:szCs w:val="24"/>
        </w:rPr>
        <w:t>а) о</w:t>
      </w:r>
      <w:r w:rsidR="00B95FE0" w:rsidRPr="00034B3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34B37">
        <w:rPr>
          <w:rFonts w:ascii="GHEA Grapalat" w:hAnsi="GHEA Grapalat"/>
          <w:sz w:val="24"/>
          <w:szCs w:val="24"/>
        </w:rPr>
        <w:t>,</w:t>
      </w:r>
      <w:r w:rsidR="00B95FE0" w:rsidRPr="00034B37">
        <w:rPr>
          <w:rFonts w:ascii="GHEA Grapalat" w:hAnsi="GHEA Grapalat"/>
          <w:sz w:val="24"/>
          <w:szCs w:val="24"/>
        </w:rPr>
        <w:t xml:space="preserve"> </w:t>
      </w:r>
    </w:p>
    <w:p w:rsidR="00B95FE0" w:rsidRPr="00034B37" w:rsidRDefault="00A70A2B" w:rsidP="00B46D58">
      <w:pPr>
        <w:pStyle w:val="norm"/>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З</w:t>
      </w:r>
      <w:r w:rsidR="00B95FE0" w:rsidRPr="00034B37">
        <w:rPr>
          <w:rFonts w:ascii="GHEA Grapalat" w:hAnsi="GHEA Grapalat"/>
          <w:sz w:val="24"/>
          <w:szCs w:val="24"/>
        </w:rPr>
        <w:t>аявка участника не подлежит отклонению, если:</w:t>
      </w:r>
    </w:p>
    <w:p w:rsidR="00B95FE0" w:rsidRPr="00034B3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а.</w:t>
      </w:r>
      <w:r w:rsidR="00333B85" w:rsidRPr="00034B37">
        <w:rPr>
          <w:rFonts w:ascii="GHEA Grapalat" w:hAnsi="GHEA Grapalat"/>
          <w:sz w:val="24"/>
          <w:szCs w:val="24"/>
        </w:rPr>
        <w:tab/>
      </w:r>
      <w:r w:rsidRPr="00034B37">
        <w:rPr>
          <w:rFonts w:ascii="GHEA Grapalat" w:hAnsi="GHEA Grapalat"/>
          <w:sz w:val="24"/>
          <w:szCs w:val="24"/>
        </w:rPr>
        <w:t>графы "стоимость</w:t>
      </w:r>
      <w:r w:rsidR="00DF3688" w:rsidRPr="00034B37">
        <w:rPr>
          <w:rFonts w:ascii="GHEA Grapalat" w:hAnsi="GHEA Grapalat"/>
          <w:sz w:val="24"/>
          <w:szCs w:val="24"/>
        </w:rPr>
        <w:t>"</w:t>
      </w:r>
      <w:r w:rsidR="00830AD3" w:rsidRPr="00034B37">
        <w:rPr>
          <w:rFonts w:ascii="GHEA Grapalat" w:hAnsi="GHEA Grapalat"/>
          <w:sz w:val="24"/>
          <w:szCs w:val="24"/>
        </w:rPr>
        <w:t xml:space="preserve"> </w:t>
      </w:r>
      <w:r w:rsidRPr="00034B37">
        <w:rPr>
          <w:rFonts w:ascii="GHEA Grapalat" w:hAnsi="GHEA Grapalat"/>
          <w:sz w:val="24"/>
          <w:szCs w:val="24"/>
        </w:rPr>
        <w:t xml:space="preserve"> и "налог на добавленную стоимость" </w:t>
      </w:r>
      <w:r w:rsidR="004A262A" w:rsidRPr="00034B37">
        <w:rPr>
          <w:rFonts w:ascii="GHEA Grapalat" w:hAnsi="GHEA Grapalat"/>
          <w:sz w:val="24"/>
          <w:szCs w:val="24"/>
        </w:rPr>
        <w:t xml:space="preserve">ценового предложения </w:t>
      </w:r>
      <w:r w:rsidRPr="00034B37">
        <w:rPr>
          <w:rFonts w:ascii="GHEA Grapalat" w:hAnsi="GHEA Grapalat"/>
          <w:sz w:val="24"/>
          <w:szCs w:val="24"/>
        </w:rPr>
        <w:t>заполнены только цифрами, а графа "общая цена" — и прописью, и цифрами или только прописью.</w:t>
      </w:r>
    </w:p>
    <w:p w:rsidR="00B95FE0" w:rsidRPr="00034B3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б.</w:t>
      </w:r>
      <w:r w:rsidR="00333B85" w:rsidRPr="00034B37">
        <w:rPr>
          <w:rFonts w:ascii="GHEA Grapalat" w:hAnsi="GHEA Grapalat"/>
          <w:sz w:val="24"/>
          <w:szCs w:val="24"/>
        </w:rPr>
        <w:tab/>
      </w:r>
      <w:r w:rsidRPr="00034B37">
        <w:rPr>
          <w:rFonts w:ascii="GHEA Grapalat" w:hAnsi="GHEA Grapalat"/>
          <w:sz w:val="24"/>
          <w:szCs w:val="24"/>
        </w:rPr>
        <w:t xml:space="preserve">между суммами, указанными прописью или цифрами в графах </w:t>
      </w:r>
      <w:r w:rsidR="00A60D60" w:rsidRPr="00034B37">
        <w:rPr>
          <w:rFonts w:ascii="GHEA Grapalat" w:hAnsi="GHEA Grapalat"/>
          <w:sz w:val="24"/>
          <w:szCs w:val="24"/>
        </w:rPr>
        <w:t>"стоимость"</w:t>
      </w:r>
      <w:r w:rsidR="00697F11" w:rsidRPr="00034B37">
        <w:rPr>
          <w:rFonts w:ascii="GHEA Grapalat" w:hAnsi="GHEA Grapalat"/>
          <w:sz w:val="24"/>
          <w:szCs w:val="24"/>
        </w:rPr>
        <w:t xml:space="preserve"> </w:t>
      </w:r>
      <w:r w:rsidRPr="00034B37">
        <w:rPr>
          <w:rFonts w:ascii="GHEA Grapalat" w:hAnsi="GHEA Grapalat"/>
          <w:sz w:val="24"/>
          <w:szCs w:val="24"/>
        </w:rPr>
        <w:t>и "налог на добавленную стоимость"</w:t>
      </w:r>
      <w:r w:rsidR="00B5379A" w:rsidRPr="00034B37">
        <w:rPr>
          <w:rFonts w:ascii="GHEA Grapalat" w:hAnsi="GHEA Grapalat"/>
          <w:sz w:val="24"/>
          <w:szCs w:val="24"/>
        </w:rPr>
        <w:t xml:space="preserve"> </w:t>
      </w:r>
      <w:r w:rsidRPr="00034B3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34B37" w:rsidRDefault="00B95FE0"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в.</w:t>
      </w:r>
      <w:r w:rsidR="00333B85" w:rsidRPr="00034B37">
        <w:rPr>
          <w:rFonts w:ascii="GHEA Grapalat" w:hAnsi="GHEA Grapalat"/>
          <w:sz w:val="24"/>
          <w:szCs w:val="24"/>
        </w:rPr>
        <w:tab/>
      </w:r>
      <w:r w:rsidRPr="00034B3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34B37">
        <w:rPr>
          <w:rFonts w:ascii="GHEA Grapalat" w:hAnsi="GHEA Grapalat"/>
          <w:sz w:val="24"/>
          <w:szCs w:val="24"/>
        </w:rPr>
        <w:t>;</w:t>
      </w:r>
    </w:p>
    <w:p w:rsidR="00B9778A" w:rsidRPr="00034B37" w:rsidRDefault="00B9778A"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г.</w:t>
      </w:r>
      <w:r w:rsidRPr="00034B37">
        <w:t xml:space="preserve"> </w:t>
      </w:r>
      <w:r w:rsidRPr="00034B37">
        <w:rPr>
          <w:rFonts w:ascii="GHEA Grapalat" w:hAnsi="GHEA Grapalat"/>
          <w:sz w:val="24"/>
          <w:szCs w:val="24"/>
        </w:rPr>
        <w:t>стоимость, налог на добавленную стоимость и общая сумма</w:t>
      </w:r>
      <w:r w:rsidR="00910938" w:rsidRPr="00034B37">
        <w:rPr>
          <w:rFonts w:ascii="GHEA Grapalat" w:hAnsi="GHEA Grapalat"/>
          <w:sz w:val="24"/>
          <w:szCs w:val="24"/>
        </w:rPr>
        <w:t xml:space="preserve"> ценового предложения</w:t>
      </w:r>
      <w:r w:rsidRPr="00034B37">
        <w:rPr>
          <w:rFonts w:ascii="GHEA Grapalat" w:hAnsi="GHEA Grapalat"/>
          <w:sz w:val="24"/>
          <w:szCs w:val="24"/>
        </w:rPr>
        <w:t xml:space="preserve">, указанные в графах </w:t>
      </w:r>
      <w:r w:rsidR="00207490" w:rsidRPr="00034B37">
        <w:rPr>
          <w:rFonts w:ascii="GHEA Grapalat" w:hAnsi="GHEA Grapalat"/>
          <w:sz w:val="24"/>
          <w:szCs w:val="24"/>
        </w:rPr>
        <w:t>прописью</w:t>
      </w:r>
      <w:r w:rsidRPr="00034B3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34B37">
        <w:rPr>
          <w:rFonts w:ascii="GHEA Grapalat" w:hAnsi="GHEA Grapalat"/>
          <w:sz w:val="24"/>
          <w:szCs w:val="24"/>
        </w:rPr>
        <w:t>;</w:t>
      </w:r>
    </w:p>
    <w:p w:rsidR="00A14685" w:rsidRPr="00034B37" w:rsidRDefault="00A14685"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д.</w:t>
      </w:r>
      <w:r w:rsidRPr="00034B37">
        <w:t xml:space="preserve"> </w:t>
      </w:r>
      <w:r w:rsidRPr="00034B37">
        <w:rPr>
          <w:rFonts w:ascii="GHEA Grapalat" w:hAnsi="GHEA Grapalat"/>
          <w:sz w:val="24"/>
          <w:szCs w:val="24"/>
        </w:rPr>
        <w:t xml:space="preserve">в графах </w:t>
      </w:r>
      <w:r w:rsidR="00AE2A87" w:rsidRPr="00034B37">
        <w:rPr>
          <w:rFonts w:ascii="GHEA Grapalat" w:hAnsi="GHEA Grapalat"/>
          <w:sz w:val="24"/>
          <w:szCs w:val="24"/>
        </w:rPr>
        <w:t xml:space="preserve">"стоимость"" и "налог на добавленную стоимость" </w:t>
      </w:r>
      <w:r w:rsidR="008730A8" w:rsidRPr="00034B37">
        <w:rPr>
          <w:rFonts w:ascii="GHEA Grapalat" w:hAnsi="GHEA Grapalat"/>
          <w:sz w:val="24"/>
          <w:szCs w:val="24"/>
        </w:rPr>
        <w:t xml:space="preserve">ценового предложения </w:t>
      </w:r>
      <w:r w:rsidRPr="00034B37">
        <w:rPr>
          <w:rFonts w:ascii="GHEA Grapalat" w:hAnsi="GHEA Grapalat"/>
          <w:sz w:val="24"/>
          <w:szCs w:val="24"/>
        </w:rPr>
        <w:t xml:space="preserve">суммы заполнены как цифрами, так и </w:t>
      </w:r>
      <w:r w:rsidR="008730A8" w:rsidRPr="00034B37">
        <w:rPr>
          <w:rFonts w:ascii="GHEA Grapalat" w:hAnsi="GHEA Grapalat"/>
          <w:sz w:val="24"/>
          <w:szCs w:val="24"/>
        </w:rPr>
        <w:t>прописью</w:t>
      </w:r>
      <w:r w:rsidRPr="00034B3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34B37" w:rsidRDefault="00147FD7"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 xml:space="preserve">При этом в случае, указанном в настоящем абзаце, оценочная комиссия при </w:t>
      </w:r>
      <w:r w:rsidRPr="00034B37">
        <w:rPr>
          <w:rFonts w:ascii="GHEA Grapalat" w:hAnsi="GHEA Grapalat"/>
          <w:sz w:val="24"/>
          <w:szCs w:val="24"/>
        </w:rPr>
        <w:lastRenderedPageBreak/>
        <w:t xml:space="preserve">оценке заявки принимает за основу совокупность сумм, заполненных </w:t>
      </w:r>
      <w:r w:rsidR="002E7097" w:rsidRPr="00034B37">
        <w:rPr>
          <w:rFonts w:ascii="GHEA Grapalat" w:hAnsi="GHEA Grapalat"/>
          <w:sz w:val="24"/>
          <w:szCs w:val="24"/>
        </w:rPr>
        <w:t>прописью</w:t>
      </w:r>
      <w:r w:rsidRPr="00034B37">
        <w:rPr>
          <w:rFonts w:ascii="GHEA Grapalat" w:hAnsi="GHEA Grapalat"/>
          <w:sz w:val="24"/>
          <w:szCs w:val="24"/>
        </w:rPr>
        <w:t xml:space="preserve"> в графах </w:t>
      </w:r>
      <w:r w:rsidR="00144CB2" w:rsidRPr="00034B37">
        <w:rPr>
          <w:rFonts w:ascii="GHEA Grapalat" w:hAnsi="GHEA Grapalat"/>
          <w:sz w:val="24"/>
          <w:szCs w:val="24"/>
        </w:rPr>
        <w:t>"</w:t>
      </w:r>
      <w:r w:rsidRPr="00034B37">
        <w:rPr>
          <w:rFonts w:ascii="GHEA Grapalat" w:hAnsi="GHEA Grapalat"/>
          <w:sz w:val="24"/>
          <w:szCs w:val="24"/>
        </w:rPr>
        <w:t>стоимость</w:t>
      </w:r>
      <w:r w:rsidR="00144CB2" w:rsidRPr="00034B37">
        <w:rPr>
          <w:rFonts w:ascii="GHEA Grapalat" w:hAnsi="GHEA Grapalat"/>
          <w:sz w:val="24"/>
          <w:szCs w:val="24"/>
        </w:rPr>
        <w:t>"</w:t>
      </w:r>
      <w:r w:rsidR="002E7418" w:rsidRPr="00034B37">
        <w:rPr>
          <w:rFonts w:ascii="GHEA Grapalat" w:hAnsi="GHEA Grapalat"/>
          <w:sz w:val="24"/>
          <w:szCs w:val="24"/>
        </w:rPr>
        <w:t xml:space="preserve"> и</w:t>
      </w:r>
      <w:r w:rsidRPr="00034B37">
        <w:rPr>
          <w:rFonts w:ascii="GHEA Grapalat" w:hAnsi="GHEA Grapalat"/>
          <w:sz w:val="24"/>
          <w:szCs w:val="24"/>
        </w:rPr>
        <w:t xml:space="preserve"> </w:t>
      </w:r>
      <w:r w:rsidR="00144CB2" w:rsidRPr="00034B37">
        <w:rPr>
          <w:rFonts w:ascii="GHEA Grapalat" w:hAnsi="GHEA Grapalat"/>
          <w:sz w:val="24"/>
          <w:szCs w:val="24"/>
        </w:rPr>
        <w:t>"</w:t>
      </w:r>
      <w:r w:rsidRPr="00034B37">
        <w:rPr>
          <w:rFonts w:ascii="GHEA Grapalat" w:hAnsi="GHEA Grapalat"/>
          <w:sz w:val="24"/>
          <w:szCs w:val="24"/>
        </w:rPr>
        <w:t>налог на добавленную стоимость</w:t>
      </w:r>
      <w:r w:rsidR="00144CB2" w:rsidRPr="00034B37">
        <w:rPr>
          <w:rFonts w:ascii="GHEA Grapalat" w:hAnsi="GHEA Grapalat"/>
          <w:sz w:val="24"/>
          <w:szCs w:val="24"/>
        </w:rPr>
        <w:t>"</w:t>
      </w:r>
      <w:r w:rsidR="00362C3A" w:rsidRPr="00034B37">
        <w:rPr>
          <w:rFonts w:ascii="GHEA Grapalat" w:hAnsi="GHEA Grapalat"/>
          <w:sz w:val="24"/>
          <w:szCs w:val="24"/>
        </w:rPr>
        <w:t>.</w:t>
      </w:r>
    </w:p>
    <w:p w:rsidR="0048059F" w:rsidRPr="00034B3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е.</w:t>
      </w:r>
      <w:r w:rsidRPr="00034B37">
        <w:t xml:space="preserve"> </w:t>
      </w:r>
      <w:r w:rsidRPr="00034B37">
        <w:rPr>
          <w:rFonts w:ascii="GHEA Grapalat" w:hAnsi="GHEA Grapalat"/>
          <w:sz w:val="24"/>
          <w:szCs w:val="24"/>
        </w:rPr>
        <w:t>в суммах, заполненных буквами в графах ценового пред</w:t>
      </w:r>
      <w:r w:rsidR="00413595" w:rsidRPr="00034B37">
        <w:rPr>
          <w:rFonts w:ascii="GHEA Grapalat" w:hAnsi="GHEA Grapalat"/>
          <w:sz w:val="24"/>
          <w:szCs w:val="24"/>
        </w:rPr>
        <w:t>ложения, лумы указаны в цифрах.</w:t>
      </w:r>
    </w:p>
    <w:p w:rsidR="00A45946" w:rsidRPr="00034B37" w:rsidRDefault="00C8055A"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5.3</w:t>
      </w:r>
      <w:r w:rsidR="00A34DFE" w:rsidRPr="00034B37">
        <w:rPr>
          <w:rFonts w:ascii="GHEA Grapalat" w:hAnsi="GHEA Grapalat"/>
          <w:sz w:val="24"/>
          <w:szCs w:val="24"/>
        </w:rPr>
        <w:t>.</w:t>
      </w:r>
      <w:r w:rsidR="00333B85" w:rsidRPr="00034B37">
        <w:rPr>
          <w:rFonts w:ascii="GHEA Grapalat" w:hAnsi="GHEA Grapalat"/>
          <w:sz w:val="24"/>
          <w:szCs w:val="24"/>
        </w:rPr>
        <w:tab/>
      </w:r>
      <w:r w:rsidRPr="00034B3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34B37">
        <w:rPr>
          <w:rFonts w:ascii="Courier New" w:hAnsi="Courier New" w:cs="Courier New"/>
          <w:sz w:val="24"/>
          <w:szCs w:val="24"/>
          <w:lang w:val="en-US"/>
        </w:rPr>
        <w:t> </w:t>
      </w:r>
      <w:r w:rsidRPr="00034B3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34B37" w:rsidRDefault="009D180E" w:rsidP="00B46D58">
      <w:pPr>
        <w:widowControl w:val="0"/>
        <w:spacing w:after="160"/>
        <w:ind w:left="567" w:right="565"/>
        <w:jc w:val="center"/>
        <w:rPr>
          <w:rFonts w:ascii="GHEA Grapalat" w:hAnsi="GHEA Grapalat"/>
          <w:b/>
          <w:lang w:val="hy-AM"/>
        </w:rPr>
      </w:pPr>
    </w:p>
    <w:p w:rsidR="00096865" w:rsidRPr="00034B37" w:rsidRDefault="00220C7C" w:rsidP="00B46D58">
      <w:pPr>
        <w:widowControl w:val="0"/>
        <w:spacing w:after="160"/>
        <w:ind w:left="567" w:right="565"/>
        <w:jc w:val="center"/>
        <w:rPr>
          <w:rFonts w:ascii="GHEA Grapalat" w:hAnsi="GHEA Grapalat"/>
          <w:b/>
        </w:rPr>
      </w:pPr>
      <w:r w:rsidRPr="00034B37">
        <w:rPr>
          <w:rFonts w:ascii="GHEA Grapalat" w:hAnsi="GHEA Grapalat"/>
          <w:b/>
        </w:rPr>
        <w:t xml:space="preserve">6. СРОК ДЕЙСТВИЯ ЗАЯВКИ, </w:t>
      </w:r>
      <w:r w:rsidR="00294F67" w:rsidRPr="00034B37">
        <w:rPr>
          <w:rFonts w:ascii="GHEA Grapalat" w:hAnsi="GHEA Grapalat"/>
          <w:b/>
        </w:rPr>
        <w:br/>
      </w:r>
      <w:r w:rsidRPr="00034B37">
        <w:rPr>
          <w:rFonts w:ascii="GHEA Grapalat" w:hAnsi="GHEA Grapalat"/>
          <w:b/>
        </w:rPr>
        <w:t>ПОРЯДОК ВНЕСЕНИЯ ИЗМЕНЕНИЙ В ЗАЯВКИ</w:t>
      </w:r>
      <w:r w:rsidR="002626F7" w:rsidRPr="00034B37">
        <w:rPr>
          <w:rFonts w:ascii="GHEA Grapalat" w:hAnsi="GHEA Grapalat"/>
          <w:b/>
        </w:rPr>
        <w:t xml:space="preserve"> </w:t>
      </w:r>
      <w:r w:rsidR="00955A1E" w:rsidRPr="00034B37">
        <w:rPr>
          <w:rFonts w:ascii="GHEA Grapalat" w:hAnsi="GHEA Grapalat"/>
          <w:b/>
        </w:rPr>
        <w:t>И ИХ ОТЗЫВА</w:t>
      </w:r>
    </w:p>
    <w:p w:rsidR="00096865" w:rsidRPr="00034B3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34B37">
        <w:rPr>
          <w:rFonts w:ascii="GHEA Grapalat" w:hAnsi="GHEA Grapalat"/>
          <w:i w:val="0"/>
          <w:sz w:val="24"/>
          <w:szCs w:val="24"/>
        </w:rPr>
        <w:t>6.1</w:t>
      </w:r>
      <w:r w:rsidR="00A34DFE" w:rsidRPr="00034B37">
        <w:rPr>
          <w:rFonts w:ascii="GHEA Grapalat" w:hAnsi="GHEA Grapalat"/>
          <w:i w:val="0"/>
          <w:sz w:val="24"/>
          <w:szCs w:val="24"/>
        </w:rPr>
        <w:t>.</w:t>
      </w:r>
      <w:r w:rsidR="00294F67" w:rsidRPr="00034B37">
        <w:rPr>
          <w:rFonts w:ascii="GHEA Grapalat" w:hAnsi="GHEA Grapalat"/>
          <w:i w:val="0"/>
          <w:sz w:val="24"/>
          <w:szCs w:val="24"/>
        </w:rPr>
        <w:tab/>
      </w:r>
      <w:r w:rsidRPr="00034B3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14D5" w:rsidRPr="00034B37" w:rsidRDefault="00220C7C" w:rsidP="00F3173B">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6.2</w:t>
      </w:r>
      <w:r w:rsidR="00A34DFE" w:rsidRPr="00034B37">
        <w:rPr>
          <w:rFonts w:ascii="GHEA Grapalat" w:hAnsi="GHEA Grapalat"/>
          <w:i w:val="0"/>
          <w:sz w:val="24"/>
          <w:szCs w:val="24"/>
        </w:rPr>
        <w:t>.</w:t>
      </w:r>
      <w:r w:rsidR="008E6E51" w:rsidRPr="00034B37">
        <w:rPr>
          <w:rFonts w:ascii="GHEA Grapalat" w:hAnsi="GHEA Grapalat"/>
          <w:i w:val="0"/>
          <w:sz w:val="24"/>
          <w:szCs w:val="24"/>
        </w:rPr>
        <w:tab/>
      </w:r>
      <w:r w:rsidRPr="00034B3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3173B" w:rsidRPr="00034B37" w:rsidRDefault="00F3173B" w:rsidP="00F3173B">
      <w:pPr>
        <w:widowControl w:val="0"/>
        <w:spacing w:after="160"/>
        <w:jc w:val="center"/>
        <w:rPr>
          <w:rFonts w:ascii="GHEA Grapalat" w:hAnsi="GHEA Grapalat"/>
          <w:b/>
        </w:rPr>
      </w:pPr>
      <w:r w:rsidRPr="00034B37">
        <w:rPr>
          <w:rFonts w:ascii="GHEA Grapalat" w:hAnsi="GHEA Grapalat"/>
          <w:b/>
        </w:rPr>
        <w:t xml:space="preserve">7. ОБЕСПЕЧЕНИЕ ЗАЯВКИ </w:t>
      </w:r>
    </w:p>
    <w:p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rPr>
        <w:t>7.1.</w:t>
      </w:r>
      <w:r w:rsidRPr="00034B37">
        <w:rPr>
          <w:rFonts w:ascii="GHEA Grapalat" w:hAnsi="GHEA Grapalat"/>
        </w:rPr>
        <w:tab/>
        <w:t>Участник заявкой в порядке, установленном настоящим Приглашением, представляет обеспечение заявки.</w:t>
      </w:r>
    </w:p>
    <w:p w:rsidR="00F3173B" w:rsidRPr="00034B37" w:rsidRDefault="00F3173B" w:rsidP="00F3173B">
      <w:pPr>
        <w:widowControl w:val="0"/>
        <w:spacing w:after="160"/>
        <w:ind w:firstLine="567"/>
        <w:jc w:val="both"/>
        <w:rPr>
          <w:rFonts w:ascii="GHEA Grapalat" w:hAnsi="GHEA Grapalat" w:cs="Sylfaen"/>
        </w:rPr>
      </w:pPr>
      <w:r w:rsidRPr="00034B3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3173B" w:rsidRPr="00034B37" w:rsidRDefault="00F3173B" w:rsidP="00F3173B">
      <w:pPr>
        <w:widowControl w:val="0"/>
        <w:spacing w:after="160"/>
        <w:ind w:firstLine="567"/>
        <w:jc w:val="both"/>
        <w:rPr>
          <w:ins w:id="9" w:author="Vardan" w:date="2022-10-29T22:03:00Z"/>
          <w:rFonts w:ascii="GHEA Grapalat" w:hAnsi="GHEA Grapalat"/>
        </w:rPr>
      </w:pPr>
      <w:r w:rsidRPr="00034B3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34B37">
        <w:t xml:space="preserve"> </w:t>
      </w:r>
      <w:r w:rsidRPr="00034B3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Pr="00034B37">
        <w:rPr>
          <w:rFonts w:ascii="GHEA Grapalat" w:hAnsi="GHEA Grapalat"/>
        </w:rPr>
        <w:lastRenderedPageBreak/>
        <w:t>оценочной комиссии об объявлении процедуры закупки несостоявшейся</w:t>
      </w:r>
      <w:ins w:id="10" w:author="Vardan" w:date="2022-10-29T22:03:00Z">
        <w:r w:rsidRPr="00034B37">
          <w:rPr>
            <w:rFonts w:ascii="GHEA Grapalat" w:hAnsi="GHEA Grapalat"/>
          </w:rPr>
          <w:t>.</w:t>
        </w:r>
      </w:ins>
    </w:p>
    <w:p w:rsidR="00F3173B" w:rsidRPr="00034B37" w:rsidRDefault="00F3173B" w:rsidP="00F3173B">
      <w:pPr>
        <w:widowControl w:val="0"/>
        <w:spacing w:after="160"/>
        <w:ind w:firstLine="567"/>
        <w:jc w:val="both"/>
        <w:rPr>
          <w:rFonts w:ascii="GHEA Grapalat" w:hAnsi="GHEA Grapalat" w:cs="Sylfaen"/>
        </w:rPr>
      </w:pPr>
      <w:r w:rsidRPr="00034B37">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34B37">
        <w:rPr>
          <w:rFonts w:ascii="GHEA Grapalat" w:hAnsi="GHEA Grapalat"/>
          <w:lang w:val="hy-AM"/>
        </w:rPr>
        <w:t xml:space="preserve"> </w:t>
      </w:r>
      <w:r w:rsidRPr="00034B37">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034B37">
        <w:rPr>
          <w:rFonts w:ascii="GHEA Grapalat" w:hAnsi="GHEA Grapalat"/>
          <w:vertAlign w:val="superscript"/>
        </w:rPr>
        <w:t>9.1</w:t>
      </w:r>
    </w:p>
    <w:p w:rsidR="00F3173B" w:rsidRPr="00034B37" w:rsidRDefault="00F3173B" w:rsidP="00F3173B">
      <w:pPr>
        <w:widowControl w:val="0"/>
        <w:tabs>
          <w:tab w:val="left" w:pos="1134"/>
        </w:tabs>
        <w:ind w:firstLine="567"/>
        <w:jc w:val="both"/>
        <w:rPr>
          <w:rFonts w:ascii="GHEA Grapalat" w:hAnsi="GHEA Grapalat"/>
        </w:rPr>
      </w:pPr>
      <w:r w:rsidRPr="00034B3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34B37">
        <w:rPr>
          <w:rFonts w:ascii="GHEA Grapalat" w:hAnsi="GHEA Grapalat"/>
          <w:lang w:val="hy-AM"/>
        </w:rPr>
        <w:t>:</w:t>
      </w:r>
    </w:p>
    <w:p w:rsidR="00F3173B" w:rsidRPr="00034B37" w:rsidRDefault="00F3173B" w:rsidP="00F3173B">
      <w:pPr>
        <w:widowControl w:val="0"/>
        <w:tabs>
          <w:tab w:val="left" w:pos="1134"/>
        </w:tabs>
        <w:ind w:firstLine="567"/>
        <w:jc w:val="both"/>
        <w:rPr>
          <w:rFonts w:ascii="GHEA Grapalat" w:hAnsi="GHEA Grapalat"/>
        </w:rPr>
      </w:pPr>
      <w:r w:rsidRPr="00034B37">
        <w:rPr>
          <w:rFonts w:ascii="GHEA Grapalat" w:hAnsi="GHEA Grapalat"/>
        </w:rPr>
        <w:t>- в случае обеспечения, представленного в виде наличных денег-Министерств</w:t>
      </w:r>
      <w:r w:rsidRPr="00034B37">
        <w:rPr>
          <w:rFonts w:ascii="GHEA Grapalat" w:hAnsi="GHEA Grapalat"/>
          <w:lang w:val="en-US"/>
        </w:rPr>
        <w:t>o</w:t>
      </w:r>
      <w:r w:rsidRPr="00034B37">
        <w:rPr>
          <w:rFonts w:ascii="GHEA Grapalat" w:hAnsi="GHEA Grapalat"/>
        </w:rPr>
        <w:t xml:space="preserve"> финансов РА, приложив копию представленного заявкой документа обосновывающую выплату;</w:t>
      </w:r>
    </w:p>
    <w:p w:rsidR="00F3173B" w:rsidRPr="00034B37" w:rsidRDefault="00F3173B" w:rsidP="00F3173B">
      <w:pPr>
        <w:widowControl w:val="0"/>
        <w:tabs>
          <w:tab w:val="left" w:pos="1134"/>
        </w:tabs>
        <w:ind w:firstLine="567"/>
        <w:jc w:val="both"/>
        <w:rPr>
          <w:rFonts w:ascii="GHEA Grapalat" w:hAnsi="GHEA Grapalat"/>
        </w:rPr>
      </w:pPr>
      <w:r w:rsidRPr="00034B37">
        <w:rPr>
          <w:rFonts w:ascii="GHEA Grapalat" w:hAnsi="GHEA Grapalat"/>
        </w:rPr>
        <w:t>- в случае обеспечения, представленного в виде банковской гарантии - выдавший гарантию банк.</w:t>
      </w:r>
    </w:p>
    <w:p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rPr>
        <w:t>7.2.</w:t>
      </w:r>
      <w:r w:rsidRPr="00034B37">
        <w:rPr>
          <w:rFonts w:ascii="GHEA Grapalat" w:hAnsi="GHEA Grapalat"/>
        </w:rPr>
        <w:tab/>
        <w:t>При организации процедуры закупки по лотам:</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а.</w:t>
      </w:r>
      <w:r w:rsidRPr="00034B37">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34B37">
        <w:rPr>
          <w:rFonts w:ascii="Courier New" w:hAnsi="Courier New" w:cs="Courier New"/>
        </w:rPr>
        <w:t> </w:t>
      </w:r>
      <w:r w:rsidRPr="00034B3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34B37">
        <w:rPr>
          <w:rFonts w:ascii="Courier New" w:hAnsi="Courier New" w:cs="Courier New"/>
        </w:rPr>
        <w:t> </w:t>
      </w:r>
      <w:r w:rsidRPr="00034B37">
        <w:rPr>
          <w:rFonts w:ascii="GHEA Grapalat" w:hAnsi="GHEA Grapalat"/>
        </w:rPr>
        <w:t>представленным лотам,</w:t>
      </w:r>
      <w:r w:rsidRPr="00034B37">
        <w:rPr>
          <w:rFonts w:ascii="GHEA Grapalat" w:hAnsi="GHEA Grapalat"/>
          <w:color w:val="000000" w:themeColor="text1"/>
        </w:rPr>
        <w:t xml:space="preserve"> </w:t>
      </w:r>
      <w:r w:rsidRPr="00034B37">
        <w:rPr>
          <w:rFonts w:ascii="GHEA Grapalat" w:hAnsi="GHEA Grapalat"/>
        </w:rPr>
        <w:t xml:space="preserve">а в том случае </w:t>
      </w:r>
      <w:r w:rsidRPr="00034B37">
        <w:rPr>
          <w:rFonts w:ascii="GHEA Grapalat" w:hAnsi="GHEA Grapalat"/>
          <w:lang w:val="en-US"/>
        </w:rPr>
        <w:t>e</w:t>
      </w:r>
      <w:r w:rsidRPr="00034B37">
        <w:rPr>
          <w:rFonts w:ascii="GHEA Grapalat" w:hAnsi="GHEA Grapalat"/>
        </w:rPr>
        <w:t>сли ценовые предложения превышают цены закупки - в отношении общей суммы ценовых предложений</w:t>
      </w:r>
      <w:r w:rsidRPr="00034B37">
        <w:rPr>
          <w:rFonts w:ascii="GHEA Grapalat" w:hAnsi="GHEA Grapalat"/>
          <w:color w:val="000000" w:themeColor="text1"/>
        </w:rPr>
        <w:t xml:space="preserve"> с учетом </w:t>
      </w:r>
      <w:r w:rsidRPr="00034B37">
        <w:rPr>
          <w:rFonts w:ascii="GHEA Grapalat" w:hAnsi="GHEA Grapalat" w:cs="Sylfaen"/>
        </w:rPr>
        <w:t>требований абзаца «д» подпункта 1 пункта 32 Порядка</w:t>
      </w:r>
      <w:r w:rsidRPr="00034B37">
        <w:rPr>
          <w:rFonts w:ascii="GHEA Grapalat" w:hAnsi="GHEA Grapalat" w:cs="Sylfaen"/>
          <w:lang w:val="hy-AM"/>
        </w:rPr>
        <w:t>.</w:t>
      </w:r>
    </w:p>
    <w:p w:rsidR="00F3173B" w:rsidRPr="00034B37" w:rsidRDefault="00F3173B" w:rsidP="00F3173B">
      <w:pPr>
        <w:widowControl w:val="0"/>
        <w:tabs>
          <w:tab w:val="left" w:pos="1134"/>
        </w:tabs>
        <w:spacing w:after="160"/>
        <w:ind w:firstLine="567"/>
        <w:jc w:val="both"/>
      </w:pPr>
      <w:r w:rsidRPr="00034B37">
        <w:rPr>
          <w:rFonts w:ascii="GHEA Grapalat" w:hAnsi="GHEA Grapalat"/>
        </w:rPr>
        <w:t>б.</w:t>
      </w:r>
      <w:r w:rsidRPr="00034B37">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7.3.</w:t>
      </w:r>
      <w:r w:rsidRPr="00034B37">
        <w:rPr>
          <w:rFonts w:ascii="GHEA Grapalat" w:hAnsi="GHEA Grapalat"/>
        </w:rPr>
        <w:tab/>
        <w:t>Участник выплачивает обеспечение заявки, если он:</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1)</w:t>
      </w:r>
      <w:r w:rsidRPr="00034B3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2)</w:t>
      </w:r>
      <w:r w:rsidRPr="00034B3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b/>
        </w:rPr>
        <w:t>7.4.</w:t>
      </w:r>
      <w:r w:rsidRPr="00034B37">
        <w:rPr>
          <w:rFonts w:ascii="GHEA Grapalat" w:hAnsi="GHEA Grapalat"/>
          <w:b/>
        </w:rPr>
        <w:tab/>
        <w:t>Обеспечение заявки должно быть действительным в течение 120</w:t>
      </w:r>
      <w:r w:rsidRPr="00034B37">
        <w:rPr>
          <w:rFonts w:ascii="Calibri" w:hAnsi="Calibri" w:cs="Calibri"/>
          <w:b/>
        </w:rPr>
        <w:t> </w:t>
      </w:r>
      <w:r w:rsidRPr="00034B37">
        <w:rPr>
          <w:rFonts w:ascii="GHEA Grapalat" w:hAnsi="GHEA Grapalat"/>
          <w:b/>
        </w:rPr>
        <w:t>(сто двадцати) рабочих дней со дня истечения крайнего срока подачи заяв</w:t>
      </w:r>
      <w:ins w:id="11" w:author="Inesa Kocharyan" w:date="2023-07-07T09:33:00Z">
        <w:r w:rsidRPr="00034B37">
          <w:rPr>
            <w:rFonts w:ascii="GHEA Grapalat" w:hAnsi="GHEA Grapalat"/>
            <w:b/>
          </w:rPr>
          <w:t>о</w:t>
        </w:r>
      </w:ins>
      <w:r w:rsidRPr="00034B37">
        <w:rPr>
          <w:rFonts w:ascii="GHEA Grapalat" w:hAnsi="GHEA Grapalat"/>
          <w:b/>
        </w:rPr>
        <w:t>к</w:t>
      </w:r>
      <w:del w:id="12" w:author="Inesa Kocharyan" w:date="2023-07-07T09:33:00Z">
        <w:r w:rsidRPr="00034B37" w:rsidDel="00311819">
          <w:rPr>
            <w:rFonts w:ascii="GHEA Grapalat" w:hAnsi="GHEA Grapalat"/>
            <w:b/>
          </w:rPr>
          <w:delText>и</w:delText>
        </w:r>
      </w:del>
      <w:r w:rsidRPr="00034B37">
        <w:rPr>
          <w:rFonts w:ascii="GHEA Grapalat" w:hAnsi="GHEA Grapalat"/>
          <w:b/>
        </w:rPr>
        <w:t>.</w:t>
      </w:r>
    </w:p>
    <w:p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 xml:space="preserve">7.6 Заявка участника подлежит отклонению, если в ней отсутствует </w:t>
      </w:r>
      <w:r w:rsidRPr="00034B37">
        <w:rPr>
          <w:rFonts w:ascii="GHEA Grapalat" w:hAnsi="GHEA Grapalat"/>
        </w:rPr>
        <w:lastRenderedPageBreak/>
        <w:t>обеспечение заявки или представленное обеспечение не  соответствует требованиям приглашения.</w:t>
      </w:r>
    </w:p>
    <w:p w:rsidR="00F3173B" w:rsidRPr="00034B37" w:rsidRDefault="00F3173B" w:rsidP="00F3173B">
      <w:pPr>
        <w:widowControl w:val="0"/>
        <w:tabs>
          <w:tab w:val="left" w:pos="1134"/>
        </w:tabs>
        <w:spacing w:after="160"/>
        <w:ind w:firstLine="567"/>
        <w:jc w:val="both"/>
        <w:rPr>
          <w:rFonts w:ascii="GHEA Grapalat" w:hAnsi="GHEA Grapalat" w:cs="Sylfaen"/>
        </w:rPr>
      </w:pPr>
    </w:p>
    <w:p w:rsidR="00567BD7" w:rsidRPr="00034B37" w:rsidRDefault="00567BD7">
      <w:pPr>
        <w:rPr>
          <w:rFonts w:ascii="GHEA Grapalat" w:hAnsi="GHEA Grapalat"/>
          <w:b/>
        </w:rPr>
      </w:pPr>
      <w:r w:rsidRPr="00034B37">
        <w:rPr>
          <w:rFonts w:ascii="GHEA Grapalat" w:hAnsi="GHEA Grapalat"/>
          <w:b/>
        </w:rPr>
        <w:br w:type="page"/>
      </w:r>
    </w:p>
    <w:p w:rsidR="00096865" w:rsidRPr="00034B37" w:rsidRDefault="00E70FC4" w:rsidP="00B46D58">
      <w:pPr>
        <w:widowControl w:val="0"/>
        <w:spacing w:after="160"/>
        <w:jc w:val="center"/>
        <w:rPr>
          <w:rFonts w:ascii="GHEA Grapalat" w:hAnsi="GHEA Grapalat"/>
          <w:b/>
        </w:rPr>
      </w:pPr>
      <w:r w:rsidRPr="00034B37">
        <w:rPr>
          <w:rFonts w:ascii="GHEA Grapalat" w:hAnsi="GHEA Grapalat"/>
          <w:b/>
        </w:rPr>
        <w:lastRenderedPageBreak/>
        <w:t xml:space="preserve">8.ВСКРЫТИЕ, ОЦЕНКА ЗАЯВОК И </w:t>
      </w:r>
      <w:r w:rsidR="008E3C53" w:rsidRPr="00034B37">
        <w:rPr>
          <w:rFonts w:ascii="GHEA Grapalat" w:hAnsi="GHEA Grapalat"/>
          <w:b/>
        </w:rPr>
        <w:br/>
      </w:r>
      <w:r w:rsidR="00807178" w:rsidRPr="00034B37">
        <w:rPr>
          <w:rFonts w:ascii="GHEA Grapalat" w:hAnsi="GHEA Grapalat"/>
          <w:b/>
        </w:rPr>
        <w:t xml:space="preserve">ПОДВЕДЕНИЕ ИТОГОВ </w:t>
      </w:r>
    </w:p>
    <w:p w:rsidR="00096865" w:rsidRPr="00034B37"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34B37">
        <w:rPr>
          <w:rFonts w:ascii="GHEA Grapalat" w:hAnsi="GHEA Grapalat"/>
          <w:sz w:val="24"/>
          <w:szCs w:val="24"/>
        </w:rPr>
        <w:t>8.1</w:t>
      </w:r>
      <w:r w:rsidR="00D07367" w:rsidRPr="00034B37">
        <w:rPr>
          <w:rFonts w:ascii="GHEA Grapalat" w:hAnsi="GHEA Grapalat"/>
          <w:sz w:val="24"/>
          <w:szCs w:val="24"/>
        </w:rPr>
        <w:t>.</w:t>
      </w:r>
      <w:r w:rsidR="00D07367" w:rsidRPr="00034B37">
        <w:rPr>
          <w:rFonts w:ascii="GHEA Grapalat" w:hAnsi="GHEA Grapalat"/>
          <w:sz w:val="24"/>
          <w:szCs w:val="24"/>
        </w:rPr>
        <w:tab/>
      </w:r>
      <w:r w:rsidRPr="00034B37">
        <w:rPr>
          <w:rFonts w:ascii="GHEA Grapalat" w:hAnsi="GHEA Grapalat"/>
          <w:sz w:val="24"/>
          <w:szCs w:val="24"/>
        </w:rPr>
        <w:t>Вскрытие заявок произойдет посредством системы на "</w:t>
      </w:r>
      <w:r w:rsidR="00D15BE0" w:rsidRPr="00D15BE0">
        <w:rPr>
          <w:rStyle w:val="Heading2Char"/>
          <w:sz w:val="28"/>
          <w:szCs w:val="28"/>
        </w:rPr>
        <w:t>17</w:t>
      </w:r>
      <w:r w:rsidRPr="00034B37">
        <w:rPr>
          <w:rFonts w:ascii="GHEA Grapalat" w:hAnsi="GHEA Grapalat"/>
          <w:sz w:val="24"/>
          <w:szCs w:val="24"/>
        </w:rPr>
        <w:t>"-ый день в "</w:t>
      </w:r>
      <w:r w:rsidR="009C181D">
        <w:rPr>
          <w:rStyle w:val="Heading2Char"/>
          <w:sz w:val="24"/>
          <w:szCs w:val="24"/>
        </w:rPr>
        <w:t>12:30</w:t>
      </w:r>
      <w:r w:rsidRPr="00034B37">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034B37" w:rsidRDefault="009B6D58" w:rsidP="00B46D58">
      <w:pPr>
        <w:widowControl w:val="0"/>
        <w:spacing w:after="160"/>
        <w:ind w:firstLine="567"/>
        <w:jc w:val="both"/>
        <w:rPr>
          <w:rFonts w:ascii="GHEA Grapalat" w:hAnsi="GHEA Grapalat" w:cs="Sylfaen"/>
        </w:rPr>
      </w:pPr>
      <w:r w:rsidRPr="00034B37">
        <w:rPr>
          <w:rFonts w:ascii="GHEA Grapalat" w:hAnsi="GHEA Grapalat"/>
        </w:rPr>
        <w:t>На заседании по вскрытию</w:t>
      </w:r>
      <w:r w:rsidR="001F2926" w:rsidRPr="00034B37">
        <w:rPr>
          <w:rFonts w:ascii="GHEA Grapalat" w:hAnsi="GHEA Grapalat"/>
        </w:rPr>
        <w:t xml:space="preserve"> и оценке</w:t>
      </w:r>
      <w:r w:rsidRPr="00034B3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34B37">
        <w:rPr>
          <w:rFonts w:ascii="GHEA Grapalat" w:hAnsi="GHEA Grapalat"/>
        </w:rPr>
        <w:t xml:space="preserve">закупки </w:t>
      </w:r>
      <w:r w:rsidRPr="00034B37">
        <w:rPr>
          <w:rFonts w:ascii="GHEA Grapalat" w:hAnsi="GHEA Grapalat"/>
        </w:rPr>
        <w:t xml:space="preserve">на закупаемые в рамках настоящей процедуры </w:t>
      </w:r>
      <w:r w:rsidR="000032AC" w:rsidRPr="00034B37">
        <w:rPr>
          <w:rFonts w:ascii="GHEA Grapalat" w:hAnsi="GHEA Grapalat"/>
        </w:rPr>
        <w:t>услуги</w:t>
      </w:r>
      <w:r w:rsidRPr="00034B3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34B37" w:rsidRDefault="00ED6836" w:rsidP="00B46D58">
      <w:pPr>
        <w:widowControl w:val="0"/>
        <w:spacing w:after="160"/>
        <w:ind w:firstLine="567"/>
        <w:jc w:val="both"/>
        <w:rPr>
          <w:rFonts w:ascii="GHEA Grapalat" w:hAnsi="GHEA Grapalat" w:cs="Sylfaen"/>
        </w:rPr>
      </w:pPr>
      <w:r w:rsidRPr="00034B3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34B37">
        <w:rPr>
          <w:rFonts w:ascii="GHEA Grapalat" w:hAnsi="GHEA Grapalat"/>
        </w:rPr>
        <w:t>—</w:t>
      </w:r>
      <w:r w:rsidRPr="00034B3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34B37" w:rsidRDefault="00FD274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8.2.</w:t>
      </w:r>
      <w:r w:rsidR="00D07367" w:rsidRPr="00034B37">
        <w:rPr>
          <w:rFonts w:ascii="GHEA Grapalat" w:hAnsi="GHEA Grapalat"/>
        </w:rPr>
        <w:tab/>
      </w:r>
      <w:r w:rsidRPr="00034B37">
        <w:rPr>
          <w:rFonts w:ascii="GHEA Grapalat" w:hAnsi="GHEA Grapalat"/>
        </w:rPr>
        <w:t xml:space="preserve">Заявки оцениваются в порядке, установленном настоящим приглашением. </w:t>
      </w:r>
    </w:p>
    <w:p w:rsidR="002A665D" w:rsidRPr="00034B37" w:rsidRDefault="00CF34DE" w:rsidP="00B46D58">
      <w:pPr>
        <w:widowControl w:val="0"/>
        <w:spacing w:after="160"/>
        <w:ind w:firstLine="567"/>
        <w:jc w:val="both"/>
      </w:pPr>
      <w:r w:rsidRPr="00034B37">
        <w:rPr>
          <w:rFonts w:ascii="GHEA Grapalat" w:hAnsi="GHEA Grapalat"/>
        </w:rPr>
        <w:t>Е</w:t>
      </w:r>
      <w:r w:rsidR="00CA7C54" w:rsidRPr="00034B37">
        <w:rPr>
          <w:rFonts w:ascii="GHEA Grapalat" w:hAnsi="GHEA Grapalat"/>
        </w:rPr>
        <w:t xml:space="preserve">сли количество лотов </w:t>
      </w:r>
      <w:r w:rsidR="00D42D33" w:rsidRPr="00034B37">
        <w:rPr>
          <w:rFonts w:ascii="GHEA Grapalat" w:hAnsi="GHEA Grapalat"/>
        </w:rPr>
        <w:t xml:space="preserve">в </w:t>
      </w:r>
      <w:r w:rsidR="00CA7C54" w:rsidRPr="00034B37">
        <w:rPr>
          <w:rFonts w:ascii="GHEA Grapalat" w:hAnsi="GHEA Grapalat"/>
        </w:rPr>
        <w:t>процедур</w:t>
      </w:r>
      <w:r w:rsidR="00D42D33" w:rsidRPr="00034B37">
        <w:rPr>
          <w:rFonts w:ascii="GHEA Grapalat" w:hAnsi="GHEA Grapalat"/>
        </w:rPr>
        <w:t>е</w:t>
      </w:r>
      <w:r w:rsidR="00CA7C54" w:rsidRPr="00034B37">
        <w:rPr>
          <w:rFonts w:ascii="GHEA Grapalat" w:hAnsi="GHEA Grapalat"/>
        </w:rPr>
        <w:t xml:space="preserve"> закупок не превышает семдесять пять</w:t>
      </w:r>
      <w:r w:rsidRPr="00034B37">
        <w:rPr>
          <w:rFonts w:ascii="GHEA Grapalat" w:hAnsi="GHEA Grapalat"/>
        </w:rPr>
        <w:t xml:space="preserve"> лотов</w:t>
      </w:r>
      <w:r w:rsidR="00CA7C54" w:rsidRPr="00034B37">
        <w:rPr>
          <w:rFonts w:ascii="GHEA Grapalat" w:hAnsi="GHEA Grapalat"/>
        </w:rPr>
        <w:t xml:space="preserve">- оценка </w:t>
      </w:r>
      <w:r w:rsidR="009A796C" w:rsidRPr="00034B37">
        <w:rPr>
          <w:rFonts w:ascii="GHEA Grapalat" w:hAnsi="GHEA Grapalat"/>
        </w:rPr>
        <w:t xml:space="preserve">заявок осуществляется в течение </w:t>
      </w:r>
      <w:r w:rsidR="007A695C" w:rsidRPr="00034B37">
        <w:rPr>
          <w:rFonts w:ascii="GHEA Grapalat" w:hAnsi="GHEA Grapalat"/>
        </w:rPr>
        <w:t xml:space="preserve">пятнадцати </w:t>
      </w:r>
      <w:r w:rsidR="009A796C" w:rsidRPr="00034B37">
        <w:rPr>
          <w:rFonts w:ascii="GHEA Grapalat" w:hAnsi="GHEA Grapalat"/>
        </w:rPr>
        <w:t>рабочих дней со дня истечения окончательного срока их подачи, а</w:t>
      </w:r>
      <w:r w:rsidR="00CA7C54" w:rsidRPr="00034B37">
        <w:rPr>
          <w:rFonts w:ascii="GHEA Grapalat" w:hAnsi="GHEA Grapalat"/>
        </w:rPr>
        <w:t xml:space="preserve"> при превышении-</w:t>
      </w:r>
      <w:r w:rsidR="009A796C" w:rsidRPr="00034B37">
        <w:rPr>
          <w:rFonts w:ascii="GHEA Grapalat" w:hAnsi="GHEA Grapalat"/>
        </w:rPr>
        <w:t xml:space="preserve"> в течение </w:t>
      </w:r>
      <w:r w:rsidR="007A695C" w:rsidRPr="00034B37">
        <w:rPr>
          <w:rFonts w:ascii="GHEA Grapalat" w:hAnsi="GHEA Grapalat"/>
        </w:rPr>
        <w:t xml:space="preserve">двадцати </w:t>
      </w:r>
      <w:r w:rsidR="009A796C" w:rsidRPr="00034B37">
        <w:rPr>
          <w:rFonts w:ascii="GHEA Grapalat" w:hAnsi="GHEA Grapalat"/>
        </w:rPr>
        <w:t>рабочих дней.</w:t>
      </w:r>
    </w:p>
    <w:p w:rsidR="00ED6836" w:rsidRPr="00034B37" w:rsidRDefault="00745561" w:rsidP="00B46D58">
      <w:pPr>
        <w:widowControl w:val="0"/>
        <w:spacing w:after="160"/>
        <w:ind w:firstLine="567"/>
        <w:jc w:val="both"/>
        <w:rPr>
          <w:rFonts w:ascii="GHEA Grapalat" w:hAnsi="GHEA Grapalat" w:cs="Sylfaen"/>
        </w:rPr>
      </w:pPr>
      <w:r w:rsidRPr="00034B3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34B37">
        <w:rPr>
          <w:rFonts w:ascii="GHEA Grapalat" w:hAnsi="GHEA Grapalat"/>
        </w:rPr>
        <w:t xml:space="preserve"> и оценке </w:t>
      </w:r>
      <w:r w:rsidRPr="00034B37">
        <w:rPr>
          <w:rFonts w:ascii="GHEA Grapalat" w:hAnsi="GHEA Grapalat"/>
        </w:rPr>
        <w:t xml:space="preserve">заявок комиссия отклоняет те заявки, в которых отсутствуют ценовое предложение </w:t>
      </w:r>
      <w:r w:rsidR="009A5F32" w:rsidRPr="00034B37">
        <w:rPr>
          <w:rFonts w:ascii="GHEA Grapalat" w:hAnsi="GHEA Grapalat"/>
        </w:rPr>
        <w:t xml:space="preserve">и/или обеспечение заявки или </w:t>
      </w:r>
      <w:r w:rsidRPr="00034B37">
        <w:rPr>
          <w:rFonts w:ascii="GHEA Grapalat" w:hAnsi="GHEA Grapalat"/>
        </w:rPr>
        <w:t>которые не соответствуют требованиям приглашения</w:t>
      </w:r>
      <w:r w:rsidR="00550A62" w:rsidRPr="00034B37">
        <w:rPr>
          <w:rFonts w:ascii="GHEA Grapalat" w:hAnsi="GHEA Grapalat"/>
        </w:rPr>
        <w:t>, за исключением случая, установленного пунктом 8.9 части 1 настоящего приглашения</w:t>
      </w:r>
      <w:r w:rsidRPr="00034B37">
        <w:rPr>
          <w:rFonts w:ascii="GHEA Grapalat" w:hAnsi="GHEA Grapalat"/>
        </w:rPr>
        <w:t>.</w:t>
      </w:r>
    </w:p>
    <w:p w:rsidR="00096865" w:rsidRPr="00034B3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8.3.</w:t>
      </w:r>
      <w:r w:rsidR="00D07367" w:rsidRPr="00034B37">
        <w:rPr>
          <w:rFonts w:ascii="GHEA Grapalat" w:hAnsi="GHEA Grapalat"/>
          <w:sz w:val="24"/>
          <w:szCs w:val="24"/>
        </w:rPr>
        <w:tab/>
      </w:r>
      <w:r w:rsidRPr="00034B37">
        <w:rPr>
          <w:rFonts w:ascii="GHEA Grapalat" w:hAnsi="GHEA Grapalat"/>
          <w:sz w:val="24"/>
          <w:szCs w:val="24"/>
        </w:rPr>
        <w:t xml:space="preserve">С целью определения </w:t>
      </w:r>
      <w:r w:rsidR="00D22CBB" w:rsidRPr="00034B37">
        <w:rPr>
          <w:rFonts w:ascii="GHEA Grapalat" w:hAnsi="GHEA Grapalat"/>
          <w:sz w:val="24"/>
          <w:szCs w:val="24"/>
        </w:rPr>
        <w:t xml:space="preserve">отобранного </w:t>
      </w:r>
      <w:r w:rsidR="00432FEC" w:rsidRPr="00034B37">
        <w:rPr>
          <w:rFonts w:ascii="GHEA Grapalat" w:hAnsi="GHEA Grapalat"/>
          <w:sz w:val="24"/>
          <w:szCs w:val="24"/>
        </w:rPr>
        <w:t xml:space="preserve">или непризнанных таковыми </w:t>
      </w:r>
      <w:r w:rsidR="00D42D33" w:rsidRPr="00034B37">
        <w:rPr>
          <w:rFonts w:ascii="GHEA Grapalat" w:hAnsi="GHEA Grapalat"/>
          <w:sz w:val="24"/>
          <w:szCs w:val="24"/>
        </w:rPr>
        <w:t>участников</w:t>
      </w:r>
      <w:r w:rsidRPr="00034B3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34B3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8.4</w:t>
      </w:r>
      <w:r w:rsidR="00D07367" w:rsidRPr="00034B37">
        <w:rPr>
          <w:rFonts w:ascii="GHEA Grapalat" w:hAnsi="GHEA Grapalat"/>
          <w:sz w:val="24"/>
          <w:szCs w:val="24"/>
        </w:rPr>
        <w:t>.</w:t>
      </w:r>
      <w:r w:rsidR="00D07367" w:rsidRPr="00034B37">
        <w:rPr>
          <w:rFonts w:ascii="GHEA Grapalat" w:hAnsi="GHEA Grapalat"/>
          <w:sz w:val="24"/>
          <w:szCs w:val="24"/>
        </w:rPr>
        <w:tab/>
      </w:r>
      <w:r w:rsidR="00D22CBB" w:rsidRPr="00034B37">
        <w:rPr>
          <w:rFonts w:ascii="GHEA Grapalat" w:hAnsi="GHEA Grapalat"/>
          <w:sz w:val="24"/>
          <w:szCs w:val="24"/>
        </w:rPr>
        <w:t>Отобранный у</w:t>
      </w:r>
      <w:r w:rsidRPr="00034B37">
        <w:rPr>
          <w:rFonts w:ascii="GHEA Grapalat" w:hAnsi="GHEA Grapalat"/>
          <w:sz w:val="24"/>
          <w:szCs w:val="24"/>
        </w:rPr>
        <w:t>частник</w:t>
      </w:r>
      <w:r w:rsidR="007A4247" w:rsidRPr="00034B37">
        <w:rPr>
          <w:rFonts w:ascii="GHEA Grapalat" w:hAnsi="GHEA Grapalat"/>
          <w:sz w:val="24"/>
          <w:szCs w:val="24"/>
        </w:rPr>
        <w:t xml:space="preserve"> </w:t>
      </w:r>
      <w:r w:rsidRPr="00034B3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34B37">
        <w:rPr>
          <w:rFonts w:ascii="GHEA Grapalat" w:hAnsi="GHEA Grapalat"/>
          <w:sz w:val="24"/>
          <w:szCs w:val="24"/>
        </w:rPr>
        <w:t>отобранного</w:t>
      </w:r>
      <w:r w:rsidR="0066621D" w:rsidRPr="00034B37">
        <w:rPr>
          <w:rFonts w:ascii="GHEA Grapalat" w:hAnsi="GHEA Grapalat"/>
          <w:sz w:val="24"/>
          <w:szCs w:val="24"/>
        </w:rPr>
        <w:t xml:space="preserve"> участника</w:t>
      </w:r>
      <w:r w:rsidR="009A0BDF" w:rsidRPr="00034B37">
        <w:rPr>
          <w:rFonts w:ascii="GHEA Grapalat" w:hAnsi="GHEA Grapalat"/>
          <w:sz w:val="24"/>
          <w:szCs w:val="24"/>
        </w:rPr>
        <w:t xml:space="preserve"> </w:t>
      </w:r>
      <w:r w:rsidR="00432FEC" w:rsidRPr="00034B37">
        <w:rPr>
          <w:rFonts w:ascii="GHEA Grapalat" w:hAnsi="GHEA Grapalat"/>
          <w:sz w:val="24"/>
          <w:szCs w:val="24"/>
        </w:rPr>
        <w:t xml:space="preserve">и непризнанными таковыми </w:t>
      </w:r>
      <w:r w:rsidRPr="00034B37">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034B37">
        <w:rPr>
          <w:rFonts w:ascii="GHEA Grapalat" w:hAnsi="GHEA Grapalat"/>
          <w:sz w:val="24"/>
          <w:szCs w:val="24"/>
        </w:rPr>
        <w:lastRenderedPageBreak/>
        <w:t>приложенное в системе ценовое предложение, утвержденное участником.</w:t>
      </w:r>
    </w:p>
    <w:p w:rsidR="00E9572C" w:rsidRPr="00034B37"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8.5</w:t>
      </w:r>
      <w:r w:rsidR="00644850" w:rsidRPr="00034B37">
        <w:rPr>
          <w:rFonts w:ascii="GHEA Grapalat" w:hAnsi="GHEA Grapalat"/>
          <w:i w:val="0"/>
          <w:sz w:val="24"/>
          <w:szCs w:val="24"/>
        </w:rPr>
        <w:t>.</w:t>
      </w:r>
      <w:r w:rsidR="00644850" w:rsidRPr="00034B37">
        <w:rPr>
          <w:rFonts w:ascii="GHEA Grapalat" w:hAnsi="GHEA Grapalat"/>
          <w:i w:val="0"/>
          <w:sz w:val="24"/>
          <w:szCs w:val="24"/>
        </w:rPr>
        <w:tab/>
      </w:r>
      <w:r w:rsidRPr="00034B3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72C" w:rsidRPr="00034B37">
        <w:rPr>
          <w:rFonts w:ascii="GHEA Grapalat" w:hAnsi="GHEA Grapalat"/>
          <w:b/>
          <w:i w:val="0"/>
          <w:sz w:val="24"/>
          <w:szCs w:val="24"/>
        </w:rPr>
        <w:t>по курсу ЦБ РА на день публикации настоящего приглашения</w:t>
      </w:r>
      <w:r w:rsidR="00E9572C" w:rsidRPr="00034B37">
        <w:rPr>
          <w:rStyle w:val="FootnoteReference"/>
          <w:rFonts w:ascii="GHEA Grapalat" w:hAnsi="GHEA Grapalat"/>
          <w:i w:val="0"/>
          <w:sz w:val="24"/>
          <w:szCs w:val="24"/>
        </w:rPr>
        <w:t xml:space="preserve"> </w:t>
      </w:r>
      <w:r w:rsidR="00E9572C" w:rsidRPr="00034B37">
        <w:rPr>
          <w:rStyle w:val="FootnoteReference"/>
          <w:rFonts w:ascii="GHEA Grapalat" w:hAnsi="GHEA Grapalat"/>
          <w:i w:val="0"/>
          <w:sz w:val="24"/>
          <w:szCs w:val="24"/>
        </w:rPr>
        <w:footnoteReference w:customMarkFollows="1" w:id="2"/>
        <w:t>11</w:t>
      </w:r>
      <w:r w:rsidR="00E9572C" w:rsidRPr="00034B37">
        <w:rPr>
          <w:rFonts w:ascii="GHEA Grapalat" w:hAnsi="GHEA Grapalat"/>
          <w:i w:val="0"/>
          <w:sz w:val="24"/>
          <w:szCs w:val="24"/>
        </w:rPr>
        <w:t>.</w:t>
      </w:r>
    </w:p>
    <w:p w:rsidR="009B6D58" w:rsidRPr="00034B37"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8.</w:t>
      </w:r>
      <w:r w:rsidR="00D36366" w:rsidRPr="00034B37">
        <w:rPr>
          <w:rFonts w:ascii="GHEA Grapalat" w:hAnsi="GHEA Grapalat"/>
          <w:i w:val="0"/>
          <w:sz w:val="24"/>
          <w:szCs w:val="24"/>
        </w:rPr>
        <w:t>6</w:t>
      </w:r>
      <w:r w:rsidRPr="00034B37">
        <w:rPr>
          <w:rFonts w:ascii="GHEA Grapalat" w:hAnsi="GHEA Grapalat"/>
          <w:i w:val="0"/>
          <w:sz w:val="24"/>
          <w:szCs w:val="24"/>
        </w:rPr>
        <w:t>.</w:t>
      </w:r>
      <w:r w:rsidR="00644850" w:rsidRPr="00034B37">
        <w:rPr>
          <w:rFonts w:ascii="GHEA Grapalat" w:hAnsi="GHEA Grapalat"/>
          <w:i w:val="0"/>
          <w:sz w:val="24"/>
          <w:szCs w:val="24"/>
        </w:rPr>
        <w:tab/>
      </w:r>
      <w:r w:rsidRPr="00034B3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34B37">
        <w:rPr>
          <w:rFonts w:ascii="GHEA Grapalat" w:hAnsi="GHEA Grapalat"/>
          <w:i w:val="0"/>
          <w:sz w:val="24"/>
          <w:szCs w:val="24"/>
        </w:rPr>
        <w:t>отобранного</w:t>
      </w:r>
      <w:r w:rsidR="00970000" w:rsidRPr="00034B37">
        <w:rPr>
          <w:rFonts w:ascii="GHEA Grapalat" w:hAnsi="GHEA Grapalat"/>
          <w:i w:val="0"/>
          <w:sz w:val="24"/>
          <w:szCs w:val="24"/>
        </w:rPr>
        <w:t xml:space="preserve"> </w:t>
      </w:r>
      <w:r w:rsidR="00A00A1F" w:rsidRPr="00034B37">
        <w:rPr>
          <w:rFonts w:ascii="GHEA Grapalat" w:hAnsi="GHEA Grapalat"/>
          <w:i w:val="0"/>
          <w:sz w:val="24"/>
          <w:szCs w:val="24"/>
        </w:rPr>
        <w:t xml:space="preserve">и </w:t>
      </w:r>
      <w:r w:rsidR="00432FEC" w:rsidRPr="00034B37">
        <w:rPr>
          <w:rFonts w:ascii="GHEA Grapalat" w:hAnsi="GHEA Grapalat"/>
          <w:i w:val="0"/>
          <w:sz w:val="24"/>
          <w:szCs w:val="24"/>
        </w:rPr>
        <w:t>непризнанных таковыми</w:t>
      </w:r>
      <w:r w:rsidR="007D2779" w:rsidRPr="00034B37">
        <w:rPr>
          <w:rFonts w:ascii="GHEA Grapalat" w:hAnsi="GHEA Grapalat"/>
          <w:i w:val="0"/>
          <w:sz w:val="24"/>
          <w:szCs w:val="24"/>
        </w:rPr>
        <w:t xml:space="preserve"> участников</w:t>
      </w:r>
      <w:r w:rsidR="00957EF4" w:rsidRPr="00034B37">
        <w:rPr>
          <w:rFonts w:ascii="GHEA Grapalat" w:hAnsi="GHEA Grapalat"/>
          <w:i w:val="0"/>
          <w:sz w:val="24"/>
          <w:szCs w:val="24"/>
        </w:rPr>
        <w:t>.</w:t>
      </w:r>
      <w:r w:rsidRPr="00034B37">
        <w:rPr>
          <w:rFonts w:ascii="GHEA Grapalat" w:hAnsi="GHEA Grapalat"/>
          <w:i w:val="0"/>
          <w:sz w:val="24"/>
          <w:szCs w:val="24"/>
        </w:rPr>
        <w:t>При равенстве предложенных наименьших цен</w:t>
      </w:r>
      <w:r w:rsidR="00186559" w:rsidRPr="00034B37">
        <w:rPr>
          <w:rFonts w:ascii="GHEA Grapalat" w:hAnsi="GHEA Grapalat"/>
          <w:i w:val="0"/>
          <w:sz w:val="24"/>
          <w:szCs w:val="24"/>
        </w:rPr>
        <w:t>:</w:t>
      </w:r>
    </w:p>
    <w:p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а.</w:t>
      </w:r>
      <w:r w:rsidR="00186559" w:rsidRPr="00034B37">
        <w:rPr>
          <w:rFonts w:ascii="GHEA Grapalat" w:hAnsi="GHEA Grapalat"/>
          <w:sz w:val="24"/>
          <w:szCs w:val="24"/>
        </w:rPr>
        <w:tab/>
      </w:r>
      <w:r w:rsidRPr="00034B37">
        <w:rPr>
          <w:rFonts w:ascii="GHEA Grapalat" w:hAnsi="GHEA Grapalat"/>
          <w:sz w:val="24"/>
          <w:szCs w:val="24"/>
        </w:rPr>
        <w:t>для определения</w:t>
      </w:r>
      <w:r w:rsidR="005F09CE" w:rsidRPr="00034B37">
        <w:rPr>
          <w:rFonts w:ascii="GHEA Grapalat" w:hAnsi="GHEA Grapalat"/>
          <w:sz w:val="24"/>
          <w:szCs w:val="24"/>
        </w:rPr>
        <w:t xml:space="preserve"> отобранного</w:t>
      </w:r>
      <w:r w:rsidR="000C6E1C" w:rsidRPr="00034B37">
        <w:rPr>
          <w:rFonts w:ascii="GHEA Grapalat" w:hAnsi="GHEA Grapalat"/>
          <w:sz w:val="24"/>
          <w:szCs w:val="24"/>
        </w:rPr>
        <w:t xml:space="preserve"> </w:t>
      </w:r>
      <w:r w:rsidR="00A03BAD" w:rsidRPr="00034B37">
        <w:rPr>
          <w:rFonts w:ascii="GHEA Grapalat" w:hAnsi="GHEA Grapalat"/>
          <w:sz w:val="24"/>
          <w:szCs w:val="24"/>
        </w:rPr>
        <w:t xml:space="preserve"> и непризнанных таковыми </w:t>
      </w:r>
      <w:r w:rsidRPr="00034B37">
        <w:rPr>
          <w:rFonts w:ascii="GHEA Grapalat" w:hAnsi="GHEA Grapalat"/>
          <w:sz w:val="24"/>
          <w:szCs w:val="24"/>
        </w:rPr>
        <w:t xml:space="preserve"> участников, </w:t>
      </w:r>
      <w:r w:rsidR="009F073E" w:rsidRPr="00034B37">
        <w:rPr>
          <w:rFonts w:ascii="GHEA Grapalat" w:hAnsi="GHEA Grapalat"/>
          <w:sz w:val="24"/>
          <w:szCs w:val="24"/>
        </w:rPr>
        <w:t xml:space="preserve">на заседаниии комиссии с предложившими равные цены участниками, </w:t>
      </w:r>
      <w:del w:id="13" w:author="Vardan" w:date="2022-10-29T22:09:00Z">
        <w:r w:rsidRPr="00034B37" w:rsidDel="009F073E">
          <w:rPr>
            <w:rFonts w:ascii="GHEA Grapalat" w:hAnsi="GHEA Grapalat"/>
            <w:sz w:val="24"/>
            <w:szCs w:val="24"/>
          </w:rPr>
          <w:delText xml:space="preserve"> </w:delText>
        </w:r>
      </w:del>
      <w:r w:rsidRPr="00034B37">
        <w:rPr>
          <w:rFonts w:ascii="GHEA Grapalat" w:hAnsi="GHEA Grapalat"/>
          <w:sz w:val="24"/>
          <w:szCs w:val="24"/>
        </w:rPr>
        <w:t xml:space="preserve">проводятся одновременные переговоры, если </w:t>
      </w:r>
      <w:r w:rsidR="004E42CF" w:rsidRPr="00034B37">
        <w:rPr>
          <w:rFonts w:ascii="GHEA Grapalat" w:hAnsi="GHEA Grapalat"/>
          <w:sz w:val="24"/>
          <w:szCs w:val="24"/>
        </w:rPr>
        <w:t>эти</w:t>
      </w:r>
      <w:r w:rsidRPr="00034B37">
        <w:rPr>
          <w:rFonts w:ascii="GHEA Grapalat" w:hAnsi="GHEA Grapalat"/>
          <w:sz w:val="24"/>
          <w:szCs w:val="24"/>
        </w:rPr>
        <w:t xml:space="preserve"> участники (наделенные соответствующим полномочием представители)</w:t>
      </w:r>
      <w:r w:rsidR="00EC329B" w:rsidRPr="00034B37">
        <w:rPr>
          <w:rFonts w:ascii="GHEA Grapalat" w:hAnsi="GHEA Grapalat"/>
          <w:sz w:val="24"/>
          <w:szCs w:val="24"/>
        </w:rPr>
        <w:t xml:space="preserve"> присутствуют на заседании,</w:t>
      </w:r>
    </w:p>
    <w:p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б.</w:t>
      </w:r>
      <w:r w:rsidR="00186559" w:rsidRPr="00034B37">
        <w:rPr>
          <w:rFonts w:ascii="GHEA Grapalat" w:hAnsi="GHEA Grapalat"/>
          <w:sz w:val="24"/>
          <w:szCs w:val="24"/>
        </w:rPr>
        <w:tab/>
      </w:r>
      <w:r w:rsidRPr="00034B3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34B37">
        <w:rPr>
          <w:rFonts w:ascii="GHEA Grapalat" w:hAnsi="GHEA Grapalat"/>
          <w:sz w:val="24"/>
          <w:szCs w:val="24"/>
        </w:rPr>
        <w:t xml:space="preserve">не автоматическим уведомлением </w:t>
      </w:r>
      <w:r w:rsidRPr="00034B37">
        <w:rPr>
          <w:rFonts w:ascii="GHEA Grapalat" w:hAnsi="GHEA Grapalat"/>
          <w:sz w:val="24"/>
          <w:szCs w:val="24"/>
        </w:rPr>
        <w:t xml:space="preserve">одновременно уведомляет </w:t>
      </w:r>
      <w:r w:rsidR="00116447" w:rsidRPr="00034B37">
        <w:rPr>
          <w:rFonts w:ascii="GHEA Grapalat" w:hAnsi="GHEA Grapalat"/>
          <w:sz w:val="24"/>
          <w:szCs w:val="24"/>
        </w:rPr>
        <w:t>представившими равные цены</w:t>
      </w:r>
      <w:r w:rsidRPr="00034B37">
        <w:rPr>
          <w:rFonts w:ascii="GHEA Grapalat" w:hAnsi="GHEA Grapalat"/>
          <w:sz w:val="24"/>
          <w:szCs w:val="24"/>
        </w:rPr>
        <w:t xml:space="preserve"> участников </w:t>
      </w:r>
      <w:r w:rsidR="0094301D" w:rsidRPr="00034B37">
        <w:rPr>
          <w:rFonts w:ascii="GHEA Grapalat" w:hAnsi="GHEA Grapalat"/>
          <w:sz w:val="24"/>
          <w:szCs w:val="24"/>
        </w:rPr>
        <w:t>об условиях, продолжительности,</w:t>
      </w:r>
      <w:r w:rsidRPr="00034B37">
        <w:rPr>
          <w:rFonts w:ascii="GHEA Grapalat" w:hAnsi="GHEA Grapalat"/>
          <w:sz w:val="24"/>
          <w:szCs w:val="24"/>
        </w:rPr>
        <w:t xml:space="preserve"> дате, времени и месте проведения одновременных переговоров по снижению цен,</w:t>
      </w:r>
    </w:p>
    <w:p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в.</w:t>
      </w:r>
      <w:r w:rsidR="00186559" w:rsidRPr="00034B37">
        <w:rPr>
          <w:rFonts w:ascii="GHEA Grapalat" w:hAnsi="GHEA Grapalat"/>
          <w:sz w:val="24"/>
          <w:szCs w:val="24"/>
        </w:rPr>
        <w:tab/>
      </w:r>
      <w:r w:rsidRPr="00034B37">
        <w:rPr>
          <w:rFonts w:ascii="GHEA Grapalat" w:hAnsi="GHEA Grapalat"/>
          <w:sz w:val="24"/>
          <w:szCs w:val="24"/>
        </w:rPr>
        <w:t xml:space="preserve">переговоры проводятся не раннее чем на второй и не позднее чем на </w:t>
      </w:r>
      <w:r w:rsidR="00996FDC" w:rsidRPr="00034B37">
        <w:rPr>
          <w:rFonts w:ascii="GHEA Grapalat" w:hAnsi="GHEA Grapalat"/>
          <w:sz w:val="24"/>
          <w:szCs w:val="24"/>
        </w:rPr>
        <w:t xml:space="preserve">пятый </w:t>
      </w:r>
      <w:r w:rsidRPr="00034B37">
        <w:rPr>
          <w:rFonts w:ascii="GHEA Grapalat" w:hAnsi="GHEA Grapalat"/>
          <w:sz w:val="24"/>
          <w:szCs w:val="24"/>
        </w:rPr>
        <w:t>рабочий день со дня отправки извещения</w:t>
      </w:r>
      <w:r w:rsidR="00A50C53" w:rsidRPr="00034B37">
        <w:rPr>
          <w:rFonts w:ascii="GHEA Grapalat" w:hAnsi="GHEA Grapalat"/>
          <w:sz w:val="24"/>
          <w:szCs w:val="24"/>
        </w:rPr>
        <w:t>,</w:t>
      </w:r>
    </w:p>
    <w:p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г.</w:t>
      </w:r>
      <w:r w:rsidR="00186559" w:rsidRPr="00034B37">
        <w:rPr>
          <w:rFonts w:ascii="GHEA Grapalat" w:hAnsi="GHEA Grapalat"/>
          <w:sz w:val="24"/>
          <w:szCs w:val="24"/>
        </w:rPr>
        <w:tab/>
      </w:r>
      <w:r w:rsidRPr="00034B3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34B37">
        <w:rPr>
          <w:rFonts w:ascii="GHEA Grapalat" w:hAnsi="GHEA Grapalat"/>
          <w:sz w:val="24"/>
          <w:szCs w:val="24"/>
        </w:rPr>
        <w:t xml:space="preserve">другого </w:t>
      </w:r>
      <w:r w:rsidRPr="00034B37">
        <w:rPr>
          <w:rFonts w:ascii="GHEA Grapalat" w:hAnsi="GHEA Grapalat"/>
          <w:sz w:val="24"/>
          <w:szCs w:val="24"/>
        </w:rPr>
        <w:t>участник</w:t>
      </w:r>
      <w:r w:rsidR="0039582D" w:rsidRPr="00034B37">
        <w:rPr>
          <w:rFonts w:ascii="GHEA Grapalat" w:hAnsi="GHEA Grapalat"/>
          <w:sz w:val="24"/>
          <w:szCs w:val="24"/>
        </w:rPr>
        <w:t>а</w:t>
      </w:r>
      <w:r w:rsidRPr="00034B3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34B37" w:rsidRDefault="009B6D58" w:rsidP="00AF4239">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д.</w:t>
      </w:r>
      <w:r w:rsidR="00186559" w:rsidRPr="00034B37">
        <w:rPr>
          <w:rFonts w:ascii="GHEA Grapalat" w:hAnsi="GHEA Grapalat"/>
          <w:sz w:val="24"/>
          <w:szCs w:val="24"/>
        </w:rPr>
        <w:tab/>
      </w:r>
      <w:r w:rsidRPr="00034B3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34B37">
        <w:rPr>
          <w:rFonts w:ascii="GHEA Grapalat" w:hAnsi="GHEA Grapalat"/>
          <w:sz w:val="24"/>
          <w:szCs w:val="24"/>
        </w:rPr>
        <w:t xml:space="preserve">присутствующим на переговорах </w:t>
      </w:r>
      <w:r w:rsidRPr="00034B37">
        <w:rPr>
          <w:rFonts w:ascii="GHEA Grapalat" w:hAnsi="GHEA Grapalat"/>
          <w:sz w:val="24"/>
          <w:szCs w:val="24"/>
        </w:rPr>
        <w:t>участниками</w:t>
      </w:r>
      <w:r w:rsidR="001D129F" w:rsidRPr="00034B37">
        <w:rPr>
          <w:rFonts w:ascii="GHEA Grapalat" w:hAnsi="GHEA Grapalat"/>
          <w:sz w:val="24"/>
          <w:szCs w:val="24"/>
        </w:rPr>
        <w:t xml:space="preserve"> </w:t>
      </w:r>
      <w:r w:rsidRPr="00034B37">
        <w:rPr>
          <w:rFonts w:ascii="GHEA Grapalat" w:hAnsi="GHEA Grapalat"/>
          <w:sz w:val="24"/>
          <w:szCs w:val="24"/>
        </w:rPr>
        <w:t>ценам, определяются и объявляются</w:t>
      </w:r>
      <w:r w:rsidR="00A134CC" w:rsidRPr="00034B37">
        <w:rPr>
          <w:rFonts w:ascii="GHEA Grapalat" w:hAnsi="GHEA Grapalat"/>
          <w:sz w:val="24"/>
          <w:szCs w:val="24"/>
        </w:rPr>
        <w:t xml:space="preserve"> отобранный </w:t>
      </w:r>
      <w:r w:rsidR="0081372A" w:rsidRPr="00034B37">
        <w:rPr>
          <w:rFonts w:ascii="GHEA Grapalat" w:hAnsi="GHEA Grapalat"/>
          <w:sz w:val="24"/>
          <w:szCs w:val="24"/>
        </w:rPr>
        <w:t xml:space="preserve">и непризнанные таковыми </w:t>
      </w:r>
      <w:r w:rsidRPr="00034B37">
        <w:rPr>
          <w:rFonts w:ascii="GHEA Grapalat" w:hAnsi="GHEA Grapalat"/>
          <w:sz w:val="24"/>
          <w:szCs w:val="24"/>
        </w:rPr>
        <w:t>участники</w:t>
      </w:r>
      <w:r w:rsidR="00863DA1" w:rsidRPr="00034B3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34B37" w:rsidRDefault="00AF4239" w:rsidP="00AF4239">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34B37">
        <w:t xml:space="preserve"> </w:t>
      </w:r>
      <w:r w:rsidRPr="00034B3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34B37">
        <w:rPr>
          <w:rFonts w:ascii="GHEA Grapalat" w:hAnsi="GHEA Grapalat"/>
          <w:sz w:val="24"/>
          <w:szCs w:val="24"/>
        </w:rPr>
        <w:t>предоставления услуг</w:t>
      </w:r>
      <w:r w:rsidRPr="00034B37">
        <w:rPr>
          <w:rFonts w:ascii="GHEA Grapalat" w:hAnsi="GHEA Grapalat"/>
          <w:sz w:val="24"/>
          <w:szCs w:val="24"/>
        </w:rPr>
        <w:t xml:space="preserve"> на период со дня заключения договора до дня заключения соглашения.</w:t>
      </w:r>
      <w:r w:rsidRPr="00034B37">
        <w:t xml:space="preserve"> </w:t>
      </w:r>
      <w:r w:rsidRPr="00034B37">
        <w:rPr>
          <w:rFonts w:ascii="GHEA Grapalat" w:hAnsi="GHEA Grapalat"/>
          <w:sz w:val="24"/>
          <w:szCs w:val="24"/>
        </w:rPr>
        <w:t xml:space="preserve">Договор, заключенный в соответствии с настоящим пунктом, </w:t>
      </w:r>
      <w:r w:rsidRPr="00034B37">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034B37">
        <w:t xml:space="preserve"> </w:t>
      </w:r>
      <w:r w:rsidRPr="00034B3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34B37"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34B37">
        <w:rPr>
          <w:rFonts w:ascii="GHEA Grapalat" w:hAnsi="GHEA Grapalat" w:cs="Sylfaen"/>
          <w:sz w:val="24"/>
          <w:szCs w:val="24"/>
        </w:rPr>
        <w:t>.</w:t>
      </w:r>
    </w:p>
    <w:p w:rsidR="00B514E8" w:rsidRPr="00034B37" w:rsidRDefault="00FD2748" w:rsidP="00B46D58">
      <w:pPr>
        <w:widowControl w:val="0"/>
        <w:tabs>
          <w:tab w:val="left" w:pos="1134"/>
        </w:tabs>
        <w:spacing w:after="160"/>
        <w:ind w:firstLine="567"/>
        <w:jc w:val="both"/>
        <w:rPr>
          <w:rFonts w:ascii="GHEA Grapalat" w:hAnsi="GHEA Grapalat"/>
        </w:rPr>
      </w:pPr>
      <w:r w:rsidRPr="00034B37">
        <w:rPr>
          <w:rFonts w:ascii="GHEA Grapalat" w:hAnsi="GHEA Grapalat"/>
        </w:rPr>
        <w:t>8.8.</w:t>
      </w:r>
      <w:r w:rsidR="00C37724" w:rsidRPr="00034B37">
        <w:rPr>
          <w:rFonts w:ascii="GHEA Grapalat" w:hAnsi="GHEA Grapalat"/>
        </w:rPr>
        <w:tab/>
      </w:r>
      <w:r w:rsidRPr="00034B37">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34B37">
        <w:rPr>
          <w:rFonts w:ascii="GHEA Grapalat" w:hAnsi="GHEA Grapalat"/>
        </w:rPr>
        <w:t>.</w:t>
      </w:r>
      <w:r w:rsidRPr="00034B37">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34B37">
        <w:rPr>
          <w:rFonts w:ascii="GHEA Grapalat" w:hAnsi="GHEA Grapalat"/>
        </w:rPr>
        <w:t xml:space="preserve">включенные в заявку </w:t>
      </w:r>
      <w:r w:rsidRPr="00034B37">
        <w:rPr>
          <w:rFonts w:ascii="GHEA Grapalat" w:hAnsi="GHEA Grapalat"/>
        </w:rPr>
        <w:t>документ</w:t>
      </w:r>
      <w:r w:rsidR="00F7541A" w:rsidRPr="00034B37">
        <w:rPr>
          <w:rFonts w:ascii="GHEA Grapalat" w:hAnsi="GHEA Grapalat"/>
        </w:rPr>
        <w:t>ы</w:t>
      </w:r>
      <w:r w:rsidRPr="00034B3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34B37">
        <w:rPr>
          <w:rFonts w:ascii="Courier New" w:hAnsi="Courier New" w:cs="Courier New"/>
          <w:lang w:val="en-US"/>
        </w:rPr>
        <w:t> </w:t>
      </w:r>
      <w:r w:rsidRPr="00034B37">
        <w:rPr>
          <w:rFonts w:ascii="GHEA Grapalat" w:hAnsi="GHEA Grapalat"/>
        </w:rPr>
        <w:t>препятствуя нормальному функционированию комиссии.</w:t>
      </w:r>
    </w:p>
    <w:p w:rsidR="00AD2081" w:rsidRPr="00034B37" w:rsidRDefault="00A150A9"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8.9.</w:t>
      </w:r>
      <w:r w:rsidR="00213830" w:rsidRPr="00034B37">
        <w:rPr>
          <w:rFonts w:ascii="GHEA Grapalat" w:hAnsi="GHEA Grapalat"/>
          <w:sz w:val="24"/>
          <w:szCs w:val="24"/>
        </w:rPr>
        <w:tab/>
      </w:r>
      <w:r w:rsidRPr="00034B37">
        <w:rPr>
          <w:rFonts w:ascii="GHEA Grapalat" w:hAnsi="GHEA Grapalat"/>
          <w:sz w:val="24"/>
          <w:szCs w:val="24"/>
        </w:rPr>
        <w:t xml:space="preserve">Если в результате оценки, проведенной в ходе заседания по вскрытию </w:t>
      </w:r>
      <w:r w:rsidR="00F00565" w:rsidRPr="00034B37">
        <w:rPr>
          <w:rFonts w:ascii="GHEA Grapalat" w:hAnsi="GHEA Grapalat"/>
          <w:sz w:val="24"/>
          <w:szCs w:val="24"/>
        </w:rPr>
        <w:t xml:space="preserve">и оценке </w:t>
      </w:r>
      <w:r w:rsidRPr="00034B37">
        <w:rPr>
          <w:rFonts w:ascii="GHEA Grapalat" w:hAnsi="GHEA Grapalat"/>
          <w:sz w:val="24"/>
          <w:szCs w:val="24"/>
        </w:rPr>
        <w:t>заявок, в заявке участника фиксируются несоответствия требованиям приглашения,</w:t>
      </w:r>
      <w:r w:rsidR="0011340E" w:rsidRPr="00034B37">
        <w:rPr>
          <w:rFonts w:ascii="GHEA Grapalat" w:hAnsi="GHEA Grapalat"/>
          <w:sz w:val="24"/>
          <w:szCs w:val="24"/>
        </w:rPr>
        <w:t xml:space="preserve"> </w:t>
      </w:r>
      <w:r w:rsidR="007B1356" w:rsidRPr="00034B37">
        <w:rPr>
          <w:rFonts w:ascii="GHEA Grapalat" w:hAnsi="GHEA Grapalat"/>
          <w:sz w:val="24"/>
          <w:szCs w:val="24"/>
        </w:rPr>
        <w:t>включая тот случай,</w:t>
      </w:r>
      <w:r w:rsidR="007B1356" w:rsidRPr="00034B37" w:rsidDel="007B1356">
        <w:rPr>
          <w:rFonts w:ascii="GHEA Grapalat" w:hAnsi="GHEA Grapalat"/>
          <w:sz w:val="24"/>
          <w:szCs w:val="24"/>
        </w:rPr>
        <w:t xml:space="preserve"> </w:t>
      </w:r>
      <w:r w:rsidR="0011340E" w:rsidRPr="00034B37">
        <w:rPr>
          <w:rFonts w:ascii="GHEA Grapalat" w:hAnsi="GHEA Grapalat"/>
          <w:sz w:val="24"/>
          <w:szCs w:val="24"/>
        </w:rPr>
        <w:t xml:space="preserve">когда документы, </w:t>
      </w:r>
      <w:r w:rsidR="00123F5E" w:rsidRPr="00034B37">
        <w:rPr>
          <w:rFonts w:ascii="GHEA Grapalat" w:hAnsi="GHEA Grapalat"/>
          <w:sz w:val="24"/>
          <w:szCs w:val="24"/>
        </w:rPr>
        <w:t>утвержд</w:t>
      </w:r>
      <w:r w:rsidR="001F5834" w:rsidRPr="00034B37">
        <w:rPr>
          <w:rFonts w:ascii="GHEA Grapalat" w:hAnsi="GHEA Grapalat"/>
          <w:sz w:val="24"/>
          <w:szCs w:val="24"/>
        </w:rPr>
        <w:t>аемые</w:t>
      </w:r>
      <w:r w:rsidR="00123F5E" w:rsidRPr="00034B37">
        <w:rPr>
          <w:rFonts w:ascii="GHEA Grapalat" w:hAnsi="GHEA Grapalat"/>
          <w:sz w:val="24"/>
          <w:szCs w:val="24"/>
        </w:rPr>
        <w:t xml:space="preserve"> </w:t>
      </w:r>
      <w:r w:rsidR="0011340E" w:rsidRPr="00034B37">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034B37">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w:t>
      </w:r>
      <w:r w:rsidR="00E90D9D" w:rsidRPr="00034B37">
        <w:rPr>
          <w:rFonts w:ascii="GHEA Grapalat" w:hAnsi="GHEA Grapalat"/>
          <w:sz w:val="24"/>
          <w:szCs w:val="24"/>
        </w:rPr>
        <w:t>2026</w:t>
      </w:r>
      <w:r w:rsidR="00AC21C9" w:rsidRPr="00034B37">
        <w:rPr>
          <w:rFonts w:ascii="GHEA Grapalat" w:hAnsi="GHEA Grapalat"/>
          <w:sz w:val="24"/>
          <w:szCs w:val="24"/>
        </w:rPr>
        <w:t xml:space="preserve"> № 817-А, предлагается участником в качестве агента /исполнителя/, </w:t>
      </w:r>
      <w:r w:rsidRPr="00034B37">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034B37">
        <w:rPr>
          <w:rFonts w:ascii="GHEA Grapalat" w:hAnsi="GHEA Grapalat"/>
          <w:sz w:val="24"/>
          <w:szCs w:val="24"/>
        </w:rPr>
        <w:t xml:space="preserve"> </w:t>
      </w:r>
      <w:r w:rsidR="007A34A6" w:rsidRPr="00034B37">
        <w:rPr>
          <w:rFonts w:ascii="GHEA Grapalat" w:hAnsi="GHEA Grapalat"/>
        </w:rPr>
        <w:t xml:space="preserve">с помощью системы </w:t>
      </w:r>
      <w:r w:rsidRPr="00034B3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34B3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34B37">
        <w:rPr>
          <w:rFonts w:ascii="GHEA Grapalat" w:hAnsi="GHEA Grapalat" w:cs="Sylfaen"/>
          <w:sz w:val="24"/>
          <w:szCs w:val="24"/>
        </w:rPr>
        <w:t>.</w:t>
      </w:r>
    </w:p>
    <w:p w:rsidR="00A52A96" w:rsidRPr="00034B3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E90D9D" w:rsidRPr="00034B37">
        <w:rPr>
          <w:rFonts w:ascii="GHEA Grapalat" w:hAnsi="GHEA Grapalat" w:cs="Sylfaen"/>
          <w:sz w:val="24"/>
          <w:szCs w:val="24"/>
        </w:rPr>
        <w:t>2026</w:t>
      </w:r>
      <w:r w:rsidRPr="00034B37">
        <w:rPr>
          <w:rFonts w:ascii="GHEA Grapalat" w:hAnsi="GHEA Grapalat" w:cs="Sylfaen"/>
          <w:sz w:val="24"/>
          <w:szCs w:val="24"/>
        </w:rPr>
        <w:t xml:space="preserve"> № 817-А, заявка участника отклоняется.</w:t>
      </w:r>
    </w:p>
    <w:p w:rsidR="00C27BA4" w:rsidRPr="00034B37" w:rsidRDefault="00A150A9" w:rsidP="00B46D58">
      <w:pPr>
        <w:pStyle w:val="norm"/>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8.10.</w:t>
      </w:r>
      <w:r w:rsidR="00213830" w:rsidRPr="00034B37">
        <w:rPr>
          <w:rFonts w:ascii="GHEA Grapalat" w:hAnsi="GHEA Grapalat"/>
          <w:sz w:val="24"/>
          <w:szCs w:val="24"/>
        </w:rPr>
        <w:tab/>
      </w:r>
      <w:r w:rsidRPr="00034B3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34B37">
        <w:rPr>
          <w:rFonts w:ascii="GHEA Grapalat" w:hAnsi="GHEA Grapalat"/>
          <w:sz w:val="24"/>
          <w:szCs w:val="24"/>
        </w:rPr>
        <w:t xml:space="preserve"> данного участника</w:t>
      </w:r>
      <w:r w:rsidRPr="00034B37">
        <w:rPr>
          <w:rFonts w:ascii="GHEA Grapalat" w:hAnsi="GHEA Grapalat"/>
          <w:sz w:val="24"/>
          <w:szCs w:val="24"/>
        </w:rPr>
        <w:t xml:space="preserve"> оценивается неуд</w:t>
      </w:r>
      <w:r w:rsidR="00A50C53" w:rsidRPr="00034B37">
        <w:rPr>
          <w:rFonts w:ascii="GHEA Grapalat" w:hAnsi="GHEA Grapalat"/>
          <w:sz w:val="24"/>
          <w:szCs w:val="24"/>
        </w:rPr>
        <w:t>овлетворительно и отклоняется</w:t>
      </w:r>
      <w:r w:rsidR="005D7FA6" w:rsidRPr="00034B37">
        <w:rPr>
          <w:rFonts w:ascii="GHEA Grapalat" w:hAnsi="GHEA Grapalat"/>
          <w:sz w:val="24"/>
          <w:szCs w:val="24"/>
        </w:rPr>
        <w:t>, а отобранным участником признается участник, занявший последующее место</w:t>
      </w:r>
      <w:r w:rsidR="00A50C53" w:rsidRPr="00034B37">
        <w:rPr>
          <w:rFonts w:ascii="GHEA Grapalat" w:hAnsi="GHEA Grapalat"/>
          <w:sz w:val="24"/>
          <w:szCs w:val="24"/>
        </w:rPr>
        <w:t>.</w:t>
      </w:r>
    </w:p>
    <w:p w:rsidR="005E0E50"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8.11.</w:t>
      </w:r>
      <w:r w:rsidR="00213830" w:rsidRPr="00034B37">
        <w:rPr>
          <w:rFonts w:ascii="GHEA Grapalat" w:hAnsi="GHEA Grapalat"/>
          <w:sz w:val="24"/>
          <w:szCs w:val="24"/>
        </w:rPr>
        <w:tab/>
      </w:r>
      <w:r w:rsidR="00670B09" w:rsidRPr="00034B3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34B37" w:rsidDel="00A5199D">
        <w:rPr>
          <w:rFonts w:ascii="GHEA Grapalat" w:hAnsi="GHEA Grapalat"/>
          <w:sz w:val="24"/>
          <w:szCs w:val="24"/>
        </w:rPr>
        <w:t xml:space="preserve"> </w:t>
      </w:r>
      <w:r w:rsidR="00670B09" w:rsidRPr="00034B37">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034B37">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8.12</w:t>
      </w:r>
      <w:r w:rsidR="004409B1" w:rsidRPr="00034B37">
        <w:rPr>
          <w:rFonts w:ascii="GHEA Grapalat" w:hAnsi="GHEA Grapalat"/>
          <w:sz w:val="24"/>
          <w:szCs w:val="24"/>
        </w:rPr>
        <w:t>.</w:t>
      </w:r>
      <w:r w:rsidR="004409B1" w:rsidRPr="00034B37">
        <w:rPr>
          <w:rFonts w:ascii="GHEA Grapalat" w:hAnsi="GHEA Grapalat"/>
          <w:sz w:val="24"/>
          <w:szCs w:val="24"/>
        </w:rPr>
        <w:tab/>
      </w:r>
      <w:r w:rsidRPr="00034B37">
        <w:rPr>
          <w:rFonts w:ascii="GHEA Grapalat" w:hAnsi="GHEA Grapalat"/>
          <w:sz w:val="24"/>
          <w:szCs w:val="24"/>
        </w:rPr>
        <w:t>После вскрытия</w:t>
      </w:r>
      <w:r w:rsidR="00895E05" w:rsidRPr="00034B37">
        <w:rPr>
          <w:rFonts w:ascii="GHEA Grapalat" w:hAnsi="GHEA Grapalat"/>
          <w:sz w:val="24"/>
          <w:szCs w:val="24"/>
        </w:rPr>
        <w:t xml:space="preserve"> и оценки</w:t>
      </w:r>
      <w:r w:rsidRPr="00034B3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34B3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34B37">
        <w:rPr>
          <w:rFonts w:ascii="GHEA Grapalat" w:hAnsi="GHEA Grapalat"/>
          <w:sz w:val="24"/>
          <w:szCs w:val="24"/>
        </w:rPr>
        <w:t>.</w:t>
      </w:r>
    </w:p>
    <w:p w:rsidR="00E65F37"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8.13.</w:t>
      </w:r>
      <w:r w:rsidR="004409B1" w:rsidRPr="00034B37">
        <w:rPr>
          <w:rFonts w:ascii="GHEA Grapalat" w:hAnsi="GHEA Grapalat"/>
          <w:sz w:val="24"/>
          <w:szCs w:val="24"/>
        </w:rPr>
        <w:tab/>
      </w:r>
      <w:r w:rsidRPr="00034B37">
        <w:rPr>
          <w:rFonts w:ascii="GHEA Grapalat" w:hAnsi="GHEA Grapalat"/>
          <w:sz w:val="24"/>
          <w:szCs w:val="24"/>
        </w:rPr>
        <w:t>Не позднее чем на следующий рабочий день после завершения заседания по вскрытию</w:t>
      </w:r>
      <w:r w:rsidR="001E4A24" w:rsidRPr="00034B37">
        <w:rPr>
          <w:rFonts w:ascii="GHEA Grapalat" w:hAnsi="GHEA Grapalat"/>
          <w:sz w:val="24"/>
          <w:szCs w:val="24"/>
        </w:rPr>
        <w:t xml:space="preserve"> и оценке</w:t>
      </w:r>
      <w:r w:rsidRPr="00034B37">
        <w:rPr>
          <w:rFonts w:ascii="GHEA Grapalat" w:hAnsi="GHEA Grapalat"/>
          <w:sz w:val="24"/>
          <w:szCs w:val="24"/>
        </w:rPr>
        <w:t xml:space="preserve"> заявок секретарь комиссии: </w:t>
      </w:r>
    </w:p>
    <w:p w:rsidR="00A24827" w:rsidRPr="00034B37"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1)</w:t>
      </w:r>
      <w:r w:rsidR="00DC64B5" w:rsidRPr="00034B37">
        <w:rPr>
          <w:rFonts w:ascii="GHEA Grapalat" w:hAnsi="GHEA Grapalat"/>
          <w:sz w:val="24"/>
          <w:szCs w:val="24"/>
        </w:rPr>
        <w:tab/>
      </w:r>
      <w:r w:rsidRPr="00034B37">
        <w:rPr>
          <w:rFonts w:ascii="GHEA Grapalat" w:hAnsi="GHEA Grapalat"/>
          <w:sz w:val="24"/>
          <w:szCs w:val="24"/>
        </w:rPr>
        <w:t>опубликовывает в бюллетене воспроизведенный (отсканированный) с</w:t>
      </w:r>
      <w:r w:rsidR="00DC64B5" w:rsidRPr="00034B37">
        <w:rPr>
          <w:rFonts w:ascii="Courier New" w:hAnsi="Courier New" w:cs="Courier New"/>
          <w:sz w:val="24"/>
          <w:szCs w:val="24"/>
          <w:lang w:val="en-US"/>
        </w:rPr>
        <w:t> </w:t>
      </w:r>
      <w:r w:rsidRPr="00034B37">
        <w:rPr>
          <w:rFonts w:ascii="GHEA Grapalat" w:hAnsi="GHEA Grapalat"/>
          <w:sz w:val="24"/>
          <w:szCs w:val="24"/>
        </w:rPr>
        <w:t>оригинала вариант протокола заседания по вскрытию</w:t>
      </w:r>
      <w:r w:rsidR="008205AF" w:rsidRPr="00034B37">
        <w:rPr>
          <w:rFonts w:ascii="GHEA Grapalat" w:hAnsi="GHEA Grapalat"/>
          <w:sz w:val="24"/>
          <w:szCs w:val="24"/>
        </w:rPr>
        <w:t xml:space="preserve"> и оценке</w:t>
      </w:r>
      <w:r w:rsidRPr="00034B37">
        <w:rPr>
          <w:rFonts w:ascii="GHEA Grapalat" w:hAnsi="GHEA Grapalat"/>
          <w:sz w:val="24"/>
          <w:szCs w:val="24"/>
        </w:rPr>
        <w:t xml:space="preserve"> заявок</w:t>
      </w:r>
      <w:r w:rsidR="001E4A24" w:rsidRPr="00034B3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34B37">
        <w:t xml:space="preserve"> </w:t>
      </w:r>
      <w:r w:rsidR="001E4A24" w:rsidRPr="00034B3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34B37"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DC64B5" w:rsidRPr="00034B37">
        <w:rPr>
          <w:rFonts w:ascii="GHEA Grapalat" w:hAnsi="GHEA Grapalat"/>
          <w:sz w:val="24"/>
          <w:szCs w:val="24"/>
        </w:rPr>
        <w:tab/>
      </w:r>
      <w:r w:rsidRPr="00034B37">
        <w:rPr>
          <w:rFonts w:ascii="GHEA Grapalat" w:hAnsi="GHEA Grapalat"/>
          <w:sz w:val="24"/>
          <w:szCs w:val="24"/>
        </w:rPr>
        <w:t>опубликовывает в бюллетене воспроизведенные (отсканированные) с</w:t>
      </w:r>
      <w:r w:rsidR="00DC64B5" w:rsidRPr="00034B37">
        <w:rPr>
          <w:rFonts w:ascii="Courier New" w:hAnsi="Courier New" w:cs="Courier New"/>
          <w:sz w:val="24"/>
          <w:szCs w:val="24"/>
          <w:lang w:val="en-US"/>
        </w:rPr>
        <w:t> </w:t>
      </w:r>
      <w:r w:rsidRPr="00034B3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34B37">
        <w:rPr>
          <w:rFonts w:ascii="GHEA Grapalat" w:hAnsi="GHEA Grapalat"/>
          <w:sz w:val="24"/>
          <w:szCs w:val="24"/>
        </w:rPr>
        <w:t xml:space="preserve"> и оценке</w:t>
      </w:r>
      <w:r w:rsidRPr="00034B3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34B37" w:rsidRDefault="008769B4" w:rsidP="00356E06">
      <w:pPr>
        <w:widowControl w:val="0"/>
        <w:tabs>
          <w:tab w:val="left" w:pos="1276"/>
        </w:tabs>
        <w:jc w:val="both"/>
        <w:rPr>
          <w:rFonts w:ascii="GHEA Grapalat" w:hAnsi="GHEA Grapalat"/>
          <w:color w:val="000000" w:themeColor="text1"/>
        </w:rPr>
      </w:pPr>
      <w:r w:rsidRPr="00034B37">
        <w:rPr>
          <w:rFonts w:ascii="GHEA Grapalat" w:hAnsi="GHEA Grapalat"/>
        </w:rPr>
        <w:t>8.</w:t>
      </w:r>
      <w:r w:rsidR="005B6DCF" w:rsidRPr="00034B37">
        <w:rPr>
          <w:rFonts w:ascii="GHEA Grapalat" w:hAnsi="GHEA Grapalat"/>
          <w:lang w:val="hy-AM"/>
        </w:rPr>
        <w:t>14</w:t>
      </w:r>
      <w:r w:rsidR="00493CC7" w:rsidRPr="00034B37">
        <w:rPr>
          <w:rFonts w:ascii="GHEA Grapalat" w:hAnsi="GHEA Grapalat"/>
        </w:rPr>
        <w:t>.</w:t>
      </w:r>
      <w:r w:rsidR="00F94984" w:rsidRPr="00034B37">
        <w:rPr>
          <w:rFonts w:ascii="GHEA Grapalat" w:hAnsi="GHEA Grapalat"/>
        </w:rPr>
        <w:t xml:space="preserve"> </w:t>
      </w:r>
      <w:r w:rsidR="00356E06" w:rsidRPr="00034B37">
        <w:rPr>
          <w:rFonts w:ascii="GHEA Grapalat" w:hAnsi="GHEA Grapalat"/>
        </w:rPr>
        <w:t xml:space="preserve">В случае выявления </w:t>
      </w:r>
      <w:r w:rsidR="00356E06" w:rsidRPr="00034B37">
        <w:rPr>
          <w:rFonts w:ascii="GHEA Grapalat" w:hAnsi="GHEA Grapalat"/>
          <w:color w:val="000000" w:themeColor="text1"/>
        </w:rPr>
        <w:t xml:space="preserve">оснований, предусмотренных пунктом 6 части 1 статьи 6 Закона, </w:t>
      </w:r>
      <w:r w:rsidR="00356E06" w:rsidRPr="00034B3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34B37">
        <w:rPr>
          <w:rFonts w:ascii="GHEA Grapalat" w:hAnsi="GHEA Grapalat"/>
        </w:rPr>
        <w:t>.</w:t>
      </w:r>
      <w:r w:rsidR="00F52B33" w:rsidRPr="00034B37">
        <w:rPr>
          <w:rFonts w:ascii="GHEA Grapalat" w:hAnsi="GHEA Grapalat"/>
        </w:rPr>
        <w:t xml:space="preserve"> </w:t>
      </w:r>
      <w:r w:rsidR="00C062F8" w:rsidRPr="00034B37">
        <w:rPr>
          <w:rFonts w:ascii="GHEA Grapalat" w:hAnsi="GHEA Grapalat"/>
        </w:rPr>
        <w:t>Мотивированное решение руководителя заказчика уполномоченный орган публикует в бюллетене</w:t>
      </w:r>
      <w:r w:rsidR="001F2F43" w:rsidRPr="00034B37">
        <w:rPr>
          <w:rFonts w:ascii="GHEA Grapalat" w:hAnsi="GHEA Grapalat"/>
        </w:rPr>
        <w:t xml:space="preserve"> в течение пяти рабочих дней, </w:t>
      </w:r>
      <w:r w:rsidR="001F2F43" w:rsidRPr="00034B37">
        <w:rPr>
          <w:rStyle w:val="ezkurwreuab5ozgtqnkl"/>
          <w:rFonts w:ascii="GHEA Grapalat" w:hAnsi="GHEA Grapalat"/>
        </w:rPr>
        <w:t>следующих</w:t>
      </w:r>
      <w:r w:rsidR="001F2F43" w:rsidRPr="00034B37">
        <w:rPr>
          <w:rFonts w:ascii="GHEA Grapalat" w:hAnsi="GHEA Grapalat"/>
        </w:rPr>
        <w:t xml:space="preserve"> </w:t>
      </w:r>
      <w:r w:rsidR="001F2F43" w:rsidRPr="00034B37">
        <w:rPr>
          <w:rStyle w:val="ezkurwreuab5ozgtqnkl"/>
          <w:rFonts w:ascii="GHEA Grapalat" w:hAnsi="GHEA Grapalat"/>
        </w:rPr>
        <w:t>за днем</w:t>
      </w:r>
      <w:r w:rsidR="001F2F43" w:rsidRPr="00034B37">
        <w:rPr>
          <w:rFonts w:ascii="GHEA Grapalat" w:hAnsi="GHEA Grapalat"/>
        </w:rPr>
        <w:t xml:space="preserve"> </w:t>
      </w:r>
      <w:r w:rsidR="001F2F43" w:rsidRPr="00034B37">
        <w:rPr>
          <w:rStyle w:val="ezkurwreuab5ozgtqnkl"/>
          <w:rFonts w:ascii="GHEA Grapalat" w:hAnsi="GHEA Grapalat"/>
        </w:rPr>
        <w:t>получения</w:t>
      </w:r>
      <w:r w:rsidR="001F2F43" w:rsidRPr="00034B37">
        <w:rPr>
          <w:rFonts w:ascii="GHEA Grapalat" w:hAnsi="GHEA Grapalat"/>
        </w:rPr>
        <w:t xml:space="preserve"> </w:t>
      </w:r>
      <w:r w:rsidR="001F2F43" w:rsidRPr="00034B37">
        <w:rPr>
          <w:rStyle w:val="ezkurwreuab5ozgtqnkl"/>
          <w:rFonts w:ascii="GHEA Grapalat" w:hAnsi="GHEA Grapalat"/>
        </w:rPr>
        <w:t>решения</w:t>
      </w:r>
      <w:r w:rsidR="00C062F8" w:rsidRPr="00034B37">
        <w:rPr>
          <w:rFonts w:ascii="GHEA Grapalat" w:hAnsi="GHEA Grapalat"/>
        </w:rPr>
        <w:t>.</w:t>
      </w:r>
      <w:r w:rsidR="00356E06" w:rsidRPr="00034B37">
        <w:t xml:space="preserve"> </w:t>
      </w:r>
      <w:r w:rsidR="00356E06" w:rsidRPr="00034B37">
        <w:rPr>
          <w:rFonts w:ascii="GHEA Grapalat" w:hAnsi="GHEA Grapalat"/>
        </w:rPr>
        <w:t xml:space="preserve">При этом указанное в настоящем пункте решение руководитель заказчика выносит </w:t>
      </w:r>
      <w:r w:rsidR="00A95075" w:rsidRPr="00034B37">
        <w:rPr>
          <w:rFonts w:ascii="GHEA Grapalat" w:hAnsi="GHEA Grapalat"/>
        </w:rPr>
        <w:t>на десятый ден</w:t>
      </w:r>
      <w:r w:rsidR="007B1707" w:rsidRPr="00034B37">
        <w:rPr>
          <w:rFonts w:ascii="GHEA Grapalat" w:hAnsi="GHEA Grapalat"/>
        </w:rPr>
        <w:t>ь</w:t>
      </w:r>
      <w:r w:rsidR="00356E06" w:rsidRPr="00034B37">
        <w:rPr>
          <w:rFonts w:ascii="GHEA Grapalat" w:hAnsi="GHEA Grapalat"/>
        </w:rPr>
        <w:t xml:space="preserve"> следующи</w:t>
      </w:r>
      <w:r w:rsidR="00A95075" w:rsidRPr="00034B37">
        <w:rPr>
          <w:rFonts w:ascii="GHEA Grapalat" w:hAnsi="GHEA Grapalat"/>
        </w:rPr>
        <w:t>й</w:t>
      </w:r>
      <w:r w:rsidR="00356E06" w:rsidRPr="00034B37">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34B37">
        <w:rPr>
          <w:rFonts w:ascii="GHEA Grapalat" w:hAnsi="GHEA Grapalat"/>
        </w:rPr>
        <w:t xml:space="preserve"> (</w:t>
      </w:r>
      <w:r w:rsidR="005E7411" w:rsidRPr="00034B37">
        <w:rPr>
          <w:rFonts w:ascii="GHEA Grapalat" w:hAnsi="GHEA Grapalat"/>
        </w:rPr>
        <w:t>уведомления</w:t>
      </w:r>
      <w:r w:rsidR="00817CC5" w:rsidRPr="00034B37">
        <w:rPr>
          <w:rFonts w:ascii="GHEA Grapalat" w:hAnsi="GHEA Grapalat"/>
        </w:rPr>
        <w:t>)</w:t>
      </w:r>
      <w:r w:rsidR="00356E06" w:rsidRPr="00034B3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34B37">
        <w:t xml:space="preserve"> </w:t>
      </w:r>
      <w:r w:rsidR="00356E06" w:rsidRPr="00034B37">
        <w:rPr>
          <w:rFonts w:ascii="GHEA Grapalat" w:hAnsi="GHEA Grapalat"/>
        </w:rPr>
        <w:t>если по результатам судебного разбирательства возможность исполнения решения не исчезла.</w:t>
      </w:r>
      <w:r w:rsidR="00356E06" w:rsidRPr="00034B37">
        <w:rPr>
          <w:rFonts w:ascii="GHEA Grapalat" w:hAnsi="GHEA Grapalat"/>
          <w:color w:val="000000" w:themeColor="text1"/>
        </w:rPr>
        <w:t xml:space="preserve"> </w:t>
      </w:r>
    </w:p>
    <w:p w:rsidR="001F3676" w:rsidRPr="00034B37" w:rsidRDefault="00377A01" w:rsidP="001F3676">
      <w:pPr>
        <w:widowControl w:val="0"/>
        <w:tabs>
          <w:tab w:val="left" w:pos="1276"/>
        </w:tabs>
        <w:rPr>
          <w:rFonts w:ascii="GHEA Grapalat" w:hAnsi="GHEA Grapalat"/>
        </w:rPr>
      </w:pPr>
      <w:r w:rsidRPr="00034B37">
        <w:rPr>
          <w:rFonts w:ascii="GHEA Grapalat" w:hAnsi="GHEA Grapalat"/>
        </w:rPr>
        <w:t>Е</w:t>
      </w:r>
      <w:r w:rsidR="001F3676" w:rsidRPr="00034B37">
        <w:rPr>
          <w:rFonts w:ascii="GHEA Grapalat" w:hAnsi="GHEA Grapalat"/>
        </w:rPr>
        <w:t>сли:</w:t>
      </w:r>
    </w:p>
    <w:p w:rsidR="001F3676" w:rsidRPr="00034B37" w:rsidRDefault="00A928B7" w:rsidP="00A928B7">
      <w:pPr>
        <w:widowControl w:val="0"/>
        <w:ind w:left="-360"/>
        <w:contextualSpacing/>
        <w:jc w:val="both"/>
        <w:rPr>
          <w:rFonts w:ascii="GHEA Grapalat" w:hAnsi="GHEA Grapalat"/>
        </w:rPr>
      </w:pPr>
      <w:r w:rsidRPr="00034B37">
        <w:rPr>
          <w:rFonts w:ascii="GHEA Grapalat" w:hAnsi="GHEA Grapalat"/>
        </w:rPr>
        <w:lastRenderedPageBreak/>
        <w:t xml:space="preserve">-  </w:t>
      </w:r>
      <w:r w:rsidR="001F3676" w:rsidRPr="00034B3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034B37">
        <w:rPr>
          <w:rFonts w:ascii="GHEA Grapalat" w:hAnsi="GHEA Grapalat"/>
        </w:rPr>
        <w:t xml:space="preserve"> или </w:t>
      </w:r>
      <w:r w:rsidR="001F3676" w:rsidRPr="00034B3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034B37" w:rsidRDefault="00A928B7" w:rsidP="00A928B7">
      <w:pPr>
        <w:widowControl w:val="0"/>
        <w:ind w:left="-502"/>
        <w:contextualSpacing/>
        <w:jc w:val="both"/>
        <w:rPr>
          <w:ins w:id="14" w:author="Vardan" w:date="2022-10-29T22:29:00Z"/>
          <w:rFonts w:ascii="GHEA Grapalat" w:hAnsi="GHEA Grapalat"/>
        </w:rPr>
      </w:pPr>
      <w:r w:rsidRPr="00034B37">
        <w:rPr>
          <w:rFonts w:ascii="GHEA Grapalat" w:hAnsi="GHEA Grapalat"/>
        </w:rPr>
        <w:t xml:space="preserve">    - </w:t>
      </w:r>
      <w:r w:rsidR="001F3676" w:rsidRPr="00034B37">
        <w:rPr>
          <w:rFonts w:ascii="GHEA Grapalat" w:hAnsi="GHEA Grapalat"/>
        </w:rPr>
        <w:t>выплата участником или лицом, заключившим договор, суммы обеспечения заявки</w:t>
      </w:r>
      <w:r w:rsidR="00A16ABF" w:rsidRPr="00034B37">
        <w:rPr>
          <w:rFonts w:ascii="GHEA Grapalat" w:hAnsi="GHEA Grapalat"/>
        </w:rPr>
        <w:t xml:space="preserve"> или</w:t>
      </w:r>
      <w:r w:rsidR="001F3676" w:rsidRPr="00034B37">
        <w:rPr>
          <w:rFonts w:ascii="GHEA Grapalat" w:hAnsi="GHEA Grapalat"/>
        </w:rPr>
        <w:t xml:space="preserve"> договора </w:t>
      </w:r>
      <w:r w:rsidR="005F5427" w:rsidRPr="00034B37">
        <w:rPr>
          <w:rFonts w:ascii="GHEA Grapalat" w:hAnsi="GHEA Grapalat"/>
        </w:rPr>
        <w:t>была осуществлена</w:t>
      </w:r>
      <w:r w:rsidR="001F3676" w:rsidRPr="00034B37">
        <w:rPr>
          <w:rFonts w:ascii="GHEA Grapalat" w:hAnsi="GHEA Grapalat"/>
        </w:rPr>
        <w:t xml:space="preserve"> по истечении срока представления решения уполномоченному органу, но не позднее </w:t>
      </w:r>
      <w:r w:rsidR="00F52B33" w:rsidRPr="00034B37">
        <w:rPr>
          <w:rFonts w:ascii="GHEA Grapalat" w:hAnsi="GHEA Grapalat"/>
        </w:rPr>
        <w:t xml:space="preserve">истечения </w:t>
      </w:r>
      <w:r w:rsidR="009E6257" w:rsidRPr="00034B37">
        <w:rPr>
          <w:rFonts w:ascii="GHEA Grapalat" w:hAnsi="GHEA Grapalat"/>
        </w:rPr>
        <w:t>сорокодневного срока,</w:t>
      </w:r>
      <w:r w:rsidR="00F52B33" w:rsidRPr="00034B37">
        <w:rPr>
          <w:rFonts w:ascii="GHEA Grapalat" w:hAnsi="GHEA Grapalat"/>
        </w:rPr>
        <w:t xml:space="preserve"> установленн</w:t>
      </w:r>
      <w:r w:rsidR="009E6257" w:rsidRPr="00034B37">
        <w:rPr>
          <w:rFonts w:ascii="GHEA Grapalat" w:hAnsi="GHEA Grapalat"/>
        </w:rPr>
        <w:t>ого</w:t>
      </w:r>
      <w:r w:rsidR="00F52B33" w:rsidRPr="00034B37">
        <w:rPr>
          <w:rFonts w:ascii="GHEA Grapalat" w:hAnsi="GHEA Grapalat"/>
        </w:rPr>
        <w:t xml:space="preserve"> для включения </w:t>
      </w:r>
      <w:r w:rsidR="009E6257" w:rsidRPr="00034B37">
        <w:rPr>
          <w:rFonts w:ascii="GHEA Grapalat" w:hAnsi="GHEA Grapalat"/>
        </w:rPr>
        <w:t xml:space="preserve">уполномоченным органом </w:t>
      </w:r>
      <w:r w:rsidR="00F52B33" w:rsidRPr="00034B37">
        <w:rPr>
          <w:rFonts w:ascii="GHEA Grapalat" w:hAnsi="GHEA Grapalat"/>
        </w:rPr>
        <w:t>участника</w:t>
      </w:r>
      <w:r w:rsidR="001F3676" w:rsidRPr="00034B37">
        <w:rPr>
          <w:rFonts w:ascii="GHEA Grapalat" w:hAnsi="GHEA Grapalat"/>
        </w:rPr>
        <w:t>, в список,</w:t>
      </w:r>
      <w:r w:rsidR="00E926E9" w:rsidRPr="00034B37">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34B3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034B37" w:rsidRDefault="0068697B" w:rsidP="007663F8">
      <w:pPr>
        <w:widowControl w:val="0"/>
        <w:tabs>
          <w:tab w:val="left" w:pos="142"/>
        </w:tabs>
        <w:ind w:left="-360"/>
        <w:jc w:val="both"/>
        <w:rPr>
          <w:rFonts w:ascii="GHEA Grapalat" w:hAnsi="GHEA Grapalat" w:cs="Sylfaen"/>
        </w:rPr>
      </w:pPr>
      <w:r w:rsidRPr="00034B37">
        <w:rPr>
          <w:rFonts w:ascii="GHEA Grapalat" w:hAnsi="GHEA Grapalat" w:cs="Sylfaen"/>
          <w:color w:val="FF0000"/>
        </w:rPr>
        <w:t xml:space="preserve">     </w:t>
      </w:r>
      <w:r w:rsidRPr="00034B37">
        <w:rPr>
          <w:rFonts w:ascii="GHEA Grapalat" w:hAnsi="GHEA Grapalat" w:cs="Sylfaen" w:hint="eastAsia"/>
        </w:rPr>
        <w:t>При</w:t>
      </w:r>
      <w:r w:rsidRPr="00034B37">
        <w:rPr>
          <w:rFonts w:ascii="GHEA Grapalat" w:hAnsi="GHEA Grapalat" w:cs="Sylfaen"/>
        </w:rPr>
        <w:t xml:space="preserve"> </w:t>
      </w:r>
      <w:r w:rsidRPr="00034B37">
        <w:rPr>
          <w:rFonts w:ascii="GHEA Grapalat" w:hAnsi="GHEA Grapalat" w:cs="Sylfaen" w:hint="eastAsia"/>
        </w:rPr>
        <w:t>этом</w:t>
      </w:r>
      <w:r w:rsidR="00BD06BE" w:rsidRPr="00034B37">
        <w:rPr>
          <w:rFonts w:ascii="GHEA Grapalat" w:hAnsi="GHEA Grapalat" w:cs="Sylfaen"/>
        </w:rPr>
        <w:t>;</w:t>
      </w:r>
    </w:p>
    <w:p w:rsidR="0068697B" w:rsidRPr="00034B37" w:rsidRDefault="00BD06BE" w:rsidP="007663F8">
      <w:pPr>
        <w:widowControl w:val="0"/>
        <w:tabs>
          <w:tab w:val="left" w:pos="142"/>
        </w:tabs>
        <w:ind w:left="-360"/>
        <w:jc w:val="both"/>
        <w:rPr>
          <w:rFonts w:ascii="GHEA Grapalat" w:hAnsi="GHEA Grapalat" w:cs="Sylfaen"/>
        </w:rPr>
      </w:pPr>
      <w:r w:rsidRPr="00034B37">
        <w:rPr>
          <w:rFonts w:ascii="GHEA Grapalat" w:hAnsi="GHEA Grapalat" w:cs="Sylfaen"/>
        </w:rPr>
        <w:t>-</w:t>
      </w:r>
      <w:r w:rsidR="0068697B" w:rsidRPr="00034B37">
        <w:rPr>
          <w:rFonts w:ascii="GHEA Grapalat" w:hAnsi="GHEA Grapalat" w:cs="Sylfaen"/>
        </w:rPr>
        <w:t xml:space="preserve"> </w:t>
      </w:r>
      <w:r w:rsidR="0068697B" w:rsidRPr="00034B37">
        <w:rPr>
          <w:rFonts w:ascii="GHEA Grapalat" w:hAnsi="GHEA Grapalat" w:cs="Sylfaen" w:hint="eastAsia"/>
        </w:rPr>
        <w:t>если</w:t>
      </w:r>
      <w:r w:rsidR="0068697B" w:rsidRPr="00034B37">
        <w:rPr>
          <w:rFonts w:ascii="GHEA Grapalat" w:hAnsi="GHEA Grapalat" w:cs="Sylfaen"/>
        </w:rPr>
        <w:t xml:space="preserve"> </w:t>
      </w:r>
      <w:r w:rsidR="0068697B" w:rsidRPr="00034B37">
        <w:rPr>
          <w:rFonts w:ascii="GHEA Grapalat" w:hAnsi="GHEA Grapalat" w:cs="Sylfaen" w:hint="eastAsia"/>
        </w:rPr>
        <w:t>заявление</w:t>
      </w:r>
      <w:r w:rsidR="0068697B" w:rsidRPr="00034B37">
        <w:rPr>
          <w:rFonts w:ascii="GHEA Grapalat" w:hAnsi="GHEA Grapalat" w:cs="Sylfaen"/>
        </w:rPr>
        <w:t>-</w:t>
      </w:r>
      <w:r w:rsidR="0068697B" w:rsidRPr="00034B37">
        <w:rPr>
          <w:rFonts w:ascii="GHEA Grapalat" w:hAnsi="GHEA Grapalat" w:cs="Sylfaen" w:hint="eastAsia"/>
        </w:rPr>
        <w:t>объявление</w:t>
      </w:r>
      <w:r w:rsidR="0068697B" w:rsidRPr="00034B37">
        <w:rPr>
          <w:rFonts w:ascii="GHEA Grapalat" w:hAnsi="GHEA Grapalat" w:cs="Sylfaen"/>
        </w:rPr>
        <w:t xml:space="preserve"> </w:t>
      </w:r>
      <w:r w:rsidR="0068697B" w:rsidRPr="00034B37">
        <w:rPr>
          <w:rFonts w:ascii="GHEA Grapalat" w:hAnsi="GHEA Grapalat" w:cs="Sylfaen" w:hint="eastAsia"/>
        </w:rPr>
        <w:t>о</w:t>
      </w:r>
      <w:r w:rsidR="0068697B" w:rsidRPr="00034B37">
        <w:rPr>
          <w:rFonts w:ascii="GHEA Grapalat" w:hAnsi="GHEA Grapalat" w:cs="Sylfaen"/>
        </w:rPr>
        <w:t xml:space="preserve"> </w:t>
      </w:r>
      <w:r w:rsidR="0068697B" w:rsidRPr="00034B37">
        <w:rPr>
          <w:rFonts w:ascii="GHEA Grapalat" w:hAnsi="GHEA Grapalat" w:cs="Sylfaen" w:hint="eastAsia"/>
        </w:rPr>
        <w:t>праве</w:t>
      </w:r>
      <w:r w:rsidR="0068697B" w:rsidRPr="00034B37">
        <w:rPr>
          <w:rFonts w:ascii="GHEA Grapalat" w:hAnsi="GHEA Grapalat" w:cs="Sylfaen"/>
        </w:rPr>
        <w:t xml:space="preserve"> </w:t>
      </w:r>
      <w:r w:rsidR="0068697B" w:rsidRPr="00034B37">
        <w:rPr>
          <w:rFonts w:ascii="GHEA Grapalat" w:hAnsi="GHEA Grapalat" w:cs="Sylfaen" w:hint="eastAsia"/>
        </w:rPr>
        <w:t>на</w:t>
      </w:r>
      <w:r w:rsidR="0068697B" w:rsidRPr="00034B37">
        <w:rPr>
          <w:rFonts w:ascii="GHEA Grapalat" w:hAnsi="GHEA Grapalat" w:cs="Sylfaen"/>
        </w:rPr>
        <w:t xml:space="preserve"> </w:t>
      </w:r>
      <w:r w:rsidR="0068697B" w:rsidRPr="00034B37">
        <w:rPr>
          <w:rFonts w:ascii="GHEA Grapalat" w:hAnsi="GHEA Grapalat" w:cs="Sylfaen" w:hint="eastAsia"/>
        </w:rPr>
        <w:t>участие</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закупках</w:t>
      </w:r>
      <w:r w:rsidR="0068697B" w:rsidRPr="00034B37">
        <w:rPr>
          <w:rFonts w:ascii="GHEA Grapalat" w:hAnsi="GHEA Grapalat" w:cs="Sylfaen"/>
        </w:rPr>
        <w:t xml:space="preserve"> </w:t>
      </w:r>
      <w:r w:rsidR="0068697B" w:rsidRPr="00034B37">
        <w:rPr>
          <w:rFonts w:ascii="GHEA Grapalat" w:hAnsi="GHEA Grapalat" w:cs="Sylfaen" w:hint="eastAsia"/>
        </w:rPr>
        <w:t>участника</w:t>
      </w:r>
      <w:r w:rsidR="0068697B" w:rsidRPr="00034B37">
        <w:rPr>
          <w:rFonts w:ascii="GHEA Grapalat" w:hAnsi="GHEA Grapalat" w:cs="Sylfaen"/>
        </w:rPr>
        <w:t xml:space="preserve"> </w:t>
      </w:r>
      <w:r w:rsidR="0068697B" w:rsidRPr="00034B37">
        <w:rPr>
          <w:rFonts w:ascii="GHEA Grapalat" w:hAnsi="GHEA Grapalat" w:cs="Sylfaen" w:hint="eastAsia"/>
        </w:rPr>
        <w:t>квалифицируется</w:t>
      </w:r>
      <w:r w:rsidR="0068697B" w:rsidRPr="00034B37">
        <w:rPr>
          <w:rFonts w:ascii="GHEA Grapalat" w:hAnsi="GHEA Grapalat" w:cs="Sylfaen"/>
        </w:rPr>
        <w:t xml:space="preserve"> </w:t>
      </w:r>
      <w:r w:rsidR="0068697B" w:rsidRPr="00034B37">
        <w:rPr>
          <w:rFonts w:ascii="GHEA Grapalat" w:hAnsi="GHEA Grapalat" w:cs="Sylfaen" w:hint="eastAsia"/>
        </w:rPr>
        <w:t>как</w:t>
      </w:r>
      <w:r w:rsidR="0068697B" w:rsidRPr="00034B37">
        <w:rPr>
          <w:rFonts w:ascii="GHEA Grapalat" w:hAnsi="GHEA Grapalat" w:cs="Sylfaen"/>
        </w:rPr>
        <w:t xml:space="preserve"> </w:t>
      </w:r>
      <w:r w:rsidR="0068697B" w:rsidRPr="00034B37">
        <w:rPr>
          <w:rFonts w:ascii="GHEA Grapalat" w:hAnsi="GHEA Grapalat" w:cs="Sylfaen" w:hint="eastAsia"/>
        </w:rPr>
        <w:t>несоответствующее</w:t>
      </w:r>
      <w:r w:rsidR="0068697B" w:rsidRPr="00034B37">
        <w:rPr>
          <w:rFonts w:ascii="GHEA Grapalat" w:hAnsi="GHEA Grapalat" w:cs="Sylfaen"/>
        </w:rPr>
        <w:t xml:space="preserve"> </w:t>
      </w:r>
      <w:r w:rsidR="0068697B" w:rsidRPr="00034B37">
        <w:rPr>
          <w:rFonts w:ascii="GHEA Grapalat" w:hAnsi="GHEA Grapalat" w:cs="Sylfaen" w:hint="eastAsia"/>
        </w:rPr>
        <w:t>действительности</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участник</w:t>
      </w:r>
      <w:r w:rsidR="0068697B" w:rsidRPr="00034B37">
        <w:rPr>
          <w:rFonts w:ascii="GHEA Grapalat" w:hAnsi="GHEA Grapalat" w:cs="Sylfaen"/>
        </w:rPr>
        <w:t xml:space="preserve"> </w:t>
      </w:r>
      <w:r w:rsidR="0068697B" w:rsidRPr="00034B37">
        <w:rPr>
          <w:rFonts w:ascii="GHEA Grapalat" w:hAnsi="GHEA Grapalat" w:cs="Sylfaen" w:hint="eastAsia"/>
        </w:rPr>
        <w:t>не</w:t>
      </w:r>
      <w:r w:rsidR="0068697B" w:rsidRPr="00034B37">
        <w:rPr>
          <w:rFonts w:ascii="GHEA Grapalat" w:hAnsi="GHEA Grapalat" w:cs="Sylfaen"/>
        </w:rPr>
        <w:t xml:space="preserve"> </w:t>
      </w:r>
      <w:r w:rsidR="0068697B" w:rsidRPr="00034B37">
        <w:rPr>
          <w:rFonts w:ascii="GHEA Grapalat" w:hAnsi="GHEA Grapalat" w:cs="Sylfaen" w:hint="eastAsia"/>
        </w:rPr>
        <w:t>представляет</w:t>
      </w:r>
      <w:r w:rsidR="0068697B" w:rsidRPr="00034B37">
        <w:rPr>
          <w:rFonts w:ascii="GHEA Grapalat" w:hAnsi="GHEA Grapalat" w:cs="Sylfaen"/>
        </w:rPr>
        <w:t xml:space="preserve"> </w:t>
      </w:r>
      <w:r w:rsidR="0068697B" w:rsidRPr="00034B37">
        <w:rPr>
          <w:rFonts w:ascii="GHEA Grapalat" w:hAnsi="GHEA Grapalat" w:cs="Sylfaen" w:hint="eastAsia"/>
        </w:rPr>
        <w:t>предусмотренные</w:t>
      </w:r>
      <w:r w:rsidR="0068697B" w:rsidRPr="00034B37">
        <w:rPr>
          <w:rFonts w:ascii="GHEA Grapalat" w:hAnsi="GHEA Grapalat" w:cs="Sylfaen"/>
        </w:rPr>
        <w:t xml:space="preserve"> </w:t>
      </w:r>
      <w:r w:rsidR="0068697B" w:rsidRPr="00034B37">
        <w:rPr>
          <w:rFonts w:ascii="GHEA Grapalat" w:hAnsi="GHEA Grapalat" w:cs="Sylfaen" w:hint="eastAsia"/>
        </w:rPr>
        <w:t>приглашением</w:t>
      </w:r>
      <w:r w:rsidR="0068697B" w:rsidRPr="00034B37">
        <w:rPr>
          <w:rFonts w:ascii="GHEA Grapalat" w:hAnsi="GHEA Grapalat" w:cs="Sylfaen"/>
        </w:rPr>
        <w:t xml:space="preserve"> </w:t>
      </w:r>
      <w:r w:rsidR="0068697B" w:rsidRPr="00034B37">
        <w:rPr>
          <w:rFonts w:ascii="GHEA Grapalat" w:hAnsi="GHEA Grapalat" w:cs="Sylfaen" w:hint="eastAsia"/>
        </w:rPr>
        <w:t>документы</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порядке</w:t>
      </w:r>
      <w:r w:rsidR="0068697B" w:rsidRPr="00034B37">
        <w:rPr>
          <w:rFonts w:ascii="GHEA Grapalat" w:hAnsi="GHEA Grapalat" w:cs="Sylfaen"/>
        </w:rPr>
        <w:t xml:space="preserve"> </w:t>
      </w:r>
      <w:r w:rsidR="0068697B" w:rsidRPr="00034B37">
        <w:rPr>
          <w:rFonts w:ascii="GHEA Grapalat" w:hAnsi="GHEA Grapalat" w:cs="Sylfaen" w:hint="eastAsia"/>
        </w:rPr>
        <w:t>и</w:t>
      </w:r>
      <w:r w:rsidR="0068697B" w:rsidRPr="00034B37">
        <w:rPr>
          <w:rFonts w:ascii="GHEA Grapalat" w:hAnsi="GHEA Grapalat" w:cs="Sylfaen"/>
        </w:rPr>
        <w:t xml:space="preserve"> </w:t>
      </w:r>
      <w:r w:rsidR="0068697B" w:rsidRPr="00034B37">
        <w:rPr>
          <w:rFonts w:ascii="GHEA Grapalat" w:hAnsi="GHEA Grapalat" w:cs="Sylfaen" w:hint="eastAsia"/>
        </w:rPr>
        <w:t>сроки</w:t>
      </w:r>
      <w:r w:rsidR="0068697B" w:rsidRPr="00034B37">
        <w:rPr>
          <w:rFonts w:ascii="GHEA Grapalat" w:hAnsi="GHEA Grapalat" w:cs="Sylfaen"/>
        </w:rPr>
        <w:t xml:space="preserve">, </w:t>
      </w:r>
      <w:r w:rsidR="0068697B" w:rsidRPr="00034B37">
        <w:rPr>
          <w:rFonts w:ascii="GHEA Grapalat" w:hAnsi="GHEA Grapalat" w:cs="Sylfaen" w:hint="eastAsia"/>
        </w:rPr>
        <w:t>установленные</w:t>
      </w:r>
      <w:r w:rsidR="0068697B" w:rsidRPr="00034B37">
        <w:rPr>
          <w:rFonts w:ascii="GHEA Grapalat" w:hAnsi="GHEA Grapalat" w:cs="Sylfaen"/>
        </w:rPr>
        <w:t xml:space="preserve"> </w:t>
      </w:r>
      <w:r w:rsidR="0068697B" w:rsidRPr="00034B37">
        <w:rPr>
          <w:rFonts w:ascii="GHEA Grapalat" w:hAnsi="GHEA Grapalat" w:cs="Sylfaen" w:hint="eastAsia"/>
        </w:rPr>
        <w:t>настоящим</w:t>
      </w:r>
      <w:r w:rsidR="0068697B" w:rsidRPr="00034B37">
        <w:rPr>
          <w:rFonts w:ascii="GHEA Grapalat" w:hAnsi="GHEA Grapalat" w:cs="Sylfaen"/>
        </w:rPr>
        <w:t xml:space="preserve"> </w:t>
      </w:r>
      <w:r w:rsidR="0068697B" w:rsidRPr="00034B37">
        <w:rPr>
          <w:rFonts w:ascii="GHEA Grapalat" w:hAnsi="GHEA Grapalat" w:cs="Sylfaen" w:hint="eastAsia"/>
        </w:rPr>
        <w:t>приглашением</w:t>
      </w:r>
      <w:r w:rsidR="0068697B" w:rsidRPr="00034B37">
        <w:rPr>
          <w:rFonts w:ascii="GHEA Grapalat" w:hAnsi="GHEA Grapalat" w:cs="Sylfaen"/>
        </w:rPr>
        <w:t>,</w:t>
      </w:r>
      <w:r w:rsidR="002B4149" w:rsidRPr="00034B37">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34B37">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w:t>
      </w:r>
      <w:r w:rsidR="00E90D9D" w:rsidRPr="00034B37">
        <w:rPr>
          <w:rFonts w:ascii="GHEA Grapalat" w:hAnsi="GHEA Grapalat" w:cs="Sylfaen"/>
        </w:rPr>
        <w:t>2026</w:t>
      </w:r>
      <w:r w:rsidRPr="00034B37">
        <w:rPr>
          <w:rFonts w:ascii="GHEA Grapalat" w:hAnsi="GHEA Grapalat" w:cs="Sylfaen"/>
        </w:rPr>
        <w:t xml:space="preserve"> № 817-А, предлагается участником в качестве агента / исполнителя/ </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отобранный</w:t>
      </w:r>
      <w:r w:rsidR="0068697B" w:rsidRPr="00034B37">
        <w:rPr>
          <w:rFonts w:ascii="GHEA Grapalat" w:hAnsi="GHEA Grapalat" w:cs="Sylfaen"/>
        </w:rPr>
        <w:t xml:space="preserve"> </w:t>
      </w:r>
      <w:r w:rsidR="0068697B" w:rsidRPr="00034B37">
        <w:rPr>
          <w:rFonts w:ascii="GHEA Grapalat" w:hAnsi="GHEA Grapalat" w:cs="Sylfaen" w:hint="eastAsia"/>
        </w:rPr>
        <w:t>участник</w:t>
      </w:r>
      <w:r w:rsidR="0068697B" w:rsidRPr="00034B37">
        <w:rPr>
          <w:rFonts w:ascii="GHEA Grapalat" w:hAnsi="GHEA Grapalat" w:cs="Sylfaen"/>
        </w:rPr>
        <w:t xml:space="preserve"> </w:t>
      </w:r>
      <w:r w:rsidR="0068697B" w:rsidRPr="00034B37">
        <w:rPr>
          <w:rFonts w:ascii="GHEA Grapalat" w:hAnsi="GHEA Grapalat" w:cs="Sylfaen" w:hint="eastAsia"/>
        </w:rPr>
        <w:t>не</w:t>
      </w:r>
      <w:r w:rsidR="0068697B" w:rsidRPr="00034B37">
        <w:rPr>
          <w:rFonts w:ascii="GHEA Grapalat" w:hAnsi="GHEA Grapalat" w:cs="Sylfaen"/>
        </w:rPr>
        <w:t xml:space="preserve"> </w:t>
      </w:r>
      <w:r w:rsidR="0068697B" w:rsidRPr="00034B37">
        <w:rPr>
          <w:rFonts w:ascii="GHEA Grapalat" w:hAnsi="GHEA Grapalat" w:cs="Sylfaen" w:hint="eastAsia"/>
        </w:rPr>
        <w:t>представляет</w:t>
      </w:r>
      <w:r w:rsidR="0068697B" w:rsidRPr="00034B37">
        <w:rPr>
          <w:rFonts w:ascii="GHEA Grapalat" w:hAnsi="GHEA Grapalat" w:cs="Sylfaen"/>
        </w:rPr>
        <w:t xml:space="preserve"> </w:t>
      </w:r>
      <w:r w:rsidR="0068697B" w:rsidRPr="00034B37">
        <w:rPr>
          <w:rFonts w:ascii="GHEA Grapalat" w:hAnsi="GHEA Grapalat" w:cs="Sylfaen" w:hint="eastAsia"/>
        </w:rPr>
        <w:t>обеспечение</w:t>
      </w:r>
      <w:r w:rsidR="0068697B" w:rsidRPr="00034B37">
        <w:rPr>
          <w:rFonts w:ascii="GHEA Grapalat" w:hAnsi="GHEA Grapalat" w:cs="Sylfaen"/>
        </w:rPr>
        <w:t xml:space="preserve"> </w:t>
      </w:r>
      <w:r w:rsidR="0068697B" w:rsidRPr="00034B37">
        <w:rPr>
          <w:rFonts w:ascii="GHEA Grapalat" w:hAnsi="GHEA Grapalat" w:cs="Sylfaen" w:hint="eastAsia"/>
        </w:rPr>
        <w:t>договора</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если</w:t>
      </w:r>
      <w:r w:rsidR="0068697B" w:rsidRPr="00034B37">
        <w:rPr>
          <w:rFonts w:ascii="GHEA Grapalat" w:hAnsi="GHEA Grapalat" w:cs="Sylfaen"/>
        </w:rPr>
        <w:t xml:space="preserve"> </w:t>
      </w:r>
      <w:r w:rsidR="0068697B" w:rsidRPr="00034B37">
        <w:rPr>
          <w:rFonts w:ascii="GHEA Grapalat" w:hAnsi="GHEA Grapalat" w:cs="Sylfaen" w:hint="eastAsia"/>
        </w:rPr>
        <w:t>процедура</w:t>
      </w:r>
      <w:r w:rsidR="0068697B" w:rsidRPr="00034B37">
        <w:rPr>
          <w:rFonts w:ascii="GHEA Grapalat" w:hAnsi="GHEA Grapalat" w:cs="Sylfaen"/>
        </w:rPr>
        <w:t xml:space="preserve"> </w:t>
      </w:r>
      <w:r w:rsidR="0068697B" w:rsidRPr="00034B37">
        <w:rPr>
          <w:rFonts w:ascii="GHEA Grapalat" w:hAnsi="GHEA Grapalat" w:cs="Sylfaen" w:hint="eastAsia"/>
        </w:rPr>
        <w:t>организована</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соответствии</w:t>
      </w:r>
      <w:r w:rsidR="0068697B" w:rsidRPr="00034B37">
        <w:rPr>
          <w:rFonts w:ascii="GHEA Grapalat" w:hAnsi="GHEA Grapalat" w:cs="Sylfaen"/>
        </w:rPr>
        <w:t xml:space="preserve"> </w:t>
      </w:r>
      <w:r w:rsidR="0068697B" w:rsidRPr="00034B37">
        <w:rPr>
          <w:rFonts w:ascii="GHEA Grapalat" w:hAnsi="GHEA Grapalat" w:cs="Sylfaen" w:hint="eastAsia"/>
        </w:rPr>
        <w:t>с</w:t>
      </w:r>
      <w:r w:rsidR="0068697B" w:rsidRPr="00034B37">
        <w:rPr>
          <w:rFonts w:ascii="GHEA Grapalat" w:hAnsi="GHEA Grapalat" w:cs="Sylfaen"/>
        </w:rPr>
        <w:t xml:space="preserve"> </w:t>
      </w:r>
      <w:r w:rsidR="0068697B" w:rsidRPr="00034B37">
        <w:rPr>
          <w:rFonts w:ascii="GHEA Grapalat" w:hAnsi="GHEA Grapalat" w:cs="Sylfaen" w:hint="eastAsia"/>
        </w:rPr>
        <w:t>нормами</w:t>
      </w:r>
      <w:r w:rsidR="0068697B" w:rsidRPr="00034B37">
        <w:rPr>
          <w:rFonts w:ascii="GHEA Grapalat" w:hAnsi="GHEA Grapalat" w:cs="Sylfaen"/>
        </w:rPr>
        <w:t xml:space="preserve">, </w:t>
      </w:r>
      <w:r w:rsidR="0068697B" w:rsidRPr="00034B37">
        <w:rPr>
          <w:rFonts w:ascii="GHEA Grapalat" w:hAnsi="GHEA Grapalat" w:cs="Sylfaen" w:hint="eastAsia"/>
        </w:rPr>
        <w:t>предусмотренным</w:t>
      </w:r>
      <w:r w:rsidR="0068697B" w:rsidRPr="00034B37">
        <w:rPr>
          <w:rFonts w:ascii="GHEA Grapalat" w:hAnsi="GHEA Grapalat" w:cs="Sylfaen"/>
        </w:rPr>
        <w:t xml:space="preserve"> </w:t>
      </w:r>
      <w:r w:rsidR="0068697B" w:rsidRPr="00034B37">
        <w:rPr>
          <w:rFonts w:ascii="GHEA Grapalat" w:hAnsi="GHEA Grapalat" w:cs="Sylfaen" w:hint="eastAsia"/>
        </w:rPr>
        <w:t>частью</w:t>
      </w:r>
      <w:r w:rsidR="0068697B" w:rsidRPr="00034B37">
        <w:rPr>
          <w:rFonts w:ascii="GHEA Grapalat" w:hAnsi="GHEA Grapalat" w:cs="Sylfaen"/>
        </w:rPr>
        <w:t xml:space="preserve"> 6 </w:t>
      </w:r>
      <w:r w:rsidR="0068697B" w:rsidRPr="00034B37">
        <w:rPr>
          <w:rFonts w:ascii="GHEA Grapalat" w:hAnsi="GHEA Grapalat" w:cs="Sylfaen" w:hint="eastAsia"/>
        </w:rPr>
        <w:t>статьи</w:t>
      </w:r>
      <w:r w:rsidR="0068697B" w:rsidRPr="00034B37">
        <w:rPr>
          <w:rFonts w:ascii="GHEA Grapalat" w:hAnsi="GHEA Grapalat" w:cs="Sylfaen"/>
        </w:rPr>
        <w:t xml:space="preserve"> 15 </w:t>
      </w:r>
      <w:r w:rsidR="0068697B" w:rsidRPr="00034B37">
        <w:rPr>
          <w:rFonts w:ascii="GHEA Grapalat" w:hAnsi="GHEA Grapalat" w:cs="Sylfaen" w:hint="eastAsia"/>
        </w:rPr>
        <w:t>Закона</w:t>
      </w:r>
      <w:r w:rsidR="0068697B" w:rsidRPr="00034B37">
        <w:rPr>
          <w:rFonts w:ascii="GHEA Grapalat" w:hAnsi="GHEA Grapalat" w:cs="Sylfaen"/>
        </w:rPr>
        <w:t xml:space="preserve"> </w:t>
      </w:r>
      <w:r w:rsidR="0068697B" w:rsidRPr="00034B37">
        <w:rPr>
          <w:rFonts w:ascii="GHEA Grapalat" w:hAnsi="GHEA Grapalat" w:cs="Sylfaen" w:hint="eastAsia"/>
        </w:rPr>
        <w:t>РА</w:t>
      </w:r>
      <w:r w:rsidR="0068697B" w:rsidRPr="00034B37">
        <w:rPr>
          <w:rFonts w:ascii="GHEA Grapalat" w:hAnsi="GHEA Grapalat" w:cs="Sylfaen"/>
        </w:rPr>
        <w:t xml:space="preserve"> "</w:t>
      </w:r>
      <w:r w:rsidR="0068697B" w:rsidRPr="00034B37">
        <w:rPr>
          <w:rFonts w:ascii="GHEA Grapalat" w:hAnsi="GHEA Grapalat" w:cs="Sylfaen" w:hint="eastAsia"/>
        </w:rPr>
        <w:t>О</w:t>
      </w:r>
      <w:r w:rsidR="0068697B" w:rsidRPr="00034B37">
        <w:rPr>
          <w:rFonts w:ascii="GHEA Grapalat" w:hAnsi="GHEA Grapalat" w:cs="Sylfaen"/>
        </w:rPr>
        <w:t xml:space="preserve"> </w:t>
      </w:r>
      <w:r w:rsidR="0068697B" w:rsidRPr="00034B37">
        <w:rPr>
          <w:rFonts w:ascii="GHEA Grapalat" w:hAnsi="GHEA Grapalat" w:cs="Sylfaen" w:hint="eastAsia"/>
        </w:rPr>
        <w:t>закупках</w:t>
      </w:r>
      <w:r w:rsidR="0068697B" w:rsidRPr="00034B37">
        <w:rPr>
          <w:rFonts w:ascii="GHEA Grapalat" w:hAnsi="GHEA Grapalat" w:cs="Sylfaen"/>
        </w:rPr>
        <w:t xml:space="preserve">`, </w:t>
      </w:r>
      <w:r w:rsidR="0068697B" w:rsidRPr="00034B37">
        <w:rPr>
          <w:rFonts w:ascii="GHEA Grapalat" w:hAnsi="GHEA Grapalat" w:cs="Sylfaen" w:hint="eastAsia"/>
        </w:rPr>
        <w:t>и</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результате</w:t>
      </w:r>
      <w:r w:rsidR="0068697B" w:rsidRPr="00034B37">
        <w:rPr>
          <w:rFonts w:ascii="GHEA Grapalat" w:hAnsi="GHEA Grapalat" w:cs="Sylfaen"/>
        </w:rPr>
        <w:t xml:space="preserve"> </w:t>
      </w:r>
      <w:r w:rsidR="0068697B" w:rsidRPr="00034B37">
        <w:rPr>
          <w:rFonts w:ascii="GHEA Grapalat" w:hAnsi="GHEA Grapalat" w:cs="Sylfaen" w:hint="eastAsia"/>
        </w:rPr>
        <w:t>этого</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целях</w:t>
      </w:r>
      <w:r w:rsidR="0068697B" w:rsidRPr="00034B37">
        <w:rPr>
          <w:rFonts w:ascii="GHEA Grapalat" w:hAnsi="GHEA Grapalat" w:cs="Sylfaen"/>
        </w:rPr>
        <w:t xml:space="preserve"> </w:t>
      </w:r>
      <w:r w:rsidR="0068697B" w:rsidRPr="00034B37">
        <w:rPr>
          <w:rFonts w:ascii="GHEA Grapalat" w:hAnsi="GHEA Grapalat" w:cs="Sylfaen" w:hint="eastAsia"/>
        </w:rPr>
        <w:t>заключения</w:t>
      </w:r>
      <w:r w:rsidR="0068697B" w:rsidRPr="00034B37">
        <w:rPr>
          <w:rFonts w:ascii="GHEA Grapalat" w:hAnsi="GHEA Grapalat" w:cs="Sylfaen"/>
        </w:rPr>
        <w:t xml:space="preserve"> </w:t>
      </w:r>
      <w:r w:rsidR="0068697B" w:rsidRPr="00034B37">
        <w:rPr>
          <w:rFonts w:ascii="GHEA Grapalat" w:hAnsi="GHEA Grapalat" w:cs="Sylfaen" w:hint="eastAsia"/>
        </w:rPr>
        <w:t>соглашения</w:t>
      </w:r>
      <w:r w:rsidR="0068697B" w:rsidRPr="00034B37">
        <w:rPr>
          <w:rFonts w:ascii="GHEA Grapalat" w:hAnsi="GHEA Grapalat" w:cs="Sylfaen"/>
        </w:rPr>
        <w:t xml:space="preserve"> </w:t>
      </w:r>
      <w:r w:rsidR="0068697B" w:rsidRPr="00034B37">
        <w:rPr>
          <w:rFonts w:ascii="GHEA Grapalat" w:hAnsi="GHEA Grapalat" w:cs="Sylfaen" w:hint="eastAsia"/>
        </w:rPr>
        <w:t>лицо</w:t>
      </w:r>
      <w:r w:rsidR="0068697B" w:rsidRPr="00034B37">
        <w:rPr>
          <w:rFonts w:ascii="GHEA Grapalat" w:hAnsi="GHEA Grapalat" w:cs="Sylfaen"/>
        </w:rPr>
        <w:t xml:space="preserve">, </w:t>
      </w:r>
      <w:r w:rsidR="0068697B" w:rsidRPr="00034B37">
        <w:rPr>
          <w:rFonts w:ascii="GHEA Grapalat" w:hAnsi="GHEA Grapalat" w:cs="Sylfaen" w:hint="eastAsia"/>
        </w:rPr>
        <w:t>заключившее</w:t>
      </w:r>
      <w:r w:rsidR="0068697B" w:rsidRPr="00034B37">
        <w:rPr>
          <w:rFonts w:ascii="GHEA Grapalat" w:hAnsi="GHEA Grapalat" w:cs="Sylfaen"/>
        </w:rPr>
        <w:t xml:space="preserve"> </w:t>
      </w:r>
      <w:r w:rsidR="0068697B" w:rsidRPr="00034B37">
        <w:rPr>
          <w:rFonts w:ascii="GHEA Grapalat" w:hAnsi="GHEA Grapalat" w:cs="Sylfaen" w:hint="eastAsia"/>
        </w:rPr>
        <w:t>договор</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установленный</w:t>
      </w:r>
      <w:r w:rsidR="0068697B" w:rsidRPr="00034B37">
        <w:rPr>
          <w:rFonts w:ascii="GHEA Grapalat" w:hAnsi="GHEA Grapalat" w:cs="Sylfaen"/>
        </w:rPr>
        <w:t xml:space="preserve"> </w:t>
      </w:r>
      <w:r w:rsidR="0068697B" w:rsidRPr="00034B37">
        <w:rPr>
          <w:rFonts w:ascii="GHEA Grapalat" w:hAnsi="GHEA Grapalat" w:cs="Sylfaen" w:hint="eastAsia"/>
        </w:rPr>
        <w:t>срок</w:t>
      </w:r>
      <w:r w:rsidR="0068697B" w:rsidRPr="00034B37">
        <w:rPr>
          <w:rFonts w:ascii="GHEA Grapalat" w:hAnsi="GHEA Grapalat" w:cs="Sylfaen"/>
        </w:rPr>
        <w:t xml:space="preserve"> </w:t>
      </w:r>
      <w:r w:rsidR="0068697B" w:rsidRPr="00034B37">
        <w:rPr>
          <w:rFonts w:ascii="GHEA Grapalat" w:hAnsi="GHEA Grapalat" w:cs="Sylfaen" w:hint="eastAsia"/>
        </w:rPr>
        <w:t>обеспечение</w:t>
      </w:r>
      <w:r w:rsidR="0068697B" w:rsidRPr="00034B37">
        <w:rPr>
          <w:rFonts w:ascii="GHEA Grapalat" w:hAnsi="GHEA Grapalat" w:cs="Sylfaen"/>
        </w:rPr>
        <w:t xml:space="preserve"> </w:t>
      </w:r>
      <w:r w:rsidR="0068697B" w:rsidRPr="00034B37">
        <w:rPr>
          <w:rFonts w:ascii="GHEA Grapalat" w:hAnsi="GHEA Grapalat" w:cs="Sylfaen" w:hint="eastAsia"/>
        </w:rPr>
        <w:t>договора</w:t>
      </w:r>
      <w:r w:rsidR="0068697B" w:rsidRPr="00034B37">
        <w:rPr>
          <w:rFonts w:ascii="GHEA Grapalat" w:hAnsi="GHEA Grapalat" w:cs="Sylfaen"/>
        </w:rPr>
        <w:t xml:space="preserve"> </w:t>
      </w:r>
      <w:r w:rsidR="0068697B" w:rsidRPr="00034B37">
        <w:rPr>
          <w:rFonts w:ascii="GHEA Grapalat" w:hAnsi="GHEA Grapalat" w:cs="Sylfaen" w:hint="eastAsia"/>
        </w:rPr>
        <w:t>и</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квалификации</w:t>
      </w:r>
      <w:r w:rsidR="0068697B" w:rsidRPr="00034B37">
        <w:rPr>
          <w:rFonts w:ascii="GHEA Grapalat" w:hAnsi="GHEA Grapalat" w:cs="Sylfaen"/>
        </w:rPr>
        <w:t xml:space="preserve">, </w:t>
      </w:r>
      <w:r w:rsidR="0068697B" w:rsidRPr="00034B37">
        <w:rPr>
          <w:rFonts w:ascii="GHEA Grapalat" w:hAnsi="GHEA Grapalat" w:cs="Sylfaen" w:hint="eastAsia"/>
        </w:rPr>
        <w:t>представленного</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виде</w:t>
      </w:r>
      <w:r w:rsidR="0068697B" w:rsidRPr="00034B37">
        <w:rPr>
          <w:rFonts w:ascii="GHEA Grapalat" w:hAnsi="GHEA Grapalat" w:cs="Sylfaen"/>
        </w:rPr>
        <w:t xml:space="preserve"> </w:t>
      </w:r>
      <w:r w:rsidR="0068697B" w:rsidRPr="00034B37">
        <w:rPr>
          <w:rFonts w:ascii="GHEA Grapalat" w:hAnsi="GHEA Grapalat" w:cs="Sylfaen" w:hint="eastAsia"/>
        </w:rPr>
        <w:t>односторонне</w:t>
      </w:r>
      <w:r w:rsidR="0068697B" w:rsidRPr="00034B37">
        <w:rPr>
          <w:rFonts w:ascii="GHEA Grapalat" w:hAnsi="GHEA Grapalat" w:cs="Sylfaen"/>
        </w:rPr>
        <w:t xml:space="preserve"> </w:t>
      </w:r>
      <w:r w:rsidR="0068697B" w:rsidRPr="00034B37">
        <w:rPr>
          <w:rFonts w:ascii="GHEA Grapalat" w:hAnsi="GHEA Grapalat" w:cs="Sylfaen" w:hint="eastAsia"/>
        </w:rPr>
        <w:t>утвержденного</w:t>
      </w:r>
      <w:r w:rsidR="0068697B" w:rsidRPr="00034B37">
        <w:rPr>
          <w:rFonts w:ascii="GHEA Grapalat" w:hAnsi="GHEA Grapalat" w:cs="Sylfaen"/>
        </w:rPr>
        <w:t xml:space="preserve"> </w:t>
      </w:r>
      <w:r w:rsidR="0068697B" w:rsidRPr="00034B37">
        <w:rPr>
          <w:rFonts w:ascii="GHEA Grapalat" w:hAnsi="GHEA Grapalat" w:cs="Sylfaen" w:hint="eastAsia"/>
        </w:rPr>
        <w:t>заявления</w:t>
      </w:r>
      <w:r w:rsidR="0068697B" w:rsidRPr="00034B37">
        <w:rPr>
          <w:rFonts w:ascii="GHEA Grapalat" w:hAnsi="GHEA Grapalat" w:cs="Sylfaen"/>
        </w:rPr>
        <w:t xml:space="preserve">- </w:t>
      </w:r>
      <w:r w:rsidR="0068697B" w:rsidRPr="00034B37">
        <w:rPr>
          <w:rFonts w:ascii="GHEA Grapalat" w:hAnsi="GHEA Grapalat" w:cs="Sylfaen" w:hint="eastAsia"/>
        </w:rPr>
        <w:t>неустойки</w:t>
      </w:r>
      <w:r w:rsidR="0068697B" w:rsidRPr="00034B37">
        <w:rPr>
          <w:rFonts w:ascii="GHEA Grapalat" w:hAnsi="GHEA Grapalat" w:cs="Sylfaen"/>
        </w:rPr>
        <w:t xml:space="preserve"> (</w:t>
      </w:r>
      <w:r w:rsidR="0068697B" w:rsidRPr="00034B37">
        <w:rPr>
          <w:rFonts w:ascii="GHEA Grapalat" w:hAnsi="GHEA Grapalat" w:cs="Sylfaen" w:hint="eastAsia"/>
        </w:rPr>
        <w:t>далее</w:t>
      </w:r>
      <w:r w:rsidR="0068697B" w:rsidRPr="00034B37">
        <w:rPr>
          <w:rFonts w:ascii="GHEA Grapalat" w:hAnsi="GHEA Grapalat" w:cs="Sylfaen"/>
        </w:rPr>
        <w:t xml:space="preserve"> </w:t>
      </w:r>
      <w:r w:rsidR="0068697B" w:rsidRPr="00034B37">
        <w:rPr>
          <w:rFonts w:ascii="GHEA Grapalat" w:hAnsi="GHEA Grapalat" w:cs="Sylfaen" w:hint="eastAsia"/>
        </w:rPr>
        <w:t>также</w:t>
      </w:r>
      <w:r w:rsidR="0068697B" w:rsidRPr="00034B37">
        <w:rPr>
          <w:rFonts w:ascii="GHEA Grapalat" w:hAnsi="GHEA Grapalat" w:cs="Sylfaen"/>
        </w:rPr>
        <w:t xml:space="preserve"> </w:t>
      </w:r>
      <w:r w:rsidR="0068697B" w:rsidRPr="00034B37">
        <w:rPr>
          <w:rFonts w:ascii="GHEA Grapalat" w:hAnsi="GHEA Grapalat" w:cs="Sylfaen" w:hint="eastAsia"/>
        </w:rPr>
        <w:t>неустойки</w:t>
      </w:r>
      <w:r w:rsidR="0068697B" w:rsidRPr="00034B37">
        <w:rPr>
          <w:rFonts w:ascii="GHEA Grapalat" w:hAnsi="GHEA Grapalat" w:cs="Sylfaen"/>
        </w:rPr>
        <w:t xml:space="preserve">), </w:t>
      </w:r>
      <w:r w:rsidR="0068697B" w:rsidRPr="00034B37">
        <w:rPr>
          <w:rFonts w:ascii="GHEA Grapalat" w:hAnsi="GHEA Grapalat" w:cs="Sylfaen" w:hint="eastAsia"/>
        </w:rPr>
        <w:t>не</w:t>
      </w:r>
      <w:r w:rsidR="0068697B" w:rsidRPr="00034B37">
        <w:rPr>
          <w:rFonts w:ascii="GHEA Grapalat" w:hAnsi="GHEA Grapalat" w:cs="Sylfaen"/>
        </w:rPr>
        <w:t xml:space="preserve"> </w:t>
      </w:r>
      <w:r w:rsidR="0068697B" w:rsidRPr="00034B37">
        <w:rPr>
          <w:rFonts w:ascii="GHEA Grapalat" w:hAnsi="GHEA Grapalat" w:cs="Sylfaen" w:hint="eastAsia"/>
        </w:rPr>
        <w:t>заменяет</w:t>
      </w:r>
      <w:r w:rsidR="0068697B" w:rsidRPr="00034B37">
        <w:rPr>
          <w:rFonts w:ascii="GHEA Grapalat" w:hAnsi="GHEA Grapalat" w:cs="Sylfaen"/>
        </w:rPr>
        <w:t xml:space="preserve"> </w:t>
      </w:r>
      <w:r w:rsidR="0068697B" w:rsidRPr="00034B37">
        <w:rPr>
          <w:rFonts w:ascii="GHEA Grapalat" w:hAnsi="GHEA Grapalat" w:cs="Sylfaen" w:hint="eastAsia"/>
        </w:rPr>
        <w:t>на</w:t>
      </w:r>
      <w:r w:rsidR="0068697B" w:rsidRPr="00034B37">
        <w:rPr>
          <w:rFonts w:ascii="GHEA Grapalat" w:hAnsi="GHEA Grapalat" w:cs="Sylfaen"/>
        </w:rPr>
        <w:t xml:space="preserve"> </w:t>
      </w:r>
      <w:r w:rsidR="0068697B" w:rsidRPr="00034B37">
        <w:rPr>
          <w:rFonts w:ascii="GHEA Grapalat" w:hAnsi="GHEA Grapalat" w:cs="Sylfaen" w:hint="eastAsia"/>
        </w:rPr>
        <w:t>банковскую</w:t>
      </w:r>
      <w:r w:rsidR="0068697B" w:rsidRPr="00034B37">
        <w:rPr>
          <w:rFonts w:ascii="GHEA Grapalat" w:hAnsi="GHEA Grapalat" w:cs="Sylfaen"/>
        </w:rPr>
        <w:t xml:space="preserve"> </w:t>
      </w:r>
      <w:r w:rsidR="0068697B" w:rsidRPr="00034B37">
        <w:rPr>
          <w:rFonts w:ascii="GHEA Grapalat" w:hAnsi="GHEA Grapalat" w:cs="Sylfaen" w:hint="eastAsia"/>
        </w:rPr>
        <w:t>гарантию</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наличные</w:t>
      </w:r>
      <w:r w:rsidR="0068697B" w:rsidRPr="00034B37">
        <w:rPr>
          <w:rFonts w:ascii="GHEA Grapalat" w:hAnsi="GHEA Grapalat" w:cs="Sylfaen"/>
        </w:rPr>
        <w:t xml:space="preserve"> </w:t>
      </w:r>
      <w:r w:rsidR="0068697B" w:rsidRPr="00034B37">
        <w:rPr>
          <w:rFonts w:ascii="GHEA Grapalat" w:hAnsi="GHEA Grapalat" w:cs="Sylfaen" w:hint="eastAsia"/>
        </w:rPr>
        <w:t>деньги</w:t>
      </w:r>
      <w:r w:rsidR="0068697B" w:rsidRPr="00034B37">
        <w:rPr>
          <w:rFonts w:ascii="GHEA Grapalat" w:hAnsi="GHEA Grapalat" w:cs="Sylfaen"/>
        </w:rPr>
        <w:t xml:space="preserve">, </w:t>
      </w:r>
      <w:r w:rsidR="0068697B" w:rsidRPr="00034B37">
        <w:rPr>
          <w:rFonts w:ascii="GHEA Grapalat" w:hAnsi="GHEA Grapalat" w:cs="Sylfaen" w:hint="eastAsia"/>
        </w:rPr>
        <w:t>то</w:t>
      </w:r>
      <w:r w:rsidR="0068697B" w:rsidRPr="00034B37">
        <w:rPr>
          <w:rFonts w:ascii="GHEA Grapalat" w:hAnsi="GHEA Grapalat" w:cs="Sylfaen"/>
        </w:rPr>
        <w:t xml:space="preserve"> </w:t>
      </w:r>
      <w:r w:rsidR="0068697B" w:rsidRPr="00034B37">
        <w:rPr>
          <w:rFonts w:ascii="GHEA Grapalat" w:hAnsi="GHEA Grapalat" w:cs="Sylfaen" w:hint="eastAsia"/>
        </w:rPr>
        <w:t>это</w:t>
      </w:r>
      <w:r w:rsidR="0068697B" w:rsidRPr="00034B37">
        <w:rPr>
          <w:rFonts w:ascii="GHEA Grapalat" w:hAnsi="GHEA Grapalat" w:cs="Sylfaen"/>
        </w:rPr>
        <w:t xml:space="preserve"> </w:t>
      </w:r>
      <w:r w:rsidR="0068697B" w:rsidRPr="00034B37">
        <w:rPr>
          <w:rFonts w:ascii="GHEA Grapalat" w:hAnsi="GHEA Grapalat" w:cs="Sylfaen" w:hint="eastAsia"/>
        </w:rPr>
        <w:t>обстоятельство</w:t>
      </w:r>
      <w:r w:rsidR="0068697B" w:rsidRPr="00034B37">
        <w:rPr>
          <w:rFonts w:ascii="GHEA Grapalat" w:hAnsi="GHEA Grapalat" w:cs="Sylfaen"/>
        </w:rPr>
        <w:t xml:space="preserve"> </w:t>
      </w:r>
      <w:r w:rsidR="0068697B" w:rsidRPr="00034B37">
        <w:rPr>
          <w:rFonts w:ascii="GHEA Grapalat" w:hAnsi="GHEA Grapalat" w:cs="Sylfaen" w:hint="eastAsia"/>
        </w:rPr>
        <w:t>считается</w:t>
      </w:r>
      <w:r w:rsidR="0068697B" w:rsidRPr="00034B37">
        <w:rPr>
          <w:rFonts w:ascii="GHEA Grapalat" w:hAnsi="GHEA Grapalat" w:cs="Sylfaen"/>
        </w:rPr>
        <w:t xml:space="preserve"> </w:t>
      </w:r>
      <w:r w:rsidR="0068697B" w:rsidRPr="00034B37">
        <w:rPr>
          <w:rFonts w:ascii="GHEA Grapalat" w:hAnsi="GHEA Grapalat" w:cs="Sylfaen" w:hint="eastAsia"/>
        </w:rPr>
        <w:t>нарушением</w:t>
      </w:r>
      <w:r w:rsidR="0068697B" w:rsidRPr="00034B37">
        <w:rPr>
          <w:rFonts w:ascii="GHEA Grapalat" w:hAnsi="GHEA Grapalat" w:cs="Sylfaen"/>
        </w:rPr>
        <w:t xml:space="preserve"> </w:t>
      </w:r>
      <w:r w:rsidR="0068697B" w:rsidRPr="00034B37">
        <w:rPr>
          <w:rFonts w:ascii="GHEA Grapalat" w:hAnsi="GHEA Grapalat" w:cs="Sylfaen" w:hint="eastAsia"/>
        </w:rPr>
        <w:t>обязательства</w:t>
      </w:r>
      <w:r w:rsidR="0068697B" w:rsidRPr="00034B37">
        <w:rPr>
          <w:rFonts w:ascii="GHEA Grapalat" w:hAnsi="GHEA Grapalat" w:cs="Sylfaen"/>
        </w:rPr>
        <w:t xml:space="preserve"> </w:t>
      </w:r>
      <w:r w:rsidR="0068697B" w:rsidRPr="00034B37">
        <w:rPr>
          <w:rFonts w:ascii="GHEA Grapalat" w:hAnsi="GHEA Grapalat" w:cs="Sylfaen" w:hint="eastAsia"/>
        </w:rPr>
        <w:t>участника</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рамках</w:t>
      </w:r>
      <w:r w:rsidR="0068697B" w:rsidRPr="00034B37">
        <w:rPr>
          <w:rFonts w:ascii="GHEA Grapalat" w:hAnsi="GHEA Grapalat" w:cs="Sylfaen"/>
        </w:rPr>
        <w:t xml:space="preserve"> </w:t>
      </w:r>
      <w:r w:rsidR="0068697B" w:rsidRPr="00034B37">
        <w:rPr>
          <w:rFonts w:ascii="GHEA Grapalat" w:hAnsi="GHEA Grapalat" w:cs="Sylfaen" w:hint="eastAsia"/>
        </w:rPr>
        <w:t>процесса</w:t>
      </w:r>
      <w:r w:rsidR="0068697B" w:rsidRPr="00034B37">
        <w:rPr>
          <w:rFonts w:ascii="GHEA Grapalat" w:hAnsi="GHEA Grapalat" w:cs="Sylfaen"/>
        </w:rPr>
        <w:t xml:space="preserve"> </w:t>
      </w:r>
      <w:r w:rsidR="0068697B" w:rsidRPr="00034B37">
        <w:rPr>
          <w:rFonts w:ascii="GHEA Grapalat" w:hAnsi="GHEA Grapalat" w:cs="Sylfaen" w:hint="eastAsia"/>
        </w:rPr>
        <w:t>закупки</w:t>
      </w:r>
      <w:r w:rsidR="00D20FB6" w:rsidRPr="00034B37">
        <w:rPr>
          <w:rFonts w:ascii="GHEA Grapalat" w:hAnsi="GHEA Grapalat" w:cs="Sylfaen"/>
        </w:rPr>
        <w:t>,</w:t>
      </w:r>
    </w:p>
    <w:p w:rsidR="00BD06BE" w:rsidRPr="00034B37" w:rsidRDefault="00BD06BE" w:rsidP="00BD06BE">
      <w:pPr>
        <w:widowControl w:val="0"/>
        <w:tabs>
          <w:tab w:val="left" w:pos="0"/>
        </w:tabs>
        <w:ind w:left="-426" w:firstLine="284"/>
        <w:jc w:val="both"/>
        <w:rPr>
          <w:rFonts w:ascii="GHEA Grapalat" w:hAnsi="GHEA Grapalat" w:cs="Sylfaen"/>
        </w:rPr>
      </w:pPr>
      <w:r w:rsidRPr="00034B37">
        <w:rPr>
          <w:rFonts w:ascii="GHEA Grapalat" w:hAnsi="GHEA Grapalat" w:cs="Sylfaen"/>
        </w:rPr>
        <w:t xml:space="preserve">- </w:t>
      </w:r>
      <w:r w:rsidR="00D20FB6" w:rsidRPr="00034B37">
        <w:rPr>
          <w:rFonts w:ascii="GHEA Grapalat" w:hAnsi="GHEA Grapalat" w:cs="Sylfaen"/>
          <w:lang w:val="en-US"/>
        </w:rPr>
        <w:t>o</w:t>
      </w:r>
      <w:r w:rsidRPr="00034B37">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34B37" w:rsidRDefault="00A63D83" w:rsidP="00B46D58">
      <w:pPr>
        <w:widowControl w:val="0"/>
        <w:tabs>
          <w:tab w:val="left" w:pos="1276"/>
        </w:tabs>
        <w:spacing w:after="160"/>
        <w:ind w:firstLine="567"/>
        <w:jc w:val="both"/>
        <w:rPr>
          <w:rFonts w:ascii="GHEA Grapalat" w:hAnsi="GHEA Grapalat"/>
        </w:rPr>
      </w:pPr>
      <w:r w:rsidRPr="00034B37">
        <w:rPr>
          <w:rFonts w:ascii="GHEA Grapalat" w:hAnsi="GHEA Grapalat"/>
        </w:rPr>
        <w:t>8.1</w:t>
      </w:r>
      <w:r w:rsidR="00AF3F18" w:rsidRPr="00034B37">
        <w:rPr>
          <w:rFonts w:ascii="GHEA Grapalat" w:hAnsi="GHEA Grapalat"/>
          <w:lang w:val="hy-AM"/>
        </w:rPr>
        <w:t>5</w:t>
      </w:r>
      <w:r w:rsidR="00A31DCA" w:rsidRPr="00034B3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34B3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w:t>
      </w:r>
      <w:r w:rsidR="00D0677B" w:rsidRPr="00034B37">
        <w:rPr>
          <w:rFonts w:ascii="GHEA Grapalat" w:hAnsi="GHEA Grapalat"/>
          <w:sz w:val="24"/>
          <w:szCs w:val="24"/>
          <w:lang w:val="hy-AM"/>
        </w:rPr>
        <w:t>6</w:t>
      </w:r>
      <w:r w:rsidRPr="00034B37">
        <w:rPr>
          <w:rFonts w:ascii="GHEA Grapalat" w:hAnsi="GHEA Grapalat"/>
          <w:sz w:val="24"/>
          <w:szCs w:val="24"/>
        </w:rPr>
        <w:t xml:space="preserve"> </w:t>
      </w:r>
      <w:r w:rsidR="00A74478" w:rsidRPr="00034B37">
        <w:rPr>
          <w:rFonts w:ascii="GHEA Grapalat" w:hAnsi="GHEA Grapalat"/>
          <w:sz w:val="24"/>
          <w:szCs w:val="24"/>
        </w:rPr>
        <w:t>Документы, указанные в пункт</w:t>
      </w:r>
      <w:r w:rsidR="00A1249E" w:rsidRPr="00034B37">
        <w:rPr>
          <w:rFonts w:ascii="GHEA Grapalat" w:hAnsi="GHEA Grapalat"/>
          <w:sz w:val="24"/>
          <w:szCs w:val="24"/>
        </w:rPr>
        <w:t>е</w:t>
      </w:r>
      <w:r w:rsidR="00A74478" w:rsidRPr="00034B37">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34B3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34B37"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34B37">
        <w:rPr>
          <w:rFonts w:ascii="GHEA Grapalat" w:hAnsi="GHEA Grapalat"/>
          <w:sz w:val="24"/>
          <w:szCs w:val="24"/>
        </w:rPr>
        <w:t>8.</w:t>
      </w:r>
      <w:r w:rsidR="0093610F" w:rsidRPr="00034B37">
        <w:rPr>
          <w:rFonts w:ascii="GHEA Grapalat" w:hAnsi="GHEA Grapalat"/>
          <w:sz w:val="24"/>
          <w:szCs w:val="24"/>
        </w:rPr>
        <w:t>1</w:t>
      </w:r>
      <w:r w:rsidR="00E51D78" w:rsidRPr="00034B37">
        <w:rPr>
          <w:rFonts w:ascii="GHEA Grapalat" w:hAnsi="GHEA Grapalat"/>
          <w:sz w:val="24"/>
          <w:szCs w:val="24"/>
          <w:lang w:val="hy-AM"/>
        </w:rPr>
        <w:t>7</w:t>
      </w:r>
      <w:r w:rsidR="00EE0CB1" w:rsidRPr="00034B37">
        <w:rPr>
          <w:rFonts w:ascii="GHEA Grapalat" w:hAnsi="GHEA Grapalat"/>
          <w:sz w:val="24"/>
          <w:szCs w:val="24"/>
        </w:rPr>
        <w:t>.</w:t>
      </w:r>
      <w:r w:rsidR="00EE0CB1" w:rsidRPr="00034B37">
        <w:rPr>
          <w:rFonts w:ascii="GHEA Grapalat" w:hAnsi="GHEA Grapalat"/>
          <w:sz w:val="24"/>
          <w:szCs w:val="24"/>
        </w:rPr>
        <w:tab/>
      </w:r>
      <w:r w:rsidRPr="00034B3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34B37" w:rsidRDefault="00B5219E" w:rsidP="00B46D58">
      <w:pPr>
        <w:widowControl w:val="0"/>
        <w:tabs>
          <w:tab w:val="left" w:pos="1276"/>
        </w:tabs>
        <w:spacing w:after="160"/>
        <w:ind w:firstLine="567"/>
        <w:jc w:val="both"/>
        <w:rPr>
          <w:rFonts w:ascii="GHEA Grapalat" w:hAnsi="GHEA Grapalat" w:cs="Sylfaen"/>
        </w:rPr>
      </w:pPr>
      <w:r w:rsidRPr="00034B37">
        <w:rPr>
          <w:rFonts w:ascii="GHEA Grapalat" w:hAnsi="GHEA Grapalat"/>
        </w:rPr>
        <w:t>8</w:t>
      </w:r>
      <w:r w:rsidR="00A150A9" w:rsidRPr="00034B37">
        <w:rPr>
          <w:rFonts w:ascii="GHEA Grapalat" w:hAnsi="GHEA Grapalat"/>
        </w:rPr>
        <w:t>.</w:t>
      </w:r>
      <w:r w:rsidR="0093610F" w:rsidRPr="00034B37">
        <w:rPr>
          <w:rFonts w:ascii="GHEA Grapalat" w:hAnsi="GHEA Grapalat"/>
        </w:rPr>
        <w:t>1</w:t>
      </w:r>
      <w:r w:rsidR="00E51D78" w:rsidRPr="00034B37">
        <w:rPr>
          <w:rFonts w:ascii="GHEA Grapalat" w:hAnsi="GHEA Grapalat"/>
          <w:lang w:val="hy-AM"/>
        </w:rPr>
        <w:t>8</w:t>
      </w:r>
      <w:r w:rsidR="00EE0CB1" w:rsidRPr="00034B37">
        <w:rPr>
          <w:rFonts w:ascii="GHEA Grapalat" w:hAnsi="GHEA Grapalat"/>
        </w:rPr>
        <w:t>.</w:t>
      </w:r>
      <w:r w:rsidR="00EE0CB1" w:rsidRPr="00034B37">
        <w:rPr>
          <w:rFonts w:ascii="GHEA Grapalat" w:hAnsi="GHEA Grapalat"/>
        </w:rPr>
        <w:tab/>
      </w:r>
      <w:r w:rsidR="00A150A9" w:rsidRPr="00034B37">
        <w:rPr>
          <w:rFonts w:ascii="GHEA Grapalat" w:hAnsi="GHEA Grapalat"/>
        </w:rPr>
        <w:t xml:space="preserve">Электронные извещения отправляются комиссией и (или) заказчиком </w:t>
      </w:r>
      <w:r w:rsidR="00A150A9" w:rsidRPr="00034B37">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34B37" w:rsidRDefault="00265D18" w:rsidP="00B46D58">
      <w:pPr>
        <w:widowControl w:val="0"/>
        <w:spacing w:after="160"/>
        <w:ind w:firstLine="567"/>
        <w:jc w:val="both"/>
        <w:rPr>
          <w:rFonts w:ascii="GHEA Grapalat" w:hAnsi="GHEA Grapalat"/>
        </w:rPr>
      </w:pPr>
      <w:r w:rsidRPr="00034B3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34B37" w:rsidRDefault="00E02F60"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34B37" w:rsidRDefault="008A3C60"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Включаемые в заявку документы, утвержденные электронной цифровой подписью, не</w:t>
      </w:r>
      <w:r w:rsidRPr="00034B37">
        <w:rPr>
          <w:rFonts w:ascii="GHEA Grapalat" w:hAnsi="GHEA Grapalat"/>
        </w:rPr>
        <w:t xml:space="preserve"> </w:t>
      </w:r>
      <w:r w:rsidRPr="00034B37">
        <w:rPr>
          <w:rFonts w:ascii="GHEA Grapalat" w:hAnsi="GHEA Grapalat"/>
          <w:sz w:val="24"/>
          <w:szCs w:val="24"/>
        </w:rPr>
        <w:t>скрепляются печатью.</w:t>
      </w:r>
    </w:p>
    <w:p w:rsidR="002B103D" w:rsidRPr="00034B3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w:t>
      </w:r>
      <w:r w:rsidR="000E624C" w:rsidRPr="00034B37">
        <w:rPr>
          <w:rFonts w:ascii="GHEA Grapalat" w:hAnsi="GHEA Grapalat"/>
          <w:sz w:val="24"/>
          <w:szCs w:val="24"/>
          <w:lang w:val="hy-AM"/>
        </w:rPr>
        <w:t>19</w:t>
      </w:r>
      <w:r w:rsidRPr="00034B37">
        <w:rPr>
          <w:rFonts w:ascii="GHEA Grapalat" w:hAnsi="GHEA Grapalat"/>
          <w:sz w:val="24"/>
          <w:szCs w:val="24"/>
        </w:rPr>
        <w:t>.</w:t>
      </w:r>
      <w:r w:rsidR="00EE0CB1" w:rsidRPr="00034B37">
        <w:rPr>
          <w:rFonts w:ascii="GHEA Grapalat" w:hAnsi="GHEA Grapalat"/>
          <w:sz w:val="24"/>
          <w:szCs w:val="24"/>
        </w:rPr>
        <w:tab/>
      </w:r>
      <w:r w:rsidRPr="00034B37">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034B37" w:rsidRDefault="00A150A9" w:rsidP="00B46D58">
      <w:pPr>
        <w:widowControl w:val="0"/>
        <w:tabs>
          <w:tab w:val="left" w:pos="1276"/>
        </w:tabs>
        <w:spacing w:after="160"/>
        <w:ind w:firstLine="567"/>
        <w:jc w:val="both"/>
        <w:rPr>
          <w:rFonts w:ascii="GHEA Grapalat" w:hAnsi="GHEA Grapalat"/>
        </w:rPr>
      </w:pPr>
      <w:r w:rsidRPr="00034B37">
        <w:rPr>
          <w:rFonts w:ascii="GHEA Grapalat" w:hAnsi="GHEA Grapalat"/>
        </w:rPr>
        <w:t>8.</w:t>
      </w:r>
      <w:r w:rsidR="00020B2E" w:rsidRPr="00034B37">
        <w:rPr>
          <w:rFonts w:ascii="GHEA Grapalat" w:hAnsi="GHEA Grapalat"/>
        </w:rPr>
        <w:t>2</w:t>
      </w:r>
      <w:r w:rsidR="004E442C" w:rsidRPr="00034B37">
        <w:rPr>
          <w:rFonts w:ascii="GHEA Grapalat" w:hAnsi="GHEA Grapalat"/>
          <w:lang w:val="hy-AM"/>
        </w:rPr>
        <w:t>0</w:t>
      </w:r>
      <w:r w:rsidR="009F2C5D" w:rsidRPr="00034B37">
        <w:rPr>
          <w:rFonts w:ascii="GHEA Grapalat" w:hAnsi="GHEA Grapalat"/>
        </w:rPr>
        <w:t>.</w:t>
      </w:r>
      <w:r w:rsidR="009F2C5D" w:rsidRPr="00034B37">
        <w:rPr>
          <w:rFonts w:ascii="GHEA Grapalat" w:hAnsi="GHEA Grapalat"/>
        </w:rPr>
        <w:tab/>
      </w:r>
      <w:r w:rsidRPr="00034B37">
        <w:rPr>
          <w:rFonts w:ascii="GHEA Grapalat" w:hAnsi="GHEA Grapalat"/>
        </w:rPr>
        <w:t>В случае если отобранный участник не заключает (отказывается</w:t>
      </w:r>
      <w:r w:rsidR="00521B59" w:rsidRPr="00034B37">
        <w:rPr>
          <w:rFonts w:ascii="Courier New" w:hAnsi="Courier New" w:cs="Courier New"/>
          <w:lang w:val="en-US"/>
        </w:rPr>
        <w:t> </w:t>
      </w:r>
      <w:r w:rsidRPr="00034B37">
        <w:rPr>
          <w:rFonts w:ascii="GHEA Grapalat" w:hAnsi="GHEA Grapalat"/>
        </w:rPr>
        <w:t xml:space="preserve">заключать) договор или лишается права на заключение договора, </w:t>
      </w:r>
      <w:r w:rsidR="000702A0" w:rsidRPr="00034B37">
        <w:rPr>
          <w:rFonts w:ascii="GHEA Grapalat" w:hAnsi="GHEA Grapalat"/>
        </w:rPr>
        <w:t xml:space="preserve">решением комиссии </w:t>
      </w:r>
      <w:r w:rsidR="005F2F3B" w:rsidRPr="00034B37">
        <w:rPr>
          <w:rFonts w:ascii="GHEA Grapalat" w:hAnsi="GHEA Grapalat"/>
        </w:rPr>
        <w:t xml:space="preserve">отобранным  </w:t>
      </w:r>
      <w:r w:rsidRPr="00034B37">
        <w:rPr>
          <w:rFonts w:ascii="GHEA Grapalat" w:hAnsi="GHEA Grapalat"/>
        </w:rPr>
        <w:t>участник</w:t>
      </w:r>
      <w:r w:rsidR="005F2F3B" w:rsidRPr="00034B37">
        <w:rPr>
          <w:rFonts w:ascii="GHEA Grapalat" w:hAnsi="GHEA Grapalat"/>
        </w:rPr>
        <w:t xml:space="preserve">ом </w:t>
      </w:r>
      <w:r w:rsidR="005F2F3B" w:rsidRPr="00034B37">
        <w:rPr>
          <w:rFonts w:ascii="GHEA Grapalat" w:hAnsi="GHEA Grapalat"/>
          <w:lang w:val="hy-AM"/>
        </w:rPr>
        <w:t xml:space="preserve"> </w:t>
      </w:r>
      <w:r w:rsidR="005F2F3B" w:rsidRPr="00034B37">
        <w:rPr>
          <w:rFonts w:ascii="GHEA Grapalat" w:hAnsi="GHEA Grapalat"/>
        </w:rPr>
        <w:t>признается участник занявший следующее место</w:t>
      </w:r>
      <w:r w:rsidR="00951CE5" w:rsidRPr="00034B37">
        <w:rPr>
          <w:rFonts w:ascii="GHEA Grapalat" w:hAnsi="GHEA Grapalat"/>
          <w:lang w:val="hy-AM"/>
        </w:rPr>
        <w:t xml:space="preserve"> </w:t>
      </w:r>
      <w:r w:rsidR="00951CE5" w:rsidRPr="00034B37">
        <w:rPr>
          <w:rFonts w:ascii="GHEA Grapalat" w:hAnsi="GHEA Grapalat"/>
        </w:rPr>
        <w:t>с</w:t>
      </w:r>
      <w:r w:rsidRPr="00034B37">
        <w:rPr>
          <w:rFonts w:ascii="GHEA Grapalat" w:hAnsi="GHEA Grapalat"/>
        </w:rPr>
        <w:t xml:space="preserve"> </w:t>
      </w:r>
      <w:r w:rsidR="00951CE5" w:rsidRPr="00034B37">
        <w:rPr>
          <w:rFonts w:ascii="GHEA Grapalat" w:hAnsi="GHEA Grapalat"/>
        </w:rPr>
        <w:t>применением процедуры</w:t>
      </w:r>
      <w:r w:rsidRPr="00034B37">
        <w:rPr>
          <w:rFonts w:ascii="GHEA Grapalat" w:hAnsi="GHEA Grapalat"/>
        </w:rPr>
        <w:t>, установленн</w:t>
      </w:r>
      <w:r w:rsidR="00951CE5" w:rsidRPr="00034B37">
        <w:rPr>
          <w:rFonts w:ascii="GHEA Grapalat" w:hAnsi="GHEA Grapalat"/>
        </w:rPr>
        <w:t>ой</w:t>
      </w:r>
      <w:r w:rsidRPr="00034B37">
        <w:rPr>
          <w:rFonts w:ascii="GHEA Grapalat" w:hAnsi="GHEA Grapalat"/>
        </w:rPr>
        <w:t xml:space="preserve"> пунктами 8.13-8.</w:t>
      </w:r>
      <w:r w:rsidR="00807FD0" w:rsidRPr="00034B37">
        <w:rPr>
          <w:rFonts w:ascii="GHEA Grapalat" w:hAnsi="GHEA Grapalat"/>
        </w:rPr>
        <w:t>19</w:t>
      </w:r>
      <w:r w:rsidR="007854B2" w:rsidRPr="00034B37">
        <w:rPr>
          <w:rFonts w:ascii="GHEA Grapalat" w:hAnsi="GHEA Grapalat"/>
        </w:rPr>
        <w:t xml:space="preserve"> </w:t>
      </w:r>
      <w:r w:rsidRPr="00034B37">
        <w:rPr>
          <w:rFonts w:ascii="GHEA Grapalat" w:hAnsi="GHEA Grapalat"/>
        </w:rPr>
        <w:t>части 1 настоящего Приглашения.</w:t>
      </w:r>
    </w:p>
    <w:p w:rsidR="00583092"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w:t>
      </w:r>
      <w:r w:rsidR="0022247D" w:rsidRPr="00034B37">
        <w:rPr>
          <w:rFonts w:ascii="GHEA Grapalat" w:hAnsi="GHEA Grapalat"/>
          <w:sz w:val="24"/>
          <w:szCs w:val="24"/>
        </w:rPr>
        <w:t>2</w:t>
      </w:r>
      <w:r w:rsidR="00C47D55" w:rsidRPr="00034B37">
        <w:rPr>
          <w:rFonts w:ascii="GHEA Grapalat" w:hAnsi="GHEA Grapalat"/>
          <w:sz w:val="24"/>
          <w:szCs w:val="24"/>
          <w:lang w:val="hy-AM"/>
        </w:rPr>
        <w:t>1</w:t>
      </w:r>
      <w:r w:rsidR="00FA2DBA" w:rsidRPr="00034B37">
        <w:rPr>
          <w:rFonts w:ascii="GHEA Grapalat" w:hAnsi="GHEA Grapalat"/>
          <w:sz w:val="24"/>
          <w:szCs w:val="24"/>
        </w:rPr>
        <w:t>.</w:t>
      </w:r>
      <w:r w:rsidR="00FA2DBA" w:rsidRPr="00034B37">
        <w:rPr>
          <w:rFonts w:ascii="GHEA Grapalat" w:hAnsi="GHEA Grapalat"/>
          <w:sz w:val="24"/>
          <w:szCs w:val="24"/>
        </w:rPr>
        <w:tab/>
      </w:r>
      <w:r w:rsidRPr="00034B3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34B37" w:rsidRDefault="00662165"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34B3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w:t>
      </w:r>
      <w:r w:rsidR="005A79EE" w:rsidRPr="00034B37">
        <w:rPr>
          <w:rFonts w:ascii="GHEA Grapalat" w:hAnsi="GHEA Grapalat"/>
          <w:sz w:val="24"/>
          <w:szCs w:val="24"/>
        </w:rPr>
        <w:t>2</w:t>
      </w:r>
      <w:r w:rsidR="00336709" w:rsidRPr="00034B37">
        <w:rPr>
          <w:rFonts w:ascii="GHEA Grapalat" w:hAnsi="GHEA Grapalat"/>
          <w:sz w:val="24"/>
          <w:szCs w:val="24"/>
          <w:lang w:val="hy-AM"/>
        </w:rPr>
        <w:t>2</w:t>
      </w:r>
      <w:r w:rsidRPr="00034B37">
        <w:rPr>
          <w:rFonts w:ascii="GHEA Grapalat" w:hAnsi="GHEA Grapalat"/>
          <w:sz w:val="24"/>
          <w:szCs w:val="24"/>
        </w:rPr>
        <w:t>.</w:t>
      </w:r>
      <w:r w:rsidR="00FA2DBA" w:rsidRPr="00034B37">
        <w:rPr>
          <w:rFonts w:ascii="GHEA Grapalat" w:hAnsi="GHEA Grapalat"/>
          <w:sz w:val="24"/>
          <w:szCs w:val="24"/>
        </w:rPr>
        <w:tab/>
      </w:r>
      <w:r w:rsidRPr="00034B37">
        <w:rPr>
          <w:rFonts w:ascii="GHEA Grapalat" w:hAnsi="GHEA Grapalat"/>
          <w:sz w:val="24"/>
          <w:szCs w:val="24"/>
        </w:rPr>
        <w:t>С целью применения пункта 8.</w:t>
      </w:r>
      <w:r w:rsidR="005A79EE" w:rsidRPr="00034B37">
        <w:rPr>
          <w:rFonts w:ascii="GHEA Grapalat" w:hAnsi="GHEA Grapalat"/>
          <w:sz w:val="24"/>
          <w:szCs w:val="24"/>
        </w:rPr>
        <w:t>2</w:t>
      </w:r>
      <w:r w:rsidR="00F274C5" w:rsidRPr="00034B37">
        <w:rPr>
          <w:rFonts w:ascii="GHEA Grapalat" w:hAnsi="GHEA Grapalat"/>
          <w:sz w:val="24"/>
          <w:szCs w:val="24"/>
          <w:lang w:val="hy-AM"/>
        </w:rPr>
        <w:t>1</w:t>
      </w:r>
      <w:r w:rsidRPr="00034B37">
        <w:rPr>
          <w:rFonts w:ascii="GHEA Grapalat" w:hAnsi="GHEA Grapalat"/>
          <w:sz w:val="24"/>
          <w:szCs w:val="24"/>
        </w:rPr>
        <w:t xml:space="preserve">. части 1 настоящего приглашения </w:t>
      </w:r>
      <w:r w:rsidR="005A79EE" w:rsidRPr="00034B37">
        <w:rPr>
          <w:rFonts w:ascii="GHEA Grapalat" w:hAnsi="GHEA Grapalat"/>
          <w:sz w:val="24"/>
          <w:szCs w:val="24"/>
        </w:rPr>
        <w:t xml:space="preserve">может быть созвано </w:t>
      </w:r>
      <w:r w:rsidRPr="00034B37">
        <w:rPr>
          <w:rFonts w:ascii="GHEA Grapalat" w:hAnsi="GHEA Grapalat"/>
          <w:sz w:val="24"/>
          <w:szCs w:val="24"/>
        </w:rPr>
        <w:t>внеочередное заседание комиссии.</w:t>
      </w:r>
    </w:p>
    <w:p w:rsidR="00196487" w:rsidRPr="00034B37" w:rsidRDefault="00A150A9" w:rsidP="00B46D58">
      <w:pPr>
        <w:pStyle w:val="norm"/>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w:t>
      </w:r>
      <w:r w:rsidR="004D0EA7" w:rsidRPr="00034B37">
        <w:rPr>
          <w:rFonts w:ascii="GHEA Grapalat" w:hAnsi="GHEA Grapalat"/>
          <w:sz w:val="24"/>
          <w:szCs w:val="24"/>
        </w:rPr>
        <w:t>2</w:t>
      </w:r>
      <w:r w:rsidR="00773841" w:rsidRPr="00034B37">
        <w:rPr>
          <w:rFonts w:ascii="GHEA Grapalat" w:hAnsi="GHEA Grapalat"/>
          <w:sz w:val="24"/>
          <w:szCs w:val="24"/>
          <w:lang w:val="hy-AM"/>
        </w:rPr>
        <w:t>3</w:t>
      </w:r>
      <w:r w:rsidRPr="00034B37">
        <w:rPr>
          <w:rFonts w:ascii="GHEA Grapalat" w:hAnsi="GHEA Grapalat"/>
          <w:sz w:val="24"/>
          <w:szCs w:val="24"/>
        </w:rPr>
        <w:t>.</w:t>
      </w:r>
      <w:r w:rsidR="00544D9F" w:rsidRPr="00034B37">
        <w:rPr>
          <w:rFonts w:ascii="GHEA Grapalat" w:hAnsi="GHEA Grapalat"/>
          <w:sz w:val="24"/>
          <w:szCs w:val="24"/>
        </w:rPr>
        <w:tab/>
      </w:r>
      <w:r w:rsidRPr="00034B3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034B37" w:rsidRDefault="00196487"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1)</w:t>
      </w:r>
      <w:r w:rsidR="00544D9F" w:rsidRPr="00034B37">
        <w:rPr>
          <w:rFonts w:ascii="GHEA Grapalat" w:hAnsi="GHEA Grapalat"/>
          <w:sz w:val="24"/>
          <w:szCs w:val="24"/>
        </w:rPr>
        <w:tab/>
      </w:r>
      <w:r w:rsidRPr="00034B3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34B37"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34B37">
        <w:rPr>
          <w:rFonts w:ascii="GHEA Grapalat" w:hAnsi="GHEA Grapalat"/>
          <w:sz w:val="24"/>
          <w:szCs w:val="24"/>
        </w:rPr>
        <w:t>2)</w:t>
      </w:r>
      <w:r w:rsidR="00544D9F" w:rsidRPr="00034B37">
        <w:rPr>
          <w:rFonts w:ascii="GHEA Grapalat" w:hAnsi="GHEA Grapalat"/>
          <w:sz w:val="24"/>
          <w:szCs w:val="24"/>
        </w:rPr>
        <w:tab/>
      </w:r>
      <w:r w:rsidRPr="00034B3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34B37" w:rsidRDefault="00A150A9" w:rsidP="00B46D58">
      <w:pPr>
        <w:pStyle w:val="norm"/>
        <w:widowControl w:val="0"/>
        <w:tabs>
          <w:tab w:val="left" w:pos="1276"/>
        </w:tabs>
        <w:spacing w:after="160" w:line="240" w:lineRule="auto"/>
        <w:ind w:firstLine="567"/>
        <w:rPr>
          <w:rFonts w:ascii="GHEA Grapalat" w:hAnsi="GHEA Grapalat"/>
          <w:sz w:val="24"/>
          <w:szCs w:val="24"/>
        </w:rPr>
      </w:pPr>
      <w:r w:rsidRPr="00034B37">
        <w:rPr>
          <w:rFonts w:ascii="GHEA Grapalat" w:hAnsi="GHEA Grapalat"/>
          <w:spacing w:val="-6"/>
          <w:sz w:val="24"/>
          <w:szCs w:val="24"/>
        </w:rPr>
        <w:lastRenderedPageBreak/>
        <w:t>8.</w:t>
      </w:r>
      <w:r w:rsidR="004D0EA7" w:rsidRPr="00034B37">
        <w:rPr>
          <w:rFonts w:ascii="GHEA Grapalat" w:hAnsi="GHEA Grapalat"/>
          <w:spacing w:val="-6"/>
          <w:sz w:val="24"/>
          <w:szCs w:val="24"/>
        </w:rPr>
        <w:t>2</w:t>
      </w:r>
      <w:r w:rsidR="00541390" w:rsidRPr="00034B37">
        <w:rPr>
          <w:rFonts w:ascii="GHEA Grapalat" w:hAnsi="GHEA Grapalat"/>
          <w:spacing w:val="-6"/>
          <w:sz w:val="24"/>
          <w:szCs w:val="24"/>
        </w:rPr>
        <w:t>4</w:t>
      </w:r>
      <w:r w:rsidR="00544D9F" w:rsidRPr="00034B37">
        <w:rPr>
          <w:rFonts w:ascii="GHEA Grapalat" w:hAnsi="GHEA Grapalat"/>
          <w:spacing w:val="-6"/>
          <w:sz w:val="24"/>
          <w:szCs w:val="24"/>
        </w:rPr>
        <w:t>.</w:t>
      </w:r>
      <w:r w:rsidR="00544D9F" w:rsidRPr="00034B37">
        <w:rPr>
          <w:rFonts w:ascii="GHEA Grapalat" w:hAnsi="GHEA Grapalat"/>
          <w:spacing w:val="-6"/>
          <w:sz w:val="24"/>
          <w:szCs w:val="24"/>
        </w:rPr>
        <w:tab/>
      </w:r>
      <w:r w:rsidRPr="00034B3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34B37">
        <w:rPr>
          <w:rFonts w:ascii="GHEA Grapalat" w:hAnsi="GHEA Grapalat"/>
          <w:sz w:val="24"/>
          <w:szCs w:val="24"/>
        </w:rPr>
        <w:t xml:space="preserve"> Решение о</w:t>
      </w:r>
      <w:r w:rsidR="00BA2853" w:rsidRPr="00034B37">
        <w:rPr>
          <w:rFonts w:ascii="Courier New" w:hAnsi="Courier New" w:cs="Courier New"/>
          <w:sz w:val="24"/>
          <w:szCs w:val="24"/>
          <w:lang w:val="en-US"/>
        </w:rPr>
        <w:t> </w:t>
      </w:r>
      <w:r w:rsidRPr="00034B37">
        <w:rPr>
          <w:rFonts w:ascii="GHEA Grapalat" w:hAnsi="GHEA Grapalat"/>
          <w:sz w:val="24"/>
          <w:szCs w:val="24"/>
        </w:rPr>
        <w:t>заключении договора содержит краткую информацию об оценке заявок, о</w:t>
      </w:r>
      <w:r w:rsidR="00BA2853" w:rsidRPr="00034B37">
        <w:rPr>
          <w:rFonts w:ascii="Courier New" w:hAnsi="Courier New" w:cs="Courier New"/>
          <w:sz w:val="24"/>
          <w:szCs w:val="24"/>
          <w:lang w:val="en-US"/>
        </w:rPr>
        <w:t> </w:t>
      </w:r>
      <w:r w:rsidRPr="00034B37">
        <w:rPr>
          <w:rFonts w:ascii="GHEA Grapalat" w:hAnsi="GHEA Grapalat"/>
          <w:sz w:val="24"/>
          <w:szCs w:val="24"/>
        </w:rPr>
        <w:t>причинах, обосновывающих выбор отобранного участника, и объявление о</w:t>
      </w:r>
      <w:r w:rsidR="00BA2853" w:rsidRPr="00034B37">
        <w:rPr>
          <w:rFonts w:ascii="Courier New" w:hAnsi="Courier New" w:cs="Courier New"/>
          <w:sz w:val="24"/>
          <w:szCs w:val="24"/>
          <w:lang w:val="en-US"/>
        </w:rPr>
        <w:t> </w:t>
      </w:r>
      <w:r w:rsidRPr="00034B37">
        <w:rPr>
          <w:rFonts w:ascii="GHEA Grapalat" w:hAnsi="GHEA Grapalat"/>
          <w:sz w:val="24"/>
          <w:szCs w:val="24"/>
        </w:rPr>
        <w:t>периоде ожидания.</w:t>
      </w:r>
    </w:p>
    <w:p w:rsidR="00583092"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w:t>
      </w:r>
      <w:r w:rsidR="00163324" w:rsidRPr="00034B37">
        <w:rPr>
          <w:rFonts w:ascii="GHEA Grapalat" w:hAnsi="GHEA Grapalat"/>
          <w:sz w:val="24"/>
          <w:szCs w:val="24"/>
        </w:rPr>
        <w:t>2</w:t>
      </w:r>
      <w:r w:rsidR="00971F12" w:rsidRPr="00034B37">
        <w:rPr>
          <w:rFonts w:ascii="GHEA Grapalat" w:hAnsi="GHEA Grapalat"/>
          <w:sz w:val="24"/>
          <w:szCs w:val="24"/>
          <w:lang w:val="hy-AM"/>
        </w:rPr>
        <w:t>5</w:t>
      </w:r>
      <w:r w:rsidR="00BA2853" w:rsidRPr="00034B37">
        <w:rPr>
          <w:rFonts w:ascii="GHEA Grapalat" w:hAnsi="GHEA Grapalat"/>
          <w:sz w:val="24"/>
          <w:szCs w:val="24"/>
        </w:rPr>
        <w:t>.</w:t>
      </w:r>
      <w:r w:rsidR="00735C9B" w:rsidRPr="00034B37">
        <w:rPr>
          <w:rFonts w:ascii="GHEA Grapalat" w:hAnsi="GHEA Grapalat"/>
          <w:sz w:val="24"/>
          <w:szCs w:val="24"/>
        </w:rPr>
        <w:t xml:space="preserve"> </w:t>
      </w:r>
      <w:r w:rsidRPr="00034B3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34B37" w:rsidRDefault="00583092" w:rsidP="00B46D58">
      <w:pPr>
        <w:pStyle w:val="BodyTextIndent2"/>
        <w:widowControl w:val="0"/>
        <w:spacing w:after="160" w:line="240" w:lineRule="auto"/>
        <w:ind w:firstLine="567"/>
        <w:rPr>
          <w:ins w:id="15" w:author="Vardan" w:date="2022-05-29T22:14:00Z"/>
          <w:rFonts w:ascii="GHEA Grapalat" w:hAnsi="GHEA Grapalat"/>
          <w:sz w:val="24"/>
          <w:szCs w:val="24"/>
        </w:rPr>
      </w:pPr>
      <w:r w:rsidRPr="00034B37">
        <w:rPr>
          <w:rFonts w:ascii="GHEA Grapalat" w:hAnsi="GHEA Grapalat"/>
          <w:sz w:val="24"/>
          <w:szCs w:val="24"/>
        </w:rPr>
        <w:t>Период ожидания в случае настоящей процедуры составляет "</w:t>
      </w:r>
      <w:r w:rsidR="00D15BE0" w:rsidRPr="00D15BE0">
        <w:rPr>
          <w:rFonts w:ascii="GHEA Grapalat" w:hAnsi="GHEA Grapalat"/>
          <w:sz w:val="24"/>
          <w:szCs w:val="24"/>
        </w:rPr>
        <w:t>10</w:t>
      </w:r>
      <w:r w:rsidRPr="00034B37">
        <w:rPr>
          <w:rFonts w:ascii="GHEA Grapalat" w:hAnsi="GHEA Grapalat"/>
          <w:sz w:val="24"/>
          <w:szCs w:val="24"/>
        </w:rPr>
        <w:t xml:space="preserve">" календарных дней. </w:t>
      </w:r>
      <w:r w:rsidR="00712B58" w:rsidRPr="00034B37">
        <w:rPr>
          <w:rFonts w:ascii="GHEA Grapalat" w:hAnsi="GHEA Grapalat"/>
          <w:sz w:val="24"/>
          <w:szCs w:val="24"/>
        </w:rPr>
        <w:t xml:space="preserve"> </w:t>
      </w:r>
      <w:r w:rsidRPr="00034B37">
        <w:rPr>
          <w:rFonts w:ascii="GHEA Grapalat" w:hAnsi="GHEA Grapalat"/>
          <w:sz w:val="24"/>
          <w:szCs w:val="24"/>
        </w:rPr>
        <w:t>Период ожидания</w:t>
      </w:r>
      <w:r w:rsidR="00712B58" w:rsidRPr="00034B37">
        <w:rPr>
          <w:rFonts w:ascii="GHEA Grapalat" w:hAnsi="GHEA Grapalat"/>
          <w:sz w:val="24"/>
          <w:szCs w:val="24"/>
        </w:rPr>
        <w:t>:</w:t>
      </w:r>
    </w:p>
    <w:p w:rsidR="00583092" w:rsidRPr="00034B37" w:rsidRDefault="00583092" w:rsidP="00A53A6A">
      <w:pPr>
        <w:pStyle w:val="BodyTextIndent2"/>
        <w:widowControl w:val="0"/>
        <w:numPr>
          <w:ilvl w:val="0"/>
          <w:numId w:val="31"/>
        </w:numPr>
        <w:spacing w:after="160" w:line="240" w:lineRule="auto"/>
        <w:rPr>
          <w:rFonts w:ascii="GHEA Grapalat" w:hAnsi="GHEA Grapalat"/>
          <w:sz w:val="24"/>
          <w:szCs w:val="24"/>
        </w:rPr>
      </w:pPr>
      <w:r w:rsidRPr="00034B37">
        <w:rPr>
          <w:rFonts w:ascii="GHEA Grapalat" w:hAnsi="GHEA Grapalat"/>
          <w:sz w:val="24"/>
          <w:szCs w:val="24"/>
        </w:rPr>
        <w:t>не применим, если заявку подал только один участник, с которым заключается договор</w:t>
      </w:r>
      <w:r w:rsidR="00A53A6A" w:rsidRPr="00034B37">
        <w:rPr>
          <w:rFonts w:ascii="GHEA Grapalat" w:hAnsi="GHEA Grapalat"/>
          <w:sz w:val="24"/>
          <w:szCs w:val="24"/>
        </w:rPr>
        <w:t>;</w:t>
      </w:r>
    </w:p>
    <w:p w:rsidR="001F6AFB" w:rsidRPr="00034B37"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34B37">
        <w:rPr>
          <w:rFonts w:ascii="GHEA Grapalat" w:hAnsi="GHEA Grapalat"/>
          <w:sz w:val="24"/>
          <w:szCs w:val="24"/>
        </w:rPr>
        <w:t>применим также в том случае, когда заявку подал только один участник и она была</w:t>
      </w:r>
      <w:r w:rsidRPr="00034B37">
        <w:rPr>
          <w:rFonts w:ascii="GHEA Grapalat" w:hAnsi="GHEA Grapalat"/>
          <w:szCs w:val="22"/>
        </w:rPr>
        <w:t xml:space="preserve"> </w:t>
      </w:r>
      <w:r w:rsidRPr="00034B3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034B37"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034B37" w:rsidRDefault="001F6AFB" w:rsidP="00A53A6A">
      <w:pPr>
        <w:pStyle w:val="norm"/>
        <w:widowControl w:val="0"/>
        <w:tabs>
          <w:tab w:val="left" w:pos="1276"/>
        </w:tabs>
        <w:spacing w:line="240" w:lineRule="auto"/>
        <w:ind w:left="142" w:firstLine="0"/>
        <w:rPr>
          <w:rFonts w:ascii="GHEA Grapalat" w:hAnsi="GHEA Grapalat"/>
          <w:sz w:val="24"/>
          <w:szCs w:val="24"/>
        </w:rPr>
      </w:pPr>
      <w:r w:rsidRPr="00034B3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34B37" w:rsidRDefault="00D544C1" w:rsidP="00B46D58">
      <w:pPr>
        <w:widowControl w:val="0"/>
        <w:spacing w:after="160"/>
        <w:jc w:val="center"/>
        <w:rPr>
          <w:rFonts w:ascii="GHEA Grapalat" w:hAnsi="GHEA Grapalat"/>
          <w:b/>
        </w:rPr>
      </w:pPr>
    </w:p>
    <w:p w:rsidR="000313A6" w:rsidRPr="00034B37" w:rsidRDefault="00AA0AD8" w:rsidP="00B46D58">
      <w:pPr>
        <w:widowControl w:val="0"/>
        <w:spacing w:after="160"/>
        <w:jc w:val="center"/>
        <w:rPr>
          <w:rFonts w:ascii="GHEA Grapalat" w:hAnsi="GHEA Grapalat"/>
          <w:b/>
        </w:rPr>
      </w:pPr>
      <w:r w:rsidRPr="00034B37">
        <w:rPr>
          <w:rFonts w:ascii="GHEA Grapalat" w:hAnsi="GHEA Grapalat"/>
          <w:b/>
        </w:rPr>
        <w:t xml:space="preserve">9. ЗАКЛЮЧЕНИЕ ДОГОВОРА </w:t>
      </w:r>
    </w:p>
    <w:p w:rsidR="00096865"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9.1</w:t>
      </w:r>
      <w:r w:rsidR="002A3FC1" w:rsidRPr="00034B37">
        <w:rPr>
          <w:rFonts w:ascii="GHEA Grapalat" w:hAnsi="GHEA Grapalat"/>
        </w:rPr>
        <w:t>.</w:t>
      </w:r>
      <w:r w:rsidR="002A3FC1" w:rsidRPr="00034B37">
        <w:rPr>
          <w:rFonts w:ascii="GHEA Grapalat" w:hAnsi="GHEA Grapalat"/>
        </w:rPr>
        <w:tab/>
      </w:r>
      <w:r w:rsidRPr="00034B3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9.2.</w:t>
      </w:r>
      <w:r w:rsidR="002A3FC1" w:rsidRPr="00034B37">
        <w:rPr>
          <w:rFonts w:ascii="GHEA Grapalat" w:hAnsi="GHEA Grapalat"/>
        </w:rPr>
        <w:tab/>
      </w:r>
      <w:r w:rsidR="001F6AFB" w:rsidRPr="00034B37">
        <w:rPr>
          <w:rFonts w:ascii="GHEA Grapalat" w:hAnsi="GHEA Grapalat"/>
        </w:rPr>
        <w:t>На четвертый рабочий день,</w:t>
      </w:r>
      <w:r w:rsidRPr="00034B37">
        <w:rPr>
          <w:rFonts w:ascii="GHEA Grapalat" w:hAnsi="GHEA Grapalat"/>
        </w:rPr>
        <w:t xml:space="preserve">, </w:t>
      </w:r>
      <w:r w:rsidR="001F6AFB" w:rsidRPr="00034B37">
        <w:rPr>
          <w:rFonts w:ascii="GHEA Grapalat" w:hAnsi="GHEA Grapalat"/>
        </w:rPr>
        <w:t>следующий</w:t>
      </w:r>
      <w:r w:rsidRPr="00034B37">
        <w:rPr>
          <w:rFonts w:ascii="GHEA Grapalat" w:hAnsi="GHEA Grapalat"/>
        </w:rPr>
        <w:t xml:space="preserve"> за окончанием периода ожидания, установленного пунктом 8.</w:t>
      </w:r>
      <w:r w:rsidR="00DA3F9C" w:rsidRPr="00034B37">
        <w:rPr>
          <w:rFonts w:ascii="GHEA Grapalat" w:hAnsi="GHEA Grapalat"/>
        </w:rPr>
        <w:t>2</w:t>
      </w:r>
      <w:r w:rsidR="0052367F" w:rsidRPr="00034B37">
        <w:rPr>
          <w:rFonts w:ascii="GHEA Grapalat" w:hAnsi="GHEA Grapalat"/>
          <w:lang w:val="hy-AM"/>
        </w:rPr>
        <w:t>5</w:t>
      </w:r>
      <w:r w:rsidRPr="00034B3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34B37">
        <w:rPr>
          <w:rFonts w:ascii="GHEA Grapalat" w:hAnsi="GHEA Grapalat"/>
        </w:rPr>
        <w:t xml:space="preserve">четвертый </w:t>
      </w:r>
      <w:r w:rsidRPr="00034B37">
        <w:rPr>
          <w:rFonts w:ascii="GHEA Grapalat" w:hAnsi="GHEA Grapalat"/>
        </w:rPr>
        <w:t>рабочий день, следующий за днем окончания периода ожидания, установленного пунктом 8.</w:t>
      </w:r>
      <w:r w:rsidR="00DA3F9C" w:rsidRPr="00034B37">
        <w:rPr>
          <w:rFonts w:ascii="GHEA Grapalat" w:hAnsi="GHEA Grapalat"/>
        </w:rPr>
        <w:t>2</w:t>
      </w:r>
      <w:r w:rsidR="0052367F" w:rsidRPr="00034B37">
        <w:rPr>
          <w:rFonts w:ascii="GHEA Grapalat" w:hAnsi="GHEA Grapalat"/>
          <w:lang w:val="hy-AM"/>
        </w:rPr>
        <w:t>5</w:t>
      </w:r>
      <w:r w:rsidR="00DA3F9C" w:rsidRPr="00034B37">
        <w:rPr>
          <w:rFonts w:ascii="GHEA Grapalat" w:hAnsi="GHEA Grapalat"/>
        </w:rPr>
        <w:t xml:space="preserve"> </w:t>
      </w:r>
      <w:r w:rsidRPr="00034B37">
        <w:rPr>
          <w:rFonts w:ascii="GHEA Grapalat" w:hAnsi="GHEA Grapalat"/>
        </w:rPr>
        <w:t>части 1 настоящего Приглашения.</w:t>
      </w:r>
    </w:p>
    <w:p w:rsidR="00F23A51"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9.3.</w:t>
      </w:r>
      <w:r w:rsidR="002A3FC1" w:rsidRPr="00034B37">
        <w:rPr>
          <w:rFonts w:ascii="GHEA Grapalat" w:hAnsi="GHEA Grapalat"/>
        </w:rPr>
        <w:tab/>
      </w:r>
      <w:r w:rsidRPr="00034B3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9.4.</w:t>
      </w:r>
      <w:r w:rsidR="002A3FC1" w:rsidRPr="00034B37">
        <w:rPr>
          <w:rFonts w:ascii="GHEA Grapalat" w:hAnsi="GHEA Grapalat"/>
        </w:rPr>
        <w:tab/>
      </w:r>
      <w:r w:rsidRPr="00034B3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9.5</w:t>
      </w:r>
      <w:r w:rsidR="00DC30CC" w:rsidRPr="00034B37">
        <w:rPr>
          <w:rFonts w:ascii="GHEA Grapalat" w:hAnsi="GHEA Grapalat"/>
        </w:rPr>
        <w:t>.</w:t>
      </w:r>
      <w:r w:rsidR="00D80959" w:rsidRPr="00034B37">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34B37">
        <w:rPr>
          <w:rFonts w:ascii="GHEA Grapalat" w:hAnsi="GHEA Grapalat"/>
        </w:rPr>
        <w:t xml:space="preserve">в срок, предусмотренный </w:t>
      </w:r>
      <w:r w:rsidR="008022C7" w:rsidRPr="00034B37">
        <w:rPr>
          <w:rFonts w:ascii="GHEA Grapalat" w:hAnsi="GHEA Grapalat"/>
          <w:color w:val="000000" w:themeColor="text1"/>
        </w:rPr>
        <w:t>уведомлением</w:t>
      </w:r>
      <w:r w:rsidR="00D80959" w:rsidRPr="00034B37">
        <w:rPr>
          <w:rFonts w:ascii="GHEA Grapalat" w:hAnsi="GHEA Grapalat"/>
        </w:rPr>
        <w:t xml:space="preserve">, не </w:t>
      </w:r>
      <w:r w:rsidR="00D80959" w:rsidRPr="00034B37">
        <w:rPr>
          <w:rFonts w:ascii="GHEA Grapalat" w:hAnsi="GHEA Grapalat"/>
        </w:rPr>
        <w:lastRenderedPageBreak/>
        <w:t xml:space="preserve">подписывает договор и  не предоставляет заказчику </w:t>
      </w:r>
      <w:r w:rsidR="00806645" w:rsidRPr="00034B37">
        <w:rPr>
          <w:rFonts w:ascii="GHEA Grapalat" w:hAnsi="GHEA Grapalat"/>
        </w:rPr>
        <w:t xml:space="preserve">обеспечение </w:t>
      </w:r>
      <w:r w:rsidR="00D80959" w:rsidRPr="00034B37">
        <w:rPr>
          <w:rFonts w:ascii="GHEA Grapalat" w:hAnsi="GHEA Grapalat"/>
        </w:rPr>
        <w:t xml:space="preserve">договора, а в случае, если проектом заключаемого договора предусмотрена предоплата </w:t>
      </w:r>
      <w:r w:rsidR="008022C7" w:rsidRPr="00034B37">
        <w:rPr>
          <w:rFonts w:ascii="GHEA Grapalat" w:hAnsi="GHEA Grapalat"/>
        </w:rPr>
        <w:t xml:space="preserve">- </w:t>
      </w:r>
      <w:r w:rsidR="00D80959" w:rsidRPr="00034B37">
        <w:rPr>
          <w:rFonts w:ascii="GHEA Grapalat" w:hAnsi="GHEA Grapalat"/>
        </w:rPr>
        <w:t>также обеспечение предоплаты,</w:t>
      </w:r>
      <w:r w:rsidR="00D80959" w:rsidRPr="00034B37">
        <w:rPr>
          <w:rFonts w:ascii="GHEA Grapalat" w:hAnsi="GHEA Grapalat"/>
          <w:color w:val="000000" w:themeColor="text1"/>
        </w:rPr>
        <w:t xml:space="preserve"> то он лишается права подписания договора. </w:t>
      </w:r>
      <w:r w:rsidR="00D80959" w:rsidRPr="00034B37" w:rsidDel="00DF2686">
        <w:rPr>
          <w:rFonts w:ascii="GHEA Grapalat" w:hAnsi="GHEA Grapalat"/>
        </w:rPr>
        <w:t xml:space="preserve"> </w:t>
      </w:r>
      <w:r w:rsidR="00DC30CC" w:rsidRPr="00034B37">
        <w:rPr>
          <w:rFonts w:ascii="GHEA Grapalat" w:hAnsi="GHEA Grapalat"/>
        </w:rPr>
        <w:tab/>
      </w:r>
    </w:p>
    <w:p w:rsidR="000313A6" w:rsidRPr="00034B37" w:rsidRDefault="000313A6" w:rsidP="00B46D58">
      <w:pPr>
        <w:widowControl w:val="0"/>
        <w:spacing w:after="160"/>
        <w:ind w:firstLine="567"/>
        <w:jc w:val="both"/>
        <w:rPr>
          <w:rFonts w:ascii="GHEA Grapalat" w:hAnsi="GHEA Grapalat" w:cs="Sylfaen"/>
        </w:rPr>
      </w:pPr>
      <w:r w:rsidRPr="00034B3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34B37">
        <w:rPr>
          <w:rFonts w:ascii="GHEA Grapalat" w:hAnsi="GHEA Grapalat"/>
        </w:rPr>
        <w:t xml:space="preserve"> </w:t>
      </w:r>
      <w:r w:rsidRPr="00034B3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9.6.</w:t>
      </w:r>
      <w:r w:rsidR="00DC30CC" w:rsidRPr="00034B37">
        <w:rPr>
          <w:rFonts w:ascii="GHEA Grapalat" w:hAnsi="GHEA Grapalat"/>
        </w:rPr>
        <w:tab/>
      </w:r>
      <w:r w:rsidRPr="00034B3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34B3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9.7</w:t>
      </w:r>
      <w:r w:rsidR="00DC30CC" w:rsidRPr="00034B37">
        <w:rPr>
          <w:rFonts w:ascii="GHEA Grapalat" w:hAnsi="GHEA Grapalat"/>
          <w:i w:val="0"/>
          <w:sz w:val="24"/>
          <w:szCs w:val="24"/>
        </w:rPr>
        <w:t>.</w:t>
      </w:r>
      <w:r w:rsidR="00DC30CC" w:rsidRPr="00034B37">
        <w:rPr>
          <w:rFonts w:ascii="GHEA Grapalat" w:hAnsi="GHEA Grapalat"/>
          <w:i w:val="0"/>
          <w:sz w:val="24"/>
          <w:szCs w:val="24"/>
        </w:rPr>
        <w:tab/>
      </w:r>
      <w:r w:rsidRPr="00034B3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34B37">
        <w:rPr>
          <w:rFonts w:ascii="GHEA Grapalat" w:hAnsi="GHEA Grapalat"/>
          <w:i w:val="0"/>
          <w:sz w:val="24"/>
          <w:szCs w:val="24"/>
        </w:rPr>
        <w:t xml:space="preserve">размера предоплаты или увеличению </w:t>
      </w:r>
      <w:r w:rsidRPr="00034B37">
        <w:rPr>
          <w:rFonts w:ascii="GHEA Grapalat" w:hAnsi="GHEA Grapalat"/>
          <w:i w:val="0"/>
          <w:sz w:val="24"/>
          <w:szCs w:val="24"/>
        </w:rPr>
        <w:t>цены, предложенной отобранным участником.</w:t>
      </w:r>
      <w:r w:rsidRPr="00034B37">
        <w:rPr>
          <w:rFonts w:ascii="GHEA Grapalat" w:hAnsi="GHEA Grapalat"/>
          <w:i w:val="0"/>
          <w:spacing w:val="-8"/>
          <w:sz w:val="24"/>
          <w:szCs w:val="24"/>
        </w:rPr>
        <w:t xml:space="preserve"> </w:t>
      </w:r>
    </w:p>
    <w:p w:rsidR="00F23A51" w:rsidRPr="00034B3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9.8</w:t>
      </w:r>
      <w:r w:rsidR="00DC30CC" w:rsidRPr="00034B37">
        <w:rPr>
          <w:rFonts w:ascii="GHEA Grapalat" w:hAnsi="GHEA Grapalat"/>
          <w:i w:val="0"/>
          <w:sz w:val="24"/>
          <w:szCs w:val="24"/>
        </w:rPr>
        <w:t>.</w:t>
      </w:r>
      <w:r w:rsidR="00DC30CC" w:rsidRPr="00034B37">
        <w:rPr>
          <w:rFonts w:ascii="GHEA Grapalat" w:hAnsi="GHEA Grapalat"/>
          <w:i w:val="0"/>
          <w:sz w:val="24"/>
          <w:szCs w:val="24"/>
        </w:rPr>
        <w:tab/>
      </w:r>
      <w:r w:rsidRPr="00034B3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034B37" w:rsidRDefault="00863166" w:rsidP="00B46D58">
      <w:pPr>
        <w:widowControl w:val="0"/>
        <w:spacing w:after="160"/>
        <w:jc w:val="center"/>
        <w:rPr>
          <w:rFonts w:ascii="GHEA Grapalat" w:hAnsi="GHEA Grapalat"/>
          <w:b/>
        </w:rPr>
      </w:pPr>
    </w:p>
    <w:p w:rsidR="00096865" w:rsidRPr="00034B37" w:rsidRDefault="00030D40" w:rsidP="00B46D58">
      <w:pPr>
        <w:widowControl w:val="0"/>
        <w:spacing w:after="160"/>
        <w:jc w:val="center"/>
        <w:rPr>
          <w:rFonts w:ascii="GHEA Grapalat" w:hAnsi="GHEA Grapalat" w:cs="Arial"/>
          <w:b/>
          <w:iCs/>
        </w:rPr>
      </w:pPr>
      <w:r w:rsidRPr="00034B37">
        <w:rPr>
          <w:rFonts w:ascii="GHEA Grapalat" w:hAnsi="GHEA Grapalat"/>
          <w:b/>
        </w:rPr>
        <w:t xml:space="preserve">10. </w:t>
      </w:r>
      <w:r w:rsidR="00F83409" w:rsidRPr="00034B37">
        <w:rPr>
          <w:rFonts w:ascii="GHEA Grapalat" w:hAnsi="GHEA Grapalat"/>
          <w:b/>
        </w:rPr>
        <w:t xml:space="preserve">ОБЕСПЕЧЕНИЯ </w:t>
      </w:r>
      <w:r w:rsidRPr="00034B37">
        <w:rPr>
          <w:rFonts w:ascii="GHEA Grapalat" w:hAnsi="GHEA Grapalat"/>
          <w:b/>
        </w:rPr>
        <w:t xml:space="preserve">ДОГОВОРА </w:t>
      </w:r>
    </w:p>
    <w:p w:rsidR="00096865" w:rsidRPr="00034B37" w:rsidRDefault="00030D40" w:rsidP="00077E7F">
      <w:pPr>
        <w:widowControl w:val="0"/>
        <w:tabs>
          <w:tab w:val="left" w:pos="993"/>
        </w:tabs>
        <w:spacing w:after="160"/>
        <w:ind w:firstLine="284"/>
        <w:jc w:val="both"/>
        <w:rPr>
          <w:rFonts w:ascii="GHEA Grapalat" w:hAnsi="GHEA Grapalat"/>
        </w:rPr>
      </w:pPr>
      <w:r w:rsidRPr="00034B37">
        <w:rPr>
          <w:rFonts w:ascii="GHEA Grapalat" w:hAnsi="GHEA Grapalat"/>
        </w:rPr>
        <w:t>10.1</w:t>
      </w:r>
      <w:r w:rsidR="00DC30CC" w:rsidRPr="00034B37">
        <w:rPr>
          <w:rFonts w:ascii="GHEA Grapalat" w:hAnsi="GHEA Grapalat"/>
        </w:rPr>
        <w:t>.</w:t>
      </w:r>
      <w:r w:rsidR="00DC30CC" w:rsidRPr="00034B37">
        <w:rPr>
          <w:rFonts w:ascii="GHEA Grapalat" w:hAnsi="GHEA Grapalat"/>
        </w:rPr>
        <w:tab/>
      </w:r>
      <w:r w:rsidR="004C0E39" w:rsidRPr="00034B37">
        <w:rPr>
          <w:rFonts w:ascii="GHEA Grapalat" w:hAnsi="GHEA Grapalat"/>
          <w:color w:val="000000" w:themeColor="text1"/>
        </w:rPr>
        <w:t xml:space="preserve">На основании требования о предоставлении </w:t>
      </w:r>
      <w:r w:rsidR="001257C5" w:rsidRPr="00034B37">
        <w:rPr>
          <w:rFonts w:ascii="GHEA Grapalat" w:hAnsi="GHEA Grapalat"/>
          <w:color w:val="000000" w:themeColor="text1"/>
        </w:rPr>
        <w:t xml:space="preserve">обеспечения </w:t>
      </w:r>
      <w:r w:rsidR="004C0E39" w:rsidRPr="00034B37">
        <w:rPr>
          <w:rFonts w:ascii="GHEA Grapalat" w:hAnsi="GHEA Grapalat"/>
          <w:color w:val="000000" w:themeColor="text1"/>
        </w:rPr>
        <w:t>договора отобранный участник в течение 5-и</w:t>
      </w:r>
      <w:r w:rsidR="00EA135C" w:rsidRPr="00034B37">
        <w:rPr>
          <w:rFonts w:ascii="GHEA Grapalat" w:hAnsi="GHEA Grapalat"/>
          <w:color w:val="000000" w:themeColor="text1"/>
        </w:rPr>
        <w:t xml:space="preserve"> </w:t>
      </w:r>
      <w:r w:rsidR="004C0E39" w:rsidRPr="00034B37">
        <w:rPr>
          <w:rFonts w:ascii="GHEA Grapalat" w:hAnsi="GHEA Grapalat"/>
          <w:color w:val="000000" w:themeColor="text1"/>
        </w:rPr>
        <w:t xml:space="preserve">рабочих дней </w:t>
      </w:r>
      <w:r w:rsidR="00675E0D" w:rsidRPr="00034B37">
        <w:rPr>
          <w:rFonts w:ascii="GHEA Grapalat" w:hAnsi="GHEA Grapalat"/>
          <w:color w:val="000000" w:themeColor="text1"/>
        </w:rPr>
        <w:t>после</w:t>
      </w:r>
      <w:r w:rsidR="004C0E39" w:rsidRPr="00034B37">
        <w:rPr>
          <w:rFonts w:ascii="GHEA Grapalat" w:hAnsi="GHEA Grapalat"/>
          <w:color w:val="000000" w:themeColor="text1"/>
        </w:rPr>
        <w:t xml:space="preserve"> его получения, обязан представить обеспечения квалификации и договора.</w:t>
      </w:r>
      <w:r w:rsidR="004C0E39" w:rsidRPr="00034B3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034B37">
        <w:rPr>
          <w:rFonts w:asciiTheme="minorHAnsi" w:hAnsiTheme="minorHAnsi"/>
          <w:lang w:val="hy-AM"/>
        </w:rPr>
        <w:t>«</w:t>
      </w:r>
      <w:r w:rsidR="008F58DF" w:rsidRPr="00034B37">
        <w:rPr>
          <w:rStyle w:val="Heading2Char"/>
        </w:rPr>
        <w:t>10</w:t>
      </w:r>
      <w:r w:rsidR="00011087" w:rsidRPr="00034B37">
        <w:rPr>
          <w:rFonts w:asciiTheme="minorHAnsi" w:hAnsiTheme="minorHAnsi"/>
          <w:lang w:val="hy-AM"/>
        </w:rPr>
        <w:t>»</w:t>
      </w:r>
      <w:r w:rsidR="004C0E39" w:rsidRPr="00034B37">
        <w:rPr>
          <w:rFonts w:ascii="GHEA Grapalat" w:hAnsi="GHEA Grapalat"/>
        </w:rPr>
        <w:t xml:space="preserve"> рабочих дней</w:t>
      </w:r>
      <w:r w:rsidR="00863166" w:rsidRPr="00034B37">
        <w:rPr>
          <w:rFonts w:ascii="GHEA Grapalat" w:hAnsi="GHEA Grapalat"/>
        </w:rPr>
        <w:t>.</w:t>
      </w:r>
      <w:r w:rsidR="004C0E39" w:rsidRPr="00034B37">
        <w:rPr>
          <w:rFonts w:ascii="GHEA Grapalat" w:hAnsi="GHEA Grapalat"/>
          <w:color w:val="000000" w:themeColor="text1"/>
        </w:rPr>
        <w:t xml:space="preserve"> С отобранным участником заключается договор, если он представляет </w:t>
      </w:r>
      <w:r w:rsidR="001257C5" w:rsidRPr="00034B37">
        <w:rPr>
          <w:rFonts w:ascii="GHEA Grapalat" w:hAnsi="GHEA Grapalat"/>
          <w:color w:val="000000" w:themeColor="text1"/>
        </w:rPr>
        <w:t xml:space="preserve">обеспечение </w:t>
      </w:r>
      <w:r w:rsidR="004C0E39" w:rsidRPr="00034B37">
        <w:rPr>
          <w:rFonts w:ascii="GHEA Grapalat" w:hAnsi="GHEA Grapalat"/>
          <w:color w:val="000000" w:themeColor="text1"/>
        </w:rPr>
        <w:t xml:space="preserve">договора(предоплаты). </w:t>
      </w:r>
      <w:r w:rsidR="00B23A55" w:rsidRPr="00034B37">
        <w:rPr>
          <w:rFonts w:ascii="GHEA Grapalat" w:hAnsi="GHEA Grapalat"/>
          <w:color w:val="000000" w:themeColor="text1"/>
          <w:sz w:val="28"/>
          <w:szCs w:val="28"/>
          <w:vertAlign w:val="superscript"/>
        </w:rPr>
        <w:t>11</w:t>
      </w:r>
      <w:r w:rsidR="00863166" w:rsidRPr="00034B37">
        <w:rPr>
          <w:rFonts w:ascii="GHEA Grapalat" w:hAnsi="GHEA Grapalat"/>
          <w:color w:val="000000" w:themeColor="text1"/>
          <w:sz w:val="28"/>
          <w:szCs w:val="28"/>
          <w:vertAlign w:val="superscript"/>
        </w:rPr>
        <w:t>.</w:t>
      </w:r>
      <w:r w:rsidR="004C0E39" w:rsidRPr="00034B37">
        <w:rPr>
          <w:rFonts w:ascii="GHEA Grapalat" w:hAnsi="GHEA Grapalat"/>
          <w:color w:val="000000" w:themeColor="text1"/>
          <w:sz w:val="28"/>
          <w:szCs w:val="28"/>
          <w:vertAlign w:val="superscript"/>
        </w:rPr>
        <w:t>1</w:t>
      </w:r>
    </w:p>
    <w:p w:rsidR="00366C4E" w:rsidRPr="00034B37" w:rsidRDefault="00030D40" w:rsidP="00B46D58">
      <w:pPr>
        <w:widowControl w:val="0"/>
        <w:tabs>
          <w:tab w:val="left" w:pos="1276"/>
        </w:tabs>
        <w:spacing w:after="160"/>
        <w:ind w:firstLine="567"/>
        <w:jc w:val="both"/>
        <w:rPr>
          <w:rFonts w:ascii="GHEA Grapalat" w:hAnsi="GHEA Grapalat"/>
        </w:rPr>
      </w:pPr>
      <w:r w:rsidRPr="00034B37">
        <w:rPr>
          <w:rFonts w:ascii="GHEA Grapalat" w:hAnsi="GHEA Grapalat"/>
        </w:rPr>
        <w:t>10.</w:t>
      </w:r>
      <w:r w:rsidR="001723D6" w:rsidRPr="00034B37">
        <w:rPr>
          <w:rFonts w:ascii="GHEA Grapalat" w:hAnsi="GHEA Grapalat"/>
        </w:rPr>
        <w:t>3</w:t>
      </w:r>
      <w:r w:rsidR="00DC30CC" w:rsidRPr="00034B37">
        <w:rPr>
          <w:rFonts w:ascii="GHEA Grapalat" w:hAnsi="GHEA Grapalat"/>
        </w:rPr>
        <w:t>.</w:t>
      </w:r>
      <w:r w:rsidR="00DC30CC" w:rsidRPr="00034B37">
        <w:rPr>
          <w:rFonts w:ascii="GHEA Grapalat" w:hAnsi="GHEA Grapalat"/>
        </w:rPr>
        <w:tab/>
      </w:r>
      <w:r w:rsidRPr="00034B37">
        <w:rPr>
          <w:rFonts w:ascii="GHEA Grapalat" w:hAnsi="GHEA Grapalat"/>
        </w:rPr>
        <w:t xml:space="preserve">Размер обеспечения договора составляет </w:t>
      </w:r>
      <w:r w:rsidR="00E9572C" w:rsidRPr="00034B37">
        <w:rPr>
          <w:rFonts w:ascii="GHEA Grapalat" w:hAnsi="GHEA Grapalat"/>
        </w:rPr>
        <w:t>10</w:t>
      </w:r>
      <w:r w:rsidR="00D15BE0" w:rsidRPr="00D15BE0">
        <w:rPr>
          <w:rFonts w:ascii="GHEA Grapalat" w:hAnsi="GHEA Grapalat"/>
        </w:rPr>
        <w:t xml:space="preserve"> </w:t>
      </w:r>
      <w:r w:rsidRPr="00034B37">
        <w:rPr>
          <w:rFonts w:ascii="GHEA Grapalat" w:hAnsi="GHEA Grapalat"/>
        </w:rPr>
        <w:t xml:space="preserve">процентов от цены </w:t>
      </w:r>
      <w:r w:rsidR="001507C1" w:rsidRPr="00034B37">
        <w:rPr>
          <w:rFonts w:ascii="GHEA Grapalat" w:hAnsi="GHEA Grapalat"/>
        </w:rPr>
        <w:t xml:space="preserve">закупки. Если цена закупки </w:t>
      </w:r>
      <w:r w:rsidR="009332D1" w:rsidRPr="00034B37">
        <w:rPr>
          <w:rFonts w:ascii="GHEA Grapalat" w:hAnsi="GHEA Grapalat"/>
        </w:rPr>
        <w:t>услуг</w:t>
      </w:r>
      <w:r w:rsidR="001507C1" w:rsidRPr="00034B3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34B37">
        <w:rPr>
          <w:rFonts w:ascii="GHEA Grapalat" w:hAnsi="GHEA Grapalat"/>
        </w:rPr>
        <w:t xml:space="preserve"> </w:t>
      </w:r>
      <w:r w:rsidR="001723D6" w:rsidRPr="00034B37">
        <w:rPr>
          <w:rFonts w:ascii="GHEA Grapalat" w:hAnsi="GHEA Grapalat"/>
        </w:rPr>
        <w:t xml:space="preserve">Обеспечение </w:t>
      </w:r>
      <w:r w:rsidR="00896AAF" w:rsidRPr="00034B37">
        <w:rPr>
          <w:rFonts w:ascii="GHEA Grapalat" w:hAnsi="GHEA Grapalat"/>
        </w:rPr>
        <w:t>договора</w:t>
      </w:r>
      <w:r w:rsidR="001723D6" w:rsidRPr="00034B37">
        <w:rPr>
          <w:rFonts w:ascii="GHEA Grapalat" w:hAnsi="GHEA Grapalat"/>
        </w:rPr>
        <w:t xml:space="preserve"> представляется в </w:t>
      </w:r>
      <w:r w:rsidR="005876A3" w:rsidRPr="00034B37">
        <w:rPr>
          <w:rFonts w:ascii="GHEA Grapalat" w:hAnsi="GHEA Grapalat"/>
        </w:rPr>
        <w:t>виде</w:t>
      </w:r>
      <w:r w:rsidR="001723D6" w:rsidRPr="00034B37">
        <w:rPr>
          <w:rFonts w:ascii="GHEA Grapalat" w:hAnsi="GHEA Grapalat"/>
        </w:rPr>
        <w:t xml:space="preserve"> банковской гарантии (Приложение 5)</w:t>
      </w:r>
      <w:r w:rsidR="00375E5E" w:rsidRPr="00034B37">
        <w:rPr>
          <w:rFonts w:ascii="GHEA Grapalat" w:hAnsi="GHEA Grapalat"/>
        </w:rPr>
        <w:t xml:space="preserve"> или наличных денег.</w:t>
      </w:r>
    </w:p>
    <w:p w:rsidR="00E969ED" w:rsidRPr="00034B37" w:rsidRDefault="0058395E" w:rsidP="00B46D58">
      <w:pPr>
        <w:widowControl w:val="0"/>
        <w:tabs>
          <w:tab w:val="left" w:pos="1276"/>
        </w:tabs>
        <w:spacing w:after="160"/>
        <w:ind w:firstLine="567"/>
        <w:jc w:val="both"/>
        <w:rPr>
          <w:rFonts w:ascii="GHEA Grapalat" w:hAnsi="GHEA Grapalat"/>
        </w:rPr>
      </w:pPr>
      <w:r w:rsidRPr="00034B37">
        <w:rPr>
          <w:rFonts w:ascii="GHEA Grapalat" w:hAnsi="GHEA Grapalat"/>
        </w:rPr>
        <w:t xml:space="preserve">Если процедура закупки организована </w:t>
      </w:r>
      <w:r w:rsidR="00653CFA" w:rsidRPr="00034B37">
        <w:rPr>
          <w:rFonts w:ascii="GHEA Grapalat" w:hAnsi="GHEA Grapalat"/>
        </w:rPr>
        <w:t xml:space="preserve">по лотам </w:t>
      </w:r>
      <w:r w:rsidRPr="00034B37">
        <w:rPr>
          <w:rFonts w:ascii="GHEA Grapalat" w:hAnsi="GHEA Grapalat"/>
        </w:rPr>
        <w:t xml:space="preserve">и участник признается </w:t>
      </w:r>
      <w:r w:rsidR="00740EF5" w:rsidRPr="00034B37">
        <w:rPr>
          <w:rFonts w:ascii="GHEA Grapalat" w:hAnsi="GHEA Grapalat"/>
        </w:rPr>
        <w:t>ото</w:t>
      </w:r>
      <w:r w:rsidRPr="00034B37">
        <w:rPr>
          <w:rFonts w:ascii="GHEA Grapalat" w:hAnsi="GHEA Grapalat"/>
        </w:rPr>
        <w:t xml:space="preserve">бранным участником </w:t>
      </w:r>
      <w:r w:rsidR="00740EF5" w:rsidRPr="00034B37">
        <w:rPr>
          <w:rFonts w:ascii="GHEA Grapalat" w:hAnsi="GHEA Grapalat"/>
        </w:rPr>
        <w:t>по</w:t>
      </w:r>
      <w:r w:rsidRPr="00034B37">
        <w:rPr>
          <w:rFonts w:ascii="GHEA Grapalat" w:hAnsi="GHEA Grapalat"/>
        </w:rPr>
        <w:t xml:space="preserve"> более чем одно</w:t>
      </w:r>
      <w:r w:rsidR="00740EF5" w:rsidRPr="00034B37">
        <w:rPr>
          <w:rFonts w:ascii="GHEA Grapalat" w:hAnsi="GHEA Grapalat"/>
        </w:rPr>
        <w:t>му лоту</w:t>
      </w:r>
      <w:r w:rsidR="00D54A1C" w:rsidRPr="00034B37">
        <w:rPr>
          <w:rFonts w:ascii="GHEA Grapalat" w:hAnsi="GHEA Grapalat"/>
        </w:rPr>
        <w:t xml:space="preserve">, </w:t>
      </w:r>
      <w:r w:rsidR="00D54A1C" w:rsidRPr="00034B37">
        <w:rPr>
          <w:rFonts w:ascii="GHEA Grapalat" w:hAnsi="GHEA Grapalat" w:cs="Sylfaen"/>
        </w:rPr>
        <w:t xml:space="preserve">то он может предоставить обеспечение квалификации как </w:t>
      </w:r>
      <w:r w:rsidR="00D54A1C" w:rsidRPr="00034B3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34B37">
        <w:rPr>
          <w:rFonts w:ascii="GHEA Grapalat" w:hAnsi="GHEA Grapalat" w:cs="Sylfaen"/>
        </w:rPr>
        <w:t>к сумме цен закупок представленных лотов</w:t>
      </w:r>
      <w:r w:rsidR="001507C1" w:rsidRPr="00034B37">
        <w:rPr>
          <w:rFonts w:ascii="GHEA Grapalat" w:hAnsi="GHEA Grapalat"/>
          <w:color w:val="FF0000"/>
        </w:rPr>
        <w:t xml:space="preserve"> </w:t>
      </w:r>
      <w:r w:rsidR="001507C1" w:rsidRPr="00034B37">
        <w:rPr>
          <w:rFonts w:ascii="GHEA Grapalat" w:hAnsi="GHEA Grapalat"/>
          <w:color w:val="000000" w:themeColor="text1"/>
        </w:rPr>
        <w:t>с учетом требований 9-ого подпункта 32-ого пункта Порядка.</w:t>
      </w:r>
      <w:r w:rsidR="000F1E54" w:rsidRPr="00034B37">
        <w:rPr>
          <w:rFonts w:ascii="GHEA Grapalat" w:hAnsi="GHEA Grapalat"/>
        </w:rPr>
        <w:t xml:space="preserve"> </w:t>
      </w:r>
      <w:r w:rsidR="00030D40" w:rsidRPr="00034B37">
        <w:rPr>
          <w:rFonts w:ascii="GHEA Grapalat" w:hAnsi="GHEA Grapalat"/>
        </w:rPr>
        <w:t xml:space="preserve">Обеспечение договора должно быть действительно как минимум включительно до </w:t>
      </w:r>
      <w:r w:rsidR="000C328E" w:rsidRPr="00034B37">
        <w:rPr>
          <w:rFonts w:ascii="GHEA Grapalat" w:hAnsi="GHEA Grapalat"/>
        </w:rPr>
        <w:t>90</w:t>
      </w:r>
      <w:r w:rsidR="00030D40" w:rsidRPr="00034B3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034B37">
        <w:rPr>
          <w:rFonts w:ascii="GHEA Grapalat" w:hAnsi="GHEA Grapalat"/>
        </w:rPr>
        <w:lastRenderedPageBreak/>
        <w:t xml:space="preserve">течение </w:t>
      </w:r>
      <w:r w:rsidR="00594C31" w:rsidRPr="00034B37">
        <w:rPr>
          <w:rFonts w:ascii="GHEA Grapalat" w:hAnsi="GHEA Grapalat"/>
        </w:rPr>
        <w:t xml:space="preserve">пяти </w:t>
      </w:r>
      <w:r w:rsidR="00030D40" w:rsidRPr="00034B3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34B37">
        <w:rPr>
          <w:rFonts w:ascii="GHEA Grapalat" w:hAnsi="GHEA Grapalat"/>
        </w:rPr>
        <w:t>договору.</w:t>
      </w:r>
    </w:p>
    <w:p w:rsidR="00F0759D" w:rsidRPr="00034B37" w:rsidRDefault="00F92A53" w:rsidP="00B46D58">
      <w:pPr>
        <w:widowControl w:val="0"/>
        <w:tabs>
          <w:tab w:val="left" w:pos="1276"/>
        </w:tabs>
        <w:spacing w:after="160"/>
        <w:ind w:firstLine="567"/>
        <w:jc w:val="both"/>
        <w:rPr>
          <w:rFonts w:ascii="GHEA Grapalat" w:hAnsi="GHEA Grapalat"/>
        </w:rPr>
      </w:pPr>
      <w:r w:rsidRPr="00034B37">
        <w:rPr>
          <w:rFonts w:ascii="GHEA Grapalat" w:hAnsi="GHEA Grapalat"/>
        </w:rPr>
        <w:t>Обеспечение договора, представленное в виде наличных денег, должно быть перечислено на казначейский счет</w:t>
      </w:r>
      <w:r w:rsidRPr="00034B37">
        <w:rPr>
          <w:rFonts w:ascii="Courier New" w:hAnsi="Courier New" w:cs="Courier New"/>
        </w:rPr>
        <w:t> </w:t>
      </w:r>
      <w:r w:rsidRPr="00034B37">
        <w:rPr>
          <w:rFonts w:ascii="GHEA Grapalat" w:hAnsi="GHEA Grapalat"/>
        </w:rPr>
        <w:t>"900008000</w:t>
      </w:r>
      <w:r w:rsidR="00B66AB9" w:rsidRPr="00034B37">
        <w:rPr>
          <w:rFonts w:ascii="GHEA Grapalat" w:hAnsi="GHEA Grapalat"/>
        </w:rPr>
        <w:t>66</w:t>
      </w:r>
      <w:r w:rsidRPr="00034B37">
        <w:rPr>
          <w:rFonts w:ascii="GHEA Grapalat" w:hAnsi="GHEA Grapalat"/>
        </w:rPr>
        <w:t>4", открытый в Центральном казначействе на имя уполномоченного органа.</w:t>
      </w:r>
    </w:p>
    <w:p w:rsidR="004A0321" w:rsidRPr="00034B37" w:rsidRDefault="004A0321" w:rsidP="00B46D58">
      <w:pPr>
        <w:widowControl w:val="0"/>
        <w:tabs>
          <w:tab w:val="left" w:pos="1276"/>
        </w:tabs>
        <w:spacing w:after="160"/>
        <w:ind w:firstLine="567"/>
        <w:jc w:val="both"/>
        <w:rPr>
          <w:rFonts w:ascii="GHEA Grapalat" w:hAnsi="GHEA Grapalat"/>
          <w:lang w:val="hy-AM"/>
        </w:rPr>
      </w:pPr>
      <w:r w:rsidRPr="00034B37">
        <w:rPr>
          <w:rFonts w:ascii="GHEA Grapalat" w:hAnsi="GHEA Grapalat"/>
        </w:rPr>
        <w:t>10.4</w:t>
      </w:r>
      <w:r w:rsidR="00251CF9" w:rsidRPr="00034B37">
        <w:rPr>
          <w:rFonts w:ascii="GHEA Grapalat" w:hAnsi="GHEA Grapalat"/>
        </w:rPr>
        <w:t xml:space="preserve"> </w:t>
      </w:r>
      <w:r w:rsidR="0076763C" w:rsidRPr="00034B3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34B37">
        <w:rPr>
          <w:rFonts w:ascii="GHEA Grapalat" w:hAnsi="GHEA Grapalat"/>
        </w:rPr>
        <w:t xml:space="preserve">обеспечение </w:t>
      </w:r>
      <w:r w:rsidR="0076763C" w:rsidRPr="00034B37">
        <w:rPr>
          <w:rFonts w:ascii="GHEA Grapalat" w:hAnsi="GHEA Grapalat"/>
        </w:rPr>
        <w:t>договора представля</w:t>
      </w:r>
      <w:r w:rsidR="00DE7753" w:rsidRPr="00034B37">
        <w:rPr>
          <w:rFonts w:ascii="GHEA Grapalat" w:hAnsi="GHEA Grapalat"/>
        </w:rPr>
        <w:t>ю</w:t>
      </w:r>
      <w:r w:rsidR="0076763C" w:rsidRPr="00034B37">
        <w:rPr>
          <w:rFonts w:ascii="GHEA Grapalat" w:hAnsi="GHEA Grapalat"/>
        </w:rPr>
        <w:t>тся</w:t>
      </w:r>
      <w:r w:rsidR="00180134" w:rsidRPr="00034B37">
        <w:rPr>
          <w:rFonts w:ascii="GHEA Grapalat" w:hAnsi="GHEA Grapalat"/>
        </w:rPr>
        <w:t xml:space="preserve"> в виде заключенного в одностороннем порядке </w:t>
      </w:r>
      <w:r w:rsidR="00A9694C" w:rsidRPr="00034B37">
        <w:rPr>
          <w:rFonts w:ascii="GHEA Grapalat" w:hAnsi="GHEA Grapalat"/>
        </w:rPr>
        <w:t>за</w:t>
      </w:r>
      <w:r w:rsidR="00180134" w:rsidRPr="00034B37">
        <w:rPr>
          <w:rFonts w:ascii="GHEA Grapalat" w:hAnsi="GHEA Grapalat"/>
        </w:rPr>
        <w:t>явления - в виде неустойки или наличных денег</w:t>
      </w:r>
      <w:r w:rsidR="006D7219" w:rsidRPr="00034B37">
        <w:rPr>
          <w:rFonts w:ascii="GHEA Grapalat" w:hAnsi="GHEA Grapalat"/>
        </w:rPr>
        <w:t>. Если на момент возникновения правомочия по заключению договора</w:t>
      </w:r>
      <w:r w:rsidR="00FF1970" w:rsidRPr="00034B37">
        <w:rPr>
          <w:rFonts w:ascii="GHEA Grapalat" w:hAnsi="GHEA Grapalat"/>
          <w:lang w:val="hy-AM"/>
        </w:rPr>
        <w:t>:</w:t>
      </w:r>
    </w:p>
    <w:p w:rsidR="00D32092" w:rsidRPr="00034B37" w:rsidRDefault="00D32092" w:rsidP="00B46D58">
      <w:pPr>
        <w:widowControl w:val="0"/>
        <w:tabs>
          <w:tab w:val="left" w:pos="1276"/>
        </w:tabs>
        <w:spacing w:after="160"/>
        <w:ind w:firstLine="567"/>
        <w:jc w:val="both"/>
        <w:rPr>
          <w:rFonts w:ascii="GHEA Grapalat" w:hAnsi="GHEA Grapalat" w:cs="Sylfaen"/>
        </w:rPr>
      </w:pPr>
      <w:r w:rsidRPr="00034B37">
        <w:rPr>
          <w:rFonts w:ascii="GHEA Grapalat" w:hAnsi="GHEA Grapalat" w:cs="Sylfaen"/>
        </w:rPr>
        <w:t xml:space="preserve">-предусмотренные финансовые средства превышают </w:t>
      </w:r>
      <w:r w:rsidR="00DF4441" w:rsidRPr="00034B37">
        <w:rPr>
          <w:rFonts w:ascii="GHEA Grapalat" w:hAnsi="GHEA Grapalat" w:cs="Sylfaen"/>
        </w:rPr>
        <w:t xml:space="preserve">25 </w:t>
      </w:r>
      <w:r w:rsidRPr="00034B3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34B37">
        <w:rPr>
          <w:rFonts w:ascii="GHEA Grapalat" w:hAnsi="GHEA Grapalat" w:cs="Sylfaen"/>
        </w:rPr>
        <w:t xml:space="preserve">обеспечение </w:t>
      </w:r>
      <w:r w:rsidRPr="00034B37">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034B37" w:rsidRDefault="00030D40" w:rsidP="00B46D58">
      <w:pPr>
        <w:widowControl w:val="0"/>
        <w:tabs>
          <w:tab w:val="left" w:pos="1276"/>
        </w:tabs>
        <w:spacing w:after="160"/>
        <w:ind w:firstLine="567"/>
        <w:jc w:val="both"/>
        <w:rPr>
          <w:rFonts w:ascii="GHEA Grapalat" w:hAnsi="GHEA Grapalat"/>
        </w:rPr>
      </w:pPr>
      <w:r w:rsidRPr="00034B37">
        <w:rPr>
          <w:rFonts w:ascii="GHEA Grapalat" w:hAnsi="GHEA Grapalat"/>
        </w:rPr>
        <w:t>10.</w:t>
      </w:r>
      <w:r w:rsidR="00401B30" w:rsidRPr="00034B37">
        <w:rPr>
          <w:rFonts w:ascii="GHEA Grapalat" w:hAnsi="GHEA Grapalat"/>
        </w:rPr>
        <w:t>6</w:t>
      </w:r>
      <w:r w:rsidR="003E194D" w:rsidRPr="00034B37">
        <w:rPr>
          <w:rFonts w:ascii="GHEA Grapalat" w:hAnsi="GHEA Grapalat"/>
        </w:rPr>
        <w:t>.</w:t>
      </w:r>
      <w:r w:rsidR="008F0732" w:rsidRPr="00034B37">
        <w:rPr>
          <w:rFonts w:ascii="GHEA Grapalat" w:hAnsi="GHEA Grapalat"/>
        </w:rPr>
        <w:t xml:space="preserve"> </w:t>
      </w:r>
      <w:r w:rsidRPr="00034B37">
        <w:rPr>
          <w:rFonts w:ascii="GHEA Grapalat" w:hAnsi="GHEA Grapalat"/>
        </w:rPr>
        <w:t>Если в рамках процедуры закупки, организованной по лотам</w:t>
      </w:r>
      <w:r w:rsidR="00DC14CE" w:rsidRPr="00034B37">
        <w:rPr>
          <w:rFonts w:ascii="GHEA Grapalat" w:hAnsi="GHEA Grapalat"/>
        </w:rPr>
        <w:t xml:space="preserve"> </w:t>
      </w:r>
      <w:r w:rsidR="00125AA6" w:rsidRPr="00034B37">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34B37">
        <w:rPr>
          <w:rFonts w:ascii="GHEA Grapalat" w:hAnsi="GHEA Grapalat"/>
        </w:rPr>
        <w:t xml:space="preserve">обеспечение </w:t>
      </w:r>
      <w:r w:rsidR="00125AA6" w:rsidRPr="00034B37">
        <w:rPr>
          <w:rFonts w:ascii="GHEA Grapalat" w:hAnsi="GHEA Grapalat"/>
        </w:rPr>
        <w:t>договора выплачива</w:t>
      </w:r>
      <w:r w:rsidR="00DC14CE" w:rsidRPr="00034B37">
        <w:rPr>
          <w:rFonts w:ascii="GHEA Grapalat" w:hAnsi="GHEA Grapalat"/>
        </w:rPr>
        <w:t>ю</w:t>
      </w:r>
      <w:r w:rsidR="00125AA6" w:rsidRPr="00034B37">
        <w:rPr>
          <w:rFonts w:ascii="GHEA Grapalat" w:hAnsi="GHEA Grapalat"/>
        </w:rPr>
        <w:t>тся в размере суммы, исчисленной только за этот лот</w:t>
      </w:r>
      <w:r w:rsidR="00DC14CE" w:rsidRPr="00034B37">
        <w:rPr>
          <w:rFonts w:ascii="GHEA Grapalat" w:hAnsi="GHEA Grapalat"/>
        </w:rPr>
        <w:t>.</w:t>
      </w:r>
    </w:p>
    <w:p w:rsidR="00525AFA" w:rsidRPr="00034B37" w:rsidRDefault="002807DD" w:rsidP="00EA64AF">
      <w:pPr>
        <w:widowControl w:val="0"/>
        <w:tabs>
          <w:tab w:val="left" w:pos="1134"/>
        </w:tabs>
        <w:spacing w:after="160"/>
        <w:ind w:firstLine="567"/>
        <w:jc w:val="both"/>
        <w:rPr>
          <w:ins w:id="16" w:author="Inesa Kocharyan" w:date="2023-07-07T09:42:00Z"/>
          <w:rFonts w:ascii="GHEA Grapalat" w:hAnsi="GHEA Grapalat"/>
        </w:rPr>
      </w:pPr>
      <w:r w:rsidRPr="00034B37">
        <w:rPr>
          <w:rFonts w:ascii="GHEA Grapalat" w:hAnsi="GHEA Grapalat"/>
          <w:b/>
        </w:rPr>
        <w:t xml:space="preserve"> </w:t>
      </w:r>
      <w:r w:rsidR="00525AFA" w:rsidRPr="00034B37">
        <w:rPr>
          <w:rFonts w:ascii="GHEA Grapalat" w:hAnsi="GHEA Grapalat"/>
        </w:rPr>
        <w:t xml:space="preserve">10.7 Руководитель заказчика </w:t>
      </w:r>
      <w:r w:rsidR="004477E1" w:rsidRPr="00034B37">
        <w:rPr>
          <w:rFonts w:ascii="GHEA Grapalat" w:hAnsi="GHEA Grapalat"/>
        </w:rPr>
        <w:t xml:space="preserve">в письменной форме </w:t>
      </w:r>
      <w:r w:rsidR="00525AFA" w:rsidRPr="00034B37">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34B37">
        <w:rPr>
          <w:rFonts w:ascii="GHEA Grapalat" w:hAnsi="GHEA Grapalat"/>
          <w:lang w:val="hy-AM"/>
        </w:rPr>
        <w:t>-</w:t>
      </w:r>
      <w:r w:rsidR="00525AFA" w:rsidRPr="00034B37">
        <w:rPr>
          <w:rFonts w:ascii="GHEA Grapalat" w:hAnsi="GHEA Grapalat"/>
        </w:rPr>
        <w:t xml:space="preserve"> </w:t>
      </w:r>
      <w:r w:rsidR="00AE291E" w:rsidRPr="00034B37">
        <w:rPr>
          <w:rFonts w:ascii="GHEA Grapalat" w:hAnsi="GHEA Grapalat"/>
        </w:rPr>
        <w:t>Министерству Финансов РА</w:t>
      </w:r>
      <w:r w:rsidR="00525AFA" w:rsidRPr="00034B37">
        <w:rPr>
          <w:rFonts w:ascii="GHEA Grapalat" w:hAnsi="GHEA Grapalat"/>
          <w:lang w:val="hy-AM"/>
        </w:rPr>
        <w:t>,</w:t>
      </w:r>
      <w:r w:rsidR="00525AFA" w:rsidRPr="00034B37">
        <w:rPr>
          <w:rFonts w:ascii="GHEA Grapalat" w:hAnsi="GHEA Grapalat"/>
        </w:rPr>
        <w:t xml:space="preserve"> в течение </w:t>
      </w:r>
      <w:r w:rsidR="00237298" w:rsidRPr="00034B37">
        <w:rPr>
          <w:rFonts w:ascii="GHEA Grapalat" w:hAnsi="GHEA Grapalat"/>
        </w:rPr>
        <w:t xml:space="preserve">пяти </w:t>
      </w:r>
      <w:r w:rsidR="00525AFA" w:rsidRPr="00034B37">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34B37">
        <w:rPr>
          <w:rFonts w:ascii="GHEA Grapalat" w:hAnsi="GHEA Grapalat"/>
        </w:rPr>
        <w:t xml:space="preserve">или Министерством Финансов РА </w:t>
      </w:r>
      <w:r w:rsidR="00525AFA" w:rsidRPr="00034B37">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10.8 </w:t>
      </w:r>
      <w:r w:rsidRPr="00034B37">
        <w:rPr>
          <w:rFonts w:ascii="GHEA Grapalat" w:hAnsi="GHEA Grapalat" w:hint="eastAsia"/>
        </w:rPr>
        <w:t>О</w:t>
      </w:r>
      <w:r w:rsidRPr="00034B37">
        <w:rPr>
          <w:rFonts w:ascii="GHEA Grapalat" w:hAnsi="GHEA Grapalat"/>
        </w:rPr>
        <w:t xml:space="preserve"> </w:t>
      </w:r>
      <w:r w:rsidRPr="00034B37">
        <w:rPr>
          <w:rFonts w:ascii="GHEA Grapalat" w:hAnsi="GHEA Grapalat" w:hint="eastAsia"/>
        </w:rPr>
        <w:t>возврате</w:t>
      </w:r>
      <w:r w:rsidRPr="00034B37">
        <w:rPr>
          <w:rFonts w:ascii="GHEA Grapalat" w:hAnsi="GHEA Grapalat"/>
        </w:rPr>
        <w:t xml:space="preserve"> </w:t>
      </w:r>
      <w:r w:rsidRPr="00034B37">
        <w:rPr>
          <w:rFonts w:ascii="GHEA Grapalat" w:hAnsi="GHEA Grapalat" w:hint="eastAsia"/>
        </w:rPr>
        <w:t>обеспечения</w:t>
      </w:r>
      <w:r w:rsidRPr="00034B37">
        <w:rPr>
          <w:rFonts w:ascii="GHEA Grapalat" w:hAnsi="GHEA Grapalat"/>
        </w:rPr>
        <w:t xml:space="preserve"> </w:t>
      </w:r>
      <w:r w:rsidRPr="00034B37">
        <w:rPr>
          <w:rFonts w:ascii="GHEA Grapalat" w:hAnsi="GHEA Grapalat" w:hint="eastAsia"/>
        </w:rPr>
        <w:t>договора</w:t>
      </w:r>
      <w:r w:rsidRPr="00034B37">
        <w:rPr>
          <w:rFonts w:ascii="GHEA Grapalat" w:hAnsi="GHEA Grapalat"/>
        </w:rPr>
        <w:t xml:space="preserve"> </w:t>
      </w:r>
      <w:r w:rsidRPr="00034B37">
        <w:rPr>
          <w:rFonts w:ascii="GHEA Grapalat" w:hAnsi="GHEA Grapalat" w:hint="eastAsia"/>
        </w:rPr>
        <w:t>руководитель</w:t>
      </w:r>
      <w:r w:rsidRPr="00034B37">
        <w:rPr>
          <w:rFonts w:ascii="GHEA Grapalat" w:hAnsi="GHEA Grapalat"/>
        </w:rPr>
        <w:t xml:space="preserve"> </w:t>
      </w:r>
      <w:r w:rsidRPr="00034B37">
        <w:rPr>
          <w:rFonts w:ascii="GHEA Grapalat" w:hAnsi="GHEA Grapalat" w:hint="eastAsia"/>
        </w:rPr>
        <w:t>заказчика</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письменной</w:t>
      </w:r>
      <w:r w:rsidRPr="00034B37">
        <w:rPr>
          <w:rFonts w:ascii="GHEA Grapalat" w:hAnsi="GHEA Grapalat"/>
        </w:rPr>
        <w:t xml:space="preserve"> </w:t>
      </w:r>
      <w:r w:rsidRPr="00034B37">
        <w:rPr>
          <w:rFonts w:ascii="GHEA Grapalat" w:hAnsi="GHEA Grapalat" w:hint="eastAsia"/>
        </w:rPr>
        <w:t>форме</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течение</w:t>
      </w:r>
      <w:r w:rsidRPr="00034B37">
        <w:rPr>
          <w:rFonts w:ascii="GHEA Grapalat" w:hAnsi="GHEA Grapalat"/>
        </w:rPr>
        <w:t xml:space="preserve"> </w:t>
      </w:r>
      <w:r w:rsidRPr="00034B37">
        <w:rPr>
          <w:rFonts w:ascii="GHEA Grapalat" w:hAnsi="GHEA Grapalat" w:hint="eastAsia"/>
        </w:rPr>
        <w:t>пяти</w:t>
      </w:r>
      <w:r w:rsidRPr="00034B37">
        <w:rPr>
          <w:rFonts w:ascii="GHEA Grapalat" w:hAnsi="GHEA Grapalat"/>
        </w:rPr>
        <w:t xml:space="preserve"> </w:t>
      </w:r>
      <w:r w:rsidRPr="00034B37">
        <w:rPr>
          <w:rFonts w:ascii="GHEA Grapalat" w:hAnsi="GHEA Grapalat" w:hint="eastAsia"/>
        </w:rPr>
        <w:t>рабочих</w:t>
      </w:r>
      <w:r w:rsidRPr="00034B37">
        <w:rPr>
          <w:rFonts w:ascii="GHEA Grapalat" w:hAnsi="GHEA Grapalat"/>
        </w:rPr>
        <w:t xml:space="preserve"> </w:t>
      </w:r>
      <w:r w:rsidRPr="00034B37">
        <w:rPr>
          <w:rFonts w:ascii="GHEA Grapalat" w:hAnsi="GHEA Grapalat" w:hint="eastAsia"/>
        </w:rPr>
        <w:t>дней</w:t>
      </w:r>
      <w:r w:rsidRPr="00034B37">
        <w:rPr>
          <w:rFonts w:ascii="GHEA Grapalat" w:hAnsi="GHEA Grapalat"/>
        </w:rPr>
        <w:t xml:space="preserve">, </w:t>
      </w:r>
      <w:r w:rsidRPr="00034B37">
        <w:rPr>
          <w:rFonts w:ascii="GHEA Grapalat" w:hAnsi="GHEA Grapalat" w:hint="eastAsia"/>
        </w:rPr>
        <w:t>следующих</w:t>
      </w:r>
      <w:r w:rsidRPr="00034B37">
        <w:rPr>
          <w:rFonts w:ascii="GHEA Grapalat" w:hAnsi="GHEA Grapalat"/>
        </w:rPr>
        <w:t xml:space="preserve"> </w:t>
      </w:r>
      <w:r w:rsidRPr="00034B37">
        <w:rPr>
          <w:rFonts w:ascii="GHEA Grapalat" w:hAnsi="GHEA Grapalat" w:hint="eastAsia"/>
        </w:rPr>
        <w:t>за</w:t>
      </w:r>
      <w:r w:rsidRPr="00034B37">
        <w:rPr>
          <w:rFonts w:ascii="GHEA Grapalat" w:hAnsi="GHEA Grapalat"/>
        </w:rPr>
        <w:t xml:space="preserve"> </w:t>
      </w:r>
      <w:r w:rsidR="00E26CC1" w:rsidRPr="00034B37">
        <w:rPr>
          <w:rFonts w:ascii="GHEA Grapalat" w:hAnsi="GHEA Grapalat"/>
        </w:rPr>
        <w:t>днем возникновения основания возврата обеспечения</w:t>
      </w:r>
      <w:r w:rsidR="00E26CC1" w:rsidRPr="00034B37" w:rsidDel="00960F8B">
        <w:rPr>
          <w:rFonts w:ascii="GHEA Grapalat" w:hAnsi="GHEA Grapalat"/>
        </w:rPr>
        <w:t xml:space="preserve"> </w:t>
      </w:r>
      <w:r w:rsidR="00E26CC1" w:rsidRPr="00034B37">
        <w:rPr>
          <w:rFonts w:ascii="GHEA Grapalat" w:hAnsi="GHEA Grapalat"/>
        </w:rPr>
        <w:t>уведомляет</w:t>
      </w:r>
      <w:r w:rsidRPr="00034B37">
        <w:rPr>
          <w:rFonts w:ascii="GHEA Grapalat" w:hAnsi="GHEA Grapalat"/>
        </w:rPr>
        <w:t>:</w:t>
      </w:r>
    </w:p>
    <w:p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случае</w:t>
      </w:r>
      <w:r w:rsidRPr="00034B37">
        <w:rPr>
          <w:rFonts w:ascii="GHEA Grapalat" w:hAnsi="GHEA Grapalat"/>
        </w:rPr>
        <w:t xml:space="preserve"> </w:t>
      </w:r>
      <w:r w:rsidR="001D6E7A" w:rsidRPr="00034B37">
        <w:rPr>
          <w:rFonts w:ascii="GHEA Grapalat" w:hAnsi="GHEA Grapalat" w:hint="eastAsia"/>
        </w:rPr>
        <w:t xml:space="preserve">обеспечения </w:t>
      </w:r>
      <w:r w:rsidRPr="00034B37">
        <w:rPr>
          <w:rFonts w:ascii="GHEA Grapalat" w:hAnsi="GHEA Grapalat" w:hint="eastAsia"/>
        </w:rPr>
        <w:t>представлен</w:t>
      </w:r>
      <w:r w:rsidR="005476EA" w:rsidRPr="00034B37">
        <w:rPr>
          <w:rFonts w:ascii="GHEA Grapalat" w:hAnsi="GHEA Grapalat"/>
        </w:rPr>
        <w:t>ного</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форме</w:t>
      </w:r>
      <w:r w:rsidRPr="00034B37">
        <w:rPr>
          <w:rFonts w:ascii="GHEA Grapalat" w:hAnsi="GHEA Grapalat"/>
        </w:rPr>
        <w:t xml:space="preserve"> наличных денег - </w:t>
      </w:r>
      <w:r w:rsidRPr="00034B37">
        <w:rPr>
          <w:rFonts w:ascii="GHEA Grapalat" w:hAnsi="GHEA Grapalat" w:hint="eastAsia"/>
        </w:rPr>
        <w:t>Министерство</w:t>
      </w:r>
      <w:r w:rsidRPr="00034B37">
        <w:rPr>
          <w:rFonts w:ascii="GHEA Grapalat" w:hAnsi="GHEA Grapalat"/>
        </w:rPr>
        <w:t xml:space="preserve"> </w:t>
      </w:r>
      <w:r w:rsidRPr="00034B37">
        <w:rPr>
          <w:rFonts w:ascii="GHEA Grapalat" w:hAnsi="GHEA Grapalat" w:hint="eastAsia"/>
        </w:rPr>
        <w:t>финансов</w:t>
      </w:r>
      <w:r w:rsidRPr="00034B37">
        <w:rPr>
          <w:rFonts w:ascii="GHEA Grapalat" w:hAnsi="GHEA Grapalat"/>
        </w:rPr>
        <w:t xml:space="preserve"> </w:t>
      </w:r>
      <w:r w:rsidRPr="00034B37">
        <w:rPr>
          <w:rFonts w:ascii="GHEA Grapalat" w:hAnsi="GHEA Grapalat" w:hint="eastAsia"/>
        </w:rPr>
        <w:t>РА</w:t>
      </w:r>
      <w:r w:rsidRPr="00034B37">
        <w:rPr>
          <w:rFonts w:ascii="GHEA Grapalat" w:hAnsi="GHEA Grapalat"/>
        </w:rPr>
        <w:t xml:space="preserve"> </w:t>
      </w:r>
      <w:r w:rsidRPr="00034B37">
        <w:rPr>
          <w:rFonts w:ascii="GHEA Grapalat" w:hAnsi="GHEA Grapalat" w:hint="eastAsia"/>
        </w:rPr>
        <w:t>с</w:t>
      </w:r>
      <w:r w:rsidRPr="00034B37">
        <w:rPr>
          <w:rFonts w:ascii="GHEA Grapalat" w:hAnsi="GHEA Grapalat"/>
        </w:rPr>
        <w:t xml:space="preserve"> </w:t>
      </w:r>
      <w:r w:rsidRPr="00034B37">
        <w:rPr>
          <w:rFonts w:ascii="GHEA Grapalat" w:hAnsi="GHEA Grapalat" w:hint="eastAsia"/>
        </w:rPr>
        <w:t>приложением</w:t>
      </w:r>
      <w:r w:rsidRPr="00034B37">
        <w:rPr>
          <w:rFonts w:ascii="GHEA Grapalat" w:hAnsi="GHEA Grapalat"/>
        </w:rPr>
        <w:t xml:space="preserve"> </w:t>
      </w:r>
      <w:r w:rsidRPr="00034B37">
        <w:rPr>
          <w:rFonts w:ascii="GHEA Grapalat" w:hAnsi="GHEA Grapalat" w:hint="eastAsia"/>
        </w:rPr>
        <w:t>копии</w:t>
      </w:r>
      <w:r w:rsidRPr="00034B37">
        <w:rPr>
          <w:rFonts w:ascii="GHEA Grapalat" w:hAnsi="GHEA Grapalat"/>
        </w:rPr>
        <w:t xml:space="preserve"> представленного в заявке </w:t>
      </w:r>
      <w:r w:rsidRPr="00034B37">
        <w:rPr>
          <w:rFonts w:ascii="GHEA Grapalat" w:hAnsi="GHEA Grapalat" w:hint="eastAsia"/>
        </w:rPr>
        <w:t>документа</w:t>
      </w:r>
      <w:r w:rsidRPr="00034B37">
        <w:rPr>
          <w:rFonts w:ascii="GHEA Grapalat" w:hAnsi="GHEA Grapalat"/>
        </w:rPr>
        <w:t xml:space="preserve">, </w:t>
      </w:r>
      <w:r w:rsidRPr="00034B37">
        <w:rPr>
          <w:rFonts w:ascii="GHEA Grapalat" w:hAnsi="GHEA Grapalat" w:hint="eastAsia"/>
        </w:rPr>
        <w:t>об</w:t>
      </w:r>
      <w:r w:rsidRPr="00034B37">
        <w:rPr>
          <w:rFonts w:ascii="GHEA Grapalat" w:hAnsi="GHEA Grapalat"/>
        </w:rPr>
        <w:t xml:space="preserve"> </w:t>
      </w:r>
      <w:r w:rsidRPr="00034B37">
        <w:rPr>
          <w:rFonts w:ascii="GHEA Grapalat" w:hAnsi="GHEA Grapalat" w:hint="eastAsia"/>
        </w:rPr>
        <w:t>обосновании</w:t>
      </w:r>
      <w:r w:rsidRPr="00034B37">
        <w:rPr>
          <w:rFonts w:ascii="GHEA Grapalat" w:hAnsi="GHEA Grapalat"/>
        </w:rPr>
        <w:t xml:space="preserve"> </w:t>
      </w:r>
      <w:r w:rsidRPr="00034B37">
        <w:rPr>
          <w:rFonts w:ascii="GHEA Grapalat" w:hAnsi="GHEA Grapalat" w:hint="eastAsia"/>
        </w:rPr>
        <w:t>платежа</w:t>
      </w:r>
      <w:r w:rsidRPr="00034B37">
        <w:rPr>
          <w:rFonts w:ascii="GHEA Grapalat" w:hAnsi="GHEA Grapalat"/>
        </w:rPr>
        <w:t>,;</w:t>
      </w:r>
    </w:p>
    <w:p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случае</w:t>
      </w:r>
      <w:r w:rsidRPr="00034B37">
        <w:rPr>
          <w:rFonts w:ascii="GHEA Grapalat" w:hAnsi="GHEA Grapalat"/>
        </w:rPr>
        <w:t xml:space="preserve"> </w:t>
      </w:r>
      <w:r w:rsidRPr="00034B37">
        <w:rPr>
          <w:rFonts w:ascii="GHEA Grapalat" w:hAnsi="GHEA Grapalat" w:hint="eastAsia"/>
        </w:rPr>
        <w:t>обеспечения</w:t>
      </w:r>
      <w:r w:rsidRPr="00034B37">
        <w:rPr>
          <w:rFonts w:ascii="GHEA Grapalat" w:hAnsi="GHEA Grapalat"/>
        </w:rPr>
        <w:t xml:space="preserve">, </w:t>
      </w:r>
      <w:r w:rsidRPr="00034B37">
        <w:rPr>
          <w:rFonts w:ascii="GHEA Grapalat" w:hAnsi="GHEA Grapalat" w:hint="eastAsia"/>
        </w:rPr>
        <w:t>представленного</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виде</w:t>
      </w:r>
      <w:r w:rsidRPr="00034B37">
        <w:rPr>
          <w:rFonts w:ascii="GHEA Grapalat" w:hAnsi="GHEA Grapalat"/>
        </w:rPr>
        <w:t xml:space="preserve"> </w:t>
      </w:r>
      <w:r w:rsidRPr="00034B37">
        <w:rPr>
          <w:rFonts w:ascii="GHEA Grapalat" w:hAnsi="GHEA Grapalat" w:hint="eastAsia"/>
        </w:rPr>
        <w:t>банковской</w:t>
      </w:r>
      <w:r w:rsidRPr="00034B37">
        <w:rPr>
          <w:rFonts w:ascii="GHEA Grapalat" w:hAnsi="GHEA Grapalat"/>
        </w:rPr>
        <w:t xml:space="preserve"> </w:t>
      </w:r>
      <w:r w:rsidRPr="00034B37">
        <w:rPr>
          <w:rFonts w:ascii="GHEA Grapalat" w:hAnsi="GHEA Grapalat" w:hint="eastAsia"/>
        </w:rPr>
        <w:t>гарантии</w:t>
      </w:r>
      <w:r w:rsidRPr="00034B37">
        <w:rPr>
          <w:rFonts w:ascii="GHEA Grapalat" w:hAnsi="GHEA Grapalat"/>
        </w:rPr>
        <w:t xml:space="preserve">- </w:t>
      </w:r>
      <w:r w:rsidRPr="00034B37">
        <w:rPr>
          <w:rFonts w:ascii="GHEA Grapalat" w:hAnsi="GHEA Grapalat" w:hint="eastAsia"/>
        </w:rPr>
        <w:t>банк</w:t>
      </w:r>
      <w:r w:rsidRPr="00034B37">
        <w:rPr>
          <w:rFonts w:ascii="GHEA Grapalat" w:hAnsi="GHEA Grapalat"/>
        </w:rPr>
        <w:t xml:space="preserve">, </w:t>
      </w:r>
      <w:r w:rsidRPr="00034B37">
        <w:rPr>
          <w:rFonts w:ascii="GHEA Grapalat" w:hAnsi="GHEA Grapalat" w:hint="eastAsia"/>
        </w:rPr>
        <w:t>выдавший</w:t>
      </w:r>
      <w:r w:rsidRPr="00034B37">
        <w:rPr>
          <w:rFonts w:ascii="GHEA Grapalat" w:hAnsi="GHEA Grapalat"/>
        </w:rPr>
        <w:t xml:space="preserve"> </w:t>
      </w:r>
      <w:r w:rsidRPr="00034B37">
        <w:rPr>
          <w:rFonts w:ascii="GHEA Grapalat" w:hAnsi="GHEA Grapalat" w:hint="eastAsia"/>
        </w:rPr>
        <w:t>гарантию</w:t>
      </w:r>
      <w:r w:rsidRPr="00034B37">
        <w:rPr>
          <w:rFonts w:ascii="GHEA Grapalat" w:hAnsi="GHEA Grapalat"/>
        </w:rPr>
        <w:t>;</w:t>
      </w:r>
    </w:p>
    <w:p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случае</w:t>
      </w:r>
      <w:r w:rsidRPr="00034B37">
        <w:rPr>
          <w:rFonts w:ascii="GHEA Grapalat" w:hAnsi="GHEA Grapalat"/>
        </w:rPr>
        <w:t xml:space="preserve"> </w:t>
      </w:r>
      <w:r w:rsidRPr="00034B37">
        <w:rPr>
          <w:rFonts w:ascii="GHEA Grapalat" w:hAnsi="GHEA Grapalat" w:hint="eastAsia"/>
        </w:rPr>
        <w:t>обеспечения</w:t>
      </w:r>
      <w:r w:rsidRPr="00034B37">
        <w:rPr>
          <w:rFonts w:ascii="GHEA Grapalat" w:hAnsi="GHEA Grapalat"/>
        </w:rPr>
        <w:t xml:space="preserve">, </w:t>
      </w:r>
      <w:r w:rsidRPr="00034B37">
        <w:rPr>
          <w:rFonts w:ascii="GHEA Grapalat" w:hAnsi="GHEA Grapalat" w:hint="eastAsia"/>
        </w:rPr>
        <w:t>представленного</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виде</w:t>
      </w:r>
      <w:r w:rsidRPr="00034B37">
        <w:rPr>
          <w:rFonts w:ascii="GHEA Grapalat" w:hAnsi="GHEA Grapalat"/>
        </w:rPr>
        <w:t xml:space="preserve"> соглашения о неустойке - </w:t>
      </w:r>
      <w:r w:rsidRPr="00034B37">
        <w:rPr>
          <w:rFonts w:ascii="GHEA Grapalat" w:hAnsi="GHEA Grapalat" w:hint="eastAsia"/>
        </w:rPr>
        <w:t>представивше</w:t>
      </w:r>
      <w:r w:rsidRPr="00034B37">
        <w:rPr>
          <w:rFonts w:ascii="GHEA Grapalat" w:hAnsi="GHEA Grapalat"/>
        </w:rPr>
        <w:t>го его участника.</w:t>
      </w:r>
    </w:p>
    <w:p w:rsidR="00671CF1" w:rsidRPr="00034B37" w:rsidRDefault="00671CF1" w:rsidP="00EA64AF">
      <w:pPr>
        <w:widowControl w:val="0"/>
        <w:tabs>
          <w:tab w:val="left" w:pos="1134"/>
        </w:tabs>
        <w:spacing w:after="160"/>
        <w:ind w:firstLine="567"/>
        <w:jc w:val="both"/>
        <w:rPr>
          <w:rFonts w:ascii="GHEA Grapalat" w:hAnsi="GHEA Grapalat"/>
        </w:rPr>
      </w:pPr>
    </w:p>
    <w:p w:rsidR="00096865" w:rsidRPr="00034B37" w:rsidRDefault="002807DD" w:rsidP="002807DD">
      <w:pPr>
        <w:rPr>
          <w:rFonts w:ascii="GHEA Grapalat" w:hAnsi="GHEA Grapalat"/>
          <w:b/>
        </w:rPr>
      </w:pPr>
      <w:r w:rsidRPr="00034B37">
        <w:rPr>
          <w:rFonts w:ascii="GHEA Grapalat" w:hAnsi="GHEA Grapalat"/>
          <w:b/>
        </w:rPr>
        <w:t xml:space="preserve">                       </w:t>
      </w:r>
      <w:r w:rsidR="008D5016" w:rsidRPr="00034B37">
        <w:rPr>
          <w:rFonts w:ascii="GHEA Grapalat" w:hAnsi="GHEA Grapalat"/>
          <w:b/>
        </w:rPr>
        <w:t>11. ОБЪЯВЛЕНИЕ ПРОЦЕДУРЫ НЕСОСТОЯВШЕЙСЯ</w:t>
      </w:r>
    </w:p>
    <w:p w:rsidR="002807DD" w:rsidRPr="00034B37" w:rsidRDefault="002807DD" w:rsidP="002807DD">
      <w:pPr>
        <w:rPr>
          <w:rFonts w:ascii="GHEA Grapalat" w:hAnsi="GHEA Grapalat" w:cs="Arial"/>
          <w:b/>
        </w:rPr>
      </w:pPr>
    </w:p>
    <w:p w:rsidR="00096865" w:rsidRPr="00034B37" w:rsidRDefault="00096865" w:rsidP="00B46D58">
      <w:pPr>
        <w:widowControl w:val="0"/>
        <w:tabs>
          <w:tab w:val="left" w:pos="1276"/>
        </w:tabs>
        <w:spacing w:after="160"/>
        <w:ind w:firstLine="567"/>
        <w:jc w:val="both"/>
        <w:rPr>
          <w:rFonts w:ascii="GHEA Grapalat" w:hAnsi="GHEA Grapalat" w:cs="Sylfaen"/>
        </w:rPr>
      </w:pPr>
      <w:r w:rsidRPr="00034B37">
        <w:rPr>
          <w:rFonts w:ascii="GHEA Grapalat" w:hAnsi="GHEA Grapalat"/>
        </w:rPr>
        <w:t>11.1</w:t>
      </w:r>
      <w:r w:rsidR="00801AC7" w:rsidRPr="00034B37">
        <w:rPr>
          <w:rFonts w:ascii="GHEA Grapalat" w:hAnsi="GHEA Grapalat"/>
        </w:rPr>
        <w:t>.</w:t>
      </w:r>
      <w:r w:rsidR="00801AC7" w:rsidRPr="00034B37">
        <w:rPr>
          <w:rFonts w:ascii="GHEA Grapalat" w:hAnsi="GHEA Grapalat"/>
        </w:rPr>
        <w:tab/>
      </w:r>
      <w:r w:rsidRPr="00034B37">
        <w:rPr>
          <w:rFonts w:ascii="GHEA Grapalat" w:hAnsi="GHEA Grapalat"/>
        </w:rPr>
        <w:t>Согласно статье 37 Закона, Комиссия объявляет настоящую процедуру несостоявшейся, если:</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lastRenderedPageBreak/>
        <w:t>1)</w:t>
      </w:r>
      <w:r w:rsidR="00801AC7" w:rsidRPr="00034B37">
        <w:rPr>
          <w:rFonts w:ascii="GHEA Grapalat" w:hAnsi="GHEA Grapalat"/>
        </w:rPr>
        <w:tab/>
      </w:r>
      <w:r w:rsidRPr="00034B37">
        <w:rPr>
          <w:rFonts w:ascii="GHEA Grapalat" w:hAnsi="GHEA Grapalat"/>
        </w:rPr>
        <w:t>ни одна из заявок не соответствует условиям приглашения;</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2)</w:t>
      </w:r>
      <w:r w:rsidR="00801AC7" w:rsidRPr="00034B37">
        <w:rPr>
          <w:rFonts w:ascii="GHEA Grapalat" w:hAnsi="GHEA Grapalat"/>
        </w:rPr>
        <w:tab/>
      </w:r>
      <w:r w:rsidRPr="00034B3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34B37">
        <w:rPr>
          <w:lang w:val="en-US"/>
        </w:rPr>
        <w:t> </w:t>
      </w:r>
      <w:r w:rsidRPr="00034B37">
        <w:rPr>
          <w:rFonts w:ascii="GHEA Grapalat" w:hAnsi="GHEA Grapalat"/>
        </w:rPr>
        <w:t>— Совета попечителей</w:t>
      </w:r>
      <w:r w:rsidR="003D3420" w:rsidRPr="00034B37">
        <w:rPr>
          <w:rStyle w:val="FootnoteReference"/>
          <w:rFonts w:ascii="GHEA Grapalat" w:hAnsi="GHEA Grapalat"/>
        </w:rPr>
        <w:footnoteReference w:customMarkFollows="1" w:id="3"/>
        <w:t>14</w:t>
      </w:r>
      <w:r w:rsidRPr="00034B37">
        <w:rPr>
          <w:rFonts w:ascii="GHEA Grapalat" w:hAnsi="GHEA Grapalat"/>
        </w:rPr>
        <w:t>.</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3)</w:t>
      </w:r>
      <w:r w:rsidR="00801AC7" w:rsidRPr="00034B37">
        <w:rPr>
          <w:rFonts w:ascii="GHEA Grapalat" w:hAnsi="GHEA Grapalat"/>
        </w:rPr>
        <w:tab/>
      </w:r>
      <w:r w:rsidRPr="00034B37">
        <w:rPr>
          <w:rFonts w:ascii="GHEA Grapalat" w:hAnsi="GHEA Grapalat"/>
        </w:rPr>
        <w:t>не подано ни одной заявки;</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4)</w:t>
      </w:r>
      <w:r w:rsidR="00801AC7" w:rsidRPr="00034B37">
        <w:rPr>
          <w:rFonts w:ascii="GHEA Grapalat" w:hAnsi="GHEA Grapalat"/>
        </w:rPr>
        <w:tab/>
      </w:r>
      <w:r w:rsidRPr="00034B37">
        <w:rPr>
          <w:rFonts w:ascii="GHEA Grapalat" w:hAnsi="GHEA Grapalat"/>
        </w:rPr>
        <w:t>договор не заключается.</w:t>
      </w:r>
    </w:p>
    <w:p w:rsidR="00F62714" w:rsidRPr="00034B37" w:rsidRDefault="00F62714"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 xml:space="preserve">Настоящая процедура объявляется несостоявшейся на основании пункта 4 части 1 статьи </w:t>
      </w:r>
      <w:r w:rsidR="00C673DD" w:rsidRPr="00034B37">
        <w:rPr>
          <w:rFonts w:ascii="GHEA Grapalat" w:hAnsi="GHEA Grapalat"/>
        </w:rPr>
        <w:t xml:space="preserve">37 </w:t>
      </w:r>
      <w:r w:rsidRPr="00034B3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34B37" w:rsidRDefault="00731D26" w:rsidP="00B46D58">
      <w:pPr>
        <w:widowControl w:val="0"/>
        <w:tabs>
          <w:tab w:val="left" w:pos="1276"/>
        </w:tabs>
        <w:spacing w:after="160"/>
        <w:ind w:firstLine="567"/>
        <w:jc w:val="both"/>
        <w:rPr>
          <w:rFonts w:ascii="GHEA Grapalat" w:hAnsi="GHEA Grapalat" w:cs="Sylfaen"/>
        </w:rPr>
      </w:pPr>
      <w:r w:rsidRPr="00034B37">
        <w:rPr>
          <w:rFonts w:ascii="GHEA Grapalat" w:hAnsi="GHEA Grapalat"/>
        </w:rPr>
        <w:t>11.2</w:t>
      </w:r>
      <w:r w:rsidR="007642C2" w:rsidRPr="00034B37">
        <w:rPr>
          <w:rFonts w:ascii="GHEA Grapalat" w:hAnsi="GHEA Grapalat"/>
        </w:rPr>
        <w:t>.</w:t>
      </w:r>
      <w:r w:rsidR="007642C2" w:rsidRPr="00034B37">
        <w:rPr>
          <w:rFonts w:ascii="GHEA Grapalat" w:hAnsi="GHEA Grapalat"/>
        </w:rPr>
        <w:tab/>
      </w:r>
      <w:r w:rsidRPr="00034B3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034B37" w:rsidRDefault="003D3420">
      <w:pPr>
        <w:rPr>
          <w:rFonts w:ascii="GHEA Grapalat" w:hAnsi="GHEA Grapalat"/>
          <w:b/>
        </w:rPr>
      </w:pPr>
    </w:p>
    <w:p w:rsidR="00096865" w:rsidRPr="00034B37" w:rsidRDefault="008D5016" w:rsidP="00B46D58">
      <w:pPr>
        <w:widowControl w:val="0"/>
        <w:spacing w:after="160"/>
        <w:ind w:left="567" w:right="565"/>
        <w:jc w:val="center"/>
        <w:rPr>
          <w:rFonts w:ascii="GHEA Grapalat" w:hAnsi="GHEA Grapalat"/>
          <w:b/>
        </w:rPr>
      </w:pPr>
      <w:r w:rsidRPr="00034B37">
        <w:rPr>
          <w:rFonts w:ascii="GHEA Grapalat" w:hAnsi="GHEA Grapalat"/>
          <w:b/>
        </w:rPr>
        <w:t xml:space="preserve">12. ПРАВО УЧАСТНИКА И </w:t>
      </w:r>
      <w:r w:rsidR="008E3307" w:rsidRPr="00034B37">
        <w:rPr>
          <w:rFonts w:ascii="GHEA Grapalat" w:hAnsi="GHEA Grapalat"/>
          <w:b/>
        </w:rPr>
        <w:t xml:space="preserve">ПОРЯДОК ОБЖАЛОВАНИЯ ИМ </w:t>
      </w:r>
      <w:r w:rsidR="00025A85" w:rsidRPr="00034B37">
        <w:rPr>
          <w:rFonts w:ascii="GHEA Grapalat" w:hAnsi="GHEA Grapalat"/>
          <w:b/>
        </w:rPr>
        <w:br/>
      </w:r>
      <w:r w:rsidRPr="00034B37">
        <w:rPr>
          <w:rFonts w:ascii="GHEA Grapalat" w:hAnsi="GHEA Grapalat"/>
          <w:b/>
        </w:rPr>
        <w:t>ДЕЙСТВИЙ И (ИЛИ) ПРИНЯТЫХ РЕШЕНИЙ, СВЯЗАННЫХ</w:t>
      </w:r>
      <w:r w:rsidR="00025A85" w:rsidRPr="00034B37">
        <w:rPr>
          <w:rFonts w:ascii="Courier New" w:hAnsi="Courier New" w:cs="Courier New"/>
          <w:b/>
          <w:lang w:val="en-US"/>
        </w:rPr>
        <w:t> </w:t>
      </w:r>
      <w:r w:rsidRPr="00034B37">
        <w:rPr>
          <w:rFonts w:ascii="GHEA Grapalat" w:hAnsi="GHEA Grapalat"/>
          <w:b/>
        </w:rPr>
        <w:t>С</w:t>
      </w:r>
      <w:r w:rsidR="00025A85" w:rsidRPr="00034B37">
        <w:rPr>
          <w:rFonts w:ascii="Courier New" w:hAnsi="Courier New" w:cs="Courier New"/>
          <w:b/>
          <w:lang w:val="en-US"/>
        </w:rPr>
        <w:t> </w:t>
      </w:r>
      <w:r w:rsidRPr="00034B37">
        <w:rPr>
          <w:rFonts w:ascii="GHEA Grapalat" w:hAnsi="GHEA Grapalat"/>
          <w:b/>
        </w:rPr>
        <w:t>ПРОЦЕССОМ ЗАКУПКИ</w:t>
      </w:r>
    </w:p>
    <w:p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34B37" w:rsidRDefault="00E47984" w:rsidP="00E47984">
      <w:pPr>
        <w:widowControl w:val="0"/>
        <w:ind w:firstLine="567"/>
        <w:jc w:val="both"/>
        <w:rPr>
          <w:rFonts w:ascii="GHEA Grapalat" w:hAnsi="GHEA Grapalat"/>
        </w:rPr>
      </w:pPr>
      <w:r w:rsidRPr="00034B3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34B37" w:rsidRDefault="00E47984" w:rsidP="00E47984">
      <w:pPr>
        <w:jc w:val="both"/>
        <w:rPr>
          <w:rFonts w:ascii="GHEA Grapalat" w:hAnsi="GHEA Grapalat"/>
        </w:rPr>
      </w:pPr>
      <w:r w:rsidRPr="00034B37">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34B37" w:rsidRDefault="00E47984" w:rsidP="00E47984">
      <w:pPr>
        <w:jc w:val="both"/>
        <w:rPr>
          <w:rFonts w:ascii="GHEA Grapalat" w:hAnsi="GHEA Grapalat"/>
        </w:rPr>
      </w:pPr>
      <w:r w:rsidRPr="00034B37">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034B37" w:rsidRDefault="00E47984" w:rsidP="00E47984">
      <w:pPr>
        <w:jc w:val="both"/>
        <w:rPr>
          <w:rFonts w:ascii="GHEA Grapalat" w:hAnsi="GHEA Grapalat"/>
        </w:rPr>
      </w:pPr>
      <w:r w:rsidRPr="00034B3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34B37" w:rsidRDefault="00E47984" w:rsidP="00E47984">
      <w:pPr>
        <w:jc w:val="both"/>
        <w:rPr>
          <w:rFonts w:ascii="GHEA Grapalat" w:hAnsi="GHEA Grapalat"/>
          <w:lang w:val="hy-AM"/>
        </w:rPr>
      </w:pPr>
      <w:r w:rsidRPr="00034B37">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034B37" w:rsidRDefault="00E47984" w:rsidP="00E47984">
      <w:pPr>
        <w:jc w:val="both"/>
        <w:rPr>
          <w:rFonts w:ascii="GHEA Grapalat" w:hAnsi="GHEA Grapalat"/>
        </w:rPr>
      </w:pPr>
      <w:r w:rsidRPr="00034B3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34B37" w:rsidRDefault="00E47984" w:rsidP="00E47984">
      <w:pPr>
        <w:jc w:val="both"/>
        <w:rPr>
          <w:rFonts w:ascii="GHEA Grapalat" w:hAnsi="GHEA Grapalat"/>
          <w:lang w:val="hy-AM"/>
        </w:rPr>
      </w:pPr>
      <w:r w:rsidRPr="00034B3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34B37">
        <w:rPr>
          <w:rFonts w:ascii="GHEA Grapalat" w:hAnsi="GHEA Grapalat"/>
          <w:lang w:val="hy-AM"/>
        </w:rPr>
        <w:t>.</w:t>
      </w:r>
    </w:p>
    <w:p w:rsidR="00E47984" w:rsidRPr="00034B37" w:rsidRDefault="00E47984" w:rsidP="00E47984">
      <w:pPr>
        <w:jc w:val="both"/>
        <w:rPr>
          <w:rFonts w:ascii="GHEA Grapalat" w:hAnsi="GHEA Grapalat"/>
          <w:lang w:val="hy-AM"/>
        </w:rPr>
      </w:pPr>
      <w:r w:rsidRPr="00034B3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34B37">
        <w:rPr>
          <w:rFonts w:ascii="GHEA Grapalat" w:hAnsi="GHEA Grapalat"/>
          <w:lang w:val="hy-AM"/>
        </w:rPr>
        <w:t>.</w:t>
      </w:r>
      <w:r w:rsidRPr="00034B3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34B37">
        <w:rPr>
          <w:rFonts w:ascii="GHEA Grapalat" w:hAnsi="GHEA Grapalat"/>
          <w:lang w:val="hy-AM"/>
        </w:rPr>
        <w:t>.</w:t>
      </w:r>
    </w:p>
    <w:p w:rsidR="00E47984" w:rsidRPr="00034B37" w:rsidRDefault="00E47984" w:rsidP="00E47984">
      <w:pPr>
        <w:jc w:val="both"/>
        <w:rPr>
          <w:rFonts w:ascii="GHEA Grapalat" w:hAnsi="GHEA Grapalat"/>
          <w:lang w:val="hy-AM"/>
        </w:rPr>
      </w:pPr>
      <w:r w:rsidRPr="00034B37">
        <w:rPr>
          <w:rFonts w:ascii="GHEA Grapalat" w:hAnsi="GHEA Grapalat"/>
        </w:rPr>
        <w:t xml:space="preserve">12.11. </w:t>
      </w:r>
      <w:r w:rsidRPr="00034B3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34B37" w:rsidRDefault="00E47984" w:rsidP="00E47984">
      <w:pPr>
        <w:jc w:val="both"/>
        <w:rPr>
          <w:rFonts w:ascii="GHEA Grapalat" w:hAnsi="GHEA Grapalat"/>
        </w:rPr>
      </w:pPr>
      <w:r w:rsidRPr="00034B3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34B37" w:rsidRDefault="00E47984" w:rsidP="00E47984">
      <w:pPr>
        <w:jc w:val="both"/>
        <w:rPr>
          <w:rFonts w:ascii="GHEA Grapalat" w:hAnsi="GHEA Grapalat"/>
        </w:rPr>
      </w:pPr>
      <w:r w:rsidRPr="00034B3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34B37" w:rsidRDefault="00E47984" w:rsidP="00E47984">
      <w:pPr>
        <w:jc w:val="both"/>
        <w:rPr>
          <w:rFonts w:ascii="GHEA Grapalat" w:hAnsi="GHEA Grapalat"/>
        </w:rPr>
      </w:pPr>
      <w:r w:rsidRPr="00034B3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34B37" w:rsidRDefault="00E47984" w:rsidP="00E47984">
      <w:pPr>
        <w:jc w:val="both"/>
        <w:rPr>
          <w:rFonts w:ascii="GHEA Grapalat" w:hAnsi="GHEA Grapalat"/>
        </w:rPr>
      </w:pPr>
      <w:r w:rsidRPr="00034B3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34B37" w:rsidRDefault="00E47984" w:rsidP="00E47984">
      <w:pPr>
        <w:jc w:val="both"/>
        <w:rPr>
          <w:rFonts w:ascii="GHEA Grapalat" w:hAnsi="GHEA Grapalat"/>
        </w:rPr>
      </w:pPr>
      <w:r w:rsidRPr="00034B3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034B37" w:rsidRDefault="00E47984" w:rsidP="00E47984">
      <w:pPr>
        <w:jc w:val="both"/>
        <w:rPr>
          <w:rFonts w:ascii="GHEA Grapalat" w:hAnsi="GHEA Grapalat"/>
        </w:rPr>
      </w:pPr>
      <w:r w:rsidRPr="00034B3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34B37" w:rsidRDefault="00E47984" w:rsidP="00E47984">
      <w:pPr>
        <w:jc w:val="both"/>
        <w:rPr>
          <w:rFonts w:ascii="GHEA Grapalat" w:hAnsi="GHEA Grapalat"/>
        </w:rPr>
      </w:pPr>
      <w:r w:rsidRPr="00034B37">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34B37" w:rsidRDefault="00E47984" w:rsidP="00E47984">
      <w:pPr>
        <w:jc w:val="both"/>
        <w:rPr>
          <w:rFonts w:ascii="GHEA Grapalat" w:hAnsi="GHEA Grapalat"/>
        </w:rPr>
      </w:pPr>
      <w:r w:rsidRPr="00034B3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34B37" w:rsidRDefault="00E47984" w:rsidP="00E47984">
      <w:pPr>
        <w:jc w:val="both"/>
        <w:rPr>
          <w:rFonts w:ascii="GHEA Grapalat" w:hAnsi="GHEA Grapalat"/>
        </w:rPr>
      </w:pPr>
      <w:r w:rsidRPr="00034B3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34B37" w:rsidRDefault="00E47984" w:rsidP="00E47984">
      <w:pPr>
        <w:jc w:val="both"/>
        <w:rPr>
          <w:rFonts w:ascii="GHEA Grapalat" w:hAnsi="GHEA Grapalat"/>
        </w:rPr>
      </w:pPr>
      <w:r w:rsidRPr="00034B3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34B37" w:rsidRDefault="00E47984" w:rsidP="00E47984">
      <w:pPr>
        <w:jc w:val="both"/>
        <w:rPr>
          <w:rFonts w:ascii="GHEA Grapalat" w:hAnsi="GHEA Grapalat"/>
        </w:rPr>
      </w:pPr>
      <w:r w:rsidRPr="00034B3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34B37" w:rsidRDefault="00E47984" w:rsidP="00E47984">
      <w:pPr>
        <w:jc w:val="both"/>
        <w:rPr>
          <w:rFonts w:ascii="GHEA Grapalat" w:hAnsi="GHEA Grapalat"/>
        </w:rPr>
      </w:pPr>
      <w:r w:rsidRPr="00034B3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34B37" w:rsidRDefault="00E47984" w:rsidP="00E47984">
      <w:pPr>
        <w:widowControl w:val="0"/>
        <w:spacing w:after="160"/>
        <w:ind w:firstLine="567"/>
        <w:jc w:val="both"/>
        <w:rPr>
          <w:rFonts w:ascii="GHEA Grapalat" w:hAnsi="GHEA Grapalat" w:cs="Sylfaen"/>
          <w:b/>
        </w:rPr>
      </w:pPr>
      <w:r w:rsidRPr="00034B37">
        <w:rPr>
          <w:rFonts w:ascii="GHEA Grapalat" w:hAnsi="GHEA Grapalat"/>
        </w:rPr>
        <w:t>12.23. Ставки государственных пошлин, взимаемых за обжалование, установлены законом "О государственной пошлине".</w:t>
      </w:r>
    </w:p>
    <w:p w:rsidR="004373E3" w:rsidRPr="00034B37" w:rsidRDefault="004373E3" w:rsidP="00B46D58">
      <w:pPr>
        <w:rPr>
          <w:rFonts w:ascii="GHEA Grapalat" w:hAnsi="GHEA Grapalat"/>
          <w:b/>
        </w:rPr>
      </w:pPr>
    </w:p>
    <w:p w:rsidR="00096865" w:rsidRPr="00034B37" w:rsidRDefault="00096865" w:rsidP="00B46D58">
      <w:pPr>
        <w:widowControl w:val="0"/>
        <w:spacing w:after="160"/>
        <w:jc w:val="center"/>
        <w:rPr>
          <w:rFonts w:ascii="GHEA Grapalat" w:hAnsi="GHEA Grapalat"/>
          <w:b/>
        </w:rPr>
      </w:pPr>
      <w:r w:rsidRPr="00034B37">
        <w:rPr>
          <w:rFonts w:ascii="GHEA Grapalat" w:hAnsi="GHEA Grapalat"/>
          <w:b/>
        </w:rPr>
        <w:t>ЧАСТЬ II</w:t>
      </w:r>
    </w:p>
    <w:p w:rsidR="008842CE" w:rsidRPr="00034B37" w:rsidRDefault="008842CE" w:rsidP="00B46D58">
      <w:pPr>
        <w:widowControl w:val="0"/>
        <w:spacing w:after="160"/>
        <w:jc w:val="center"/>
        <w:rPr>
          <w:rFonts w:ascii="GHEA Grapalat" w:hAnsi="GHEA Grapalat"/>
          <w:b/>
        </w:rPr>
      </w:pPr>
    </w:p>
    <w:p w:rsidR="00096865" w:rsidRPr="00034B37" w:rsidRDefault="00096865" w:rsidP="00B46D58">
      <w:pPr>
        <w:pStyle w:val="BodyText"/>
        <w:widowControl w:val="0"/>
        <w:spacing w:after="160"/>
        <w:jc w:val="center"/>
        <w:rPr>
          <w:rFonts w:ascii="GHEA Grapalat" w:hAnsi="GHEA Grapalat"/>
          <w:b/>
        </w:rPr>
      </w:pPr>
      <w:r w:rsidRPr="00034B37">
        <w:rPr>
          <w:rFonts w:ascii="GHEA Grapalat" w:hAnsi="GHEA Grapalat"/>
          <w:b/>
        </w:rPr>
        <w:t>ИНСТРУКЦИЯ</w:t>
      </w:r>
      <w:r w:rsidR="00191D27" w:rsidRPr="00034B37">
        <w:rPr>
          <w:rFonts w:ascii="GHEA Grapalat" w:hAnsi="GHEA Grapalat"/>
          <w:b/>
        </w:rPr>
        <w:t xml:space="preserve"> </w:t>
      </w:r>
      <w:r w:rsidRPr="00034B37">
        <w:rPr>
          <w:rFonts w:ascii="GHEA Grapalat" w:hAnsi="GHEA Grapalat"/>
          <w:b/>
        </w:rPr>
        <w:t xml:space="preserve">ПО СОСТАВЛЕНИЮ </w:t>
      </w:r>
      <w:r w:rsidR="00191D27" w:rsidRPr="00034B37">
        <w:rPr>
          <w:rFonts w:ascii="GHEA Grapalat" w:hAnsi="GHEA Grapalat"/>
          <w:b/>
        </w:rPr>
        <w:br/>
      </w:r>
      <w:r w:rsidRPr="00034B37">
        <w:rPr>
          <w:rFonts w:ascii="GHEA Grapalat" w:hAnsi="GHEA Grapalat"/>
          <w:b/>
        </w:rPr>
        <w:t>ЗАЯВКИ НА ОТКРЫТЫЙ КОНКУРС</w:t>
      </w:r>
    </w:p>
    <w:p w:rsidR="00096865" w:rsidRPr="00034B37" w:rsidRDefault="008D5016" w:rsidP="00B46D58">
      <w:pPr>
        <w:widowControl w:val="0"/>
        <w:spacing w:after="160"/>
        <w:jc w:val="center"/>
        <w:rPr>
          <w:rFonts w:ascii="GHEA Grapalat" w:hAnsi="GHEA Grapalat"/>
          <w:b/>
        </w:rPr>
      </w:pPr>
      <w:r w:rsidRPr="00034B37">
        <w:rPr>
          <w:rFonts w:ascii="GHEA Grapalat" w:hAnsi="GHEA Grapalat"/>
          <w:b/>
        </w:rPr>
        <w:t>1. ОБЩИЕ ПОЛОЖЕНИЯ</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1.1</w:t>
      </w:r>
      <w:r w:rsidR="003802B8" w:rsidRPr="00034B37">
        <w:rPr>
          <w:rFonts w:ascii="GHEA Grapalat" w:hAnsi="GHEA Grapalat"/>
        </w:rPr>
        <w:t>.</w:t>
      </w:r>
      <w:r w:rsidR="003802B8" w:rsidRPr="00034B37">
        <w:rPr>
          <w:rFonts w:ascii="GHEA Grapalat" w:hAnsi="GHEA Grapalat"/>
        </w:rPr>
        <w:tab/>
      </w:r>
      <w:r w:rsidRPr="00034B37">
        <w:rPr>
          <w:rFonts w:ascii="GHEA Grapalat" w:hAnsi="GHEA Grapalat"/>
        </w:rPr>
        <w:t>Целью настоящей Инструкции является содействие участникам при подготовке заявки.</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1.2</w:t>
      </w:r>
      <w:r w:rsidR="003802B8" w:rsidRPr="00034B37">
        <w:rPr>
          <w:rFonts w:ascii="GHEA Grapalat" w:hAnsi="GHEA Grapalat"/>
        </w:rPr>
        <w:t>.</w:t>
      </w:r>
      <w:r w:rsidR="003802B8" w:rsidRPr="00034B37">
        <w:rPr>
          <w:rFonts w:ascii="GHEA Grapalat" w:hAnsi="GHEA Grapalat"/>
        </w:rPr>
        <w:tab/>
      </w:r>
      <w:r w:rsidRPr="00034B3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1.3</w:t>
      </w:r>
      <w:r w:rsidR="003802B8" w:rsidRPr="00034B37">
        <w:rPr>
          <w:rFonts w:ascii="GHEA Grapalat" w:hAnsi="GHEA Grapalat"/>
        </w:rPr>
        <w:t>.</w:t>
      </w:r>
      <w:r w:rsidR="003802B8" w:rsidRPr="00034B37">
        <w:rPr>
          <w:rFonts w:ascii="GHEA Grapalat" w:hAnsi="GHEA Grapalat"/>
        </w:rPr>
        <w:tab/>
      </w:r>
      <w:r w:rsidRPr="00034B37">
        <w:rPr>
          <w:rFonts w:ascii="GHEA Grapalat" w:hAnsi="GHEA Grapalat"/>
        </w:rPr>
        <w:t>Кроме армянского языка, заявки могут быть поданы также н</w:t>
      </w:r>
      <w:r w:rsidR="00191D27" w:rsidRPr="00034B37">
        <w:rPr>
          <w:rFonts w:ascii="GHEA Grapalat" w:hAnsi="GHEA Grapalat"/>
        </w:rPr>
        <w:t>а английском или русском языке.</w:t>
      </w:r>
    </w:p>
    <w:p w:rsidR="00096865" w:rsidRPr="00034B37" w:rsidRDefault="008D5016" w:rsidP="00B46D58">
      <w:pPr>
        <w:widowControl w:val="0"/>
        <w:spacing w:after="160"/>
        <w:jc w:val="center"/>
        <w:rPr>
          <w:rFonts w:ascii="GHEA Grapalat" w:hAnsi="GHEA Grapalat"/>
          <w:b/>
        </w:rPr>
      </w:pPr>
      <w:r w:rsidRPr="00034B37">
        <w:rPr>
          <w:rFonts w:ascii="GHEA Grapalat" w:hAnsi="GHEA Grapalat"/>
          <w:b/>
        </w:rPr>
        <w:lastRenderedPageBreak/>
        <w:t>2. ЗАЯВКА НА ПРОЦЕДУРУ</w:t>
      </w:r>
    </w:p>
    <w:p w:rsidR="002D5CF0" w:rsidRPr="00034B37" w:rsidRDefault="0078387F" w:rsidP="00B46D58">
      <w:pPr>
        <w:widowControl w:val="0"/>
        <w:spacing w:after="160"/>
        <w:ind w:firstLine="567"/>
        <w:jc w:val="both"/>
        <w:rPr>
          <w:rFonts w:ascii="GHEA Grapalat" w:hAnsi="GHEA Grapalat" w:cs="Sylfaen"/>
        </w:rPr>
      </w:pPr>
      <w:r w:rsidRPr="00034B37">
        <w:rPr>
          <w:rFonts w:ascii="GHEA Grapalat" w:hAnsi="GHEA Grapalat"/>
        </w:rPr>
        <w:t>Для участия в процедуре участник подает заявку посредством системы. К</w:t>
      </w:r>
      <w:r w:rsidR="003B3302" w:rsidRPr="00034B37">
        <w:rPr>
          <w:rFonts w:ascii="Courier New" w:hAnsi="Courier New" w:cs="Courier New"/>
          <w:lang w:val="en-US"/>
        </w:rPr>
        <w:t> </w:t>
      </w:r>
      <w:r w:rsidRPr="00034B3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34B37" w:rsidRDefault="002D5CF0" w:rsidP="00B46D58">
      <w:pPr>
        <w:widowControl w:val="0"/>
        <w:tabs>
          <w:tab w:val="left" w:pos="1134"/>
        </w:tabs>
        <w:spacing w:after="160"/>
        <w:ind w:firstLine="567"/>
        <w:jc w:val="both"/>
        <w:rPr>
          <w:rFonts w:ascii="GHEA Grapalat" w:hAnsi="GHEA Grapalat"/>
          <w:b/>
        </w:rPr>
      </w:pPr>
      <w:r w:rsidRPr="00034B37">
        <w:rPr>
          <w:rFonts w:ascii="GHEA Grapalat" w:hAnsi="GHEA Grapalat"/>
          <w:b/>
        </w:rPr>
        <w:t>1)</w:t>
      </w:r>
      <w:r w:rsidR="005114D0" w:rsidRPr="00034B37">
        <w:rPr>
          <w:rFonts w:ascii="GHEA Grapalat" w:hAnsi="GHEA Grapalat"/>
          <w:b/>
        </w:rPr>
        <w:tab/>
      </w:r>
      <w:r w:rsidRPr="00034B37">
        <w:rPr>
          <w:rFonts w:ascii="GHEA Grapalat" w:hAnsi="GHEA Grapalat"/>
          <w:b/>
        </w:rPr>
        <w:t>"критерий Пригодности";</w:t>
      </w:r>
    </w:p>
    <w:p w:rsidR="002836E8" w:rsidRPr="00034B37" w:rsidRDefault="002836E8" w:rsidP="002836E8">
      <w:pPr>
        <w:widowControl w:val="0"/>
        <w:tabs>
          <w:tab w:val="left" w:pos="1134"/>
        </w:tabs>
        <w:spacing w:after="160"/>
        <w:ind w:firstLine="567"/>
        <w:jc w:val="both"/>
        <w:rPr>
          <w:rFonts w:ascii="GHEA Grapalat" w:hAnsi="GHEA Grapalat"/>
        </w:rPr>
      </w:pPr>
      <w:r w:rsidRPr="00034B37">
        <w:rPr>
          <w:rFonts w:ascii="GHEA Grapalat" w:hAnsi="GHEA Grapalat"/>
        </w:rPr>
        <w:t>2.1.заявление--объявлени</w:t>
      </w:r>
      <w:r w:rsidRPr="00034B37">
        <w:rPr>
          <w:rFonts w:ascii="GHEA Grapalat" w:hAnsi="GHEA Grapalat"/>
          <w:lang w:val="en-US"/>
        </w:rPr>
        <w:t>e</w:t>
      </w:r>
      <w:r w:rsidRPr="00034B37">
        <w:rPr>
          <w:rFonts w:ascii="GHEA Grapalat" w:hAnsi="GHEA Grapalat"/>
        </w:rPr>
        <w:t xml:space="preserve">  на участие в процедуре согласно </w:t>
      </w:r>
      <w:r w:rsidRPr="00034B37">
        <w:rPr>
          <w:rStyle w:val="Heading2Char"/>
          <w:rFonts w:ascii="Arial" w:hAnsi="Arial" w:cs="Arial"/>
        </w:rPr>
        <w:t>Приложению</w:t>
      </w:r>
      <w:r w:rsidRPr="00034B37">
        <w:rPr>
          <w:rStyle w:val="Heading2Char"/>
        </w:rPr>
        <w:t xml:space="preserve"> </w:t>
      </w:r>
      <w:r w:rsidRPr="00034B37">
        <w:rPr>
          <w:rStyle w:val="Heading2Char"/>
          <w:rFonts w:ascii="Arial" w:hAnsi="Arial" w:cs="Arial"/>
        </w:rPr>
        <w:t>№</w:t>
      </w:r>
      <w:r w:rsidRPr="00034B37">
        <w:rPr>
          <w:rStyle w:val="Heading2Char"/>
        </w:rPr>
        <w:t>1;</w:t>
      </w:r>
    </w:p>
    <w:p w:rsidR="002836E8" w:rsidRPr="00034B37" w:rsidRDefault="002836E8" w:rsidP="002836E8">
      <w:pPr>
        <w:widowControl w:val="0"/>
        <w:tabs>
          <w:tab w:val="left" w:pos="1134"/>
        </w:tabs>
        <w:spacing w:after="160"/>
        <w:ind w:firstLine="567"/>
        <w:jc w:val="both"/>
        <w:rPr>
          <w:rFonts w:ascii="GHEA Grapalat" w:hAnsi="GHEA Grapalat"/>
        </w:rPr>
      </w:pPr>
      <w:r w:rsidRPr="00034B37">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2836E8" w:rsidRPr="00034B37" w:rsidRDefault="002836E8" w:rsidP="002836E8">
      <w:pPr>
        <w:widowControl w:val="0"/>
        <w:tabs>
          <w:tab w:val="left" w:pos="1134"/>
        </w:tabs>
        <w:spacing w:after="160"/>
        <w:ind w:firstLine="567"/>
        <w:jc w:val="both"/>
        <w:rPr>
          <w:rFonts w:ascii="GHEA Grapalat" w:hAnsi="GHEA Grapalat"/>
        </w:rPr>
      </w:pPr>
      <w:r w:rsidRPr="00034B37">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34B37">
        <w:rPr>
          <w:rStyle w:val="FootnoteReference"/>
          <w:rFonts w:ascii="GHEA Grapalat" w:hAnsi="GHEA Grapalat"/>
        </w:rPr>
        <w:footnoteReference w:customMarkFollows="1" w:id="4"/>
        <w:t>15</w:t>
      </w:r>
    </w:p>
    <w:p w:rsidR="00C50D59" w:rsidRPr="00034B37" w:rsidRDefault="00C50D59" w:rsidP="00C50D59">
      <w:pPr>
        <w:widowControl w:val="0"/>
        <w:tabs>
          <w:tab w:val="left" w:pos="1134"/>
        </w:tabs>
        <w:spacing w:after="160"/>
        <w:ind w:firstLine="567"/>
        <w:jc w:val="both"/>
        <w:rPr>
          <w:rFonts w:ascii="GHEA Grapalat" w:hAnsi="GHEA Grapalat"/>
        </w:rPr>
      </w:pPr>
      <w:r w:rsidRPr="00034B37">
        <w:rPr>
          <w:rFonts w:ascii="GHEA Grapalat" w:hAnsi="GHEA Grapalat"/>
          <w:b/>
        </w:rPr>
        <w:t>2.4.</w:t>
      </w:r>
      <w:r w:rsidRPr="00034B37">
        <w:rPr>
          <w:rFonts w:ascii="GHEA Grapalat" w:hAnsi="GHEA Grapalat"/>
          <w:b/>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34B37" w:rsidDel="00671CF1">
        <w:rPr>
          <w:rFonts w:ascii="GHEA Grapalat" w:hAnsi="GHEA Grapalat"/>
          <w:b/>
        </w:rPr>
        <w:t xml:space="preserve"> </w:t>
      </w:r>
      <w:r w:rsidRPr="00034B37">
        <w:rPr>
          <w:rStyle w:val="FootnoteReference"/>
          <w:rFonts w:ascii="GHEA Grapalat" w:hAnsi="GHEA Grapalat"/>
        </w:rPr>
        <w:footnoteReference w:customMarkFollows="1" w:id="5"/>
        <w:t>16</w:t>
      </w:r>
    </w:p>
    <w:p w:rsidR="002836E8" w:rsidRPr="00034B37" w:rsidRDefault="002836E8" w:rsidP="00C50D59">
      <w:pPr>
        <w:widowControl w:val="0"/>
        <w:tabs>
          <w:tab w:val="left" w:pos="1134"/>
        </w:tabs>
        <w:spacing w:after="160"/>
        <w:ind w:firstLine="567"/>
        <w:jc w:val="both"/>
        <w:rPr>
          <w:rStyle w:val="y2iqfc"/>
          <w:rFonts w:ascii="GHEA Grapalat" w:hAnsi="GHEA Grapalat"/>
        </w:rPr>
      </w:pPr>
      <w:r w:rsidRPr="00034B37">
        <w:rPr>
          <w:rFonts w:ascii="GHEA Grapalat" w:hAnsi="GHEA Grapalat"/>
        </w:rPr>
        <w:t xml:space="preserve"> 2.5.  по </w:t>
      </w:r>
      <w:r w:rsidRPr="00034B37">
        <w:rPr>
          <w:rStyle w:val="y2iqfc"/>
          <w:rFonts w:ascii="GHEA Grapalat" w:hAnsi="GHEA Grapalat"/>
          <w:color w:val="1F1F1F"/>
        </w:rPr>
        <w:t>пункту 2.4.1 части 1 настоящего приглашения.</w:t>
      </w:r>
    </w:p>
    <w:p w:rsidR="002836E8" w:rsidRPr="00034B37" w:rsidRDefault="002836E8" w:rsidP="002836E8">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34B37">
        <w:rPr>
          <w:rStyle w:val="y2iqfc"/>
          <w:rFonts w:ascii="GHEA Grapalat" w:hAnsi="GHEA Grapalat"/>
          <w:color w:val="1F1F1F"/>
          <w:sz w:val="24"/>
          <w:szCs w:val="24"/>
          <w:lang w:val="ru-RU"/>
        </w:rPr>
        <w:t xml:space="preserve">1) документы, предусмотренные подпунктом 1, </w:t>
      </w:r>
    </w:p>
    <w:p w:rsidR="00286513" w:rsidRPr="00034B37" w:rsidRDefault="00286513" w:rsidP="002836E8">
      <w:pPr>
        <w:rPr>
          <w:rFonts w:ascii="GHEA Grapalat" w:hAnsi="GHEA Grapalat"/>
          <w:b/>
        </w:rPr>
      </w:pPr>
    </w:p>
    <w:p w:rsidR="002C4DBF" w:rsidRPr="00034B37" w:rsidRDefault="002C4DBF" w:rsidP="00B46D58">
      <w:pPr>
        <w:widowControl w:val="0"/>
        <w:tabs>
          <w:tab w:val="left" w:pos="1134"/>
        </w:tabs>
        <w:spacing w:after="160"/>
        <w:ind w:firstLine="540"/>
        <w:jc w:val="both"/>
        <w:rPr>
          <w:rFonts w:ascii="GHEA Grapalat" w:hAnsi="GHEA Grapalat"/>
        </w:rPr>
      </w:pPr>
      <w:r w:rsidRPr="00034B37">
        <w:rPr>
          <w:rFonts w:ascii="GHEA Grapalat" w:hAnsi="GHEA Grapalat"/>
          <w:b/>
        </w:rPr>
        <w:t>3)</w:t>
      </w:r>
      <w:r w:rsidR="00367A9A" w:rsidRPr="00034B37">
        <w:rPr>
          <w:rFonts w:ascii="GHEA Grapalat" w:hAnsi="GHEA Grapalat"/>
          <w:b/>
        </w:rPr>
        <w:tab/>
      </w:r>
      <w:r w:rsidRPr="00034B37">
        <w:rPr>
          <w:rFonts w:ascii="GHEA Grapalat" w:hAnsi="GHEA Grapalat"/>
          <w:b/>
        </w:rPr>
        <w:t>"Финансовый критерий";</w:t>
      </w:r>
    </w:p>
    <w:p w:rsidR="00E67BA7"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2.</w:t>
      </w:r>
      <w:r w:rsidR="00D15BE0">
        <w:rPr>
          <w:rFonts w:ascii="GHEA Grapalat" w:hAnsi="GHEA Grapalat"/>
        </w:rPr>
        <w:t>6</w:t>
      </w:r>
      <w:r w:rsidR="004413A5" w:rsidRPr="00034B37">
        <w:rPr>
          <w:rFonts w:ascii="GHEA Grapalat" w:hAnsi="GHEA Grapalat"/>
        </w:rPr>
        <w:t>.</w:t>
      </w:r>
      <w:r w:rsidR="00367A9A" w:rsidRPr="00034B37">
        <w:rPr>
          <w:rFonts w:ascii="GHEA Grapalat" w:hAnsi="GHEA Grapalat"/>
        </w:rPr>
        <w:tab/>
      </w:r>
      <w:r w:rsidRPr="00034B37">
        <w:rPr>
          <w:rFonts w:ascii="GHEA Grapalat" w:hAnsi="GHEA Grapalat"/>
        </w:rPr>
        <w:t xml:space="preserve">ценовое предложение согласно </w:t>
      </w:r>
      <w:r w:rsidRPr="00034B37">
        <w:rPr>
          <w:rStyle w:val="Heading2Char"/>
          <w:rFonts w:ascii="Arial" w:hAnsi="Arial" w:cs="Arial"/>
        </w:rPr>
        <w:t>Приложению</w:t>
      </w:r>
      <w:r w:rsidRPr="00034B37">
        <w:rPr>
          <w:rStyle w:val="Heading2Char"/>
        </w:rPr>
        <w:t xml:space="preserve"> </w:t>
      </w:r>
      <w:r w:rsidRPr="00034B37">
        <w:rPr>
          <w:rStyle w:val="Heading2Char"/>
          <w:rFonts w:ascii="Arial" w:hAnsi="Arial" w:cs="Arial"/>
        </w:rPr>
        <w:t>№</w:t>
      </w:r>
      <w:r w:rsidR="00385C27" w:rsidRPr="00034B37">
        <w:rPr>
          <w:rStyle w:val="Heading2Char"/>
        </w:rPr>
        <w:t>2</w:t>
      </w:r>
      <w:r w:rsidR="00BC7BF7" w:rsidRPr="00034B37">
        <w:rPr>
          <w:rFonts w:ascii="GHEA Grapalat" w:hAnsi="GHEA Grapalat"/>
        </w:rPr>
        <w:t>.</w:t>
      </w:r>
      <w:r w:rsidRPr="00034B3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34B37">
        <w:rPr>
          <w:rFonts w:ascii="GHEA Grapalat" w:hAnsi="GHEA Grapalat"/>
        </w:rPr>
        <w:t xml:space="preserve"> (совокупность себестоимости и прогнозируемой прибыли) </w:t>
      </w:r>
      <w:r w:rsidR="00596FF8" w:rsidRPr="00034B37">
        <w:rPr>
          <w:rFonts w:ascii="GHEA Grapalat" w:hAnsi="GHEA Grapalat"/>
        </w:rPr>
        <w:t xml:space="preserve"> </w:t>
      </w:r>
      <w:r w:rsidRPr="00034B37">
        <w:rPr>
          <w:rFonts w:ascii="GHEA Grapalat" w:hAnsi="GHEA Grapalat"/>
        </w:rPr>
        <w:t>и налога на добавленную стоимость. Расчет компонентов стоимости — разбивка или другие детали — не</w:t>
      </w:r>
      <w:r w:rsidR="00E267E5" w:rsidRPr="00034B37">
        <w:rPr>
          <w:rFonts w:ascii="GHEA Grapalat" w:hAnsi="GHEA Grapalat"/>
        </w:rPr>
        <w:t xml:space="preserve"> требуются и не представляются.</w:t>
      </w:r>
    </w:p>
    <w:p w:rsidR="00A67EAC" w:rsidRPr="00034B37" w:rsidRDefault="009F0AB3"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2</w:t>
      </w:r>
      <w:r w:rsidR="00F460E3" w:rsidRPr="00034B37">
        <w:rPr>
          <w:rFonts w:ascii="GHEA Grapalat" w:hAnsi="GHEA Grapalat"/>
        </w:rPr>
        <w:t>.</w:t>
      </w:r>
      <w:r w:rsidR="00D15BE0">
        <w:rPr>
          <w:rFonts w:ascii="GHEA Grapalat" w:hAnsi="GHEA Grapalat"/>
        </w:rPr>
        <w:t>7</w:t>
      </w:r>
      <w:r w:rsidR="00E267E5" w:rsidRPr="00034B37">
        <w:rPr>
          <w:rFonts w:ascii="GHEA Grapalat" w:hAnsi="GHEA Grapalat"/>
        </w:rPr>
        <w:tab/>
      </w:r>
      <w:r w:rsidR="008626E5" w:rsidRPr="00034B3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34B37" w:rsidRDefault="009F0AB3" w:rsidP="00B46D58">
      <w:pPr>
        <w:widowControl w:val="0"/>
        <w:tabs>
          <w:tab w:val="left" w:pos="1134"/>
        </w:tabs>
        <w:spacing w:after="160"/>
        <w:ind w:firstLine="567"/>
        <w:jc w:val="both"/>
        <w:rPr>
          <w:rFonts w:ascii="GHEA Grapalat" w:hAnsi="GHEA Grapalat"/>
        </w:rPr>
      </w:pPr>
      <w:r w:rsidRPr="00034B37">
        <w:rPr>
          <w:rFonts w:ascii="GHEA Grapalat" w:hAnsi="GHEA Grapalat"/>
        </w:rPr>
        <w:t>2</w:t>
      </w:r>
      <w:r w:rsidR="008626E5" w:rsidRPr="00034B37">
        <w:rPr>
          <w:rFonts w:ascii="GHEA Grapalat" w:hAnsi="GHEA Grapalat"/>
        </w:rPr>
        <w:t>.</w:t>
      </w:r>
      <w:r w:rsidR="00D15BE0" w:rsidRPr="00D15BE0">
        <w:rPr>
          <w:rFonts w:ascii="GHEA Grapalat" w:hAnsi="GHEA Grapalat"/>
        </w:rPr>
        <w:t>8</w:t>
      </w:r>
      <w:r w:rsidR="00EC4580" w:rsidRPr="00034B37">
        <w:rPr>
          <w:rFonts w:ascii="GHEA Grapalat" w:hAnsi="GHEA Grapalat"/>
        </w:rPr>
        <w:t>.</w:t>
      </w:r>
      <w:r w:rsidR="00E267E5" w:rsidRPr="00034B37">
        <w:rPr>
          <w:rFonts w:ascii="GHEA Grapalat" w:hAnsi="GHEA Grapalat"/>
        </w:rPr>
        <w:tab/>
      </w:r>
      <w:r w:rsidR="008626E5" w:rsidRPr="00034B3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34B37">
        <w:rPr>
          <w:rFonts w:ascii="GHEA Grapalat" w:hAnsi="GHEA Grapalat"/>
        </w:rPr>
        <w:br w:type="page"/>
      </w:r>
    </w:p>
    <w:p w:rsidR="00B2572B" w:rsidRPr="00034B37" w:rsidRDefault="00B2572B" w:rsidP="00B46D58">
      <w:pPr>
        <w:pStyle w:val="norm"/>
        <w:widowControl w:val="0"/>
        <w:spacing w:after="160" w:line="240" w:lineRule="auto"/>
        <w:ind w:firstLine="284"/>
        <w:jc w:val="right"/>
        <w:rPr>
          <w:rFonts w:ascii="GHEA Grapalat" w:hAnsi="GHEA Grapalat" w:cs="Arial"/>
          <w:b/>
          <w:sz w:val="24"/>
          <w:szCs w:val="24"/>
        </w:rPr>
      </w:pPr>
      <w:r w:rsidRPr="00034B37">
        <w:rPr>
          <w:rFonts w:ascii="GHEA Grapalat" w:hAnsi="GHEA Grapalat"/>
          <w:b/>
          <w:sz w:val="24"/>
          <w:szCs w:val="24"/>
        </w:rPr>
        <w:lastRenderedPageBreak/>
        <w:t>Приложение № 1</w:t>
      </w:r>
    </w:p>
    <w:p w:rsidR="00B2572B" w:rsidRPr="00034B37" w:rsidRDefault="00B2572B" w:rsidP="0017254A">
      <w:pPr>
        <w:pStyle w:val="BodyTextIndent3"/>
        <w:widowControl w:val="0"/>
        <w:spacing w:after="160" w:line="240" w:lineRule="auto"/>
        <w:jc w:val="right"/>
        <w:rPr>
          <w:rFonts w:ascii="GHEA Grapalat" w:hAnsi="GHEA Grapalat" w:cs="Sylfaen"/>
          <w:b/>
        </w:rPr>
      </w:pPr>
      <w:r w:rsidRPr="00034B37">
        <w:rPr>
          <w:rFonts w:ascii="GHEA Grapalat" w:hAnsi="GHEA Grapalat"/>
          <w:b/>
          <w:sz w:val="24"/>
          <w:szCs w:val="24"/>
        </w:rPr>
        <w:t>к Приглашению на открытый конкурс</w:t>
      </w:r>
      <w:r w:rsidR="00123294" w:rsidRPr="00034B37">
        <w:rPr>
          <w:rFonts w:ascii="GHEA Grapalat" w:hAnsi="GHEA Grapalat" w:cs="Arial"/>
          <w:b/>
          <w:sz w:val="24"/>
          <w:szCs w:val="24"/>
        </w:rPr>
        <w:br/>
      </w:r>
      <w:r w:rsidRPr="00034B37">
        <w:rPr>
          <w:rFonts w:ascii="GHEA Grapalat" w:hAnsi="GHEA Grapalat"/>
          <w:b/>
          <w:sz w:val="24"/>
          <w:szCs w:val="24"/>
        </w:rPr>
        <w:t xml:space="preserve">под кодом </w:t>
      </w:r>
      <w:r w:rsidR="0017254A" w:rsidRPr="00034B37">
        <w:rPr>
          <w:rStyle w:val="Heading2Char"/>
          <w:sz w:val="22"/>
          <w:szCs w:val="22"/>
        </w:rPr>
        <w:t>HTZH-KHBM-NTSDZB-</w:t>
      </w:r>
      <w:r w:rsidR="009C181D">
        <w:rPr>
          <w:rStyle w:val="Heading2Char"/>
          <w:sz w:val="22"/>
          <w:szCs w:val="22"/>
        </w:rPr>
        <w:t>2026/5</w:t>
      </w:r>
    </w:p>
    <w:p w:rsidR="00D87B1D" w:rsidRPr="00034B37" w:rsidRDefault="00D87B1D" w:rsidP="00B46D58">
      <w:pPr>
        <w:widowControl w:val="0"/>
        <w:spacing w:after="120"/>
        <w:jc w:val="center"/>
        <w:rPr>
          <w:rFonts w:ascii="GHEA Grapalat" w:hAnsi="GHEA Grapalat" w:cs="Sylfaen"/>
          <w:b/>
        </w:rPr>
      </w:pPr>
    </w:p>
    <w:p w:rsidR="00B2572B" w:rsidRPr="00034B37" w:rsidRDefault="00B2572B" w:rsidP="00B46D58">
      <w:pPr>
        <w:widowControl w:val="0"/>
        <w:spacing w:after="160"/>
        <w:jc w:val="center"/>
        <w:rPr>
          <w:rFonts w:ascii="GHEA Grapalat" w:hAnsi="GHEA Grapalat" w:cs="Arial"/>
          <w:b/>
        </w:rPr>
      </w:pPr>
      <w:r w:rsidRPr="00034B37">
        <w:rPr>
          <w:rFonts w:ascii="GHEA Grapalat" w:hAnsi="GHEA Grapalat"/>
          <w:b/>
        </w:rPr>
        <w:t>ЗАЯВЛЕНИЕ</w:t>
      </w:r>
      <w:r w:rsidR="00350210" w:rsidRPr="00034B37">
        <w:rPr>
          <w:rFonts w:ascii="GHEA Grapalat" w:hAnsi="GHEA Grapalat"/>
          <w:b/>
        </w:rPr>
        <w:t>-</w:t>
      </w:r>
      <w:r w:rsidR="005A6435" w:rsidRPr="00034B37">
        <w:rPr>
          <w:rFonts w:ascii="GHEA Grapalat" w:hAnsi="GHEA Grapalat"/>
          <w:b/>
        </w:rPr>
        <w:t xml:space="preserve">  ОБЪЯВЛЕНИЕ </w:t>
      </w:r>
      <w:r w:rsidRPr="00034B37">
        <w:rPr>
          <w:rFonts w:ascii="GHEA Grapalat" w:hAnsi="GHEA Grapalat"/>
          <w:b/>
        </w:rPr>
        <w:t>*</w:t>
      </w:r>
    </w:p>
    <w:p w:rsidR="00B2572B" w:rsidRPr="00034B37" w:rsidRDefault="00B2572B" w:rsidP="00B46D58">
      <w:pPr>
        <w:pStyle w:val="Heading6"/>
        <w:keepNext w:val="0"/>
        <w:widowControl w:val="0"/>
        <w:spacing w:after="160"/>
        <w:jc w:val="center"/>
        <w:rPr>
          <w:rFonts w:ascii="GHEA Grapalat" w:hAnsi="GHEA Grapalat" w:cs="Arial"/>
          <w:color w:val="auto"/>
          <w:sz w:val="24"/>
          <w:szCs w:val="24"/>
        </w:rPr>
      </w:pPr>
      <w:r w:rsidRPr="00034B37">
        <w:rPr>
          <w:rFonts w:ascii="GHEA Grapalat" w:hAnsi="GHEA Grapalat"/>
          <w:color w:val="auto"/>
          <w:sz w:val="24"/>
          <w:szCs w:val="24"/>
        </w:rPr>
        <w:t>на участие в открытом конкурсе</w:t>
      </w:r>
      <w:r w:rsidR="00AA7117" w:rsidRPr="00034B37">
        <w:rPr>
          <w:rFonts w:ascii="GHEA Grapalat" w:hAnsi="GHEA Grapalat"/>
          <w:color w:val="auto"/>
          <w:sz w:val="24"/>
          <w:szCs w:val="24"/>
        </w:rPr>
        <w:t xml:space="preserve"> </w:t>
      </w:r>
    </w:p>
    <w:p w:rsidR="00B2572B" w:rsidRPr="00034B37" w:rsidRDefault="00B2572B" w:rsidP="00B46D58">
      <w:pPr>
        <w:widowControl w:val="0"/>
        <w:spacing w:after="120"/>
        <w:jc w:val="center"/>
        <w:rPr>
          <w:rFonts w:ascii="GHEA Grapalat" w:hAnsi="GHEA Grapalat"/>
        </w:rPr>
      </w:pPr>
    </w:p>
    <w:p w:rsidR="00374F4A" w:rsidRPr="00034B37" w:rsidRDefault="00374F4A" w:rsidP="00B46D58">
      <w:pPr>
        <w:jc w:val="both"/>
        <w:rPr>
          <w:rFonts w:ascii="GHEA Grapalat" w:hAnsi="GHEA Grapalat"/>
        </w:rPr>
      </w:pPr>
      <w:r w:rsidRPr="00034B37">
        <w:rPr>
          <w:rFonts w:ascii="GHEA Grapalat" w:hAnsi="GHEA Grapalat"/>
        </w:rPr>
        <w:t xml:space="preserve">______________________________________________________________заявляет, что </w:t>
      </w:r>
    </w:p>
    <w:p w:rsidR="00374F4A" w:rsidRPr="00034B37" w:rsidRDefault="00374F4A" w:rsidP="00B46D58">
      <w:pPr>
        <w:spacing w:after="160"/>
        <w:ind w:left="2694"/>
        <w:jc w:val="both"/>
        <w:rPr>
          <w:rFonts w:ascii="GHEA Grapalat" w:hAnsi="GHEA Grapalat"/>
          <w:sz w:val="16"/>
        </w:rPr>
      </w:pPr>
      <w:r w:rsidRPr="00034B37">
        <w:rPr>
          <w:rFonts w:ascii="GHEA Grapalat" w:hAnsi="GHEA Grapalat"/>
          <w:sz w:val="16"/>
        </w:rPr>
        <w:t xml:space="preserve">наименование участника </w:t>
      </w:r>
    </w:p>
    <w:p w:rsidR="00374F4A" w:rsidRPr="00034B37" w:rsidRDefault="00374F4A" w:rsidP="00B46D58">
      <w:pPr>
        <w:jc w:val="both"/>
        <w:rPr>
          <w:rFonts w:ascii="GHEA Grapalat" w:hAnsi="GHEA Grapalat"/>
          <w:u w:val="single"/>
        </w:rPr>
      </w:pPr>
      <w:r w:rsidRPr="00034B37">
        <w:rPr>
          <w:rFonts w:ascii="GHEA Grapalat" w:hAnsi="GHEA Grapalat"/>
        </w:rPr>
        <w:t>желает участвовать в лоте (лотах)_______________________________ объявленного</w:t>
      </w:r>
    </w:p>
    <w:p w:rsidR="00374F4A" w:rsidRPr="00034B37" w:rsidRDefault="00374F4A" w:rsidP="00B46D58">
      <w:pPr>
        <w:spacing w:after="160"/>
        <w:ind w:left="4395"/>
        <w:jc w:val="both"/>
        <w:rPr>
          <w:rFonts w:ascii="GHEA Grapalat" w:hAnsi="GHEA Grapalat" w:cs="Sylfaen"/>
          <w:sz w:val="16"/>
        </w:rPr>
      </w:pPr>
      <w:r w:rsidRPr="00034B37">
        <w:rPr>
          <w:rFonts w:ascii="GHEA Grapalat" w:hAnsi="GHEA Grapalat"/>
          <w:sz w:val="16"/>
        </w:rPr>
        <w:t>номер лота (лотов)</w:t>
      </w:r>
    </w:p>
    <w:p w:rsidR="00374F4A" w:rsidRPr="00034B37" w:rsidRDefault="00374F4A" w:rsidP="00B46D58">
      <w:pPr>
        <w:jc w:val="both"/>
        <w:rPr>
          <w:rFonts w:ascii="GHEA Grapalat" w:hAnsi="GHEA Grapalat" w:cs="Sylfaen"/>
        </w:rPr>
      </w:pPr>
      <w:r w:rsidRPr="00034B37">
        <w:rPr>
          <w:rFonts w:ascii="GHEA Grapalat" w:hAnsi="GHEA Grapalat"/>
        </w:rPr>
        <w:t xml:space="preserve">______________________________________________ под кодом </w:t>
      </w:r>
      <w:r w:rsidR="0017254A" w:rsidRPr="00034B37">
        <w:rPr>
          <w:rStyle w:val="Heading2Char"/>
          <w:sz w:val="22"/>
          <w:szCs w:val="22"/>
        </w:rPr>
        <w:t>HTZH-KHBM-NTSDZB-</w:t>
      </w:r>
      <w:r w:rsidR="009C181D">
        <w:rPr>
          <w:rStyle w:val="Heading2Char"/>
          <w:sz w:val="22"/>
          <w:szCs w:val="22"/>
        </w:rPr>
        <w:t>2026/5</w:t>
      </w:r>
    </w:p>
    <w:p w:rsidR="00374F4A" w:rsidRPr="00034B37" w:rsidRDefault="00374F4A" w:rsidP="00B46D58">
      <w:pPr>
        <w:spacing w:after="160"/>
        <w:ind w:left="1560"/>
        <w:jc w:val="both"/>
        <w:rPr>
          <w:rFonts w:ascii="GHEA Grapalat" w:hAnsi="GHEA Grapalat"/>
          <w:sz w:val="20"/>
        </w:rPr>
      </w:pPr>
      <w:r w:rsidRPr="00034B37">
        <w:rPr>
          <w:rFonts w:ascii="GHEA Grapalat" w:hAnsi="GHEA Grapalat"/>
          <w:sz w:val="16"/>
        </w:rPr>
        <w:t>наименование заказчика</w:t>
      </w:r>
    </w:p>
    <w:p w:rsidR="00374F4A" w:rsidRPr="00034B37" w:rsidRDefault="00374F4A" w:rsidP="00B46D58">
      <w:pPr>
        <w:spacing w:after="160"/>
        <w:jc w:val="both"/>
        <w:rPr>
          <w:rFonts w:ascii="GHEA Grapalat" w:hAnsi="GHEA Grapalat"/>
        </w:rPr>
      </w:pPr>
      <w:r w:rsidRPr="00034B37">
        <w:rPr>
          <w:rFonts w:ascii="GHEA Grapalat" w:hAnsi="GHEA Grapalat"/>
        </w:rPr>
        <w:t>открытого конкурса и в соответствии с требованиями приглашения подает заявку.</w:t>
      </w:r>
    </w:p>
    <w:p w:rsidR="00374F4A" w:rsidRPr="00034B37" w:rsidRDefault="00374F4A" w:rsidP="00B46D58">
      <w:pPr>
        <w:jc w:val="both"/>
        <w:rPr>
          <w:rFonts w:ascii="GHEA Grapalat" w:hAnsi="GHEA Grapalat"/>
        </w:rPr>
      </w:pPr>
      <w:r w:rsidRPr="00034B37">
        <w:rPr>
          <w:rFonts w:ascii="GHEA Grapalat" w:hAnsi="GHEA Grapalat"/>
        </w:rPr>
        <w:t>__________________________________________________ заявляет и заверяет, что</w:t>
      </w:r>
    </w:p>
    <w:p w:rsidR="00374F4A" w:rsidRPr="00034B37" w:rsidRDefault="00374F4A" w:rsidP="00B46D58">
      <w:pPr>
        <w:spacing w:after="160"/>
        <w:ind w:left="1843"/>
        <w:jc w:val="both"/>
        <w:rPr>
          <w:rFonts w:ascii="GHEA Grapalat" w:hAnsi="GHEA Grapalat" w:cs="Sylfaen"/>
          <w:sz w:val="16"/>
        </w:rPr>
      </w:pPr>
      <w:r w:rsidRPr="00034B37">
        <w:rPr>
          <w:rFonts w:ascii="GHEA Grapalat" w:hAnsi="GHEA Grapalat"/>
          <w:sz w:val="16"/>
        </w:rPr>
        <w:t>наименование участника</w:t>
      </w:r>
    </w:p>
    <w:p w:rsidR="00374F4A" w:rsidRPr="00034B37" w:rsidRDefault="00374F4A" w:rsidP="00B46D58">
      <w:pPr>
        <w:jc w:val="both"/>
        <w:rPr>
          <w:rFonts w:ascii="GHEA Grapalat" w:hAnsi="GHEA Grapalat" w:cs="Sylfaen"/>
        </w:rPr>
      </w:pPr>
      <w:r w:rsidRPr="00034B37">
        <w:rPr>
          <w:rFonts w:ascii="GHEA Grapalat" w:hAnsi="GHEA Grapalat"/>
        </w:rPr>
        <w:t>является резидентом ______________________________________________________</w:t>
      </w:r>
      <w:r w:rsidR="00D04575" w:rsidRPr="00034B37">
        <w:rPr>
          <w:rFonts w:ascii="GHEA Grapalat" w:hAnsi="GHEA Grapalat"/>
        </w:rPr>
        <w:t>.</w:t>
      </w:r>
    </w:p>
    <w:p w:rsidR="00374F4A" w:rsidRPr="00034B37" w:rsidRDefault="00374F4A" w:rsidP="00B46D58">
      <w:pPr>
        <w:spacing w:after="160"/>
        <w:ind w:left="4111"/>
        <w:jc w:val="both"/>
        <w:rPr>
          <w:rFonts w:ascii="GHEA Grapalat" w:hAnsi="GHEA Grapalat" w:cs="Arial"/>
          <w:sz w:val="16"/>
        </w:rPr>
      </w:pPr>
      <w:r w:rsidRPr="00034B37">
        <w:rPr>
          <w:rFonts w:ascii="GHEA Grapalat" w:hAnsi="GHEA Grapalat"/>
          <w:sz w:val="16"/>
        </w:rPr>
        <w:t>наименование страны</w:t>
      </w:r>
    </w:p>
    <w:p w:rsidR="000612B9" w:rsidRPr="00034B37" w:rsidRDefault="000612B9" w:rsidP="00B46D58">
      <w:pPr>
        <w:jc w:val="both"/>
        <w:rPr>
          <w:rFonts w:ascii="GHEA Grapalat" w:hAnsi="GHEA Grapalat"/>
        </w:rPr>
      </w:pPr>
    </w:p>
    <w:p w:rsidR="000612B9" w:rsidRPr="00034B37" w:rsidRDefault="004F0CAA" w:rsidP="00B46D58">
      <w:pPr>
        <w:jc w:val="both"/>
        <w:rPr>
          <w:rFonts w:ascii="GHEA Grapalat" w:hAnsi="GHEA Grapalat"/>
        </w:rPr>
      </w:pPr>
      <w:r w:rsidRPr="00034B37">
        <w:rPr>
          <w:rFonts w:ascii="GHEA Grapalat" w:hAnsi="GHEA Grapalat"/>
        </w:rPr>
        <w:t>Данные</w:t>
      </w:r>
      <w:r w:rsidR="002A0700" w:rsidRPr="00034B37">
        <w:rPr>
          <w:rFonts w:ascii="GHEA Grapalat" w:hAnsi="GHEA Grapalat"/>
        </w:rPr>
        <w:t xml:space="preserve">       </w:t>
      </w:r>
      <w:r w:rsidR="000612B9" w:rsidRPr="00034B37">
        <w:rPr>
          <w:rFonts w:ascii="GHEA Grapalat" w:hAnsi="GHEA Grapalat"/>
        </w:rPr>
        <w:t>----------------------------------------</w:t>
      </w:r>
      <w:r w:rsidR="00304237" w:rsidRPr="00034B37">
        <w:rPr>
          <w:rFonts w:ascii="GHEA Grapalat" w:hAnsi="GHEA Grapalat"/>
        </w:rPr>
        <w:t xml:space="preserve">  </w:t>
      </w:r>
      <w:r w:rsidR="00F96993" w:rsidRPr="00034B37">
        <w:rPr>
          <w:rFonts w:ascii="GHEA Grapalat" w:hAnsi="GHEA Grapalat"/>
        </w:rPr>
        <w:t>следующие</w:t>
      </w:r>
      <w:r w:rsidR="00304237" w:rsidRPr="00034B37">
        <w:rPr>
          <w:rFonts w:ascii="GHEA Grapalat" w:hAnsi="GHEA Grapalat"/>
        </w:rPr>
        <w:t>:</w:t>
      </w:r>
    </w:p>
    <w:p w:rsidR="002A0700" w:rsidRPr="00034B37" w:rsidRDefault="002A0700" w:rsidP="000811C1">
      <w:pPr>
        <w:spacing w:after="160"/>
        <w:ind w:left="1843"/>
        <w:rPr>
          <w:rFonts w:ascii="GHEA Grapalat" w:hAnsi="GHEA Grapalat" w:cs="Sylfaen"/>
          <w:sz w:val="16"/>
          <w:lang w:val="hy-AM"/>
        </w:rPr>
      </w:pPr>
      <w:r w:rsidRPr="00034B37">
        <w:rPr>
          <w:rFonts w:ascii="GHEA Grapalat" w:hAnsi="GHEA Grapalat"/>
          <w:sz w:val="16"/>
        </w:rPr>
        <w:t>наименование участника</w:t>
      </w:r>
    </w:p>
    <w:p w:rsidR="000612B9" w:rsidRPr="00034B37" w:rsidRDefault="000612B9" w:rsidP="00B46D58">
      <w:pPr>
        <w:jc w:val="both"/>
        <w:rPr>
          <w:rFonts w:ascii="GHEA Grapalat" w:hAnsi="GHEA Grapalat"/>
        </w:rPr>
      </w:pPr>
    </w:p>
    <w:p w:rsidR="00374F4A" w:rsidRPr="00034B37" w:rsidRDefault="00374F4A" w:rsidP="00B46D58">
      <w:pPr>
        <w:jc w:val="both"/>
        <w:rPr>
          <w:rFonts w:ascii="GHEA Grapalat" w:hAnsi="GHEA Grapalat"/>
        </w:rPr>
      </w:pPr>
      <w:r w:rsidRPr="00034B37">
        <w:rPr>
          <w:rFonts w:ascii="GHEA Grapalat" w:hAnsi="GHEA Grapalat"/>
        </w:rPr>
        <w:t xml:space="preserve">Учетный номер налогоплательщика  </w:t>
      </w:r>
      <w:r w:rsidR="00B138F3" w:rsidRPr="00034B37">
        <w:rPr>
          <w:rFonts w:ascii="GHEA Grapalat" w:hAnsi="GHEA Grapalat"/>
        </w:rPr>
        <w:t xml:space="preserve">             </w:t>
      </w:r>
      <w:r w:rsidRPr="00034B37">
        <w:rPr>
          <w:rFonts w:ascii="GHEA Grapalat" w:hAnsi="GHEA Grapalat"/>
        </w:rPr>
        <w:t>________________</w:t>
      </w:r>
    </w:p>
    <w:p w:rsidR="00374F4A" w:rsidRPr="00034B37" w:rsidRDefault="00B138F3" w:rsidP="00B138F3">
      <w:pPr>
        <w:tabs>
          <w:tab w:val="left" w:pos="7371"/>
        </w:tabs>
        <w:ind w:left="4111"/>
        <w:jc w:val="both"/>
        <w:rPr>
          <w:rFonts w:ascii="GHEA Grapalat" w:hAnsi="GHEA Grapalat" w:cs="Arial"/>
          <w:sz w:val="16"/>
        </w:rPr>
      </w:pPr>
      <w:r w:rsidRPr="00034B37">
        <w:rPr>
          <w:rFonts w:ascii="GHEA Grapalat" w:hAnsi="GHEA Grapalat"/>
          <w:sz w:val="16"/>
        </w:rPr>
        <w:t xml:space="preserve">               </w:t>
      </w:r>
      <w:r w:rsidR="00374F4A" w:rsidRPr="00034B37">
        <w:rPr>
          <w:rFonts w:ascii="GHEA Grapalat" w:hAnsi="GHEA Grapalat"/>
          <w:sz w:val="16"/>
        </w:rPr>
        <w:t>учетный номер</w:t>
      </w:r>
      <w:r w:rsidRPr="00034B37">
        <w:rPr>
          <w:rFonts w:ascii="GHEA Grapalat" w:hAnsi="GHEA Grapalat"/>
          <w:sz w:val="16"/>
        </w:rPr>
        <w:t xml:space="preserve"> </w:t>
      </w:r>
      <w:r w:rsidR="00374F4A" w:rsidRPr="00034B37">
        <w:rPr>
          <w:rFonts w:ascii="GHEA Grapalat" w:hAnsi="GHEA Grapalat"/>
          <w:sz w:val="16"/>
        </w:rPr>
        <w:t>налогоплательщика</w:t>
      </w:r>
    </w:p>
    <w:p w:rsidR="00B138F3" w:rsidRPr="00034B37" w:rsidRDefault="00B138F3" w:rsidP="00B46D58">
      <w:pPr>
        <w:jc w:val="both"/>
        <w:rPr>
          <w:rFonts w:ascii="GHEA Grapalat" w:hAnsi="GHEA Grapalat"/>
        </w:rPr>
      </w:pPr>
    </w:p>
    <w:p w:rsidR="00374F4A" w:rsidRPr="00034B37" w:rsidRDefault="00374F4A" w:rsidP="00B46D58">
      <w:pPr>
        <w:jc w:val="both"/>
        <w:rPr>
          <w:rFonts w:ascii="GHEA Grapalat" w:hAnsi="GHEA Grapalat"/>
        </w:rPr>
      </w:pPr>
      <w:r w:rsidRPr="00034B37">
        <w:rPr>
          <w:rFonts w:ascii="GHEA Grapalat" w:hAnsi="GHEA Grapalat"/>
        </w:rPr>
        <w:t xml:space="preserve">Адрес электронной почты </w:t>
      </w:r>
      <w:r w:rsidR="00B138F3" w:rsidRPr="00034B37">
        <w:rPr>
          <w:rFonts w:ascii="GHEA Grapalat" w:hAnsi="GHEA Grapalat"/>
        </w:rPr>
        <w:t xml:space="preserve">                           </w:t>
      </w:r>
      <w:r w:rsidRPr="00034B37">
        <w:rPr>
          <w:rFonts w:ascii="GHEA Grapalat" w:hAnsi="GHEA Grapalat"/>
        </w:rPr>
        <w:t>__________________</w:t>
      </w:r>
    </w:p>
    <w:p w:rsidR="00374F4A" w:rsidRPr="00034B37" w:rsidRDefault="00B138F3" w:rsidP="00B138F3">
      <w:pPr>
        <w:tabs>
          <w:tab w:val="left" w:pos="6946"/>
        </w:tabs>
        <w:ind w:left="3402" w:firstLine="6"/>
        <w:jc w:val="both"/>
        <w:rPr>
          <w:rFonts w:ascii="GHEA Grapalat" w:hAnsi="GHEA Grapalat"/>
          <w:sz w:val="16"/>
        </w:rPr>
      </w:pPr>
      <w:r w:rsidRPr="00034B37">
        <w:rPr>
          <w:rFonts w:ascii="GHEA Grapalat" w:hAnsi="GHEA Grapalat"/>
          <w:sz w:val="16"/>
        </w:rPr>
        <w:t xml:space="preserve">                                  </w:t>
      </w:r>
      <w:r w:rsidR="00374F4A" w:rsidRPr="00034B37">
        <w:rPr>
          <w:rFonts w:ascii="GHEA Grapalat" w:hAnsi="GHEA Grapalat"/>
          <w:sz w:val="16"/>
        </w:rPr>
        <w:t>адрес электронной</w:t>
      </w:r>
      <w:r w:rsidR="00374F4A" w:rsidRPr="00034B37">
        <w:rPr>
          <w:rFonts w:ascii="GHEA Grapalat" w:hAnsi="GHEA Grapalat"/>
          <w:sz w:val="16"/>
        </w:rPr>
        <w:tab/>
        <w:t>почты</w:t>
      </w:r>
    </w:p>
    <w:p w:rsidR="00B138F3" w:rsidRPr="00034B37" w:rsidRDefault="00B138F3" w:rsidP="00F96993">
      <w:pPr>
        <w:jc w:val="both"/>
        <w:rPr>
          <w:rFonts w:ascii="GHEA Grapalat" w:hAnsi="GHEA Grapalat"/>
        </w:rPr>
      </w:pPr>
    </w:p>
    <w:p w:rsidR="009E1181" w:rsidRPr="00034B37" w:rsidRDefault="00F96993" w:rsidP="00F96993">
      <w:pPr>
        <w:jc w:val="both"/>
        <w:rPr>
          <w:rFonts w:ascii="GHEA Grapalat" w:hAnsi="GHEA Grapalat"/>
        </w:rPr>
      </w:pPr>
      <w:r w:rsidRPr="00034B37">
        <w:rPr>
          <w:rFonts w:ascii="GHEA Grapalat" w:hAnsi="GHEA Grapalat"/>
        </w:rPr>
        <w:t>Адрес деятельности</w:t>
      </w:r>
      <w:r w:rsidR="009E1181" w:rsidRPr="00034B37">
        <w:rPr>
          <w:rFonts w:ascii="GHEA Grapalat" w:hAnsi="GHEA Grapalat"/>
        </w:rPr>
        <w:t xml:space="preserve">              ----------------------------</w:t>
      </w:r>
      <w:r w:rsidR="009627B3" w:rsidRPr="00034B37">
        <w:rPr>
          <w:rFonts w:ascii="GHEA Grapalat" w:hAnsi="GHEA Grapalat"/>
        </w:rPr>
        <w:t>--------------------------------</w:t>
      </w:r>
    </w:p>
    <w:p w:rsidR="00F96993" w:rsidRPr="00034B37" w:rsidRDefault="009E1181" w:rsidP="00F96993">
      <w:pPr>
        <w:jc w:val="both"/>
        <w:rPr>
          <w:rFonts w:ascii="GHEA Grapalat" w:hAnsi="GHEA Grapalat"/>
          <w:sz w:val="18"/>
          <w:szCs w:val="18"/>
        </w:rPr>
      </w:pPr>
      <w:r w:rsidRPr="00034B37">
        <w:rPr>
          <w:rFonts w:ascii="GHEA Grapalat" w:hAnsi="GHEA Grapalat"/>
        </w:rPr>
        <w:t xml:space="preserve">            </w:t>
      </w:r>
      <w:r w:rsidR="00F96993" w:rsidRPr="00034B37">
        <w:rPr>
          <w:rFonts w:ascii="GHEA Grapalat" w:hAnsi="GHEA Grapalat"/>
        </w:rPr>
        <w:t xml:space="preserve">  </w:t>
      </w:r>
      <w:r w:rsidRPr="00034B37">
        <w:rPr>
          <w:rFonts w:ascii="GHEA Grapalat" w:hAnsi="GHEA Grapalat"/>
        </w:rPr>
        <w:t xml:space="preserve">                                </w:t>
      </w:r>
      <w:r w:rsidR="00B138F3" w:rsidRPr="00034B37">
        <w:rPr>
          <w:rFonts w:ascii="GHEA Grapalat" w:hAnsi="GHEA Grapalat"/>
        </w:rPr>
        <w:t xml:space="preserve">                        </w:t>
      </w:r>
      <w:r w:rsidRPr="00034B37">
        <w:rPr>
          <w:rFonts w:ascii="GHEA Grapalat" w:hAnsi="GHEA Grapalat"/>
          <w:sz w:val="18"/>
          <w:szCs w:val="18"/>
        </w:rPr>
        <w:t>адрес деятельности</w:t>
      </w:r>
    </w:p>
    <w:p w:rsidR="00B16483" w:rsidRPr="00034B37" w:rsidRDefault="00B16483" w:rsidP="00F96993">
      <w:pPr>
        <w:jc w:val="both"/>
        <w:rPr>
          <w:rFonts w:ascii="GHEA Grapalat" w:hAnsi="GHEA Grapalat"/>
          <w:sz w:val="18"/>
          <w:szCs w:val="18"/>
        </w:rPr>
      </w:pPr>
    </w:p>
    <w:p w:rsidR="00B16483" w:rsidRPr="00034B37" w:rsidRDefault="00B16483" w:rsidP="00F96993">
      <w:pPr>
        <w:jc w:val="both"/>
        <w:rPr>
          <w:rFonts w:ascii="GHEA Grapalat" w:hAnsi="GHEA Grapalat"/>
        </w:rPr>
      </w:pPr>
      <w:r w:rsidRPr="00034B37">
        <w:rPr>
          <w:rFonts w:ascii="GHEA Grapalat" w:hAnsi="GHEA Grapalat"/>
        </w:rPr>
        <w:t>Номер телефона                     ------------------------------</w:t>
      </w:r>
      <w:r w:rsidR="009627B3" w:rsidRPr="00034B37">
        <w:rPr>
          <w:rFonts w:ascii="GHEA Grapalat" w:hAnsi="GHEA Grapalat"/>
        </w:rPr>
        <w:t>-------------------------------</w:t>
      </w:r>
      <w:r w:rsidRPr="00034B37">
        <w:rPr>
          <w:rFonts w:ascii="GHEA Grapalat" w:hAnsi="GHEA Grapalat"/>
        </w:rPr>
        <w:t xml:space="preserve"> </w:t>
      </w:r>
    </w:p>
    <w:p w:rsidR="006B3E56" w:rsidRPr="00034B37" w:rsidRDefault="00B138F3" w:rsidP="00B16483">
      <w:pPr>
        <w:tabs>
          <w:tab w:val="left" w:pos="7371"/>
        </w:tabs>
        <w:spacing w:after="160"/>
        <w:ind w:left="3544" w:firstLine="3"/>
        <w:jc w:val="both"/>
        <w:rPr>
          <w:rFonts w:ascii="GHEA Grapalat" w:hAnsi="GHEA Grapalat"/>
          <w:sz w:val="16"/>
        </w:rPr>
      </w:pPr>
      <w:r w:rsidRPr="00034B37">
        <w:rPr>
          <w:rFonts w:ascii="GHEA Grapalat" w:hAnsi="GHEA Grapalat"/>
          <w:sz w:val="16"/>
        </w:rPr>
        <w:t xml:space="preserve">                                 </w:t>
      </w:r>
      <w:r w:rsidR="00B16483" w:rsidRPr="00034B37">
        <w:rPr>
          <w:rFonts w:ascii="GHEA Grapalat" w:hAnsi="GHEA Grapalat"/>
          <w:sz w:val="16"/>
        </w:rPr>
        <w:t>Номер телефона</w:t>
      </w:r>
    </w:p>
    <w:p w:rsidR="00B16483" w:rsidRPr="00034B37" w:rsidRDefault="00B16483" w:rsidP="00B16483">
      <w:pPr>
        <w:tabs>
          <w:tab w:val="left" w:pos="7371"/>
        </w:tabs>
        <w:spacing w:after="160"/>
        <w:ind w:left="3544" w:firstLine="3"/>
        <w:jc w:val="both"/>
        <w:rPr>
          <w:rFonts w:ascii="GHEA Grapalat" w:hAnsi="GHEA Grapalat"/>
          <w:sz w:val="16"/>
        </w:rPr>
      </w:pPr>
    </w:p>
    <w:p w:rsidR="006B3E56" w:rsidRPr="00034B37" w:rsidRDefault="006B3E56" w:rsidP="00B46D58">
      <w:pPr>
        <w:widowControl w:val="0"/>
        <w:jc w:val="both"/>
        <w:rPr>
          <w:rFonts w:ascii="GHEA Grapalat" w:hAnsi="GHEA Grapalat"/>
        </w:rPr>
      </w:pPr>
      <w:r w:rsidRPr="00034B37">
        <w:rPr>
          <w:rFonts w:ascii="GHEA Grapalat" w:hAnsi="GHEA Grapalat"/>
        </w:rPr>
        <w:t>Настоящим _________________________________объявляет и подтверждает,что:</w:t>
      </w:r>
    </w:p>
    <w:p w:rsidR="006B3E56" w:rsidRPr="00034B37" w:rsidRDefault="006B3E56" w:rsidP="00B46D58">
      <w:pPr>
        <w:widowControl w:val="0"/>
        <w:spacing w:after="120"/>
        <w:ind w:left="2835"/>
        <w:jc w:val="both"/>
        <w:rPr>
          <w:rFonts w:ascii="GHEA Grapalat" w:hAnsi="GHEA Grapalat"/>
          <w:sz w:val="16"/>
        </w:rPr>
      </w:pPr>
      <w:r w:rsidRPr="00034B37">
        <w:rPr>
          <w:rFonts w:ascii="GHEA Grapalat" w:hAnsi="GHEA Grapalat"/>
          <w:sz w:val="16"/>
        </w:rPr>
        <w:t>наименование участника</w:t>
      </w:r>
    </w:p>
    <w:p w:rsidR="00D87B1D" w:rsidRPr="00034B37" w:rsidRDefault="00D87B1D" w:rsidP="00B46D58">
      <w:pPr>
        <w:widowControl w:val="0"/>
        <w:spacing w:after="120"/>
        <w:ind w:left="2835"/>
        <w:jc w:val="both"/>
        <w:rPr>
          <w:rFonts w:ascii="GHEA Grapalat" w:hAnsi="GHEA Grapalat"/>
          <w:sz w:val="16"/>
        </w:rPr>
      </w:pPr>
    </w:p>
    <w:p w:rsidR="00A3536B" w:rsidRPr="00034B37" w:rsidRDefault="00E144F9" w:rsidP="00A3536B">
      <w:pPr>
        <w:ind w:firstLine="709"/>
        <w:rPr>
          <w:rFonts w:ascii="GHEA Grapalat" w:hAnsi="GHEA Grapalat"/>
          <w:sz w:val="20"/>
          <w:lang w:val="es-ES"/>
        </w:rPr>
      </w:pPr>
      <w:r w:rsidRPr="00034B37">
        <w:rPr>
          <w:rFonts w:ascii="GHEA Grapalat" w:hAnsi="GHEA Grapalat" w:cs="Arial"/>
          <w:sz w:val="20"/>
          <w:szCs w:val="20"/>
        </w:rPr>
        <w:t>2</w:t>
      </w:r>
      <w:r w:rsidR="00A3536B" w:rsidRPr="00034B37">
        <w:rPr>
          <w:rFonts w:ascii="GHEA Grapalat" w:hAnsi="GHEA Grapalat" w:cs="Arial"/>
          <w:sz w:val="20"/>
          <w:szCs w:val="20"/>
          <w:lang w:val="es-ES"/>
        </w:rPr>
        <w:t>)</w:t>
      </w:r>
      <w:r w:rsidR="00A3536B" w:rsidRPr="00034B37">
        <w:rPr>
          <w:rFonts w:ascii="GHEA Grapalat" w:hAnsi="GHEA Grapalat"/>
          <w:sz w:val="20"/>
          <w:lang w:val="hy-AM"/>
        </w:rPr>
        <w:t xml:space="preserve">  </w:t>
      </w:r>
      <w:r w:rsidR="00A3536B" w:rsidRPr="00034B37">
        <w:rPr>
          <w:rFonts w:ascii="GHEA Grapalat" w:hAnsi="GHEA Grapalat"/>
          <w:sz w:val="20"/>
          <w:u w:val="single"/>
          <w:lang w:val="hy-AM"/>
        </w:rPr>
        <w:t xml:space="preserve">                                                </w:t>
      </w:r>
      <w:r w:rsidR="00A3536B" w:rsidRPr="00034B37">
        <w:rPr>
          <w:rFonts w:ascii="GHEA Grapalat" w:hAnsi="GHEA Grapalat"/>
          <w:sz w:val="20"/>
          <w:u w:val="single"/>
          <w:lang w:val="es-ES"/>
        </w:rPr>
        <w:t xml:space="preserve">                         </w:t>
      </w:r>
      <w:r w:rsidR="00A3536B" w:rsidRPr="00034B37">
        <w:rPr>
          <w:rFonts w:ascii="GHEA Grapalat" w:hAnsi="GHEA Grapalat"/>
          <w:sz w:val="20"/>
          <w:u w:val="single"/>
          <w:lang w:val="hy-AM"/>
        </w:rPr>
        <w:t xml:space="preserve">          </w:t>
      </w:r>
      <w:r w:rsidR="00A3536B" w:rsidRPr="00034B37">
        <w:rPr>
          <w:rFonts w:ascii="GHEA Grapalat" w:hAnsi="GHEA Grapalat"/>
          <w:sz w:val="20"/>
          <w:u w:val="single"/>
        </w:rPr>
        <w:t xml:space="preserve">и </w:t>
      </w:r>
      <w:r w:rsidR="00A3536B" w:rsidRPr="00034B37">
        <w:rPr>
          <w:rFonts w:ascii="GHEA Grapalat" w:hAnsi="GHEA Grapalat"/>
          <w:lang w:val="hy-AM"/>
        </w:rPr>
        <w:t>аффилированные</w:t>
      </w:r>
      <w:r w:rsidR="00A3536B" w:rsidRPr="00034B37">
        <w:rPr>
          <w:rFonts w:ascii="GHEA Grapalat" w:hAnsi="GHEA Grapalat"/>
        </w:rPr>
        <w:t xml:space="preserve"> с ним</w:t>
      </w:r>
      <w:r w:rsidR="00A3536B" w:rsidRPr="00034B37">
        <w:rPr>
          <w:rFonts w:ascii="GHEA Grapalat" w:hAnsi="GHEA Grapalat"/>
          <w:lang w:val="hy-AM"/>
        </w:rPr>
        <w:t xml:space="preserve"> </w:t>
      </w:r>
    </w:p>
    <w:p w:rsidR="00A3536B" w:rsidRPr="00034B37" w:rsidRDefault="00A3536B" w:rsidP="00A3536B">
      <w:pPr>
        <w:widowControl w:val="0"/>
        <w:spacing w:after="120"/>
        <w:ind w:left="2835"/>
        <w:rPr>
          <w:rFonts w:ascii="GHEA Grapalat" w:hAnsi="GHEA Grapalat"/>
          <w:sz w:val="16"/>
        </w:rPr>
      </w:pPr>
      <w:r w:rsidRPr="00034B37">
        <w:rPr>
          <w:rFonts w:ascii="GHEA Grapalat" w:hAnsi="GHEA Grapalat"/>
          <w:sz w:val="16"/>
        </w:rPr>
        <w:t>аименование участника</w:t>
      </w:r>
    </w:p>
    <w:p w:rsidR="00A3536B" w:rsidRPr="00034B37" w:rsidRDefault="00A3536B" w:rsidP="00A3536B">
      <w:pPr>
        <w:rPr>
          <w:rFonts w:ascii="GHEA Grapalat" w:hAnsi="GHEA Grapalat"/>
          <w:sz w:val="16"/>
          <w:vertAlign w:val="superscript"/>
          <w:lang w:val="es-ES"/>
        </w:rPr>
      </w:pPr>
    </w:p>
    <w:p w:rsidR="0017254A" w:rsidRPr="00034B37" w:rsidRDefault="00A3536B" w:rsidP="0017254A">
      <w:pPr>
        <w:rPr>
          <w:rStyle w:val="Heading2Char"/>
          <w:rFonts w:asciiTheme="minorHAnsi" w:hAnsiTheme="minorHAnsi"/>
          <w:sz w:val="22"/>
          <w:szCs w:val="22"/>
          <w:lang w:val="hy-AM"/>
        </w:rPr>
      </w:pPr>
      <w:r w:rsidRPr="00034B37">
        <w:rPr>
          <w:rFonts w:ascii="GHEA Grapalat" w:hAnsi="GHEA Grapalat"/>
          <w:lang w:val="hy-AM"/>
        </w:rPr>
        <w:t>лица</w:t>
      </w:r>
      <w:r w:rsidRPr="00034B37">
        <w:rPr>
          <w:rFonts w:ascii="GHEA Grapalat" w:hAnsi="GHEA Grapalat" w:cs="Arial"/>
          <w:sz w:val="20"/>
          <w:szCs w:val="20"/>
          <w:lang w:val="es-ES"/>
        </w:rPr>
        <w:t xml:space="preserve"> </w:t>
      </w:r>
      <w:r w:rsidRPr="00034B37">
        <w:rPr>
          <w:rFonts w:ascii="GHEA Grapalat" w:hAnsi="GHEA Grapalat" w:cs="Arial"/>
          <w:sz w:val="20"/>
          <w:szCs w:val="20"/>
          <w:lang w:val="hy-AM"/>
        </w:rPr>
        <w:t xml:space="preserve"> </w:t>
      </w:r>
      <w:r w:rsidRPr="00034B37">
        <w:rPr>
          <w:rFonts w:ascii="GHEA Grapalat" w:hAnsi="GHEA Grapalat"/>
          <w:lang w:val="hy-AM"/>
        </w:rPr>
        <w:t xml:space="preserve">удовлетворяют </w:t>
      </w:r>
      <w:r w:rsidRPr="00034B37">
        <w:rPr>
          <w:rFonts w:ascii="GHEA Grapalat" w:hAnsi="GHEA Grapalat"/>
          <w:color w:val="000000" w:themeColor="text1"/>
          <w:spacing w:val="-4"/>
        </w:rPr>
        <w:t>требованиям</w:t>
      </w:r>
      <w:r w:rsidRPr="00034B37">
        <w:rPr>
          <w:rFonts w:ascii="GHEA Grapalat" w:hAnsi="GHEA Grapalat"/>
          <w:color w:val="000000" w:themeColor="text1"/>
          <w:lang w:val="es-ES"/>
        </w:rPr>
        <w:t xml:space="preserve"> </w:t>
      </w:r>
      <w:r w:rsidRPr="00034B37">
        <w:rPr>
          <w:rFonts w:ascii="GHEA Grapalat" w:hAnsi="GHEA Grapalat"/>
          <w:color w:val="000000" w:themeColor="text1"/>
          <w:spacing w:val="-4"/>
        </w:rPr>
        <w:t>права</w:t>
      </w:r>
      <w:r w:rsidRPr="00034B37">
        <w:rPr>
          <w:rFonts w:ascii="GHEA Grapalat" w:hAnsi="GHEA Grapalat"/>
          <w:color w:val="000000" w:themeColor="text1"/>
          <w:spacing w:val="-4"/>
          <w:lang w:val="es-ES"/>
        </w:rPr>
        <w:t xml:space="preserve"> </w:t>
      </w:r>
      <w:r w:rsidRPr="00034B37">
        <w:rPr>
          <w:rFonts w:ascii="GHEA Grapalat" w:hAnsi="GHEA Grapalat"/>
          <w:color w:val="000000" w:themeColor="text1"/>
          <w:spacing w:val="-4"/>
        </w:rPr>
        <w:t>участия</w:t>
      </w:r>
      <w:r w:rsidR="00FF0CE7" w:rsidRPr="00034B37">
        <w:rPr>
          <w:rFonts w:ascii="GHEA Grapalat" w:hAnsi="GHEA Grapalat"/>
          <w:color w:val="000000" w:themeColor="text1"/>
          <w:spacing w:val="-4"/>
        </w:rPr>
        <w:t xml:space="preserve"> </w:t>
      </w:r>
      <w:r w:rsidR="00404C1E" w:rsidRPr="00034B37">
        <w:rPr>
          <w:rFonts w:ascii="GHEA Grapalat" w:hAnsi="GHEA Grapalat"/>
          <w:color w:val="000000" w:themeColor="text1"/>
          <w:spacing w:val="-4"/>
        </w:rPr>
        <w:t>и квалификационным критериям</w:t>
      </w:r>
      <w:r w:rsidRPr="00034B37">
        <w:rPr>
          <w:rFonts w:ascii="GHEA Grapalat" w:hAnsi="GHEA Grapalat"/>
          <w:color w:val="000000" w:themeColor="text1"/>
          <w:lang w:val="es-ES"/>
        </w:rPr>
        <w:t xml:space="preserve"> </w:t>
      </w:r>
      <w:r w:rsidRPr="00034B37">
        <w:rPr>
          <w:rFonts w:ascii="GHEA Grapalat" w:hAnsi="GHEA Grapalat"/>
          <w:color w:val="000000" w:themeColor="text1"/>
          <w:spacing w:val="-4"/>
        </w:rPr>
        <w:t>установленным</w:t>
      </w:r>
      <w:r w:rsidRPr="00034B37">
        <w:rPr>
          <w:rFonts w:ascii="GHEA Grapalat" w:hAnsi="GHEA Grapalat"/>
          <w:color w:val="000000" w:themeColor="text1"/>
          <w:spacing w:val="-4"/>
          <w:lang w:val="es-ES"/>
        </w:rPr>
        <w:t xml:space="preserve"> </w:t>
      </w:r>
      <w:r w:rsidRPr="00034B37">
        <w:rPr>
          <w:rFonts w:ascii="GHEA Grapalat" w:hAnsi="GHEA Grapalat"/>
          <w:color w:val="000000" w:themeColor="text1"/>
          <w:spacing w:val="-4"/>
        </w:rPr>
        <w:t xml:space="preserve">приглашением на </w:t>
      </w:r>
      <w:r w:rsidRPr="00034B37">
        <w:rPr>
          <w:rFonts w:ascii="GHEA Grapalat" w:hAnsi="GHEA Grapalat"/>
          <w:spacing w:val="-4"/>
        </w:rPr>
        <w:t xml:space="preserve">на </w:t>
      </w:r>
      <w:r w:rsidRPr="00034B37">
        <w:rPr>
          <w:rFonts w:ascii="GHEA Grapalat" w:hAnsi="GHEA Grapalat"/>
        </w:rPr>
        <w:t>открытый конкурс</w:t>
      </w:r>
      <w:r w:rsidRPr="00034B37">
        <w:rPr>
          <w:rFonts w:ascii="GHEA Grapalat" w:hAnsi="GHEA Grapalat"/>
          <w:color w:val="000000" w:themeColor="text1"/>
          <w:spacing w:val="-4"/>
          <w:lang w:val="es-ES"/>
        </w:rPr>
        <w:t xml:space="preserve"> </w:t>
      </w:r>
      <w:r w:rsidRPr="00034B37">
        <w:rPr>
          <w:rFonts w:ascii="GHEA Grapalat" w:hAnsi="GHEA Grapalat"/>
          <w:color w:val="000000" w:themeColor="text1"/>
        </w:rPr>
        <w:t>под</w:t>
      </w:r>
      <w:r w:rsidR="003823BA" w:rsidRPr="00034B37">
        <w:rPr>
          <w:rFonts w:ascii="GHEA Grapalat" w:hAnsi="GHEA Grapalat"/>
          <w:color w:val="000000" w:themeColor="text1"/>
        </w:rPr>
        <w:t xml:space="preserve"> </w:t>
      </w:r>
      <w:r w:rsidR="0017254A" w:rsidRPr="00034B37">
        <w:rPr>
          <w:rStyle w:val="Heading2Char"/>
          <w:sz w:val="22"/>
          <w:szCs w:val="22"/>
        </w:rPr>
        <w:t>HTZH-KHBM-NTSDZB-</w:t>
      </w:r>
      <w:r w:rsidR="009C181D">
        <w:rPr>
          <w:rStyle w:val="Heading2Char"/>
          <w:sz w:val="22"/>
          <w:szCs w:val="22"/>
        </w:rPr>
        <w:t>2026/5</w:t>
      </w:r>
      <w:r w:rsidR="0017254A" w:rsidRPr="00034B37">
        <w:rPr>
          <w:rStyle w:val="Heading2Char"/>
          <w:rFonts w:asciiTheme="minorHAnsi" w:hAnsiTheme="minorHAnsi"/>
          <w:sz w:val="22"/>
          <w:szCs w:val="22"/>
          <w:lang w:val="hy-AM"/>
        </w:rPr>
        <w:t>,</w:t>
      </w:r>
    </w:p>
    <w:p w:rsidR="006B3E56" w:rsidRPr="00034B37" w:rsidRDefault="00F738FA" w:rsidP="0017254A">
      <w:pPr>
        <w:rPr>
          <w:rFonts w:ascii="GHEA Grapalat" w:hAnsi="GHEA Grapalat" w:cs="Arial"/>
        </w:rPr>
      </w:pPr>
      <w:r w:rsidRPr="00034B37">
        <w:rPr>
          <w:rFonts w:ascii="GHEA Grapalat" w:hAnsi="GHEA Grapalat"/>
        </w:rPr>
        <w:t xml:space="preserve">2) </w:t>
      </w:r>
      <w:r w:rsidR="006B3E56" w:rsidRPr="00034B37">
        <w:rPr>
          <w:rFonts w:ascii="GHEA Grapalat" w:hAnsi="GHEA Grapalat"/>
        </w:rPr>
        <w:t xml:space="preserve">в рамках участия в </w:t>
      </w:r>
      <w:r w:rsidR="00305944" w:rsidRPr="00034B37">
        <w:rPr>
          <w:rFonts w:ascii="GHEA Grapalat" w:hAnsi="GHEA Grapalat"/>
        </w:rPr>
        <w:t xml:space="preserve">открытом конкурсе </w:t>
      </w:r>
      <w:r w:rsidR="006B3E56" w:rsidRPr="00034B37">
        <w:rPr>
          <w:rFonts w:ascii="GHEA Grapalat" w:hAnsi="GHEA Grapalat"/>
        </w:rPr>
        <w:t xml:space="preserve">под кодом </w:t>
      </w:r>
      <w:r w:rsidR="0017254A" w:rsidRPr="00034B37">
        <w:rPr>
          <w:rStyle w:val="Heading2Char"/>
          <w:sz w:val="22"/>
          <w:szCs w:val="22"/>
        </w:rPr>
        <w:t>HTZH-KHBM-NTSDZB-</w:t>
      </w:r>
      <w:r w:rsidR="009C181D">
        <w:rPr>
          <w:rStyle w:val="Heading2Char"/>
          <w:sz w:val="22"/>
          <w:szCs w:val="22"/>
        </w:rPr>
        <w:t>2026/5</w:t>
      </w:r>
    </w:p>
    <w:p w:rsidR="006B3E56" w:rsidRPr="00034B37" w:rsidRDefault="006B3E56" w:rsidP="002C10A0">
      <w:pPr>
        <w:pStyle w:val="ListParagraph"/>
        <w:widowControl w:val="0"/>
        <w:numPr>
          <w:ilvl w:val="0"/>
          <w:numId w:val="37"/>
        </w:numPr>
        <w:tabs>
          <w:tab w:val="left" w:pos="567"/>
        </w:tabs>
        <w:spacing w:after="160"/>
        <w:jc w:val="both"/>
        <w:rPr>
          <w:rFonts w:ascii="GHEA Grapalat" w:hAnsi="GHEA Grapalat"/>
        </w:rPr>
      </w:pPr>
      <w:r w:rsidRPr="00034B37">
        <w:rPr>
          <w:rFonts w:ascii="GHEA Grapalat" w:hAnsi="GHEA Grapalat"/>
        </w:rPr>
        <w:lastRenderedPageBreak/>
        <w:t xml:space="preserve">не допускал и (или) не допустит </w:t>
      </w:r>
      <w:r w:rsidR="006C48F9" w:rsidRPr="00034B37">
        <w:rPr>
          <w:rFonts w:ascii="GHEA Grapalat" w:hAnsi="GHEA Grapalat"/>
          <w:lang w:val="hy-AM"/>
        </w:rPr>
        <w:t>недобросовестн</w:t>
      </w:r>
      <w:r w:rsidR="006C48F9" w:rsidRPr="00034B37">
        <w:rPr>
          <w:rFonts w:ascii="GHEA Grapalat" w:hAnsi="GHEA Grapalat"/>
        </w:rPr>
        <w:t>ой</w:t>
      </w:r>
      <w:r w:rsidR="006C48F9" w:rsidRPr="00034B37">
        <w:rPr>
          <w:rFonts w:ascii="GHEA Grapalat" w:hAnsi="GHEA Grapalat"/>
          <w:lang w:val="hy-AM"/>
        </w:rPr>
        <w:t xml:space="preserve"> конкуренци</w:t>
      </w:r>
      <w:r w:rsidR="006C48F9" w:rsidRPr="00034B37">
        <w:rPr>
          <w:rFonts w:ascii="GHEA Grapalat" w:hAnsi="GHEA Grapalat"/>
        </w:rPr>
        <w:t xml:space="preserve">и, </w:t>
      </w:r>
      <w:ins w:id="17" w:author="Vardan" w:date="2022-05-29T22:22:00Z">
        <w:r w:rsidR="006C48F9" w:rsidRPr="00034B37">
          <w:rPr>
            <w:rFonts w:ascii="GHEA Grapalat" w:hAnsi="GHEA Grapalat"/>
            <w:color w:val="000000" w:themeColor="text1"/>
          </w:rPr>
          <w:t xml:space="preserve"> </w:t>
        </w:r>
        <w:r w:rsidR="006C48F9" w:rsidRPr="00034B37">
          <w:rPr>
            <w:rFonts w:ascii="GHEA Grapalat" w:hAnsi="GHEA Grapalat"/>
          </w:rPr>
          <w:t xml:space="preserve"> </w:t>
        </w:r>
      </w:ins>
      <w:r w:rsidRPr="00034B37">
        <w:rPr>
          <w:rFonts w:ascii="GHEA Grapalat" w:hAnsi="GHEA Grapalat"/>
        </w:rPr>
        <w:t>злоупотребления доминирующим положением и антиконкурентного соглашения,</w:t>
      </w:r>
    </w:p>
    <w:p w:rsidR="006B3E56" w:rsidRPr="00034B37"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34B37">
        <w:rPr>
          <w:rFonts w:ascii="GHEA Grapalat" w:hAnsi="GHEA Grapalat"/>
          <w:spacing w:val="-6"/>
        </w:rPr>
        <w:t>отсутствует установленн</w:t>
      </w:r>
      <w:r w:rsidR="006E6259" w:rsidRPr="00034B37">
        <w:rPr>
          <w:rFonts w:ascii="GHEA Grapalat" w:hAnsi="GHEA Grapalat"/>
          <w:spacing w:val="-6"/>
        </w:rPr>
        <w:t>ый</w:t>
      </w:r>
      <w:r w:rsidRPr="00034B37">
        <w:rPr>
          <w:rFonts w:ascii="GHEA Grapalat" w:hAnsi="GHEA Grapalat"/>
          <w:spacing w:val="-6"/>
        </w:rPr>
        <w:t xml:space="preserve"> приглашением на </w:t>
      </w:r>
      <w:r w:rsidR="00305944" w:rsidRPr="00034B37">
        <w:rPr>
          <w:rFonts w:ascii="GHEA Grapalat" w:hAnsi="GHEA Grapalat"/>
        </w:rPr>
        <w:t>открытый конкурс</w:t>
      </w:r>
      <w:r w:rsidRPr="00034B37">
        <w:rPr>
          <w:rFonts w:ascii="GHEA Grapalat" w:hAnsi="GHEA Grapalat"/>
        </w:rPr>
        <w:t xml:space="preserve"> </w:t>
      </w:r>
      <w:r w:rsidR="006E6259" w:rsidRPr="00034B37">
        <w:rPr>
          <w:rFonts w:ascii="GHEA Grapalat" w:hAnsi="GHEA Grapalat"/>
          <w:spacing w:val="-6"/>
        </w:rPr>
        <w:t>случай</w:t>
      </w:r>
      <w:r w:rsidRPr="00034B37">
        <w:rPr>
          <w:rFonts w:ascii="GHEA Grapalat" w:hAnsi="GHEA Grapalat"/>
        </w:rPr>
        <w:t xml:space="preserve">     одновременного </w:t>
      </w:r>
    </w:p>
    <w:p w:rsidR="006B3E56" w:rsidRPr="00034B37" w:rsidRDefault="006B3E56" w:rsidP="00B46D58">
      <w:pPr>
        <w:pStyle w:val="BodyTextIndent"/>
        <w:widowControl w:val="0"/>
        <w:spacing w:line="240" w:lineRule="auto"/>
        <w:ind w:firstLine="0"/>
        <w:jc w:val="left"/>
        <w:rPr>
          <w:rFonts w:ascii="GHEA Grapalat" w:hAnsi="GHEA Grapalat"/>
          <w:i w:val="0"/>
          <w:sz w:val="24"/>
        </w:rPr>
      </w:pPr>
      <w:r w:rsidRPr="00034B37">
        <w:rPr>
          <w:rFonts w:ascii="GHEA Grapalat" w:hAnsi="GHEA Grapalat"/>
          <w:i w:val="0"/>
          <w:sz w:val="24"/>
        </w:rPr>
        <w:t>участия взаимосвязанных с ________________ лиц и (или) учрежденных__________</w:t>
      </w:r>
    </w:p>
    <w:p w:rsidR="006B3E56" w:rsidRPr="00034B37" w:rsidRDefault="006B3E56" w:rsidP="00B46D58">
      <w:pPr>
        <w:widowControl w:val="0"/>
        <w:tabs>
          <w:tab w:val="left" w:pos="7938"/>
        </w:tabs>
        <w:ind w:left="3119"/>
        <w:jc w:val="both"/>
        <w:rPr>
          <w:rFonts w:ascii="GHEA Grapalat" w:hAnsi="GHEA Grapalat"/>
          <w:sz w:val="16"/>
        </w:rPr>
      </w:pPr>
      <w:r w:rsidRPr="00034B37">
        <w:rPr>
          <w:rFonts w:ascii="GHEA Grapalat" w:hAnsi="GHEA Grapalat"/>
          <w:sz w:val="16"/>
        </w:rPr>
        <w:t>наименование участника</w:t>
      </w:r>
      <w:r w:rsidRPr="00034B37">
        <w:rPr>
          <w:rFonts w:ascii="GHEA Grapalat" w:hAnsi="GHEA Grapalat"/>
          <w:sz w:val="16"/>
        </w:rPr>
        <w:tab/>
        <w:t>наименование</w:t>
      </w:r>
    </w:p>
    <w:p w:rsidR="006B3E56" w:rsidRPr="00034B37" w:rsidRDefault="006B3E56" w:rsidP="00B46D58">
      <w:pPr>
        <w:widowControl w:val="0"/>
        <w:tabs>
          <w:tab w:val="left" w:pos="7938"/>
        </w:tabs>
        <w:spacing w:after="160"/>
        <w:ind w:left="8080"/>
        <w:jc w:val="both"/>
        <w:rPr>
          <w:rFonts w:ascii="GHEA Grapalat" w:hAnsi="GHEA Grapalat" w:cs="Arial"/>
          <w:sz w:val="16"/>
        </w:rPr>
      </w:pPr>
      <w:r w:rsidRPr="00034B37">
        <w:rPr>
          <w:rFonts w:ascii="GHEA Grapalat" w:hAnsi="GHEA Grapalat"/>
          <w:sz w:val="16"/>
        </w:rPr>
        <w:t>участника</w:t>
      </w:r>
    </w:p>
    <w:p w:rsidR="006B3E56" w:rsidRPr="00034B37" w:rsidRDefault="006B3E56" w:rsidP="00B46D58">
      <w:pPr>
        <w:widowControl w:val="0"/>
        <w:jc w:val="both"/>
        <w:rPr>
          <w:rFonts w:ascii="GHEA Grapalat" w:hAnsi="GHEA Grapalat"/>
          <w:u w:val="single"/>
        </w:rPr>
      </w:pPr>
      <w:r w:rsidRPr="00034B37">
        <w:rPr>
          <w:rFonts w:ascii="GHEA Grapalat" w:hAnsi="GHEA Grapalat"/>
        </w:rPr>
        <w:t>организаций, либо организаций, имеющих принадлежащую ____________________</w:t>
      </w:r>
    </w:p>
    <w:p w:rsidR="006B3E56" w:rsidRPr="00034B37" w:rsidRDefault="006B3E56" w:rsidP="00B46D58">
      <w:pPr>
        <w:widowControl w:val="0"/>
        <w:spacing w:after="160"/>
        <w:ind w:left="7088"/>
        <w:jc w:val="both"/>
        <w:rPr>
          <w:rFonts w:ascii="GHEA Grapalat" w:hAnsi="GHEA Grapalat"/>
        </w:rPr>
      </w:pPr>
      <w:r w:rsidRPr="00034B37">
        <w:rPr>
          <w:rFonts w:ascii="GHEA Grapalat" w:hAnsi="GHEA Grapalat"/>
          <w:vertAlign w:val="superscript"/>
        </w:rPr>
        <w:t>наименование участника</w:t>
      </w:r>
    </w:p>
    <w:p w:rsidR="006B3E56" w:rsidRPr="00034B37" w:rsidRDefault="006B3E56" w:rsidP="00B46D58">
      <w:pPr>
        <w:widowControl w:val="0"/>
        <w:spacing w:after="160"/>
        <w:jc w:val="both"/>
        <w:rPr>
          <w:rFonts w:ascii="GHEA Grapalat" w:hAnsi="GHEA Grapalat"/>
        </w:rPr>
      </w:pPr>
      <w:r w:rsidRPr="00034B37">
        <w:rPr>
          <w:rFonts w:ascii="GHEA Grapalat" w:hAnsi="GHEA Grapalat"/>
        </w:rPr>
        <w:t>долю (пай) в размере более пятидесяти процентов</w:t>
      </w:r>
      <w:r w:rsidR="00D02472" w:rsidRPr="00034B37">
        <w:rPr>
          <w:rFonts w:ascii="GHEA Grapalat" w:hAnsi="GHEA Grapalat"/>
        </w:rPr>
        <w:t>.</w:t>
      </w:r>
    </w:p>
    <w:p w:rsidR="00D02472" w:rsidRPr="00034B37" w:rsidRDefault="00D02472" w:rsidP="00155668">
      <w:pPr>
        <w:widowControl w:val="0"/>
        <w:spacing w:after="160"/>
        <w:contextualSpacing/>
        <w:jc w:val="both"/>
        <w:rPr>
          <w:rFonts w:ascii="GHEA Grapalat" w:hAnsi="GHEA Grapalat"/>
        </w:rPr>
      </w:pPr>
      <w:r w:rsidRPr="00034B37">
        <w:rPr>
          <w:rFonts w:ascii="GHEA Grapalat" w:hAnsi="GHEA Grapalat"/>
        </w:rPr>
        <w:t>Ниже ---------------------------------</w:t>
      </w:r>
      <w:r w:rsidR="00155668" w:rsidRPr="00034B37">
        <w:rPr>
          <w:rFonts w:ascii="GHEA Grapalat" w:hAnsi="GHEA Grapalat"/>
        </w:rPr>
        <w:t>------------------------- представляет ссылку на сайт,</w:t>
      </w:r>
    </w:p>
    <w:p w:rsidR="00D02472" w:rsidRPr="00034B37" w:rsidRDefault="00D02472" w:rsidP="00155668">
      <w:pPr>
        <w:widowControl w:val="0"/>
        <w:spacing w:after="160"/>
        <w:ind w:left="1843"/>
        <w:contextualSpacing/>
        <w:jc w:val="both"/>
        <w:rPr>
          <w:rFonts w:ascii="GHEA Grapalat" w:hAnsi="GHEA Grapalat"/>
        </w:rPr>
      </w:pPr>
      <w:r w:rsidRPr="00034B37">
        <w:rPr>
          <w:rFonts w:ascii="GHEA Grapalat" w:hAnsi="GHEA Grapalat"/>
          <w:vertAlign w:val="superscript"/>
        </w:rPr>
        <w:t>наименование участника</w:t>
      </w:r>
    </w:p>
    <w:p w:rsidR="006B3E56" w:rsidRPr="00034B37" w:rsidRDefault="00155668" w:rsidP="00155668">
      <w:pPr>
        <w:widowControl w:val="0"/>
        <w:spacing w:after="160"/>
        <w:jc w:val="both"/>
        <w:rPr>
          <w:ins w:id="18" w:author="Inesa Kocharyan" w:date="2025-03-19T20:08:00Z"/>
          <w:rFonts w:ascii="GHEA Grapalat" w:hAnsi="GHEA Grapalat"/>
          <w:sz w:val="28"/>
          <w:szCs w:val="28"/>
        </w:rPr>
      </w:pPr>
      <w:r w:rsidRPr="00034B37">
        <w:rPr>
          <w:rFonts w:ascii="GHEA Grapalat" w:hAnsi="GHEA Grapalat"/>
        </w:rPr>
        <w:t xml:space="preserve">содержащий информацию о реальных бенефициарах  </w:t>
      </w:r>
      <w:r w:rsidR="00D02472" w:rsidRPr="00034B37">
        <w:rPr>
          <w:rFonts w:ascii="GHEA Grapalat" w:hAnsi="GHEA Grapalat"/>
        </w:rPr>
        <w:t>----------------</w:t>
      </w:r>
      <w:r w:rsidRPr="00034B37">
        <w:rPr>
          <w:rFonts w:ascii="GHEA Grapalat" w:hAnsi="GHEA Grapalat"/>
        </w:rPr>
        <w:t>.</w:t>
      </w:r>
      <w:r w:rsidR="006B3E56" w:rsidRPr="00034B37">
        <w:rPr>
          <w:rStyle w:val="FootnoteReference"/>
          <w:rFonts w:ascii="GHEA Grapalat" w:hAnsi="GHEA Grapalat"/>
          <w:sz w:val="28"/>
          <w:szCs w:val="28"/>
        </w:rPr>
        <w:footnoteReference w:customMarkFollows="1" w:id="6"/>
        <w:t>**</w:t>
      </w:r>
      <w:r w:rsidR="006B3E56" w:rsidRPr="00034B37">
        <w:rPr>
          <w:rFonts w:ascii="GHEA Grapalat" w:hAnsi="GHEA Grapalat"/>
          <w:sz w:val="28"/>
          <w:szCs w:val="28"/>
        </w:rPr>
        <w:t xml:space="preserve"> </w:t>
      </w:r>
    </w:p>
    <w:p w:rsidR="00AF6332" w:rsidRPr="00034B37" w:rsidRDefault="0093175C" w:rsidP="00AF6332">
      <w:pPr>
        <w:jc w:val="both"/>
        <w:rPr>
          <w:rFonts w:ascii="GHEA Grapalat" w:hAnsi="GHEA Grapalat"/>
          <w:lang w:val="hy-AM"/>
        </w:rPr>
      </w:pPr>
      <w:r w:rsidRPr="00034B37">
        <w:rPr>
          <w:rFonts w:ascii="GHEA Grapalat" w:hAnsi="GHEA Grapalat"/>
        </w:rPr>
        <w:t xml:space="preserve">    </w:t>
      </w:r>
      <w:r w:rsidR="00AF6332" w:rsidRPr="00034B37">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34B37">
        <w:rPr>
          <w:rFonts w:ascii="GHEA Grapalat" w:hAnsi="GHEA Grapalat"/>
          <w:lang w:val="hy-AM"/>
        </w:rPr>
        <w:t>.</w:t>
      </w:r>
    </w:p>
    <w:p w:rsidR="00AF6332" w:rsidRPr="00034B37" w:rsidRDefault="00AF6332" w:rsidP="00AF6332">
      <w:pPr>
        <w:jc w:val="both"/>
        <w:rPr>
          <w:rFonts w:ascii="GHEA Grapalat" w:hAnsi="GHEA Grapalat"/>
        </w:rPr>
      </w:pPr>
      <w:r w:rsidRPr="00034B37">
        <w:rPr>
          <w:rFonts w:ascii="GHEA Grapalat" w:hAnsi="GHEA Grapalat"/>
          <w:sz w:val="16"/>
        </w:rPr>
        <w:t xml:space="preserve">                               </w:t>
      </w:r>
      <w:r w:rsidRPr="00034B37">
        <w:rPr>
          <w:rFonts w:ascii="GHEA Grapalat" w:hAnsi="GHEA Grapalat"/>
          <w:sz w:val="16"/>
          <w:lang w:val="hy-AM"/>
        </w:rPr>
        <w:t xml:space="preserve">  </w:t>
      </w:r>
      <w:r w:rsidRPr="00034B37">
        <w:rPr>
          <w:rFonts w:ascii="GHEA Grapalat" w:hAnsi="GHEA Grapalat"/>
          <w:sz w:val="16"/>
        </w:rPr>
        <w:t>наименование участника</w:t>
      </w:r>
    </w:p>
    <w:p w:rsidR="00AF6332" w:rsidRPr="00034B37" w:rsidRDefault="00AF6332" w:rsidP="00155668">
      <w:pPr>
        <w:widowControl w:val="0"/>
        <w:spacing w:after="160"/>
        <w:jc w:val="both"/>
        <w:rPr>
          <w:rFonts w:ascii="GHEA Grapalat" w:hAnsi="GHEA Grapalat"/>
          <w:sz w:val="28"/>
          <w:szCs w:val="28"/>
        </w:rPr>
      </w:pPr>
    </w:p>
    <w:p w:rsidR="00155668" w:rsidRPr="00034B37" w:rsidRDefault="00155668" w:rsidP="00155668">
      <w:pPr>
        <w:jc w:val="both"/>
        <w:rPr>
          <w:rFonts w:ascii="GHEA Grapalat" w:hAnsi="GHEA Grapalat"/>
        </w:rPr>
      </w:pPr>
      <w:r w:rsidRPr="00034B37">
        <w:rPr>
          <w:rFonts w:ascii="GHEA Grapalat" w:hAnsi="GHEA Grapalat"/>
        </w:rPr>
        <w:t>______________________________________________</w:t>
      </w:r>
      <w:r w:rsidRPr="00034B37">
        <w:rPr>
          <w:rFonts w:ascii="GHEA Grapalat" w:hAnsi="GHEA Grapalat"/>
        </w:rPr>
        <w:tab/>
        <w:t>_____________________</w:t>
      </w:r>
    </w:p>
    <w:p w:rsidR="00155668" w:rsidRPr="00034B37" w:rsidRDefault="00155668" w:rsidP="00155668">
      <w:pPr>
        <w:tabs>
          <w:tab w:val="left" w:pos="7230"/>
        </w:tabs>
        <w:ind w:left="851"/>
        <w:jc w:val="both"/>
        <w:rPr>
          <w:rFonts w:ascii="GHEA Grapalat" w:hAnsi="GHEA Grapalat"/>
          <w:sz w:val="16"/>
        </w:rPr>
      </w:pPr>
      <w:r w:rsidRPr="00034B37">
        <w:rPr>
          <w:rFonts w:ascii="GHEA Grapalat" w:hAnsi="GHEA Grapalat"/>
          <w:sz w:val="16"/>
        </w:rPr>
        <w:t>наименование участника (должность,</w:t>
      </w:r>
      <w:r w:rsidRPr="00034B37">
        <w:rPr>
          <w:rFonts w:ascii="GHEA Grapalat" w:hAnsi="GHEA Grapalat"/>
          <w:sz w:val="16"/>
        </w:rPr>
        <w:tab/>
        <w:t>подпись)</w:t>
      </w:r>
    </w:p>
    <w:p w:rsidR="00155668" w:rsidRPr="00034B37" w:rsidRDefault="00155668" w:rsidP="00155668">
      <w:pPr>
        <w:spacing w:after="160"/>
        <w:ind w:left="1134"/>
        <w:jc w:val="both"/>
        <w:rPr>
          <w:rFonts w:ascii="GHEA Grapalat" w:hAnsi="GHEA Grapalat"/>
          <w:sz w:val="16"/>
        </w:rPr>
      </w:pPr>
      <w:r w:rsidRPr="00034B37">
        <w:rPr>
          <w:rFonts w:ascii="GHEA Grapalat" w:hAnsi="GHEA Grapalat"/>
          <w:sz w:val="16"/>
        </w:rPr>
        <w:t>имя, фамилия руководителя)</w:t>
      </w:r>
    </w:p>
    <w:p w:rsidR="00155668" w:rsidRPr="00034B37" w:rsidRDefault="00155668" w:rsidP="00155668">
      <w:pPr>
        <w:widowControl w:val="0"/>
        <w:spacing w:after="160"/>
        <w:jc w:val="right"/>
        <w:rPr>
          <w:rFonts w:ascii="GHEA Grapalat" w:hAnsi="GHEA Grapalat"/>
          <w:b/>
        </w:rPr>
      </w:pPr>
      <w:r w:rsidRPr="00034B37">
        <w:rPr>
          <w:rFonts w:ascii="GHEA Grapalat" w:hAnsi="GHEA Grapalat"/>
        </w:rPr>
        <w:t>М. П.</w:t>
      </w:r>
      <w:r w:rsidRPr="00034B37">
        <w:rPr>
          <w:rFonts w:ascii="GHEA Grapalat" w:hAnsi="GHEA Grapalat"/>
          <w:b/>
        </w:rPr>
        <w:t xml:space="preserve"> </w:t>
      </w:r>
    </w:p>
    <w:p w:rsidR="006B3E56" w:rsidRPr="00034B37" w:rsidRDefault="006B3E56" w:rsidP="00B46D58">
      <w:pPr>
        <w:tabs>
          <w:tab w:val="left" w:pos="7371"/>
        </w:tabs>
        <w:spacing w:after="160"/>
        <w:ind w:left="3544" w:firstLine="3"/>
        <w:jc w:val="both"/>
        <w:rPr>
          <w:rFonts w:ascii="GHEA Grapalat" w:hAnsi="GHEA Grapalat"/>
          <w:sz w:val="16"/>
        </w:rPr>
      </w:pP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034B37" w:rsidRDefault="00B1013B" w:rsidP="001D41A4">
      <w:pPr>
        <w:pStyle w:val="Heading3"/>
        <w:keepNext w:val="0"/>
        <w:widowControl w:val="0"/>
        <w:spacing w:after="160" w:line="240" w:lineRule="auto"/>
        <w:ind w:firstLine="567"/>
        <w:jc w:val="right"/>
        <w:rPr>
          <w:rFonts w:ascii="GHEA Grapalat" w:hAnsi="GHEA Grapalat"/>
          <w:b/>
          <w:i w:val="0"/>
        </w:rPr>
      </w:pPr>
      <w:r w:rsidRPr="00034B37">
        <w:rPr>
          <w:rFonts w:ascii="GHEA Grapalat" w:hAnsi="GHEA Grapalat"/>
          <w:b/>
          <w:i w:val="0"/>
        </w:rPr>
        <w:br w:type="page"/>
      </w:r>
    </w:p>
    <w:p w:rsidR="00DB6B33" w:rsidRPr="00034B37" w:rsidRDefault="00DB6B33" w:rsidP="00DB6B33">
      <w:pPr>
        <w:jc w:val="right"/>
        <w:rPr>
          <w:rFonts w:ascii="GHEA Grapalat" w:hAnsi="GHEA Grapalat"/>
          <w:b/>
        </w:rPr>
      </w:pPr>
      <w:r w:rsidRPr="00034B37">
        <w:rPr>
          <w:rFonts w:ascii="GHEA Grapalat" w:hAnsi="GHEA Grapalat"/>
          <w:b/>
        </w:rPr>
        <w:lastRenderedPageBreak/>
        <w:t>Приложение 1.</w:t>
      </w:r>
      <w:r w:rsidR="009A75C5" w:rsidRPr="00034B37">
        <w:rPr>
          <w:rFonts w:ascii="GHEA Grapalat" w:hAnsi="GHEA Grapalat"/>
          <w:b/>
          <w:lang w:val="hy-AM"/>
        </w:rPr>
        <w:t>4</w:t>
      </w:r>
      <w:r w:rsidRPr="00034B37">
        <w:rPr>
          <w:rFonts w:ascii="GHEA Grapalat" w:hAnsi="GHEA Grapalat"/>
          <w:b/>
        </w:rPr>
        <w:t xml:space="preserve">** </w:t>
      </w:r>
    </w:p>
    <w:p w:rsidR="00DB6B33" w:rsidRPr="00034B37" w:rsidRDefault="00DB6B33" w:rsidP="00DB6B33">
      <w:pPr>
        <w:jc w:val="right"/>
        <w:rPr>
          <w:rFonts w:ascii="GHEA Grapalat" w:hAnsi="GHEA Grapalat"/>
          <w:b/>
        </w:rPr>
      </w:pPr>
      <w:r w:rsidRPr="00034B37">
        <w:rPr>
          <w:rFonts w:ascii="GHEA Grapalat" w:hAnsi="GHEA Grapalat"/>
          <w:b/>
        </w:rPr>
        <w:t>к Приглашению на открытый конкурс</w:t>
      </w:r>
    </w:p>
    <w:p w:rsidR="00DB6B33" w:rsidRPr="00034B37" w:rsidRDefault="00DB6B33" w:rsidP="00DB6B33">
      <w:pPr>
        <w:pStyle w:val="Heading3"/>
        <w:keepNext w:val="0"/>
        <w:widowControl w:val="0"/>
        <w:spacing w:after="160" w:line="240" w:lineRule="auto"/>
        <w:ind w:firstLine="567"/>
        <w:jc w:val="right"/>
        <w:rPr>
          <w:rFonts w:ascii="GHEA Grapalat" w:hAnsi="GHEA Grapalat" w:cs="Arial"/>
          <w:b/>
          <w:i w:val="0"/>
          <w:sz w:val="24"/>
          <w:szCs w:val="24"/>
        </w:rPr>
      </w:pPr>
      <w:r w:rsidRPr="00034B37">
        <w:rPr>
          <w:rFonts w:ascii="GHEA Grapalat" w:hAnsi="GHEA Grapalat"/>
          <w:b/>
          <w:i w:val="0"/>
          <w:sz w:val="24"/>
          <w:szCs w:val="24"/>
        </w:rPr>
        <w:t xml:space="preserve">под кодом </w:t>
      </w:r>
      <w:r w:rsidR="001D41A4" w:rsidRPr="00034B37">
        <w:rPr>
          <w:rStyle w:val="Heading2Char"/>
          <w:i w:val="0"/>
          <w:sz w:val="22"/>
          <w:szCs w:val="22"/>
        </w:rPr>
        <w:t>HTZH-KHBM-NTSDZB-</w:t>
      </w:r>
      <w:r w:rsidR="009C181D">
        <w:rPr>
          <w:rStyle w:val="Heading2Char"/>
          <w:i w:val="0"/>
          <w:sz w:val="22"/>
          <w:szCs w:val="22"/>
        </w:rPr>
        <w:t>2026/5</w:t>
      </w: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034B37" w:rsidRDefault="00AC34B0" w:rsidP="00AC34B0">
      <w:pPr>
        <w:ind w:left="360" w:hanging="360"/>
        <w:jc w:val="center"/>
        <w:rPr>
          <w:rFonts w:ascii="GHEA Grapalat" w:hAnsi="GHEA Grapalat"/>
          <w:b/>
        </w:rPr>
      </w:pPr>
      <w:r w:rsidRPr="00034B37">
        <w:rPr>
          <w:rFonts w:ascii="GHEA Grapalat" w:hAnsi="GHEA Grapalat"/>
          <w:b/>
        </w:rPr>
        <w:t>ФОРМА</w:t>
      </w:r>
    </w:p>
    <w:p w:rsidR="00AC34B0" w:rsidRPr="00034B37" w:rsidRDefault="00AC34B0" w:rsidP="00AC34B0">
      <w:pPr>
        <w:ind w:left="360" w:hanging="360"/>
        <w:jc w:val="center"/>
        <w:rPr>
          <w:rFonts w:ascii="GHEA Grapalat" w:hAnsi="GHEA Grapalat"/>
          <w:b/>
        </w:rPr>
      </w:pPr>
      <w:r w:rsidRPr="00034B37">
        <w:rPr>
          <w:rFonts w:ascii="GHEA Grapalat" w:hAnsi="GHEA Grapalat"/>
          <w:b/>
        </w:rPr>
        <w:t>ДЕКЛАРАЦИИ О РЕАЛЬНЫХ  БЕНЕФИЦИАРАХ</w:t>
      </w:r>
    </w:p>
    <w:p w:rsidR="00AC34B0" w:rsidRPr="00034B37" w:rsidRDefault="00AC34B0" w:rsidP="00AC34B0">
      <w:pPr>
        <w:ind w:left="360" w:hanging="360"/>
        <w:jc w:val="center"/>
        <w:rPr>
          <w:rFonts w:ascii="GHEA Grapalat" w:eastAsia="GHEA Grapalat" w:hAnsi="GHEA Grapalat" w:cs="GHEA Grapalat"/>
          <w:b/>
        </w:rPr>
      </w:pPr>
    </w:p>
    <w:p w:rsidR="00AC34B0" w:rsidRPr="00034B3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t>Организация</w:t>
      </w:r>
    </w:p>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латинскими буквами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 xml:space="preserve">Адрес </w:t>
            </w:r>
            <w:ins w:id="19" w:author="Inesa Kocharyan" w:date="2021-08-30T12:39:00Z">
              <w:r w:rsidRPr="00034B37">
                <w:rPr>
                  <w:rFonts w:ascii="GHEA Grapalat" w:eastAsia="GHEA Grapalat" w:hAnsi="GHEA Grapalat" w:cs="GHEA Grapalat"/>
                  <w:color w:val="000000"/>
                </w:rPr>
                <w:t xml:space="preserve"> </w:t>
              </w:r>
            </w:ins>
            <w:r w:rsidRPr="00034B37">
              <w:rPr>
                <w:rFonts w:ascii="GHEA Grapalat" w:eastAsia="GHEA Grapalat" w:hAnsi="GHEA Grapalat" w:cs="GHEA Grapalat"/>
                <w:color w:val="000000"/>
              </w:rPr>
              <w:t>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 регистрации</w:t>
            </w:r>
          </w:p>
        </w:tc>
        <w:tc>
          <w:tcPr>
            <w:tcW w:w="6180" w:type="dxa"/>
            <w:vAlign w:val="center"/>
          </w:tcPr>
          <w:p w:rsidR="00AC34B0" w:rsidRPr="00034B37" w:rsidRDefault="00AC34B0" w:rsidP="00DF1F49">
            <w:pPr>
              <w:spacing w:before="240" w:after="240"/>
              <w:ind w:left="993" w:hanging="851"/>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034B37" w:rsidRDefault="00AC34B0" w:rsidP="00DF1F49">
            <w:pPr>
              <w:spacing w:before="240" w:after="240"/>
              <w:ind w:left="993" w:hanging="851"/>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1487"/>
        </w:trPr>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34B37">
              <w:rPr>
                <w:rFonts w:ascii="GHEA Grapalat" w:eastAsia="GHEA Grapalat" w:hAnsi="GHEA Grapalat" w:cs="GHEA Grapalat"/>
                <w:color w:val="000000"/>
              </w:rPr>
              <w:t>Количество страниц декларации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34B37">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rPr>
          <w:rFonts w:ascii="GHEA Grapalat" w:eastAsia="GHEA Grapalat" w:hAnsi="GHEA Grapalat" w:cs="GHEA Grapalat"/>
        </w:rPr>
      </w:pPr>
    </w:p>
    <w:p w:rsidR="00AC34B0" w:rsidRPr="00034B37" w:rsidRDefault="00AC34B0" w:rsidP="00AC34B0">
      <w:pPr>
        <w:rPr>
          <w:rFonts w:ascii="GHEA Grapalat" w:eastAsia="GHEA Grapalat" w:hAnsi="GHEA Grapalat" w:cs="GHEA Grapalat"/>
        </w:rPr>
      </w:pPr>
    </w:p>
    <w:p w:rsidR="00AC34B0" w:rsidRPr="00034B3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34B37">
        <w:rPr>
          <w:rFonts w:ascii="GHEA Grapalat" w:eastAsia="GHEA Grapalat" w:hAnsi="GHEA Grapalat" w:cs="GHEA Grapalat"/>
          <w:b/>
          <w:color w:val="000000"/>
        </w:rPr>
        <w:t>Данные листинга  акций</w:t>
      </w:r>
    </w:p>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фондовой биржи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латинскими буквами</w:t>
            </w:r>
            <w:r w:rsidRPr="00034B37">
              <w:t xml:space="preserve"> </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Адрес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1361"/>
        </w:trPr>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Государтво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034B37">
        <w:rPr>
          <w:rFonts w:ascii="GHEA Grapalat" w:eastAsia="GHEA Grapalat" w:hAnsi="GHEA Grapalat" w:cs="GHEA Grapalat"/>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 (%)</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6178" w:type="dxa"/>
            <w:vAlign w:val="center"/>
          </w:tcPr>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34B37">
                  <w:rPr>
                    <w:rFonts w:ascii="MS Gothic" w:eastAsia="MS Gothic" w:hAnsi="MS Gothic" w:cs="GHEA Grapalat" w:hint="eastAsia"/>
                  </w:rPr>
                  <w:t>☐</w:t>
                </w:r>
              </w:sdtContent>
            </w:sdt>
            <w:r w:rsidR="00AC34B0" w:rsidRPr="00034B37">
              <w:rPr>
                <w:rFonts w:ascii="GHEA Grapalat" w:eastAsia="GHEA Grapalat" w:hAnsi="GHEA Grapalat" w:cs="GHEA Grapalat"/>
              </w:rPr>
              <w:tab/>
              <w:t>Прямое участие</w:t>
            </w:r>
          </w:p>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34B37">
                  <w:rPr>
                    <w:rFonts w:ascii="MS Gothic" w:eastAsia="MS Gothic" w:hAnsi="MS Gothic" w:cs="GHEA Grapalat" w:hint="eastAsia"/>
                  </w:rPr>
                  <w:t>☐</w:t>
                </w:r>
              </w:sdtContent>
            </w:sdt>
            <w:r w:rsidR="00AC34B0" w:rsidRPr="00034B37">
              <w:rPr>
                <w:rFonts w:ascii="GHEA Grapalat" w:eastAsia="GHEA Grapalat" w:hAnsi="GHEA Grapalat" w:cs="GHEA Grapalat"/>
              </w:rPr>
              <w:tab/>
              <w:t>Косвенное участие</w:t>
            </w:r>
          </w:p>
        </w:tc>
      </w:tr>
    </w:tbl>
    <w:p w:rsidR="00AC34B0" w:rsidRPr="00034B37"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034B3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государства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муниципалитета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 (%)</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6180" w:type="dxa"/>
            <w:vAlign w:val="center"/>
          </w:tcPr>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w:t>
            </w:r>
            <w:r w:rsidRPr="00034B37" w:rsidDel="00C376E4">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6180" w:type="dxa"/>
            <w:vAlign w:val="center"/>
          </w:tcPr>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bl>
    <w:p w:rsidR="00AC34B0" w:rsidRPr="00034B37" w:rsidRDefault="00AC34B0" w:rsidP="00AC34B0">
      <w:pPr>
        <w:rPr>
          <w:rFonts w:ascii="GHEA Grapalat" w:eastAsia="GHEA Grapalat" w:hAnsi="GHEA Grapalat" w:cs="GHEA Grapalat"/>
          <w:b/>
        </w:rPr>
      </w:pPr>
      <w:r w:rsidRPr="00034B37">
        <w:rPr>
          <w:rFonts w:ascii="GHEA Grapalat" w:hAnsi="GHEA Grapalat"/>
        </w:rPr>
        <w:br w:type="page"/>
      </w:r>
    </w:p>
    <w:p w:rsidR="00AC34B0" w:rsidRPr="00034B3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lastRenderedPageBreak/>
        <w:t>Данные реального бенефициара</w:t>
      </w:r>
    </w:p>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Фамилия</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Имя(латинскими буквами)</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Фамилия (латинскими буквами)</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Гражданство</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рождения</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Тип документа</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документа</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предоставления</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34B37">
              <w:rPr>
                <w:rFonts w:ascii="GHEA Grapalat" w:eastAsia="GHEA Grapalat" w:hAnsi="GHEA Grapalat" w:cs="GHEA Grapalat"/>
                <w:color w:val="000000"/>
              </w:rPr>
              <w:t>Предоставляющий орган</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НЗОУ или эквивалентный номер</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34B37" w:rsidTr="00DF1F49">
        <w:tc>
          <w:tcPr>
            <w:tcW w:w="2943"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w:t>
            </w:r>
          </w:p>
        </w:tc>
        <w:tc>
          <w:tcPr>
            <w:tcW w:w="6072"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43"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Муниципалитет</w:t>
            </w:r>
          </w:p>
        </w:tc>
        <w:tc>
          <w:tcPr>
            <w:tcW w:w="6072"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43"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43"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34B37">
              <w:rPr>
                <w:rFonts w:ascii="GHEA Grapalat" w:eastAsia="GHEA Grapalat" w:hAnsi="GHEA Grapalat" w:cs="GHEA Grapalat"/>
                <w:color w:val="000000"/>
              </w:rPr>
              <w:t xml:space="preserve">Название улицы, здание (дом), </w:t>
            </w:r>
            <w:r w:rsidRPr="00034B37">
              <w:rPr>
                <w:rFonts w:ascii="GHEA Grapalat" w:eastAsia="GHEA Grapalat" w:hAnsi="GHEA Grapalat" w:cs="GHEA Grapalat"/>
                <w:color w:val="000000"/>
              </w:rPr>
              <w:lastRenderedPageBreak/>
              <w:t>квартира</w:t>
            </w:r>
          </w:p>
        </w:tc>
        <w:tc>
          <w:tcPr>
            <w:tcW w:w="6072"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Муниципалитет</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Основания являться реальным бенефициаром</w:t>
      </w:r>
      <w:r w:rsidRPr="00034B37" w:rsidDel="00F76C18">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34B37" w:rsidTr="00DF1F49">
        <w:trPr>
          <w:trHeight w:val="924"/>
        </w:trPr>
        <w:tc>
          <w:tcPr>
            <w:tcW w:w="9016" w:type="dxa"/>
            <w:gridSpan w:val="2"/>
            <w:vAlign w:val="center"/>
          </w:tcPr>
          <w:p w:rsidR="00AC34B0" w:rsidRPr="00034B37" w:rsidRDefault="009C181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а</w:t>
            </w:r>
            <w:r w:rsidR="00AC34B0" w:rsidRPr="00034B3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34B37" w:rsidTr="00DF1F49">
        <w:trPr>
          <w:trHeight w:val="684"/>
        </w:trPr>
        <w:tc>
          <w:tcPr>
            <w:tcW w:w="4508"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w:t>
            </w:r>
            <w:r w:rsidRPr="00034B37" w:rsidDel="00C376E4">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w:t>
            </w:r>
          </w:p>
        </w:tc>
        <w:tc>
          <w:tcPr>
            <w:tcW w:w="4508" w:type="dxa"/>
            <w:shd w:val="clear" w:color="auto" w:fill="FFFFFF"/>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1282"/>
        </w:trPr>
        <w:tc>
          <w:tcPr>
            <w:tcW w:w="4508"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4508" w:type="dxa"/>
            <w:vAlign w:val="center"/>
          </w:tcPr>
          <w:p w:rsidR="00AC34B0" w:rsidRPr="00034B37" w:rsidRDefault="009C18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rsidR="00AC34B0" w:rsidRPr="00034B37" w:rsidRDefault="009C18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r w:rsidR="00AC34B0" w:rsidRPr="00034B37" w:rsidTr="00DF1F49">
        <w:tc>
          <w:tcPr>
            <w:tcW w:w="9016" w:type="dxa"/>
            <w:gridSpan w:val="2"/>
            <w:vAlign w:val="center"/>
          </w:tcPr>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б</w:t>
            </w:r>
            <w:r w:rsidR="00AC34B0" w:rsidRPr="00034B37">
              <w:rPr>
                <w:rFonts w:eastAsia="Cambria Math"/>
              </w:rPr>
              <w:t>․</w:t>
            </w:r>
            <w:r w:rsidR="00AC34B0" w:rsidRPr="00034B3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34B37" w:rsidTr="00DF1F49">
        <w:tc>
          <w:tcPr>
            <w:tcW w:w="9016" w:type="dxa"/>
            <w:gridSpan w:val="2"/>
            <w:vAlign w:val="center"/>
          </w:tcPr>
          <w:p w:rsidR="00AC34B0" w:rsidRPr="00034B37" w:rsidRDefault="009C181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в</w:t>
            </w:r>
            <w:r w:rsidR="00AC34B0" w:rsidRPr="00034B3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34B37">
              <w:rPr>
                <w:rFonts w:ascii="GHEA Grapalat" w:eastAsia="GHEA Grapalat" w:hAnsi="GHEA Grapalat" w:cs="GHEA Grapalat"/>
                <w:lang w:val="hy-AM"/>
              </w:rPr>
              <w:t>б</w:t>
            </w:r>
            <w:r w:rsidR="00AC34B0" w:rsidRPr="00034B37">
              <w:rPr>
                <w:rFonts w:ascii="GHEA Grapalat" w:eastAsia="GHEA Grapalat" w:hAnsi="GHEA Grapalat" w:cs="GHEA Grapalat"/>
              </w:rPr>
              <w:t>"</w:t>
            </w: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Основания являться реальным бенефициаром</w:t>
      </w:r>
      <w:r w:rsidRPr="00034B37" w:rsidDel="00F76C18">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34B37" w:rsidTr="00DF1F49">
        <w:trPr>
          <w:trHeight w:val="924"/>
        </w:trPr>
        <w:tc>
          <w:tcPr>
            <w:tcW w:w="9016" w:type="dxa"/>
            <w:gridSpan w:val="2"/>
            <w:vAlign w:val="center"/>
          </w:tcPr>
          <w:p w:rsidR="00AC34B0" w:rsidRPr="00034B37" w:rsidRDefault="009C181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а</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34B37">
              <w:rPr>
                <w:rFonts w:ascii="GHEA Grapalat" w:eastAsia="GHEA Grapalat" w:hAnsi="GHEA Grapalat" w:cs="GHEA Grapalat"/>
              </w:rPr>
              <w:lastRenderedPageBreak/>
              <w:t>юридического лица</w:t>
            </w:r>
          </w:p>
        </w:tc>
      </w:tr>
      <w:tr w:rsidR="00AC34B0" w:rsidRPr="00034B37" w:rsidTr="00DF1F49">
        <w:trPr>
          <w:trHeight w:val="684"/>
        </w:trPr>
        <w:tc>
          <w:tcPr>
            <w:tcW w:w="4508"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1282"/>
        </w:trPr>
        <w:tc>
          <w:tcPr>
            <w:tcW w:w="4508"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4508" w:type="dxa"/>
            <w:vAlign w:val="center"/>
          </w:tcPr>
          <w:p w:rsidR="00AC34B0" w:rsidRPr="00034B37" w:rsidRDefault="009C18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rsidR="00AC34B0" w:rsidRPr="00034B37" w:rsidRDefault="009C18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r w:rsidR="00AC34B0" w:rsidRPr="00034B37" w:rsidTr="00DF1F49">
        <w:tc>
          <w:tcPr>
            <w:tcW w:w="9016" w:type="dxa"/>
            <w:gridSpan w:val="2"/>
            <w:vAlign w:val="center"/>
          </w:tcPr>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б</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 xml:space="preserve">имеет право назначать или </w:t>
            </w:r>
            <w:r w:rsidR="00AC34B0" w:rsidRPr="00034B37">
              <w:rPr>
                <w:rFonts w:ascii="GHEA Grapalat" w:eastAsia="GHEA Grapalat" w:hAnsi="GHEA Grapalat" w:cs="GHEA Grapalat"/>
                <w:lang w:eastAsia="hy-AM"/>
              </w:rPr>
              <w:t>освобождать</w:t>
            </w:r>
            <w:r w:rsidR="00AC34B0" w:rsidRPr="00034B37">
              <w:rPr>
                <w:rFonts w:ascii="GHEA Grapalat" w:eastAsia="GHEA Grapalat" w:hAnsi="GHEA Grapalat" w:cs="GHEA Grapalat"/>
              </w:rPr>
              <w:t xml:space="preserve"> большинство членов органов управления юридического лица</w:t>
            </w:r>
          </w:p>
        </w:tc>
      </w:tr>
      <w:tr w:rsidR="00AC34B0" w:rsidRPr="00034B37" w:rsidTr="00DF1F49">
        <w:tc>
          <w:tcPr>
            <w:tcW w:w="9016" w:type="dxa"/>
            <w:gridSpan w:val="2"/>
            <w:vAlign w:val="center"/>
          </w:tcPr>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в</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34B37" w:rsidTr="00DF1F49">
        <w:tc>
          <w:tcPr>
            <w:tcW w:w="9016" w:type="dxa"/>
            <w:gridSpan w:val="2"/>
            <w:vAlign w:val="center"/>
          </w:tcPr>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г</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34B37" w:rsidTr="00DF1F49">
        <w:tc>
          <w:tcPr>
            <w:tcW w:w="9016" w:type="dxa"/>
            <w:gridSpan w:val="2"/>
            <w:vAlign w:val="center"/>
          </w:tcPr>
          <w:p w:rsidR="00AC34B0" w:rsidRPr="00034B37" w:rsidRDefault="009C181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д</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34B37">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034B37" w:rsidRDefault="009C18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Отдельно</w:t>
            </w:r>
          </w:p>
          <w:p w:rsidR="00AC34B0" w:rsidRPr="00034B37" w:rsidRDefault="009C181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Совместно с аффилированными лицами</w:t>
            </w: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34B3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34B37" w:rsidRDefault="009C18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Да</w:t>
            </w:r>
          </w:p>
          <w:p w:rsidR="00AC34B0" w:rsidRPr="00034B37" w:rsidRDefault="009C181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Нет</w:t>
            </w: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телефона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pBdr>
          <w:top w:val="nil"/>
          <w:left w:val="nil"/>
          <w:bottom w:val="nil"/>
          <w:right w:val="nil"/>
          <w:between w:val="nil"/>
        </w:pBdr>
        <w:ind w:left="792"/>
        <w:rPr>
          <w:rFonts w:ascii="GHEA Grapalat" w:eastAsia="GHEA Grapalat" w:hAnsi="GHEA Grapalat" w:cs="GHEA Grapalat"/>
          <w:color w:val="000000"/>
        </w:rPr>
      </w:pPr>
    </w:p>
    <w:p w:rsidR="00AC34B0" w:rsidRPr="00034B3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t>Промежуточные юридические лица</w:t>
      </w:r>
    </w:p>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латинскими буквами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Адрес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rPr>
          <w:trHeight w:val="853"/>
        </w:trPr>
        <w:tc>
          <w:tcPr>
            <w:tcW w:w="2835" w:type="dxa"/>
            <w:vMerge w:val="restart"/>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850"/>
        </w:trPr>
        <w:tc>
          <w:tcPr>
            <w:tcW w:w="2835" w:type="dxa"/>
            <w:vMerge/>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850"/>
        </w:trPr>
        <w:tc>
          <w:tcPr>
            <w:tcW w:w="2835" w:type="dxa"/>
            <w:vMerge/>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850"/>
        </w:trPr>
        <w:tc>
          <w:tcPr>
            <w:tcW w:w="2835" w:type="dxa"/>
            <w:vMerge/>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850"/>
        </w:trPr>
        <w:tc>
          <w:tcPr>
            <w:tcW w:w="2835" w:type="dxa"/>
            <w:vMerge/>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rPr>
      </w:pPr>
      <w:r w:rsidRPr="00034B37">
        <w:rPr>
          <w:rFonts w:ascii="GHEA Grapalat" w:eastAsia="GHEA Grapalat" w:hAnsi="GHEA Grapalat" w:cs="GHEA Grapalat"/>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фондовой биржи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034B3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34B3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34B37" w:rsidTr="00DF1F49">
        <w:tc>
          <w:tcPr>
            <w:tcW w:w="9016" w:type="dxa"/>
            <w:shd w:val="clear" w:color="auto" w:fill="DBE5F1" w:themeFill="accent1" w:themeFillTint="33"/>
          </w:tcPr>
          <w:p w:rsidR="00AC34B0" w:rsidRPr="00034B37" w:rsidRDefault="00AC34B0" w:rsidP="00DF1F49">
            <w:pP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34B37" w:rsidTr="00DF1F49">
        <w:trPr>
          <w:trHeight w:val="10187"/>
        </w:trPr>
        <w:tc>
          <w:tcPr>
            <w:tcW w:w="9016" w:type="dxa"/>
          </w:tcPr>
          <w:p w:rsidR="00AC34B0" w:rsidRPr="00034B37" w:rsidRDefault="00AC34B0" w:rsidP="00DF1F49">
            <w:pPr>
              <w:rPr>
                <w:rFonts w:ascii="GHEA Grapalat" w:eastAsia="GHEA Grapalat" w:hAnsi="GHEA Grapalat" w:cs="GHEA Grapalat"/>
                <w:b/>
                <w:color w:val="000000"/>
              </w:rPr>
            </w:pPr>
          </w:p>
        </w:tc>
      </w:tr>
    </w:tbl>
    <w:p w:rsidR="00AC34B0" w:rsidRPr="00034B37"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4B37" w:rsidRDefault="00AC34B0" w:rsidP="00AC34B0">
      <w:pPr>
        <w:rPr>
          <w:rFonts w:ascii="GHEA Grapalat" w:hAnsi="GHEA Grapalat"/>
          <w:b/>
        </w:rPr>
      </w:pPr>
    </w:p>
    <w:p w:rsidR="00AC34B0" w:rsidRPr="00034B37" w:rsidRDefault="00AC34B0" w:rsidP="00AC34B0">
      <w:pPr>
        <w:rPr>
          <w:ins w:id="20" w:author="Inesa Kocharyan" w:date="2021-09-01T11:45:00Z"/>
          <w:rFonts w:ascii="GHEA Grapalat" w:hAnsi="GHEA Grapalat"/>
          <w:b/>
        </w:rPr>
      </w:pPr>
    </w:p>
    <w:p w:rsidR="00AC34B0" w:rsidRPr="00034B37" w:rsidRDefault="00AC34B0" w:rsidP="00AC34B0">
      <w:pPr>
        <w:rPr>
          <w:rFonts w:ascii="GHEA Grapalat" w:hAnsi="GHEA Grapalat"/>
          <w:b/>
        </w:rPr>
      </w:pPr>
      <w:r w:rsidRPr="00034B37">
        <w:rPr>
          <w:rFonts w:ascii="GHEA Grapalat" w:hAnsi="GHEA Grapalat"/>
          <w:b/>
        </w:rPr>
        <w:br w:type="page"/>
      </w:r>
    </w:p>
    <w:p w:rsidR="00AC34B0" w:rsidRPr="00034B37" w:rsidRDefault="00AC34B0" w:rsidP="00AC34B0">
      <w:pPr>
        <w:spacing w:line="360" w:lineRule="auto"/>
        <w:contextualSpacing/>
        <w:jc w:val="center"/>
        <w:rPr>
          <w:rFonts w:ascii="GHEA Grapalat" w:hAnsi="GHEA Grapalat"/>
          <w:b/>
        </w:rPr>
      </w:pPr>
    </w:p>
    <w:p w:rsidR="00AC34B0" w:rsidRPr="00034B37" w:rsidRDefault="00AC34B0" w:rsidP="00AC34B0">
      <w:pPr>
        <w:spacing w:line="360" w:lineRule="auto"/>
        <w:contextualSpacing/>
        <w:jc w:val="center"/>
        <w:rPr>
          <w:rFonts w:ascii="GHEA Grapalat" w:hAnsi="GHEA Grapalat"/>
          <w:b/>
          <w:lang w:val="hy-AM"/>
        </w:rPr>
      </w:pPr>
      <w:r w:rsidRPr="00034B37">
        <w:rPr>
          <w:rFonts w:ascii="GHEA Grapalat" w:hAnsi="GHEA Grapalat"/>
          <w:b/>
        </w:rPr>
        <w:t>Порядок заполнения декларации</w:t>
      </w:r>
    </w:p>
    <w:p w:rsidR="00AC34B0" w:rsidRPr="00034B37" w:rsidRDefault="00AC34B0" w:rsidP="00AC34B0">
      <w:pPr>
        <w:pStyle w:val="ListParagraph"/>
        <w:numPr>
          <w:ilvl w:val="0"/>
          <w:numId w:val="26"/>
        </w:numPr>
        <w:spacing w:after="200" w:line="360" w:lineRule="auto"/>
        <w:ind w:left="0"/>
        <w:contextualSpacing/>
        <w:jc w:val="both"/>
        <w:rPr>
          <w:rFonts w:ascii="GHEA Grapalat" w:hAnsi="GHEA Grapalat"/>
        </w:rPr>
      </w:pPr>
      <w:r w:rsidRPr="00034B3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4B37"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4B3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4B37" w:rsidRDefault="00AC34B0" w:rsidP="00AC34B0">
      <w:pPr>
        <w:pStyle w:val="ListParagraph"/>
        <w:numPr>
          <w:ilvl w:val="0"/>
          <w:numId w:val="27"/>
        </w:numPr>
        <w:spacing w:after="200" w:line="360" w:lineRule="auto"/>
        <w:contextualSpacing/>
        <w:jc w:val="both"/>
        <w:rPr>
          <w:rFonts w:ascii="GHEA Grapalat" w:hAnsi="GHEA Grapalat"/>
        </w:rPr>
      </w:pPr>
      <w:r w:rsidRPr="00034B3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4B37"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4B3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4B37"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4B3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4B37">
        <w:t xml:space="preserve"> </w:t>
      </w:r>
      <w:r w:rsidRPr="00034B3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4B37" w:rsidRDefault="00AC34B0" w:rsidP="00AC34B0">
      <w:pPr>
        <w:pStyle w:val="ListParagraph"/>
        <w:numPr>
          <w:ilvl w:val="0"/>
          <w:numId w:val="28"/>
        </w:numPr>
        <w:spacing w:after="200" w:line="360" w:lineRule="auto"/>
        <w:contextualSpacing/>
        <w:jc w:val="both"/>
        <w:rPr>
          <w:rFonts w:ascii="GHEA Grapalat" w:hAnsi="GHEA Grapalat"/>
        </w:rPr>
      </w:pPr>
      <w:r w:rsidRPr="00034B3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4B37" w:rsidRDefault="00AC34B0" w:rsidP="00AC34B0">
      <w:pPr>
        <w:pStyle w:val="ListParagraph"/>
        <w:numPr>
          <w:ilvl w:val="0"/>
          <w:numId w:val="28"/>
        </w:numPr>
        <w:spacing w:after="200" w:line="360" w:lineRule="auto"/>
        <w:contextualSpacing/>
        <w:jc w:val="both"/>
        <w:rPr>
          <w:rFonts w:ascii="GHEA Grapalat" w:hAnsi="GHEA Grapalat"/>
        </w:rPr>
      </w:pPr>
      <w:r w:rsidRPr="00034B37">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4B37" w:rsidRDefault="00AC34B0" w:rsidP="00AC34B0">
      <w:pPr>
        <w:pStyle w:val="ListParagraph"/>
        <w:numPr>
          <w:ilvl w:val="0"/>
          <w:numId w:val="28"/>
        </w:numPr>
        <w:spacing w:after="200" w:line="360" w:lineRule="auto"/>
        <w:contextualSpacing/>
        <w:jc w:val="both"/>
        <w:rPr>
          <w:rFonts w:ascii="GHEA Grapalat" w:hAnsi="GHEA Grapalat"/>
        </w:rPr>
      </w:pPr>
      <w:r w:rsidRPr="00034B3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4B37" w:rsidRDefault="00AC34B0" w:rsidP="00AC34B0">
      <w:pPr>
        <w:pStyle w:val="ListParagraph"/>
        <w:numPr>
          <w:ilvl w:val="0"/>
          <w:numId w:val="26"/>
        </w:numPr>
        <w:spacing w:after="200" w:line="360" w:lineRule="auto"/>
        <w:ind w:left="0"/>
        <w:contextualSpacing/>
        <w:jc w:val="both"/>
        <w:rPr>
          <w:rFonts w:ascii="GHEA Grapalat" w:hAnsi="GHEA Grapalat"/>
        </w:rPr>
      </w:pPr>
      <w:r w:rsidRPr="00034B3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4B37">
        <w:rPr>
          <w:rFonts w:ascii="MS Mincho" w:eastAsia="MS Mincho" w:hAnsi="MS Mincho" w:cs="MS Mincho" w:hint="eastAsia"/>
        </w:rPr>
        <w:t>․</w:t>
      </w:r>
    </w:p>
    <w:p w:rsidR="00AC34B0" w:rsidRPr="00034B37"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4B3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4B37" w:rsidRDefault="00AC34B0" w:rsidP="00AC34B0">
      <w:pPr>
        <w:spacing w:line="360" w:lineRule="auto"/>
        <w:ind w:left="-360"/>
        <w:contextualSpacing/>
        <w:jc w:val="both"/>
        <w:rPr>
          <w:rFonts w:ascii="GHEA Grapalat" w:hAnsi="GHEA Grapalat"/>
        </w:rPr>
      </w:pPr>
      <w:r w:rsidRPr="00034B37">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4B37" w:rsidRDefault="00AC34B0" w:rsidP="00AC34B0">
      <w:pPr>
        <w:pStyle w:val="ListParagraph"/>
        <w:numPr>
          <w:ilvl w:val="0"/>
          <w:numId w:val="26"/>
        </w:numPr>
        <w:spacing w:after="200" w:line="360" w:lineRule="auto"/>
        <w:ind w:left="0"/>
        <w:contextualSpacing/>
        <w:jc w:val="both"/>
        <w:rPr>
          <w:rFonts w:ascii="GHEA Grapalat" w:hAnsi="GHEA Grapalat"/>
        </w:rPr>
      </w:pPr>
      <w:r w:rsidRPr="00034B3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4B37">
        <w:rPr>
          <w:rFonts w:ascii="MS Mincho" w:eastAsia="MS Mincho" w:hAnsi="MS Mincho" w:cs="MS Mincho" w:hint="eastAsia"/>
        </w:rPr>
        <w:t>․</w:t>
      </w:r>
    </w:p>
    <w:p w:rsidR="00AC34B0" w:rsidRPr="00034B37" w:rsidRDefault="00AC34B0" w:rsidP="00AC34B0">
      <w:pPr>
        <w:pStyle w:val="ListParagraph"/>
        <w:numPr>
          <w:ilvl w:val="0"/>
          <w:numId w:val="30"/>
        </w:numPr>
        <w:spacing w:after="200" w:line="360" w:lineRule="auto"/>
        <w:ind w:left="0"/>
        <w:contextualSpacing/>
        <w:jc w:val="both"/>
        <w:rPr>
          <w:rFonts w:ascii="GHEA Grapalat" w:hAnsi="GHEA Grapalat"/>
        </w:rPr>
      </w:pPr>
      <w:r w:rsidRPr="00034B3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4B37" w:rsidRDefault="00AC34B0" w:rsidP="00AC34B0">
      <w:pPr>
        <w:spacing w:line="360" w:lineRule="auto"/>
        <w:ind w:left="-375"/>
        <w:contextualSpacing/>
        <w:jc w:val="both"/>
        <w:rPr>
          <w:rFonts w:ascii="GHEA Grapalat" w:hAnsi="GHEA Grapalat"/>
          <w:highlight w:val="yellow"/>
        </w:rPr>
      </w:pPr>
      <w:r w:rsidRPr="00034B3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4B37" w:rsidRDefault="00AC34B0" w:rsidP="00AC34B0">
      <w:pPr>
        <w:spacing w:line="360" w:lineRule="auto"/>
        <w:ind w:left="-375"/>
        <w:contextualSpacing/>
        <w:jc w:val="both"/>
        <w:rPr>
          <w:rFonts w:ascii="GHEA Grapalat" w:hAnsi="GHEA Grapalat"/>
          <w:highlight w:val="yellow"/>
        </w:rPr>
      </w:pPr>
      <w:r w:rsidRPr="00034B37">
        <w:rPr>
          <w:rFonts w:ascii="GHEA Grapalat" w:hAnsi="GHEA Grapalat"/>
        </w:rPr>
        <w:t>3) в подразделе "Адрес учета лица" заполняется адрес места учета реального бенефициара;</w:t>
      </w:r>
    </w:p>
    <w:p w:rsidR="00AC34B0" w:rsidRPr="00034B37" w:rsidRDefault="00AC34B0" w:rsidP="00AC34B0">
      <w:pPr>
        <w:spacing w:line="360" w:lineRule="auto"/>
        <w:ind w:left="-375"/>
        <w:contextualSpacing/>
        <w:jc w:val="both"/>
        <w:rPr>
          <w:rFonts w:ascii="GHEA Grapalat" w:hAnsi="GHEA Grapalat"/>
          <w:highlight w:val="yellow"/>
        </w:rPr>
      </w:pPr>
      <w:r w:rsidRPr="00034B3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4B37" w:rsidRDefault="00AC34B0" w:rsidP="00AC34B0">
      <w:pPr>
        <w:spacing w:line="360" w:lineRule="auto"/>
        <w:ind w:left="-375"/>
        <w:contextualSpacing/>
        <w:jc w:val="both"/>
        <w:rPr>
          <w:rFonts w:ascii="GHEA Grapalat" w:hAnsi="GHEA Grapalat"/>
        </w:rPr>
      </w:pPr>
      <w:r w:rsidRPr="00034B37">
        <w:rPr>
          <w:rFonts w:ascii="GHEA Grapalat" w:hAnsi="GHEA Grapalat"/>
        </w:rPr>
        <w:t xml:space="preserve">5) подраздел "Основания </w:t>
      </w:r>
      <w:r w:rsidRPr="00034B37">
        <w:rPr>
          <w:rFonts w:ascii="GHEA Grapalat" w:eastAsiaTheme="minorHAnsi" w:hAnsi="GHEA Grapalat" w:cstheme="minorBidi"/>
        </w:rPr>
        <w:t>являться</w:t>
      </w:r>
      <w:r w:rsidRPr="00034B3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4B37">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4B37" w:rsidRDefault="00AC34B0" w:rsidP="00AC34B0">
      <w:pPr>
        <w:spacing w:line="360" w:lineRule="auto"/>
        <w:contextualSpacing/>
        <w:jc w:val="both"/>
        <w:rPr>
          <w:rFonts w:ascii="GHEA Grapalat" w:eastAsia="GHEA Grapalat" w:hAnsi="GHEA Grapalat" w:cs="GHEA Grapalat"/>
        </w:rPr>
      </w:pPr>
      <w:r w:rsidRPr="00034B3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4B37">
        <w:rPr>
          <w:rFonts w:ascii="GHEA Grapalat" w:hAnsi="GHEA Grapalat"/>
          <w:lang w:val="hy-AM"/>
        </w:rPr>
        <w:t>Օ</w:t>
      </w:r>
      <w:r w:rsidRPr="00034B3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4B37">
        <w:rPr>
          <w:rFonts w:ascii="GHEA Grapalat" w:hAnsi="GHEA Grapalat"/>
          <w:lang w:val="hy-AM"/>
        </w:rPr>
        <w:t>Օ</w:t>
      </w:r>
      <w:r w:rsidRPr="00034B3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4B37">
        <w:rPr>
          <w:rFonts w:ascii="GHEA Grapalat" w:hAnsi="GHEA Grapalat"/>
          <w:lang w:val="hy-AM"/>
        </w:rPr>
        <w:t>Օ</w:t>
      </w:r>
      <w:r w:rsidRPr="00034B3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4B3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4B37" w:rsidRDefault="00AC34B0" w:rsidP="00AC34B0">
      <w:pPr>
        <w:spacing w:line="360" w:lineRule="auto"/>
        <w:contextualSpacing/>
        <w:jc w:val="both"/>
        <w:rPr>
          <w:rFonts w:ascii="GHEA Grapalat" w:hAnsi="GHEA Grapalat"/>
          <w:lang w:val="hy-AM"/>
        </w:rPr>
      </w:pPr>
      <w:r w:rsidRPr="00034B37">
        <w:rPr>
          <w:rFonts w:ascii="GHEA Grapalat" w:hAnsi="GHEA Grapalat"/>
        </w:rPr>
        <w:t xml:space="preserve">б. в пункте </w:t>
      </w:r>
      <w:r w:rsidRPr="00034B37">
        <w:rPr>
          <w:rFonts w:ascii="GHEA Grapalat" w:eastAsia="GHEA Grapalat" w:hAnsi="GHEA Grapalat" w:cs="GHEA Grapalat"/>
        </w:rPr>
        <w:t>"</w:t>
      </w:r>
      <w:r w:rsidRPr="00034B37">
        <w:rPr>
          <w:rFonts w:ascii="GHEA Grapalat" w:hAnsi="GHEA Grapalat"/>
        </w:rPr>
        <w:t>б</w:t>
      </w:r>
      <w:r w:rsidRPr="00034B37">
        <w:rPr>
          <w:rFonts w:ascii="GHEA Grapalat" w:eastAsia="GHEA Grapalat" w:hAnsi="GHEA Grapalat" w:cs="GHEA Grapalat"/>
        </w:rPr>
        <w:t>"</w:t>
      </w:r>
      <w:r w:rsidRPr="00034B37">
        <w:rPr>
          <w:rFonts w:ascii="GHEA Grapalat" w:hAnsi="GHEA Grapalat"/>
        </w:rPr>
        <w:t xml:space="preserve"> этого подраздела делается отметка, если лицо по смыслу пункта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не является реальным бенефициаром Организации, но контролирует </w:t>
      </w:r>
      <w:r w:rsidRPr="00034B37">
        <w:rPr>
          <w:rFonts w:ascii="GHEA Grapalat" w:hAnsi="GHEA Grapalat"/>
          <w:lang w:val="hy-AM"/>
        </w:rPr>
        <w:t>Օ</w:t>
      </w:r>
      <w:r w:rsidRPr="00034B3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в</w:t>
      </w:r>
      <w:r w:rsidRPr="00034B37">
        <w:rPr>
          <w:rFonts w:ascii="GHEA Grapalat" w:hAnsi="GHEA Grapalat"/>
          <w:lang w:val="hy-AM"/>
        </w:rPr>
        <w:t xml:space="preserve">. </w:t>
      </w:r>
      <w:r w:rsidRPr="00034B37">
        <w:rPr>
          <w:rFonts w:ascii="GHEA Grapalat" w:hAnsi="GHEA Grapalat"/>
        </w:rPr>
        <w:t>в</w:t>
      </w:r>
      <w:r w:rsidRPr="00034B37">
        <w:rPr>
          <w:rFonts w:ascii="GHEA Grapalat" w:hAnsi="GHEA Grapalat"/>
          <w:lang w:val="hy-AM"/>
        </w:rPr>
        <w:t xml:space="preserve"> пункте </w:t>
      </w:r>
      <w:r w:rsidRPr="00034B37">
        <w:rPr>
          <w:rFonts w:ascii="GHEA Grapalat" w:eastAsia="GHEA Grapalat" w:hAnsi="GHEA Grapalat" w:cs="GHEA Grapalat"/>
        </w:rPr>
        <w:t>"</w:t>
      </w:r>
      <w:r w:rsidRPr="00034B37">
        <w:rPr>
          <w:rFonts w:ascii="GHEA Grapalat" w:hAnsi="GHEA Grapalat"/>
        </w:rPr>
        <w:t>в</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4B37">
        <w:rPr>
          <w:rFonts w:ascii="GHEA Grapalat" w:hAnsi="GHEA Grapalat"/>
          <w:lang w:val="hy-AM"/>
        </w:rPr>
        <w:lastRenderedPageBreak/>
        <w:t xml:space="preserve">деятельностью </w:t>
      </w:r>
      <w:r w:rsidRPr="00034B37">
        <w:rPr>
          <w:rFonts w:ascii="GHEA Grapalat" w:hAnsi="GHEA Grapalat"/>
        </w:rPr>
        <w:t>О</w:t>
      </w:r>
      <w:r w:rsidRPr="00034B37">
        <w:rPr>
          <w:rFonts w:ascii="GHEA Grapalat" w:hAnsi="GHEA Grapalat"/>
          <w:lang w:val="hy-AM"/>
        </w:rPr>
        <w:t xml:space="preserve">рганизации, в случае если не имеется физическое лицо, соответствующее требованиям пунктов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 xml:space="preserve">и </w:t>
      </w:r>
      <w:r w:rsidRPr="00034B37">
        <w:rPr>
          <w:rFonts w:ascii="GHEA Grapalat" w:eastAsia="GHEA Grapalat" w:hAnsi="GHEA Grapalat" w:cs="GHEA Grapalat"/>
        </w:rPr>
        <w:t>"</w:t>
      </w:r>
      <w:r w:rsidRPr="00034B37">
        <w:rPr>
          <w:rFonts w:ascii="GHEA Grapalat" w:hAnsi="GHEA Grapalat"/>
        </w:rPr>
        <w:t>б</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этого подраздела</w:t>
      </w:r>
      <w:r w:rsidRPr="00034B37">
        <w:rPr>
          <w:rFonts w:ascii="GHEA Grapalat" w:hAnsi="GHEA Grapalat"/>
        </w:rPr>
        <w:t>.</w:t>
      </w:r>
    </w:p>
    <w:p w:rsidR="00AC34B0" w:rsidRPr="00034B37" w:rsidRDefault="00AC34B0" w:rsidP="00AC34B0">
      <w:pPr>
        <w:spacing w:line="360" w:lineRule="auto"/>
        <w:contextualSpacing/>
        <w:jc w:val="both"/>
        <w:rPr>
          <w:rFonts w:ascii="Cambria Math" w:hAnsi="Cambria Math" w:cs="Cambria Math"/>
        </w:rPr>
      </w:pPr>
      <w:r w:rsidRPr="00034B37">
        <w:rPr>
          <w:rFonts w:ascii="GHEA Grapalat" w:hAnsi="GHEA Grapalat"/>
          <w:lang w:val="hy-AM"/>
        </w:rPr>
        <w:t xml:space="preserve">6) </w:t>
      </w:r>
      <w:r w:rsidRPr="00034B37">
        <w:rPr>
          <w:rFonts w:ascii="GHEA Grapalat" w:hAnsi="GHEA Grapalat"/>
        </w:rPr>
        <w:t>П</w:t>
      </w:r>
      <w:r w:rsidRPr="00034B37">
        <w:rPr>
          <w:rFonts w:ascii="GHEA Grapalat" w:hAnsi="GHEA Grapalat"/>
          <w:lang w:val="hy-AM"/>
        </w:rPr>
        <w:t xml:space="preserve">одраздел </w:t>
      </w:r>
      <w:r w:rsidRPr="00034B37">
        <w:rPr>
          <w:rFonts w:ascii="GHEA Grapalat" w:eastAsia="GHEA Grapalat" w:hAnsi="GHEA Grapalat" w:cs="GHEA Grapalat"/>
        </w:rPr>
        <w:t>"</w:t>
      </w:r>
      <w:r w:rsidRPr="00034B37">
        <w:rPr>
          <w:rFonts w:ascii="GHEA Grapalat" w:hAnsi="GHEA Grapalat"/>
        </w:rPr>
        <w:t>О</w:t>
      </w:r>
      <w:r w:rsidRPr="00034B37">
        <w:rPr>
          <w:rFonts w:ascii="GHEA Grapalat" w:hAnsi="GHEA Grapalat"/>
          <w:lang w:val="hy-AM"/>
        </w:rPr>
        <w:t xml:space="preserve">снования </w:t>
      </w:r>
      <w:r w:rsidRPr="00034B37">
        <w:rPr>
          <w:rFonts w:ascii="GHEA Grapalat" w:hAnsi="GHEA Grapalat"/>
        </w:rPr>
        <w:t>являться</w:t>
      </w:r>
      <w:r w:rsidRPr="00034B37">
        <w:rPr>
          <w:rFonts w:ascii="GHEA Grapalat" w:hAnsi="GHEA Grapalat"/>
          <w:lang w:val="hy-AM"/>
        </w:rPr>
        <w:t xml:space="preserve"> реальн</w:t>
      </w:r>
      <w:r w:rsidRPr="00034B37">
        <w:rPr>
          <w:rFonts w:ascii="GHEA Grapalat" w:hAnsi="GHEA Grapalat"/>
        </w:rPr>
        <w:t>ым</w:t>
      </w:r>
      <w:r w:rsidRPr="00034B37">
        <w:rPr>
          <w:rFonts w:ascii="GHEA Grapalat" w:hAnsi="GHEA Grapalat"/>
          <w:lang w:val="hy-AM"/>
        </w:rPr>
        <w:t xml:space="preserve"> </w:t>
      </w:r>
      <w:r w:rsidRPr="00034B37">
        <w:rPr>
          <w:rFonts w:ascii="GHEA Grapalat" w:hAnsi="GHEA Grapalat"/>
        </w:rPr>
        <w:t>бенефициаром</w:t>
      </w:r>
      <w:r w:rsidRPr="00034B3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4B37">
        <w:t xml:space="preserve"> </w:t>
      </w:r>
      <w:r w:rsidRPr="00034B37">
        <w:rPr>
          <w:rFonts w:ascii="GHEA Grapalat" w:hAnsi="GHEA Grapalat"/>
          <w:lang w:val="hy-AM"/>
        </w:rPr>
        <w:t xml:space="preserve">Раскрытие реальных </w:t>
      </w:r>
      <w:r w:rsidRPr="00034B37">
        <w:rPr>
          <w:rFonts w:ascii="GHEA Grapalat" w:hAnsi="GHEA Grapalat"/>
        </w:rPr>
        <w:t>бенефициаров</w:t>
      </w:r>
      <w:r w:rsidRPr="00034B37">
        <w:rPr>
          <w:rFonts w:ascii="GHEA Grapalat" w:hAnsi="GHEA Grapalat"/>
          <w:lang w:val="hy-AM"/>
        </w:rPr>
        <w:t xml:space="preserve"> осуществляется по критериям, установленным Кодексом О недрах</w:t>
      </w:r>
      <w:r w:rsidRPr="00034B37">
        <w:rPr>
          <w:rFonts w:ascii="GHEA Grapalat" w:hAnsi="GHEA Grapalat"/>
        </w:rPr>
        <w:t>.</w:t>
      </w:r>
      <w:r w:rsidRPr="00034B37">
        <w:t xml:space="preserve"> </w:t>
      </w:r>
      <w:r w:rsidRPr="00034B3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4B37">
        <w:rPr>
          <w:rFonts w:ascii="Cambria Math" w:hAnsi="Cambria Math" w:cs="Cambria Math"/>
        </w:rPr>
        <w:t>:</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а. в пункте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подпункта 5 пункта 4 настоящего Порядка;</w:t>
      </w:r>
    </w:p>
    <w:p w:rsidR="00AC34B0" w:rsidRPr="00034B37" w:rsidRDefault="00AC34B0" w:rsidP="00AC34B0">
      <w:pPr>
        <w:spacing w:line="360" w:lineRule="auto"/>
        <w:contextualSpacing/>
        <w:jc w:val="both"/>
        <w:rPr>
          <w:rFonts w:ascii="GHEA Grapalat" w:hAnsi="GHEA Grapalat"/>
          <w:lang w:val="hy-AM"/>
        </w:rPr>
      </w:pPr>
      <w:r w:rsidRPr="00034B37">
        <w:rPr>
          <w:rFonts w:ascii="GHEA Grapalat" w:hAnsi="GHEA Grapalat"/>
          <w:lang w:val="hy-AM"/>
        </w:rPr>
        <w:t xml:space="preserve">б.в пункте </w:t>
      </w:r>
      <w:r w:rsidRPr="00034B37">
        <w:rPr>
          <w:rFonts w:ascii="GHEA Grapalat" w:eastAsia="GHEA Grapalat" w:hAnsi="GHEA Grapalat" w:cs="GHEA Grapalat"/>
        </w:rPr>
        <w:t>"</w:t>
      </w:r>
      <w:r w:rsidRPr="00034B37">
        <w:rPr>
          <w:rFonts w:ascii="GHEA Grapalat" w:hAnsi="GHEA Grapalat"/>
        </w:rPr>
        <w:t>б</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 xml:space="preserve">этого подраздела производится отметка, если лицо имеет право назначать или </w:t>
      </w:r>
      <w:r w:rsidRPr="00034B37">
        <w:rPr>
          <w:rFonts w:ascii="GHEA Grapalat" w:hAnsi="GHEA Grapalat"/>
        </w:rPr>
        <w:t>отстраня</w:t>
      </w:r>
      <w:r w:rsidRPr="00034B37">
        <w:rPr>
          <w:rFonts w:ascii="GHEA Grapalat" w:hAnsi="GHEA Grapalat"/>
          <w:lang w:val="hy-AM"/>
        </w:rPr>
        <w:t>ть большинство членов органов управления юридического лица;</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в. В пункте </w:t>
      </w:r>
      <w:r w:rsidRPr="00034B37">
        <w:rPr>
          <w:rFonts w:ascii="GHEA Grapalat" w:eastAsia="GHEA Grapalat" w:hAnsi="GHEA Grapalat" w:cs="GHEA Grapalat"/>
        </w:rPr>
        <w:t>"</w:t>
      </w:r>
      <w:r w:rsidRPr="00034B37">
        <w:rPr>
          <w:rFonts w:ascii="GHEA Grapalat" w:hAnsi="GHEA Grapalat"/>
        </w:rPr>
        <w:t>в</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г. в пункте </w:t>
      </w:r>
      <w:r w:rsidRPr="00034B37">
        <w:rPr>
          <w:rFonts w:ascii="GHEA Grapalat" w:eastAsia="GHEA Grapalat" w:hAnsi="GHEA Grapalat" w:cs="GHEA Grapalat"/>
        </w:rPr>
        <w:t>"</w:t>
      </w:r>
      <w:r w:rsidRPr="00034B37">
        <w:rPr>
          <w:rFonts w:ascii="GHEA Grapalat" w:hAnsi="GHEA Grapalat"/>
        </w:rPr>
        <w:t>г</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лицо по смыслу пунктов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eastAsia="GHEA Grapalat" w:hAnsi="GHEA Grapalat" w:cs="GHEA Grapalat"/>
          <w:lang w:val="hy-AM"/>
        </w:rPr>
        <w:t xml:space="preserve"> </w:t>
      </w:r>
      <w:r w:rsidRPr="00034B37">
        <w:rPr>
          <w:rFonts w:ascii="GHEA Grapalat" w:hAnsi="GHEA Grapalat"/>
        </w:rPr>
        <w:t>-</w:t>
      </w:r>
      <w:r w:rsidRPr="00034B37">
        <w:rPr>
          <w:rFonts w:ascii="GHEA Grapalat" w:hAnsi="GHEA Grapalat"/>
          <w:lang w:val="hy-AM"/>
        </w:rPr>
        <w:t xml:space="preserve"> </w:t>
      </w:r>
      <w:r w:rsidRPr="00034B37">
        <w:rPr>
          <w:rFonts w:ascii="GHEA Grapalat" w:eastAsia="GHEA Grapalat" w:hAnsi="GHEA Grapalat" w:cs="GHEA Grapalat"/>
        </w:rPr>
        <w:t>"</w:t>
      </w:r>
      <w:r w:rsidRPr="00034B37">
        <w:rPr>
          <w:rFonts w:ascii="GHEA Grapalat" w:hAnsi="GHEA Grapalat"/>
        </w:rPr>
        <w:t>в</w:t>
      </w:r>
      <w:r w:rsidRPr="00034B37">
        <w:rPr>
          <w:rFonts w:ascii="GHEA Grapalat" w:eastAsia="GHEA Grapalat" w:hAnsi="GHEA Grapalat" w:cs="GHEA Grapalat"/>
        </w:rPr>
        <w:t>"</w:t>
      </w:r>
      <w:r w:rsidRPr="00034B3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д. в пункте </w:t>
      </w:r>
      <w:r w:rsidRPr="00034B37">
        <w:rPr>
          <w:rFonts w:ascii="GHEA Grapalat" w:eastAsia="GHEA Grapalat" w:hAnsi="GHEA Grapalat" w:cs="GHEA Grapalat"/>
        </w:rPr>
        <w:t>"</w:t>
      </w:r>
      <w:r w:rsidRPr="00034B37">
        <w:rPr>
          <w:rFonts w:ascii="GHEA Grapalat" w:hAnsi="GHEA Grapalat"/>
        </w:rPr>
        <w:t>д</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 xml:space="preserve">" </w:t>
      </w:r>
      <w:r w:rsidRPr="00034B37">
        <w:rPr>
          <w:rFonts w:ascii="GHEA Grapalat" w:hAnsi="GHEA Grapalat"/>
        </w:rPr>
        <w:t xml:space="preserve">- </w:t>
      </w:r>
      <w:r w:rsidRPr="00034B37">
        <w:rPr>
          <w:rFonts w:ascii="GHEA Grapalat" w:eastAsia="GHEA Grapalat" w:hAnsi="GHEA Grapalat" w:cs="GHEA Grapalat"/>
        </w:rPr>
        <w:t>"</w:t>
      </w:r>
      <w:r w:rsidRPr="00034B37">
        <w:rPr>
          <w:rFonts w:ascii="GHEA Grapalat" w:hAnsi="GHEA Grapalat"/>
        </w:rPr>
        <w:t>г</w:t>
      </w:r>
      <w:r w:rsidRPr="00034B37">
        <w:rPr>
          <w:rFonts w:ascii="GHEA Grapalat" w:eastAsia="GHEA Grapalat" w:hAnsi="GHEA Grapalat" w:cs="GHEA Grapalat"/>
        </w:rPr>
        <w:t>"</w:t>
      </w:r>
      <w:r w:rsidRPr="00034B37">
        <w:rPr>
          <w:rFonts w:ascii="GHEA Grapalat" w:hAnsi="GHEA Grapalat"/>
        </w:rPr>
        <w:t xml:space="preserve"> этого подраздела.</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4B37">
        <w:rPr>
          <w:rFonts w:ascii="GHEA Grapalat" w:hAnsi="GHEA Grapalat"/>
          <w:lang w:val="hy-AM"/>
        </w:rPr>
        <w:t>Օ</w:t>
      </w:r>
      <w:r w:rsidRPr="00034B3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4B37" w:rsidRDefault="00AC34B0" w:rsidP="00AC34B0">
      <w:pPr>
        <w:spacing w:line="360" w:lineRule="auto"/>
        <w:contextualSpacing/>
        <w:jc w:val="both"/>
        <w:rPr>
          <w:rFonts w:ascii="GHEA Grapalat" w:eastAsia="GHEA Grapalat" w:hAnsi="GHEA Grapalat" w:cs="GHEA Grapalat"/>
        </w:rPr>
      </w:pPr>
      <w:r w:rsidRPr="00034B37">
        <w:rPr>
          <w:rFonts w:ascii="GHEA Grapalat" w:eastAsia="GHEA Grapalat" w:hAnsi="GHEA Grapalat" w:cs="GHEA Grapalat"/>
        </w:rPr>
        <w:t>8) в подразделе</w:t>
      </w:r>
      <w:r w:rsidRPr="00034B37">
        <w:rPr>
          <w:rFonts w:ascii="GHEA Grapalat" w:eastAsia="GHEA Grapalat" w:hAnsi="GHEA Grapalat" w:cs="GHEA Grapalat"/>
          <w:lang w:val="hy-AM"/>
        </w:rPr>
        <w:t xml:space="preserve"> </w:t>
      </w:r>
      <w:r w:rsidRPr="00034B37">
        <w:rPr>
          <w:rFonts w:ascii="GHEA Grapalat" w:eastAsia="GHEA Grapalat" w:hAnsi="GHEA Grapalat" w:cs="GHEA Grapalat"/>
        </w:rPr>
        <w:t xml:space="preserve">"Контактные данные реального </w:t>
      </w:r>
      <w:r w:rsidRPr="00034B37">
        <w:rPr>
          <w:rFonts w:ascii="GHEA Grapalat" w:hAnsi="GHEA Grapalat"/>
        </w:rPr>
        <w:t>бенефициара</w:t>
      </w:r>
      <w:r w:rsidRPr="00034B37">
        <w:rPr>
          <w:rFonts w:ascii="GHEA Grapalat" w:eastAsia="GHEA Grapalat" w:hAnsi="GHEA Grapalat" w:cs="GHEA Grapalat"/>
        </w:rPr>
        <w:t xml:space="preserve">" заполняются адрес электронной почты и номер телефона реального </w:t>
      </w:r>
      <w:r w:rsidRPr="00034B37">
        <w:rPr>
          <w:rFonts w:ascii="GHEA Grapalat" w:hAnsi="GHEA Grapalat"/>
        </w:rPr>
        <w:t>бенефициара</w:t>
      </w:r>
      <w:r w:rsidRPr="00034B37">
        <w:rPr>
          <w:rFonts w:ascii="GHEA Grapalat" w:eastAsia="GHEA Grapalat" w:hAnsi="GHEA Grapalat" w:cs="GHEA Grapalat"/>
        </w:rPr>
        <w:t>.</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5. Раздел 5 декларации (Промежуточные юридические лица) заполняется, </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4B37">
        <w:rPr>
          <w:rFonts w:ascii="MS Mincho" w:eastAsia="MS Mincho" w:hAnsi="MS Mincho" w:cs="MS Mincho" w:hint="eastAsia"/>
        </w:rPr>
        <w:t>․</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1) в подразделе</w:t>
      </w:r>
      <w:r w:rsidRPr="00034B37">
        <w:rPr>
          <w:rFonts w:ascii="GHEA Grapalat" w:hAnsi="GHEA Grapalat"/>
          <w:lang w:val="hy-AM"/>
        </w:rPr>
        <w:t xml:space="preserve"> </w:t>
      </w:r>
      <w:r w:rsidRPr="00034B37">
        <w:rPr>
          <w:rFonts w:ascii="GHEA Grapalat" w:eastAsia="GHEA Grapalat" w:hAnsi="GHEA Grapalat" w:cs="GHEA Grapalat"/>
        </w:rPr>
        <w:t>"</w:t>
      </w:r>
      <w:r w:rsidRPr="00034B37">
        <w:rPr>
          <w:rFonts w:ascii="GHEA Grapalat" w:hAnsi="GHEA Grapalat"/>
        </w:rPr>
        <w:t>Данные организации"</w:t>
      </w:r>
      <w:r w:rsidRPr="00034B37">
        <w:rPr>
          <w:rFonts w:ascii="GHEA Grapalat" w:hAnsi="GHEA Grapalat"/>
          <w:lang w:val="hy-AM"/>
        </w:rPr>
        <w:t xml:space="preserve"> </w:t>
      </w:r>
      <w:r w:rsidRPr="00034B3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3) Подраздел</w:t>
      </w:r>
      <w:r w:rsidRPr="00034B37">
        <w:rPr>
          <w:rFonts w:ascii="GHEA Grapalat" w:hAnsi="GHEA Grapalat"/>
          <w:lang w:val="hy-AM"/>
        </w:rPr>
        <w:t xml:space="preserve"> </w:t>
      </w:r>
      <w:r w:rsidRPr="00034B37">
        <w:rPr>
          <w:rFonts w:ascii="GHEA Grapalat" w:eastAsia="GHEA Grapalat" w:hAnsi="GHEA Grapalat" w:cs="GHEA Grapalat"/>
        </w:rPr>
        <w:t>"</w:t>
      </w:r>
      <w:r w:rsidRPr="00034B37">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4B37">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6. Раздел 6 декларации (Дополнительные </w:t>
      </w:r>
      <w:r w:rsidR="003C2C15" w:rsidRPr="00034B37">
        <w:rPr>
          <w:rFonts w:ascii="GHEA Grapalat" w:hAnsi="GHEA Grapalat"/>
        </w:rPr>
        <w:t>примечания</w:t>
      </w:r>
      <w:r w:rsidRPr="00034B3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7. Декларация заполняется и подписывается лицом, подающим заявку.</w:t>
      </w:r>
      <w:r w:rsidRPr="00034B3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4B37" w:rsidRDefault="00AC34B0" w:rsidP="00AC34B0">
      <w:pPr>
        <w:contextualSpacing/>
        <w:jc w:val="both"/>
        <w:rPr>
          <w:rFonts w:ascii="GHEA Grapalat" w:hAnsi="GHEA Grapalat"/>
          <w:sz w:val="18"/>
          <w:szCs w:val="18"/>
        </w:rPr>
      </w:pPr>
      <w:r w:rsidRPr="00034B37">
        <w:rPr>
          <w:rFonts w:ascii="GHEA Grapalat" w:hAnsi="GHEA Grapalat"/>
          <w:sz w:val="18"/>
          <w:szCs w:val="18"/>
        </w:rPr>
        <w:t>* заполняется секретарем комиссии до публикации приглашения в бюллетене:</w:t>
      </w:r>
    </w:p>
    <w:p w:rsidR="00AC34B0" w:rsidRPr="00034B37" w:rsidRDefault="00AC34B0" w:rsidP="00AC34B0">
      <w:pPr>
        <w:contextualSpacing/>
        <w:jc w:val="both"/>
        <w:rPr>
          <w:rFonts w:ascii="GHEA Grapalat" w:hAnsi="GHEA Grapalat"/>
          <w:sz w:val="18"/>
          <w:szCs w:val="18"/>
        </w:rPr>
      </w:pPr>
      <w:r w:rsidRPr="00034B37">
        <w:rPr>
          <w:rFonts w:ascii="GHEA Grapalat" w:hAnsi="GHEA Grapalat"/>
          <w:sz w:val="18"/>
          <w:szCs w:val="18"/>
        </w:rPr>
        <w:t>** Приложение 1.</w:t>
      </w:r>
      <w:r w:rsidR="00204930" w:rsidRPr="00034B37">
        <w:rPr>
          <w:rFonts w:ascii="GHEA Grapalat" w:hAnsi="GHEA Grapalat"/>
          <w:sz w:val="18"/>
          <w:szCs w:val="18"/>
        </w:rPr>
        <w:t>2</w:t>
      </w:r>
      <w:r w:rsidRPr="00034B37">
        <w:rPr>
          <w:rFonts w:ascii="GHEA Grapalat" w:hAnsi="GHEA Grapalat"/>
          <w:sz w:val="18"/>
          <w:szCs w:val="18"/>
        </w:rPr>
        <w:t xml:space="preserve"> не представляется участником </w:t>
      </w:r>
      <w:r w:rsidR="001E069E" w:rsidRPr="00034B37">
        <w:rPr>
          <w:rFonts w:ascii="GHEA Grapalat" w:hAnsi="GHEA Grapalat"/>
          <w:sz w:val="18"/>
          <w:szCs w:val="18"/>
        </w:rPr>
        <w:t xml:space="preserve">если он является резидентом РА, </w:t>
      </w:r>
      <w:r w:rsidRPr="00034B37">
        <w:rPr>
          <w:rFonts w:ascii="GHEA Grapalat" w:hAnsi="GHEA Grapalat"/>
          <w:sz w:val="18"/>
          <w:szCs w:val="18"/>
        </w:rPr>
        <w:t>а также в случае, если участник является индивидуальным предпринимателем или физическим лицом.</w:t>
      </w:r>
    </w:p>
    <w:p w:rsidR="00DB6B33" w:rsidRPr="00034B37" w:rsidRDefault="00DB6B33" w:rsidP="00AC34B0">
      <w:pPr>
        <w:pStyle w:val="BodyTextIndent3"/>
        <w:widowControl w:val="0"/>
        <w:spacing w:after="160" w:line="240" w:lineRule="auto"/>
        <w:ind w:firstLine="0"/>
        <w:rPr>
          <w:rFonts w:ascii="GHEA Grapalat" w:hAnsi="GHEA Grapalat"/>
          <w:b/>
          <w:sz w:val="24"/>
          <w:szCs w:val="24"/>
        </w:rPr>
      </w:pP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034B37" w:rsidRDefault="00DB6B33">
      <w:pPr>
        <w:rPr>
          <w:rFonts w:ascii="GHEA Grapalat" w:hAnsi="GHEA Grapalat"/>
          <w:b/>
        </w:rPr>
      </w:pPr>
      <w:r w:rsidRPr="00034B37">
        <w:rPr>
          <w:rFonts w:ascii="GHEA Grapalat" w:hAnsi="GHEA Grapalat"/>
          <w:b/>
        </w:rPr>
        <w:br w:type="page"/>
      </w:r>
    </w:p>
    <w:p w:rsidR="00B2572B" w:rsidRPr="00034B37" w:rsidRDefault="00B2572B" w:rsidP="00B46D58">
      <w:pPr>
        <w:pStyle w:val="BodyTextIndent3"/>
        <w:widowControl w:val="0"/>
        <w:spacing w:after="160" w:line="240" w:lineRule="auto"/>
        <w:ind w:firstLine="0"/>
        <w:jc w:val="right"/>
        <w:rPr>
          <w:rFonts w:ascii="GHEA Grapalat" w:hAnsi="GHEA Grapalat" w:cs="Arial"/>
          <w:b/>
          <w:sz w:val="24"/>
          <w:szCs w:val="24"/>
        </w:rPr>
      </w:pPr>
      <w:r w:rsidRPr="00034B37">
        <w:rPr>
          <w:rFonts w:ascii="GHEA Grapalat" w:hAnsi="GHEA Grapalat"/>
          <w:b/>
          <w:sz w:val="24"/>
          <w:szCs w:val="24"/>
        </w:rPr>
        <w:lastRenderedPageBreak/>
        <w:t xml:space="preserve">Приложение № </w:t>
      </w:r>
      <w:r w:rsidR="00B048B2" w:rsidRPr="00034B37">
        <w:rPr>
          <w:rFonts w:ascii="GHEA Grapalat" w:hAnsi="GHEA Grapalat"/>
          <w:b/>
          <w:sz w:val="24"/>
          <w:szCs w:val="24"/>
        </w:rPr>
        <w:t>2</w:t>
      </w:r>
    </w:p>
    <w:p w:rsidR="00B2572B" w:rsidRPr="00034B37" w:rsidRDefault="00B2572B" w:rsidP="00B46D58">
      <w:pPr>
        <w:pStyle w:val="BodyTextIndent3"/>
        <w:widowControl w:val="0"/>
        <w:spacing w:after="160" w:line="240" w:lineRule="auto"/>
        <w:jc w:val="right"/>
        <w:rPr>
          <w:rFonts w:ascii="GHEA Grapalat" w:hAnsi="GHEA Grapalat" w:cs="Arial"/>
          <w:b/>
          <w:sz w:val="24"/>
          <w:szCs w:val="24"/>
        </w:rPr>
      </w:pPr>
      <w:r w:rsidRPr="00034B37">
        <w:rPr>
          <w:rFonts w:ascii="GHEA Grapalat" w:hAnsi="GHEA Grapalat"/>
          <w:b/>
          <w:sz w:val="24"/>
          <w:szCs w:val="24"/>
        </w:rPr>
        <w:t>к Приглашению на открытый конкурс</w:t>
      </w:r>
      <w:r w:rsidR="005744FC" w:rsidRPr="00034B37">
        <w:rPr>
          <w:rFonts w:ascii="GHEA Grapalat" w:hAnsi="GHEA Grapalat" w:cs="Arial"/>
          <w:b/>
          <w:sz w:val="24"/>
          <w:szCs w:val="24"/>
        </w:rPr>
        <w:br/>
      </w:r>
      <w:r w:rsidRPr="00034B37">
        <w:rPr>
          <w:rFonts w:ascii="GHEA Grapalat" w:hAnsi="GHEA Grapalat"/>
          <w:b/>
          <w:sz w:val="24"/>
          <w:szCs w:val="24"/>
        </w:rPr>
        <w:t xml:space="preserve">под кодом </w:t>
      </w:r>
      <w:r w:rsidR="000949BF" w:rsidRPr="00034B37">
        <w:rPr>
          <w:rStyle w:val="Heading2Char"/>
          <w:sz w:val="22"/>
          <w:szCs w:val="22"/>
        </w:rPr>
        <w:t>HTZH-KHBM-NTSDZB-</w:t>
      </w:r>
      <w:r w:rsidR="009C181D">
        <w:rPr>
          <w:rStyle w:val="Heading2Char"/>
          <w:sz w:val="22"/>
          <w:szCs w:val="22"/>
        </w:rPr>
        <w:t>2026/5</w:t>
      </w:r>
    </w:p>
    <w:p w:rsidR="00B2572B" w:rsidRPr="00034B37" w:rsidRDefault="00B2572B" w:rsidP="00B46D58">
      <w:pPr>
        <w:widowControl w:val="0"/>
        <w:spacing w:after="120"/>
        <w:ind w:firstLine="567"/>
        <w:jc w:val="center"/>
        <w:rPr>
          <w:rFonts w:ascii="GHEA Grapalat" w:hAnsi="GHEA Grapalat"/>
        </w:rPr>
      </w:pPr>
    </w:p>
    <w:p w:rsidR="00B2572B" w:rsidRPr="00034B37" w:rsidRDefault="00B2572B" w:rsidP="00B46D58">
      <w:pPr>
        <w:widowControl w:val="0"/>
        <w:spacing w:after="120"/>
        <w:ind w:left="-66"/>
        <w:jc w:val="center"/>
        <w:rPr>
          <w:rFonts w:ascii="GHEA Grapalat" w:hAnsi="GHEA Grapalat"/>
          <w:b/>
        </w:rPr>
      </w:pPr>
      <w:r w:rsidRPr="00034B37">
        <w:rPr>
          <w:rFonts w:ascii="GHEA Grapalat" w:hAnsi="GHEA Grapalat"/>
          <w:b/>
        </w:rPr>
        <w:t>ЦЕНОВОЕ ПРЕДЛОЖЕНИЕ</w:t>
      </w:r>
    </w:p>
    <w:p w:rsidR="00B2572B" w:rsidRPr="00034B37" w:rsidRDefault="00B2572B" w:rsidP="00B46D58">
      <w:pPr>
        <w:widowControl w:val="0"/>
        <w:spacing w:after="120"/>
        <w:ind w:firstLine="567"/>
        <w:jc w:val="center"/>
        <w:rPr>
          <w:rFonts w:ascii="GHEA Grapalat" w:hAnsi="GHEA Grapalat"/>
        </w:rPr>
      </w:pPr>
    </w:p>
    <w:p w:rsidR="005744FC" w:rsidRPr="00034B37" w:rsidRDefault="00B2572B" w:rsidP="00B46D58">
      <w:pPr>
        <w:widowControl w:val="0"/>
        <w:spacing w:after="160"/>
        <w:ind w:firstLine="567"/>
        <w:jc w:val="both"/>
        <w:rPr>
          <w:rFonts w:ascii="GHEA Grapalat" w:hAnsi="GHEA Grapalat"/>
        </w:rPr>
      </w:pPr>
      <w:r w:rsidRPr="00034B37">
        <w:rPr>
          <w:rFonts w:ascii="GHEA Grapalat" w:hAnsi="GHEA Grapalat"/>
          <w:spacing w:val="-6"/>
        </w:rPr>
        <w:t xml:space="preserve">Рассмотрев приглашение на открытый конкурс под кодом </w:t>
      </w:r>
      <w:r w:rsidR="000949BF" w:rsidRPr="00034B37">
        <w:rPr>
          <w:rStyle w:val="Heading2Char"/>
          <w:sz w:val="22"/>
          <w:szCs w:val="22"/>
        </w:rPr>
        <w:t>HTZH-KHBM-NTSDZB-</w:t>
      </w:r>
      <w:r w:rsidR="009C181D">
        <w:rPr>
          <w:rStyle w:val="Heading2Char"/>
          <w:sz w:val="22"/>
          <w:szCs w:val="22"/>
        </w:rPr>
        <w:t>2026/5</w:t>
      </w:r>
      <w:r w:rsidRPr="00034B37">
        <w:rPr>
          <w:rFonts w:ascii="GHEA Grapalat" w:hAnsi="GHEA Grapalat"/>
          <w:spacing w:val="-6"/>
        </w:rPr>
        <w:t>,</w:t>
      </w:r>
      <w:r w:rsidRPr="00034B37">
        <w:rPr>
          <w:rFonts w:ascii="GHEA Grapalat" w:hAnsi="GHEA Grapalat"/>
        </w:rPr>
        <w:t xml:space="preserve"> </w:t>
      </w:r>
    </w:p>
    <w:p w:rsidR="005646FC" w:rsidRPr="00034B37" w:rsidRDefault="005744FC" w:rsidP="00B46D58">
      <w:pPr>
        <w:widowControl w:val="0"/>
        <w:jc w:val="both"/>
        <w:rPr>
          <w:rFonts w:ascii="GHEA Grapalat" w:hAnsi="GHEA Grapalat"/>
        </w:rPr>
      </w:pPr>
      <w:r w:rsidRPr="00034B37">
        <w:rPr>
          <w:rFonts w:ascii="GHEA Grapalat" w:hAnsi="GHEA Grapalat"/>
        </w:rPr>
        <w:t xml:space="preserve">в </w:t>
      </w:r>
      <w:r w:rsidR="00B2572B" w:rsidRPr="00034B37">
        <w:rPr>
          <w:rFonts w:ascii="GHEA Grapalat" w:hAnsi="GHEA Grapalat"/>
        </w:rPr>
        <w:t>том числе проект заключаемого договора</w:t>
      </w:r>
      <w:r w:rsidRPr="00034B37">
        <w:rPr>
          <w:rFonts w:ascii="GHEA Grapalat" w:hAnsi="GHEA Grapalat"/>
        </w:rPr>
        <w:t xml:space="preserve"> </w:t>
      </w:r>
      <w:r w:rsidR="00B2572B" w:rsidRPr="00034B37">
        <w:rPr>
          <w:rFonts w:ascii="GHEA Grapalat" w:hAnsi="GHEA Grapalat"/>
        </w:rPr>
        <w:t>___</w:t>
      </w:r>
      <w:r w:rsidRPr="00034B37">
        <w:rPr>
          <w:rFonts w:ascii="GHEA Grapalat" w:hAnsi="GHEA Grapalat"/>
        </w:rPr>
        <w:t>________________________</w:t>
      </w:r>
      <w:r w:rsidR="00B2572B" w:rsidRPr="00034B37">
        <w:rPr>
          <w:rFonts w:ascii="GHEA Grapalat" w:hAnsi="GHEA Grapalat"/>
        </w:rPr>
        <w:t>____</w:t>
      </w:r>
      <w:r w:rsidR="00191D27" w:rsidRPr="00034B37">
        <w:rPr>
          <w:rFonts w:ascii="GHEA Grapalat" w:hAnsi="GHEA Grapalat"/>
        </w:rPr>
        <w:t>___</w:t>
      </w:r>
    </w:p>
    <w:p w:rsidR="005646FC" w:rsidRPr="00034B37" w:rsidRDefault="005646FC" w:rsidP="00B46D58">
      <w:pPr>
        <w:widowControl w:val="0"/>
        <w:spacing w:after="160"/>
        <w:ind w:left="6237"/>
        <w:jc w:val="both"/>
        <w:rPr>
          <w:rFonts w:ascii="GHEA Grapalat" w:hAnsi="GHEA Grapalat"/>
          <w:vertAlign w:val="superscript"/>
        </w:rPr>
      </w:pPr>
      <w:r w:rsidRPr="00034B37">
        <w:rPr>
          <w:rFonts w:ascii="GHEA Grapalat" w:hAnsi="GHEA Grapalat"/>
          <w:vertAlign w:val="superscript"/>
        </w:rPr>
        <w:t>наименование участника</w:t>
      </w:r>
    </w:p>
    <w:p w:rsidR="00B2572B" w:rsidRPr="00034B37" w:rsidRDefault="00B2572B" w:rsidP="00B46D58">
      <w:pPr>
        <w:widowControl w:val="0"/>
        <w:spacing w:after="160"/>
        <w:jc w:val="both"/>
        <w:rPr>
          <w:rFonts w:ascii="GHEA Grapalat" w:hAnsi="GHEA Grapalat"/>
        </w:rPr>
      </w:pPr>
      <w:r w:rsidRPr="00034B37">
        <w:rPr>
          <w:rFonts w:ascii="GHEA Grapalat" w:hAnsi="GHEA Grapalat"/>
        </w:rPr>
        <w:t>предлагает</w:t>
      </w:r>
      <w:r w:rsidR="005646FC" w:rsidRPr="00034B37">
        <w:rPr>
          <w:rFonts w:ascii="GHEA Grapalat" w:hAnsi="GHEA Grapalat"/>
        </w:rPr>
        <w:t xml:space="preserve"> </w:t>
      </w:r>
      <w:r w:rsidRPr="00034B37">
        <w:rPr>
          <w:rFonts w:ascii="GHEA Grapalat" w:hAnsi="GHEA Grapalat"/>
        </w:rPr>
        <w:t>выполнить договор по нижеуказанным общим ценам:</w:t>
      </w:r>
    </w:p>
    <w:p w:rsidR="00B2572B" w:rsidRPr="00034B37" w:rsidRDefault="005646FC" w:rsidP="00B46D58">
      <w:pPr>
        <w:widowControl w:val="0"/>
        <w:spacing w:after="160"/>
        <w:jc w:val="right"/>
        <w:rPr>
          <w:rFonts w:ascii="GHEA Grapalat" w:hAnsi="GHEA Grapalat"/>
        </w:rPr>
      </w:pPr>
      <w:r w:rsidRPr="00034B37">
        <w:rPr>
          <w:rFonts w:ascii="GHEA Grapalat" w:hAnsi="GHEA Grapalat"/>
        </w:rPr>
        <w:t>д</w:t>
      </w:r>
      <w:r w:rsidR="00B2572B" w:rsidRPr="00034B37">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97"/>
        <w:gridCol w:w="1205"/>
        <w:gridCol w:w="1559"/>
        <w:gridCol w:w="1649"/>
      </w:tblGrid>
      <w:tr w:rsidR="003D2166" w:rsidRPr="00034B37" w:rsidTr="00D15BE0">
        <w:trPr>
          <w:trHeight w:val="916"/>
          <w:jc w:val="center"/>
        </w:trPr>
        <w:tc>
          <w:tcPr>
            <w:tcW w:w="1084" w:type="dxa"/>
            <w:tcBorders>
              <w:top w:val="single" w:sz="4" w:space="0" w:color="auto"/>
              <w:left w:val="single" w:sz="4" w:space="0" w:color="auto"/>
              <w:right w:val="single" w:sz="4" w:space="0" w:color="auto"/>
            </w:tcBorders>
            <w:vAlign w:val="center"/>
          </w:tcPr>
          <w:p w:rsidR="003D2166" w:rsidRPr="00034B37" w:rsidRDefault="003D2166" w:rsidP="00B46D58">
            <w:pPr>
              <w:widowControl w:val="0"/>
              <w:jc w:val="center"/>
              <w:rPr>
                <w:rFonts w:ascii="GHEA Grapalat" w:hAnsi="GHEA Grapalat"/>
                <w:b/>
                <w:bCs/>
                <w:sz w:val="20"/>
                <w:szCs w:val="20"/>
                <w:lang w:val="en-US"/>
              </w:rPr>
            </w:pPr>
            <w:r w:rsidRPr="00034B37">
              <w:rPr>
                <w:rFonts w:ascii="GHEA Grapalat" w:hAnsi="GHEA Grapalat"/>
                <w:b/>
                <w:sz w:val="20"/>
                <w:szCs w:val="20"/>
              </w:rPr>
              <w:t>Номера лотов</w:t>
            </w:r>
          </w:p>
        </w:tc>
        <w:tc>
          <w:tcPr>
            <w:tcW w:w="2197" w:type="dxa"/>
            <w:tcBorders>
              <w:top w:val="single" w:sz="4" w:space="0" w:color="auto"/>
              <w:left w:val="single" w:sz="4" w:space="0" w:color="auto"/>
              <w:right w:val="single" w:sz="4" w:space="0" w:color="auto"/>
            </w:tcBorders>
            <w:vAlign w:val="center"/>
          </w:tcPr>
          <w:p w:rsidR="003D2166" w:rsidRPr="00034B37" w:rsidRDefault="003D2166" w:rsidP="00423B3F">
            <w:pPr>
              <w:widowControl w:val="0"/>
              <w:jc w:val="center"/>
              <w:rPr>
                <w:rFonts w:ascii="GHEA Grapalat" w:hAnsi="GHEA Grapalat"/>
                <w:b/>
                <w:bCs/>
                <w:sz w:val="20"/>
                <w:szCs w:val="20"/>
              </w:rPr>
            </w:pPr>
            <w:r w:rsidRPr="00034B37">
              <w:rPr>
                <w:rFonts w:ascii="GHEA Grapalat" w:hAnsi="GHEA Grapalat"/>
                <w:b/>
                <w:sz w:val="20"/>
                <w:szCs w:val="20"/>
              </w:rPr>
              <w:t>Наименование</w:t>
            </w:r>
            <w:r w:rsidRPr="00034B37">
              <w:rPr>
                <w:rFonts w:ascii="Courier New" w:hAnsi="Courier New" w:cs="Courier New"/>
                <w:b/>
                <w:sz w:val="20"/>
                <w:szCs w:val="20"/>
              </w:rPr>
              <w:t> </w:t>
            </w:r>
            <w:r w:rsidRPr="00034B37">
              <w:rPr>
                <w:rFonts w:ascii="GHEA Grapalat" w:hAnsi="GHEA Grapalat"/>
                <w:b/>
                <w:sz w:val="20"/>
                <w:szCs w:val="20"/>
              </w:rPr>
              <w:t>услуги</w:t>
            </w:r>
          </w:p>
        </w:tc>
        <w:tc>
          <w:tcPr>
            <w:tcW w:w="1205" w:type="dxa"/>
            <w:tcBorders>
              <w:top w:val="single" w:sz="4" w:space="0" w:color="auto"/>
              <w:left w:val="single" w:sz="4" w:space="0" w:color="auto"/>
              <w:right w:val="single" w:sz="4" w:space="0" w:color="auto"/>
            </w:tcBorders>
            <w:vAlign w:val="center"/>
          </w:tcPr>
          <w:p w:rsidR="003D2166" w:rsidRPr="00034B37" w:rsidRDefault="003D2166" w:rsidP="00B46D58">
            <w:pPr>
              <w:widowControl w:val="0"/>
              <w:jc w:val="center"/>
              <w:rPr>
                <w:rFonts w:ascii="GHEA Grapalat" w:hAnsi="GHEA Grapalat"/>
                <w:b/>
                <w:sz w:val="20"/>
                <w:szCs w:val="20"/>
              </w:rPr>
            </w:pPr>
            <w:r w:rsidRPr="00034B37">
              <w:rPr>
                <w:rFonts w:ascii="GHEA Grapalat" w:hAnsi="GHEA Grapalat"/>
                <w:b/>
                <w:sz w:val="20"/>
                <w:szCs w:val="20"/>
              </w:rPr>
              <w:t>Стоимость</w:t>
            </w:r>
          </w:p>
          <w:p w:rsidR="003D2166" w:rsidRPr="00034B37" w:rsidRDefault="003D2166" w:rsidP="00B46D58">
            <w:pPr>
              <w:widowControl w:val="0"/>
              <w:jc w:val="center"/>
              <w:rPr>
                <w:rFonts w:ascii="GHEA Grapalat" w:hAnsi="GHEA Grapalat"/>
                <w:b/>
                <w:bCs/>
                <w:sz w:val="20"/>
                <w:szCs w:val="20"/>
              </w:rPr>
            </w:pPr>
            <w:r w:rsidRPr="00034B37">
              <w:rPr>
                <w:rFonts w:ascii="GHEA Grapalat" w:hAnsi="GHEA Grapalat"/>
                <w:sz w:val="16"/>
                <w:szCs w:val="16"/>
              </w:rPr>
              <w:t>(совокупность себестоимости и прогнозируемой прибыли)</w:t>
            </w:r>
            <w:r w:rsidRPr="00034B37">
              <w:rPr>
                <w:rFonts w:ascii="GHEA Grapalat" w:hAnsi="GHEA Grapalat"/>
              </w:rPr>
              <w:t xml:space="preserve"> </w:t>
            </w:r>
            <w:r w:rsidRPr="00034B3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34B37" w:rsidRDefault="003D2166" w:rsidP="00B46D58">
            <w:pPr>
              <w:widowControl w:val="0"/>
              <w:jc w:val="center"/>
              <w:rPr>
                <w:rFonts w:ascii="GHEA Grapalat" w:hAnsi="GHEA Grapalat"/>
                <w:b/>
                <w:sz w:val="20"/>
                <w:szCs w:val="20"/>
                <w:lang w:val="en-US"/>
              </w:rPr>
            </w:pPr>
            <w:r w:rsidRPr="00034B37">
              <w:rPr>
                <w:rFonts w:ascii="GHEA Grapalat" w:hAnsi="GHEA Grapalat"/>
                <w:b/>
                <w:sz w:val="20"/>
                <w:szCs w:val="20"/>
              </w:rPr>
              <w:t>НДС</w:t>
            </w:r>
            <w:r w:rsidRPr="00034B37">
              <w:rPr>
                <w:rStyle w:val="FootnoteReference"/>
                <w:rFonts w:ascii="GHEA Grapalat" w:hAnsi="GHEA Grapalat"/>
                <w:b/>
                <w:sz w:val="20"/>
                <w:szCs w:val="20"/>
              </w:rPr>
              <w:footnoteReference w:customMarkFollows="1" w:id="7"/>
              <w:t>**</w:t>
            </w:r>
          </w:p>
          <w:p w:rsidR="003D2166" w:rsidRPr="00034B37" w:rsidRDefault="003D2166" w:rsidP="00B46D58">
            <w:pPr>
              <w:widowControl w:val="0"/>
              <w:jc w:val="center"/>
              <w:rPr>
                <w:rFonts w:ascii="GHEA Grapalat" w:hAnsi="GHEA Grapalat"/>
                <w:b/>
                <w:bCs/>
                <w:sz w:val="20"/>
                <w:szCs w:val="20"/>
              </w:rPr>
            </w:pPr>
            <w:r w:rsidRPr="00034B3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34B37" w:rsidRDefault="003D2166" w:rsidP="00B46D58">
            <w:pPr>
              <w:widowControl w:val="0"/>
              <w:jc w:val="center"/>
              <w:rPr>
                <w:rFonts w:ascii="GHEA Grapalat" w:hAnsi="GHEA Grapalat"/>
                <w:b/>
                <w:bCs/>
                <w:sz w:val="20"/>
                <w:szCs w:val="20"/>
              </w:rPr>
            </w:pPr>
            <w:r w:rsidRPr="00034B37">
              <w:rPr>
                <w:rFonts w:ascii="GHEA Grapalat" w:hAnsi="GHEA Grapalat"/>
                <w:b/>
                <w:sz w:val="20"/>
                <w:szCs w:val="20"/>
              </w:rPr>
              <w:t>Общая цена</w:t>
            </w:r>
          </w:p>
          <w:p w:rsidR="003D2166" w:rsidRPr="00034B37" w:rsidRDefault="003D2166" w:rsidP="00B46D58">
            <w:pPr>
              <w:widowControl w:val="0"/>
              <w:jc w:val="center"/>
              <w:rPr>
                <w:rFonts w:ascii="GHEA Grapalat" w:hAnsi="GHEA Grapalat"/>
                <w:b/>
                <w:bCs/>
                <w:sz w:val="20"/>
                <w:szCs w:val="20"/>
              </w:rPr>
            </w:pPr>
            <w:r w:rsidRPr="00034B37">
              <w:rPr>
                <w:rFonts w:ascii="GHEA Grapalat" w:hAnsi="GHEA Grapalat"/>
                <w:b/>
                <w:sz w:val="20"/>
                <w:szCs w:val="20"/>
              </w:rPr>
              <w:t>/прописью и цифрами/</w:t>
            </w:r>
          </w:p>
        </w:tc>
      </w:tr>
      <w:tr w:rsidR="003D2166" w:rsidRPr="00034B37" w:rsidTr="00D15BE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34B37" w:rsidRDefault="003D2166" w:rsidP="00B46D58">
            <w:pPr>
              <w:widowControl w:val="0"/>
              <w:jc w:val="center"/>
              <w:rPr>
                <w:rFonts w:ascii="GHEA Grapalat" w:hAnsi="GHEA Grapalat"/>
                <w:b/>
                <w:sz w:val="20"/>
                <w:szCs w:val="20"/>
              </w:rPr>
            </w:pPr>
            <w:r w:rsidRPr="00034B37">
              <w:rPr>
                <w:rFonts w:ascii="GHEA Grapalat" w:hAnsi="GHEA Grapalat"/>
                <w:b/>
                <w:sz w:val="20"/>
                <w:szCs w:val="20"/>
              </w:rPr>
              <w:t>1</w:t>
            </w:r>
          </w:p>
        </w:tc>
        <w:tc>
          <w:tcPr>
            <w:tcW w:w="2197" w:type="dxa"/>
            <w:tcBorders>
              <w:top w:val="single" w:sz="4" w:space="0" w:color="auto"/>
              <w:left w:val="single" w:sz="4" w:space="0" w:color="auto"/>
              <w:bottom w:val="single" w:sz="4" w:space="0" w:color="auto"/>
              <w:right w:val="single" w:sz="4" w:space="0" w:color="auto"/>
            </w:tcBorders>
            <w:shd w:val="clear" w:color="auto" w:fill="99CCFF"/>
          </w:tcPr>
          <w:p w:rsidR="003D2166" w:rsidRPr="00034B37" w:rsidRDefault="003D2166" w:rsidP="00B46D58">
            <w:pPr>
              <w:widowControl w:val="0"/>
              <w:jc w:val="center"/>
              <w:rPr>
                <w:rFonts w:ascii="GHEA Grapalat" w:hAnsi="GHEA Grapalat"/>
                <w:b/>
                <w:sz w:val="20"/>
                <w:szCs w:val="20"/>
              </w:rPr>
            </w:pPr>
            <w:r w:rsidRPr="00034B37">
              <w:rPr>
                <w:rFonts w:ascii="GHEA Grapalat" w:hAnsi="GHEA Grapalat"/>
                <w:b/>
                <w:sz w:val="20"/>
                <w:szCs w:val="20"/>
              </w:rPr>
              <w:t>2</w:t>
            </w:r>
          </w:p>
        </w:tc>
        <w:tc>
          <w:tcPr>
            <w:tcW w:w="1205" w:type="dxa"/>
            <w:tcBorders>
              <w:top w:val="single" w:sz="4" w:space="0" w:color="auto"/>
              <w:left w:val="single" w:sz="4" w:space="0" w:color="auto"/>
              <w:bottom w:val="single" w:sz="4" w:space="0" w:color="auto"/>
              <w:right w:val="single" w:sz="4" w:space="0" w:color="auto"/>
            </w:tcBorders>
            <w:shd w:val="clear" w:color="auto" w:fill="99CCFF"/>
          </w:tcPr>
          <w:p w:rsidR="003D2166" w:rsidRPr="00034B37" w:rsidRDefault="003D2166" w:rsidP="00B46D58">
            <w:pPr>
              <w:widowControl w:val="0"/>
              <w:jc w:val="center"/>
              <w:rPr>
                <w:rFonts w:ascii="GHEA Grapalat" w:hAnsi="GHEA Grapalat"/>
                <w:sz w:val="20"/>
                <w:szCs w:val="20"/>
              </w:rPr>
            </w:pPr>
            <w:r w:rsidRPr="00034B3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34B37" w:rsidRDefault="009754BB" w:rsidP="00B46D58">
            <w:pPr>
              <w:widowControl w:val="0"/>
              <w:jc w:val="center"/>
              <w:rPr>
                <w:rFonts w:ascii="GHEA Grapalat" w:hAnsi="GHEA Grapalat"/>
                <w:sz w:val="20"/>
                <w:szCs w:val="20"/>
                <w:lang w:val="en-US"/>
              </w:rPr>
            </w:pPr>
            <w:r w:rsidRPr="00034B37">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34B37" w:rsidRDefault="009754BB" w:rsidP="009754BB">
            <w:pPr>
              <w:widowControl w:val="0"/>
              <w:jc w:val="center"/>
              <w:rPr>
                <w:rFonts w:ascii="GHEA Grapalat" w:hAnsi="GHEA Grapalat"/>
                <w:sz w:val="20"/>
                <w:szCs w:val="20"/>
              </w:rPr>
            </w:pPr>
            <w:r w:rsidRPr="00034B37">
              <w:rPr>
                <w:rFonts w:ascii="GHEA Grapalat" w:hAnsi="GHEA Grapalat"/>
                <w:b/>
                <w:sz w:val="20"/>
                <w:szCs w:val="20"/>
                <w:lang w:val="en-US"/>
              </w:rPr>
              <w:t>5</w:t>
            </w:r>
            <w:r w:rsidR="003D2166" w:rsidRPr="00034B37">
              <w:rPr>
                <w:rFonts w:ascii="GHEA Grapalat" w:hAnsi="GHEA Grapalat"/>
                <w:b/>
                <w:sz w:val="20"/>
                <w:szCs w:val="20"/>
              </w:rPr>
              <w:t>=3+4</w:t>
            </w:r>
          </w:p>
        </w:tc>
      </w:tr>
      <w:tr w:rsidR="00A73F7B" w:rsidRPr="00034B37" w:rsidTr="00E256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73F7B" w:rsidRPr="00034B37" w:rsidRDefault="00A73F7B" w:rsidP="00D15BE0">
            <w:pPr>
              <w:widowControl w:val="0"/>
              <w:jc w:val="center"/>
              <w:rPr>
                <w:rFonts w:ascii="GHEA Grapalat" w:hAnsi="GHEA Grapalat"/>
                <w:b/>
                <w:bCs/>
                <w:sz w:val="20"/>
                <w:szCs w:val="20"/>
              </w:rPr>
            </w:pPr>
            <w:r w:rsidRPr="00034B37">
              <w:rPr>
                <w:rFonts w:ascii="GHEA Grapalat" w:hAnsi="GHEA Grapalat"/>
                <w:b/>
                <w:sz w:val="20"/>
                <w:szCs w:val="20"/>
              </w:rPr>
              <w:t>1</w:t>
            </w:r>
          </w:p>
        </w:tc>
        <w:tc>
          <w:tcPr>
            <w:tcW w:w="2197" w:type="dxa"/>
            <w:tcBorders>
              <w:top w:val="single" w:sz="4" w:space="0" w:color="auto"/>
              <w:left w:val="single" w:sz="4" w:space="0" w:color="auto"/>
              <w:bottom w:val="single" w:sz="4" w:space="0" w:color="auto"/>
              <w:right w:val="single" w:sz="4" w:space="0" w:color="auto"/>
            </w:tcBorders>
            <w:vAlign w:val="center"/>
          </w:tcPr>
          <w:p w:rsidR="00A73F7B" w:rsidRPr="005140CA" w:rsidRDefault="00A73F7B" w:rsidP="009B01B2">
            <w:pPr>
              <w:rPr>
                <w:sz w:val="18"/>
                <w:szCs w:val="18"/>
              </w:rPr>
            </w:pPr>
            <w:r w:rsidRPr="005140CA">
              <w:rPr>
                <w:sz w:val="18"/>
                <w:szCs w:val="18"/>
              </w:rPr>
              <w:t>Работы по разработке проектно-сметной документации для строительства нового здания средней школы на 240 ученических мест в населённом пункте Коти общины Ноемберян Тавушской области Республики Армения.</w:t>
            </w:r>
          </w:p>
          <w:p w:rsidR="00A73F7B" w:rsidRPr="006B0999" w:rsidRDefault="00A73F7B" w:rsidP="009B01B2">
            <w:pPr>
              <w:rPr>
                <w:sz w:val="18"/>
                <w:szCs w:val="18"/>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A73F7B" w:rsidRPr="00034B37" w:rsidRDefault="00A73F7B" w:rsidP="00D15BE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73F7B" w:rsidRPr="00034B37" w:rsidRDefault="00A73F7B" w:rsidP="00D15BE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73F7B" w:rsidRPr="00034B37" w:rsidRDefault="00A73F7B" w:rsidP="00D15BE0">
            <w:pPr>
              <w:widowControl w:val="0"/>
              <w:jc w:val="center"/>
              <w:rPr>
                <w:rFonts w:ascii="GHEA Grapalat" w:hAnsi="GHEA Grapalat"/>
                <w:sz w:val="20"/>
                <w:szCs w:val="20"/>
              </w:rPr>
            </w:pPr>
          </w:p>
        </w:tc>
      </w:tr>
      <w:tr w:rsidR="00A73F7B" w:rsidRPr="00034B37" w:rsidTr="00E256E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A73F7B" w:rsidRPr="00034B37" w:rsidRDefault="00A73F7B" w:rsidP="00D15BE0">
            <w:pPr>
              <w:widowControl w:val="0"/>
              <w:jc w:val="center"/>
              <w:rPr>
                <w:rFonts w:ascii="GHEA Grapalat" w:hAnsi="GHEA Grapalat"/>
                <w:b/>
                <w:bCs/>
                <w:sz w:val="20"/>
                <w:szCs w:val="20"/>
              </w:rPr>
            </w:pPr>
            <w:r w:rsidRPr="00034B37">
              <w:rPr>
                <w:rFonts w:ascii="GHEA Grapalat" w:hAnsi="GHEA Grapalat"/>
                <w:b/>
                <w:sz w:val="20"/>
                <w:szCs w:val="20"/>
              </w:rPr>
              <w:t>2</w:t>
            </w:r>
          </w:p>
        </w:tc>
        <w:tc>
          <w:tcPr>
            <w:tcW w:w="2197" w:type="dxa"/>
            <w:tcBorders>
              <w:top w:val="single" w:sz="4" w:space="0" w:color="auto"/>
              <w:left w:val="single" w:sz="4" w:space="0" w:color="auto"/>
              <w:bottom w:val="single" w:sz="4" w:space="0" w:color="auto"/>
              <w:right w:val="single" w:sz="4" w:space="0" w:color="auto"/>
            </w:tcBorders>
            <w:vAlign w:val="center"/>
          </w:tcPr>
          <w:p w:rsidR="00A73F7B" w:rsidRPr="005140CA" w:rsidRDefault="00A73F7B" w:rsidP="009B01B2">
            <w:pPr>
              <w:rPr>
                <w:sz w:val="18"/>
                <w:szCs w:val="18"/>
              </w:rPr>
            </w:pPr>
            <w:r w:rsidRPr="005140CA">
              <w:rPr>
                <w:sz w:val="18"/>
                <w:szCs w:val="18"/>
              </w:rPr>
              <w:t>На выполнение работ по разработке проектно-сметной документации для строительства нового здания средней школы на 240 ученических мест в населённом пункте Воскеван общины Ноемберян Тавушской области Республики Армения.</w:t>
            </w:r>
          </w:p>
          <w:p w:rsidR="00A73F7B" w:rsidRPr="0070352C" w:rsidRDefault="00A73F7B" w:rsidP="009B01B2">
            <w:pPr>
              <w:rPr>
                <w:sz w:val="18"/>
                <w:szCs w:val="18"/>
              </w:rPr>
            </w:pPr>
            <w:r w:rsidRPr="006B0999">
              <w:rPr>
                <w:sz w:val="18"/>
                <w:szCs w:val="18"/>
              </w:rPr>
              <w:t>.</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A73F7B" w:rsidRPr="00034B37" w:rsidRDefault="00A73F7B" w:rsidP="00D15BE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73F7B" w:rsidRPr="00034B37" w:rsidRDefault="00A73F7B" w:rsidP="00D15BE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73F7B" w:rsidRPr="00034B37" w:rsidRDefault="00A73F7B" w:rsidP="00D15BE0">
            <w:pPr>
              <w:widowControl w:val="0"/>
              <w:rPr>
                <w:rFonts w:ascii="GHEA Grapalat" w:hAnsi="GHEA Grapalat"/>
                <w:sz w:val="20"/>
                <w:szCs w:val="20"/>
              </w:rPr>
            </w:pPr>
          </w:p>
        </w:tc>
      </w:tr>
    </w:tbl>
    <w:p w:rsidR="00374F4A" w:rsidRPr="00034B37" w:rsidRDefault="00374F4A" w:rsidP="00B46D58">
      <w:pPr>
        <w:widowControl w:val="0"/>
        <w:tabs>
          <w:tab w:val="left" w:pos="6804"/>
        </w:tabs>
        <w:jc w:val="center"/>
        <w:rPr>
          <w:rFonts w:ascii="GHEA Grapalat" w:hAnsi="GHEA Grapalat"/>
        </w:rPr>
      </w:pPr>
      <w:r w:rsidRPr="00034B37">
        <w:rPr>
          <w:rFonts w:ascii="GHEA Grapalat" w:hAnsi="GHEA Grapalat"/>
        </w:rPr>
        <w:t>_________________________________________________</w:t>
      </w:r>
      <w:r w:rsidRPr="00034B37">
        <w:rPr>
          <w:rFonts w:ascii="GHEA Grapalat" w:hAnsi="GHEA Grapalat"/>
        </w:rPr>
        <w:tab/>
        <w:t>_________________</w:t>
      </w:r>
    </w:p>
    <w:p w:rsidR="00374F4A" w:rsidRPr="00034B37" w:rsidRDefault="00374F4A" w:rsidP="00B46D58">
      <w:pPr>
        <w:widowControl w:val="0"/>
        <w:tabs>
          <w:tab w:val="left" w:pos="7513"/>
        </w:tabs>
        <w:spacing w:after="160"/>
        <w:ind w:left="709"/>
        <w:jc w:val="both"/>
        <w:rPr>
          <w:rFonts w:ascii="GHEA Grapalat" w:hAnsi="GHEA Grapalat" w:cs="Arial"/>
          <w:sz w:val="16"/>
        </w:rPr>
      </w:pPr>
      <w:r w:rsidRPr="00034B37">
        <w:rPr>
          <w:rFonts w:ascii="GHEA Grapalat" w:hAnsi="GHEA Grapalat"/>
          <w:sz w:val="16"/>
        </w:rPr>
        <w:t>наименование участника (должность, имя, фамилия руководителя</w:t>
      </w:r>
      <w:r w:rsidR="00335DAA" w:rsidRPr="00034B37">
        <w:rPr>
          <w:rFonts w:ascii="GHEA Grapalat" w:hAnsi="GHEA Grapalat"/>
          <w:sz w:val="16"/>
        </w:rPr>
        <w:t>)</w:t>
      </w:r>
      <w:r w:rsidRPr="00034B37">
        <w:rPr>
          <w:rFonts w:ascii="GHEA Grapalat" w:hAnsi="GHEA Grapalat"/>
          <w:sz w:val="16"/>
        </w:rPr>
        <w:tab/>
        <w:t>подпись</w:t>
      </w:r>
    </w:p>
    <w:p w:rsidR="00B2572B" w:rsidRPr="00034B37" w:rsidRDefault="00B2572B" w:rsidP="00B46D58">
      <w:pPr>
        <w:widowControl w:val="0"/>
        <w:spacing w:after="160"/>
        <w:jc w:val="right"/>
        <w:rPr>
          <w:rFonts w:ascii="GHEA Grapalat" w:hAnsi="GHEA Grapalat"/>
        </w:rPr>
      </w:pPr>
      <w:r w:rsidRPr="00034B37">
        <w:rPr>
          <w:rFonts w:ascii="GHEA Grapalat" w:hAnsi="GHEA Grapalat"/>
        </w:rPr>
        <w:lastRenderedPageBreak/>
        <w:t>М. П.</w:t>
      </w:r>
    </w:p>
    <w:p w:rsidR="00870173" w:rsidRPr="00B138F3" w:rsidRDefault="00B217BB" w:rsidP="00870173">
      <w:pPr>
        <w:widowControl w:val="0"/>
        <w:spacing w:after="160"/>
        <w:ind w:firstLine="567"/>
        <w:jc w:val="right"/>
        <w:rPr>
          <w:rFonts w:ascii="GHEA Grapalat" w:hAnsi="GHEA Grapalat" w:cs="Arial"/>
          <w:b/>
        </w:rPr>
      </w:pPr>
      <w:r w:rsidRPr="00034B37">
        <w:rPr>
          <w:rFonts w:ascii="GHEA Grapalat" w:hAnsi="GHEA Grapalat"/>
          <w:b/>
        </w:rPr>
        <w:br w:type="page"/>
      </w:r>
      <w:r w:rsidR="00870173" w:rsidRPr="00B138F3">
        <w:rPr>
          <w:rFonts w:ascii="GHEA Grapalat" w:hAnsi="GHEA Grapalat"/>
          <w:b/>
        </w:rPr>
        <w:lastRenderedPageBreak/>
        <w:t>Приложение № 3</w:t>
      </w:r>
    </w:p>
    <w:p w:rsidR="00870173" w:rsidRPr="00B138F3" w:rsidRDefault="00870173" w:rsidP="0087017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870173">
        <w:rPr>
          <w:rFonts w:ascii="GHEA Grapalat" w:hAnsi="GHEA Grapalat" w:cs="Sylfaen"/>
          <w:b/>
          <w:sz w:val="24"/>
          <w:szCs w:val="24"/>
          <w:lang w:val="hy-AM" w:eastAsia="en-US" w:bidi="ar-SA"/>
        </w:rPr>
        <w:t>HTZH-KHBM-NTSDZB-</w:t>
      </w:r>
      <w:r w:rsidR="009C181D">
        <w:rPr>
          <w:rFonts w:ascii="GHEA Grapalat" w:hAnsi="GHEA Grapalat" w:cs="Sylfaen"/>
          <w:b/>
          <w:sz w:val="24"/>
          <w:szCs w:val="24"/>
          <w:lang w:val="hy-AM" w:eastAsia="en-US" w:bidi="ar-SA"/>
        </w:rPr>
        <w:t>2026/5</w:t>
      </w:r>
    </w:p>
    <w:p w:rsidR="00870173" w:rsidRPr="00B138F3" w:rsidRDefault="00870173" w:rsidP="0087017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870173" w:rsidRPr="00B138F3" w:rsidRDefault="00870173" w:rsidP="0087017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70173" w:rsidRPr="00B138F3" w:rsidDel="00524876" w:rsidRDefault="00870173" w:rsidP="00870173">
      <w:pPr>
        <w:widowControl w:val="0"/>
        <w:spacing w:after="160"/>
        <w:ind w:left="567" w:right="565"/>
        <w:jc w:val="center"/>
        <w:rPr>
          <w:del w:id="21" w:author="Inesa Kocharyan" w:date="2023-07-07T14:22:00Z"/>
          <w:rFonts w:ascii="GHEA Grapalat" w:hAnsi="GHEA Grapalat"/>
          <w:b/>
        </w:rPr>
      </w:pPr>
    </w:p>
    <w:p w:rsidR="00870173" w:rsidRPr="007324F9" w:rsidRDefault="00870173" w:rsidP="0087017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70173">
        <w:rPr>
          <w:rFonts w:ascii="GHEA Grapalat" w:hAnsi="GHEA Grapalat" w:cs="Sylfaen"/>
          <w:b/>
          <w:lang w:val="hy-AM" w:eastAsia="en-US" w:bidi="ar-SA"/>
        </w:rPr>
        <w:t>HTZH-KHBM-NTSDZB-</w:t>
      </w:r>
      <w:r w:rsidR="009C181D">
        <w:rPr>
          <w:rFonts w:ascii="GHEA Grapalat" w:hAnsi="GHEA Grapalat" w:cs="Sylfaen"/>
          <w:b/>
          <w:lang w:val="hy-AM" w:eastAsia="en-US" w:bidi="ar-SA"/>
        </w:rPr>
        <w:t>2026/5</w:t>
      </w:r>
      <w:r w:rsidRPr="00870173">
        <w:rPr>
          <w:rFonts w:ascii="GHEA Grapalat" w:hAnsi="GHEA Grapalat" w:cs="Sylfaen"/>
          <w:b/>
          <w:lang w:eastAsia="en-US" w:bidi="ar-SA"/>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870173" w:rsidRPr="00255078" w:rsidRDefault="00870173" w:rsidP="0087017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870173" w:rsidRPr="00BC3DA3" w:rsidRDefault="00870173" w:rsidP="0087017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rsidR="00870173" w:rsidRPr="00830ADE"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70173" w:rsidRPr="00B138F3" w:rsidRDefault="00870173" w:rsidP="0087017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870173" w:rsidRPr="00B138F3" w:rsidRDefault="00870173" w:rsidP="0087017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870173" w:rsidRPr="00A363BD"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363BD">
        <w:rPr>
          <w:rFonts w:ascii="GHEA Grapalat" w:hAnsi="GHEA Grapalat"/>
          <w:b/>
          <w:color w:val="0000FF"/>
          <w:lang w:val="hy-AM" w:eastAsia="en-US" w:bidi="ar-SA"/>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r w:rsidRPr="00A363BD">
        <w:rPr>
          <w:rFonts w:ascii="GHEA Grapalat" w:eastAsiaTheme="minorHAnsi" w:hAnsi="GHEA Grapalat" w:cstheme="minorBidi"/>
        </w:rPr>
        <w:t>.</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70173" w:rsidRPr="00B138F3" w:rsidRDefault="00870173" w:rsidP="008701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870173" w:rsidRDefault="00870173" w:rsidP="0087017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70173" w:rsidRPr="00D24CB5" w:rsidRDefault="00870173" w:rsidP="0087017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A363BD">
        <w:rPr>
          <w:rFonts w:ascii="GHEA Grapalat" w:hAnsi="GHEA Grapalat"/>
          <w:b/>
          <w:i/>
          <w:color w:val="0000FF"/>
          <w:lang w:val="af-ZA" w:eastAsia="en-US" w:bidi="ar-SA"/>
        </w:rPr>
        <w:t>сто двадцать рабочих дней</w:t>
      </w:r>
      <w:r w:rsidRPr="00A363BD">
        <w:rPr>
          <w:rFonts w:ascii="GHEA Grapalat" w:eastAsiaTheme="minorHAnsi" w:hAnsi="GHEA Grapalat"/>
          <w:b/>
          <w:i/>
          <w:color w:val="0000FF"/>
          <w:lang w:val="af-ZA" w:eastAsia="en-US" w:bidi="ar-SA"/>
        </w:rPr>
        <w:t xml:space="preserve"> </w:t>
      </w:r>
      <w:r w:rsidRPr="00B138F3">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870173" w:rsidRPr="00B138F3" w:rsidRDefault="00870173" w:rsidP="0087017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870173" w:rsidRPr="00A363BD"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363BD">
        <w:rPr>
          <w:rFonts w:ascii="GHEA Grapalat" w:eastAsiaTheme="minorHAnsi" w:hAnsi="GHEA Grapalat" w:cstheme="minorBidi"/>
        </w:rPr>
        <w:t xml:space="preserve"> </w:t>
      </w:r>
      <w:hyperlink r:id="rId14" w:history="1">
        <w:r w:rsidR="009C181D">
          <w:rPr>
            <w:rFonts w:ascii="GHEA Grapalat" w:hAnsi="GHEA Grapalat"/>
            <w:b/>
            <w:color w:val="0000FF"/>
            <w:sz w:val="18"/>
            <w:szCs w:val="18"/>
            <w:u w:val="single"/>
            <w:lang w:val="hy-AM" w:eastAsia="en-US" w:bidi="ar-SA"/>
          </w:rPr>
          <w:t>a.chobanyan</w:t>
        </w:r>
        <w:r w:rsidRPr="00A363BD">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870173" w:rsidRPr="00BF06D5"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E42668"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lastRenderedPageBreak/>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p>
    <w:p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0173" w:rsidRPr="00B138F3" w:rsidRDefault="00870173" w:rsidP="0087017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B138F3" w:rsidRDefault="00870173" w:rsidP="00870173">
      <w:pPr>
        <w:pStyle w:val="BodyTextIndent"/>
        <w:widowControl w:val="0"/>
        <w:spacing w:after="160" w:line="240" w:lineRule="auto"/>
        <w:rPr>
          <w:rFonts w:ascii="GHEA Grapalat" w:hAnsi="GHEA Grapalat" w:cs="Sylfaen"/>
          <w:i w:val="0"/>
          <w:sz w:val="24"/>
          <w:szCs w:val="24"/>
        </w:rPr>
      </w:pPr>
    </w:p>
    <w:p w:rsidR="00C50D59" w:rsidRPr="00034B37" w:rsidRDefault="00C50D59" w:rsidP="00870173">
      <w:pPr>
        <w:jc w:val="right"/>
        <w:rPr>
          <w:rFonts w:ascii="GHEA Grapalat" w:hAnsi="GHEA Grapalat"/>
          <w:b/>
        </w:rPr>
      </w:pPr>
    </w:p>
    <w:p w:rsidR="00C50D59" w:rsidRPr="00034B37" w:rsidRDefault="00C50D59">
      <w:pPr>
        <w:rPr>
          <w:rFonts w:ascii="GHEA Grapalat" w:hAnsi="GHEA Grapalat"/>
          <w:b/>
        </w:rPr>
      </w:pPr>
    </w:p>
    <w:p w:rsidR="00C50D59" w:rsidRPr="00034B37" w:rsidRDefault="00C50D59">
      <w:pPr>
        <w:rPr>
          <w:rFonts w:ascii="GHEA Grapalat" w:hAnsi="GHEA Grapalat"/>
          <w:b/>
        </w:rPr>
      </w:pPr>
    </w:p>
    <w:p w:rsidR="00C50D59" w:rsidRDefault="00C50D59">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A73F7B" w:rsidRDefault="00A73F7B">
      <w:pPr>
        <w:rPr>
          <w:rFonts w:ascii="GHEA Grapalat" w:hAnsi="GHEA Grapalat"/>
          <w:b/>
        </w:rPr>
      </w:pPr>
    </w:p>
    <w:p w:rsidR="00870173" w:rsidRDefault="00870173">
      <w:pPr>
        <w:rPr>
          <w:rFonts w:ascii="GHEA Grapalat" w:hAnsi="GHEA Grapalat"/>
          <w:b/>
        </w:rPr>
      </w:pPr>
    </w:p>
    <w:p w:rsidR="00235549" w:rsidRPr="00034B37" w:rsidRDefault="00870173" w:rsidP="00235549">
      <w:pPr>
        <w:widowControl w:val="0"/>
        <w:spacing w:after="160"/>
        <w:ind w:firstLine="567"/>
        <w:jc w:val="right"/>
        <w:rPr>
          <w:rFonts w:ascii="GHEA Grapalat" w:hAnsi="GHEA Grapalat" w:cs="Arial"/>
          <w:b/>
        </w:rPr>
      </w:pPr>
      <w:r>
        <w:rPr>
          <w:rFonts w:ascii="GHEA Grapalat" w:hAnsi="GHEA Grapalat"/>
          <w:b/>
        </w:rPr>
        <w:lastRenderedPageBreak/>
        <w:t>П</w:t>
      </w:r>
      <w:r w:rsidR="00235549" w:rsidRPr="00034B37">
        <w:rPr>
          <w:rFonts w:ascii="GHEA Grapalat" w:hAnsi="GHEA Grapalat"/>
          <w:b/>
        </w:rPr>
        <w:t>иложение № 5</w:t>
      </w:r>
    </w:p>
    <w:p w:rsidR="00235549" w:rsidRPr="00034B37" w:rsidRDefault="00235549" w:rsidP="00235549">
      <w:pPr>
        <w:pStyle w:val="BodyTextIndent3"/>
        <w:widowControl w:val="0"/>
        <w:spacing w:after="160" w:line="240" w:lineRule="auto"/>
        <w:jc w:val="right"/>
        <w:rPr>
          <w:rFonts w:ascii="GHEA Grapalat" w:hAnsi="GHEA Grapalat" w:cs="Arial"/>
          <w:b/>
          <w:sz w:val="24"/>
          <w:szCs w:val="24"/>
        </w:rPr>
      </w:pPr>
      <w:r w:rsidRPr="00034B37">
        <w:rPr>
          <w:rFonts w:ascii="GHEA Grapalat" w:hAnsi="GHEA Grapalat"/>
          <w:b/>
          <w:sz w:val="24"/>
          <w:szCs w:val="24"/>
        </w:rPr>
        <w:t>к Приглашению на открытый конкурс</w:t>
      </w:r>
      <w:r w:rsidRPr="00034B37">
        <w:rPr>
          <w:rFonts w:ascii="GHEA Grapalat" w:hAnsi="GHEA Grapalat" w:cs="Arial"/>
          <w:b/>
          <w:sz w:val="24"/>
          <w:szCs w:val="24"/>
        </w:rPr>
        <w:br/>
      </w:r>
      <w:r w:rsidRPr="00034B37">
        <w:rPr>
          <w:rFonts w:ascii="GHEA Grapalat" w:hAnsi="GHEA Grapalat"/>
          <w:b/>
          <w:sz w:val="24"/>
          <w:szCs w:val="24"/>
        </w:rPr>
        <w:t xml:space="preserve">под кодом </w:t>
      </w:r>
      <w:r w:rsidR="000949BF" w:rsidRPr="00034B37">
        <w:rPr>
          <w:rStyle w:val="Heading2Char"/>
          <w:sz w:val="22"/>
          <w:szCs w:val="22"/>
        </w:rPr>
        <w:t>HTZH-KHBM-NTSDZB-</w:t>
      </w:r>
      <w:r w:rsidR="009C181D">
        <w:rPr>
          <w:rStyle w:val="Heading2Char"/>
          <w:sz w:val="22"/>
          <w:szCs w:val="22"/>
        </w:rPr>
        <w:t>2026/5</w:t>
      </w:r>
    </w:p>
    <w:p w:rsidR="001005B0" w:rsidRPr="00034B37" w:rsidRDefault="001005B0" w:rsidP="00B46D58">
      <w:pPr>
        <w:widowControl w:val="0"/>
        <w:spacing w:after="160"/>
        <w:ind w:left="567" w:right="565"/>
        <w:jc w:val="center"/>
        <w:rPr>
          <w:rFonts w:ascii="GHEA Grapalat" w:hAnsi="GHEA Grapalat"/>
          <w:b/>
        </w:rPr>
      </w:pPr>
    </w:p>
    <w:p w:rsidR="0075061D" w:rsidRPr="00034B37" w:rsidRDefault="0075061D" w:rsidP="0075061D">
      <w:pPr>
        <w:pStyle w:val="BodyTextIndent3"/>
        <w:widowControl w:val="0"/>
        <w:spacing w:after="160" w:line="240" w:lineRule="auto"/>
        <w:jc w:val="center"/>
        <w:rPr>
          <w:rFonts w:ascii="GHEA Grapalat" w:hAnsi="GHEA Grapalat"/>
          <w:sz w:val="24"/>
          <w:szCs w:val="24"/>
          <w:lang w:val="hy-AM"/>
        </w:rPr>
      </w:pPr>
      <w:r w:rsidRPr="00034B37">
        <w:rPr>
          <w:rFonts w:ascii="GHEA Grapalat" w:hAnsi="GHEA Grapalat"/>
          <w:sz w:val="24"/>
          <w:szCs w:val="24"/>
        </w:rPr>
        <w:t xml:space="preserve">ГАРАНТИЯ </w:t>
      </w:r>
      <w:r w:rsidRPr="00034B37">
        <w:rPr>
          <w:rFonts w:ascii="GHEA Grapalat" w:hAnsi="GHEA Grapalat"/>
          <w:sz w:val="24"/>
          <w:szCs w:val="24"/>
          <w:lang w:val="en-US"/>
        </w:rPr>
        <w:t>N</w:t>
      </w:r>
      <w:r w:rsidRPr="00034B37">
        <w:rPr>
          <w:rFonts w:ascii="GHEA Grapalat" w:hAnsi="GHEA Grapalat"/>
          <w:sz w:val="24"/>
          <w:szCs w:val="24"/>
          <w:lang w:val="hy-AM"/>
        </w:rPr>
        <w:t>________</w:t>
      </w:r>
    </w:p>
    <w:p w:rsidR="0075061D" w:rsidRPr="00034B37" w:rsidRDefault="0075061D" w:rsidP="0075061D">
      <w:pPr>
        <w:widowControl w:val="0"/>
        <w:spacing w:after="160"/>
        <w:ind w:left="567" w:right="565"/>
        <w:jc w:val="center"/>
        <w:rPr>
          <w:rFonts w:ascii="GHEA Grapalat" w:hAnsi="GHEA Grapalat"/>
          <w:b/>
        </w:rPr>
      </w:pPr>
      <w:r w:rsidRPr="00034B37">
        <w:rPr>
          <w:rFonts w:ascii="GHEA Grapalat" w:hAnsi="GHEA Grapalat"/>
          <w:b/>
        </w:rPr>
        <w:t>(обеспечение договора)</w:t>
      </w:r>
    </w:p>
    <w:p w:rsidR="001005B0" w:rsidRPr="00034B37" w:rsidRDefault="001005B0" w:rsidP="00B46D58">
      <w:pPr>
        <w:widowControl w:val="0"/>
        <w:spacing w:after="160"/>
        <w:ind w:left="567" w:right="565"/>
        <w:jc w:val="center"/>
        <w:rPr>
          <w:rFonts w:ascii="GHEA Grapalat" w:hAnsi="GHEA Grapalat"/>
          <w:b/>
        </w:rPr>
      </w:pPr>
    </w:p>
    <w:p w:rsidR="005B3A59" w:rsidRPr="00034B3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4B3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34B37">
        <w:rPr>
          <w:rFonts w:eastAsiaTheme="minorHAnsi" w:cstheme="minorBidi"/>
        </w:rPr>
        <w:t>N</w:t>
      </w:r>
      <w:r w:rsidRPr="00034B37">
        <w:rPr>
          <w:rFonts w:eastAsiaTheme="minorHAnsi" w:cstheme="minorBidi"/>
          <w:lang w:val="hy-AM"/>
        </w:rPr>
        <w:t xml:space="preserve">  </w:t>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rPr>
        <w:t xml:space="preserve">   </w:t>
      </w:r>
      <w:r w:rsidRPr="00034B37">
        <w:rPr>
          <w:rFonts w:ascii="GHEA Grapalat" w:eastAsiaTheme="minorHAnsi" w:hAnsi="GHEA Grapalat" w:cstheme="minorBidi"/>
        </w:rPr>
        <w:t>заключаемым</w:t>
      </w:r>
      <w:r w:rsidRPr="00034B37">
        <w:rPr>
          <w:rStyle w:val="Strong"/>
          <w:rFonts w:ascii="GHEA Grapalat" w:hAnsi="GHEA Grapalat"/>
          <w:sz w:val="22"/>
          <w:szCs w:val="22"/>
        </w:rPr>
        <w:t xml:space="preserve">  </w:t>
      </w:r>
      <w:r w:rsidRPr="00034B37">
        <w:rPr>
          <w:rFonts w:ascii="GHEA Grapalat" w:eastAsiaTheme="minorHAnsi" w:hAnsi="GHEA Grapalat" w:cstheme="minorBidi"/>
          <w:bCs/>
        </w:rPr>
        <w:t>между</w:t>
      </w:r>
    </w:p>
    <w:p w:rsidR="005B3A59" w:rsidRPr="00034B3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34B37">
        <w:rPr>
          <w:rStyle w:val="Strong"/>
          <w:rFonts w:ascii="GHEA Grapalat" w:hAnsi="GHEA Grapalat"/>
          <w:sz w:val="20"/>
          <w:szCs w:val="20"/>
          <w:lang w:val="hy-AM"/>
        </w:rPr>
        <w:tab/>
      </w:r>
      <w:r w:rsidRPr="00034B37">
        <w:rPr>
          <w:rStyle w:val="Strong"/>
          <w:rFonts w:ascii="GHEA Grapalat" w:hAnsi="GHEA Grapalat"/>
          <w:sz w:val="20"/>
          <w:szCs w:val="20"/>
          <w:lang w:val="hy-AM"/>
        </w:rPr>
        <w:tab/>
      </w:r>
      <w:r w:rsidRPr="00034B37">
        <w:rPr>
          <w:rStyle w:val="Strong"/>
          <w:rFonts w:ascii="GHEA Grapalat" w:hAnsi="GHEA Grapalat"/>
          <w:b w:val="0"/>
          <w:sz w:val="20"/>
          <w:szCs w:val="20"/>
        </w:rPr>
        <w:t xml:space="preserve">      номер заключаемого договора</w:t>
      </w:r>
      <w:r w:rsidRPr="00034B37">
        <w:rPr>
          <w:rStyle w:val="Strong"/>
          <w:rFonts w:ascii="GHEA Grapalat" w:hAnsi="GHEA Grapalat"/>
          <w:b w:val="0"/>
          <w:sz w:val="20"/>
          <w:szCs w:val="20"/>
          <w:lang w:val="hy-AM"/>
        </w:rPr>
        <w:tab/>
      </w:r>
      <w:r w:rsidRPr="00034B37">
        <w:rPr>
          <w:rStyle w:val="Strong"/>
          <w:rFonts w:ascii="GHEA Grapalat" w:hAnsi="GHEA Grapalat"/>
          <w:b w:val="0"/>
          <w:sz w:val="20"/>
          <w:szCs w:val="20"/>
          <w:lang w:val="hy-AM"/>
        </w:rPr>
        <w:tab/>
      </w:r>
      <w:r w:rsidRPr="00034B37">
        <w:rPr>
          <w:rStyle w:val="Strong"/>
          <w:rFonts w:ascii="GHEA Grapalat" w:hAnsi="GHEA Grapalat"/>
          <w:b w:val="0"/>
          <w:sz w:val="20"/>
          <w:szCs w:val="20"/>
          <w:lang w:val="hy-AM"/>
        </w:rPr>
        <w:tab/>
      </w:r>
    </w:p>
    <w:p w:rsidR="005B3A59" w:rsidRPr="00034B3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00875F09" w:rsidRPr="00034B37">
        <w:rPr>
          <w:rFonts w:ascii="GHEA Grapalat" w:hAnsi="GHEA Grapalat"/>
          <w:sz w:val="20"/>
          <w:szCs w:val="20"/>
          <w:u w:val="single"/>
        </w:rPr>
        <w:t>_____</w:t>
      </w:r>
      <w:r w:rsidRPr="00034B37">
        <w:rPr>
          <w:rFonts w:ascii="GHEA Grapalat" w:hAnsi="GHEA Grapalat"/>
          <w:sz w:val="20"/>
          <w:szCs w:val="20"/>
          <w:lang w:val="hy-AM"/>
        </w:rPr>
        <w:t xml:space="preserve"> </w:t>
      </w:r>
      <w:r w:rsidRPr="00034B37">
        <w:rPr>
          <w:rFonts w:ascii="GHEA Grapalat" w:eastAsiaTheme="minorHAnsi" w:hAnsi="GHEA Grapalat" w:cstheme="minorBidi"/>
        </w:rPr>
        <w:t xml:space="preserve">   (далее-бенефициар) и</w:t>
      </w:r>
      <w:r w:rsidRPr="00034B37">
        <w:rPr>
          <w:rStyle w:val="Strong"/>
          <w:rFonts w:ascii="GHEA Grapalat" w:hAnsi="GHEA Grapalat"/>
          <w:b w:val="0"/>
          <w:sz w:val="20"/>
          <w:szCs w:val="20"/>
        </w:rPr>
        <w:t xml:space="preserve">   </w:t>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00875F09" w:rsidRPr="00034B37">
        <w:rPr>
          <w:rStyle w:val="Strong"/>
          <w:rFonts w:ascii="GHEA Grapalat" w:hAnsi="GHEA Grapalat"/>
          <w:b w:val="0"/>
          <w:sz w:val="20"/>
          <w:szCs w:val="20"/>
          <w:u w:val="single"/>
        </w:rPr>
        <w:t>____</w:t>
      </w:r>
      <w:r w:rsidRPr="00034B37">
        <w:rPr>
          <w:rFonts w:eastAsiaTheme="minorHAnsi" w:cstheme="minorBidi"/>
        </w:rPr>
        <w:t xml:space="preserve">    </w:t>
      </w:r>
    </w:p>
    <w:p w:rsidR="005B3A59" w:rsidRPr="00034B3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34B37">
        <w:rPr>
          <w:rStyle w:val="Strong"/>
          <w:rFonts w:ascii="GHEA Grapalat" w:hAnsi="GHEA Grapalat"/>
          <w:b w:val="0"/>
          <w:sz w:val="18"/>
          <w:szCs w:val="18"/>
        </w:rPr>
        <w:t>наименование заказчика</w:t>
      </w:r>
      <w:r w:rsidRPr="00034B37">
        <w:rPr>
          <w:rStyle w:val="Strong"/>
          <w:rFonts w:ascii="GHEA Grapalat" w:hAnsi="GHEA Grapalat"/>
          <w:b w:val="0"/>
          <w:sz w:val="20"/>
          <w:szCs w:val="20"/>
        </w:rPr>
        <w:t xml:space="preserve">                                    </w:t>
      </w:r>
      <w:r w:rsidR="00875F09" w:rsidRPr="00034B37">
        <w:rPr>
          <w:rStyle w:val="Strong"/>
          <w:rFonts w:ascii="GHEA Grapalat" w:hAnsi="GHEA Grapalat"/>
          <w:b w:val="0"/>
          <w:sz w:val="20"/>
          <w:szCs w:val="20"/>
        </w:rPr>
        <w:t xml:space="preserve">        </w:t>
      </w:r>
      <w:r w:rsidRPr="00034B37">
        <w:rPr>
          <w:rStyle w:val="Strong"/>
          <w:rFonts w:ascii="GHEA Grapalat" w:hAnsi="GHEA Grapalat"/>
          <w:b w:val="0"/>
          <w:sz w:val="20"/>
          <w:szCs w:val="20"/>
        </w:rPr>
        <w:t>наименование отобранного участника</w:t>
      </w:r>
    </w:p>
    <w:p w:rsidR="005B3A59" w:rsidRPr="00034B37" w:rsidRDefault="005B3A59" w:rsidP="005B3A59">
      <w:pPr>
        <w:pStyle w:val="NormalWeb"/>
        <w:shd w:val="clear" w:color="auto" w:fill="FFFFFF"/>
        <w:spacing w:before="0" w:beforeAutospacing="0" w:after="0" w:afterAutospacing="0"/>
        <w:ind w:left="-142"/>
        <w:rPr>
          <w:rFonts w:cs="Sylfaen"/>
          <w:vertAlign w:val="superscript"/>
          <w:lang w:val="hy-AM"/>
        </w:rPr>
      </w:pPr>
      <w:r w:rsidRPr="00034B37">
        <w:rPr>
          <w:rStyle w:val="Strong"/>
          <w:rFonts w:ascii="GHEA Grapalat" w:hAnsi="GHEA Grapalat"/>
          <w:b w:val="0"/>
          <w:sz w:val="20"/>
          <w:szCs w:val="20"/>
        </w:rPr>
        <w:t xml:space="preserve">                                                                </w:t>
      </w:r>
      <w:r w:rsidRPr="00034B37">
        <w:rPr>
          <w:rStyle w:val="Strong"/>
          <w:rFonts w:ascii="GHEA Grapalat" w:hAnsi="GHEA Grapalat"/>
          <w:b w:val="0"/>
          <w:sz w:val="20"/>
          <w:szCs w:val="20"/>
          <w:lang w:val="hy-AM"/>
        </w:rPr>
        <w:tab/>
      </w:r>
    </w:p>
    <w:p w:rsidR="005B3A59" w:rsidRPr="00034B3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34B37">
        <w:rPr>
          <w:rFonts w:eastAsiaTheme="minorHAnsi" w:cstheme="minorBidi"/>
        </w:rPr>
        <w:t>(</w:t>
      </w:r>
      <w:r w:rsidRPr="00034B37">
        <w:rPr>
          <w:rFonts w:ascii="GHEA Grapalat" w:eastAsiaTheme="minorHAnsi" w:hAnsi="GHEA Grapalat" w:cstheme="minorBidi"/>
        </w:rPr>
        <w:t>далее-принципал).</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Style w:val="Strong"/>
          <w:rFonts w:ascii="GHEA Grapalat" w:hAnsi="GHEA Grapalat"/>
          <w:sz w:val="20"/>
          <w:szCs w:val="20"/>
          <w:lang w:val="hy-AM"/>
        </w:rPr>
        <w:tab/>
      </w:r>
      <w:r w:rsidRPr="00034B37">
        <w:rPr>
          <w:rStyle w:val="Strong"/>
          <w:rFonts w:ascii="GHEA Grapalat" w:hAnsi="GHEA Grapalat"/>
          <w:sz w:val="20"/>
          <w:szCs w:val="20"/>
          <w:lang w:val="hy-AM"/>
        </w:rPr>
        <w:tab/>
      </w:r>
      <w:r w:rsidRPr="00034B37">
        <w:rPr>
          <w:rFonts w:eastAsiaTheme="minorHAnsi" w:cstheme="minorBidi"/>
        </w:rPr>
        <w:t xml:space="preserve"> </w:t>
      </w:r>
    </w:p>
    <w:p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34B37">
        <w:rPr>
          <w:rFonts w:ascii="GHEA Grapalat" w:eastAsiaTheme="minorHAnsi" w:hAnsi="GHEA Grapalat" w:cstheme="minorBidi"/>
        </w:rPr>
        <w:t xml:space="preserve">  2.  По гарантии </w:t>
      </w:r>
      <w:r w:rsidRPr="00034B37">
        <w:rPr>
          <w:rFonts w:ascii="GHEA Grapalat" w:eastAsiaTheme="minorHAnsi" w:hAnsi="GHEA Grapalat" w:cstheme="minorBidi"/>
          <w:lang w:val="hy-AM"/>
        </w:rPr>
        <w:t xml:space="preserve">---------------------------------------------------------------------------- </w:t>
      </w:r>
    </w:p>
    <w:p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34B37">
        <w:rPr>
          <w:rFonts w:ascii="GHEA Grapalat" w:eastAsiaTheme="minorHAnsi" w:hAnsi="GHEA Grapalat" w:cstheme="minorBidi"/>
          <w:sz w:val="18"/>
          <w:szCs w:val="18"/>
        </w:rPr>
        <w:t xml:space="preserve">                                                           наименование банка выдающего гарантию</w:t>
      </w:r>
    </w:p>
    <w:p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34B3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34B37">
        <w:rPr>
          <w:rFonts w:ascii="GHEA Grapalat" w:eastAsiaTheme="minorHAnsi" w:hAnsi="GHEA Grapalat" w:cstheme="minorBidi"/>
        </w:rPr>
        <w:t>-------------</w:t>
      </w:r>
      <w:r w:rsidRPr="00034B37">
        <w:rPr>
          <w:rFonts w:ascii="GHEA Grapalat" w:eastAsiaTheme="minorHAnsi" w:hAnsi="GHEA Grapalat" w:cstheme="minorBidi"/>
        </w:rPr>
        <w:t xml:space="preserve"> </w:t>
      </w:r>
    </w:p>
    <w:p w:rsidR="00286CDB" w:rsidRPr="00034B3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34B37">
        <w:rPr>
          <w:rFonts w:ascii="GHEA Grapalat" w:eastAsiaTheme="minorHAnsi" w:hAnsi="GHEA Grapalat" w:cstheme="minorBidi"/>
          <w:sz w:val="18"/>
          <w:szCs w:val="18"/>
        </w:rPr>
        <w:t xml:space="preserve">                                                       сумма в цифрах и прописью</w:t>
      </w:r>
    </w:p>
    <w:p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34B37">
        <w:rPr>
          <w:rFonts w:ascii="GHEA Grapalat" w:eastAsiaTheme="minorHAnsi" w:hAnsi="GHEA Grapalat" w:cstheme="minorBidi"/>
        </w:rPr>
        <w:t xml:space="preserve">                         </w:t>
      </w:r>
    </w:p>
    <w:p w:rsidR="005B3A59" w:rsidRPr="00034B3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34B37">
        <w:rPr>
          <w:rFonts w:ascii="GHEA Grapalat" w:eastAsiaTheme="minorHAnsi" w:hAnsi="GHEA Grapalat" w:cstheme="minorBidi"/>
        </w:rPr>
        <w:t xml:space="preserve">(далее-сумма гарантии) в течение </w:t>
      </w:r>
      <w:r w:rsidR="009D6B1A" w:rsidRPr="00034B37">
        <w:rPr>
          <w:rFonts w:ascii="GHEA Grapalat" w:eastAsiaTheme="minorHAnsi" w:hAnsi="GHEA Grapalat" w:cstheme="minorBidi"/>
        </w:rPr>
        <w:t xml:space="preserve">пяти </w:t>
      </w:r>
      <w:r w:rsidR="005B3A59" w:rsidRPr="00034B3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40A94" w:rsidRPr="00034B37">
        <w:rPr>
          <w:rFonts w:ascii="GHEA Grapalat" w:hAnsi="GHEA Grapalat" w:cs="Sylfaen"/>
          <w:b/>
          <w:lang w:val="es-ES" w:eastAsia="en-US" w:bidi="ar-SA"/>
        </w:rPr>
        <w:t xml:space="preserve"> ОАО "АРАРАТБАНК" </w:t>
      </w:r>
      <w:r w:rsidR="00340A94" w:rsidRPr="00034B37">
        <w:rPr>
          <w:rFonts w:ascii="GHEA Grapalat" w:hAnsi="GHEA Grapalat"/>
          <w:b/>
          <w:color w:val="0000FF"/>
          <w:sz w:val="20"/>
          <w:lang w:val="hy-AM" w:eastAsia="en-US" w:bidi="ar-SA"/>
        </w:rPr>
        <w:t xml:space="preserve"> 1510032335590400</w:t>
      </w:r>
      <w:r w:rsidR="005B3A59" w:rsidRPr="00034B37">
        <w:rPr>
          <w:rFonts w:ascii="GHEA Grapalat" w:eastAsiaTheme="minorHAnsi" w:hAnsi="GHEA Grapalat" w:cstheme="minorBidi"/>
        </w:rPr>
        <w:t>_ бенефициара.</w:t>
      </w:r>
    </w:p>
    <w:p w:rsidR="005B3A59" w:rsidRPr="00034B3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34B37">
        <w:rPr>
          <w:rStyle w:val="Strong"/>
          <w:rFonts w:ascii="GHEA Grapalat" w:hAnsi="GHEA Grapalat"/>
          <w:sz w:val="20"/>
          <w:szCs w:val="20"/>
        </w:rPr>
        <w:t xml:space="preserve">3. </w:t>
      </w:r>
      <w:r w:rsidRPr="00034B37">
        <w:rPr>
          <w:rFonts w:ascii="GHEA Grapalat" w:eastAsiaTheme="minorHAnsi" w:hAnsi="GHEA Grapalat" w:cstheme="minorBidi"/>
        </w:rPr>
        <w:t>Настоящая гарантия является безотзывной.</w:t>
      </w:r>
    </w:p>
    <w:p w:rsidR="005B3A59" w:rsidRPr="00034B3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34B37" w:rsidRDefault="00ED3432" w:rsidP="00ED3432">
      <w:pPr>
        <w:pStyle w:val="NormalWeb"/>
        <w:shd w:val="clear" w:color="auto" w:fill="FFFFFF"/>
        <w:ind w:firstLine="374"/>
        <w:contextualSpacing/>
        <w:jc w:val="both"/>
        <w:rPr>
          <w:rFonts w:ascii="GHEA Grapalat" w:eastAsiaTheme="minorHAnsi" w:hAnsi="GHEA Grapalat" w:cstheme="minorBidi"/>
        </w:rPr>
      </w:pPr>
      <w:r w:rsidRPr="00034B37">
        <w:rPr>
          <w:rFonts w:ascii="GHEA Grapalat" w:eastAsiaTheme="minorHAnsi" w:hAnsi="GHEA Grapalat" w:cstheme="minorBidi"/>
        </w:rPr>
        <w:t>5. Гарантия действует</w:t>
      </w:r>
      <w:r w:rsidR="009B3563" w:rsidRPr="00034B37">
        <w:rPr>
          <w:rFonts w:ascii="GHEA Grapalat" w:eastAsiaTheme="minorHAnsi" w:hAnsi="GHEA Grapalat" w:cstheme="minorBidi"/>
        </w:rPr>
        <w:t xml:space="preserve"> с момента выпуска и в силе  </w:t>
      </w:r>
      <w:r w:rsidRPr="00034B3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034B37" w:rsidRDefault="009B3563" w:rsidP="00ED3432">
      <w:pPr>
        <w:pStyle w:val="NormalWeb"/>
        <w:shd w:val="clear" w:color="auto" w:fill="FFFFFF"/>
        <w:ind w:firstLine="374"/>
        <w:contextualSpacing/>
        <w:jc w:val="both"/>
        <w:rPr>
          <w:rFonts w:ascii="GHEA Grapalat" w:eastAsiaTheme="minorHAnsi" w:hAnsi="GHEA Grapalat" w:cstheme="minorBidi"/>
        </w:rPr>
      </w:pPr>
      <w:r w:rsidRPr="00034B37">
        <w:rPr>
          <w:rFonts w:ascii="GHEA Grapalat" w:eastAsiaTheme="minorHAnsi" w:hAnsi="GHEA Grapalat" w:cstheme="minorBidi"/>
          <w:sz w:val="18"/>
          <w:szCs w:val="18"/>
        </w:rPr>
        <w:t xml:space="preserve">                 </w:t>
      </w:r>
      <w:del w:id="23" w:author="Inesa Kocharyan" w:date="2023-07-07T10:08:00Z">
        <w:r w:rsidRPr="00034B37" w:rsidDel="00B61F90">
          <w:rPr>
            <w:rFonts w:ascii="GHEA Grapalat" w:eastAsiaTheme="minorHAnsi" w:hAnsi="GHEA Grapalat" w:cstheme="minorBidi"/>
            <w:sz w:val="18"/>
            <w:szCs w:val="18"/>
          </w:rPr>
          <w:delText xml:space="preserve"> </w:delText>
        </w:r>
      </w:del>
      <w:r w:rsidRPr="00034B37">
        <w:rPr>
          <w:rFonts w:ascii="GHEA Grapalat" w:eastAsiaTheme="minorHAnsi" w:hAnsi="GHEA Grapalat" w:cstheme="minorBidi"/>
          <w:sz w:val="18"/>
          <w:szCs w:val="18"/>
        </w:rPr>
        <w:t xml:space="preserve"> </w:t>
      </w:r>
      <w:r w:rsidR="00ED3432" w:rsidRPr="00034B37">
        <w:rPr>
          <w:rFonts w:ascii="GHEA Grapalat" w:eastAsiaTheme="minorHAnsi" w:hAnsi="GHEA Grapalat" w:cstheme="minorBidi"/>
          <w:sz w:val="18"/>
          <w:szCs w:val="18"/>
        </w:rPr>
        <w:t>номер заключаемого договара</w:t>
      </w:r>
    </w:p>
    <w:p w:rsidR="00ED3432" w:rsidRPr="00034B37" w:rsidRDefault="009B3563" w:rsidP="00ED3432">
      <w:pPr>
        <w:pStyle w:val="NormalWeb"/>
        <w:shd w:val="clear" w:color="auto" w:fill="FFFFFF"/>
        <w:contextualSpacing/>
        <w:jc w:val="both"/>
        <w:rPr>
          <w:rFonts w:ascii="GHEA Grapalat" w:eastAsiaTheme="minorHAnsi" w:hAnsi="GHEA Grapalat" w:cstheme="minorBidi"/>
          <w:lang w:val="hy-AM"/>
        </w:rPr>
      </w:pPr>
      <w:r w:rsidRPr="00034B37">
        <w:rPr>
          <w:rFonts w:ascii="GHEA Grapalat" w:eastAsiaTheme="minorHAnsi" w:hAnsi="GHEA Grapalat" w:cstheme="minorBidi"/>
        </w:rPr>
        <w:t>принципало</w:t>
      </w:r>
      <w:r w:rsidR="00A16E60" w:rsidRPr="00034B37">
        <w:rPr>
          <w:rFonts w:ascii="GHEA Grapalat" w:eastAsiaTheme="minorHAnsi" w:hAnsi="GHEA Grapalat" w:cstheme="minorBidi"/>
        </w:rPr>
        <w:t xml:space="preserve">м </w:t>
      </w:r>
      <w:r w:rsidR="00ED3432" w:rsidRPr="00034B37">
        <w:rPr>
          <w:rFonts w:ascii="GHEA Grapalat" w:eastAsiaTheme="minorHAnsi" w:hAnsi="GHEA Grapalat" w:cstheme="minorBidi"/>
        </w:rPr>
        <w:t xml:space="preserve">и  действует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в</w:t>
      </w:r>
      <w:r w:rsidR="00ED3432" w:rsidRPr="00034B37">
        <w:rPr>
          <w:rFonts w:ascii="GHEA Grapalat" w:hAnsi="GHEA Grapalat"/>
        </w:rPr>
        <w:t>ключительно</w:t>
      </w:r>
      <w:r w:rsidR="00ED3432" w:rsidRPr="00034B37">
        <w:rPr>
          <w:rFonts w:ascii="GHEA Grapalat" w:eastAsiaTheme="minorHAnsi" w:hAnsi="GHEA Grapalat" w:cstheme="minorBidi"/>
        </w:rPr>
        <w:t xml:space="preserve">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до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девяностого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рабочего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дня</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следующего за днем </w:t>
      </w:r>
    </w:p>
    <w:p w:rsidR="00ED3432" w:rsidRPr="00034B37" w:rsidRDefault="00ED3432" w:rsidP="00ED3432">
      <w:pPr>
        <w:pStyle w:val="NormalWeb"/>
        <w:shd w:val="clear" w:color="auto" w:fill="FFFFFF"/>
        <w:contextualSpacing/>
        <w:jc w:val="center"/>
        <w:rPr>
          <w:rFonts w:eastAsiaTheme="minorHAnsi" w:cstheme="minorBidi"/>
        </w:rPr>
      </w:pPr>
      <w:r w:rsidRPr="00034B37">
        <w:rPr>
          <w:rFonts w:ascii="GHEA Grapalat" w:eastAsiaTheme="minorHAnsi" w:hAnsi="GHEA Grapalat" w:cstheme="minorBidi"/>
          <w:lang w:val="hy-AM"/>
        </w:rPr>
        <w:t>--------------------------------------------------------</w:t>
      </w:r>
      <w:r w:rsidRPr="00034B37">
        <w:rPr>
          <w:rFonts w:ascii="GHEA Grapalat" w:eastAsiaTheme="minorHAnsi" w:hAnsi="GHEA Grapalat" w:cstheme="minorBidi"/>
        </w:rPr>
        <w:t>------------------</w:t>
      </w:r>
      <w:r w:rsidRPr="00034B37">
        <w:rPr>
          <w:rFonts w:ascii="GHEA Grapalat" w:eastAsiaTheme="minorHAnsi" w:hAnsi="GHEA Grapalat" w:cstheme="minorBidi"/>
          <w:lang w:val="hy-AM"/>
        </w:rPr>
        <w:t>----------------------</w:t>
      </w:r>
      <w:r w:rsidRPr="00034B37">
        <w:rPr>
          <w:rFonts w:eastAsiaTheme="minorHAnsi" w:cstheme="minorBidi"/>
        </w:rPr>
        <w:t xml:space="preserve"> </w:t>
      </w:r>
      <w:r w:rsidRPr="00034B37">
        <w:rPr>
          <w:rFonts w:eastAsiaTheme="minorHAnsi" w:cstheme="minorBidi"/>
          <w:lang w:val="hy-AM"/>
        </w:rPr>
        <w:t>.</w:t>
      </w:r>
      <w:r w:rsidRPr="00034B37">
        <w:rPr>
          <w:rFonts w:eastAsiaTheme="minorHAnsi" w:cstheme="minorBidi"/>
        </w:rPr>
        <w:t xml:space="preserve">                    </w:t>
      </w:r>
      <w:r w:rsidRPr="00034B37">
        <w:rPr>
          <w:rFonts w:ascii="GHEA Grapalat" w:hAnsi="GHEA Grapalat"/>
          <w:sz w:val="16"/>
          <w:szCs w:val="16"/>
        </w:rPr>
        <w:t>крайний   срок</w:t>
      </w:r>
      <w:r w:rsidRPr="00034B37">
        <w:rPr>
          <w:rFonts w:ascii="GHEA Grapalat" w:eastAsiaTheme="minorHAnsi" w:hAnsi="GHEA Grapalat" w:cstheme="minorBidi"/>
          <w:sz w:val="16"/>
          <w:szCs w:val="16"/>
        </w:rPr>
        <w:t xml:space="preserve"> </w:t>
      </w:r>
      <w:r w:rsidR="00CF75C9" w:rsidRPr="00034B37">
        <w:rPr>
          <w:rFonts w:ascii="GHEA Grapalat" w:eastAsiaTheme="minorHAnsi" w:hAnsi="GHEA Grapalat" w:cstheme="minorBidi"/>
          <w:sz w:val="16"/>
          <w:szCs w:val="16"/>
        </w:rPr>
        <w:t>оказания услуг</w:t>
      </w:r>
      <w:r w:rsidRPr="00034B37">
        <w:rPr>
          <w:rFonts w:ascii="GHEA Grapalat" w:hAnsi="GHEA Grapalat"/>
          <w:sz w:val="16"/>
          <w:szCs w:val="16"/>
        </w:rPr>
        <w:t>, предусмотренный заключаемым договором, включая гарантийный срок</w:t>
      </w:r>
    </w:p>
    <w:p w:rsidR="00B61F90" w:rsidRPr="00034B37" w:rsidRDefault="00ED3432" w:rsidP="00ED3432">
      <w:pPr>
        <w:pStyle w:val="NormalWeb"/>
        <w:shd w:val="clear" w:color="auto" w:fill="FFFFFF"/>
        <w:contextualSpacing/>
        <w:jc w:val="both"/>
        <w:rPr>
          <w:rFonts w:ascii="GHEA Grapalat" w:eastAsiaTheme="minorHAnsi" w:hAnsi="GHEA Grapalat" w:cstheme="minorBidi"/>
        </w:rPr>
      </w:pPr>
      <w:r w:rsidRPr="00034B37">
        <w:rPr>
          <w:rFonts w:ascii="GHEA Grapalat" w:eastAsiaTheme="minorHAnsi" w:hAnsi="GHEA Grapalat" w:cstheme="minorBidi"/>
        </w:rPr>
        <w:t>В день предоставления гарантии лицо</w:t>
      </w:r>
      <w:r w:rsidR="00AF1572" w:rsidRPr="00034B37">
        <w:rPr>
          <w:rFonts w:ascii="GHEA Grapalat" w:eastAsiaTheme="minorHAnsi" w:hAnsi="GHEA Grapalat" w:cstheme="minorBidi"/>
        </w:rPr>
        <w:t>,</w:t>
      </w:r>
      <w:r w:rsidRPr="00034B37">
        <w:rPr>
          <w:rFonts w:ascii="GHEA Grapalat" w:eastAsiaTheme="minorHAnsi" w:hAnsi="GHEA Grapalat" w:cstheme="minorBidi"/>
        </w:rPr>
        <w:t xml:space="preserve"> выдающее гарантию</w:t>
      </w:r>
      <w:r w:rsidR="00AF1572" w:rsidRPr="00034B37">
        <w:rPr>
          <w:rFonts w:ascii="GHEA Grapalat" w:eastAsiaTheme="minorHAnsi" w:hAnsi="GHEA Grapalat" w:cstheme="minorBidi"/>
        </w:rPr>
        <w:t>,</w:t>
      </w:r>
      <w:r w:rsidRPr="00034B37">
        <w:rPr>
          <w:rFonts w:ascii="GHEA Grapalat" w:eastAsiaTheme="minorHAnsi" w:hAnsi="GHEA Grapalat" w:cstheme="minorBidi"/>
        </w:rPr>
        <w:t xml:space="preserve"> с официального адреса</w:t>
      </w:r>
      <w:r w:rsidRPr="00034B37">
        <w:rPr>
          <w:rFonts w:ascii="GHEA Grapalat" w:eastAsiaTheme="minorHAnsi" w:hAnsi="GHEA Grapalat" w:cstheme="minorBidi"/>
          <w:lang w:val="hy-AM"/>
        </w:rPr>
        <w:t xml:space="preserve"> </w:t>
      </w:r>
      <w:r w:rsidRPr="00034B37">
        <w:rPr>
          <w:rFonts w:ascii="GHEA Grapalat" w:eastAsiaTheme="minorHAnsi" w:hAnsi="GHEA Grapalat" w:cstheme="minorBidi"/>
        </w:rPr>
        <w:t>электронной почты высылает воспроизведенный (отсканированный) с оригинала</w:t>
      </w:r>
      <w:r w:rsidR="00AF1572" w:rsidRPr="00034B37">
        <w:rPr>
          <w:rFonts w:ascii="GHEA Grapalat" w:eastAsiaTheme="minorHAnsi" w:hAnsi="GHEA Grapalat" w:cstheme="minorBidi"/>
        </w:rPr>
        <w:t xml:space="preserve"> настоящей гарантии</w:t>
      </w:r>
      <w:r w:rsidRPr="00034B37">
        <w:rPr>
          <w:rFonts w:ascii="GHEA Grapalat" w:eastAsiaTheme="minorHAnsi" w:hAnsi="GHEA Grapalat" w:cstheme="minorBidi"/>
        </w:rPr>
        <w:t xml:space="preserve"> вариант также на адрес электронной почты секретаря оценочной комиссии</w:t>
      </w:r>
      <w:r w:rsidR="00613779" w:rsidRPr="00034B37">
        <w:rPr>
          <w:rFonts w:ascii="GHEA Grapalat" w:eastAsiaTheme="minorHAnsi" w:hAnsi="GHEA Grapalat" w:cstheme="minorBidi"/>
        </w:rPr>
        <w:t xml:space="preserve"> </w:t>
      </w:r>
      <w:hyperlink r:id="rId15" w:history="1">
        <w:r w:rsidR="009C181D">
          <w:rPr>
            <w:rStyle w:val="Hyperlink"/>
            <w:rFonts w:ascii="GHEA Grapalat" w:eastAsiaTheme="minorHAnsi" w:hAnsi="GHEA Grapalat" w:cstheme="minorBidi"/>
            <w:lang w:val="en-GB"/>
          </w:rPr>
          <w:t>a</w:t>
        </w:r>
        <w:r w:rsidR="009C181D" w:rsidRPr="009C181D">
          <w:rPr>
            <w:rStyle w:val="Hyperlink"/>
            <w:rFonts w:ascii="GHEA Grapalat" w:eastAsiaTheme="minorHAnsi" w:hAnsi="GHEA Grapalat" w:cstheme="minorBidi"/>
          </w:rPr>
          <w:t>.</w:t>
        </w:r>
        <w:r w:rsidR="009C181D">
          <w:rPr>
            <w:rStyle w:val="Hyperlink"/>
            <w:rFonts w:ascii="GHEA Grapalat" w:eastAsiaTheme="minorHAnsi" w:hAnsi="GHEA Grapalat" w:cstheme="minorBidi"/>
            <w:lang w:val="en-GB"/>
          </w:rPr>
          <w:t>chobanyan</w:t>
        </w:r>
        <w:r w:rsidR="00613779" w:rsidRPr="00034B37">
          <w:rPr>
            <w:rStyle w:val="Hyperlink"/>
            <w:rFonts w:ascii="GHEA Grapalat" w:eastAsiaTheme="minorHAnsi" w:hAnsi="GHEA Grapalat" w:cstheme="minorBidi"/>
          </w:rPr>
          <w:t>@</w:t>
        </w:r>
        <w:r w:rsidR="00613779" w:rsidRPr="00034B37">
          <w:rPr>
            <w:rStyle w:val="Hyperlink"/>
            <w:rFonts w:ascii="GHEA Grapalat" w:eastAsiaTheme="minorHAnsi" w:hAnsi="GHEA Grapalat" w:cstheme="minorBidi"/>
            <w:lang w:val="en-GB"/>
          </w:rPr>
          <w:t>atdf</w:t>
        </w:r>
        <w:r w:rsidR="00613779" w:rsidRPr="00034B37">
          <w:rPr>
            <w:rStyle w:val="Hyperlink"/>
            <w:rFonts w:ascii="GHEA Grapalat" w:eastAsiaTheme="minorHAnsi" w:hAnsi="GHEA Grapalat" w:cstheme="minorBidi"/>
          </w:rPr>
          <w:t>.</w:t>
        </w:r>
        <w:r w:rsidR="00613779" w:rsidRPr="00034B37">
          <w:rPr>
            <w:rStyle w:val="Hyperlink"/>
            <w:rFonts w:ascii="GHEA Grapalat" w:eastAsiaTheme="minorHAnsi" w:hAnsi="GHEA Grapalat" w:cstheme="minorBidi"/>
            <w:lang w:val="en-GB"/>
          </w:rPr>
          <w:t>am</w:t>
        </w:r>
      </w:hyperlink>
      <w:r w:rsidR="00613779" w:rsidRPr="00034B37">
        <w:rPr>
          <w:rFonts w:ascii="GHEA Grapalat" w:eastAsiaTheme="minorHAnsi" w:hAnsi="GHEA Grapalat" w:cstheme="minorBidi"/>
        </w:rPr>
        <w:t xml:space="preserve"> </w:t>
      </w:r>
      <w:r w:rsidRPr="00034B37">
        <w:rPr>
          <w:rFonts w:ascii="GHEA Grapalat" w:eastAsiaTheme="minorHAnsi" w:hAnsi="GHEA Grapalat" w:cstheme="minorBidi"/>
        </w:rPr>
        <w:t xml:space="preserve"> </w:t>
      </w:r>
    </w:p>
    <w:p w:rsidR="00B61F90" w:rsidRPr="00034B37" w:rsidRDefault="00B61F90" w:rsidP="00ED3432">
      <w:pPr>
        <w:pStyle w:val="NormalWeb"/>
        <w:shd w:val="clear" w:color="auto" w:fill="FFFFFF"/>
        <w:contextualSpacing/>
        <w:jc w:val="both"/>
        <w:rPr>
          <w:rFonts w:ascii="GHEA Grapalat" w:eastAsiaTheme="minorHAnsi" w:hAnsi="GHEA Grapalat" w:cstheme="minorBidi"/>
        </w:rPr>
      </w:pPr>
      <w:r w:rsidRPr="00034B37">
        <w:rPr>
          <w:rStyle w:val="Strong"/>
          <w:b w:val="0"/>
          <w:bCs w:val="0"/>
          <w:sz w:val="20"/>
          <w:szCs w:val="20"/>
        </w:rPr>
        <w:t xml:space="preserve">                           </w:t>
      </w:r>
      <w:r w:rsidR="00613779" w:rsidRPr="00034B37">
        <w:rPr>
          <w:rStyle w:val="Strong"/>
          <w:b w:val="0"/>
          <w:bCs w:val="0"/>
          <w:sz w:val="20"/>
          <w:szCs w:val="20"/>
        </w:rPr>
        <w:t xml:space="preserve">                             </w:t>
      </w:r>
      <w:r w:rsidRPr="00034B37">
        <w:rPr>
          <w:rStyle w:val="Strong"/>
          <w:b w:val="0"/>
          <w:bCs w:val="0"/>
          <w:sz w:val="20"/>
          <w:szCs w:val="20"/>
        </w:rPr>
        <w:t xml:space="preserve">    </w:t>
      </w:r>
    </w:p>
    <w:p w:rsidR="00ED3432" w:rsidRPr="00034B37" w:rsidRDefault="00ED3432" w:rsidP="00ED3432">
      <w:pPr>
        <w:pStyle w:val="NormalWeb"/>
        <w:shd w:val="clear" w:color="auto" w:fill="FFFFFF"/>
        <w:contextualSpacing/>
        <w:jc w:val="both"/>
        <w:rPr>
          <w:rFonts w:ascii="GHEA Grapalat" w:eastAsiaTheme="minorHAnsi" w:hAnsi="GHEA Grapalat" w:cstheme="minorBidi"/>
        </w:rPr>
      </w:pPr>
      <w:r w:rsidRPr="00034B37">
        <w:rPr>
          <w:rFonts w:ascii="GHEA Grapalat" w:eastAsiaTheme="minorHAnsi" w:hAnsi="GHEA Grapalat" w:cstheme="minorBidi"/>
        </w:rPr>
        <w:t xml:space="preserve">указанный </w:t>
      </w:r>
      <w:r w:rsidR="002461B3" w:rsidRPr="00034B37">
        <w:rPr>
          <w:rFonts w:ascii="GHEA Grapalat" w:eastAsiaTheme="minorHAnsi" w:hAnsi="GHEA Grapalat" w:cstheme="minorBidi"/>
        </w:rPr>
        <w:t>в приглашении к процедуре закуп</w:t>
      </w:r>
      <w:r w:rsidRPr="00034B37">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034B37"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034B3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ind w:firstLine="374"/>
        <w:contextualSpacing/>
        <w:jc w:val="both"/>
        <w:rPr>
          <w:rFonts w:ascii="GHEA Grapalat" w:eastAsiaTheme="minorHAnsi" w:hAnsi="GHEA Grapalat" w:cstheme="minorBidi"/>
        </w:rPr>
      </w:pPr>
      <w:r w:rsidRPr="00034B37">
        <w:rPr>
          <w:rFonts w:ascii="GHEA Grapalat" w:eastAsiaTheme="minorHAnsi" w:hAnsi="GHEA Grapalat" w:cstheme="minorBidi"/>
        </w:rPr>
        <w:t>1) копии заключенного договора N</w:t>
      </w:r>
      <w:r w:rsidRPr="00034B37">
        <w:rPr>
          <w:rFonts w:ascii="GHEA Grapalat" w:eastAsiaTheme="minorHAnsi" w:hAnsi="GHEA Grapalat" w:cstheme="minorBidi"/>
          <w:lang w:val="hy-AM"/>
        </w:rPr>
        <w:t xml:space="preserve"> </w:t>
      </w:r>
      <w:r w:rsidRPr="00034B37">
        <w:rPr>
          <w:rFonts w:ascii="GHEA Grapalat" w:eastAsiaTheme="minorHAnsi" w:hAnsi="GHEA Grapalat" w:cstheme="minorBidi"/>
        </w:rPr>
        <w:t xml:space="preserve">_____________________, включая </w:t>
      </w:r>
    </w:p>
    <w:p w:rsidR="005B3A59" w:rsidRPr="00034B37" w:rsidRDefault="005B3A59" w:rsidP="005B3A59">
      <w:pPr>
        <w:pStyle w:val="NormalWeb"/>
        <w:shd w:val="clear" w:color="auto" w:fill="FFFFFF"/>
        <w:contextualSpacing/>
        <w:jc w:val="both"/>
        <w:rPr>
          <w:rFonts w:ascii="GHEA Grapalat" w:eastAsiaTheme="minorHAnsi" w:hAnsi="GHEA Grapalat" w:cstheme="minorBidi"/>
          <w:sz w:val="18"/>
          <w:szCs w:val="18"/>
        </w:rPr>
      </w:pPr>
      <w:r w:rsidRPr="00034B37">
        <w:rPr>
          <w:rFonts w:eastAsiaTheme="minorHAnsi" w:cstheme="minorBidi"/>
        </w:rPr>
        <w:t xml:space="preserve">                                                               </w:t>
      </w:r>
      <w:r w:rsidR="00D273E6" w:rsidRPr="00034B37">
        <w:rPr>
          <w:rFonts w:eastAsiaTheme="minorHAnsi" w:cstheme="minorBidi"/>
        </w:rPr>
        <w:t xml:space="preserve">          </w:t>
      </w:r>
      <w:r w:rsidRPr="00034B37">
        <w:rPr>
          <w:rFonts w:ascii="GHEA Grapalat" w:eastAsiaTheme="minorHAnsi" w:hAnsi="GHEA Grapalat" w:cstheme="minorBidi"/>
          <w:sz w:val="18"/>
          <w:szCs w:val="18"/>
        </w:rPr>
        <w:t>номер заключаемого договара</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копии внесенных  в него изменений, дополнительных соглашений,</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34B37">
          <w:rPr>
            <w:rStyle w:val="Hyperlink"/>
            <w:rFonts w:ascii="GHEA Grapalat" w:hAnsi="GHEA Grapalat"/>
            <w:color w:val="auto"/>
            <w:sz w:val="20"/>
            <w:szCs w:val="20"/>
            <w:lang w:val="hy-AM"/>
          </w:rPr>
          <w:t>www.procurement.am</w:t>
        </w:r>
      </w:hyperlink>
      <w:r w:rsidRPr="00034B37">
        <w:rPr>
          <w:rFonts w:ascii="GHEA Grapalat" w:eastAsiaTheme="minorHAnsi" w:hAnsi="GHEA Grapalat" w:cstheme="minorBidi"/>
        </w:rPr>
        <w:t xml:space="preserve"> .</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7.</w:t>
      </w:r>
      <w:r w:rsidRPr="00034B37">
        <w:t xml:space="preserve"> </w:t>
      </w:r>
      <w:r w:rsidRPr="00034B3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8.</w:t>
      </w:r>
      <w:r w:rsidRPr="00034B37">
        <w:t xml:space="preserve"> </w:t>
      </w:r>
      <w:r w:rsidRPr="00034B37">
        <w:rPr>
          <w:rFonts w:ascii="GHEA Grapalat" w:eastAsiaTheme="minorHAnsi" w:hAnsi="GHEA Grapalat" w:cstheme="minorBidi"/>
        </w:rPr>
        <w:t>Лицо, выдающее гарантию, отклоняет требование бенефициара, если:</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34B37">
        <w:rPr>
          <w:rFonts w:ascii="GHEA Grapalat" w:eastAsiaTheme="minorHAnsi" w:hAnsi="GHEA Grapalat" w:cstheme="minorBidi"/>
        </w:rPr>
        <w:t>2) требование представлено по истечении срока, установленного гарантией.</w:t>
      </w:r>
    </w:p>
    <w:p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34B3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34B3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34B37">
        <w:rPr>
          <w:rFonts w:ascii="GHEA Grapalat" w:hAnsi="GHEA Grapalat"/>
          <w:sz w:val="20"/>
          <w:szCs w:val="20"/>
          <w:lang w:val="hy-AM"/>
        </w:rPr>
        <w:t>Руководитель исполнительного органа</w:t>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p>
    <w:p w:rsidR="005B3A59" w:rsidRPr="00034B3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34B37">
        <w:rPr>
          <w:rFonts w:ascii="GHEA Grapalat" w:hAnsi="GHEA Grapalat" w:cs="Sylfaen"/>
          <w:vertAlign w:val="superscript"/>
          <w:lang w:val="hy-AM"/>
        </w:rPr>
        <w:t xml:space="preserve">                                                        </w:t>
      </w:r>
      <w:r w:rsidRPr="00034B37">
        <w:rPr>
          <w:rFonts w:ascii="GHEA Grapalat" w:hAnsi="GHEA Grapalat" w:cs="Sylfaen"/>
          <w:vertAlign w:val="superscript"/>
        </w:rPr>
        <w:t>число, месяц, год</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034B37" w:rsidRDefault="001005B0" w:rsidP="00B46D58">
      <w:pPr>
        <w:widowControl w:val="0"/>
        <w:spacing w:after="160"/>
        <w:ind w:left="567" w:right="565"/>
        <w:jc w:val="center"/>
        <w:rPr>
          <w:rFonts w:ascii="GHEA Grapalat" w:hAnsi="GHEA Grapalat"/>
          <w:b/>
        </w:rPr>
      </w:pPr>
    </w:p>
    <w:p w:rsidR="001005B0" w:rsidRPr="00034B37" w:rsidRDefault="001005B0" w:rsidP="00B46D58">
      <w:pPr>
        <w:widowControl w:val="0"/>
        <w:spacing w:after="160"/>
        <w:ind w:left="567" w:right="565"/>
        <w:jc w:val="center"/>
        <w:rPr>
          <w:rFonts w:ascii="GHEA Grapalat" w:hAnsi="GHEA Grapalat"/>
          <w:b/>
        </w:rPr>
      </w:pPr>
    </w:p>
    <w:p w:rsidR="00E15A1C" w:rsidRPr="00034B37" w:rsidRDefault="00E15A1C" w:rsidP="000A214C">
      <w:pPr>
        <w:widowControl w:val="0"/>
        <w:spacing w:after="160"/>
        <w:jc w:val="right"/>
        <w:rPr>
          <w:rFonts w:ascii="GHEA Grapalat" w:hAnsi="GHEA Grapalat"/>
        </w:rPr>
      </w:pPr>
    </w:p>
    <w:p w:rsidR="00E15A1C" w:rsidRPr="00034B37" w:rsidRDefault="00E15A1C" w:rsidP="000A214C">
      <w:pPr>
        <w:widowControl w:val="0"/>
        <w:spacing w:after="160"/>
        <w:jc w:val="right"/>
        <w:rPr>
          <w:rFonts w:ascii="GHEA Grapalat" w:hAnsi="GHEA Grapalat"/>
        </w:rPr>
      </w:pPr>
    </w:p>
    <w:p w:rsidR="00E15A1C" w:rsidRPr="00034B37" w:rsidRDefault="00E15A1C" w:rsidP="000A214C">
      <w:pPr>
        <w:widowControl w:val="0"/>
        <w:spacing w:after="160"/>
        <w:jc w:val="right"/>
        <w:rPr>
          <w:rFonts w:ascii="GHEA Grapalat" w:hAnsi="GHEA Grapalat"/>
        </w:rPr>
      </w:pPr>
    </w:p>
    <w:p w:rsidR="00E15A1C" w:rsidRDefault="00E15A1C" w:rsidP="000A214C">
      <w:pPr>
        <w:widowControl w:val="0"/>
        <w:spacing w:after="160"/>
        <w:jc w:val="right"/>
        <w:rPr>
          <w:rFonts w:ascii="GHEA Grapalat" w:hAnsi="GHEA Grapalat"/>
        </w:rPr>
      </w:pPr>
    </w:p>
    <w:p w:rsidR="005F68FA" w:rsidRDefault="005F68FA">
      <w:pPr>
        <w:rPr>
          <w:rFonts w:ascii="GHEA Grapalat" w:hAnsi="GHEA Grapalat"/>
        </w:rPr>
      </w:pPr>
    </w:p>
    <w:p w:rsidR="00A73F7B" w:rsidRDefault="00A73F7B">
      <w:pPr>
        <w:rPr>
          <w:rFonts w:ascii="GHEA Grapalat" w:hAnsi="GHEA Grapalat"/>
        </w:rPr>
      </w:pPr>
    </w:p>
    <w:p w:rsidR="00A73F7B" w:rsidRDefault="00A73F7B">
      <w:pPr>
        <w:rPr>
          <w:rFonts w:ascii="GHEA Grapalat" w:hAnsi="GHEA Grapalat"/>
        </w:rPr>
      </w:pPr>
    </w:p>
    <w:p w:rsidR="00A73F7B" w:rsidRPr="00034B37" w:rsidRDefault="00A73F7B">
      <w:pPr>
        <w:rPr>
          <w:rFonts w:ascii="GHEA Grapalat" w:hAnsi="GHEA Grapalat"/>
        </w:rPr>
      </w:pPr>
    </w:p>
    <w:p w:rsidR="000A214C" w:rsidRPr="00034B37" w:rsidRDefault="000A214C" w:rsidP="000A214C">
      <w:pPr>
        <w:widowControl w:val="0"/>
        <w:spacing w:after="160"/>
        <w:jc w:val="right"/>
        <w:rPr>
          <w:rFonts w:ascii="GHEA Grapalat" w:hAnsi="GHEA Grapalat" w:cs="GHEA Grapalat"/>
        </w:rPr>
      </w:pPr>
      <w:r w:rsidRPr="00034B37">
        <w:rPr>
          <w:rFonts w:ascii="GHEA Grapalat" w:hAnsi="GHEA Grapalat"/>
        </w:rPr>
        <w:lastRenderedPageBreak/>
        <w:t>Приложение № 5.1</w:t>
      </w:r>
    </w:p>
    <w:p w:rsidR="000A214C" w:rsidRPr="00034B37" w:rsidRDefault="000A214C" w:rsidP="000A214C">
      <w:pPr>
        <w:widowControl w:val="0"/>
        <w:spacing w:after="160"/>
        <w:jc w:val="right"/>
        <w:rPr>
          <w:rFonts w:ascii="GHEA Grapalat" w:hAnsi="GHEA Grapalat" w:cs="GHEA Grapalat"/>
        </w:rPr>
      </w:pPr>
      <w:r w:rsidRPr="00034B37">
        <w:rPr>
          <w:rFonts w:ascii="GHEA Grapalat" w:hAnsi="GHEA Grapalat"/>
        </w:rPr>
        <w:t xml:space="preserve">к Приглашению на </w:t>
      </w:r>
      <w:r w:rsidR="008B1233" w:rsidRPr="00034B37">
        <w:rPr>
          <w:rFonts w:ascii="GHEA Grapalat" w:hAnsi="GHEA Grapalat"/>
        </w:rPr>
        <w:t>открытый конкурс</w:t>
      </w:r>
      <w:r w:rsidRPr="00034B37">
        <w:rPr>
          <w:rFonts w:ascii="GHEA Grapalat" w:hAnsi="GHEA Grapalat"/>
        </w:rPr>
        <w:br/>
        <w:t xml:space="preserve">под кодом </w:t>
      </w:r>
      <w:r w:rsidR="000949BF" w:rsidRPr="00034B37">
        <w:rPr>
          <w:rStyle w:val="Heading2Char"/>
          <w:sz w:val="22"/>
          <w:szCs w:val="22"/>
        </w:rPr>
        <w:t>HTZH-KHBM-NTSDZB-</w:t>
      </w:r>
      <w:r w:rsidR="009C181D">
        <w:rPr>
          <w:rStyle w:val="Heading2Char"/>
          <w:sz w:val="22"/>
          <w:szCs w:val="22"/>
        </w:rPr>
        <w:t>2026/5</w:t>
      </w:r>
    </w:p>
    <w:p w:rsidR="00AF4211" w:rsidRPr="00034B37" w:rsidRDefault="00AF4211" w:rsidP="000A214C">
      <w:pPr>
        <w:widowControl w:val="0"/>
        <w:spacing w:after="160"/>
        <w:jc w:val="center"/>
        <w:rPr>
          <w:rFonts w:ascii="GHEA Grapalat" w:hAnsi="GHEA Grapalat"/>
          <w:b/>
        </w:rPr>
      </w:pPr>
    </w:p>
    <w:p w:rsidR="000A214C" w:rsidRPr="00034B37" w:rsidRDefault="000A214C" w:rsidP="000A214C">
      <w:pPr>
        <w:widowControl w:val="0"/>
        <w:spacing w:after="160"/>
        <w:jc w:val="center"/>
        <w:rPr>
          <w:rFonts w:ascii="GHEA Grapalat" w:hAnsi="GHEA Grapalat" w:cs="GHEA Grapalat"/>
          <w:b/>
        </w:rPr>
      </w:pPr>
      <w:r w:rsidRPr="00034B37">
        <w:rPr>
          <w:rFonts w:ascii="GHEA Grapalat" w:hAnsi="GHEA Grapalat"/>
          <w:b/>
        </w:rPr>
        <w:t xml:space="preserve">СОГЛАШЕНИЕ О НЕУСТОЙКЕ </w:t>
      </w:r>
    </w:p>
    <w:p w:rsidR="000A214C" w:rsidRPr="00034B37" w:rsidRDefault="000A214C" w:rsidP="000A214C">
      <w:pPr>
        <w:widowControl w:val="0"/>
        <w:spacing w:after="160"/>
        <w:jc w:val="center"/>
        <w:rPr>
          <w:rFonts w:ascii="GHEA Grapalat" w:hAnsi="GHEA Grapalat" w:cs="GHEA Grapalat"/>
          <w:b/>
        </w:rPr>
      </w:pPr>
      <w:r w:rsidRPr="00034B3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34B37" w:rsidTr="000745BE">
        <w:tc>
          <w:tcPr>
            <w:tcW w:w="4786" w:type="dxa"/>
          </w:tcPr>
          <w:p w:rsidR="000A214C" w:rsidRPr="00034B37" w:rsidRDefault="000A214C" w:rsidP="000745BE">
            <w:pPr>
              <w:widowControl w:val="0"/>
              <w:spacing w:after="160"/>
              <w:rPr>
                <w:rFonts w:ascii="GHEA Grapalat" w:hAnsi="GHEA Grapalat" w:cs="GHEA Grapalat"/>
                <w:b/>
                <w:lang w:val="en-US"/>
              </w:rPr>
            </w:pPr>
            <w:r w:rsidRPr="00034B37">
              <w:rPr>
                <w:rFonts w:ascii="GHEA Grapalat" w:hAnsi="GHEA Grapalat"/>
              </w:rPr>
              <w:t>г. Ереван</w:t>
            </w:r>
          </w:p>
        </w:tc>
        <w:tc>
          <w:tcPr>
            <w:tcW w:w="4500" w:type="dxa"/>
          </w:tcPr>
          <w:p w:rsidR="000A214C" w:rsidRPr="00034B37" w:rsidRDefault="000A214C" w:rsidP="000745BE">
            <w:pPr>
              <w:widowControl w:val="0"/>
              <w:spacing w:after="160"/>
              <w:jc w:val="right"/>
              <w:rPr>
                <w:rFonts w:ascii="GHEA Grapalat" w:hAnsi="GHEA Grapalat" w:cs="GHEA Grapalat"/>
                <w:b/>
              </w:rPr>
            </w:pPr>
            <w:r w:rsidRPr="00034B37">
              <w:rPr>
                <w:rFonts w:ascii="GHEA Grapalat" w:hAnsi="GHEA Grapalat"/>
              </w:rPr>
              <w:t>"</w:t>
            </w:r>
            <w:r w:rsidRPr="00034B37">
              <w:rPr>
                <w:rFonts w:ascii="GHEA Grapalat" w:hAnsi="GHEA Grapalat"/>
                <w:lang w:val="en-US"/>
              </w:rPr>
              <w:tab/>
            </w:r>
            <w:r w:rsidRPr="00034B37">
              <w:rPr>
                <w:rFonts w:ascii="GHEA Grapalat" w:hAnsi="GHEA Grapalat"/>
              </w:rPr>
              <w:t xml:space="preserve">" </w:t>
            </w:r>
            <w:r w:rsidRPr="00034B37">
              <w:rPr>
                <w:rFonts w:ascii="GHEA Grapalat" w:hAnsi="GHEA Grapalat"/>
                <w:lang w:val="en-US"/>
              </w:rPr>
              <w:tab/>
            </w:r>
            <w:r w:rsidRPr="00034B37">
              <w:rPr>
                <w:rFonts w:ascii="GHEA Grapalat" w:hAnsi="GHEA Grapalat"/>
              </w:rPr>
              <w:t>20</w:t>
            </w:r>
            <w:r w:rsidRPr="00034B37">
              <w:rPr>
                <w:rFonts w:ascii="GHEA Grapalat" w:hAnsi="GHEA Grapalat"/>
                <w:lang w:val="en-US"/>
              </w:rPr>
              <w:tab/>
            </w:r>
            <w:r w:rsidRPr="00034B37">
              <w:rPr>
                <w:rFonts w:ascii="GHEA Grapalat" w:hAnsi="GHEA Grapalat"/>
              </w:rPr>
              <w:t>г.</w:t>
            </w:r>
            <w:r w:rsidRPr="00034B37">
              <w:rPr>
                <w:rStyle w:val="FootnoteReference"/>
                <w:rFonts w:ascii="GHEA Grapalat" w:hAnsi="GHEA Grapalat"/>
              </w:rPr>
              <w:footnoteReference w:customMarkFollows="1" w:id="8"/>
              <w:t>**</w:t>
            </w:r>
          </w:p>
        </w:tc>
      </w:tr>
    </w:tbl>
    <w:p w:rsidR="000A214C" w:rsidRPr="00034B37" w:rsidRDefault="000A214C" w:rsidP="000A214C">
      <w:pPr>
        <w:widowControl w:val="0"/>
        <w:spacing w:after="160"/>
        <w:rPr>
          <w:rFonts w:ascii="GHEA Grapalat" w:hAnsi="GHEA Grapalat" w:cs="GHEA Grapalat"/>
          <w:b/>
        </w:rPr>
      </w:pPr>
    </w:p>
    <w:p w:rsidR="000A214C" w:rsidRPr="00034B37" w:rsidRDefault="000A214C" w:rsidP="000A214C">
      <w:pPr>
        <w:widowControl w:val="0"/>
        <w:jc w:val="both"/>
        <w:rPr>
          <w:rFonts w:ascii="GHEA Grapalat" w:hAnsi="GHEA Grapalat" w:cs="GHEA Grapalat"/>
          <w:u w:val="single"/>
          <w:vertAlign w:val="subscript"/>
        </w:rPr>
      </w:pPr>
      <w:r w:rsidRPr="00034B37">
        <w:rPr>
          <w:rFonts w:ascii="GHEA Grapalat" w:hAnsi="GHEA Grapalat"/>
        </w:rPr>
        <w:t>_______________________________________________, в лице директора Компании,</w:t>
      </w:r>
    </w:p>
    <w:p w:rsidR="000A214C" w:rsidRPr="00034B37" w:rsidRDefault="000A214C" w:rsidP="000A214C">
      <w:pPr>
        <w:widowControl w:val="0"/>
        <w:spacing w:after="160"/>
        <w:ind w:left="1843"/>
        <w:jc w:val="both"/>
        <w:rPr>
          <w:rFonts w:ascii="GHEA Grapalat" w:hAnsi="GHEA Grapalat"/>
          <w:vertAlign w:val="superscript"/>
          <w:lang w:val="en-US"/>
        </w:rPr>
      </w:pPr>
      <w:r w:rsidRPr="00034B37">
        <w:rPr>
          <w:rFonts w:ascii="GHEA Grapalat" w:hAnsi="GHEA Grapalat"/>
          <w:vertAlign w:val="superscript"/>
        </w:rPr>
        <w:t>наименование Компании</w:t>
      </w:r>
    </w:p>
    <w:p w:rsidR="000A214C" w:rsidRPr="00034B37" w:rsidRDefault="000A214C" w:rsidP="000A214C">
      <w:pPr>
        <w:widowControl w:val="0"/>
        <w:jc w:val="both"/>
        <w:rPr>
          <w:rFonts w:ascii="GHEA Grapalat" w:hAnsi="GHEA Grapalat"/>
          <w:lang w:val="en-US"/>
        </w:rPr>
      </w:pPr>
      <w:r w:rsidRPr="00034B37">
        <w:rPr>
          <w:rFonts w:ascii="GHEA Grapalat" w:hAnsi="GHEA Grapalat"/>
          <w:lang w:val="en-US"/>
        </w:rPr>
        <w:t>_________________________________________________________________________</w:t>
      </w:r>
    </w:p>
    <w:p w:rsidR="000A214C" w:rsidRPr="00034B37" w:rsidRDefault="000A214C" w:rsidP="000A214C">
      <w:pPr>
        <w:widowControl w:val="0"/>
        <w:spacing w:after="160"/>
        <w:jc w:val="center"/>
        <w:rPr>
          <w:rFonts w:ascii="GHEA Grapalat" w:hAnsi="GHEA Grapalat"/>
          <w:vertAlign w:val="superscript"/>
        </w:rPr>
      </w:pPr>
      <w:r w:rsidRPr="00034B37">
        <w:rPr>
          <w:rFonts w:ascii="GHEA Grapalat" w:hAnsi="GHEA Grapalat"/>
          <w:vertAlign w:val="superscript"/>
        </w:rPr>
        <w:t>имя, фамилия, паспортные данные директора компании</w:t>
      </w:r>
    </w:p>
    <w:p w:rsidR="000A214C" w:rsidRPr="00034B37" w:rsidRDefault="000A214C" w:rsidP="000A214C">
      <w:pPr>
        <w:widowControl w:val="0"/>
        <w:spacing w:after="160"/>
        <w:jc w:val="both"/>
        <w:rPr>
          <w:rFonts w:ascii="GHEA Grapalat" w:hAnsi="GHEA Grapalat" w:cs="GHEA Grapalat"/>
        </w:rPr>
      </w:pPr>
      <w:r w:rsidRPr="00034B3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34B37" w:rsidRDefault="000A214C" w:rsidP="000A214C">
      <w:pPr>
        <w:widowControl w:val="0"/>
        <w:spacing w:after="160"/>
        <w:jc w:val="center"/>
        <w:rPr>
          <w:rFonts w:ascii="GHEA Grapalat" w:hAnsi="GHEA Grapalat" w:cs="GHEA Grapalat"/>
          <w:b/>
          <w:bCs/>
        </w:rPr>
      </w:pPr>
      <w:r w:rsidRPr="00034B37">
        <w:rPr>
          <w:rFonts w:ascii="GHEA Grapalat" w:hAnsi="GHEA Grapalat"/>
          <w:b/>
        </w:rPr>
        <w:t>1. Предмет соглашения</w:t>
      </w:r>
    </w:p>
    <w:p w:rsidR="000A214C" w:rsidRPr="00870173" w:rsidRDefault="000A214C" w:rsidP="00870173">
      <w:pPr>
        <w:widowControl w:val="0"/>
        <w:tabs>
          <w:tab w:val="left" w:pos="567"/>
        </w:tabs>
        <w:jc w:val="both"/>
        <w:rPr>
          <w:rFonts w:ascii="GHEA Grapalat" w:hAnsi="GHEA Grapalat" w:cs="GHEA Grapalat"/>
          <w:spacing w:val="-6"/>
        </w:rPr>
      </w:pPr>
      <w:r w:rsidRPr="00034B37">
        <w:rPr>
          <w:rFonts w:ascii="GHEA Grapalat" w:hAnsi="GHEA Grapalat"/>
        </w:rPr>
        <w:t>1</w:t>
      </w:r>
      <w:r w:rsidRPr="00034B37">
        <w:rPr>
          <w:rFonts w:ascii="GHEA Grapalat" w:hAnsi="GHEA Grapalat"/>
          <w:spacing w:val="-6"/>
        </w:rPr>
        <w:t>.1.</w:t>
      </w:r>
      <w:r w:rsidRPr="00034B37">
        <w:rPr>
          <w:rFonts w:ascii="GHEA Grapalat" w:hAnsi="GHEA Grapalat"/>
          <w:spacing w:val="-6"/>
        </w:rPr>
        <w:tab/>
        <w:t xml:space="preserve">Компания участвует в организованной </w:t>
      </w:r>
      <w:r w:rsidR="00870173" w:rsidRPr="00870173">
        <w:rPr>
          <w:rFonts w:ascii="GHEA Grapalat" w:hAnsi="GHEA Grapalat"/>
          <w:spacing w:val="-6"/>
        </w:rPr>
        <w:t xml:space="preserve">Армянский фонд территориального развития </w:t>
      </w:r>
      <w:r w:rsidRPr="00034B37">
        <w:rPr>
          <w:rFonts w:ascii="GHEA Grapalat" w:hAnsi="GHEA Grapalat"/>
          <w:spacing w:val="-6"/>
        </w:rPr>
        <w:t xml:space="preserve">(далее — Заказчик) </w:t>
      </w:r>
      <w:r w:rsidRPr="00034B37">
        <w:rPr>
          <w:rFonts w:ascii="GHEA Grapalat" w:hAnsi="GHEA Grapalat"/>
        </w:rPr>
        <w:t xml:space="preserve">процедуре закупок под кодом </w:t>
      </w:r>
      <w:r w:rsidR="002F4348" w:rsidRPr="00034B37">
        <w:rPr>
          <w:rFonts w:ascii="GHEA Grapalat" w:hAnsi="GHEA Grapalat"/>
        </w:rPr>
        <w:t xml:space="preserve">  </w:t>
      </w:r>
      <w:r w:rsidR="002F4348" w:rsidRPr="00034B37">
        <w:rPr>
          <w:rStyle w:val="Heading2Char"/>
          <w:sz w:val="22"/>
          <w:szCs w:val="22"/>
        </w:rPr>
        <w:t>HTZH-KHBM-NTSDZB-</w:t>
      </w:r>
      <w:r w:rsidR="009C181D">
        <w:rPr>
          <w:rStyle w:val="Heading2Char"/>
          <w:sz w:val="22"/>
          <w:szCs w:val="22"/>
        </w:rPr>
        <w:t>2026/5</w:t>
      </w:r>
      <w:r w:rsidRPr="00034B37">
        <w:rPr>
          <w:rFonts w:ascii="GHEA Grapalat" w:hAnsi="GHEA Grapalat"/>
        </w:rPr>
        <w:t>.</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1.2.</w:t>
      </w:r>
      <w:r w:rsidRPr="00034B37">
        <w:rPr>
          <w:rFonts w:ascii="GHEA Grapalat" w:hAnsi="GHEA Grapalat"/>
        </w:rPr>
        <w:tab/>
        <w:t>В качестве обеспечения исполнения договора, заключаемого в</w:t>
      </w:r>
      <w:r w:rsidRPr="00034B37">
        <w:rPr>
          <w:rFonts w:ascii="Courier New" w:hAnsi="Courier New" w:cs="Courier New"/>
          <w:lang w:val="en-US"/>
        </w:rPr>
        <w:t> </w:t>
      </w:r>
      <w:r w:rsidRPr="00034B3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1.3.</w:t>
      </w:r>
      <w:r w:rsidRPr="00034B37">
        <w:rPr>
          <w:rFonts w:ascii="GHEA Grapalat" w:hAnsi="GHEA Grapalat"/>
        </w:rPr>
        <w:tab/>
        <w:t>Подписав платежное требование (далее — Требование), прилагаемое к</w:t>
      </w:r>
      <w:r w:rsidRPr="00034B37">
        <w:rPr>
          <w:lang w:val="en-US"/>
        </w:rPr>
        <w:t> </w:t>
      </w:r>
      <w:r w:rsidRPr="00034B37">
        <w:rPr>
          <w:rFonts w:ascii="GHEA Grapalat" w:hAnsi="GHEA Grapalat"/>
        </w:rPr>
        <w:t xml:space="preserve">настоящему Соглашению о неустойке, Компания безотзывно соглашается, что: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а)</w:t>
      </w:r>
      <w:r w:rsidRPr="00034B3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б)</w:t>
      </w:r>
      <w:r w:rsidRPr="00034B3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в)</w:t>
      </w:r>
      <w:r w:rsidRPr="00034B3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г)</w:t>
      </w:r>
      <w:r w:rsidRPr="00034B37">
        <w:rPr>
          <w:rFonts w:ascii="GHEA Grapalat" w:hAnsi="GHEA Grapalat"/>
        </w:rPr>
        <w:tab/>
        <w:t>Компания подтверждает, что акцептовала Требование в полном размере суммы неустойки.</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lastRenderedPageBreak/>
        <w:t>д)</w:t>
      </w:r>
      <w:r w:rsidRPr="00034B3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4</w:t>
      </w:r>
      <w:r w:rsidRPr="00034B37">
        <w:rPr>
          <w:rFonts w:ascii="GHEA Grapalat" w:hAnsi="GHEA Grapalat"/>
        </w:rPr>
        <w:t>.</w:t>
      </w:r>
      <w:r w:rsidRPr="00034B3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34B37">
        <w:rPr>
          <w:rFonts w:ascii="Courier New" w:hAnsi="Courier New" w:cs="Courier New"/>
          <w:lang w:val="en-US"/>
        </w:rPr>
        <w:t> </w:t>
      </w:r>
      <w:r w:rsidRPr="00034B3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5</w:t>
      </w:r>
      <w:r w:rsidRPr="00034B37">
        <w:rPr>
          <w:rFonts w:ascii="GHEA Grapalat" w:hAnsi="GHEA Grapalat"/>
        </w:rPr>
        <w:t>.</w:t>
      </w:r>
      <w:r w:rsidRPr="00034B37">
        <w:rPr>
          <w:rFonts w:ascii="GHEA Grapalat" w:hAnsi="GHEA Grapalat"/>
        </w:rPr>
        <w:tab/>
        <w:t>Заказчик может представить в Банк-плательщик иные дополнительные документы.</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6</w:t>
      </w:r>
      <w:r w:rsidRPr="00034B37">
        <w:rPr>
          <w:rFonts w:ascii="GHEA Grapalat" w:hAnsi="GHEA Grapalat"/>
        </w:rPr>
        <w:t>. Банк не несет какой-либо ответственности за риски (понесенные</w:t>
      </w:r>
      <w:r w:rsidRPr="00034B37">
        <w:rPr>
          <w:rFonts w:ascii="Courier New" w:hAnsi="Courier New" w:cs="Courier New"/>
          <w:lang w:val="en-US"/>
        </w:rPr>
        <w:t> </w:t>
      </w:r>
      <w:r w:rsidRPr="00034B3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34B37">
        <w:rPr>
          <w:rFonts w:ascii="Courier New" w:hAnsi="Courier New" w:cs="Courier New"/>
          <w:lang w:val="en-US"/>
        </w:rPr>
        <w:t> </w:t>
      </w:r>
      <w:r w:rsidRPr="00034B37">
        <w:rPr>
          <w:rFonts w:ascii="GHEA Grapalat" w:hAnsi="GHEA Grapalat"/>
        </w:rPr>
        <w:t>Требовании. Банк не обязан проверять факты нарушения Компанией условий договора.</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7</w:t>
      </w:r>
      <w:r w:rsidRPr="00034B37">
        <w:rPr>
          <w:rFonts w:ascii="GHEA Grapalat" w:hAnsi="GHEA Grapalat"/>
        </w:rPr>
        <w:t>.</w:t>
      </w:r>
      <w:r w:rsidRPr="00034B3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8</w:t>
      </w:r>
      <w:r w:rsidRPr="00034B37">
        <w:rPr>
          <w:rFonts w:ascii="GHEA Grapalat" w:hAnsi="GHEA Grapalat"/>
        </w:rPr>
        <w:t>.</w:t>
      </w:r>
      <w:r w:rsidRPr="00034B37">
        <w:rPr>
          <w:rFonts w:ascii="GHEA Grapalat" w:hAnsi="GHEA Grapalat"/>
        </w:rPr>
        <w:tab/>
        <w:t>В случае если в течение десяти рабочих дней после представления в</w:t>
      </w:r>
      <w:r w:rsidRPr="00034B37">
        <w:rPr>
          <w:rFonts w:ascii="Courier New" w:hAnsi="Courier New" w:cs="Courier New"/>
          <w:lang w:val="en-US"/>
        </w:rPr>
        <w:t> </w:t>
      </w:r>
      <w:r w:rsidRPr="00034B37">
        <w:rPr>
          <w:rFonts w:ascii="GHEA Grapalat" w:hAnsi="GHEA Grapalat"/>
        </w:rPr>
        <w:t>Банк настоящего Соглашения и прилагаемого Требования по независящим от</w:t>
      </w:r>
      <w:r w:rsidRPr="00034B37">
        <w:rPr>
          <w:rFonts w:ascii="Courier New" w:hAnsi="Courier New" w:cs="Courier New"/>
          <w:lang w:val="en-US"/>
        </w:rPr>
        <w:t> </w:t>
      </w:r>
      <w:r w:rsidRPr="00034B3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34B37">
        <w:rPr>
          <w:rFonts w:ascii="Courier New" w:hAnsi="Courier New" w:cs="Courier New"/>
          <w:lang w:val="en-US"/>
        </w:rPr>
        <w:t> </w:t>
      </w:r>
      <w:r w:rsidRPr="00034B37">
        <w:rPr>
          <w:rFonts w:ascii="GHEA Grapalat" w:hAnsi="GHEA Grapalat"/>
        </w:rPr>
        <w:t>неуплатой.</w:t>
      </w:r>
    </w:p>
    <w:p w:rsidR="000A214C" w:rsidRPr="00034B37" w:rsidRDefault="000A214C" w:rsidP="000A214C">
      <w:pPr>
        <w:widowControl w:val="0"/>
        <w:spacing w:after="160"/>
        <w:jc w:val="center"/>
        <w:rPr>
          <w:rFonts w:ascii="GHEA Grapalat" w:hAnsi="GHEA Grapalat" w:cs="GHEA Grapalat"/>
          <w:b/>
          <w:bCs/>
        </w:rPr>
      </w:pPr>
      <w:r w:rsidRPr="00034B37">
        <w:rPr>
          <w:rFonts w:ascii="GHEA Grapalat" w:hAnsi="GHEA Grapalat"/>
          <w:b/>
        </w:rPr>
        <w:t>2. Иные условия</w:t>
      </w:r>
    </w:p>
    <w:p w:rsidR="002909B4" w:rsidRPr="00034B37" w:rsidRDefault="000A214C" w:rsidP="002909B4">
      <w:pPr>
        <w:widowControl w:val="0"/>
        <w:tabs>
          <w:tab w:val="left" w:pos="1134"/>
        </w:tabs>
        <w:spacing w:after="160"/>
        <w:ind w:firstLine="567"/>
        <w:jc w:val="both"/>
        <w:rPr>
          <w:rFonts w:ascii="GHEA Grapalat" w:hAnsi="GHEA Grapalat"/>
          <w:lang w:val="hy-AM"/>
        </w:rPr>
      </w:pPr>
      <w:r w:rsidRPr="00034B37">
        <w:rPr>
          <w:rFonts w:ascii="GHEA Grapalat" w:hAnsi="GHEA Grapalat"/>
        </w:rPr>
        <w:t>2.1.</w:t>
      </w:r>
      <w:r w:rsidRPr="00034B3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034B37">
        <w:rPr>
          <w:rFonts w:ascii="GHEA Grapalat" w:hAnsi="GHEA Grapalat"/>
        </w:rPr>
        <w:t xml:space="preserve">до двадцатого рабочего дня, </w:t>
      </w:r>
      <w:r w:rsidR="004D31CE" w:rsidRPr="00034B37">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2.2.</w:t>
      </w:r>
      <w:r w:rsidRPr="00034B37">
        <w:rPr>
          <w:rFonts w:ascii="GHEA Grapalat" w:hAnsi="GHEA Grapalat"/>
        </w:rPr>
        <w:tab/>
        <w:t xml:space="preserve">Представив настоящее Соглашение и прилагаемое Требование в Банк-плательщик: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2.2.1.</w:t>
      </w:r>
      <w:r w:rsidRPr="00034B37">
        <w:rPr>
          <w:rFonts w:ascii="GHEA Grapalat" w:hAnsi="GHEA Grapalat"/>
        </w:rPr>
        <w:tab/>
        <w:t>Заказчик подтверждает, что Компания допустила нарушение договорных обязательств, а</w:t>
      </w:r>
    </w:p>
    <w:p w:rsidR="000A214C" w:rsidRPr="00034B37" w:rsidDel="00A13215"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2.2.2.</w:t>
      </w:r>
      <w:r w:rsidRPr="00034B3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34B37" w:rsidRDefault="000A214C" w:rsidP="000A214C">
      <w:pPr>
        <w:widowControl w:val="0"/>
        <w:tabs>
          <w:tab w:val="left" w:pos="1134"/>
        </w:tabs>
        <w:spacing w:after="160"/>
        <w:ind w:firstLine="567"/>
        <w:jc w:val="both"/>
        <w:rPr>
          <w:rFonts w:ascii="GHEA Grapalat" w:hAnsi="GHEA Grapalat"/>
        </w:rPr>
      </w:pPr>
      <w:r w:rsidRPr="00034B37">
        <w:rPr>
          <w:rFonts w:ascii="GHEA Grapalat" w:hAnsi="GHEA Grapalat"/>
        </w:rPr>
        <w:t>2.3.</w:t>
      </w:r>
      <w:r w:rsidRPr="00034B3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34B37" w:rsidRDefault="000A214C" w:rsidP="000A214C">
      <w:pPr>
        <w:widowControl w:val="0"/>
        <w:spacing w:after="160"/>
        <w:ind w:firstLine="567"/>
        <w:jc w:val="center"/>
        <w:rPr>
          <w:rFonts w:ascii="GHEA Grapalat" w:hAnsi="GHEA Grapalat"/>
          <w:b/>
        </w:rPr>
      </w:pPr>
      <w:r w:rsidRPr="00034B37">
        <w:rPr>
          <w:rFonts w:ascii="GHEA Grapalat" w:hAnsi="GHEA Grapalat"/>
          <w:b/>
        </w:rPr>
        <w:lastRenderedPageBreak/>
        <w:t>3. Адрес, банковские реквизиты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наименование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адрес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наименование обслуживающего компанию банка</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номер банковского счета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учетный номер налогоплательщика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632AC2">
      <w:pPr>
        <w:widowControl w:val="0"/>
        <w:spacing w:after="160"/>
        <w:ind w:right="4250"/>
        <w:jc w:val="center"/>
        <w:rPr>
          <w:rFonts w:ascii="GHEA Grapalat" w:hAnsi="GHEA Grapalat"/>
          <w:vertAlign w:val="superscript"/>
        </w:rPr>
      </w:pPr>
      <w:r w:rsidRPr="00034B37">
        <w:rPr>
          <w:rFonts w:ascii="GHEA Grapalat" w:hAnsi="GHEA Grapalat"/>
          <w:vertAlign w:val="superscript"/>
        </w:rPr>
        <w:t>имя, фамилия и подпись директора компании</w:t>
      </w:r>
    </w:p>
    <w:p w:rsidR="000A214C" w:rsidRPr="00034B37" w:rsidRDefault="00632AC2" w:rsidP="00632AC2">
      <w:pPr>
        <w:widowControl w:val="0"/>
        <w:spacing w:after="160"/>
        <w:rPr>
          <w:rFonts w:ascii="GHEA Grapalat" w:hAnsi="GHEA Grapalat"/>
        </w:rPr>
      </w:pPr>
      <w:r w:rsidRPr="00034B37">
        <w:rPr>
          <w:rFonts w:ascii="GHEA Grapalat" w:hAnsi="GHEA Grapalat"/>
        </w:rPr>
        <w:t xml:space="preserve">День/месяц/год                                                                                    </w:t>
      </w:r>
      <w:r w:rsidR="000A214C" w:rsidRPr="00034B37">
        <w:rPr>
          <w:rFonts w:ascii="GHEA Grapalat" w:hAnsi="GHEA Grapalat"/>
        </w:rPr>
        <w:t>М. П.</w:t>
      </w:r>
    </w:p>
    <w:p w:rsidR="00BE2572" w:rsidRPr="00034B37" w:rsidRDefault="00BE2572" w:rsidP="00BE2572">
      <w:pPr>
        <w:widowControl w:val="0"/>
        <w:spacing w:after="160"/>
        <w:jc w:val="center"/>
        <w:rPr>
          <w:rFonts w:ascii="GHEA Grapalat" w:hAnsi="GHEA Grapalat" w:cs="Sylfaen"/>
        </w:rPr>
      </w:pPr>
    </w:p>
    <w:p w:rsidR="00E752B6" w:rsidRPr="00034B37" w:rsidRDefault="00E752B6" w:rsidP="00BE2572">
      <w:pPr>
        <w:rPr>
          <w:rFonts w:ascii="GHEA Grapalat" w:hAnsi="GHEA Grapalat" w:cs="Sylfaen"/>
        </w:rPr>
      </w:pPr>
    </w:p>
    <w:p w:rsidR="00E752B6" w:rsidRPr="00034B37"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3402"/>
              </w:tabs>
              <w:spacing w:after="160"/>
              <w:ind w:left="360"/>
              <w:rPr>
                <w:rFonts w:ascii="GHEA Grapalat" w:hAnsi="GHEA Grapalat" w:cs="Sylfaen"/>
                <w:b/>
                <w:bCs/>
                <w:lang w:val="en-US"/>
              </w:rPr>
            </w:pPr>
            <w:r w:rsidRPr="00034B37">
              <w:rPr>
                <w:rFonts w:ascii="GHEA Grapalat" w:hAnsi="GHEA Grapalat"/>
                <w:b/>
                <w:lang w:val="en-US"/>
              </w:rPr>
              <w:t>1.</w:t>
            </w:r>
            <w:r w:rsidRPr="00034B37">
              <w:rPr>
                <w:rFonts w:ascii="GHEA Grapalat" w:hAnsi="GHEA Grapalat"/>
                <w:b/>
                <w:lang w:val="en-US"/>
              </w:rPr>
              <w:tab/>
            </w:r>
            <w:r w:rsidRPr="00034B37">
              <w:rPr>
                <w:rFonts w:ascii="GHEA Grapalat" w:hAnsi="GHEA Grapalat"/>
                <w:b/>
              </w:rPr>
              <w:t xml:space="preserve">ПЛАТЕЖНОЕ ТРЕБОВАНИЕ </w:t>
            </w:r>
            <w:r w:rsidRPr="00034B37">
              <w:rPr>
                <w:rFonts w:ascii="GHEA Grapalat" w:hAnsi="GHEA Grapalat"/>
                <w:b/>
                <w:lang w:val="en-US"/>
              </w:rPr>
              <w:t>*</w:t>
            </w:r>
          </w:p>
        </w:tc>
      </w:tr>
      <w:tr w:rsidR="00E752B6"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cs="Sylfaen"/>
              </w:rPr>
            </w:pPr>
            <w:r w:rsidRPr="00034B37">
              <w:rPr>
                <w:rFonts w:ascii="GHEA Grapalat" w:hAnsi="GHEA Grapalat"/>
              </w:rPr>
              <w:lastRenderedPageBreak/>
              <w:t>2.</w:t>
            </w:r>
            <w:r w:rsidRPr="00034B37">
              <w:rPr>
                <w:rFonts w:ascii="GHEA Grapalat" w:hAnsi="GHEA Grapalat"/>
              </w:rPr>
              <w:tab/>
              <w:t xml:space="preserve">Номер </w:t>
            </w:r>
          </w:p>
        </w:tc>
      </w:tr>
      <w:tr w:rsidR="00E752B6" w:rsidRPr="00034B3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3390"/>
              </w:tabs>
              <w:spacing w:after="160"/>
              <w:ind w:left="322"/>
              <w:rPr>
                <w:rFonts w:ascii="GHEA Grapalat" w:hAnsi="GHEA Grapalat" w:cs="Sylfaen"/>
              </w:rPr>
            </w:pPr>
            <w:r w:rsidRPr="00034B37">
              <w:rPr>
                <w:rFonts w:ascii="GHEA Grapalat" w:hAnsi="GHEA Grapalat"/>
              </w:rPr>
              <w:t>3</w:t>
            </w:r>
            <w:r w:rsidRPr="00034B37">
              <w:rPr>
                <w:rFonts w:ascii="GHEA Grapalat" w:hAnsi="GHEA Grapalat"/>
              </w:rPr>
              <w:tab/>
              <w:t>Дата представления: "___" ___ 20___г.</w:t>
            </w:r>
          </w:p>
        </w:tc>
      </w:tr>
      <w:tr w:rsidR="00E752B6" w:rsidRPr="00034B3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4.</w:t>
            </w:r>
            <w:r w:rsidRPr="00034B37">
              <w:rPr>
                <w:rFonts w:ascii="GHEA Grapalat" w:hAnsi="GHEA Grapalat"/>
              </w:rPr>
              <w:tab/>
              <w:t>Наименование, или имя, фамилия плательщика (Компания:</w:t>
            </w:r>
          </w:p>
        </w:tc>
      </w:tr>
      <w:tr w:rsidR="00E752B6" w:rsidRPr="00034B3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5.</w:t>
            </w:r>
            <w:r w:rsidRPr="00034B37">
              <w:rPr>
                <w:rFonts w:ascii="GHEA Grapalat" w:hAnsi="GHEA Grapalat"/>
              </w:rPr>
              <w:tab/>
              <w:t>Обслуживающая плательщика Финансовая организация (банк):</w:t>
            </w:r>
          </w:p>
        </w:tc>
      </w:tr>
      <w:tr w:rsidR="00E752B6" w:rsidRPr="00034B3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6.</w:t>
            </w:r>
            <w:r w:rsidRPr="00034B37">
              <w:rPr>
                <w:rFonts w:ascii="GHEA Grapalat" w:hAnsi="GHEA Grapalat"/>
              </w:rPr>
              <w:tab/>
              <w:t>Номер счета плательщика:</w:t>
            </w:r>
          </w:p>
        </w:tc>
      </w:tr>
      <w:tr w:rsidR="00E752B6"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7.</w:t>
            </w:r>
            <w:r w:rsidRPr="00034B37">
              <w:rPr>
                <w:rFonts w:ascii="GHEA Grapalat" w:hAnsi="GHEA Grapalat"/>
              </w:rPr>
              <w:tab/>
              <w:t>УНН плательщика:</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8.</w:t>
            </w:r>
            <w:r w:rsidRPr="00034B37">
              <w:rPr>
                <w:rFonts w:ascii="GHEA Grapalat" w:hAnsi="GHEA Grapalat"/>
              </w:rPr>
              <w:tab/>
              <w:t>НЗОУ плательщика:</w:t>
            </w:r>
          </w:p>
        </w:tc>
      </w:tr>
      <w:tr w:rsidR="002F4348"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9.</w:t>
            </w:r>
            <w:r w:rsidRPr="00034B37">
              <w:rPr>
                <w:rFonts w:ascii="GHEA Grapalat" w:hAnsi="GHEA Grapalat"/>
              </w:rPr>
              <w:tab/>
              <w:t>Наименование, или имя, фамилия бенефициара:</w:t>
            </w:r>
            <w:r w:rsidRPr="00034B37">
              <w:rPr>
                <w:rFonts w:ascii="GHEA Grapalat" w:hAnsi="GHEA Grapalat" w:cs="Sylfaen"/>
                <w:b/>
                <w:lang w:val="es-ES" w:eastAsia="en-US" w:bidi="ar-SA"/>
              </w:rPr>
              <w:t xml:space="preserve"> Армянский фонд территориального развития</w:t>
            </w:r>
          </w:p>
        </w:tc>
      </w:tr>
      <w:tr w:rsidR="002F4348"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10.</w:t>
            </w:r>
            <w:r w:rsidRPr="00034B37">
              <w:rPr>
                <w:rFonts w:ascii="GHEA Grapalat" w:hAnsi="GHEA Grapalat"/>
              </w:rPr>
              <w:tab/>
              <w:t>НЗОУ бенефициара (не заполняется)</w:t>
            </w:r>
          </w:p>
        </w:tc>
      </w:tr>
      <w:tr w:rsidR="002F4348" w:rsidRPr="00034B3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11.</w:t>
            </w:r>
            <w:r w:rsidRPr="00034B37">
              <w:rPr>
                <w:rFonts w:ascii="GHEA Grapalat" w:hAnsi="GHEA Grapalat"/>
              </w:rPr>
              <w:tab/>
              <w:t>УНН бенефициара:</w:t>
            </w:r>
            <w:r w:rsidRPr="00034B37">
              <w:rPr>
                <w:rFonts w:ascii="GHEA Grapalat" w:hAnsi="GHEA Grapalat"/>
                <w:lang w:val="en-US"/>
              </w:rPr>
              <w:t xml:space="preserve"> </w:t>
            </w:r>
            <w:r w:rsidRPr="00034B37">
              <w:rPr>
                <w:rFonts w:ascii="GHEA Grapalat" w:hAnsi="GHEA Grapalat" w:cs="Sylfaen"/>
                <w:b/>
                <w:sz w:val="20"/>
                <w:szCs w:val="20"/>
                <w:lang w:val="hy-AM" w:eastAsia="en-US" w:bidi="ar-SA"/>
              </w:rPr>
              <w:t>00846441</w:t>
            </w:r>
          </w:p>
        </w:tc>
      </w:tr>
      <w:tr w:rsidR="002F4348" w:rsidRPr="00034B3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12.</w:t>
            </w:r>
            <w:r w:rsidRPr="00034B37">
              <w:rPr>
                <w:rFonts w:ascii="GHEA Grapalat" w:hAnsi="GHEA Grapalat"/>
              </w:rPr>
              <w:tab/>
              <w:t>Обслуживающая бенефициара Финансовая организация (банк):</w:t>
            </w:r>
            <w:r w:rsidRPr="00034B37">
              <w:rPr>
                <w:rFonts w:ascii="GHEA Grapalat" w:hAnsi="GHEA Grapalat"/>
                <w:b/>
              </w:rPr>
              <w:t>ОАО "АРАРАТБАНК"</w:t>
            </w:r>
          </w:p>
        </w:tc>
      </w:tr>
      <w:tr w:rsidR="002F4348" w:rsidRPr="00034B3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13.</w:t>
            </w:r>
            <w:r w:rsidRPr="00034B37">
              <w:rPr>
                <w:rFonts w:ascii="GHEA Grapalat" w:hAnsi="GHEA Grapalat"/>
              </w:rPr>
              <w:tab/>
              <w:t>Номер счета бенефициара (сч.№)</w:t>
            </w:r>
            <w:r w:rsidRPr="00034B37">
              <w:rPr>
                <w:rFonts w:ascii="GHEA Grapalat" w:hAnsi="GHEA Grapalat"/>
                <w:lang w:val="en-US"/>
              </w:rPr>
              <w:t xml:space="preserve"> </w:t>
            </w:r>
            <w:r w:rsidRPr="00034B37">
              <w:rPr>
                <w:rFonts w:ascii="GHEA Grapalat" w:hAnsi="GHEA Grapalat"/>
                <w:b/>
                <w:sz w:val="20"/>
                <w:szCs w:val="20"/>
                <w:lang w:val="hy-AM" w:eastAsia="en-US" w:bidi="ar-SA"/>
              </w:rPr>
              <w:t>1510032335590400</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14.</w:t>
            </w:r>
            <w:r w:rsidRPr="00034B37">
              <w:rPr>
                <w:rFonts w:ascii="GHEA Grapalat" w:hAnsi="GHEA Grapalat"/>
              </w:rPr>
              <w:tab/>
              <w:t>Сумма (цифрами и прописью):</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15.</w:t>
            </w:r>
            <w:r w:rsidRPr="00034B3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16.</w:t>
            </w:r>
            <w:r w:rsidRPr="00034B37">
              <w:rPr>
                <w:rFonts w:ascii="GHEA Grapalat" w:hAnsi="GHEA Grapalat"/>
              </w:rPr>
              <w:tab/>
              <w:t>Валюта (прописью и по коду):</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17.</w:t>
            </w:r>
            <w:r w:rsidRPr="00034B37">
              <w:rPr>
                <w:rFonts w:ascii="GHEA Grapalat" w:hAnsi="GHEA Grapalat"/>
              </w:rPr>
              <w:tab/>
              <w:t>Цель сделки (уплаты): (для обеспечения исполнения договора)</w:t>
            </w:r>
          </w:p>
        </w:tc>
      </w:tr>
      <w:tr w:rsidR="00E752B6" w:rsidRPr="00034B3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lang w:val="hy-AM"/>
              </w:rPr>
            </w:pPr>
            <w:r w:rsidRPr="00034B37">
              <w:rPr>
                <w:rFonts w:ascii="GHEA Grapalat" w:hAnsi="GHEA Grapalat"/>
              </w:rPr>
              <w:t>18.</w:t>
            </w:r>
            <w:r w:rsidRPr="00034B3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49BF" w:rsidRPr="00034B37" w:rsidRDefault="000949BF" w:rsidP="00BF1257">
            <w:pPr>
              <w:widowControl w:val="0"/>
              <w:tabs>
                <w:tab w:val="left" w:pos="855"/>
              </w:tabs>
              <w:spacing w:after="160"/>
              <w:ind w:left="360"/>
              <w:rPr>
                <w:rFonts w:ascii="GHEA Grapalat" w:hAnsi="GHEA Grapalat"/>
                <w:lang w:val="hy-AM"/>
              </w:rPr>
            </w:pPr>
            <w:r w:rsidRPr="00034B37">
              <w:rPr>
                <w:rStyle w:val="Heading2Char"/>
                <w:sz w:val="22"/>
                <w:szCs w:val="22"/>
              </w:rPr>
              <w:t>HTZH-KHBM-NTSDZB-</w:t>
            </w:r>
            <w:r w:rsidR="009C181D">
              <w:rPr>
                <w:rStyle w:val="Heading2Char"/>
                <w:sz w:val="22"/>
                <w:szCs w:val="22"/>
              </w:rPr>
              <w:t>2026/5</w:t>
            </w:r>
          </w:p>
        </w:tc>
      </w:tr>
      <w:tr w:rsidR="00E752B6" w:rsidRPr="00034B3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19.</w:t>
            </w:r>
            <w:r w:rsidRPr="00034B37">
              <w:rPr>
                <w:rFonts w:ascii="GHEA Grapalat" w:hAnsi="GHEA Grapalat"/>
                <w:lang w:val="en-US"/>
              </w:rPr>
              <w:tab/>
            </w:r>
            <w:r w:rsidRPr="00034B37">
              <w:rPr>
                <w:rFonts w:ascii="GHEA Grapalat" w:hAnsi="GHEA Grapalat"/>
              </w:rPr>
              <w:t>Условия оплаты: &lt;акцептованный платеж&gt;</w:t>
            </w:r>
          </w:p>
        </w:tc>
      </w:tr>
      <w:tr w:rsidR="00E752B6" w:rsidRPr="00034B3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lang w:val="en-US"/>
              </w:rPr>
            </w:pPr>
            <w:r w:rsidRPr="00034B37">
              <w:rPr>
                <w:rFonts w:ascii="GHEA Grapalat" w:hAnsi="GHEA Grapalat"/>
              </w:rPr>
              <w:t>20.</w:t>
            </w:r>
            <w:r w:rsidRPr="00034B37">
              <w:rPr>
                <w:rFonts w:ascii="GHEA Grapalat" w:hAnsi="GHEA Grapalat"/>
                <w:lang w:val="en-US"/>
              </w:rPr>
              <w:tab/>
            </w:r>
            <w:r w:rsidRPr="00034B37">
              <w:rPr>
                <w:rFonts w:ascii="GHEA Grapalat" w:hAnsi="GHEA Grapalat"/>
              </w:rPr>
              <w:t>Количество прилагаемых страниц: --- страниц</w:t>
            </w:r>
          </w:p>
        </w:tc>
      </w:tr>
      <w:tr w:rsidR="00E752B6" w:rsidRPr="00034B3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34B37" w:rsidRDefault="00E752B6" w:rsidP="00BF1257">
            <w:pPr>
              <w:widowControl w:val="0"/>
              <w:tabs>
                <w:tab w:val="left" w:pos="851"/>
              </w:tabs>
              <w:spacing w:after="160"/>
              <w:rPr>
                <w:rFonts w:ascii="GHEA Grapalat" w:hAnsi="GHEA Grapalat" w:cs="Sylfaen"/>
              </w:rPr>
            </w:pPr>
            <w:r w:rsidRPr="00034B37">
              <w:rPr>
                <w:rFonts w:ascii="GHEA Grapalat" w:hAnsi="GHEA Grapalat"/>
              </w:rPr>
              <w:t>22.а.</w:t>
            </w:r>
            <w:r w:rsidRPr="00034B37">
              <w:rPr>
                <w:rFonts w:ascii="GHEA Grapalat" w:hAnsi="GHEA Grapalat"/>
              </w:rPr>
              <w:tab/>
              <w:t>Подписи бенефициара</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spacing w:after="160"/>
              <w:jc w:val="right"/>
              <w:rPr>
                <w:rFonts w:ascii="GHEA Grapalat" w:hAnsi="GHEA Grapalat" w:cs="Tahoma"/>
              </w:rPr>
            </w:pPr>
            <w:r w:rsidRPr="00034B37">
              <w:rPr>
                <w:rFonts w:ascii="GHEA Grapalat" w:hAnsi="GHEA Grapalat"/>
              </w:rPr>
              <w:t>/____________________/</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/____________________/</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tabs>
                <w:tab w:val="left" w:pos="4545"/>
              </w:tabs>
              <w:spacing w:after="160"/>
              <w:rPr>
                <w:rFonts w:ascii="GHEA Grapalat" w:hAnsi="GHEA Grapalat" w:cs="Sylfaen"/>
              </w:rPr>
            </w:pPr>
            <w:r w:rsidRPr="00034B37">
              <w:rPr>
                <w:rFonts w:ascii="GHEA Grapalat" w:hAnsi="GHEA Grapalat"/>
              </w:rPr>
              <w:t>22.б.</w:t>
            </w:r>
            <w:r w:rsidRPr="00034B37">
              <w:rPr>
                <w:rFonts w:ascii="GHEA Grapalat" w:hAnsi="GHEA Grapalat"/>
              </w:rPr>
              <w:tab/>
              <w:t>М. П.</w:t>
            </w:r>
          </w:p>
          <w:p w:rsidR="00E752B6" w:rsidRPr="00034B37"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034B37" w:rsidRDefault="00E752B6" w:rsidP="00BF1257">
            <w:pPr>
              <w:widowControl w:val="0"/>
              <w:tabs>
                <w:tab w:val="left" w:pos="905"/>
              </w:tabs>
              <w:spacing w:after="160"/>
              <w:rPr>
                <w:rFonts w:ascii="GHEA Grapalat" w:hAnsi="GHEA Grapalat" w:cs="Sylfaen"/>
              </w:rPr>
            </w:pPr>
            <w:r w:rsidRPr="00034B37">
              <w:rPr>
                <w:rFonts w:ascii="GHEA Grapalat" w:hAnsi="GHEA Grapalat"/>
              </w:rPr>
              <w:t>21.а.</w:t>
            </w:r>
            <w:r w:rsidRPr="00034B37">
              <w:rPr>
                <w:rFonts w:ascii="GHEA Grapalat" w:hAnsi="GHEA Grapalat"/>
              </w:rPr>
              <w:tab/>
            </w:r>
            <w:r w:rsidRPr="00034B37">
              <w:rPr>
                <w:rFonts w:ascii="Courier New" w:hAnsi="Courier New"/>
              </w:rPr>
              <w:t> </w:t>
            </w:r>
            <w:r w:rsidRPr="00034B37">
              <w:rPr>
                <w:rFonts w:ascii="GHEA Grapalat" w:hAnsi="GHEA Grapalat"/>
              </w:rPr>
              <w:t>Подписи плательщика:</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/____________________/</w:t>
            </w:r>
          </w:p>
          <w:p w:rsidR="00E752B6" w:rsidRPr="00034B37" w:rsidRDefault="00E752B6" w:rsidP="00BF1257">
            <w:pPr>
              <w:widowControl w:val="0"/>
              <w:spacing w:after="160"/>
              <w:jc w:val="right"/>
              <w:rPr>
                <w:rFonts w:ascii="GHEA Grapalat" w:hAnsi="GHEA Grapalat" w:cs="Tahoma"/>
              </w:rPr>
            </w:pPr>
          </w:p>
          <w:p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/____________________/</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tabs>
                <w:tab w:val="left" w:pos="4539"/>
              </w:tabs>
              <w:spacing w:after="160"/>
              <w:rPr>
                <w:rFonts w:ascii="GHEA Grapalat" w:hAnsi="GHEA Grapalat" w:cs="Sylfaen"/>
              </w:rPr>
            </w:pPr>
            <w:r w:rsidRPr="00034B37">
              <w:rPr>
                <w:rFonts w:ascii="GHEA Grapalat" w:hAnsi="GHEA Grapalat"/>
              </w:rPr>
              <w:t>21.б.</w:t>
            </w:r>
            <w:r w:rsidRPr="00034B37">
              <w:rPr>
                <w:rFonts w:ascii="GHEA Grapalat" w:hAnsi="GHEA Grapalat"/>
              </w:rPr>
              <w:tab/>
              <w:t>М. П.</w:t>
            </w:r>
          </w:p>
        </w:tc>
      </w:tr>
      <w:tr w:rsidR="00E752B6" w:rsidRPr="00034B3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34B37" w:rsidRDefault="00E752B6" w:rsidP="00BF1257">
            <w:pPr>
              <w:widowControl w:val="0"/>
              <w:spacing w:after="160"/>
              <w:rPr>
                <w:rFonts w:ascii="GHEA Grapalat" w:hAnsi="GHEA Grapalat" w:cs="Tahoma"/>
              </w:rPr>
            </w:pPr>
            <w:r w:rsidRPr="00034B37">
              <w:rPr>
                <w:rFonts w:ascii="GHEA Grapalat" w:hAnsi="GHEA Grapalat"/>
              </w:rPr>
              <w:lastRenderedPageBreak/>
              <w:t>24.а.</w:t>
            </w:r>
            <w:r w:rsidRPr="00034B37">
              <w:rPr>
                <w:rFonts w:ascii="GHEA Grapalat" w:hAnsi="GHEA Grapalat"/>
              </w:rPr>
              <w:tab/>
              <w:t xml:space="preserve"> Обслуживающая бенефициара финансовая организация </w:t>
            </w:r>
          </w:p>
          <w:p w:rsidR="00E752B6" w:rsidRPr="00034B37" w:rsidRDefault="00E752B6" w:rsidP="00BF1257">
            <w:pPr>
              <w:widowControl w:val="0"/>
              <w:spacing w:after="160"/>
              <w:rPr>
                <w:rFonts w:ascii="GHEA Grapalat" w:hAnsi="GHEA Grapalat"/>
              </w:rPr>
            </w:pPr>
          </w:p>
          <w:p w:rsidR="00E752B6" w:rsidRPr="00034B37" w:rsidRDefault="00E752B6" w:rsidP="00BF1257">
            <w:pPr>
              <w:widowControl w:val="0"/>
              <w:jc w:val="right"/>
              <w:rPr>
                <w:rFonts w:ascii="GHEA Grapalat" w:hAnsi="GHEA Grapalat" w:cs="Tahoma"/>
              </w:rPr>
            </w:pPr>
            <w:r w:rsidRPr="00034B37">
              <w:rPr>
                <w:rFonts w:ascii="GHEA Grapalat" w:hAnsi="GHEA Grapalat"/>
              </w:rPr>
              <w:t>/____________________/</w:t>
            </w:r>
          </w:p>
          <w:p w:rsidR="00E752B6" w:rsidRPr="00034B37" w:rsidRDefault="00E752B6" w:rsidP="00BF1257">
            <w:pPr>
              <w:widowControl w:val="0"/>
              <w:spacing w:after="160"/>
              <w:ind w:left="3828" w:right="13"/>
              <w:jc w:val="both"/>
              <w:rPr>
                <w:rFonts w:ascii="GHEA Grapalat" w:hAnsi="GHEA Grapalat" w:cs="Sylfaen"/>
                <w:vertAlign w:val="superscript"/>
              </w:rPr>
            </w:pPr>
            <w:r w:rsidRPr="00034B37">
              <w:rPr>
                <w:rFonts w:ascii="GHEA Grapalat" w:hAnsi="GHEA Grapalat"/>
                <w:vertAlign w:val="superscript"/>
              </w:rPr>
              <w:t>подпись/</w:t>
            </w:r>
          </w:p>
          <w:p w:rsidR="00E752B6" w:rsidRPr="00034B37" w:rsidRDefault="00E752B6" w:rsidP="00BF1257">
            <w:pPr>
              <w:widowControl w:val="0"/>
              <w:spacing w:after="160"/>
              <w:rPr>
                <w:rFonts w:ascii="GHEA Grapalat" w:hAnsi="GHEA Grapalat" w:cs="Tahoma"/>
              </w:rPr>
            </w:pPr>
          </w:p>
          <w:p w:rsidR="00E752B6" w:rsidRPr="00034B37"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034B37" w:rsidRDefault="00E752B6" w:rsidP="00BF1257">
            <w:pPr>
              <w:widowControl w:val="0"/>
              <w:spacing w:after="160"/>
              <w:rPr>
                <w:rFonts w:ascii="GHEA Grapalat" w:hAnsi="GHEA Grapalat" w:cs="Tahoma"/>
              </w:rPr>
            </w:pPr>
            <w:r w:rsidRPr="00034B37">
              <w:rPr>
                <w:rFonts w:ascii="GHEA Grapalat" w:hAnsi="GHEA Grapalat"/>
              </w:rPr>
              <w:t>23.а.</w:t>
            </w:r>
            <w:r w:rsidRPr="00034B37">
              <w:rPr>
                <w:rFonts w:ascii="GHEA Grapalat" w:hAnsi="GHEA Grapalat"/>
              </w:rPr>
              <w:tab/>
              <w:t xml:space="preserve"> Обслуживающая плательщика финансовая организация </w:t>
            </w:r>
          </w:p>
          <w:p w:rsidR="00E752B6" w:rsidRPr="00034B37" w:rsidRDefault="00E752B6" w:rsidP="00BF1257">
            <w:pPr>
              <w:widowControl w:val="0"/>
              <w:spacing w:after="160"/>
              <w:rPr>
                <w:rFonts w:ascii="GHEA Grapalat" w:hAnsi="GHEA Grapalat" w:cs="Tahoma"/>
              </w:rPr>
            </w:pPr>
          </w:p>
          <w:p w:rsidR="00E752B6" w:rsidRPr="00034B37" w:rsidRDefault="00E752B6" w:rsidP="00BF1257">
            <w:pPr>
              <w:widowControl w:val="0"/>
              <w:jc w:val="right"/>
              <w:rPr>
                <w:rFonts w:ascii="GHEA Grapalat" w:hAnsi="GHEA Grapalat" w:cs="Tahoma"/>
              </w:rPr>
            </w:pPr>
            <w:r w:rsidRPr="00034B37">
              <w:rPr>
                <w:rFonts w:ascii="GHEA Grapalat" w:hAnsi="GHEA Grapalat"/>
              </w:rPr>
              <w:t>/____________________/</w:t>
            </w:r>
          </w:p>
          <w:p w:rsidR="00E752B6" w:rsidRPr="00034B37" w:rsidRDefault="00E752B6" w:rsidP="00BF1257">
            <w:pPr>
              <w:widowControl w:val="0"/>
              <w:spacing w:after="160"/>
              <w:ind w:right="983"/>
              <w:jc w:val="right"/>
              <w:rPr>
                <w:rFonts w:ascii="GHEA Grapalat" w:hAnsi="GHEA Grapalat" w:cs="Sylfaen"/>
                <w:vertAlign w:val="superscript"/>
              </w:rPr>
            </w:pPr>
            <w:r w:rsidRPr="00034B37">
              <w:rPr>
                <w:rFonts w:ascii="GHEA Grapalat" w:hAnsi="GHEA Grapalat"/>
                <w:vertAlign w:val="superscript"/>
              </w:rPr>
              <w:t>/подпись/</w:t>
            </w:r>
          </w:p>
          <w:p w:rsidR="00E752B6" w:rsidRPr="00034B37" w:rsidRDefault="00E752B6" w:rsidP="00BF1257">
            <w:pPr>
              <w:widowControl w:val="0"/>
              <w:spacing w:after="160"/>
              <w:rPr>
                <w:rFonts w:ascii="GHEA Grapalat" w:hAnsi="GHEA Grapalat" w:cs="Arial"/>
              </w:rPr>
            </w:pPr>
          </w:p>
        </w:tc>
      </w:tr>
      <w:tr w:rsidR="00E752B6" w:rsidRPr="00034B3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34B37" w:rsidRDefault="00E752B6" w:rsidP="00BF1257">
            <w:pPr>
              <w:widowControl w:val="0"/>
              <w:tabs>
                <w:tab w:val="left" w:pos="4678"/>
              </w:tabs>
              <w:spacing w:after="160"/>
              <w:rPr>
                <w:rFonts w:ascii="GHEA Grapalat" w:hAnsi="GHEA Grapalat" w:cs="Sylfaen"/>
              </w:rPr>
            </w:pPr>
            <w:r w:rsidRPr="00034B37">
              <w:rPr>
                <w:rFonts w:ascii="GHEA Grapalat" w:hAnsi="GHEA Grapalat"/>
              </w:rPr>
              <w:t>24.б.</w:t>
            </w:r>
            <w:r w:rsidRPr="00034B37">
              <w:rPr>
                <w:rFonts w:ascii="GHEA Grapalat" w:hAnsi="GHEA Grapalat"/>
              </w:rPr>
              <w:tab/>
              <w:t>М. П.</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spacing w:after="160"/>
              <w:ind w:right="155"/>
              <w:jc w:val="right"/>
              <w:rPr>
                <w:rFonts w:ascii="GHEA Grapalat" w:hAnsi="GHEA Grapalat" w:cs="Sylfaen"/>
                <w:lang w:val="en-US"/>
              </w:rPr>
            </w:pPr>
            <w:r w:rsidRPr="00034B3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34B37" w:rsidRDefault="00E752B6" w:rsidP="00BF1257">
            <w:pPr>
              <w:widowControl w:val="0"/>
              <w:tabs>
                <w:tab w:val="left" w:pos="4554"/>
              </w:tabs>
              <w:spacing w:after="160"/>
              <w:rPr>
                <w:rFonts w:ascii="GHEA Grapalat" w:hAnsi="GHEA Grapalat" w:cs="Sylfaen"/>
              </w:rPr>
            </w:pPr>
            <w:r w:rsidRPr="00034B37">
              <w:rPr>
                <w:rFonts w:ascii="GHEA Grapalat" w:hAnsi="GHEA Grapalat"/>
              </w:rPr>
              <w:t>23.б.</w:t>
            </w:r>
            <w:r w:rsidRPr="00034B37">
              <w:rPr>
                <w:rFonts w:ascii="GHEA Grapalat" w:hAnsi="GHEA Grapalat"/>
              </w:rPr>
              <w:tab/>
              <w:t>М. П.</w:t>
            </w:r>
          </w:p>
          <w:p w:rsidR="00E752B6" w:rsidRPr="00034B37" w:rsidRDefault="00E752B6" w:rsidP="00BF1257">
            <w:pPr>
              <w:widowControl w:val="0"/>
              <w:spacing w:after="160"/>
              <w:rPr>
                <w:rFonts w:ascii="GHEA Grapalat" w:hAnsi="GHEA Grapalat"/>
              </w:rPr>
            </w:pPr>
          </w:p>
          <w:p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23.в Дата исполнения: "___" ___ 20___г.</w:t>
            </w:r>
          </w:p>
        </w:tc>
      </w:tr>
    </w:tbl>
    <w:p w:rsidR="00E752B6" w:rsidRPr="00034B37" w:rsidRDefault="00E752B6" w:rsidP="00E752B6">
      <w:pPr>
        <w:widowControl w:val="0"/>
        <w:spacing w:after="160"/>
        <w:jc w:val="center"/>
        <w:rPr>
          <w:rFonts w:ascii="GHEA Grapalat" w:hAnsi="GHEA Grapalat" w:cs="Sylfaen"/>
        </w:rPr>
      </w:pPr>
    </w:p>
    <w:p w:rsidR="00E752B6" w:rsidRPr="00034B37" w:rsidRDefault="00E752B6" w:rsidP="00BE2572">
      <w:pPr>
        <w:rPr>
          <w:rFonts w:ascii="GHEA Grapalat" w:hAnsi="GHEA Grapalat" w:cs="Sylfaen"/>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BE2572" w:rsidRPr="00034B37" w:rsidRDefault="00BE2572" w:rsidP="00BE2572">
      <w:pPr>
        <w:rPr>
          <w:rFonts w:ascii="GHEA Grapalat" w:hAnsi="GHEA Grapalat" w:cs="Sylfaen"/>
        </w:rPr>
      </w:pPr>
      <w:r w:rsidRPr="00034B37">
        <w:rPr>
          <w:rFonts w:ascii="GHEA Grapalat" w:hAnsi="GHEA Grapalat" w:cs="Sylfaen"/>
        </w:rPr>
        <w:t xml:space="preserve">*  </w:t>
      </w:r>
      <w:r w:rsidRPr="00034B3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34B37" w:rsidRDefault="00BE2572" w:rsidP="00BE2572">
      <w:pPr>
        <w:rPr>
          <w:rFonts w:ascii="GHEA Grapalat" w:hAnsi="GHEA Grapalat" w:cs="Sylfaen"/>
        </w:rPr>
      </w:pPr>
      <w:r w:rsidRPr="00034B37">
        <w:rPr>
          <w:rFonts w:ascii="GHEA Grapalat" w:hAnsi="GHEA Grapalat" w:cs="Sylfaen"/>
        </w:rPr>
        <w:br w:type="page"/>
      </w:r>
    </w:p>
    <w:p w:rsidR="00BE2572" w:rsidRPr="00034B37" w:rsidRDefault="00BE2572" w:rsidP="00BE2572">
      <w:pPr>
        <w:widowControl w:val="0"/>
        <w:spacing w:after="160"/>
        <w:ind w:left="567" w:right="565"/>
        <w:jc w:val="center"/>
        <w:rPr>
          <w:rFonts w:ascii="GHEA Grapalat" w:hAnsi="GHEA Grapalat"/>
          <w:b/>
        </w:rPr>
      </w:pPr>
      <w:r w:rsidRPr="00034B37">
        <w:rPr>
          <w:rFonts w:ascii="GHEA Grapalat" w:hAnsi="GHEA Grapalat"/>
          <w:b/>
        </w:rPr>
        <w:lastRenderedPageBreak/>
        <w:t xml:space="preserve">Обязательные реквизиты платежного требования </w:t>
      </w:r>
      <w:r w:rsidRPr="00034B3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34B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Наличие указанного поля/</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 xml:space="preserve">Требование о заполнении реквизита </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Сторона,</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 xml:space="preserve">заполняющая реквизит </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бенефициар или плательщик</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(в связи с процессом закупки)</w:t>
            </w:r>
          </w:p>
        </w:tc>
      </w:tr>
      <w:tr w:rsidR="00B138F3" w:rsidRPr="00034B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5</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 документе заранее заполнено "Платежное требование"</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both"/>
              <w:rPr>
                <w:rFonts w:ascii="GHEA Grapalat" w:hAnsi="GHEA Grapalat"/>
                <w:sz w:val="18"/>
                <w:szCs w:val="18"/>
              </w:rPr>
            </w:pPr>
            <w:r w:rsidRPr="00034B3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both"/>
              <w:rPr>
                <w:rFonts w:ascii="GHEA Grapalat" w:hAnsi="GHEA Grapalat"/>
                <w:sz w:val="18"/>
                <w:szCs w:val="18"/>
              </w:rPr>
            </w:pPr>
            <w:r w:rsidRPr="00034B3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both"/>
              <w:rPr>
                <w:rFonts w:ascii="GHEA Grapalat" w:hAnsi="GHEA Grapalat"/>
                <w:sz w:val="18"/>
                <w:szCs w:val="18"/>
              </w:rPr>
            </w:pPr>
            <w:r w:rsidRPr="00034B3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в установленных нормативными правовыми актами </w:t>
            </w:r>
            <w:r w:rsidRPr="00034B3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 заполняется)</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плательщиком </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 заполняется и не применяется)</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34B3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заполняется бенефициаром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Del="0010680B"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cs="Sylfaen"/>
                <w:sz w:val="18"/>
                <w:szCs w:val="18"/>
              </w:rPr>
            </w:pPr>
            <w:r w:rsidRPr="00034B37">
              <w:rPr>
                <w:rFonts w:ascii="GHEA Grapalat" w:hAnsi="GHEA Grapalat"/>
                <w:sz w:val="18"/>
                <w:szCs w:val="18"/>
              </w:rPr>
              <w:t xml:space="preserve">обязательно </w:t>
            </w:r>
          </w:p>
          <w:p w:rsidR="00BE2572" w:rsidRPr="00034B37" w:rsidRDefault="00BE2572" w:rsidP="000745BE">
            <w:pPr>
              <w:widowControl w:val="0"/>
              <w:spacing w:after="120"/>
              <w:jc w:val="center"/>
              <w:rPr>
                <w:rFonts w:ascii="GHEA Grapalat" w:hAnsi="GHEA Grapalat" w:cs="Sylfaen"/>
                <w:sz w:val="18"/>
                <w:szCs w:val="18"/>
              </w:rPr>
            </w:pPr>
            <w:r w:rsidRPr="00034B37">
              <w:rPr>
                <w:rFonts w:ascii="GHEA Grapalat" w:hAnsi="GHEA Grapalat"/>
                <w:sz w:val="18"/>
                <w:szCs w:val="18"/>
              </w:rPr>
              <w:t xml:space="preserve">заполняются слова "акцептованный платеж",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заранее заполняется бенефициаром </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бенефициаром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подписывается плательщиком или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проставляется электронная подпись плательщика</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при наличии печати, когда плательщик представляет Требование в бумажной форме</w:t>
            </w:r>
          </w:p>
          <w:p w:rsidR="00BE2572" w:rsidRPr="00034B3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скрепляется печатью плательщика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при представлении в бумажной форме</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подписывается бенефициаром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 xml:space="preserve">скрепляется печатью </w:t>
            </w:r>
            <w:r w:rsidRPr="00034B37">
              <w:rPr>
                <w:rFonts w:ascii="GHEA Grapalat" w:hAnsi="GHEA Grapalat"/>
                <w:sz w:val="18"/>
                <w:szCs w:val="18"/>
              </w:rPr>
              <w:lastRenderedPageBreak/>
              <w:t xml:space="preserve">бенефициара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при представлении в банк в бумажной форме</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FF3DE9"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bl>
    <w:p w:rsidR="00BE2572" w:rsidRPr="00034B37" w:rsidRDefault="00BE2572" w:rsidP="00BE2572">
      <w:pPr>
        <w:widowControl w:val="0"/>
        <w:spacing w:after="160"/>
        <w:ind w:left="567" w:right="565"/>
        <w:jc w:val="center"/>
        <w:rPr>
          <w:rFonts w:ascii="GHEA Grapalat" w:hAnsi="GHEA Grapalat"/>
          <w:b/>
        </w:rPr>
      </w:pPr>
    </w:p>
    <w:p w:rsidR="0093175C" w:rsidRPr="00034B37" w:rsidRDefault="0093175C">
      <w:pPr>
        <w:rPr>
          <w:rFonts w:ascii="GHEA Grapalat" w:hAnsi="GHEA Grapalat"/>
          <w:b/>
        </w:rPr>
      </w:pPr>
      <w:r w:rsidRPr="00034B37">
        <w:rPr>
          <w:rFonts w:ascii="GHEA Grapalat" w:hAnsi="GHEA Grapalat"/>
          <w:b/>
        </w:rPr>
        <w:lastRenderedPageBreak/>
        <w:br w:type="page"/>
      </w:r>
    </w:p>
    <w:p w:rsidR="00F42158" w:rsidRPr="00034B37" w:rsidRDefault="00F42158">
      <w:pPr>
        <w:rPr>
          <w:rFonts w:ascii="GHEA Grapalat" w:hAnsi="GHEA Grapalat"/>
          <w:b/>
        </w:rPr>
      </w:pPr>
    </w:p>
    <w:p w:rsidR="003B2F27" w:rsidRPr="00034B37" w:rsidRDefault="003B2F27" w:rsidP="0093175C">
      <w:pPr>
        <w:pStyle w:val="norm"/>
        <w:widowControl w:val="0"/>
        <w:spacing w:line="240" w:lineRule="auto"/>
        <w:ind w:firstLine="284"/>
        <w:contextualSpacing/>
        <w:jc w:val="right"/>
        <w:rPr>
          <w:rFonts w:ascii="GHEA Grapalat" w:hAnsi="GHEA Grapalat" w:cs="Sylfaen"/>
          <w:b/>
          <w:sz w:val="24"/>
          <w:szCs w:val="24"/>
        </w:rPr>
      </w:pPr>
      <w:r w:rsidRPr="00034B37">
        <w:rPr>
          <w:rFonts w:ascii="GHEA Grapalat" w:hAnsi="GHEA Grapalat"/>
          <w:b/>
          <w:sz w:val="24"/>
          <w:szCs w:val="24"/>
        </w:rPr>
        <w:t xml:space="preserve">Приложение № </w:t>
      </w:r>
      <w:r w:rsidR="00B337B0" w:rsidRPr="00034B37">
        <w:rPr>
          <w:rFonts w:ascii="GHEA Grapalat" w:hAnsi="GHEA Grapalat"/>
          <w:b/>
          <w:sz w:val="24"/>
          <w:szCs w:val="24"/>
        </w:rPr>
        <w:t>6</w:t>
      </w:r>
    </w:p>
    <w:p w:rsidR="003B2F27" w:rsidRPr="00034B37" w:rsidRDefault="003B2F27" w:rsidP="0093175C">
      <w:pPr>
        <w:pStyle w:val="BodyTextIndent3"/>
        <w:widowControl w:val="0"/>
        <w:spacing w:line="240" w:lineRule="auto"/>
        <w:contextualSpacing/>
        <w:jc w:val="right"/>
        <w:rPr>
          <w:rFonts w:ascii="GHEA Grapalat" w:hAnsi="GHEA Grapalat" w:cs="Sylfaen"/>
          <w:b/>
          <w:sz w:val="24"/>
          <w:szCs w:val="24"/>
        </w:rPr>
      </w:pPr>
      <w:r w:rsidRPr="00034B37">
        <w:rPr>
          <w:rFonts w:ascii="GHEA Grapalat" w:hAnsi="GHEA Grapalat"/>
          <w:b/>
          <w:sz w:val="24"/>
          <w:szCs w:val="24"/>
        </w:rPr>
        <w:t>к Приглашению на открытый конкурс</w:t>
      </w:r>
      <w:r w:rsidRPr="00034B37">
        <w:rPr>
          <w:rFonts w:ascii="GHEA Grapalat" w:hAnsi="GHEA Grapalat" w:cs="Sylfaen"/>
          <w:b/>
          <w:sz w:val="24"/>
          <w:szCs w:val="24"/>
        </w:rPr>
        <w:br/>
      </w:r>
      <w:r w:rsidRPr="00034B37">
        <w:rPr>
          <w:rFonts w:ascii="GHEA Grapalat" w:hAnsi="GHEA Grapalat"/>
          <w:b/>
          <w:sz w:val="24"/>
          <w:szCs w:val="24"/>
        </w:rPr>
        <w:t xml:space="preserve">под кодом </w:t>
      </w:r>
      <w:r w:rsidR="000949BF" w:rsidRPr="00034B37">
        <w:rPr>
          <w:rStyle w:val="Heading2Char"/>
          <w:sz w:val="22"/>
          <w:szCs w:val="22"/>
        </w:rPr>
        <w:t>HTZH-KHBM-NTSDZB-</w:t>
      </w:r>
      <w:r w:rsidR="009C181D">
        <w:rPr>
          <w:rStyle w:val="Heading2Char"/>
          <w:sz w:val="22"/>
          <w:szCs w:val="22"/>
        </w:rPr>
        <w:t>2026/5</w:t>
      </w:r>
    </w:p>
    <w:p w:rsidR="003B2F27" w:rsidRPr="00034B37" w:rsidRDefault="003B2F27" w:rsidP="003B2F27">
      <w:pPr>
        <w:widowControl w:val="0"/>
        <w:spacing w:after="160" w:line="360" w:lineRule="auto"/>
        <w:jc w:val="right"/>
        <w:rPr>
          <w:rFonts w:ascii="GHEA Grapalat" w:hAnsi="GHEA Grapalat"/>
        </w:rPr>
      </w:pPr>
    </w:p>
    <w:p w:rsidR="003B2F27" w:rsidRPr="00034B37" w:rsidRDefault="003B2F27" w:rsidP="003B2F27">
      <w:pPr>
        <w:widowControl w:val="0"/>
        <w:spacing w:after="160" w:line="360" w:lineRule="auto"/>
        <w:ind w:firstLine="142"/>
        <w:jc w:val="center"/>
        <w:rPr>
          <w:rFonts w:ascii="GHEA Grapalat" w:hAnsi="GHEA Grapalat" w:cs="Times Armenian"/>
          <w:b/>
        </w:rPr>
      </w:pPr>
      <w:r w:rsidRPr="00034B37">
        <w:rPr>
          <w:rFonts w:ascii="GHEA Grapalat" w:hAnsi="GHEA Grapalat"/>
          <w:b/>
        </w:rPr>
        <w:t xml:space="preserve">ДОГОВОР ГОСУДАРСТВЕННОЙ ЗАКУПКИ </w:t>
      </w:r>
      <w:r w:rsidRPr="00034B37">
        <w:rPr>
          <w:rFonts w:ascii="GHEA Grapalat" w:hAnsi="GHEA Grapalat"/>
          <w:b/>
        </w:rPr>
        <w:br/>
        <w:t xml:space="preserve">НА ПРЕДОСТАВЛЕНИЕ ________________________ ДЛЯ НУЖД ГОСУДАРСТВА </w:t>
      </w:r>
    </w:p>
    <w:p w:rsidR="003B2F27" w:rsidRPr="00034B37" w:rsidRDefault="003B2F27" w:rsidP="003B2F27">
      <w:pPr>
        <w:widowControl w:val="0"/>
        <w:spacing w:after="160" w:line="360" w:lineRule="auto"/>
        <w:jc w:val="center"/>
        <w:rPr>
          <w:rFonts w:ascii="GHEA Grapalat" w:hAnsi="GHEA Grapalat"/>
          <w:b/>
          <w:lang w:val="en-US"/>
        </w:rPr>
      </w:pPr>
      <w:r w:rsidRPr="00034B37">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34B37" w:rsidTr="005B7138">
        <w:tc>
          <w:tcPr>
            <w:tcW w:w="4643" w:type="dxa"/>
          </w:tcPr>
          <w:p w:rsidR="003B2F27" w:rsidRPr="00034B37" w:rsidRDefault="003B2F27" w:rsidP="005B7138">
            <w:pPr>
              <w:widowControl w:val="0"/>
              <w:spacing w:after="160" w:line="360" w:lineRule="auto"/>
              <w:ind w:left="567"/>
              <w:rPr>
                <w:rFonts w:ascii="GHEA Grapalat" w:hAnsi="GHEA Grapalat"/>
                <w:b/>
                <w:u w:val="single"/>
                <w:lang w:val="en-US"/>
              </w:rPr>
            </w:pPr>
            <w:r w:rsidRPr="00034B37">
              <w:rPr>
                <w:rFonts w:ascii="GHEA Grapalat" w:hAnsi="GHEA Grapalat"/>
              </w:rPr>
              <w:t>г</w:t>
            </w:r>
            <w:r w:rsidRPr="00034B37">
              <w:rPr>
                <w:rFonts w:ascii="GHEA Grapalat" w:hAnsi="GHEA Grapalat"/>
                <w:lang w:val="en-US"/>
              </w:rPr>
              <w:t>.</w:t>
            </w:r>
          </w:p>
        </w:tc>
        <w:tc>
          <w:tcPr>
            <w:tcW w:w="4644" w:type="dxa"/>
          </w:tcPr>
          <w:p w:rsidR="003B2F27" w:rsidRPr="00034B3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34B37">
              <w:rPr>
                <w:rFonts w:ascii="GHEA Grapalat" w:hAnsi="GHEA Grapalat"/>
              </w:rPr>
              <w:t>"</w:t>
            </w:r>
            <w:r w:rsidRPr="00034B37">
              <w:rPr>
                <w:rFonts w:ascii="GHEA Grapalat" w:hAnsi="GHEA Grapalat"/>
              </w:rPr>
              <w:tab/>
              <w:t>" 20.</w:t>
            </w:r>
            <w:r w:rsidRPr="00034B37">
              <w:rPr>
                <w:rFonts w:ascii="GHEA Grapalat" w:hAnsi="GHEA Grapalat"/>
              </w:rPr>
              <w:tab/>
              <w:t>г.</w:t>
            </w:r>
          </w:p>
        </w:tc>
      </w:tr>
    </w:tbl>
    <w:p w:rsidR="003B2F27" w:rsidRPr="00034B37" w:rsidRDefault="003B2F27" w:rsidP="003B2F27">
      <w:pPr>
        <w:widowControl w:val="0"/>
        <w:spacing w:after="160" w:line="336" w:lineRule="auto"/>
        <w:jc w:val="both"/>
        <w:rPr>
          <w:rFonts w:ascii="GHEA Grapalat" w:hAnsi="GHEA Grapalat"/>
        </w:rPr>
      </w:pPr>
      <w:r w:rsidRPr="00034B37">
        <w:rPr>
          <w:rFonts w:ascii="GHEA Grapalat" w:hAnsi="GHEA Grapalat"/>
        </w:rPr>
        <w:t>____________________, в лице _______________________, действующего на основании устава _________________, (далее — "Заказчик), с одной стороны, и</w:t>
      </w:r>
      <w:r w:rsidRPr="00034B37">
        <w:rPr>
          <w:rFonts w:ascii="Courier New" w:hAnsi="Courier New" w:cs="Courier New"/>
          <w:lang w:val="en-US"/>
        </w:rPr>
        <w:t> </w:t>
      </w:r>
      <w:r w:rsidRPr="00034B3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34B37" w:rsidRDefault="003B2F27" w:rsidP="003B2F27">
      <w:pPr>
        <w:spacing w:after="160" w:line="336" w:lineRule="auto"/>
        <w:jc w:val="center"/>
        <w:rPr>
          <w:rFonts w:ascii="GHEA Grapalat" w:hAnsi="GHEA Grapalat"/>
          <w:b/>
        </w:rPr>
      </w:pPr>
      <w:r w:rsidRPr="00034B37">
        <w:rPr>
          <w:rFonts w:ascii="GHEA Grapalat" w:hAnsi="GHEA Grapalat"/>
          <w:b/>
        </w:rPr>
        <w:t>1. ПРЕДМЕТ ДОГОВОРА</w:t>
      </w:r>
    </w:p>
    <w:p w:rsidR="003B2F27" w:rsidRPr="00034B37" w:rsidRDefault="003B2F27" w:rsidP="003B2F27">
      <w:pPr>
        <w:widowControl w:val="0"/>
        <w:tabs>
          <w:tab w:val="left" w:pos="1134"/>
        </w:tabs>
        <w:spacing w:after="160" w:line="336" w:lineRule="auto"/>
        <w:ind w:firstLine="567"/>
        <w:jc w:val="both"/>
        <w:rPr>
          <w:rFonts w:ascii="GHEA Grapalat" w:hAnsi="GHEA Grapalat" w:cs="Sylfaen"/>
        </w:rPr>
      </w:pPr>
      <w:r w:rsidRPr="00034B37">
        <w:rPr>
          <w:rFonts w:ascii="GHEA Grapalat" w:hAnsi="GHEA Grapalat"/>
        </w:rPr>
        <w:t>1.1.</w:t>
      </w:r>
      <w:r w:rsidRPr="00034B37">
        <w:rPr>
          <w:rFonts w:ascii="GHEA Grapalat" w:hAnsi="GHEA Grapalat"/>
        </w:rPr>
        <w:tab/>
        <w:t xml:space="preserve">Заказчик поручает, а Исполнитель принимает обязательство по предоставлению </w:t>
      </w:r>
      <w:r w:rsidR="00870173" w:rsidRPr="00870173">
        <w:rPr>
          <w:rFonts w:ascii="GHEA Grapalat" w:hAnsi="GHEA Grapalat"/>
        </w:rPr>
        <w:t xml:space="preserve">Услуги по подготовке проектов строительства, оценке </w:t>
      </w:r>
      <w:r w:rsidR="0016704E" w:rsidRPr="0016704E">
        <w:rPr>
          <w:rFonts w:ascii="GHEA Grapalat" w:hAnsi="GHEA Grapalat"/>
        </w:rPr>
        <w:t>«УСЛУГИ ПО РАЗРАБОТКЕ ПРОЕКТОВ СТРОИТЕЛЬСТВА И ОЦЕНКЕ ЗАТРАТ НА СТРОИТЕЛЬСТВО НОВЫХ ЗДАНИЙ СРЕДНИХ ШКОЛ НА 240 УЧЕНИЧЕСКИХ МЕСТ В НАСЕЛЁННОМ ПУНКТЕ КОТИ И НАСЕЛЁННОМ ПУНКТЕ ВОСКЕВАН ОБЩИНЫ НОЕМБЕРЯН ТАВУШСКОЙ ОБЛАСТИ РЕСПУБЛИКИ АРМЕНИЯ.»</w:t>
      </w:r>
      <w:r w:rsidR="0016704E" w:rsidRPr="009C181D">
        <w:rPr>
          <w:rFonts w:ascii="GHEA Grapalat" w:hAnsi="GHEA Grapalat"/>
          <w:b/>
          <w:i/>
          <w:color w:val="0000FF"/>
          <w:lang w:val="af-ZA"/>
        </w:rPr>
        <w:t xml:space="preserve"> </w:t>
      </w:r>
      <w:r w:rsidR="00870173" w:rsidRPr="0016704E">
        <w:rPr>
          <w:rFonts w:ascii="GHEA Grapalat" w:hAnsi="GHEA Grapalat"/>
          <w:color w:val="FF0000"/>
        </w:rPr>
        <w:t xml:space="preserve"> </w:t>
      </w:r>
      <w:r w:rsidRPr="0016704E">
        <w:rPr>
          <w:rFonts w:ascii="GHEA Grapalat" w:hAnsi="GHEA Grapalat"/>
          <w:color w:val="FF0000"/>
        </w:rPr>
        <w:t>(далее — услуга), согласно требованиям Технической характеристики-графика закупки</w:t>
      </w:r>
      <w:r w:rsidRPr="00034B37">
        <w:rPr>
          <w:rFonts w:ascii="GHEA Grapalat" w:hAnsi="GHEA Grapalat"/>
        </w:rPr>
        <w:t>, установленной Приложением № 1, составляющим неотъемлемую часть настоящего договора (далее — договор).</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1.2.</w:t>
      </w:r>
      <w:r w:rsidRPr="00034B37">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34B37">
        <w:rPr>
          <w:rFonts w:ascii="GHEA Grapalat" w:hAnsi="GHEA Grapalat"/>
          <w:vertAlign w:val="superscript"/>
        </w:rPr>
        <w:t>16.1</w:t>
      </w:r>
    </w:p>
    <w:p w:rsidR="003B2F27" w:rsidRPr="00034B37" w:rsidRDefault="003B2F27" w:rsidP="003B2F27">
      <w:pPr>
        <w:widowControl w:val="0"/>
        <w:spacing w:after="160" w:line="360" w:lineRule="auto"/>
        <w:jc w:val="center"/>
        <w:rPr>
          <w:rFonts w:ascii="GHEA Grapalat" w:hAnsi="GHEA Grapalat" w:cs="Sylfaen"/>
          <w:b/>
          <w:smallCaps/>
        </w:rPr>
      </w:pPr>
      <w:r w:rsidRPr="00034B37">
        <w:rPr>
          <w:rFonts w:ascii="GHEA Grapalat" w:hAnsi="GHEA Grapalat"/>
          <w:b/>
          <w:smallCaps/>
        </w:rPr>
        <w:t>2. ПРАВА И ОБЯЗАННОСТИ СТОРОН</w:t>
      </w:r>
    </w:p>
    <w:p w:rsidR="003B2F27" w:rsidRPr="00034B37" w:rsidRDefault="003B2F27" w:rsidP="003B2F27">
      <w:pPr>
        <w:widowControl w:val="0"/>
        <w:tabs>
          <w:tab w:val="left" w:pos="1134"/>
        </w:tabs>
        <w:spacing w:after="160" w:line="360" w:lineRule="auto"/>
        <w:ind w:firstLine="567"/>
        <w:contextualSpacing/>
        <w:jc w:val="both"/>
        <w:rPr>
          <w:rFonts w:ascii="GHEA Grapalat" w:hAnsi="GHEA Grapalat" w:cs="Sylfaen"/>
        </w:rPr>
      </w:pPr>
      <w:r w:rsidRPr="00034B37">
        <w:rPr>
          <w:rFonts w:ascii="GHEA Grapalat" w:hAnsi="GHEA Grapalat"/>
        </w:rPr>
        <w:t>2.1.</w:t>
      </w:r>
      <w:r w:rsidRPr="00034B37">
        <w:rPr>
          <w:rFonts w:ascii="GHEA Grapalat" w:hAnsi="GHEA Grapalat"/>
        </w:rPr>
        <w:tab/>
        <w:t>Заказчик имеет право:</w:t>
      </w:r>
    </w:p>
    <w:p w:rsidR="00255F0E" w:rsidRPr="00034B37" w:rsidRDefault="003B2F27" w:rsidP="003B2F27">
      <w:pPr>
        <w:widowControl w:val="0"/>
        <w:tabs>
          <w:tab w:val="left" w:pos="1276"/>
        </w:tabs>
        <w:spacing w:after="160" w:line="360" w:lineRule="auto"/>
        <w:ind w:firstLine="567"/>
        <w:contextualSpacing/>
        <w:jc w:val="both"/>
        <w:rPr>
          <w:rFonts w:ascii="GHEA Grapalat" w:hAnsi="GHEA Grapalat"/>
        </w:rPr>
      </w:pPr>
      <w:r w:rsidRPr="00034B37">
        <w:rPr>
          <w:rFonts w:ascii="GHEA Grapalat" w:hAnsi="GHEA Grapalat"/>
        </w:rPr>
        <w:t>2.1.1.</w:t>
      </w:r>
      <w:r w:rsidRPr="00034B37">
        <w:rPr>
          <w:rFonts w:ascii="GHEA Grapalat" w:hAnsi="GHEA Grapalat"/>
        </w:rPr>
        <w:tab/>
        <w:t xml:space="preserve">В любое время проверять ход и качество предоставляемой </w:t>
      </w:r>
    </w:p>
    <w:p w:rsidR="003B2F27" w:rsidRPr="00034B37" w:rsidRDefault="003B2F27" w:rsidP="00F72272">
      <w:pPr>
        <w:rPr>
          <w:rFonts w:ascii="GHEA Grapalat" w:hAnsi="GHEA Grapalat" w:cs="Sylfaen"/>
        </w:rPr>
      </w:pPr>
      <w:r w:rsidRPr="00034B37">
        <w:rPr>
          <w:rFonts w:ascii="GHEA Grapalat" w:hAnsi="GHEA Grapalat"/>
        </w:rPr>
        <w:t>Исполнителем услуги, без вмешательства в деятельность Исполнителя.</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2.1.2.</w:t>
      </w:r>
      <w:r w:rsidRPr="00034B37">
        <w:rPr>
          <w:rFonts w:ascii="GHEA Grapalat" w:hAnsi="GHEA Grapalat"/>
        </w:rPr>
        <w:tab/>
        <w:t xml:space="preserve">Если предоставлена услуга, не соответствующая Технической </w:t>
      </w:r>
      <w:r w:rsidRPr="00034B37">
        <w:rPr>
          <w:rFonts w:ascii="GHEA Grapalat" w:hAnsi="GHEA Grapalat"/>
        </w:rPr>
        <w:lastRenderedPageBreak/>
        <w:t xml:space="preserve">характеристике-графику закупки, указанной в Приложении № 1 к договору: </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а)</w:t>
      </w:r>
      <w:r w:rsidRPr="00034B37">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34B37">
        <w:rPr>
          <w:rFonts w:ascii="GHEA Grapalat" w:hAnsi="GHEA Grapalat"/>
          <w:vertAlign w:val="superscript"/>
        </w:rPr>
        <w:t>16.</w:t>
      </w:r>
      <w:r w:rsidR="00A115B0" w:rsidRPr="00034B37">
        <w:rPr>
          <w:rFonts w:ascii="GHEA Grapalat" w:hAnsi="GHEA Grapalat"/>
          <w:vertAlign w:val="superscript"/>
        </w:rPr>
        <w:t>2</w:t>
      </w:r>
    </w:p>
    <w:p w:rsidR="003B2F27" w:rsidRPr="00034B37" w:rsidRDefault="003B2F27" w:rsidP="003B2F27">
      <w:pPr>
        <w:widowControl w:val="0"/>
        <w:tabs>
          <w:tab w:val="left" w:pos="1080"/>
          <w:tab w:val="left" w:pos="1134"/>
        </w:tabs>
        <w:spacing w:after="160" w:line="360" w:lineRule="auto"/>
        <w:ind w:firstLine="567"/>
        <w:jc w:val="both"/>
        <w:rPr>
          <w:rFonts w:ascii="GHEA Grapalat" w:hAnsi="GHEA Grapalat"/>
        </w:rPr>
      </w:pPr>
      <w:r w:rsidRPr="00034B37">
        <w:rPr>
          <w:rFonts w:ascii="GHEA Grapalat" w:hAnsi="GHEA Grapalat"/>
        </w:rPr>
        <w:t>б)</w:t>
      </w:r>
      <w:r w:rsidRPr="00034B3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2.1.3.</w:t>
      </w:r>
      <w:r w:rsidRPr="00034B3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а)</w:t>
      </w:r>
      <w:r w:rsidRPr="00034B37">
        <w:rPr>
          <w:rFonts w:ascii="GHEA Grapalat" w:hAnsi="GHEA Grapalat"/>
        </w:rPr>
        <w:tab/>
        <w:t>предоставленная услуга не соответствует требованиям, установленным Приложением № 1 к договору;</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б)</w:t>
      </w:r>
      <w:r w:rsidRPr="00034B37">
        <w:rPr>
          <w:rFonts w:ascii="GHEA Grapalat" w:hAnsi="GHEA Grapalat"/>
        </w:rPr>
        <w:tab/>
        <w:t>нарушен срок предоставления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b/>
        </w:rPr>
      </w:pPr>
      <w:r w:rsidRPr="00034B37">
        <w:rPr>
          <w:rFonts w:ascii="GHEA Grapalat" w:hAnsi="GHEA Grapalat"/>
          <w:b/>
        </w:rPr>
        <w:t>2.2.</w:t>
      </w:r>
      <w:r w:rsidRPr="00034B37">
        <w:rPr>
          <w:rFonts w:ascii="GHEA Grapalat" w:hAnsi="GHEA Grapalat"/>
          <w:b/>
        </w:rPr>
        <w:tab/>
        <w:t>Заказчик обязан:</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2.2.1.</w:t>
      </w:r>
      <w:r w:rsidRPr="00034B3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2.2.2.</w:t>
      </w:r>
      <w:r w:rsidRPr="00034B37">
        <w:rPr>
          <w:rFonts w:ascii="GHEA Grapalat" w:hAnsi="GHEA Grapalat"/>
        </w:rPr>
        <w:tab/>
        <w:t>В случае приема результата услуги, уплатить Исполнителю суммы, подлежащие уплате последнему</w:t>
      </w:r>
      <w:r w:rsidR="005E3152" w:rsidRPr="00034B37">
        <w:rPr>
          <w:rFonts w:ascii="GHEA Grapalat" w:hAnsi="GHEA Grapalat"/>
        </w:rPr>
        <w:t xml:space="preserve"> за должным образом оказанные услуги</w:t>
      </w:r>
      <w:r w:rsidRPr="00034B37">
        <w:rPr>
          <w:rFonts w:ascii="GHEA Grapalat" w:hAnsi="GHEA Grapalat"/>
        </w:rPr>
        <w:t>, а в случае нарушения срока — также предусмотренную пунктом 5.5 договора пеню.</w:t>
      </w:r>
    </w:p>
    <w:p w:rsidR="00F72272" w:rsidRPr="00034B37" w:rsidRDefault="00F72272">
      <w:pPr>
        <w:rPr>
          <w:rFonts w:ascii="GHEA Grapalat" w:hAnsi="GHEA Grapalat"/>
          <w:b/>
        </w:rPr>
      </w:pPr>
      <w:r w:rsidRPr="00034B37">
        <w:rPr>
          <w:rFonts w:ascii="GHEA Grapalat" w:hAnsi="GHEA Grapalat"/>
          <w:b/>
        </w:rPr>
        <w:t>-----------------------------------</w:t>
      </w:r>
    </w:p>
    <w:p w:rsidR="00F72272" w:rsidRPr="00034B37" w:rsidRDefault="00F72272" w:rsidP="00F72272">
      <w:pPr>
        <w:jc w:val="both"/>
        <w:rPr>
          <w:rFonts w:ascii="GHEA Grapalat" w:hAnsi="GHEA Grapalat"/>
          <w:b/>
          <w:sz w:val="18"/>
          <w:szCs w:val="18"/>
          <w:vertAlign w:val="superscript"/>
        </w:rPr>
      </w:pPr>
      <w:r w:rsidRPr="00034B37">
        <w:rPr>
          <w:rFonts w:ascii="GHEA Grapalat" w:hAnsi="GHEA Grapalat"/>
          <w:b/>
          <w:sz w:val="18"/>
          <w:szCs w:val="18"/>
          <w:vertAlign w:val="superscript"/>
        </w:rPr>
        <w:t>16.2</w:t>
      </w:r>
      <w:r w:rsidRPr="00034B37">
        <w:rPr>
          <w:rFonts w:ascii="GHEA Grapalat" w:hAnsi="GHEA Grapalat"/>
          <w:b/>
          <w:sz w:val="18"/>
          <w:szCs w:val="18"/>
        </w:rPr>
        <w:t xml:space="preserve"> </w:t>
      </w:r>
      <w:r w:rsidRPr="00034B37">
        <w:rPr>
          <w:rFonts w:ascii="GHEA Grapalat" w:hAnsi="GHEA Grapalat"/>
          <w:sz w:val="18"/>
          <w:szCs w:val="18"/>
        </w:rPr>
        <w:t xml:space="preserve">Если предметом закупки является оказание услуг технического </w:t>
      </w:r>
      <w:r w:rsidR="00145EEE" w:rsidRPr="00034B37">
        <w:rPr>
          <w:rFonts w:ascii="GHEA Grapalat" w:hAnsi="GHEA Grapalat"/>
          <w:sz w:val="18"/>
          <w:szCs w:val="18"/>
        </w:rPr>
        <w:t>надзора</w:t>
      </w:r>
      <w:r w:rsidRPr="00034B37">
        <w:rPr>
          <w:rFonts w:ascii="GHEA Grapalat" w:hAnsi="GHEA Grapalat"/>
          <w:sz w:val="18"/>
          <w:szCs w:val="18"/>
        </w:rPr>
        <w:t xml:space="preserve"> за выполнением строительных проектов, то пункт «а» пункта 2.1.2 излагается в следующей редакции: </w:t>
      </w:r>
      <w:r w:rsidR="0021329C" w:rsidRPr="00034B37">
        <w:rPr>
          <w:rFonts w:ascii="GHEA Grapalat" w:hAnsi="GHEA Grapalat"/>
          <w:sz w:val="18"/>
          <w:szCs w:val="18"/>
        </w:rPr>
        <w:t>«</w:t>
      </w:r>
      <w:r w:rsidRPr="00034B37">
        <w:rPr>
          <w:rFonts w:ascii="GHEA Grapalat" w:hAnsi="GHEA Grapalat"/>
          <w:sz w:val="18"/>
          <w:szCs w:val="18"/>
        </w:rPr>
        <w:t>Не прин</w:t>
      </w:r>
      <w:r w:rsidR="00145EEE" w:rsidRPr="00034B37">
        <w:rPr>
          <w:rFonts w:ascii="GHEA Grapalat" w:hAnsi="GHEA Grapalat"/>
          <w:sz w:val="18"/>
          <w:szCs w:val="18"/>
        </w:rPr>
        <w:t>има</w:t>
      </w:r>
      <w:r w:rsidRPr="00034B37">
        <w:rPr>
          <w:rFonts w:ascii="GHEA Grapalat" w:hAnsi="GHEA Grapalat"/>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34B37">
        <w:rPr>
          <w:rFonts w:ascii="GHEA Grapalat" w:hAnsi="GHEA Grapalat"/>
          <w:sz w:val="18"/>
          <w:szCs w:val="18"/>
        </w:rPr>
        <w:t>ей</w:t>
      </w:r>
      <w:r w:rsidRPr="00034B37">
        <w:rPr>
          <w:rFonts w:ascii="GHEA Grapalat" w:hAnsi="GHEA Grapalat"/>
          <w:sz w:val="18"/>
          <w:szCs w:val="18"/>
        </w:rPr>
        <w:t xml:space="preserve"> пунктом 5.3 договора»</w:t>
      </w:r>
      <w:r w:rsidRPr="00034B37">
        <w:rPr>
          <w:rFonts w:ascii="GHEA Grapalat" w:hAnsi="GHEA Grapalat"/>
          <w:sz w:val="18"/>
          <w:szCs w:val="18"/>
          <w:vertAlign w:val="superscript"/>
        </w:rPr>
        <w:br w:type="page"/>
      </w:r>
    </w:p>
    <w:p w:rsidR="003B2F27" w:rsidRPr="00034B37" w:rsidRDefault="003B2F27" w:rsidP="003B2F27">
      <w:pPr>
        <w:widowControl w:val="0"/>
        <w:tabs>
          <w:tab w:val="left" w:pos="1134"/>
        </w:tabs>
        <w:spacing w:after="160" w:line="360" w:lineRule="auto"/>
        <w:ind w:firstLine="567"/>
        <w:jc w:val="both"/>
        <w:rPr>
          <w:rFonts w:ascii="GHEA Grapalat" w:hAnsi="GHEA Grapalat" w:cs="Sylfaen"/>
          <w:b/>
        </w:rPr>
      </w:pPr>
      <w:r w:rsidRPr="00034B37">
        <w:rPr>
          <w:rFonts w:ascii="GHEA Grapalat" w:hAnsi="GHEA Grapalat"/>
          <w:b/>
        </w:rPr>
        <w:lastRenderedPageBreak/>
        <w:t>2.3.</w:t>
      </w:r>
      <w:r w:rsidRPr="00034B37">
        <w:rPr>
          <w:rFonts w:ascii="GHEA Grapalat" w:hAnsi="GHEA Grapalat"/>
          <w:b/>
        </w:rPr>
        <w:tab/>
        <w:t>Исполнитель имеет право:</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2.3.1.</w:t>
      </w:r>
      <w:r w:rsidRPr="00034B37">
        <w:rPr>
          <w:rFonts w:ascii="GHEA Grapalat" w:hAnsi="GHEA Grapalat"/>
        </w:rPr>
        <w:tab/>
        <w:t>Требовать от Заказчика подлежащие уплате ему суммы</w:t>
      </w:r>
      <w:r w:rsidR="0041043D" w:rsidRPr="00034B37">
        <w:rPr>
          <w:rFonts w:ascii="GHEA Grapalat" w:hAnsi="GHEA Grapalat"/>
        </w:rPr>
        <w:t xml:space="preserve"> за должным образом оказанные услуги</w:t>
      </w:r>
      <w:r w:rsidRPr="00034B37">
        <w:rPr>
          <w:rFonts w:ascii="GHEA Grapalat" w:hAnsi="GHEA Grapalat"/>
        </w:rPr>
        <w:t>, а в случае нарушения Заказчиком срока</w:t>
      </w:r>
      <w:r w:rsidR="000005D0" w:rsidRPr="00034B37">
        <w:rPr>
          <w:rFonts w:ascii="GHEA Grapalat" w:hAnsi="GHEA Grapalat"/>
        </w:rPr>
        <w:t xml:space="preserve"> уплаты</w:t>
      </w:r>
      <w:r w:rsidRPr="00034B37">
        <w:rPr>
          <w:rFonts w:ascii="GHEA Grapalat" w:hAnsi="GHEA Grapalat"/>
        </w:rPr>
        <w:t>, указанного в пункте 4.2 договора — также предусмотренную пунктом 5.5 договора пеню.</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b/>
        </w:rPr>
      </w:pPr>
      <w:r w:rsidRPr="00034B37">
        <w:rPr>
          <w:rFonts w:ascii="GHEA Grapalat" w:hAnsi="GHEA Grapalat"/>
          <w:b/>
        </w:rPr>
        <w:t>2.4.</w:t>
      </w:r>
      <w:r w:rsidRPr="00034B37">
        <w:rPr>
          <w:rFonts w:ascii="GHEA Grapalat" w:hAnsi="GHEA Grapalat"/>
          <w:b/>
        </w:rPr>
        <w:tab/>
        <w:t>Исполнитель обязан:</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2.4.1.</w:t>
      </w:r>
      <w:r w:rsidRPr="00034B37">
        <w:rPr>
          <w:rFonts w:ascii="GHEA Grapalat" w:hAnsi="GHEA Grapalat"/>
        </w:rPr>
        <w:tab/>
        <w:t xml:space="preserve">Обеспечивать </w:t>
      </w:r>
      <w:r w:rsidR="005F640A" w:rsidRPr="00034B37">
        <w:rPr>
          <w:rFonts w:ascii="GHEA Grapalat" w:hAnsi="GHEA Grapalat"/>
        </w:rPr>
        <w:t xml:space="preserve">надлежащее </w:t>
      </w:r>
      <w:r w:rsidRPr="00034B3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2.4.2.</w:t>
      </w:r>
      <w:r w:rsidRPr="00034B37">
        <w:rPr>
          <w:rFonts w:ascii="GHEA Grapalat" w:hAnsi="GHEA Grapalat"/>
        </w:rPr>
        <w:tab/>
        <w:t>В предусмотренных договором случаях уплачива</w:t>
      </w:r>
      <w:r w:rsidR="00870173">
        <w:rPr>
          <w:rFonts w:ascii="GHEA Grapalat" w:hAnsi="GHEA Grapalat"/>
        </w:rPr>
        <w:t xml:space="preserve">ть предусмотренные пунктами 5.2, </w:t>
      </w:r>
      <w:r w:rsidRPr="00034B37">
        <w:rPr>
          <w:rFonts w:ascii="GHEA Grapalat" w:hAnsi="GHEA Grapalat"/>
        </w:rPr>
        <w:t xml:space="preserve">5.3 </w:t>
      </w:r>
      <w:r w:rsidR="00870173" w:rsidRPr="00870173">
        <w:rPr>
          <w:rFonts w:ascii="GHEA Grapalat" w:hAnsi="GHEA Grapalat"/>
        </w:rPr>
        <w:t xml:space="preserve">и 5.8 </w:t>
      </w:r>
      <w:r w:rsidRPr="00034B37">
        <w:rPr>
          <w:rFonts w:ascii="GHEA Grapalat" w:hAnsi="GHEA Grapalat"/>
        </w:rPr>
        <w:t>договора пеню и штраф.</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2.4.3.</w:t>
      </w:r>
      <w:r w:rsidRPr="00034B37">
        <w:rPr>
          <w:rFonts w:ascii="GHEA Grapalat" w:hAnsi="GHEA Grapalat"/>
        </w:rPr>
        <w:tab/>
        <w:t>В течение срока действия обеспечени</w:t>
      </w:r>
      <w:r w:rsidR="00E15A1C" w:rsidRPr="00034B37">
        <w:rPr>
          <w:rFonts w:ascii="GHEA Grapalat" w:hAnsi="GHEA Grapalat"/>
        </w:rPr>
        <w:t>й квалиф</w:t>
      </w:r>
      <w:r w:rsidR="005E21D8" w:rsidRPr="00034B37">
        <w:rPr>
          <w:rFonts w:ascii="GHEA Grapalat" w:hAnsi="GHEA Grapalat"/>
        </w:rPr>
        <w:t>икации и</w:t>
      </w:r>
      <w:r w:rsidRPr="00034B3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34B37" w:rsidRDefault="00BF30C1" w:rsidP="00442D0D">
      <w:pPr>
        <w:widowControl w:val="0"/>
        <w:spacing w:after="160" w:line="360" w:lineRule="auto"/>
        <w:ind w:firstLine="567"/>
        <w:jc w:val="both"/>
        <w:rPr>
          <w:rFonts w:ascii="GHEA Grapalat" w:hAnsi="GHEA Grapalat"/>
        </w:rPr>
      </w:pPr>
      <w:r w:rsidRPr="00034B37">
        <w:rPr>
          <w:rFonts w:ascii="GHEA Grapalat" w:hAnsi="GHEA Grapalat"/>
        </w:rPr>
        <w:t>2.4.</w:t>
      </w:r>
      <w:r w:rsidR="004F1B04" w:rsidRPr="00034B37">
        <w:rPr>
          <w:rFonts w:ascii="GHEA Grapalat" w:hAnsi="GHEA Grapalat"/>
        </w:rPr>
        <w:t>4</w:t>
      </w:r>
      <w:r w:rsidRPr="00034B37">
        <w:rPr>
          <w:rFonts w:ascii="GHEA Grapalat" w:hAnsi="GHEA Grapalat"/>
        </w:rPr>
        <w:t xml:space="preserve">. </w:t>
      </w:r>
      <w:r w:rsidR="00C054A7" w:rsidRPr="00034B37">
        <w:rPr>
          <w:rFonts w:ascii="GHEA Grapalat" w:hAnsi="GHEA Grapalat"/>
        </w:rPr>
        <w:t>П</w:t>
      </w:r>
      <w:r w:rsidRPr="00034B37">
        <w:rPr>
          <w:rFonts w:ascii="GHEA Grapalat" w:hAnsi="GHEA Grapalat"/>
        </w:rPr>
        <w:t xml:space="preserve">ри возникновении проектных отклонений в ходе выполнения строительных работ </w:t>
      </w:r>
      <w:r w:rsidR="00C054A7" w:rsidRPr="00034B37">
        <w:rPr>
          <w:rFonts w:ascii="GHEA Grapalat" w:hAnsi="GHEA Grapalat"/>
        </w:rPr>
        <w:t>И</w:t>
      </w:r>
      <w:r w:rsidRPr="00034B37">
        <w:rPr>
          <w:rFonts w:ascii="GHEA Grapalat" w:hAnsi="GHEA Grapalat"/>
        </w:rPr>
        <w:t xml:space="preserve">сполнитель выплачивает </w:t>
      </w:r>
      <w:r w:rsidR="00E21B4C" w:rsidRPr="00034B37">
        <w:rPr>
          <w:rFonts w:ascii="GHEA Grapalat" w:hAnsi="GHEA Grapalat"/>
        </w:rPr>
        <w:t>З</w:t>
      </w:r>
      <w:r w:rsidRPr="00034B37">
        <w:rPr>
          <w:rFonts w:ascii="GHEA Grapalat" w:hAnsi="GHEA Grapalat"/>
        </w:rPr>
        <w:t>аказчику штраф в размере потер</w:t>
      </w:r>
      <w:r w:rsidR="00D0407B" w:rsidRPr="00034B37">
        <w:rPr>
          <w:rFonts w:ascii="GHEA Grapalat" w:hAnsi="GHEA Grapalat"/>
        </w:rPr>
        <w:t>ь</w:t>
      </w:r>
      <w:r w:rsidRPr="00034B37">
        <w:rPr>
          <w:rFonts w:ascii="GHEA Grapalat" w:hAnsi="GHEA Grapalat"/>
        </w:rPr>
        <w:t>, возникш</w:t>
      </w:r>
      <w:r w:rsidR="00D0407B" w:rsidRPr="00034B37">
        <w:rPr>
          <w:rFonts w:ascii="GHEA Grapalat" w:hAnsi="GHEA Grapalat"/>
        </w:rPr>
        <w:t>их</w:t>
      </w:r>
      <w:r w:rsidRPr="00034B37">
        <w:rPr>
          <w:rFonts w:ascii="GHEA Grapalat" w:hAnsi="GHEA Grapalat"/>
        </w:rPr>
        <w:t xml:space="preserve"> в </w:t>
      </w:r>
      <w:r w:rsidR="00D0407B" w:rsidRPr="00034B37">
        <w:rPr>
          <w:rFonts w:ascii="GHEA Grapalat" w:hAnsi="GHEA Grapalat"/>
        </w:rPr>
        <w:t>вследствие</w:t>
      </w:r>
      <w:r w:rsidRPr="00034B37">
        <w:rPr>
          <w:rFonts w:ascii="GHEA Grapalat" w:hAnsi="GHEA Grapalat"/>
        </w:rPr>
        <w:t xml:space="preserve"> кажд</w:t>
      </w:r>
      <w:r w:rsidR="00C054A7" w:rsidRPr="00034B37">
        <w:rPr>
          <w:rFonts w:ascii="GHEA Grapalat" w:hAnsi="GHEA Grapalat"/>
        </w:rPr>
        <w:t>ого зафиксированного отклонения. При этом:</w:t>
      </w:r>
    </w:p>
    <w:p w:rsidR="00BF30C1" w:rsidRPr="00034B37" w:rsidRDefault="00BF30C1" w:rsidP="00C054A7">
      <w:pPr>
        <w:widowControl w:val="0"/>
        <w:spacing w:after="160" w:line="360" w:lineRule="auto"/>
        <w:ind w:firstLine="708"/>
        <w:jc w:val="both"/>
        <w:rPr>
          <w:rFonts w:ascii="GHEA Grapalat" w:hAnsi="GHEA Grapalat"/>
        </w:rPr>
      </w:pPr>
      <w:r w:rsidRPr="00034B37">
        <w:rPr>
          <w:rFonts w:ascii="GHEA Grapalat" w:hAnsi="GHEA Grapalat"/>
        </w:rPr>
        <w:t xml:space="preserve">а. отклонением считается </w:t>
      </w:r>
      <w:r w:rsidR="00CE3C86" w:rsidRPr="00034B37">
        <w:rPr>
          <w:rFonts w:ascii="GHEA Grapalat" w:hAnsi="GHEA Grapalat"/>
        </w:rPr>
        <w:t>вы</w:t>
      </w:r>
      <w:r w:rsidRPr="00034B37">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34B37" w:rsidRDefault="00BF30C1" w:rsidP="00C054A7">
      <w:pPr>
        <w:widowControl w:val="0"/>
        <w:spacing w:after="160" w:line="360" w:lineRule="auto"/>
        <w:ind w:firstLine="708"/>
        <w:jc w:val="both"/>
        <w:rPr>
          <w:rFonts w:ascii="GHEA Grapalat" w:hAnsi="GHEA Grapalat"/>
        </w:rPr>
      </w:pPr>
      <w:r w:rsidRPr="00034B37">
        <w:rPr>
          <w:rFonts w:ascii="GHEA Grapalat" w:hAnsi="GHEA Grapalat"/>
        </w:rPr>
        <w:t xml:space="preserve">б. </w:t>
      </w:r>
      <w:r w:rsidR="00097FDB" w:rsidRPr="00034B37">
        <w:rPr>
          <w:rFonts w:ascii="GHEA Grapalat" w:hAnsi="GHEA Grapalat"/>
        </w:rPr>
        <w:t>потер</w:t>
      </w:r>
      <w:r w:rsidR="00CE3C86" w:rsidRPr="00034B37">
        <w:rPr>
          <w:rFonts w:ascii="GHEA Grapalat" w:hAnsi="GHEA Grapalat"/>
        </w:rPr>
        <w:t>ями</w:t>
      </w:r>
      <w:r w:rsidRPr="00034B37">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034B37">
        <w:rPr>
          <w:rFonts w:ascii="GHEA Grapalat" w:hAnsi="GHEA Grapalat"/>
        </w:rPr>
        <w:t>разрушению</w:t>
      </w:r>
      <w:r w:rsidRPr="00034B37">
        <w:rPr>
          <w:rFonts w:ascii="GHEA Grapalat" w:hAnsi="GHEA Grapalat"/>
        </w:rPr>
        <w:t xml:space="preserve">, реконструкции и т.д.) и </w:t>
      </w:r>
      <w:r w:rsidR="00157ECC" w:rsidRPr="00034B37">
        <w:rPr>
          <w:rFonts w:ascii="GHEA Grapalat" w:hAnsi="GHEA Grapalat"/>
        </w:rPr>
        <w:t xml:space="preserve">к </w:t>
      </w:r>
      <w:r w:rsidRPr="00034B37">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34B37">
        <w:rPr>
          <w:rStyle w:val="FootnoteReference"/>
          <w:rFonts w:ascii="GHEA Grapalat" w:hAnsi="GHEA Grapalat"/>
        </w:rPr>
        <w:footnoteReference w:customMarkFollows="1" w:id="9"/>
        <w:t>17</w:t>
      </w:r>
      <w:r w:rsidRPr="00034B37">
        <w:rPr>
          <w:rFonts w:ascii="GHEA Grapalat" w:hAnsi="GHEA Grapalat"/>
        </w:rPr>
        <w:t>.</w:t>
      </w:r>
      <w:r w:rsidR="003F1048" w:rsidRPr="00034B37">
        <w:rPr>
          <w:rFonts w:ascii="GHEA Grapalat" w:hAnsi="GHEA Grapalat"/>
          <w:lang w:val="hy-AM"/>
        </w:rPr>
        <w:t xml:space="preserve"> </w:t>
      </w:r>
      <w:r w:rsidRPr="00034B37">
        <w:rPr>
          <w:rFonts w:ascii="GHEA Grapalat" w:hAnsi="GHEA Grapalat"/>
        </w:rPr>
        <w:t xml:space="preserve"> </w:t>
      </w:r>
    </w:p>
    <w:p w:rsidR="00C8503C" w:rsidRPr="00034B37" w:rsidRDefault="00C8503C" w:rsidP="00C8503C">
      <w:pPr>
        <w:widowControl w:val="0"/>
        <w:tabs>
          <w:tab w:val="left" w:pos="1418"/>
        </w:tabs>
        <w:spacing w:after="160"/>
        <w:ind w:firstLine="567"/>
        <w:jc w:val="both"/>
        <w:rPr>
          <w:rFonts w:ascii="GHEA Grapalat" w:hAnsi="GHEA Grapalat"/>
        </w:rPr>
      </w:pPr>
    </w:p>
    <w:p w:rsidR="003B2F27" w:rsidRPr="00034B37" w:rsidRDefault="003B2F27" w:rsidP="003B2F27">
      <w:pPr>
        <w:widowControl w:val="0"/>
        <w:spacing w:after="160" w:line="360" w:lineRule="auto"/>
        <w:jc w:val="center"/>
        <w:rPr>
          <w:rFonts w:ascii="GHEA Grapalat" w:hAnsi="GHEA Grapalat" w:cs="Sylfaen"/>
          <w:b/>
        </w:rPr>
      </w:pPr>
      <w:r w:rsidRPr="00034B37">
        <w:rPr>
          <w:rFonts w:ascii="GHEA Grapalat" w:hAnsi="GHEA Grapalat"/>
          <w:b/>
        </w:rPr>
        <w:t>3. ПОРЯДОК СДАЧИ И ПРИЕМКИ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3.1.</w:t>
      </w:r>
      <w:r w:rsidRPr="00034B37">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34B37">
        <w:rPr>
          <w:rFonts w:ascii="GHEA Grapalat" w:hAnsi="GHEA Grapalat"/>
          <w:vertAlign w:val="superscript"/>
        </w:rPr>
        <w:t>17.1</w:t>
      </w:r>
      <w:r w:rsidRPr="00034B37">
        <w:rPr>
          <w:rFonts w:ascii="GHEA Grapalat" w:hAnsi="GHEA Grapalat"/>
        </w:rPr>
        <w:t xml:space="preserve"> </w:t>
      </w:r>
    </w:p>
    <w:p w:rsidR="003B2F27" w:rsidRPr="00034B37" w:rsidRDefault="003B2F27" w:rsidP="003B2F27">
      <w:pPr>
        <w:widowControl w:val="0"/>
        <w:spacing w:after="160" w:line="360" w:lineRule="auto"/>
        <w:ind w:firstLine="567"/>
        <w:jc w:val="both"/>
        <w:rPr>
          <w:rFonts w:ascii="GHEA Grapalat" w:hAnsi="GHEA Grapalat" w:cs="Sylfaen"/>
        </w:rPr>
      </w:pPr>
      <w:r w:rsidRPr="00034B3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3.2.</w:t>
      </w:r>
      <w:r w:rsidRPr="00034B37">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3.3.</w:t>
      </w:r>
      <w:r w:rsidRPr="00034B37">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034B37">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34B37" w:rsidRDefault="003B2F27" w:rsidP="003B2F27">
      <w:pPr>
        <w:widowControl w:val="0"/>
        <w:tabs>
          <w:tab w:val="left" w:pos="1134"/>
        </w:tabs>
        <w:spacing w:after="160" w:line="336" w:lineRule="auto"/>
        <w:ind w:firstLine="567"/>
        <w:jc w:val="both"/>
        <w:rPr>
          <w:rFonts w:ascii="GHEA Grapalat" w:hAnsi="GHEA Grapalat" w:cs="Sylfaen"/>
        </w:rPr>
      </w:pPr>
      <w:r w:rsidRPr="00034B37">
        <w:rPr>
          <w:rFonts w:ascii="GHEA Grapalat" w:hAnsi="GHEA Grapalat"/>
        </w:rPr>
        <w:t>3.4.</w:t>
      </w:r>
      <w:r w:rsidRPr="00034B3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34B37" w:rsidRDefault="003B2F27" w:rsidP="003B2F27">
      <w:pPr>
        <w:widowControl w:val="0"/>
        <w:spacing w:after="160" w:line="336" w:lineRule="auto"/>
        <w:jc w:val="center"/>
        <w:rPr>
          <w:rFonts w:ascii="GHEA Grapalat" w:hAnsi="GHEA Grapalat" w:cs="Sylfaen"/>
          <w:b/>
        </w:rPr>
      </w:pPr>
      <w:r w:rsidRPr="00034B37">
        <w:rPr>
          <w:rFonts w:ascii="GHEA Grapalat" w:hAnsi="GHEA Grapalat"/>
          <w:b/>
        </w:rPr>
        <w:t>4. ЦЕНА ДОГОВОРА</w:t>
      </w:r>
    </w:p>
    <w:p w:rsidR="00870173" w:rsidRPr="00A542E3" w:rsidRDefault="003B2F27" w:rsidP="00870173">
      <w:pPr>
        <w:widowControl w:val="0"/>
        <w:tabs>
          <w:tab w:val="left" w:pos="1276"/>
        </w:tabs>
        <w:spacing w:after="160" w:line="360" w:lineRule="auto"/>
        <w:ind w:firstLine="567"/>
        <w:jc w:val="both"/>
        <w:rPr>
          <w:rFonts w:ascii="GHEA Grapalat" w:hAnsi="GHEA Grapalat"/>
        </w:rPr>
      </w:pPr>
      <w:r w:rsidRPr="00034B37">
        <w:rPr>
          <w:rFonts w:ascii="GHEA Grapalat" w:hAnsi="GHEA Grapalat"/>
        </w:rPr>
        <w:t>4.1.</w:t>
      </w:r>
      <w:r w:rsidRPr="00034B37">
        <w:rPr>
          <w:rFonts w:ascii="GHEA Grapalat" w:hAnsi="GHEA Grapalat"/>
        </w:rPr>
        <w:tab/>
      </w:r>
      <w:r w:rsidR="00870173" w:rsidRPr="00A542E3">
        <w:rPr>
          <w:rFonts w:ascii="GHEA Grapalat" w:hAnsi="GHEA Grapalat"/>
        </w:rPr>
        <w:t>Общая цена настоящего Договора составляет (</w:t>
      </w:r>
      <w:r w:rsidR="00870173" w:rsidRPr="00D5595C">
        <w:rPr>
          <w:rFonts w:ascii="GHEA Grapalat" w:hAnsi="GHEA Grapalat"/>
        </w:rPr>
        <w:t>__________</w:t>
      </w:r>
      <w:r w:rsidR="00870173"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870173" w:rsidRPr="00A542E3" w:rsidRDefault="00870173" w:rsidP="00870173">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870173" w:rsidRPr="00D5595C" w:rsidRDefault="00870173" w:rsidP="00870173">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870173" w:rsidRDefault="00870173" w:rsidP="00870173">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10"/>
        <w:t>29</w:t>
      </w:r>
      <w:r w:rsidRPr="00A542E3">
        <w:rPr>
          <w:rFonts w:ascii="GHEA Grapalat" w:hAnsi="GHEA Grapalat"/>
        </w:rPr>
        <w:t>.</w:t>
      </w:r>
    </w:p>
    <w:p w:rsidR="003B2F27" w:rsidRPr="00034B37" w:rsidRDefault="003B2F27" w:rsidP="003B2F27">
      <w:pPr>
        <w:widowControl w:val="0"/>
        <w:tabs>
          <w:tab w:val="left" w:pos="1134"/>
        </w:tabs>
        <w:spacing w:after="160" w:line="336" w:lineRule="auto"/>
        <w:ind w:firstLine="567"/>
        <w:jc w:val="both"/>
        <w:rPr>
          <w:rFonts w:ascii="GHEA Grapalat" w:hAnsi="GHEA Grapalat" w:cs="Sylfaen"/>
        </w:rPr>
      </w:pPr>
    </w:p>
    <w:p w:rsidR="003B2F27" w:rsidRPr="00034B37" w:rsidRDefault="003B2F27" w:rsidP="003B2F27">
      <w:pPr>
        <w:widowControl w:val="0"/>
        <w:spacing w:after="160" w:line="336" w:lineRule="auto"/>
        <w:ind w:firstLine="567"/>
        <w:jc w:val="both"/>
        <w:rPr>
          <w:rFonts w:ascii="GHEA Grapalat" w:hAnsi="GHEA Grapalat" w:cs="Sylfaen"/>
        </w:rPr>
      </w:pPr>
      <w:r w:rsidRPr="00034B3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4.2.</w:t>
      </w:r>
      <w:r w:rsidRPr="00034B37">
        <w:rPr>
          <w:rFonts w:ascii="GHEA Grapalat" w:hAnsi="GHEA Grapalat"/>
        </w:rPr>
        <w:tab/>
      </w:r>
      <w:r w:rsidR="001B5DD1" w:rsidRPr="00034B37">
        <w:rPr>
          <w:rFonts w:ascii="GHEA Grapalat" w:hAnsi="GHEA Grapalat"/>
        </w:rPr>
        <w:t xml:space="preserve">, </w:t>
      </w:r>
      <w:r w:rsidRPr="00034B37">
        <w:rPr>
          <w:rFonts w:ascii="GHEA Grapalat" w:hAnsi="GHEA Grapalat"/>
        </w:rPr>
        <w:t>Заказчик платит за предоставленную ему услугу</w:t>
      </w:r>
      <w:r w:rsidR="00703CC6" w:rsidRPr="00034B37">
        <w:rPr>
          <w:rFonts w:ascii="GHEA Grapalat" w:hAnsi="GHEA Grapalat"/>
        </w:rPr>
        <w:t>,</w:t>
      </w:r>
      <w:r w:rsidRPr="00034B37">
        <w:rPr>
          <w:rFonts w:ascii="GHEA Grapalat" w:hAnsi="GHEA Grapalat"/>
        </w:rPr>
        <w:t xml:space="preserve"> </w:t>
      </w:r>
      <w:r w:rsidR="007B4FB7" w:rsidRPr="00034B37">
        <w:rPr>
          <w:rFonts w:ascii="GHEA Grapalat" w:hAnsi="GHEA Grapalat"/>
        </w:rPr>
        <w:t>в случае принятия в порядке, предусмотренном разделом 3 договора</w:t>
      </w:r>
      <w:r w:rsidR="00703CC6" w:rsidRPr="00034B37">
        <w:rPr>
          <w:rFonts w:ascii="GHEA Grapalat" w:hAnsi="GHEA Grapalat"/>
        </w:rPr>
        <w:t>,</w:t>
      </w:r>
      <w:r w:rsidR="007B4FB7" w:rsidRPr="00034B37">
        <w:rPr>
          <w:rFonts w:ascii="GHEA Grapalat" w:hAnsi="GHEA Grapalat"/>
        </w:rPr>
        <w:t xml:space="preserve"> </w:t>
      </w:r>
      <w:r w:rsidRPr="00034B37">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Pr="00034B37">
        <w:rPr>
          <w:rFonts w:ascii="GHEA Grapalat" w:hAnsi="GHEA Grapalat"/>
        </w:rPr>
        <w:lastRenderedPageBreak/>
        <w:t xml:space="preserve">Исполнителя. Перечисление денежных средств производится на основании акта сдачи-приемки </w:t>
      </w:r>
      <w:r w:rsidR="002035B5" w:rsidRPr="00034B37">
        <w:rPr>
          <w:rFonts w:ascii="GHEA Grapalat" w:hAnsi="GHEA Grapalat"/>
        </w:rPr>
        <w:t>в течение месяцев, предусмотренных</w:t>
      </w:r>
      <w:r w:rsidR="002035B5" w:rsidRPr="00034B37" w:rsidDel="002035B5">
        <w:rPr>
          <w:rFonts w:ascii="GHEA Grapalat" w:hAnsi="GHEA Grapalat"/>
        </w:rPr>
        <w:t xml:space="preserve"> </w:t>
      </w:r>
      <w:r w:rsidRPr="00034B37">
        <w:rPr>
          <w:rFonts w:ascii="GHEA Grapalat" w:hAnsi="GHEA Grapalat"/>
        </w:rPr>
        <w:t xml:space="preserve">графиком оплаты договора (Приложение № 2), но не позднее чем до </w:t>
      </w:r>
      <w:r w:rsidR="002035B5" w:rsidRPr="00034B37">
        <w:rPr>
          <w:rFonts w:ascii="GHEA Grapalat" w:hAnsi="GHEA Grapalat"/>
        </w:rPr>
        <w:t xml:space="preserve">-    ого </w:t>
      </w:r>
      <w:r w:rsidRPr="00034B37">
        <w:rPr>
          <w:rFonts w:ascii="GHEA Grapalat" w:hAnsi="GHEA Grapalat"/>
        </w:rPr>
        <w:t xml:space="preserve">декабря данного года. </w:t>
      </w:r>
    </w:p>
    <w:p w:rsidR="00DE24EF" w:rsidRPr="00034B37" w:rsidRDefault="00DE24EF"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lang w:val="hy-AM"/>
        </w:rPr>
        <w:t xml:space="preserve">При этом, с целью совершения платежа, </w:t>
      </w:r>
      <w:r w:rsidR="00273F5F" w:rsidRPr="00034B37">
        <w:rPr>
          <w:rFonts w:ascii="GHEA Grapalat" w:hAnsi="GHEA Grapalat"/>
        </w:rPr>
        <w:t>заказчик</w:t>
      </w:r>
      <w:r w:rsidRPr="00034B3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34B37">
        <w:rPr>
          <w:rFonts w:ascii="GHEA Grapalat" w:hAnsi="GHEA Grapalat"/>
        </w:rPr>
        <w:t xml:space="preserve"> </w:t>
      </w:r>
      <w:r w:rsidRPr="00034B37">
        <w:rPr>
          <w:rFonts w:ascii="GHEA Grapalat" w:hAnsi="GHEA Grapalat"/>
          <w:vertAlign w:val="superscript"/>
        </w:rPr>
        <w:t>18,1</w:t>
      </w:r>
      <w:r w:rsidRPr="00034B37">
        <w:rPr>
          <w:rFonts w:ascii="GHEA Grapalat" w:hAnsi="GHEA Grapalat"/>
        </w:rPr>
        <w:t>:</w:t>
      </w:r>
    </w:p>
    <w:p w:rsidR="003B2F27" w:rsidRPr="00034B37" w:rsidRDefault="003B2F27" w:rsidP="003B2F27">
      <w:pPr>
        <w:widowControl w:val="0"/>
        <w:spacing w:after="160" w:line="360" w:lineRule="auto"/>
        <w:ind w:firstLine="720"/>
        <w:jc w:val="center"/>
        <w:rPr>
          <w:rFonts w:ascii="GHEA Grapalat" w:hAnsi="GHEA Grapalat" w:cs="Sylfaen"/>
        </w:rPr>
      </w:pPr>
    </w:p>
    <w:p w:rsidR="003B2F27" w:rsidRPr="00034B37" w:rsidRDefault="003B2F27" w:rsidP="003B2F27">
      <w:pPr>
        <w:widowControl w:val="0"/>
        <w:spacing w:after="160" w:line="360" w:lineRule="auto"/>
        <w:jc w:val="center"/>
        <w:rPr>
          <w:rFonts w:ascii="GHEA Grapalat" w:hAnsi="GHEA Grapalat" w:cs="Sylfaen"/>
          <w:b/>
        </w:rPr>
      </w:pPr>
      <w:r w:rsidRPr="00034B37">
        <w:rPr>
          <w:rFonts w:ascii="GHEA Grapalat" w:hAnsi="GHEA Grapalat"/>
          <w:b/>
        </w:rPr>
        <w:t>5. ОТВЕТСТВЕННОСТЬ СТОРОН</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5.1.</w:t>
      </w:r>
      <w:r w:rsidRPr="00034B37">
        <w:rPr>
          <w:rFonts w:ascii="GHEA Grapalat" w:hAnsi="GHEA Grapalat"/>
        </w:rPr>
        <w:tab/>
        <w:t>Исполнитель несет ответственность за соблюдение требований договора к предоставлению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5.2.</w:t>
      </w:r>
      <w:r w:rsidRPr="00034B3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34B37">
        <w:rPr>
          <w:rStyle w:val="FootnoteReference"/>
          <w:rFonts w:ascii="GHEA Grapalat" w:hAnsi="GHEA Grapalat"/>
        </w:rPr>
        <w:footnoteReference w:customMarkFollows="1" w:id="11"/>
        <w:t>21</w:t>
      </w:r>
      <w:r w:rsidRPr="00034B3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5.3.</w:t>
      </w:r>
      <w:r w:rsidRPr="00034B37">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w:t>
      </w:r>
      <w:r w:rsidRPr="00034B37">
        <w:rPr>
          <w:rFonts w:ascii="GHEA Grapalat" w:hAnsi="GHEA Grapalat"/>
        </w:rPr>
        <w:lastRenderedPageBreak/>
        <w:t>взимается пеня в размере 0,05 (ноль целых пять сотых) процента от цены подлежащей предоставлению, но непредоставленной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w:t>
      </w:r>
      <w:r w:rsidR="00870173">
        <w:rPr>
          <w:rFonts w:ascii="GHEA Grapalat" w:hAnsi="GHEA Grapalat"/>
        </w:rPr>
        <w:t>4.</w:t>
      </w:r>
      <w:r w:rsidR="00870173">
        <w:rPr>
          <w:rFonts w:ascii="GHEA Grapalat" w:hAnsi="GHEA Grapalat"/>
        </w:rPr>
        <w:tab/>
        <w:t xml:space="preserve">Предусмотренные пунктами 5.2, </w:t>
      </w:r>
      <w:r w:rsidRPr="00034B37">
        <w:rPr>
          <w:rFonts w:ascii="GHEA Grapalat" w:hAnsi="GHEA Grapalat"/>
        </w:rPr>
        <w:t>5.3</w:t>
      </w:r>
      <w:r w:rsidR="00870173">
        <w:rPr>
          <w:rFonts w:ascii="GHEA Grapalat" w:hAnsi="GHEA Grapalat"/>
        </w:rPr>
        <w:t xml:space="preserve"> и 5.8</w:t>
      </w:r>
      <w:r w:rsidRPr="00034B37">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5.5.</w:t>
      </w:r>
      <w:r w:rsidRPr="00034B3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34B37">
        <w:rPr>
          <w:rFonts w:ascii="GHEA Grapalat" w:hAnsi="GHEA Grapalat"/>
        </w:rPr>
        <w:t xml:space="preserve"> в указанный срок</w:t>
      </w:r>
      <w:r w:rsidRPr="00034B37">
        <w:rPr>
          <w:rFonts w:ascii="GHEA Grapalat" w:hAnsi="GHEA Grapalat"/>
        </w:rPr>
        <w:t xml:space="preserve"> суммы.</w:t>
      </w:r>
      <w:r w:rsidR="0029734E" w:rsidRPr="00034B37">
        <w:rPr>
          <w:rFonts w:ascii="GHEA Grapalat" w:hAnsi="GHEA Grapalat"/>
          <w:vertAlign w:val="superscript"/>
        </w:rPr>
        <w:t>21.1</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5.6.</w:t>
      </w:r>
      <w:r w:rsidRPr="00034B3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5.7.</w:t>
      </w:r>
      <w:r w:rsidRPr="00034B37">
        <w:rPr>
          <w:rFonts w:ascii="GHEA Grapalat" w:hAnsi="GHEA Grapalat"/>
        </w:rPr>
        <w:tab/>
        <w:t xml:space="preserve">Уплата пеней и (или) штрафов не освобождает стороны от </w:t>
      </w:r>
      <w:r w:rsidR="00395B34" w:rsidRPr="00034B37">
        <w:rPr>
          <w:rFonts w:ascii="GHEA Grapalat" w:hAnsi="GHEA Grapalat"/>
        </w:rPr>
        <w:t>полностью и надлежащим образом в соответствии с требованиями, установленными договором</w:t>
      </w:r>
      <w:r w:rsidRPr="00034B37">
        <w:rPr>
          <w:rFonts w:ascii="GHEA Grapalat" w:hAnsi="GHEA Grapalat"/>
        </w:rPr>
        <w:t xml:space="preserve"> исполнения своих договорных обязательств.</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5.8 в случае изменения проектно-сметной документации во время выполнения строительных работ исполнитель выплачивает заказчику штраф в следующих случаях՝ </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а) когда первоначальный проект претерпевает изменения во время выполнения строительных работ и в результате цена контракта на строительные работы увеличивается более чем на десять процентов. В этом случае размер штрафа равен двадцати пяти процентам от стоимости контракта. </w:t>
      </w:r>
    </w:p>
    <w:p w:rsidR="001A6241" w:rsidRDefault="001A6241"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б</w:t>
      </w:r>
      <w:r w:rsidR="00870173" w:rsidRPr="00870173">
        <w:rPr>
          <w:rFonts w:ascii="GHEA Grapalat" w:hAnsi="GHEA Grapalat"/>
        </w:rPr>
        <w:t xml:space="preserve">) когда в ходе выполнения строительных работ были внесены изменения, которые привели к изменению фактически выполненных работ (снос, реконструкция и т.д.) и выполнению дополнительных работ. В этом случае размер штрафа равен пятидесяти процентам от стоимости работ, выполненных в результате изменения, но не более двадцати пяти процентов от стоимости контракта. </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5.9 штрафы, указанные в пункте 5.8 договора, не подлежат применению в </w:t>
      </w:r>
      <w:r w:rsidRPr="00870173">
        <w:rPr>
          <w:rFonts w:ascii="GHEA Grapalat" w:hAnsi="GHEA Grapalat"/>
        </w:rPr>
        <w:lastRenderedPageBreak/>
        <w:t xml:space="preserve">следующих случаях՝ </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а) когда изменения в дизайне были предложены заказчиком, </w:t>
      </w:r>
    </w:p>
    <w:p w:rsidR="001A6241" w:rsidRDefault="001A6241"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б</w:t>
      </w:r>
      <w:r w:rsidR="00870173" w:rsidRPr="00870173">
        <w:rPr>
          <w:rFonts w:ascii="GHEA Grapalat" w:hAnsi="GHEA Grapalat"/>
        </w:rPr>
        <w:t xml:space="preserve">) когда необходимость внесения изменений в проект вызвана обстоятельствами, которые возникли после выполнения проектных работ, и проектировщик не мог и/или не обязан был быть проинформирован о них. </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5</w:t>
      </w:r>
      <w:r w:rsidRPr="00870173">
        <w:rPr>
          <w:rFonts w:ascii="Cambria Math" w:hAnsi="Cambria Math" w:cs="Cambria Math"/>
        </w:rPr>
        <w:t>․</w:t>
      </w:r>
      <w:r w:rsidRPr="00870173">
        <w:rPr>
          <w:rFonts w:ascii="GHEA Grapalat" w:hAnsi="GHEA Grapalat"/>
        </w:rPr>
        <w:t xml:space="preserve">10 </w:t>
      </w:r>
      <w:r w:rsidRPr="00870173">
        <w:rPr>
          <w:rFonts w:ascii="GHEA Grapalat" w:hAnsi="GHEA Grapalat" w:cs="GHEA Grapalat"/>
        </w:rPr>
        <w:t>штраф</w:t>
      </w:r>
      <w:r w:rsidRPr="00870173">
        <w:rPr>
          <w:rFonts w:ascii="GHEA Grapalat" w:hAnsi="GHEA Grapalat"/>
        </w:rPr>
        <w:t xml:space="preserve">, </w:t>
      </w:r>
      <w:r w:rsidRPr="00870173">
        <w:rPr>
          <w:rFonts w:ascii="GHEA Grapalat" w:hAnsi="GHEA Grapalat" w:cs="GHEA Grapalat"/>
        </w:rPr>
        <w:t>установленный</w:t>
      </w:r>
      <w:r w:rsidRPr="00870173">
        <w:rPr>
          <w:rFonts w:ascii="GHEA Grapalat" w:hAnsi="GHEA Grapalat"/>
        </w:rPr>
        <w:t xml:space="preserve"> </w:t>
      </w:r>
      <w:r w:rsidRPr="00870173">
        <w:rPr>
          <w:rFonts w:ascii="GHEA Grapalat" w:hAnsi="GHEA Grapalat" w:cs="GHEA Grapalat"/>
        </w:rPr>
        <w:t>подпунктом</w:t>
      </w:r>
      <w:r w:rsidRPr="00870173">
        <w:rPr>
          <w:rFonts w:ascii="GHEA Grapalat" w:hAnsi="GHEA Grapalat"/>
        </w:rPr>
        <w:t xml:space="preserve"> </w:t>
      </w:r>
      <w:r w:rsidRPr="00870173">
        <w:rPr>
          <w:rFonts w:ascii="GHEA Grapalat" w:hAnsi="GHEA Grapalat" w:cs="GHEA Grapalat"/>
        </w:rPr>
        <w:t>«а»</w:t>
      </w:r>
      <w:r w:rsidRPr="00870173">
        <w:rPr>
          <w:rFonts w:ascii="GHEA Grapalat" w:hAnsi="GHEA Grapalat"/>
        </w:rPr>
        <w:t xml:space="preserve"> </w:t>
      </w:r>
      <w:r w:rsidRPr="00870173">
        <w:rPr>
          <w:rFonts w:ascii="GHEA Grapalat" w:hAnsi="GHEA Grapalat" w:cs="GHEA Grapalat"/>
        </w:rPr>
        <w:t>пункта</w:t>
      </w:r>
      <w:r w:rsidRPr="00870173">
        <w:rPr>
          <w:rFonts w:ascii="GHEA Grapalat" w:hAnsi="GHEA Grapalat"/>
        </w:rPr>
        <w:t xml:space="preserve"> 5.8 </w:t>
      </w:r>
      <w:r w:rsidRPr="00870173">
        <w:rPr>
          <w:rFonts w:ascii="GHEA Grapalat" w:hAnsi="GHEA Grapalat" w:cs="GHEA Grapalat"/>
        </w:rPr>
        <w:t>договора</w:t>
      </w:r>
      <w:r w:rsidRPr="00870173">
        <w:rPr>
          <w:rFonts w:ascii="GHEA Grapalat" w:hAnsi="GHEA Grapalat"/>
        </w:rPr>
        <w:t xml:space="preserve">, </w:t>
      </w:r>
      <w:r w:rsidRPr="00870173">
        <w:rPr>
          <w:rFonts w:ascii="GHEA Grapalat" w:hAnsi="GHEA Grapalat" w:cs="GHEA Grapalat"/>
        </w:rPr>
        <w:t>может</w:t>
      </w:r>
      <w:r w:rsidRPr="00870173">
        <w:rPr>
          <w:rFonts w:ascii="GHEA Grapalat" w:hAnsi="GHEA Grapalat"/>
        </w:rPr>
        <w:t xml:space="preserve"> </w:t>
      </w:r>
      <w:r w:rsidRPr="00870173">
        <w:rPr>
          <w:rFonts w:ascii="GHEA Grapalat" w:hAnsi="GHEA Grapalat" w:cs="GHEA Grapalat"/>
        </w:rPr>
        <w:t>быть</w:t>
      </w:r>
      <w:r w:rsidRPr="00870173">
        <w:rPr>
          <w:rFonts w:ascii="GHEA Grapalat" w:hAnsi="GHEA Grapalat"/>
        </w:rPr>
        <w:t xml:space="preserve"> </w:t>
      </w:r>
      <w:r w:rsidRPr="00870173">
        <w:rPr>
          <w:rFonts w:ascii="GHEA Grapalat" w:hAnsi="GHEA Grapalat" w:cs="GHEA Grapalat"/>
        </w:rPr>
        <w:t>применен</w:t>
      </w:r>
      <w:r w:rsidRPr="00870173">
        <w:rPr>
          <w:rFonts w:ascii="GHEA Grapalat" w:hAnsi="GHEA Grapalat"/>
        </w:rPr>
        <w:t xml:space="preserve"> </w:t>
      </w:r>
      <w:r w:rsidRPr="00870173">
        <w:rPr>
          <w:rFonts w:ascii="GHEA Grapalat" w:hAnsi="GHEA Grapalat" w:cs="GHEA Grapalat"/>
        </w:rPr>
        <w:t>один</w:t>
      </w:r>
      <w:r w:rsidRPr="00870173">
        <w:rPr>
          <w:rFonts w:ascii="GHEA Grapalat" w:hAnsi="GHEA Grapalat"/>
        </w:rPr>
        <w:t xml:space="preserve"> </w:t>
      </w:r>
      <w:r w:rsidRPr="00870173">
        <w:rPr>
          <w:rFonts w:ascii="GHEA Grapalat" w:hAnsi="GHEA Grapalat" w:cs="GHEA Grapalat"/>
        </w:rPr>
        <w:t>раз</w:t>
      </w:r>
      <w:r w:rsidRPr="00870173">
        <w:rPr>
          <w:rFonts w:ascii="GHEA Grapalat" w:hAnsi="GHEA Grapalat"/>
        </w:rPr>
        <w:t xml:space="preserve">. </w:t>
      </w:r>
    </w:p>
    <w:p w:rsidR="00870173" w:rsidRPr="00870173"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5.11 допустимые процентные пределы изменений, указанных в пункте 5.8 соглашения, рассчитываются на основе суммы всех изменений, а в случае размещения-только на основе суммы всех изменений в отношении размещенной части.</w:t>
      </w:r>
    </w:p>
    <w:p w:rsidR="003B2F27" w:rsidRPr="00870173" w:rsidRDefault="003B2F27" w:rsidP="00870173">
      <w:pPr>
        <w:widowControl w:val="0"/>
        <w:tabs>
          <w:tab w:val="left" w:pos="1134"/>
        </w:tabs>
        <w:spacing w:after="160" w:line="360" w:lineRule="auto"/>
        <w:ind w:firstLine="567"/>
        <w:jc w:val="both"/>
        <w:rPr>
          <w:rFonts w:ascii="GHEA Grapalat" w:hAnsi="GHEA Grapalat"/>
        </w:rPr>
      </w:pPr>
    </w:p>
    <w:p w:rsidR="003B2F27" w:rsidRPr="00870173" w:rsidRDefault="003B2F27" w:rsidP="00870173">
      <w:pPr>
        <w:widowControl w:val="0"/>
        <w:tabs>
          <w:tab w:val="left" w:pos="1134"/>
        </w:tabs>
        <w:spacing w:after="160" w:line="360" w:lineRule="auto"/>
        <w:ind w:firstLine="567"/>
        <w:jc w:val="both"/>
        <w:rPr>
          <w:rFonts w:ascii="GHEA Grapalat" w:hAnsi="GHEA Grapalat"/>
        </w:rPr>
      </w:pPr>
      <w:r w:rsidRPr="00870173">
        <w:rPr>
          <w:rFonts w:ascii="GHEA Grapalat" w:hAnsi="GHEA Grapalat"/>
        </w:rPr>
        <w:t>6. ДЕЙСТВИЕ НЕПРЕОДОЛИМОЙ СИЛЫ (ФОРС-МАЖОР)</w:t>
      </w:r>
    </w:p>
    <w:p w:rsidR="003B2F27" w:rsidRPr="00034B37" w:rsidRDefault="003B2F27" w:rsidP="00870173">
      <w:pPr>
        <w:widowControl w:val="0"/>
        <w:tabs>
          <w:tab w:val="left" w:pos="1134"/>
        </w:tabs>
        <w:spacing w:after="160" w:line="360" w:lineRule="auto"/>
        <w:ind w:firstLine="567"/>
        <w:jc w:val="both"/>
        <w:rPr>
          <w:rFonts w:ascii="GHEA Grapalat" w:hAnsi="GHEA Grapalat"/>
        </w:rPr>
      </w:pPr>
      <w:r w:rsidRPr="00034B3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34B37" w:rsidRDefault="003B2F27" w:rsidP="003B2F27">
      <w:pPr>
        <w:rPr>
          <w:rFonts w:ascii="GHEA Grapalat" w:hAnsi="GHEA Grapalat" w:cs="Sylfaen"/>
        </w:rPr>
      </w:pPr>
    </w:p>
    <w:p w:rsidR="003B2F27" w:rsidRPr="00034B37" w:rsidRDefault="003B2F27" w:rsidP="003B2F27">
      <w:pPr>
        <w:widowControl w:val="0"/>
        <w:spacing w:after="160" w:line="360" w:lineRule="auto"/>
        <w:jc w:val="center"/>
        <w:rPr>
          <w:rFonts w:ascii="GHEA Grapalat" w:hAnsi="GHEA Grapalat" w:cs="Sylfaen"/>
          <w:b/>
        </w:rPr>
      </w:pPr>
      <w:r w:rsidRPr="00034B37">
        <w:rPr>
          <w:rFonts w:ascii="GHEA Grapalat" w:hAnsi="GHEA Grapalat"/>
          <w:b/>
        </w:rPr>
        <w:t>7. ИНЫЕ УСЛОВИЯ</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7.1.</w:t>
      </w:r>
      <w:r w:rsidRPr="00034B37">
        <w:rPr>
          <w:rFonts w:ascii="GHEA Grapalat" w:hAnsi="GHEA Grapalat"/>
        </w:rPr>
        <w:tab/>
      </w:r>
      <w:r w:rsidRPr="00034B3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34B37">
        <w:rPr>
          <w:rFonts w:ascii="GHEA Grapalat" w:hAnsi="GHEA Grapalat"/>
        </w:rPr>
        <w:t xml:space="preserve"> </w:t>
      </w:r>
    </w:p>
    <w:p w:rsidR="003B2F27" w:rsidRPr="00034B37" w:rsidRDefault="003B2F27" w:rsidP="003B2F27">
      <w:pPr>
        <w:widowControl w:val="0"/>
        <w:spacing w:after="160" w:line="360" w:lineRule="auto"/>
        <w:ind w:firstLine="709"/>
        <w:jc w:val="both"/>
        <w:rPr>
          <w:rFonts w:ascii="GHEA Grapalat" w:hAnsi="GHEA Grapalat" w:cs="Sylfaen"/>
        </w:rPr>
      </w:pPr>
      <w:r w:rsidRPr="00034B3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34B37">
        <w:rPr>
          <w:rStyle w:val="FootnoteReference"/>
          <w:rFonts w:ascii="GHEA Grapalat" w:hAnsi="GHEA Grapalat" w:cs="Sylfaen"/>
        </w:rPr>
        <w:footnoteReference w:customMarkFollows="1" w:id="12"/>
        <w:t>22</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7.2.</w:t>
      </w:r>
      <w:r w:rsidRPr="00034B3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34B37" w:rsidRDefault="003B2F27" w:rsidP="003B2F27">
      <w:pPr>
        <w:widowControl w:val="0"/>
        <w:tabs>
          <w:tab w:val="left" w:pos="1134"/>
        </w:tabs>
        <w:spacing w:after="160" w:line="360" w:lineRule="auto"/>
        <w:ind w:firstLine="567"/>
        <w:jc w:val="both"/>
        <w:rPr>
          <w:rFonts w:ascii="GHEA Grapalat" w:hAnsi="GHEA Grapalat"/>
          <w:spacing w:val="-4"/>
        </w:rPr>
      </w:pPr>
      <w:r w:rsidRPr="00034B37">
        <w:rPr>
          <w:rFonts w:ascii="GHEA Grapalat" w:hAnsi="GHEA Grapalat"/>
        </w:rPr>
        <w:t>7.3.</w:t>
      </w:r>
      <w:r w:rsidRPr="00034B37">
        <w:rPr>
          <w:rFonts w:ascii="GHEA Grapalat" w:hAnsi="GHEA Grapalat"/>
        </w:rPr>
        <w:tab/>
      </w:r>
      <w:r w:rsidRPr="00034B37">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34B37" w:rsidRDefault="003B2F27" w:rsidP="003B2F27">
      <w:pPr>
        <w:widowControl w:val="0"/>
        <w:tabs>
          <w:tab w:val="left" w:pos="1134"/>
        </w:tabs>
        <w:spacing w:after="160" w:line="336" w:lineRule="auto"/>
        <w:ind w:firstLine="567"/>
        <w:jc w:val="both"/>
        <w:rPr>
          <w:rFonts w:ascii="GHEA Grapalat" w:hAnsi="GHEA Grapalat" w:cs="Sylfaen"/>
        </w:rPr>
      </w:pPr>
      <w:r w:rsidRPr="00034B37">
        <w:rPr>
          <w:rFonts w:ascii="GHEA Grapalat" w:hAnsi="GHEA Grapalat"/>
          <w:spacing w:val="-6"/>
        </w:rPr>
        <w:t>7.</w:t>
      </w:r>
      <w:r w:rsidRPr="00034B37">
        <w:rPr>
          <w:rFonts w:ascii="GHEA Grapalat" w:hAnsi="GHEA Grapalat"/>
        </w:rPr>
        <w:t>4.</w:t>
      </w:r>
      <w:r w:rsidRPr="00034B37">
        <w:rPr>
          <w:rFonts w:ascii="GHEA Grapalat" w:hAnsi="GHEA Grapalat"/>
        </w:rPr>
        <w:tab/>
        <w:t>Споры в связи с договором подлежат рассмотрению в судах Республики Армения.</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7.5.</w:t>
      </w:r>
      <w:r w:rsidRPr="00034B3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34B37">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34B37" w:rsidRDefault="003B2F27" w:rsidP="003B2F27">
      <w:pPr>
        <w:widowControl w:val="0"/>
        <w:tabs>
          <w:tab w:val="left" w:pos="1134"/>
        </w:tabs>
        <w:spacing w:after="160" w:line="336" w:lineRule="auto"/>
        <w:ind w:firstLine="567"/>
        <w:jc w:val="both"/>
        <w:rPr>
          <w:rFonts w:ascii="GHEA Grapalat" w:hAnsi="GHEA Grapalat" w:cs="Times Armenian"/>
        </w:rPr>
      </w:pPr>
      <w:r w:rsidRPr="00034B3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7.6.</w:t>
      </w:r>
      <w:r w:rsidRPr="00034B37">
        <w:rPr>
          <w:rFonts w:ascii="GHEA Grapalat" w:hAnsi="GHEA Grapalat"/>
        </w:rPr>
        <w:tab/>
        <w:t>Если договор осуществляется посредством заключения агентского договора:</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1)</w:t>
      </w:r>
      <w:r w:rsidRPr="00034B37">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2)</w:t>
      </w:r>
      <w:r w:rsidRPr="00034B3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034B37">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E90D9D" w:rsidRPr="00034B37">
        <w:rPr>
          <w:rFonts w:ascii="GHEA Grapalat" w:hAnsi="GHEA Grapalat"/>
        </w:rPr>
        <w:t>2026</w:t>
      </w:r>
      <w:r w:rsidR="00933D66" w:rsidRPr="00034B37">
        <w:rPr>
          <w:rFonts w:ascii="GHEA Grapalat" w:hAnsi="GHEA Grapalat"/>
        </w:rPr>
        <w:t xml:space="preserve"> № 817-А</w:t>
      </w:r>
      <w:r w:rsidR="00750DB7" w:rsidRPr="00034B37">
        <w:rPr>
          <w:rStyle w:val="FootnoteReference"/>
          <w:rFonts w:ascii="GHEA Grapalat" w:hAnsi="GHEA Grapalat"/>
        </w:rPr>
        <w:footnoteReference w:customMarkFollows="1" w:id="13"/>
        <w:t>23</w:t>
      </w:r>
      <w:r w:rsidRPr="00034B37">
        <w:rPr>
          <w:rFonts w:ascii="GHEA Grapalat" w:hAnsi="GHEA Grapalat"/>
        </w:rPr>
        <w:t>.</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7.7.</w:t>
      </w:r>
      <w:r w:rsidRPr="00034B3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34B37">
        <w:rPr>
          <w:rStyle w:val="FootnoteReference"/>
          <w:rFonts w:ascii="GHEA Grapalat" w:hAnsi="GHEA Grapalat"/>
        </w:rPr>
        <w:footnoteReference w:customMarkFollows="1" w:id="14"/>
        <w:t>24</w:t>
      </w:r>
      <w:r w:rsidRPr="00034B37">
        <w:rPr>
          <w:rFonts w:ascii="GHEA Grapalat" w:hAnsi="GHEA Grapalat"/>
        </w:rPr>
        <w:t>.</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7.8.</w:t>
      </w:r>
      <w:r w:rsidRPr="00034B37">
        <w:rPr>
          <w:rFonts w:ascii="GHEA Grapalat" w:hAnsi="GHEA Grapalat"/>
        </w:rPr>
        <w:tab/>
        <w:t xml:space="preserve">При наличии </w:t>
      </w:r>
      <w:r w:rsidR="005D2FE1" w:rsidRPr="00034B37">
        <w:rPr>
          <w:rFonts w:ascii="GHEA Grapalat" w:hAnsi="GHEA Grapalat"/>
        </w:rPr>
        <w:t xml:space="preserve">письменного </w:t>
      </w:r>
      <w:r w:rsidRPr="00034B3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34B37">
        <w:rPr>
          <w:rFonts w:ascii="GHEA Grapalat" w:hAnsi="GHEA Grapalat"/>
        </w:rPr>
        <w:t xml:space="preserve">оказании </w:t>
      </w:r>
      <w:r w:rsidR="00FC1506" w:rsidRPr="00034B37">
        <w:rPr>
          <w:rFonts w:ascii="GHEA Grapalat" w:hAnsi="GHEA Grapalat"/>
        </w:rPr>
        <w:t>услуги</w:t>
      </w:r>
      <w:r w:rsidRPr="00034B37">
        <w:rPr>
          <w:rFonts w:ascii="GHEA Grapalat" w:hAnsi="GHEA Grapalat"/>
        </w:rPr>
        <w:t xml:space="preserve">, а </w:t>
      </w:r>
      <w:r w:rsidR="005D2FE1" w:rsidRPr="00034B37">
        <w:rPr>
          <w:rFonts w:ascii="GHEA Grapalat" w:hAnsi="GHEA Grapalat"/>
        </w:rPr>
        <w:t xml:space="preserve">письменное </w:t>
      </w:r>
      <w:r w:rsidRPr="00034B37">
        <w:rPr>
          <w:rFonts w:ascii="GHEA Grapalat" w:hAnsi="GHEA Grapalat"/>
        </w:rPr>
        <w:t xml:space="preserve">предложение Исполнителя было представлено не позднее </w:t>
      </w:r>
      <w:r w:rsidR="005D2FE1" w:rsidRPr="00034B37">
        <w:rPr>
          <w:rFonts w:ascii="GHEA Grapalat" w:hAnsi="GHEA Grapalat"/>
        </w:rPr>
        <w:t xml:space="preserve">7-и </w:t>
      </w:r>
      <w:r w:rsidRPr="00034B37">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34B37" w:rsidRDefault="003B2F27" w:rsidP="003B2F27">
      <w:pPr>
        <w:widowControl w:val="0"/>
        <w:tabs>
          <w:tab w:val="left" w:pos="720"/>
          <w:tab w:val="left" w:pos="1134"/>
        </w:tabs>
        <w:spacing w:after="160" w:line="360" w:lineRule="auto"/>
        <w:ind w:firstLine="567"/>
        <w:jc w:val="both"/>
        <w:rPr>
          <w:rFonts w:ascii="GHEA Grapalat" w:hAnsi="GHEA Grapalat"/>
        </w:rPr>
      </w:pPr>
      <w:r w:rsidRPr="00034B37">
        <w:rPr>
          <w:rFonts w:ascii="GHEA Grapalat" w:hAnsi="GHEA Grapalat"/>
        </w:rPr>
        <w:lastRenderedPageBreak/>
        <w:t>7.9.</w:t>
      </w:r>
      <w:r w:rsidRPr="00034B3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34B37" w:rsidRDefault="003B2F27" w:rsidP="003B2F27">
      <w:pPr>
        <w:widowControl w:val="0"/>
        <w:spacing w:after="160" w:line="360" w:lineRule="auto"/>
        <w:ind w:firstLine="567"/>
        <w:jc w:val="both"/>
        <w:rPr>
          <w:rFonts w:ascii="GHEA Grapalat" w:hAnsi="GHEA Grapalat"/>
        </w:rPr>
      </w:pPr>
      <w:r w:rsidRPr="00034B3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34B37">
        <w:rPr>
          <w:rFonts w:ascii="GHEA Grapalat" w:hAnsi="GHEA Grapalat"/>
        </w:rPr>
        <w:t xml:space="preserve">рамок </w:t>
      </w:r>
      <w:r w:rsidRPr="00034B37">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7.10.</w:t>
      </w:r>
      <w:r w:rsidRPr="00034B3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34B37"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034B37">
        <w:rPr>
          <w:rFonts w:ascii="GHEA Grapalat" w:hAnsi="GHEA Grapalat"/>
        </w:rPr>
        <w:t>7.11.</w:t>
      </w:r>
      <w:r w:rsidRPr="00034B37">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34B3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34B37">
        <w:rPr>
          <w:rFonts w:ascii="GHEA Grapalat" w:hAnsi="GHEA Grapalat"/>
        </w:rPr>
        <w:t>Заказчик</w:t>
      </w:r>
      <w:r w:rsidR="00076092" w:rsidRPr="00034B37">
        <w:rPr>
          <w:rFonts w:ascii="GHEA Grapalat" w:hAnsi="GHEA Grapalat"/>
        </w:rPr>
        <w:t xml:space="preserve"> высылает его также на </w:t>
      </w:r>
      <w:r w:rsidR="00076092" w:rsidRPr="00034B37">
        <w:rPr>
          <w:rFonts w:ascii="GHEA Grapalat" w:hAnsi="GHEA Grapalat"/>
        </w:rPr>
        <w:lastRenderedPageBreak/>
        <w:t xml:space="preserve">электронную почту </w:t>
      </w:r>
      <w:r w:rsidR="00AB7D82" w:rsidRPr="00034B37">
        <w:rPr>
          <w:rFonts w:ascii="GHEA Grapalat" w:hAnsi="GHEA Grapalat"/>
        </w:rPr>
        <w:t>Исполнителя</w:t>
      </w:r>
      <w:r w:rsidR="00076092" w:rsidRPr="00034B37">
        <w:rPr>
          <w:rFonts w:ascii="GHEA Grapalat" w:hAnsi="GHEA Grapalat"/>
        </w:rPr>
        <w:t>.</w:t>
      </w:r>
    </w:p>
    <w:p w:rsidR="00397DAB" w:rsidRPr="00034B37" w:rsidRDefault="00F65743" w:rsidP="00397DAB">
      <w:pPr>
        <w:widowControl w:val="0"/>
        <w:tabs>
          <w:tab w:val="left" w:pos="1276"/>
        </w:tabs>
        <w:ind w:firstLine="567"/>
        <w:jc w:val="both"/>
        <w:rPr>
          <w:rFonts w:ascii="GHEA Grapalat" w:hAnsi="GHEA Grapalat"/>
          <w:color w:val="000000" w:themeColor="text1"/>
        </w:rPr>
      </w:pPr>
      <w:r w:rsidRPr="00034B37">
        <w:rPr>
          <w:rFonts w:ascii="GHEA Grapalat" w:hAnsi="GHEA Grapalat"/>
        </w:rPr>
        <w:t>7.12</w:t>
      </w:r>
      <w:r w:rsidR="00397DAB" w:rsidRPr="00034B37">
        <w:rPr>
          <w:rFonts w:ascii="GHEA Grapalat" w:hAnsi="GHEA Grapalat"/>
        </w:rPr>
        <w:t xml:space="preserve"> </w:t>
      </w:r>
      <w:r w:rsidR="00397DAB" w:rsidRPr="00034B37">
        <w:rPr>
          <w:rStyle w:val="ezkurwreuab5ozgtqnkl"/>
          <w:rFonts w:ascii="GHEA Grapalat" w:hAnsi="GHEA Grapalat"/>
        </w:rPr>
        <w:t>Исполнитель</w:t>
      </w:r>
      <w:r w:rsidR="00397DAB" w:rsidRPr="00034B37">
        <w:rPr>
          <w:rFonts w:ascii="GHEA Grapalat" w:hAnsi="GHEA Grapalat"/>
        </w:rPr>
        <w:t xml:space="preserve"> </w:t>
      </w:r>
      <w:r w:rsidR="00397DAB" w:rsidRPr="00034B37">
        <w:rPr>
          <w:rStyle w:val="ezkurwreuab5ozgtqnkl"/>
          <w:rFonts w:ascii="GHEA Grapalat" w:hAnsi="GHEA Grapalat"/>
        </w:rPr>
        <w:t>имеет право</w:t>
      </w:r>
      <w:r w:rsidR="00397DAB" w:rsidRPr="00034B37">
        <w:rPr>
          <w:rFonts w:ascii="GHEA Grapalat" w:hAnsi="GHEA Grapalat"/>
        </w:rPr>
        <w:t xml:space="preserve"> </w:t>
      </w:r>
      <w:r w:rsidR="00397DAB" w:rsidRPr="00034B3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34B37">
        <w:rPr>
          <w:rFonts w:ascii="GHEA Grapalat" w:hAnsi="GHEA Grapalat"/>
        </w:rPr>
        <w:t xml:space="preserve"> </w:t>
      </w:r>
      <w:r w:rsidR="00397DAB" w:rsidRPr="00034B37">
        <w:rPr>
          <w:rStyle w:val="ezkurwreuab5ozgtqnkl"/>
          <w:rFonts w:ascii="GHEA Grapalat" w:hAnsi="GHEA Grapalat"/>
        </w:rPr>
        <w:t xml:space="preserve">(далее-договор факторинга). В </w:t>
      </w:r>
      <w:r w:rsidR="00397DAB" w:rsidRPr="00034B3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34B37">
        <w:rPr>
          <w:rStyle w:val="ezkurwreuab5ozgtqnkl"/>
          <w:rFonts w:ascii="GHEA Grapalat" w:hAnsi="GHEA Grapalat"/>
        </w:rPr>
        <w:t>Заказчик</w:t>
      </w:r>
      <w:r w:rsidR="00397DAB" w:rsidRPr="00034B37">
        <w:rPr>
          <w:rFonts w:ascii="GHEA Grapalat" w:hAnsi="GHEA Grapalat"/>
        </w:rPr>
        <w:t xml:space="preserve"> </w:t>
      </w:r>
      <w:r w:rsidR="00397DAB" w:rsidRPr="00034B37">
        <w:rPr>
          <w:rStyle w:val="ezkurwreuab5ozgtqnkl"/>
          <w:rFonts w:ascii="GHEA Grapalat" w:hAnsi="GHEA Grapalat"/>
        </w:rPr>
        <w:t xml:space="preserve">при осуществлении платежей обеспечивает расчет и зачет штрафов и пеней </w:t>
      </w:r>
      <w:r w:rsidR="00397DAB" w:rsidRPr="00034B37">
        <w:rPr>
          <w:rFonts w:ascii="GHEA Grapalat" w:hAnsi="GHEA Grapalat"/>
          <w:color w:val="000000" w:themeColor="text1"/>
        </w:rPr>
        <w:t>Исполнителю</w:t>
      </w:r>
      <w:r w:rsidR="00397DAB" w:rsidRPr="00034B37">
        <w:rPr>
          <w:rFonts w:ascii="GHEA Grapalat" w:hAnsi="GHEA Grapalat"/>
        </w:rPr>
        <w:t xml:space="preserve"> </w:t>
      </w:r>
      <w:r w:rsidR="00397DAB" w:rsidRPr="00034B37">
        <w:rPr>
          <w:rStyle w:val="ezkurwreuab5ozgtqnkl"/>
          <w:rFonts w:ascii="GHEA Grapalat" w:hAnsi="GHEA Grapalat"/>
        </w:rPr>
        <w:t>с суммами, подлежащими уплате, независимо от</w:t>
      </w:r>
      <w:r w:rsidR="00397DAB" w:rsidRPr="00034B37">
        <w:rPr>
          <w:rFonts w:ascii="GHEA Grapalat" w:hAnsi="GHEA Grapalat"/>
        </w:rPr>
        <w:t xml:space="preserve"> </w:t>
      </w:r>
      <w:r w:rsidR="00397DAB" w:rsidRPr="00034B37">
        <w:rPr>
          <w:rStyle w:val="ezkurwreuab5ozgtqnkl"/>
          <w:rFonts w:ascii="GHEA Grapalat" w:hAnsi="GHEA Grapalat"/>
        </w:rPr>
        <w:t>того,</w:t>
      </w:r>
      <w:r w:rsidR="00397DAB" w:rsidRPr="00034B37">
        <w:rPr>
          <w:rFonts w:ascii="GHEA Grapalat" w:hAnsi="GHEA Grapalat"/>
        </w:rPr>
        <w:t xml:space="preserve"> </w:t>
      </w:r>
      <w:r w:rsidR="00397DAB" w:rsidRPr="00034B37">
        <w:rPr>
          <w:rStyle w:val="ezkurwreuab5ozgtqnkl"/>
          <w:rFonts w:ascii="GHEA Grapalat" w:hAnsi="GHEA Grapalat"/>
        </w:rPr>
        <w:t>было ли</w:t>
      </w:r>
      <w:r w:rsidR="00397DAB" w:rsidRPr="00034B37">
        <w:rPr>
          <w:rFonts w:ascii="GHEA Grapalat" w:hAnsi="GHEA Grapalat"/>
        </w:rPr>
        <w:t xml:space="preserve"> </w:t>
      </w:r>
      <w:r w:rsidR="00397DAB" w:rsidRPr="00034B37">
        <w:rPr>
          <w:rStyle w:val="ezkurwreuab5ozgtqnkl"/>
          <w:rFonts w:ascii="GHEA Grapalat" w:hAnsi="GHEA Grapalat"/>
        </w:rPr>
        <w:t>уступлено требование</w:t>
      </w:r>
      <w:r w:rsidR="00397DAB" w:rsidRPr="00034B37">
        <w:rPr>
          <w:rStyle w:val="ezkurwreuab5ozgtqnkl"/>
          <w:rFonts w:ascii="GHEA Grapalat" w:hAnsi="GHEA Grapalat"/>
          <w:lang w:val="hy-AM"/>
        </w:rPr>
        <w:t xml:space="preserve">. </w:t>
      </w:r>
      <w:r w:rsidR="00397DAB" w:rsidRPr="00034B37">
        <w:rPr>
          <w:rStyle w:val="ezkurwreuab5ozgtqnkl"/>
          <w:rFonts w:ascii="GHEA Grapalat" w:hAnsi="GHEA Grapalat"/>
        </w:rPr>
        <w:t>При</w:t>
      </w:r>
      <w:r w:rsidR="00397DAB" w:rsidRPr="00034B37">
        <w:rPr>
          <w:rFonts w:ascii="GHEA Grapalat" w:hAnsi="GHEA Grapalat"/>
        </w:rPr>
        <w:t xml:space="preserve"> </w:t>
      </w:r>
      <w:r w:rsidR="00397DAB" w:rsidRPr="00034B3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034B37">
        <w:rPr>
          <w:rFonts w:ascii="GHEA Grapalat" w:hAnsi="GHEA Grapalat"/>
        </w:rPr>
        <w:t xml:space="preserve"> </w:t>
      </w:r>
      <w:r w:rsidR="00397DAB" w:rsidRPr="00034B37">
        <w:rPr>
          <w:rStyle w:val="ezkurwreuab5ozgtqnkl"/>
          <w:rFonts w:ascii="GHEA Grapalat" w:hAnsi="GHEA Grapalat"/>
        </w:rPr>
        <w:t>производит платеж, установленный договором, финансовому</w:t>
      </w:r>
      <w:r w:rsidR="00397DAB" w:rsidRPr="00034B37">
        <w:rPr>
          <w:rFonts w:ascii="GHEA Grapalat" w:hAnsi="GHEA Grapalat"/>
        </w:rPr>
        <w:t xml:space="preserve"> </w:t>
      </w:r>
      <w:r w:rsidR="00397DAB" w:rsidRPr="00034B37">
        <w:rPr>
          <w:rStyle w:val="ezkurwreuab5ozgtqnkl"/>
          <w:rFonts w:ascii="GHEA Grapalat" w:hAnsi="GHEA Grapalat"/>
        </w:rPr>
        <w:t>агенту, если</w:t>
      </w:r>
      <w:r w:rsidR="00397DAB" w:rsidRPr="00034B37">
        <w:rPr>
          <w:rFonts w:ascii="GHEA Grapalat" w:hAnsi="GHEA Grapalat"/>
        </w:rPr>
        <w:t xml:space="preserve"> </w:t>
      </w:r>
      <w:r w:rsidR="00397DAB" w:rsidRPr="00034B37">
        <w:rPr>
          <w:rStyle w:val="ezkurwreuab5ozgtqnkl"/>
          <w:rFonts w:ascii="GHEA Grapalat" w:hAnsi="GHEA Grapalat"/>
        </w:rPr>
        <w:t>уведомление</w:t>
      </w:r>
      <w:r w:rsidR="00397DAB" w:rsidRPr="00034B37">
        <w:rPr>
          <w:rFonts w:ascii="GHEA Grapalat" w:hAnsi="GHEA Grapalat"/>
        </w:rPr>
        <w:t xml:space="preserve"> </w:t>
      </w:r>
      <w:r w:rsidR="00397DAB" w:rsidRPr="00034B37">
        <w:rPr>
          <w:rStyle w:val="ezkurwreuab5ozgtqnkl"/>
          <w:rFonts w:ascii="GHEA Grapalat" w:hAnsi="GHEA Grapalat"/>
        </w:rPr>
        <w:t>было получено</w:t>
      </w:r>
      <w:r w:rsidR="00397DAB" w:rsidRPr="00034B37">
        <w:rPr>
          <w:rFonts w:ascii="GHEA Grapalat" w:hAnsi="GHEA Grapalat"/>
        </w:rPr>
        <w:t xml:space="preserve"> </w:t>
      </w:r>
      <w:r w:rsidR="00397DAB" w:rsidRPr="00034B3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034B37">
        <w:rPr>
          <w:rStyle w:val="ezkurwreuab5ozgtqnkl"/>
          <w:rFonts w:ascii="GHEA Grapalat" w:hAnsi="GHEA Grapalat"/>
          <w:vertAlign w:val="superscript"/>
        </w:rPr>
        <w:t>25</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7.</w:t>
      </w:r>
      <w:r w:rsidR="005E349E" w:rsidRPr="00034B37">
        <w:rPr>
          <w:rFonts w:ascii="GHEA Grapalat" w:hAnsi="GHEA Grapalat"/>
          <w:lang w:val="hy-AM"/>
        </w:rPr>
        <w:t>13</w:t>
      </w:r>
      <w:r w:rsidRPr="00034B3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34B37">
        <w:rPr>
          <w:rFonts w:ascii="GHEA Grapalat" w:hAnsi="GHEA Grapalat"/>
        </w:rPr>
        <w:t>судебном порядке</w:t>
      </w:r>
      <w:r w:rsidRPr="00034B37">
        <w:rPr>
          <w:rFonts w:ascii="GHEA Grapalat" w:hAnsi="GHEA Grapalat"/>
        </w:rPr>
        <w:t>.</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7.</w:t>
      </w:r>
      <w:r w:rsidR="005E349E" w:rsidRPr="00034B37">
        <w:rPr>
          <w:rFonts w:ascii="GHEA Grapalat" w:hAnsi="GHEA Grapalat"/>
        </w:rPr>
        <w:t>1</w:t>
      </w:r>
      <w:r w:rsidR="005E349E" w:rsidRPr="00034B37">
        <w:rPr>
          <w:rFonts w:ascii="GHEA Grapalat" w:hAnsi="GHEA Grapalat"/>
          <w:lang w:val="hy-AM"/>
        </w:rPr>
        <w:t>4</w:t>
      </w:r>
      <w:r w:rsidRPr="00034B37">
        <w:rPr>
          <w:rFonts w:ascii="GHEA Grapalat" w:hAnsi="GHEA Grapalat"/>
        </w:rPr>
        <w:t>.</w:t>
      </w:r>
      <w:r w:rsidRPr="00034B3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034B37">
        <w:rPr>
          <w:rFonts w:ascii="GHEA Grapalat" w:hAnsi="GHEA Grapalat"/>
        </w:rPr>
        <w:t>,</w:t>
      </w:r>
      <w:r w:rsidRPr="00034B37">
        <w:rPr>
          <w:rFonts w:ascii="GHEA Grapalat" w:hAnsi="GHEA Grapalat"/>
        </w:rPr>
        <w:t>№ 3.1</w:t>
      </w:r>
      <w:r w:rsidR="005E349E" w:rsidRPr="00034B37">
        <w:rPr>
          <w:rFonts w:ascii="GHEA Grapalat" w:hAnsi="GHEA Grapalat"/>
          <w:lang w:val="hy-AM"/>
        </w:rPr>
        <w:t xml:space="preserve"> </w:t>
      </w:r>
      <w:r w:rsidR="005E349E" w:rsidRPr="00034B37">
        <w:rPr>
          <w:rFonts w:ascii="GHEA Grapalat" w:hAnsi="GHEA Grapalat"/>
        </w:rPr>
        <w:t xml:space="preserve">и № 4 </w:t>
      </w:r>
      <w:r w:rsidRPr="00034B3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034B37" w:rsidRDefault="003B2F27" w:rsidP="003B2F27">
      <w:pPr>
        <w:widowControl w:val="0"/>
        <w:tabs>
          <w:tab w:val="left" w:pos="1276"/>
        </w:tabs>
        <w:spacing w:after="160" w:line="360" w:lineRule="auto"/>
        <w:ind w:firstLine="567"/>
        <w:jc w:val="both"/>
        <w:rPr>
          <w:rFonts w:ascii="GHEA Grapalat" w:hAnsi="GHEA Grapalat"/>
          <w:bCs/>
        </w:rPr>
      </w:pPr>
      <w:r w:rsidRPr="00034B37">
        <w:rPr>
          <w:rFonts w:ascii="GHEA Grapalat" w:hAnsi="GHEA Grapalat"/>
        </w:rPr>
        <w:t>7.</w:t>
      </w:r>
      <w:r w:rsidR="005E349E" w:rsidRPr="00034B37">
        <w:rPr>
          <w:rFonts w:ascii="GHEA Grapalat" w:hAnsi="GHEA Grapalat"/>
        </w:rPr>
        <w:t>1</w:t>
      </w:r>
      <w:r w:rsidR="005E349E" w:rsidRPr="00034B37">
        <w:rPr>
          <w:rFonts w:ascii="GHEA Grapalat" w:hAnsi="GHEA Grapalat"/>
          <w:lang w:val="hy-AM"/>
        </w:rPr>
        <w:t>5</w:t>
      </w:r>
      <w:r w:rsidRPr="00034B37">
        <w:rPr>
          <w:rFonts w:ascii="GHEA Grapalat" w:hAnsi="GHEA Grapalat"/>
        </w:rPr>
        <w:t>.</w:t>
      </w:r>
      <w:r w:rsidRPr="00034B37">
        <w:rPr>
          <w:rFonts w:ascii="GHEA Grapalat" w:hAnsi="GHEA Grapalat"/>
        </w:rPr>
        <w:tab/>
        <w:t>В отношении настоящего Договора применяется право Республики Армения.</w:t>
      </w:r>
    </w:p>
    <w:p w:rsidR="00F217A2" w:rsidRPr="00034B37" w:rsidRDefault="00F217A2">
      <w:pPr>
        <w:rPr>
          <w:rFonts w:ascii="GHEA Grapalat" w:hAnsi="GHEA Grapalat"/>
        </w:rPr>
      </w:pPr>
      <w:r w:rsidRPr="00034B37">
        <w:rPr>
          <w:rFonts w:ascii="GHEA Grapalat" w:hAnsi="GHEA Grapalat"/>
        </w:rPr>
        <w:t>-----------------------------------</w:t>
      </w:r>
    </w:p>
    <w:p w:rsidR="00F217A2" w:rsidRPr="00034B37" w:rsidRDefault="00F217A2">
      <w:pPr>
        <w:rPr>
          <w:rFonts w:ascii="GHEA Grapalat" w:hAnsi="GHEA Grapalat"/>
        </w:rPr>
      </w:pPr>
    </w:p>
    <w:p w:rsidR="00A61A41" w:rsidRPr="00034B37" w:rsidRDefault="00F217A2" w:rsidP="00A61A41">
      <w:pPr>
        <w:rPr>
          <w:rStyle w:val="ezkurwreuab5ozgtqnkl"/>
          <w:sz w:val="20"/>
          <w:szCs w:val="20"/>
        </w:rPr>
      </w:pPr>
      <w:r w:rsidRPr="00034B37">
        <w:rPr>
          <w:rFonts w:ascii="GHEA Grapalat" w:hAnsi="GHEA Grapalat"/>
          <w:vertAlign w:val="superscript"/>
        </w:rPr>
        <w:t>25</w:t>
      </w:r>
      <w:r w:rsidR="00A61A41" w:rsidRPr="00034B37">
        <w:rPr>
          <w:rFonts w:ascii="GHEA Grapalat" w:hAnsi="GHEA Grapalat"/>
          <w:vertAlign w:val="superscript"/>
        </w:rPr>
        <w:t xml:space="preserve">  </w:t>
      </w:r>
      <w:r w:rsidR="00A61A41" w:rsidRPr="00034B37">
        <w:rPr>
          <w:rStyle w:val="ezkurwreuab5ozgtqnkl"/>
          <w:sz w:val="20"/>
          <w:szCs w:val="20"/>
        </w:rPr>
        <w:t>Если</w:t>
      </w:r>
      <w:r w:rsidR="00A61A41" w:rsidRPr="00034B37">
        <w:rPr>
          <w:sz w:val="20"/>
          <w:szCs w:val="20"/>
        </w:rPr>
        <w:t xml:space="preserve"> </w:t>
      </w:r>
      <w:r w:rsidR="00A61A41" w:rsidRPr="00034B37">
        <w:rPr>
          <w:rStyle w:val="ezkurwreuab5ozgtqnkl"/>
          <w:rFonts w:ascii="Sylfaen" w:hAnsi="Sylfaen"/>
          <w:sz w:val="20"/>
          <w:szCs w:val="20"/>
        </w:rPr>
        <w:t xml:space="preserve">Заказчик </w:t>
      </w:r>
      <w:r w:rsidR="00A61A41" w:rsidRPr="00034B37">
        <w:rPr>
          <w:sz w:val="20"/>
          <w:szCs w:val="20"/>
        </w:rPr>
        <w:t xml:space="preserve"> </w:t>
      </w:r>
      <w:r w:rsidR="00A61A41" w:rsidRPr="00034B37">
        <w:rPr>
          <w:rStyle w:val="ezkurwreuab5ozgtqnkl"/>
          <w:sz w:val="20"/>
          <w:szCs w:val="20"/>
        </w:rPr>
        <w:t>является</w:t>
      </w:r>
      <w:r w:rsidR="00A61A41" w:rsidRPr="00034B37">
        <w:rPr>
          <w:sz w:val="20"/>
          <w:szCs w:val="20"/>
        </w:rPr>
        <w:t xml:space="preserve"> </w:t>
      </w:r>
      <w:r w:rsidR="00A61A41" w:rsidRPr="00034B37">
        <w:rPr>
          <w:rStyle w:val="ezkurwreuab5ozgtqnkl"/>
          <w:sz w:val="20"/>
          <w:szCs w:val="20"/>
        </w:rPr>
        <w:t>заказчиком, не имеющим счета в казначействе, настоящий</w:t>
      </w:r>
      <w:r w:rsidR="00A61A41" w:rsidRPr="00034B37">
        <w:rPr>
          <w:sz w:val="20"/>
          <w:szCs w:val="20"/>
        </w:rPr>
        <w:t xml:space="preserve"> </w:t>
      </w:r>
      <w:r w:rsidR="00A61A41" w:rsidRPr="00034B37">
        <w:rPr>
          <w:rStyle w:val="ezkurwreuab5ozgtqnkl"/>
          <w:sz w:val="20"/>
          <w:szCs w:val="20"/>
        </w:rPr>
        <w:t>пункт</w:t>
      </w:r>
      <w:r w:rsidR="00A61A41" w:rsidRPr="00034B37">
        <w:rPr>
          <w:sz w:val="20"/>
          <w:szCs w:val="20"/>
        </w:rPr>
        <w:t xml:space="preserve"> </w:t>
      </w:r>
      <w:r w:rsidR="00A61A41" w:rsidRPr="00034B37">
        <w:rPr>
          <w:rStyle w:val="ezkurwreuab5ozgtqnkl"/>
          <w:sz w:val="20"/>
          <w:szCs w:val="20"/>
        </w:rPr>
        <w:t>редактируется</w:t>
      </w:r>
      <w:r w:rsidR="00A61A41" w:rsidRPr="00034B37">
        <w:rPr>
          <w:sz w:val="20"/>
          <w:szCs w:val="20"/>
        </w:rPr>
        <w:t xml:space="preserve"> </w:t>
      </w:r>
      <w:r w:rsidR="00A61A41" w:rsidRPr="00034B37">
        <w:rPr>
          <w:rStyle w:val="ezkurwreuab5ozgtqnkl"/>
          <w:sz w:val="20"/>
          <w:szCs w:val="20"/>
        </w:rPr>
        <w:t>заменив</w:t>
      </w:r>
      <w:r w:rsidR="00A61A41" w:rsidRPr="00034B37">
        <w:rPr>
          <w:sz w:val="20"/>
          <w:szCs w:val="20"/>
        </w:rPr>
        <w:t xml:space="preserve"> </w:t>
      </w:r>
      <w:r w:rsidR="00A61A41" w:rsidRPr="00034B37">
        <w:rPr>
          <w:rStyle w:val="ezkurwreuab5ozgtqnkl"/>
          <w:sz w:val="20"/>
          <w:szCs w:val="20"/>
        </w:rPr>
        <w:t>слова</w:t>
      </w:r>
      <w:r w:rsidR="00A61A41" w:rsidRPr="00034B37">
        <w:rPr>
          <w:sz w:val="20"/>
          <w:szCs w:val="20"/>
        </w:rPr>
        <w:t xml:space="preserve"> </w:t>
      </w:r>
      <w:r w:rsidR="00A61A41" w:rsidRPr="00034B37">
        <w:rPr>
          <w:rStyle w:val="ezkurwreuab5ozgtqnkl"/>
          <w:sz w:val="20"/>
          <w:szCs w:val="20"/>
        </w:rPr>
        <w:t>"внесения платежного</w:t>
      </w:r>
      <w:r w:rsidR="00A61A41" w:rsidRPr="00034B37">
        <w:rPr>
          <w:sz w:val="20"/>
          <w:szCs w:val="20"/>
        </w:rPr>
        <w:t xml:space="preserve"> </w:t>
      </w:r>
      <w:r w:rsidR="00A61A41" w:rsidRPr="00034B37">
        <w:rPr>
          <w:rStyle w:val="ezkurwreuab5ozgtqnkl"/>
          <w:sz w:val="20"/>
          <w:szCs w:val="20"/>
        </w:rPr>
        <w:t>поручения</w:t>
      </w:r>
      <w:r w:rsidR="00A61A41" w:rsidRPr="00034B37">
        <w:rPr>
          <w:sz w:val="20"/>
          <w:szCs w:val="20"/>
        </w:rPr>
        <w:t xml:space="preserve"> </w:t>
      </w:r>
      <w:r w:rsidR="00A61A41" w:rsidRPr="00034B37">
        <w:rPr>
          <w:rStyle w:val="ezkurwreuab5ozgtqnkl"/>
          <w:sz w:val="20"/>
          <w:szCs w:val="20"/>
        </w:rPr>
        <w:t>и</w:t>
      </w:r>
      <w:r w:rsidR="00A61A41" w:rsidRPr="00034B37">
        <w:rPr>
          <w:sz w:val="20"/>
          <w:szCs w:val="20"/>
        </w:rPr>
        <w:t xml:space="preserve"> </w:t>
      </w:r>
      <w:r w:rsidR="00A61A41" w:rsidRPr="00034B37">
        <w:rPr>
          <w:rStyle w:val="ezkurwreuab5ozgtqnkl"/>
          <w:sz w:val="20"/>
          <w:szCs w:val="20"/>
        </w:rPr>
        <w:t>копии</w:t>
      </w:r>
      <w:r w:rsidR="00A61A41" w:rsidRPr="00034B37">
        <w:rPr>
          <w:sz w:val="20"/>
          <w:szCs w:val="20"/>
        </w:rPr>
        <w:t xml:space="preserve"> </w:t>
      </w:r>
      <w:r w:rsidR="00A61A41" w:rsidRPr="00034B37">
        <w:rPr>
          <w:rStyle w:val="ezkurwreuab5ozgtqnkl"/>
          <w:sz w:val="20"/>
          <w:szCs w:val="20"/>
        </w:rPr>
        <w:t>протокола</w:t>
      </w:r>
      <w:r w:rsidR="00A61A41" w:rsidRPr="00034B37">
        <w:rPr>
          <w:sz w:val="20"/>
          <w:szCs w:val="20"/>
        </w:rPr>
        <w:t xml:space="preserve"> </w:t>
      </w:r>
      <w:r w:rsidR="00A61A41" w:rsidRPr="00034B37">
        <w:rPr>
          <w:rStyle w:val="ezkurwreuab5ozgtqnkl"/>
          <w:sz w:val="20"/>
          <w:szCs w:val="20"/>
        </w:rPr>
        <w:t>в</w:t>
      </w:r>
      <w:r w:rsidR="00A61A41" w:rsidRPr="00034B37">
        <w:rPr>
          <w:sz w:val="20"/>
          <w:szCs w:val="20"/>
        </w:rPr>
        <w:t xml:space="preserve"> </w:t>
      </w:r>
      <w:r w:rsidR="00A61A41" w:rsidRPr="00034B37">
        <w:rPr>
          <w:rStyle w:val="ezkurwreuab5ozgtqnkl"/>
          <w:sz w:val="20"/>
          <w:szCs w:val="20"/>
        </w:rPr>
        <w:t>казначейскую</w:t>
      </w:r>
      <w:r w:rsidR="00A61A41" w:rsidRPr="00034B37">
        <w:rPr>
          <w:sz w:val="20"/>
          <w:szCs w:val="20"/>
        </w:rPr>
        <w:t xml:space="preserve"> </w:t>
      </w:r>
      <w:r w:rsidR="00A61A41" w:rsidRPr="00034B37">
        <w:rPr>
          <w:rStyle w:val="ezkurwreuab5ozgtqnkl"/>
          <w:sz w:val="20"/>
          <w:szCs w:val="20"/>
        </w:rPr>
        <w:t>систему</w:t>
      </w:r>
      <w:r w:rsidR="00A61A41" w:rsidRPr="00034B37">
        <w:rPr>
          <w:sz w:val="20"/>
          <w:szCs w:val="20"/>
        </w:rPr>
        <w:t xml:space="preserve"> </w:t>
      </w:r>
      <w:r w:rsidR="00A61A41" w:rsidRPr="00034B37">
        <w:rPr>
          <w:rStyle w:val="ezkurwreuab5ozgtqnkl"/>
          <w:sz w:val="20"/>
          <w:szCs w:val="20"/>
        </w:rPr>
        <w:t>уполномоченного органа"</w:t>
      </w:r>
      <w:r w:rsidR="00A61A41" w:rsidRPr="00034B37">
        <w:rPr>
          <w:sz w:val="20"/>
          <w:szCs w:val="20"/>
        </w:rPr>
        <w:t xml:space="preserve"> </w:t>
      </w:r>
      <w:r w:rsidR="00A61A41" w:rsidRPr="00034B37">
        <w:rPr>
          <w:rStyle w:val="ezkurwreuab5ozgtqnkl"/>
          <w:sz w:val="20"/>
          <w:szCs w:val="20"/>
        </w:rPr>
        <w:t>словами "выдачи платежного</w:t>
      </w:r>
      <w:r w:rsidR="00A61A41" w:rsidRPr="00034B37">
        <w:rPr>
          <w:sz w:val="20"/>
          <w:szCs w:val="20"/>
        </w:rPr>
        <w:t xml:space="preserve"> </w:t>
      </w:r>
      <w:r w:rsidR="00A61A41" w:rsidRPr="00034B37">
        <w:rPr>
          <w:rStyle w:val="ezkurwreuab5ozgtqnkl"/>
          <w:sz w:val="20"/>
          <w:szCs w:val="20"/>
        </w:rPr>
        <w:t>поручения</w:t>
      </w:r>
      <w:r w:rsidR="00A61A41" w:rsidRPr="00034B37">
        <w:rPr>
          <w:sz w:val="20"/>
          <w:szCs w:val="20"/>
        </w:rPr>
        <w:t xml:space="preserve"> </w:t>
      </w:r>
      <w:r w:rsidR="00A61A41" w:rsidRPr="00034B37">
        <w:rPr>
          <w:rStyle w:val="ezkurwreuab5ozgtqnkl"/>
          <w:sz w:val="20"/>
          <w:szCs w:val="20"/>
        </w:rPr>
        <w:t>банку".</w:t>
      </w:r>
    </w:p>
    <w:p w:rsidR="00A61A41" w:rsidRPr="00034B37" w:rsidRDefault="00A61A41" w:rsidP="00A61A41">
      <w:pPr>
        <w:rPr>
          <w:rStyle w:val="ezkurwreuab5ozgtqnkl"/>
          <w:sz w:val="20"/>
          <w:szCs w:val="20"/>
        </w:rPr>
      </w:pPr>
    </w:p>
    <w:p w:rsidR="00F217A2" w:rsidRPr="00034B37" w:rsidRDefault="00F217A2">
      <w:pPr>
        <w:rPr>
          <w:rFonts w:ascii="GHEA Grapalat" w:hAnsi="GHEA Grapalat"/>
          <w:vertAlign w:val="superscript"/>
        </w:rPr>
      </w:pPr>
      <w:r w:rsidRPr="00034B37">
        <w:rPr>
          <w:rFonts w:ascii="GHEA Grapalat" w:hAnsi="GHEA Grapalat"/>
          <w:vertAlign w:val="superscript"/>
        </w:rPr>
        <w:br w:type="page"/>
      </w:r>
    </w:p>
    <w:p w:rsidR="00F217A2" w:rsidRPr="00034B37" w:rsidRDefault="00F217A2" w:rsidP="003B2F27">
      <w:pPr>
        <w:widowControl w:val="0"/>
        <w:tabs>
          <w:tab w:val="left" w:pos="1276"/>
        </w:tabs>
        <w:spacing w:after="160" w:line="360" w:lineRule="auto"/>
        <w:ind w:firstLine="567"/>
        <w:jc w:val="both"/>
        <w:rPr>
          <w:rFonts w:ascii="GHEA Grapalat" w:hAnsi="GHEA Grapalat"/>
        </w:rPr>
      </w:pPr>
    </w:p>
    <w:p w:rsidR="003B2F27" w:rsidRPr="00034B37" w:rsidRDefault="003B2F27" w:rsidP="003B2F27">
      <w:pPr>
        <w:widowControl w:val="0"/>
        <w:tabs>
          <w:tab w:val="left" w:pos="1276"/>
        </w:tabs>
        <w:spacing w:after="160" w:line="360" w:lineRule="auto"/>
        <w:ind w:firstLine="567"/>
        <w:jc w:val="both"/>
        <w:rPr>
          <w:rFonts w:ascii="GHEA Grapalat" w:hAnsi="GHEA Grapalat"/>
          <w:lang w:val="hy-AM"/>
        </w:rPr>
      </w:pPr>
      <w:r w:rsidRPr="00034B37">
        <w:rPr>
          <w:rFonts w:ascii="GHEA Grapalat" w:hAnsi="GHEA Grapalat"/>
        </w:rPr>
        <w:t>7.</w:t>
      </w:r>
      <w:r w:rsidR="005E349E" w:rsidRPr="00034B37">
        <w:rPr>
          <w:rFonts w:ascii="GHEA Grapalat" w:hAnsi="GHEA Grapalat"/>
          <w:lang w:val="hy-AM"/>
        </w:rPr>
        <w:t>16</w:t>
      </w:r>
      <w:r w:rsidRPr="00034B37">
        <w:rPr>
          <w:rFonts w:ascii="GHEA Grapalat" w:hAnsi="GHEA Grapalat"/>
        </w:rPr>
        <w:t>.</w:t>
      </w:r>
      <w:r w:rsidRPr="00034B37">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34B37">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34B37">
        <w:rPr>
          <w:rFonts w:ascii="GHEA Grapalat" w:hAnsi="GHEA Grapalat"/>
        </w:rPr>
        <w:t xml:space="preserve">Если размер выделенных для исполнения договора финансовых средств превышает </w:t>
      </w:r>
      <w:r w:rsidR="003704F8" w:rsidRPr="00034B37">
        <w:rPr>
          <w:rFonts w:ascii="GHEA Grapalat" w:hAnsi="GHEA Grapalat"/>
        </w:rPr>
        <w:t xml:space="preserve">двадцатипятикратный </w:t>
      </w:r>
      <w:r w:rsidRPr="00034B37">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034B37">
        <w:rPr>
          <w:rFonts w:ascii="GHEA Grapalat" w:hAnsi="GHEA Grapalat"/>
        </w:rPr>
        <w:t xml:space="preserve">обеспечени </w:t>
      </w:r>
      <w:r w:rsidRPr="00034B37">
        <w:rPr>
          <w:rFonts w:ascii="GHEA Grapalat" w:hAnsi="GHEA Grapalat"/>
        </w:rPr>
        <w:t>договора заменяется гарантией или наличными деньгами, с учетом требований абзаца "б" подпункта 1</w:t>
      </w:r>
      <w:r w:rsidR="002C12AE" w:rsidRPr="00034B37">
        <w:rPr>
          <w:rFonts w:ascii="GHEA Grapalat" w:hAnsi="GHEA Grapalat"/>
        </w:rPr>
        <w:t>7</w:t>
      </w:r>
      <w:r w:rsidRPr="00034B3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034B37">
        <w:rPr>
          <w:rFonts w:ascii="GHEA Grapalat" w:hAnsi="GHEA Grapalat"/>
        </w:rPr>
        <w:t xml:space="preserve">обеспечения </w:t>
      </w:r>
      <w:r w:rsidRPr="00034B37">
        <w:rPr>
          <w:rFonts w:ascii="GHEA Grapalat" w:hAnsi="GHEA Grapalat"/>
        </w:rPr>
        <w:t>договора представленн</w:t>
      </w:r>
      <w:r w:rsidR="00A27144" w:rsidRPr="00034B37">
        <w:rPr>
          <w:rFonts w:ascii="GHEA Grapalat" w:hAnsi="GHEA Grapalat"/>
        </w:rPr>
        <w:t>ых</w:t>
      </w:r>
      <w:r w:rsidRPr="00034B37">
        <w:rPr>
          <w:rFonts w:ascii="GHEA Grapalat" w:hAnsi="GHEA Grapalat"/>
        </w:rPr>
        <w:t xml:space="preserve"> в виде неустойки, также представляет Заказчику нов</w:t>
      </w:r>
      <w:r w:rsidR="00A15315" w:rsidRPr="00034B37">
        <w:rPr>
          <w:rFonts w:ascii="GHEA Grapalat" w:hAnsi="GHEA Grapalat"/>
        </w:rPr>
        <w:t>ые</w:t>
      </w:r>
      <w:r w:rsidRPr="00034B37">
        <w:rPr>
          <w:rFonts w:ascii="GHEA Grapalat" w:hAnsi="GHEA Grapalat"/>
        </w:rPr>
        <w:t xml:space="preserve"> обеспечени</w:t>
      </w:r>
      <w:r w:rsidR="00A15315" w:rsidRPr="00034B37">
        <w:rPr>
          <w:rFonts w:ascii="GHEA Grapalat" w:hAnsi="GHEA Grapalat"/>
        </w:rPr>
        <w:t>я</w:t>
      </w:r>
      <w:r w:rsidRPr="00034B37">
        <w:rPr>
          <w:rFonts w:ascii="GHEA Grapalat" w:hAnsi="GHEA Grapalat"/>
        </w:rPr>
        <w:t xml:space="preserve"> в течение </w:t>
      </w:r>
      <w:r w:rsidR="00333D83" w:rsidRPr="00034B37">
        <w:rPr>
          <w:rFonts w:ascii="GHEA Grapalat" w:hAnsi="GHEA Grapalat"/>
        </w:rPr>
        <w:t xml:space="preserve"> </w:t>
      </w:r>
      <w:r w:rsidR="00A73F7B">
        <w:rPr>
          <w:rFonts w:ascii="GHEA Grapalat" w:hAnsi="GHEA Grapalat"/>
        </w:rPr>
        <w:t xml:space="preserve">  15 </w:t>
      </w:r>
      <w:r w:rsidRPr="00034B3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034B37">
          <w:rPr>
            <w:rStyle w:val="FootnoteReference"/>
            <w:rFonts w:ascii="GHEA Grapalat" w:hAnsi="GHEA Grapalat"/>
          </w:rPr>
          <w:t xml:space="preserve"> </w:t>
        </w:r>
      </w:ins>
    </w:p>
    <w:p w:rsidR="003B2F27" w:rsidRPr="00034B37" w:rsidRDefault="003B2F27" w:rsidP="003B2F27">
      <w:pPr>
        <w:widowControl w:val="0"/>
        <w:spacing w:after="160" w:line="360" w:lineRule="auto"/>
        <w:jc w:val="center"/>
        <w:rPr>
          <w:rFonts w:ascii="GHEA Grapalat" w:hAnsi="GHEA Grapalat" w:cs="Sylfaen"/>
        </w:rPr>
      </w:pPr>
      <w:r w:rsidRPr="00034B37">
        <w:rPr>
          <w:rFonts w:ascii="GHEA Grapalat" w:hAnsi="GHEA Grapalat"/>
          <w:b/>
        </w:rPr>
        <w:t>8.</w:t>
      </w:r>
      <w:r w:rsidRPr="00034B37">
        <w:rPr>
          <w:rFonts w:ascii="GHEA Grapalat" w:hAnsi="GHEA Grapalat"/>
        </w:rPr>
        <w:t xml:space="preserve"> </w:t>
      </w:r>
      <w:r w:rsidRPr="00034B3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34B37" w:rsidTr="005B7138">
        <w:trPr>
          <w:jc w:val="center"/>
        </w:trPr>
        <w:tc>
          <w:tcPr>
            <w:tcW w:w="4536" w:type="dxa"/>
          </w:tcPr>
          <w:p w:rsidR="003B2F27" w:rsidRPr="00034B37" w:rsidRDefault="003B2F27" w:rsidP="005B7138">
            <w:pPr>
              <w:widowControl w:val="0"/>
              <w:spacing w:after="160" w:line="360" w:lineRule="auto"/>
              <w:jc w:val="center"/>
              <w:rPr>
                <w:rFonts w:ascii="GHEA Grapalat" w:hAnsi="GHEA Grapalat"/>
                <w:b/>
                <w:sz w:val="22"/>
              </w:rPr>
            </w:pPr>
            <w:r w:rsidRPr="00034B37">
              <w:rPr>
                <w:rFonts w:ascii="GHEA Grapalat" w:hAnsi="GHEA Grapalat"/>
                <w:b/>
                <w:sz w:val="22"/>
              </w:rPr>
              <w:t>ЗАКАЗЧИК</w:t>
            </w:r>
          </w:p>
          <w:p w:rsidR="003B2F27" w:rsidRPr="00034B37" w:rsidRDefault="003B2F27" w:rsidP="005B7138">
            <w:pPr>
              <w:widowControl w:val="0"/>
              <w:jc w:val="center"/>
              <w:rPr>
                <w:rFonts w:ascii="GHEA Grapalat" w:hAnsi="GHEA Grapalat"/>
                <w:sz w:val="22"/>
              </w:rPr>
            </w:pPr>
            <w:r w:rsidRPr="00034B37">
              <w:rPr>
                <w:rFonts w:ascii="GHEA Grapalat" w:hAnsi="GHEA Grapalat"/>
                <w:sz w:val="22"/>
              </w:rPr>
              <w:t>____________________________</w:t>
            </w:r>
          </w:p>
          <w:p w:rsidR="003B2F27" w:rsidRPr="001A6241" w:rsidRDefault="003B2F27" w:rsidP="001A6241">
            <w:pPr>
              <w:widowControl w:val="0"/>
              <w:spacing w:after="160"/>
              <w:jc w:val="center"/>
              <w:rPr>
                <w:rFonts w:ascii="GHEA Grapalat" w:hAnsi="GHEA Grapalat"/>
                <w:sz w:val="22"/>
                <w:vertAlign w:val="superscript"/>
              </w:rPr>
            </w:pPr>
            <w:r w:rsidRPr="00034B37">
              <w:rPr>
                <w:rFonts w:ascii="GHEA Grapalat" w:hAnsi="GHEA Grapalat"/>
                <w:sz w:val="22"/>
                <w:vertAlign w:val="superscript"/>
              </w:rPr>
              <w:t>/подпись/</w:t>
            </w:r>
          </w:p>
          <w:p w:rsidR="003B2F27" w:rsidRPr="00034B37" w:rsidRDefault="003B2F27" w:rsidP="001A6241">
            <w:pPr>
              <w:widowControl w:val="0"/>
              <w:spacing w:after="160"/>
              <w:jc w:val="center"/>
              <w:rPr>
                <w:rFonts w:ascii="GHEA Grapalat" w:hAnsi="GHEA Grapalat"/>
                <w:sz w:val="22"/>
                <w:lang w:val="en-US"/>
              </w:rPr>
            </w:pPr>
            <w:r w:rsidRPr="00034B37">
              <w:rPr>
                <w:rFonts w:ascii="GHEA Grapalat" w:hAnsi="GHEA Grapalat"/>
                <w:sz w:val="22"/>
              </w:rPr>
              <w:t>М. П.</w:t>
            </w:r>
          </w:p>
        </w:tc>
        <w:tc>
          <w:tcPr>
            <w:tcW w:w="4111" w:type="dxa"/>
          </w:tcPr>
          <w:p w:rsidR="003B2F27" w:rsidRPr="00034B37" w:rsidRDefault="003B2F27" w:rsidP="005B7138">
            <w:pPr>
              <w:widowControl w:val="0"/>
              <w:spacing w:after="160" w:line="360" w:lineRule="auto"/>
              <w:jc w:val="center"/>
              <w:rPr>
                <w:rFonts w:ascii="GHEA Grapalat" w:hAnsi="GHEA Grapalat"/>
                <w:b/>
                <w:sz w:val="22"/>
              </w:rPr>
            </w:pPr>
            <w:r w:rsidRPr="00034B37">
              <w:rPr>
                <w:rFonts w:ascii="GHEA Grapalat" w:hAnsi="GHEA Grapalat"/>
                <w:b/>
                <w:sz w:val="22"/>
              </w:rPr>
              <w:t>ИСПОЛНИТЕЛЬ</w:t>
            </w:r>
          </w:p>
          <w:p w:rsidR="003B2F27" w:rsidRPr="00034B37" w:rsidRDefault="003B2F27" w:rsidP="005B7138">
            <w:pPr>
              <w:widowControl w:val="0"/>
              <w:jc w:val="center"/>
              <w:rPr>
                <w:rFonts w:ascii="GHEA Grapalat" w:hAnsi="GHEA Grapalat"/>
                <w:sz w:val="22"/>
                <w:lang w:val="en-US"/>
              </w:rPr>
            </w:pPr>
            <w:r w:rsidRPr="00034B37">
              <w:rPr>
                <w:rFonts w:ascii="GHEA Grapalat" w:hAnsi="GHEA Grapalat"/>
                <w:sz w:val="22"/>
                <w:lang w:val="en-US"/>
              </w:rPr>
              <w:t>____________________________</w:t>
            </w:r>
          </w:p>
          <w:p w:rsidR="003B2F27" w:rsidRPr="001A6241" w:rsidRDefault="003B2F27" w:rsidP="001A6241">
            <w:pPr>
              <w:widowControl w:val="0"/>
              <w:spacing w:after="160"/>
              <w:jc w:val="center"/>
              <w:rPr>
                <w:rFonts w:ascii="GHEA Grapalat" w:hAnsi="GHEA Grapalat"/>
                <w:sz w:val="22"/>
                <w:vertAlign w:val="superscript"/>
              </w:rPr>
            </w:pPr>
            <w:r w:rsidRPr="00034B37">
              <w:rPr>
                <w:rFonts w:ascii="GHEA Grapalat" w:hAnsi="GHEA Grapalat"/>
                <w:sz w:val="22"/>
                <w:vertAlign w:val="superscript"/>
              </w:rPr>
              <w:t>/подпись/</w:t>
            </w:r>
          </w:p>
          <w:p w:rsidR="003B2F27" w:rsidRPr="00034B37" w:rsidRDefault="003B2F27" w:rsidP="005B7138">
            <w:pPr>
              <w:widowControl w:val="0"/>
              <w:spacing w:after="160" w:line="360" w:lineRule="auto"/>
              <w:jc w:val="center"/>
              <w:rPr>
                <w:rFonts w:ascii="GHEA Grapalat" w:hAnsi="GHEA Grapalat"/>
                <w:sz w:val="22"/>
                <w:lang w:val="en-US"/>
              </w:rPr>
            </w:pPr>
            <w:r w:rsidRPr="00034B37">
              <w:rPr>
                <w:rFonts w:ascii="GHEA Grapalat" w:hAnsi="GHEA Grapalat"/>
                <w:sz w:val="22"/>
              </w:rPr>
              <w:t>М. П.</w:t>
            </w:r>
          </w:p>
        </w:tc>
      </w:tr>
    </w:tbl>
    <w:p w:rsidR="00DC22B5" w:rsidRPr="00034B37" w:rsidRDefault="00DC22B5" w:rsidP="003B2F27">
      <w:pPr>
        <w:widowControl w:val="0"/>
        <w:spacing w:after="160" w:line="360" w:lineRule="auto"/>
        <w:ind w:firstLine="567"/>
        <w:jc w:val="both"/>
        <w:rPr>
          <w:rFonts w:ascii="GHEA Grapalat" w:hAnsi="GHEA Grapalat"/>
        </w:rPr>
      </w:pPr>
    </w:p>
    <w:p w:rsidR="003B2F27" w:rsidRPr="00034B37" w:rsidRDefault="003B2F27" w:rsidP="003B2F27">
      <w:pPr>
        <w:widowControl w:val="0"/>
        <w:spacing w:after="160" w:line="360" w:lineRule="auto"/>
        <w:ind w:firstLine="567"/>
        <w:jc w:val="both"/>
        <w:rPr>
          <w:rFonts w:ascii="GHEA Grapalat" w:hAnsi="GHEA Grapalat" w:cs="Sylfaen"/>
        </w:rPr>
      </w:pPr>
      <w:r w:rsidRPr="00034B37">
        <w:rPr>
          <w:rFonts w:ascii="GHEA Grapalat" w:hAnsi="GHEA Grapalat"/>
        </w:rPr>
        <w:t>В случае необходимости в договор могут быть включены не противоречащие законодательству Республики Армения положения.</w:t>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34B37" w:rsidRDefault="003B2F27" w:rsidP="003B2F27">
      <w:pPr>
        <w:rPr>
          <w:rFonts w:ascii="GHEA Grapalat" w:hAnsi="GHEA Grapalat"/>
        </w:rPr>
      </w:pPr>
    </w:p>
    <w:p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t>Приложение № 1</w:t>
      </w:r>
    </w:p>
    <w:p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t xml:space="preserve">к Договору под кодом </w:t>
      </w:r>
      <w:r w:rsidRPr="00034B37">
        <w:rPr>
          <w:rFonts w:ascii="GHEA Grapalat" w:hAnsi="GHEA Grapalat"/>
        </w:rPr>
        <w:br/>
        <w:t>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rsidR="000949BF" w:rsidRPr="00034B37" w:rsidRDefault="000949BF" w:rsidP="00AD5710">
      <w:pPr>
        <w:widowControl w:val="0"/>
        <w:spacing w:line="360" w:lineRule="auto"/>
        <w:jc w:val="center"/>
        <w:rPr>
          <w:rFonts w:ascii="GHEA Grapalat" w:hAnsi="GHEA Grapalat"/>
          <w:lang w:val="hy-AM"/>
        </w:rPr>
      </w:pPr>
      <w:r w:rsidRPr="00034B37">
        <w:rPr>
          <w:rFonts w:ascii="GHEA Grapalat" w:hAnsi="GHEA Grapalat"/>
        </w:rPr>
        <w:t>ТЕХНИЧЕСКАЯ ХАРАКТЕРИСТИКА-ГРАФИК ЗАКУПКИ</w:t>
      </w:r>
      <w:r w:rsidRPr="00034B37">
        <w:rPr>
          <w:rStyle w:val="FootnoteReference"/>
          <w:rFonts w:ascii="GHEA Grapalat" w:hAnsi="GHEA Grapalat"/>
        </w:rPr>
        <w:footnoteReference w:customMarkFollows="1" w:id="15"/>
        <w:t>*</w:t>
      </w:r>
    </w:p>
    <w:p w:rsidR="00AD5710" w:rsidRPr="00034B37" w:rsidRDefault="00AD5710" w:rsidP="00AD5710">
      <w:pPr>
        <w:widowControl w:val="0"/>
        <w:spacing w:line="360" w:lineRule="auto"/>
        <w:jc w:val="center"/>
        <w:rPr>
          <w:rFonts w:ascii="GHEA Grapalat" w:hAnsi="GHEA Grapalat"/>
          <w:b/>
          <w:sz w:val="20"/>
          <w:szCs w:val="20"/>
          <w:lang w:val="hy-AM"/>
        </w:rPr>
      </w:pPr>
      <w:r w:rsidRPr="00034B37">
        <w:rPr>
          <w:rFonts w:ascii="GHEA Grapalat" w:hAnsi="GHEA Grapalat"/>
          <w:b/>
          <w:sz w:val="20"/>
          <w:szCs w:val="20"/>
          <w:lang w:val="hy-AM"/>
        </w:rPr>
        <w:t>Представлено вместе с прикрепленным файлом</w:t>
      </w:r>
    </w:p>
    <w:p w:rsidR="000949BF" w:rsidRPr="00034B37" w:rsidRDefault="000949BF" w:rsidP="000949BF">
      <w:pPr>
        <w:widowControl w:val="0"/>
        <w:spacing w:after="160" w:line="360" w:lineRule="auto"/>
        <w:jc w:val="right"/>
        <w:rPr>
          <w:rFonts w:ascii="GHEA Grapalat" w:hAnsi="GHEA Grapalat"/>
        </w:rPr>
      </w:pPr>
      <w:r w:rsidRPr="00034B37">
        <w:rPr>
          <w:rFonts w:ascii="GHEA Grapalat" w:hAnsi="GHEA Grapalat"/>
        </w:rPr>
        <w:t>драмов РА</w:t>
      </w:r>
    </w:p>
    <w:tbl>
      <w:tblPr>
        <w:tblW w:w="10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90"/>
        <w:gridCol w:w="1502"/>
        <w:gridCol w:w="1082"/>
        <w:gridCol w:w="1246"/>
        <w:gridCol w:w="764"/>
        <w:gridCol w:w="1141"/>
        <w:gridCol w:w="1664"/>
      </w:tblGrid>
      <w:tr w:rsidR="000949BF" w:rsidRPr="00034B37" w:rsidTr="008F58DF">
        <w:trPr>
          <w:trHeight w:val="422"/>
          <w:jc w:val="center"/>
        </w:trPr>
        <w:tc>
          <w:tcPr>
            <w:tcW w:w="10803" w:type="dxa"/>
            <w:gridSpan w:val="8"/>
          </w:tcPr>
          <w:p w:rsidR="000949BF" w:rsidRPr="00034B37" w:rsidRDefault="000949BF" w:rsidP="008F58DF">
            <w:pPr>
              <w:widowControl w:val="0"/>
              <w:spacing w:after="120"/>
              <w:jc w:val="center"/>
              <w:rPr>
                <w:rFonts w:ascii="GHEA Grapalat" w:hAnsi="GHEA Grapalat"/>
                <w:sz w:val="20"/>
              </w:rPr>
            </w:pPr>
            <w:r w:rsidRPr="00034B37">
              <w:rPr>
                <w:rFonts w:ascii="GHEA Grapalat" w:hAnsi="GHEA Grapalat"/>
                <w:sz w:val="20"/>
              </w:rPr>
              <w:t>Услуги</w:t>
            </w:r>
          </w:p>
        </w:tc>
      </w:tr>
      <w:tr w:rsidR="000949BF" w:rsidRPr="00034B37" w:rsidTr="001A6241">
        <w:trPr>
          <w:trHeight w:val="247"/>
          <w:jc w:val="center"/>
        </w:trPr>
        <w:tc>
          <w:tcPr>
            <w:tcW w:w="1714"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номер предусмотренного приглашением лота</w:t>
            </w:r>
          </w:p>
        </w:tc>
        <w:tc>
          <w:tcPr>
            <w:tcW w:w="1690"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промежуточный код, предусмотренный планом закупок по классификации ЕЗК (CPV)</w:t>
            </w:r>
          </w:p>
        </w:tc>
        <w:tc>
          <w:tcPr>
            <w:tcW w:w="1502"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техническая характеристика</w:t>
            </w:r>
          </w:p>
        </w:tc>
        <w:tc>
          <w:tcPr>
            <w:tcW w:w="1082"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единица измерения</w:t>
            </w:r>
          </w:p>
        </w:tc>
        <w:tc>
          <w:tcPr>
            <w:tcW w:w="1246"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общая цена/драмов РА</w:t>
            </w:r>
          </w:p>
        </w:tc>
        <w:tc>
          <w:tcPr>
            <w:tcW w:w="764"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общий объем</w:t>
            </w:r>
          </w:p>
        </w:tc>
        <w:tc>
          <w:tcPr>
            <w:tcW w:w="2805" w:type="dxa"/>
            <w:gridSpan w:val="2"/>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предоставления</w:t>
            </w:r>
          </w:p>
        </w:tc>
      </w:tr>
      <w:tr w:rsidR="000949BF" w:rsidRPr="00034B37" w:rsidTr="001A6241">
        <w:trPr>
          <w:trHeight w:val="501"/>
          <w:jc w:val="center"/>
        </w:trPr>
        <w:tc>
          <w:tcPr>
            <w:tcW w:w="1714"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1690"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1502"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1082"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1246"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764"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1141" w:type="dxa"/>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адрес</w:t>
            </w:r>
          </w:p>
        </w:tc>
        <w:tc>
          <w:tcPr>
            <w:tcW w:w="1664" w:type="dxa"/>
            <w:vAlign w:val="center"/>
          </w:tcPr>
          <w:p w:rsidR="000949BF" w:rsidRPr="00034B37" w:rsidRDefault="000949BF" w:rsidP="008F58DF">
            <w:pPr>
              <w:widowControl w:val="0"/>
              <w:spacing w:after="120"/>
              <w:jc w:val="center"/>
              <w:rPr>
                <w:rFonts w:ascii="GHEA Grapalat" w:hAnsi="GHEA Grapalat"/>
                <w:sz w:val="18"/>
                <w:szCs w:val="18"/>
                <w:lang w:val="en-US"/>
              </w:rPr>
            </w:pPr>
            <w:r w:rsidRPr="00034B37">
              <w:rPr>
                <w:rFonts w:ascii="GHEA Grapalat" w:hAnsi="GHEA Grapalat"/>
                <w:sz w:val="18"/>
                <w:szCs w:val="18"/>
              </w:rPr>
              <w:t>срок</w:t>
            </w:r>
            <w:r w:rsidRPr="00034B37">
              <w:rPr>
                <w:rStyle w:val="FootnoteReference"/>
                <w:rFonts w:ascii="GHEA Grapalat" w:hAnsi="GHEA Grapalat"/>
                <w:sz w:val="18"/>
                <w:szCs w:val="18"/>
              </w:rPr>
              <w:footnoteReference w:customMarkFollows="1" w:id="16"/>
              <w:t>**</w:t>
            </w:r>
          </w:p>
        </w:tc>
      </w:tr>
      <w:tr w:rsidR="001A6241" w:rsidRPr="00034B37" w:rsidTr="001A6241">
        <w:trPr>
          <w:trHeight w:val="277"/>
          <w:jc w:val="center"/>
        </w:trPr>
        <w:tc>
          <w:tcPr>
            <w:tcW w:w="171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1</w:t>
            </w:r>
          </w:p>
        </w:tc>
        <w:tc>
          <w:tcPr>
            <w:tcW w:w="1690" w:type="dxa"/>
            <w:vAlign w:val="center"/>
          </w:tcPr>
          <w:p w:rsidR="001A6241" w:rsidRPr="001A6241" w:rsidRDefault="001A6241" w:rsidP="00A73F7B">
            <w:pPr>
              <w:jc w:val="center"/>
              <w:rPr>
                <w:rFonts w:ascii="GHEA Grapalat" w:hAnsi="GHEA Grapalat"/>
                <w:sz w:val="18"/>
                <w:szCs w:val="18"/>
              </w:rPr>
            </w:pPr>
            <w:r w:rsidRPr="001A6241">
              <w:rPr>
                <w:rFonts w:ascii="GHEA Grapalat" w:hAnsi="GHEA Grapalat"/>
                <w:sz w:val="18"/>
                <w:szCs w:val="18"/>
              </w:rPr>
              <w:t>71241200/</w:t>
            </w:r>
            <w:r w:rsidR="00A73F7B">
              <w:rPr>
                <w:rFonts w:ascii="GHEA Grapalat" w:hAnsi="GHEA Grapalat"/>
                <w:sz w:val="18"/>
                <w:szCs w:val="18"/>
              </w:rPr>
              <w:t>512</w:t>
            </w:r>
          </w:p>
        </w:tc>
        <w:tc>
          <w:tcPr>
            <w:tcW w:w="1502" w:type="dxa"/>
            <w:vAlign w:val="center"/>
          </w:tcPr>
          <w:p w:rsidR="001A6241" w:rsidRPr="00034B37" w:rsidRDefault="001A6241" w:rsidP="001A6241">
            <w:pPr>
              <w:rPr>
                <w:sz w:val="18"/>
                <w:szCs w:val="18"/>
                <w:highlight w:val="yellow"/>
                <w:lang w:val="hy-AM"/>
              </w:rPr>
            </w:pPr>
            <w:r w:rsidRPr="001A6241">
              <w:rPr>
                <w:sz w:val="18"/>
                <w:szCs w:val="18"/>
              </w:rPr>
              <w:t xml:space="preserve">Подготовка проектов работ по строительству нового здания </w:t>
            </w:r>
            <w:r w:rsidR="00A73F7B" w:rsidRPr="00A73F7B">
              <w:rPr>
                <w:sz w:val="18"/>
                <w:szCs w:val="18"/>
              </w:rPr>
              <w:t xml:space="preserve">средней школы на 240 ученических мест в населённом пункте Коти общины Ноемберян Тавушской области </w:t>
            </w:r>
            <w:r w:rsidRPr="001A6241">
              <w:rPr>
                <w:sz w:val="18"/>
                <w:szCs w:val="18"/>
              </w:rPr>
              <w:t>РА, оценка затрат согласно прилагаемому файлу</w:t>
            </w:r>
          </w:p>
        </w:tc>
        <w:tc>
          <w:tcPr>
            <w:tcW w:w="1082"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драм</w:t>
            </w:r>
          </w:p>
        </w:tc>
        <w:tc>
          <w:tcPr>
            <w:tcW w:w="1246" w:type="dxa"/>
            <w:vAlign w:val="center"/>
          </w:tcPr>
          <w:p w:rsidR="001A6241" w:rsidRPr="001A6241" w:rsidRDefault="001A6241" w:rsidP="001A6241">
            <w:pPr>
              <w:widowControl w:val="0"/>
              <w:spacing w:after="120"/>
              <w:jc w:val="center"/>
              <w:rPr>
                <w:rFonts w:ascii="GHEA Grapalat" w:hAnsi="GHEA Grapalat"/>
                <w:sz w:val="18"/>
                <w:szCs w:val="18"/>
              </w:rPr>
            </w:pPr>
          </w:p>
        </w:tc>
        <w:tc>
          <w:tcPr>
            <w:tcW w:w="76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1</w:t>
            </w:r>
          </w:p>
        </w:tc>
        <w:tc>
          <w:tcPr>
            <w:tcW w:w="1141"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Республика Армения, г. Ереван, ул. К. Улнеци 31</w:t>
            </w:r>
          </w:p>
        </w:tc>
        <w:tc>
          <w:tcPr>
            <w:tcW w:w="1664" w:type="dxa"/>
            <w:vAlign w:val="center"/>
          </w:tcPr>
          <w:p w:rsidR="001A6241" w:rsidRPr="009D7A0B" w:rsidRDefault="001A6241" w:rsidP="00A73F7B">
            <w:pPr>
              <w:rPr>
                <w:sz w:val="18"/>
                <w:szCs w:val="18"/>
              </w:rPr>
            </w:pPr>
            <w:r w:rsidRPr="009D7A0B">
              <w:rPr>
                <w:sz w:val="18"/>
                <w:szCs w:val="18"/>
              </w:rPr>
              <w:t xml:space="preserve">В течение </w:t>
            </w:r>
            <w:r w:rsidR="00A73F7B">
              <w:rPr>
                <w:sz w:val="18"/>
                <w:szCs w:val="18"/>
              </w:rPr>
              <w:t>180</w:t>
            </w:r>
            <w:r w:rsidRPr="009D7A0B">
              <w:rPr>
                <w:sz w:val="18"/>
                <w:szCs w:val="18"/>
              </w:rPr>
              <w:t xml:space="preserve"> дней со дня вступления в силу договора, заключаемого между сторонами при наличии предусмотренных финансовых средств</w:t>
            </w:r>
          </w:p>
        </w:tc>
      </w:tr>
      <w:tr w:rsidR="001A6241" w:rsidRPr="00034B37" w:rsidTr="001A6241">
        <w:trPr>
          <w:trHeight w:val="439"/>
          <w:jc w:val="center"/>
        </w:trPr>
        <w:tc>
          <w:tcPr>
            <w:tcW w:w="171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2</w:t>
            </w:r>
          </w:p>
        </w:tc>
        <w:tc>
          <w:tcPr>
            <w:tcW w:w="1690" w:type="dxa"/>
            <w:vAlign w:val="center"/>
          </w:tcPr>
          <w:p w:rsidR="001A6241" w:rsidRPr="001A6241" w:rsidRDefault="001A6241" w:rsidP="00A73F7B">
            <w:pPr>
              <w:jc w:val="center"/>
              <w:rPr>
                <w:rFonts w:ascii="GHEA Grapalat" w:hAnsi="GHEA Grapalat"/>
                <w:sz w:val="18"/>
                <w:szCs w:val="18"/>
              </w:rPr>
            </w:pPr>
            <w:r w:rsidRPr="001A6241">
              <w:rPr>
                <w:rFonts w:ascii="GHEA Grapalat" w:hAnsi="GHEA Grapalat"/>
                <w:sz w:val="18"/>
                <w:szCs w:val="18"/>
              </w:rPr>
              <w:t>71241200/5</w:t>
            </w:r>
            <w:r w:rsidR="00A73F7B">
              <w:rPr>
                <w:rFonts w:ascii="GHEA Grapalat" w:hAnsi="GHEA Grapalat"/>
                <w:sz w:val="18"/>
                <w:szCs w:val="18"/>
              </w:rPr>
              <w:t>13</w:t>
            </w:r>
          </w:p>
        </w:tc>
        <w:tc>
          <w:tcPr>
            <w:tcW w:w="1502" w:type="dxa"/>
            <w:vAlign w:val="center"/>
          </w:tcPr>
          <w:p w:rsidR="001A6241" w:rsidRPr="00034B37" w:rsidRDefault="001A6241" w:rsidP="001A6241">
            <w:pPr>
              <w:rPr>
                <w:sz w:val="18"/>
                <w:szCs w:val="18"/>
                <w:highlight w:val="yellow"/>
                <w:lang w:val="hy-AM"/>
              </w:rPr>
            </w:pPr>
            <w:r w:rsidRPr="001A6241">
              <w:rPr>
                <w:sz w:val="18"/>
                <w:szCs w:val="18"/>
              </w:rPr>
              <w:t xml:space="preserve">Подготовка проектов работ по строительству нового здания </w:t>
            </w:r>
            <w:r w:rsidR="00A73F7B" w:rsidRPr="00A73F7B">
              <w:rPr>
                <w:sz w:val="18"/>
                <w:szCs w:val="18"/>
              </w:rPr>
              <w:t xml:space="preserve">средней школы на 240 ученических мест в населённом пункте Воскеван общины Ноемберян </w:t>
            </w:r>
            <w:r w:rsidR="00A73F7B" w:rsidRPr="00A73F7B">
              <w:rPr>
                <w:sz w:val="18"/>
                <w:szCs w:val="18"/>
              </w:rPr>
              <w:lastRenderedPageBreak/>
              <w:t>Тавушской области Республики Армения.</w:t>
            </w:r>
            <w:r w:rsidRPr="001A6241">
              <w:rPr>
                <w:sz w:val="18"/>
                <w:szCs w:val="18"/>
              </w:rPr>
              <w:t>, оценка затрат согласно прилагаемому файлу</w:t>
            </w:r>
          </w:p>
        </w:tc>
        <w:tc>
          <w:tcPr>
            <w:tcW w:w="1082"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lastRenderedPageBreak/>
              <w:t>драм</w:t>
            </w:r>
          </w:p>
        </w:tc>
        <w:tc>
          <w:tcPr>
            <w:tcW w:w="1246" w:type="dxa"/>
            <w:vAlign w:val="center"/>
          </w:tcPr>
          <w:p w:rsidR="001A6241" w:rsidRPr="001A6241" w:rsidRDefault="001A6241" w:rsidP="001A6241">
            <w:pPr>
              <w:widowControl w:val="0"/>
              <w:spacing w:after="120"/>
              <w:jc w:val="center"/>
              <w:rPr>
                <w:rFonts w:ascii="GHEA Grapalat" w:hAnsi="GHEA Grapalat"/>
                <w:sz w:val="18"/>
                <w:szCs w:val="18"/>
              </w:rPr>
            </w:pPr>
          </w:p>
        </w:tc>
        <w:tc>
          <w:tcPr>
            <w:tcW w:w="76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1</w:t>
            </w:r>
          </w:p>
        </w:tc>
        <w:tc>
          <w:tcPr>
            <w:tcW w:w="1141"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Республика Армения, г. Ереван, ул. К. Улнеци 31</w:t>
            </w:r>
          </w:p>
        </w:tc>
        <w:tc>
          <w:tcPr>
            <w:tcW w:w="1664" w:type="dxa"/>
            <w:vAlign w:val="center"/>
          </w:tcPr>
          <w:p w:rsidR="001A6241" w:rsidRPr="009D7A0B" w:rsidRDefault="001A6241" w:rsidP="00A73F7B">
            <w:pPr>
              <w:rPr>
                <w:sz w:val="18"/>
                <w:szCs w:val="18"/>
              </w:rPr>
            </w:pPr>
            <w:r w:rsidRPr="009D7A0B">
              <w:rPr>
                <w:sz w:val="18"/>
                <w:szCs w:val="18"/>
              </w:rPr>
              <w:t xml:space="preserve">В течение </w:t>
            </w:r>
            <w:r w:rsidR="00A73F7B">
              <w:rPr>
                <w:sz w:val="18"/>
                <w:szCs w:val="18"/>
              </w:rPr>
              <w:t xml:space="preserve">180 </w:t>
            </w:r>
            <w:r w:rsidRPr="009D7A0B">
              <w:rPr>
                <w:sz w:val="18"/>
                <w:szCs w:val="18"/>
              </w:rPr>
              <w:t>дней со дня вступления в силу договора, заключаемого между сторонами при наличии предусмотренных финансовых средств</w:t>
            </w:r>
          </w:p>
        </w:tc>
      </w:tr>
    </w:tbl>
    <w:p w:rsidR="000949BF" w:rsidRPr="00034B37" w:rsidRDefault="000949BF" w:rsidP="000949B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949BF" w:rsidRPr="00034B37" w:rsidTr="008F58DF">
        <w:trPr>
          <w:jc w:val="center"/>
        </w:trPr>
        <w:tc>
          <w:tcPr>
            <w:tcW w:w="4536" w:type="dxa"/>
          </w:tcPr>
          <w:p w:rsidR="000949BF" w:rsidRPr="00034B37" w:rsidRDefault="000949BF" w:rsidP="008F58DF">
            <w:pPr>
              <w:widowControl w:val="0"/>
              <w:spacing w:after="160" w:line="360" w:lineRule="auto"/>
              <w:jc w:val="center"/>
              <w:rPr>
                <w:rFonts w:ascii="GHEA Grapalat" w:hAnsi="GHEA Grapalat" w:cs="Sylfaen"/>
                <w:b/>
                <w:bCs/>
              </w:rPr>
            </w:pPr>
            <w:r w:rsidRPr="00034B37">
              <w:rPr>
                <w:rFonts w:ascii="GHEA Grapalat" w:hAnsi="GHEA Grapalat"/>
                <w:b/>
              </w:rPr>
              <w:t>ЗАКАЗЧИК</w:t>
            </w:r>
          </w:p>
          <w:p w:rsidR="000949BF" w:rsidRPr="00034B37" w:rsidRDefault="000949BF" w:rsidP="008F58DF">
            <w:pPr>
              <w:widowControl w:val="0"/>
              <w:jc w:val="center"/>
              <w:rPr>
                <w:rFonts w:ascii="GHEA Grapalat" w:hAnsi="GHEA Grapalat"/>
                <w:lang w:val="en-US"/>
              </w:rPr>
            </w:pPr>
            <w:r w:rsidRPr="00034B37">
              <w:rPr>
                <w:rFonts w:ascii="GHEA Grapalat" w:hAnsi="GHEA Grapalat"/>
                <w:lang w:val="en-US"/>
              </w:rPr>
              <w:t>___________________________</w:t>
            </w:r>
          </w:p>
          <w:p w:rsidR="000949BF" w:rsidRPr="00034B37" w:rsidRDefault="000949BF" w:rsidP="008F58DF">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rsidR="000949BF" w:rsidRPr="00034B37" w:rsidRDefault="000949BF" w:rsidP="008F58DF">
            <w:pPr>
              <w:widowControl w:val="0"/>
              <w:spacing w:after="160" w:line="360" w:lineRule="auto"/>
              <w:jc w:val="center"/>
              <w:rPr>
                <w:rFonts w:ascii="GHEA Grapalat" w:hAnsi="GHEA Grapalat"/>
              </w:rPr>
            </w:pPr>
            <w:r w:rsidRPr="00034B37">
              <w:rPr>
                <w:rFonts w:ascii="GHEA Grapalat" w:hAnsi="GHEA Grapalat"/>
              </w:rPr>
              <w:t>М. П.</w:t>
            </w:r>
          </w:p>
        </w:tc>
        <w:tc>
          <w:tcPr>
            <w:tcW w:w="760" w:type="dxa"/>
          </w:tcPr>
          <w:p w:rsidR="000949BF" w:rsidRPr="00034B37" w:rsidRDefault="000949BF" w:rsidP="008F58DF">
            <w:pPr>
              <w:widowControl w:val="0"/>
              <w:spacing w:after="160" w:line="360" w:lineRule="auto"/>
              <w:jc w:val="center"/>
              <w:rPr>
                <w:rFonts w:ascii="GHEA Grapalat" w:hAnsi="GHEA Grapalat"/>
              </w:rPr>
            </w:pPr>
          </w:p>
        </w:tc>
        <w:tc>
          <w:tcPr>
            <w:tcW w:w="4343" w:type="dxa"/>
          </w:tcPr>
          <w:p w:rsidR="000949BF" w:rsidRPr="00034B37" w:rsidRDefault="000949BF" w:rsidP="008F58DF">
            <w:pPr>
              <w:widowControl w:val="0"/>
              <w:spacing w:after="160" w:line="360" w:lineRule="auto"/>
              <w:jc w:val="center"/>
              <w:rPr>
                <w:rFonts w:ascii="GHEA Grapalat" w:hAnsi="GHEA Grapalat" w:cs="Sylfaen"/>
                <w:b/>
                <w:bCs/>
              </w:rPr>
            </w:pPr>
            <w:r w:rsidRPr="00034B37">
              <w:rPr>
                <w:rFonts w:ascii="GHEA Grapalat" w:hAnsi="GHEA Grapalat"/>
                <w:b/>
              </w:rPr>
              <w:t>ИСПОЛНИТЕЛЬ</w:t>
            </w:r>
          </w:p>
          <w:p w:rsidR="000949BF" w:rsidRPr="00034B37" w:rsidRDefault="000949BF" w:rsidP="008F58DF">
            <w:pPr>
              <w:widowControl w:val="0"/>
              <w:jc w:val="center"/>
              <w:rPr>
                <w:rFonts w:ascii="GHEA Grapalat" w:hAnsi="GHEA Grapalat"/>
                <w:lang w:val="en-US"/>
              </w:rPr>
            </w:pPr>
            <w:r w:rsidRPr="00034B37">
              <w:rPr>
                <w:rFonts w:ascii="GHEA Grapalat" w:hAnsi="GHEA Grapalat"/>
                <w:lang w:val="en-US"/>
              </w:rPr>
              <w:t>__________________________</w:t>
            </w:r>
          </w:p>
          <w:p w:rsidR="000949BF" w:rsidRPr="00034B37" w:rsidRDefault="000949BF" w:rsidP="008F58DF">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rsidR="000949BF" w:rsidRPr="00034B37" w:rsidRDefault="000949BF" w:rsidP="008F58DF">
            <w:pPr>
              <w:widowControl w:val="0"/>
              <w:spacing w:after="160" w:line="360" w:lineRule="auto"/>
              <w:jc w:val="center"/>
              <w:rPr>
                <w:rFonts w:ascii="GHEA Grapalat" w:hAnsi="GHEA Grapalat"/>
              </w:rPr>
            </w:pPr>
            <w:r w:rsidRPr="00034B37">
              <w:rPr>
                <w:rFonts w:ascii="GHEA Grapalat" w:hAnsi="GHEA Grapalat"/>
              </w:rPr>
              <w:t>М. П.</w:t>
            </w:r>
          </w:p>
        </w:tc>
      </w:tr>
    </w:tbl>
    <w:p w:rsidR="003B2F27" w:rsidRPr="00034B37" w:rsidRDefault="003B2F27" w:rsidP="003B2F27">
      <w:pPr>
        <w:widowControl w:val="0"/>
        <w:spacing w:after="160" w:line="360" w:lineRule="auto"/>
        <w:jc w:val="center"/>
        <w:rPr>
          <w:rFonts w:ascii="GHEA Grapalat" w:hAnsi="GHEA Grapalat"/>
        </w:rPr>
      </w:pPr>
      <w:r w:rsidRPr="00034B37">
        <w:rPr>
          <w:rFonts w:ascii="GHEA Grapalat" w:hAnsi="GHEA Grapalat"/>
        </w:rPr>
        <w:br w:type="page"/>
      </w:r>
    </w:p>
    <w:p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lastRenderedPageBreak/>
        <w:t>Приложение № 2</w:t>
      </w:r>
    </w:p>
    <w:p w:rsidR="003B2F27" w:rsidRPr="00034B37" w:rsidRDefault="003B2F27" w:rsidP="000949BF">
      <w:pPr>
        <w:widowControl w:val="0"/>
        <w:spacing w:after="160" w:line="360" w:lineRule="auto"/>
        <w:jc w:val="right"/>
        <w:rPr>
          <w:rFonts w:ascii="GHEA Grapalat" w:hAnsi="GHEA Grapalat"/>
          <w:lang w:val="hy-AM"/>
        </w:rPr>
      </w:pPr>
      <w:r w:rsidRPr="00034B37">
        <w:rPr>
          <w:rFonts w:ascii="GHEA Grapalat" w:hAnsi="GHEA Grapalat"/>
        </w:rPr>
        <w:t xml:space="preserve">к Договору под кодом </w:t>
      </w:r>
      <w:r w:rsidRPr="00034B37">
        <w:rPr>
          <w:rFonts w:ascii="GHEA Grapalat" w:hAnsi="GHEA Grapalat"/>
        </w:rPr>
        <w:br/>
        <w:t xml:space="preserve"> 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rsidR="003B2F27" w:rsidRPr="00034B37" w:rsidRDefault="003B2F27" w:rsidP="003B2F27">
      <w:pPr>
        <w:widowControl w:val="0"/>
        <w:spacing w:after="160" w:line="360" w:lineRule="auto"/>
        <w:jc w:val="center"/>
        <w:rPr>
          <w:rFonts w:ascii="GHEA Grapalat" w:hAnsi="GHEA Grapalat"/>
          <w:lang w:val="en-US"/>
        </w:rPr>
      </w:pPr>
      <w:r w:rsidRPr="00034B37">
        <w:rPr>
          <w:rFonts w:ascii="GHEA Grapalat" w:hAnsi="GHEA Grapalat"/>
        </w:rPr>
        <w:t>ГРАФИК ОПЛАТЫ</w:t>
      </w:r>
      <w:r w:rsidRPr="00034B37">
        <w:rPr>
          <w:rStyle w:val="FootnoteReference"/>
          <w:rFonts w:ascii="GHEA Grapalat" w:hAnsi="GHEA Grapalat"/>
        </w:rPr>
        <w:footnoteReference w:customMarkFollows="1" w:id="17"/>
        <w:t>*</w:t>
      </w:r>
    </w:p>
    <w:p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t>драмов РА</w:t>
      </w:r>
    </w:p>
    <w:tbl>
      <w:tblPr>
        <w:tblW w:w="11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37"/>
        <w:gridCol w:w="682"/>
        <w:gridCol w:w="499"/>
        <w:gridCol w:w="177"/>
        <w:gridCol w:w="563"/>
        <w:gridCol w:w="20"/>
        <w:gridCol w:w="567"/>
        <w:gridCol w:w="582"/>
        <w:gridCol w:w="566"/>
        <w:gridCol w:w="601"/>
        <w:gridCol w:w="611"/>
        <w:gridCol w:w="792"/>
        <w:gridCol w:w="613"/>
        <w:gridCol w:w="11"/>
        <w:gridCol w:w="732"/>
        <w:gridCol w:w="611"/>
        <w:gridCol w:w="611"/>
      </w:tblGrid>
      <w:tr w:rsidR="000949BF" w:rsidRPr="00034B37" w:rsidTr="008F58DF">
        <w:trPr>
          <w:trHeight w:val="363"/>
          <w:jc w:val="center"/>
        </w:trPr>
        <w:tc>
          <w:tcPr>
            <w:tcW w:w="11593" w:type="dxa"/>
            <w:gridSpan w:val="19"/>
          </w:tcPr>
          <w:p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Услуги</w:t>
            </w:r>
          </w:p>
        </w:tc>
      </w:tr>
      <w:tr w:rsidR="000949BF" w:rsidRPr="00034B37" w:rsidTr="008F58DF">
        <w:trPr>
          <w:trHeight w:val="1781"/>
          <w:jc w:val="center"/>
        </w:trPr>
        <w:tc>
          <w:tcPr>
            <w:tcW w:w="1006" w:type="dxa"/>
            <w:vAlign w:val="center"/>
          </w:tcPr>
          <w:p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номер предусмотренного приглашением лота</w:t>
            </w:r>
          </w:p>
        </w:tc>
        <w:tc>
          <w:tcPr>
            <w:tcW w:w="1212" w:type="dxa"/>
            <w:vAlign w:val="center"/>
          </w:tcPr>
          <w:p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промежуточный код, предусмотренный планом закупок по классификации ЕЗК (CPV)</w:t>
            </w:r>
          </w:p>
        </w:tc>
        <w:tc>
          <w:tcPr>
            <w:tcW w:w="1137" w:type="dxa"/>
            <w:vAlign w:val="center"/>
          </w:tcPr>
          <w:p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наименование</w:t>
            </w:r>
          </w:p>
        </w:tc>
        <w:tc>
          <w:tcPr>
            <w:tcW w:w="8238" w:type="dxa"/>
            <w:gridSpan w:val="16"/>
            <w:vAlign w:val="center"/>
          </w:tcPr>
          <w:p w:rsidR="000949BF" w:rsidRPr="00034B37" w:rsidRDefault="000949BF" w:rsidP="008F58DF">
            <w:pPr>
              <w:widowControl w:val="0"/>
              <w:spacing w:after="120"/>
              <w:jc w:val="both"/>
              <w:rPr>
                <w:rFonts w:ascii="GHEA Grapalat" w:hAnsi="GHEA Grapalat"/>
                <w:sz w:val="16"/>
              </w:rPr>
            </w:pPr>
            <w:r w:rsidRPr="00034B37">
              <w:rPr>
                <w:rFonts w:ascii="GHEA Grapalat" w:hAnsi="GHEA Grapalat"/>
                <w:sz w:val="16"/>
              </w:rPr>
              <w:t>Оплату услуги предусматривается произвести в 20.</w:t>
            </w:r>
            <w:r w:rsidRPr="00034B37">
              <w:rPr>
                <w:rFonts w:ascii="GHEA Grapalat" w:hAnsi="GHEA Grapalat"/>
                <w:sz w:val="16"/>
              </w:rPr>
              <w:tab/>
              <w:t>г., по месяцам, в том числе</w:t>
            </w:r>
            <w:r w:rsidRPr="00034B37">
              <w:rPr>
                <w:rStyle w:val="FootnoteReference"/>
                <w:rFonts w:ascii="GHEA Grapalat" w:hAnsi="GHEA Grapalat"/>
                <w:sz w:val="16"/>
              </w:rPr>
              <w:footnoteReference w:customMarkFollows="1" w:id="18"/>
              <w:t>**</w:t>
            </w:r>
          </w:p>
        </w:tc>
      </w:tr>
      <w:tr w:rsidR="000949BF" w:rsidRPr="00034B37" w:rsidTr="008F58DF">
        <w:trPr>
          <w:trHeight w:val="742"/>
          <w:jc w:val="center"/>
        </w:trPr>
        <w:tc>
          <w:tcPr>
            <w:tcW w:w="1006" w:type="dxa"/>
          </w:tcPr>
          <w:p w:rsidR="000949BF" w:rsidRPr="00034B37" w:rsidRDefault="000949BF" w:rsidP="008F58DF">
            <w:pPr>
              <w:widowControl w:val="0"/>
              <w:spacing w:after="120"/>
              <w:jc w:val="center"/>
              <w:rPr>
                <w:rFonts w:ascii="GHEA Grapalat" w:hAnsi="GHEA Grapalat"/>
                <w:sz w:val="16"/>
              </w:rPr>
            </w:pPr>
          </w:p>
        </w:tc>
        <w:tc>
          <w:tcPr>
            <w:tcW w:w="1212" w:type="dxa"/>
          </w:tcPr>
          <w:p w:rsidR="000949BF" w:rsidRPr="00034B37" w:rsidRDefault="000949BF" w:rsidP="008F58DF">
            <w:pPr>
              <w:widowControl w:val="0"/>
              <w:spacing w:after="120"/>
              <w:jc w:val="center"/>
              <w:rPr>
                <w:rFonts w:ascii="GHEA Grapalat" w:hAnsi="GHEA Grapalat"/>
                <w:sz w:val="16"/>
              </w:rPr>
            </w:pPr>
          </w:p>
        </w:tc>
        <w:tc>
          <w:tcPr>
            <w:tcW w:w="1137" w:type="dxa"/>
          </w:tcPr>
          <w:p w:rsidR="000949BF" w:rsidRPr="00034B37" w:rsidRDefault="000949BF" w:rsidP="008F58DF">
            <w:pPr>
              <w:widowControl w:val="0"/>
              <w:spacing w:after="120"/>
              <w:jc w:val="center"/>
              <w:rPr>
                <w:rFonts w:ascii="GHEA Grapalat" w:hAnsi="GHEA Grapalat"/>
                <w:sz w:val="16"/>
              </w:rPr>
            </w:pPr>
          </w:p>
        </w:tc>
        <w:tc>
          <w:tcPr>
            <w:tcW w:w="682" w:type="dxa"/>
            <w:vAlign w:val="center"/>
          </w:tcPr>
          <w:p w:rsidR="000949BF" w:rsidRPr="00034B37" w:rsidRDefault="000949BF" w:rsidP="008F58DF">
            <w:pPr>
              <w:widowControl w:val="0"/>
              <w:spacing w:after="120"/>
              <w:ind w:left="-161" w:right="-148"/>
              <w:jc w:val="center"/>
              <w:rPr>
                <w:rFonts w:ascii="GHEA Grapalat" w:hAnsi="GHEA Grapalat"/>
                <w:sz w:val="16"/>
              </w:rPr>
            </w:pPr>
            <w:r w:rsidRPr="00034B37">
              <w:rPr>
                <w:rFonts w:ascii="GHEA Grapalat" w:hAnsi="GHEA Grapalat"/>
                <w:sz w:val="16"/>
              </w:rPr>
              <w:t>январь</w:t>
            </w:r>
          </w:p>
        </w:tc>
        <w:tc>
          <w:tcPr>
            <w:tcW w:w="676" w:type="dxa"/>
            <w:gridSpan w:val="2"/>
            <w:vAlign w:val="center"/>
          </w:tcPr>
          <w:p w:rsidR="000949BF" w:rsidRPr="00034B37" w:rsidRDefault="000949BF" w:rsidP="008F58DF">
            <w:pPr>
              <w:widowControl w:val="0"/>
              <w:spacing w:after="120"/>
              <w:ind w:left="-68" w:right="-108"/>
              <w:jc w:val="center"/>
              <w:rPr>
                <w:rFonts w:ascii="GHEA Grapalat" w:hAnsi="GHEA Grapalat" w:cs="Sylfaen"/>
                <w:sz w:val="16"/>
              </w:rPr>
            </w:pPr>
            <w:r w:rsidRPr="00034B37">
              <w:rPr>
                <w:rFonts w:ascii="GHEA Grapalat" w:hAnsi="GHEA Grapalat"/>
                <w:sz w:val="16"/>
              </w:rPr>
              <w:t>февраль</w:t>
            </w:r>
          </w:p>
        </w:tc>
        <w:tc>
          <w:tcPr>
            <w:tcW w:w="563" w:type="dxa"/>
            <w:vAlign w:val="center"/>
          </w:tcPr>
          <w:p w:rsidR="000949BF" w:rsidRPr="00034B37" w:rsidRDefault="000949BF" w:rsidP="008F58DF">
            <w:pPr>
              <w:widowControl w:val="0"/>
              <w:spacing w:after="120"/>
              <w:ind w:left="-73" w:right="-73"/>
              <w:jc w:val="center"/>
              <w:rPr>
                <w:rFonts w:ascii="GHEA Grapalat" w:hAnsi="GHEA Grapalat"/>
                <w:sz w:val="16"/>
              </w:rPr>
            </w:pPr>
            <w:r w:rsidRPr="00034B37">
              <w:rPr>
                <w:rFonts w:ascii="GHEA Grapalat" w:hAnsi="GHEA Grapalat"/>
                <w:sz w:val="16"/>
              </w:rPr>
              <w:t>март</w:t>
            </w:r>
          </w:p>
        </w:tc>
        <w:tc>
          <w:tcPr>
            <w:tcW w:w="587" w:type="dxa"/>
            <w:gridSpan w:val="2"/>
            <w:vAlign w:val="center"/>
          </w:tcPr>
          <w:p w:rsidR="000949BF" w:rsidRPr="00034B37" w:rsidRDefault="000949BF" w:rsidP="008F58DF">
            <w:pPr>
              <w:widowControl w:val="0"/>
              <w:spacing w:after="120"/>
              <w:ind w:left="-94" w:right="-80"/>
              <w:jc w:val="center"/>
              <w:rPr>
                <w:rFonts w:ascii="GHEA Grapalat" w:hAnsi="GHEA Grapalat" w:cs="Sylfaen"/>
                <w:sz w:val="16"/>
              </w:rPr>
            </w:pPr>
            <w:r w:rsidRPr="00034B37">
              <w:rPr>
                <w:rFonts w:ascii="GHEA Grapalat" w:hAnsi="GHEA Grapalat"/>
                <w:sz w:val="16"/>
              </w:rPr>
              <w:t>апрель</w:t>
            </w:r>
          </w:p>
        </w:tc>
        <w:tc>
          <w:tcPr>
            <w:tcW w:w="582" w:type="dxa"/>
            <w:vAlign w:val="center"/>
          </w:tcPr>
          <w:p w:rsidR="000949BF" w:rsidRPr="00034B37" w:rsidRDefault="000949BF" w:rsidP="008F58DF">
            <w:pPr>
              <w:widowControl w:val="0"/>
              <w:spacing w:after="120"/>
              <w:ind w:left="-122" w:right="-94"/>
              <w:jc w:val="center"/>
              <w:rPr>
                <w:rFonts w:ascii="GHEA Grapalat" w:hAnsi="GHEA Grapalat"/>
                <w:sz w:val="16"/>
              </w:rPr>
            </w:pPr>
            <w:r w:rsidRPr="00034B37">
              <w:rPr>
                <w:rFonts w:ascii="GHEA Grapalat" w:hAnsi="GHEA Grapalat"/>
                <w:sz w:val="16"/>
              </w:rPr>
              <w:t>май</w:t>
            </w:r>
          </w:p>
        </w:tc>
        <w:tc>
          <w:tcPr>
            <w:tcW w:w="566" w:type="dxa"/>
            <w:vAlign w:val="center"/>
          </w:tcPr>
          <w:p w:rsidR="000949BF" w:rsidRPr="00034B37" w:rsidRDefault="000949BF" w:rsidP="008F58DF">
            <w:pPr>
              <w:widowControl w:val="0"/>
              <w:spacing w:after="120"/>
              <w:ind w:left="-94" w:right="-128"/>
              <w:jc w:val="center"/>
              <w:rPr>
                <w:rFonts w:ascii="GHEA Grapalat" w:hAnsi="GHEA Grapalat"/>
                <w:sz w:val="16"/>
              </w:rPr>
            </w:pPr>
            <w:r w:rsidRPr="00034B37">
              <w:rPr>
                <w:rFonts w:ascii="GHEA Grapalat" w:hAnsi="GHEA Grapalat"/>
                <w:sz w:val="16"/>
              </w:rPr>
              <w:t>июнь</w:t>
            </w:r>
          </w:p>
        </w:tc>
        <w:tc>
          <w:tcPr>
            <w:tcW w:w="601" w:type="dxa"/>
            <w:vAlign w:val="center"/>
          </w:tcPr>
          <w:p w:rsidR="000949BF" w:rsidRPr="00034B37" w:rsidRDefault="000949BF" w:rsidP="008F58DF">
            <w:pPr>
              <w:widowControl w:val="0"/>
              <w:spacing w:after="120"/>
              <w:ind w:left="-118" w:right="-122"/>
              <w:jc w:val="center"/>
              <w:rPr>
                <w:rFonts w:ascii="GHEA Grapalat" w:hAnsi="GHEA Grapalat"/>
                <w:sz w:val="16"/>
              </w:rPr>
            </w:pPr>
            <w:r w:rsidRPr="00034B37">
              <w:rPr>
                <w:rFonts w:ascii="GHEA Grapalat" w:hAnsi="GHEA Grapalat"/>
                <w:sz w:val="16"/>
              </w:rPr>
              <w:t>июль</w:t>
            </w:r>
          </w:p>
        </w:tc>
        <w:tc>
          <w:tcPr>
            <w:tcW w:w="611" w:type="dxa"/>
            <w:vAlign w:val="center"/>
          </w:tcPr>
          <w:p w:rsidR="000949BF" w:rsidRPr="00034B37" w:rsidRDefault="000949BF" w:rsidP="008F58DF">
            <w:pPr>
              <w:widowControl w:val="0"/>
              <w:spacing w:after="120"/>
              <w:ind w:left="-94" w:right="-124"/>
              <w:jc w:val="center"/>
              <w:rPr>
                <w:rFonts w:ascii="GHEA Grapalat" w:hAnsi="GHEA Grapalat"/>
                <w:sz w:val="16"/>
              </w:rPr>
            </w:pPr>
            <w:r w:rsidRPr="00034B37">
              <w:rPr>
                <w:rFonts w:ascii="GHEA Grapalat" w:hAnsi="GHEA Grapalat"/>
                <w:sz w:val="16"/>
              </w:rPr>
              <w:t>август</w:t>
            </w:r>
          </w:p>
        </w:tc>
        <w:tc>
          <w:tcPr>
            <w:tcW w:w="792" w:type="dxa"/>
            <w:vAlign w:val="center"/>
          </w:tcPr>
          <w:p w:rsidR="000949BF" w:rsidRPr="00034B37" w:rsidRDefault="000949BF" w:rsidP="008F58DF">
            <w:pPr>
              <w:widowControl w:val="0"/>
              <w:spacing w:after="120"/>
              <w:ind w:left="-108" w:right="-119"/>
              <w:jc w:val="center"/>
              <w:rPr>
                <w:rFonts w:ascii="GHEA Grapalat" w:hAnsi="GHEA Grapalat"/>
                <w:sz w:val="16"/>
              </w:rPr>
            </w:pPr>
            <w:r w:rsidRPr="00034B37">
              <w:rPr>
                <w:rFonts w:ascii="GHEA Grapalat" w:hAnsi="GHEA Grapalat"/>
                <w:sz w:val="16"/>
              </w:rPr>
              <w:t>сентябрь</w:t>
            </w:r>
          </w:p>
        </w:tc>
        <w:tc>
          <w:tcPr>
            <w:tcW w:w="613" w:type="dxa"/>
            <w:vAlign w:val="center"/>
          </w:tcPr>
          <w:p w:rsidR="000949BF" w:rsidRPr="00034B37" w:rsidRDefault="000949BF" w:rsidP="008F58DF">
            <w:pPr>
              <w:widowControl w:val="0"/>
              <w:spacing w:after="120"/>
              <w:ind w:left="-113" w:right="-124"/>
              <w:jc w:val="center"/>
              <w:rPr>
                <w:rFonts w:ascii="GHEA Grapalat" w:hAnsi="GHEA Grapalat"/>
                <w:sz w:val="16"/>
              </w:rPr>
            </w:pPr>
            <w:r w:rsidRPr="00034B37">
              <w:rPr>
                <w:rFonts w:ascii="GHEA Grapalat" w:hAnsi="GHEA Grapalat"/>
                <w:sz w:val="16"/>
              </w:rPr>
              <w:t>октябрь</w:t>
            </w:r>
          </w:p>
        </w:tc>
        <w:tc>
          <w:tcPr>
            <w:tcW w:w="743" w:type="dxa"/>
            <w:gridSpan w:val="2"/>
            <w:vAlign w:val="center"/>
          </w:tcPr>
          <w:p w:rsidR="000949BF" w:rsidRPr="00034B37" w:rsidRDefault="000949BF" w:rsidP="008F58DF">
            <w:pPr>
              <w:widowControl w:val="0"/>
              <w:spacing w:after="120"/>
              <w:ind w:left="-94" w:right="-108"/>
              <w:jc w:val="center"/>
              <w:rPr>
                <w:rFonts w:ascii="GHEA Grapalat" w:hAnsi="GHEA Grapalat"/>
                <w:sz w:val="16"/>
              </w:rPr>
            </w:pPr>
            <w:r w:rsidRPr="00034B37">
              <w:rPr>
                <w:rFonts w:ascii="GHEA Grapalat" w:hAnsi="GHEA Grapalat"/>
                <w:sz w:val="16"/>
              </w:rPr>
              <w:t>ноябрь</w:t>
            </w:r>
          </w:p>
        </w:tc>
        <w:tc>
          <w:tcPr>
            <w:tcW w:w="611" w:type="dxa"/>
            <w:vAlign w:val="center"/>
          </w:tcPr>
          <w:p w:rsidR="000949BF" w:rsidRPr="00034B37" w:rsidRDefault="000949BF" w:rsidP="008F58DF">
            <w:pPr>
              <w:widowControl w:val="0"/>
              <w:spacing w:after="120"/>
              <w:ind w:left="-136" w:right="-80"/>
              <w:jc w:val="center"/>
              <w:rPr>
                <w:rFonts w:ascii="GHEA Grapalat" w:hAnsi="GHEA Grapalat"/>
                <w:sz w:val="16"/>
              </w:rPr>
            </w:pPr>
            <w:r w:rsidRPr="00034B37">
              <w:rPr>
                <w:rFonts w:ascii="GHEA Grapalat" w:hAnsi="GHEA Grapalat"/>
                <w:sz w:val="16"/>
              </w:rPr>
              <w:t>декабрь</w:t>
            </w:r>
          </w:p>
        </w:tc>
        <w:tc>
          <w:tcPr>
            <w:tcW w:w="611" w:type="dxa"/>
            <w:vAlign w:val="center"/>
          </w:tcPr>
          <w:p w:rsidR="000949BF" w:rsidRPr="00034B37" w:rsidRDefault="000949BF" w:rsidP="008F58DF">
            <w:pPr>
              <w:widowControl w:val="0"/>
              <w:spacing w:after="120"/>
              <w:ind w:right="-1"/>
              <w:jc w:val="center"/>
              <w:rPr>
                <w:rFonts w:ascii="GHEA Grapalat" w:hAnsi="GHEA Grapalat"/>
                <w:sz w:val="16"/>
                <w:lang w:val="en-US"/>
              </w:rPr>
            </w:pPr>
            <w:r w:rsidRPr="00034B37">
              <w:rPr>
                <w:rFonts w:ascii="GHEA Grapalat" w:hAnsi="GHEA Grapalat"/>
                <w:sz w:val="16"/>
              </w:rPr>
              <w:t>Всего</w:t>
            </w:r>
          </w:p>
        </w:tc>
      </w:tr>
      <w:tr w:rsidR="001A6241" w:rsidRPr="00034B37" w:rsidTr="001A6241">
        <w:trPr>
          <w:trHeight w:val="363"/>
          <w:jc w:val="center"/>
        </w:trPr>
        <w:tc>
          <w:tcPr>
            <w:tcW w:w="1006" w:type="dxa"/>
            <w:vAlign w:val="center"/>
          </w:tcPr>
          <w:p w:rsidR="001A6241" w:rsidRPr="00034B37" w:rsidRDefault="001A6241" w:rsidP="001A6241">
            <w:pPr>
              <w:widowControl w:val="0"/>
              <w:spacing w:after="120"/>
              <w:jc w:val="center"/>
              <w:rPr>
                <w:rFonts w:ascii="GHEA Grapalat" w:hAnsi="GHEA Grapalat"/>
                <w:sz w:val="16"/>
                <w:lang w:val="hy-AM"/>
              </w:rPr>
            </w:pPr>
            <w:r w:rsidRPr="00034B37">
              <w:rPr>
                <w:rFonts w:ascii="GHEA Grapalat" w:hAnsi="GHEA Grapalat"/>
                <w:sz w:val="16"/>
                <w:lang w:val="hy-AM"/>
              </w:rPr>
              <w:t>1</w:t>
            </w:r>
          </w:p>
        </w:tc>
        <w:tc>
          <w:tcPr>
            <w:tcW w:w="1212" w:type="dxa"/>
            <w:vAlign w:val="center"/>
          </w:tcPr>
          <w:p w:rsidR="001A6241" w:rsidRPr="001A6241" w:rsidRDefault="001A6241" w:rsidP="001A6241">
            <w:pPr>
              <w:widowControl w:val="0"/>
              <w:spacing w:after="120"/>
              <w:jc w:val="center"/>
              <w:rPr>
                <w:rFonts w:ascii="GHEA Grapalat" w:hAnsi="GHEA Grapalat"/>
                <w:sz w:val="16"/>
              </w:rPr>
            </w:pPr>
            <w:r w:rsidRPr="001A6241">
              <w:rPr>
                <w:rFonts w:ascii="GHEA Grapalat" w:hAnsi="GHEA Grapalat"/>
                <w:sz w:val="16"/>
              </w:rPr>
              <w:t>71241200/5</w:t>
            </w:r>
            <w:r w:rsidR="00A73F7B">
              <w:rPr>
                <w:rFonts w:ascii="GHEA Grapalat" w:hAnsi="GHEA Grapalat"/>
                <w:sz w:val="16"/>
              </w:rPr>
              <w:t>12</w:t>
            </w:r>
          </w:p>
        </w:tc>
        <w:tc>
          <w:tcPr>
            <w:tcW w:w="1137" w:type="dxa"/>
          </w:tcPr>
          <w:p w:rsidR="001A6241" w:rsidRPr="00034B37" w:rsidRDefault="001A6241" w:rsidP="001A6241">
            <w:pPr>
              <w:rPr>
                <w:sz w:val="18"/>
                <w:szCs w:val="18"/>
              </w:rPr>
            </w:pPr>
            <w:r w:rsidRPr="00034B37">
              <w:rPr>
                <w:sz w:val="18"/>
                <w:szCs w:val="18"/>
              </w:rPr>
              <w:t>Подготовка проектов, оценка затрат</w:t>
            </w:r>
          </w:p>
        </w:tc>
        <w:tc>
          <w:tcPr>
            <w:tcW w:w="682" w:type="dxa"/>
            <w:vAlign w:val="center"/>
          </w:tcPr>
          <w:p w:rsidR="001A6241" w:rsidRPr="00034B37" w:rsidRDefault="001A6241" w:rsidP="001A6241">
            <w:pPr>
              <w:widowControl w:val="0"/>
              <w:spacing w:after="120"/>
              <w:jc w:val="center"/>
              <w:rPr>
                <w:rFonts w:ascii="GHEA Grapalat" w:hAnsi="GHEA Grapalat"/>
                <w:sz w:val="16"/>
              </w:rPr>
            </w:pPr>
            <w:r w:rsidRPr="00034B37">
              <w:rPr>
                <w:rFonts w:ascii="GHEA Grapalat" w:hAnsi="GHEA Grapalat"/>
                <w:sz w:val="16"/>
              </w:rPr>
              <w:t>... %</w:t>
            </w:r>
          </w:p>
        </w:tc>
        <w:tc>
          <w:tcPr>
            <w:tcW w:w="676" w:type="dxa"/>
            <w:gridSpan w:val="2"/>
            <w:vAlign w:val="center"/>
          </w:tcPr>
          <w:p w:rsidR="001A6241" w:rsidRPr="00034B37" w:rsidRDefault="001A6241" w:rsidP="001A6241">
            <w:pPr>
              <w:widowControl w:val="0"/>
              <w:spacing w:after="120"/>
              <w:jc w:val="center"/>
              <w:rPr>
                <w:rFonts w:ascii="GHEA Grapalat" w:hAnsi="GHEA Grapalat"/>
                <w:sz w:val="16"/>
              </w:rPr>
            </w:pPr>
            <w:r w:rsidRPr="00034B37">
              <w:rPr>
                <w:rFonts w:ascii="GHEA Grapalat" w:hAnsi="GHEA Grapalat"/>
                <w:sz w:val="16"/>
              </w:rPr>
              <w:t>... %</w:t>
            </w:r>
          </w:p>
        </w:tc>
        <w:tc>
          <w:tcPr>
            <w:tcW w:w="563"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87" w:type="dxa"/>
            <w:gridSpan w:val="2"/>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82"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66"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0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792"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3"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743" w:type="dxa"/>
            <w:gridSpan w:val="2"/>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b/>
                <w:sz w:val="16"/>
              </w:rPr>
            </w:pPr>
            <w:r w:rsidRPr="00034B37">
              <w:rPr>
                <w:rFonts w:ascii="GHEA Grapalat" w:hAnsi="GHEA Grapalat"/>
                <w:sz w:val="16"/>
              </w:rPr>
              <w:t>... %</w:t>
            </w:r>
          </w:p>
        </w:tc>
      </w:tr>
      <w:tr w:rsidR="001A6241" w:rsidRPr="00034B37" w:rsidTr="001A6241">
        <w:trPr>
          <w:trHeight w:val="363"/>
          <w:jc w:val="center"/>
        </w:trPr>
        <w:tc>
          <w:tcPr>
            <w:tcW w:w="1006" w:type="dxa"/>
            <w:vAlign w:val="center"/>
          </w:tcPr>
          <w:p w:rsidR="001A6241" w:rsidRPr="00034B37" w:rsidRDefault="001A6241" w:rsidP="001A6241">
            <w:pPr>
              <w:widowControl w:val="0"/>
              <w:spacing w:after="120"/>
              <w:jc w:val="center"/>
              <w:rPr>
                <w:rFonts w:ascii="GHEA Grapalat" w:hAnsi="GHEA Grapalat"/>
                <w:sz w:val="16"/>
                <w:lang w:val="hy-AM"/>
              </w:rPr>
            </w:pPr>
            <w:r w:rsidRPr="00034B37">
              <w:rPr>
                <w:rFonts w:ascii="GHEA Grapalat" w:hAnsi="GHEA Grapalat"/>
                <w:sz w:val="16"/>
                <w:lang w:val="hy-AM"/>
              </w:rPr>
              <w:t>2</w:t>
            </w:r>
          </w:p>
        </w:tc>
        <w:tc>
          <w:tcPr>
            <w:tcW w:w="1212" w:type="dxa"/>
            <w:vAlign w:val="center"/>
          </w:tcPr>
          <w:p w:rsidR="001A6241" w:rsidRPr="001A6241" w:rsidRDefault="00A73F7B" w:rsidP="001A6241">
            <w:pPr>
              <w:widowControl w:val="0"/>
              <w:spacing w:after="120"/>
              <w:jc w:val="center"/>
              <w:rPr>
                <w:rFonts w:ascii="GHEA Grapalat" w:hAnsi="GHEA Grapalat"/>
                <w:sz w:val="16"/>
              </w:rPr>
            </w:pPr>
            <w:r>
              <w:rPr>
                <w:rFonts w:ascii="GHEA Grapalat" w:hAnsi="GHEA Grapalat"/>
                <w:sz w:val="16"/>
              </w:rPr>
              <w:t>71241200/513</w:t>
            </w:r>
          </w:p>
        </w:tc>
        <w:tc>
          <w:tcPr>
            <w:tcW w:w="1137" w:type="dxa"/>
          </w:tcPr>
          <w:p w:rsidR="001A6241" w:rsidRPr="00034B37" w:rsidRDefault="001A6241" w:rsidP="001A6241">
            <w:pPr>
              <w:rPr>
                <w:sz w:val="18"/>
                <w:szCs w:val="18"/>
              </w:rPr>
            </w:pPr>
            <w:r w:rsidRPr="00034B37">
              <w:rPr>
                <w:sz w:val="18"/>
                <w:szCs w:val="18"/>
              </w:rPr>
              <w:t>Подготовка проектов, оценка затрат</w:t>
            </w:r>
          </w:p>
        </w:tc>
        <w:tc>
          <w:tcPr>
            <w:tcW w:w="682" w:type="dxa"/>
            <w:vAlign w:val="center"/>
          </w:tcPr>
          <w:p w:rsidR="001A6241" w:rsidRPr="00034B37" w:rsidRDefault="001A6241" w:rsidP="001A6241">
            <w:pPr>
              <w:widowControl w:val="0"/>
              <w:spacing w:after="120"/>
              <w:jc w:val="center"/>
              <w:rPr>
                <w:rFonts w:ascii="GHEA Grapalat" w:hAnsi="GHEA Grapalat"/>
                <w:sz w:val="16"/>
              </w:rPr>
            </w:pPr>
            <w:r w:rsidRPr="00034B37">
              <w:rPr>
                <w:rFonts w:ascii="GHEA Grapalat" w:hAnsi="GHEA Grapalat"/>
                <w:sz w:val="16"/>
              </w:rPr>
              <w:t>... %</w:t>
            </w:r>
          </w:p>
        </w:tc>
        <w:tc>
          <w:tcPr>
            <w:tcW w:w="676" w:type="dxa"/>
            <w:gridSpan w:val="2"/>
            <w:vAlign w:val="center"/>
          </w:tcPr>
          <w:p w:rsidR="001A6241" w:rsidRPr="00034B37" w:rsidRDefault="001A6241" w:rsidP="001A6241">
            <w:pPr>
              <w:widowControl w:val="0"/>
              <w:spacing w:after="120"/>
              <w:jc w:val="center"/>
              <w:rPr>
                <w:rFonts w:ascii="GHEA Grapalat" w:hAnsi="GHEA Grapalat"/>
                <w:sz w:val="16"/>
              </w:rPr>
            </w:pPr>
            <w:r w:rsidRPr="00034B37">
              <w:rPr>
                <w:rFonts w:ascii="GHEA Grapalat" w:hAnsi="GHEA Grapalat"/>
                <w:sz w:val="16"/>
              </w:rPr>
              <w:t>... %</w:t>
            </w:r>
          </w:p>
        </w:tc>
        <w:tc>
          <w:tcPr>
            <w:tcW w:w="563"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87" w:type="dxa"/>
            <w:gridSpan w:val="2"/>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82"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66"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0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792"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3"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743" w:type="dxa"/>
            <w:gridSpan w:val="2"/>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b/>
                <w:sz w:val="16"/>
              </w:rPr>
            </w:pPr>
            <w:r w:rsidRPr="00034B37">
              <w:rPr>
                <w:rFonts w:ascii="GHEA Grapalat" w:hAnsi="GHEA Grapalat"/>
                <w:sz w:val="16"/>
              </w:rPr>
              <w:t>... %</w:t>
            </w:r>
          </w:p>
        </w:tc>
      </w:tr>
      <w:tr w:rsidR="001A6241" w:rsidRPr="00034B37" w:rsidTr="008F58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54" w:type="dxa"/>
          <w:jc w:val="center"/>
        </w:trPr>
        <w:tc>
          <w:tcPr>
            <w:tcW w:w="4536" w:type="dxa"/>
            <w:gridSpan w:val="5"/>
          </w:tcPr>
          <w:p w:rsidR="001A6241" w:rsidRPr="00034B37" w:rsidRDefault="001A6241" w:rsidP="001A6241">
            <w:pPr>
              <w:widowControl w:val="0"/>
              <w:spacing w:after="160" w:line="360" w:lineRule="auto"/>
              <w:jc w:val="center"/>
              <w:rPr>
                <w:rFonts w:ascii="GHEA Grapalat" w:hAnsi="GHEA Grapalat" w:cs="Sylfaen"/>
                <w:b/>
                <w:bCs/>
              </w:rPr>
            </w:pPr>
            <w:r w:rsidRPr="00034B37">
              <w:rPr>
                <w:rFonts w:ascii="GHEA Grapalat" w:hAnsi="GHEA Grapalat"/>
                <w:b/>
              </w:rPr>
              <w:t>ЗАКАЗЧИК</w:t>
            </w:r>
          </w:p>
          <w:p w:rsidR="001A6241" w:rsidRPr="00034B37" w:rsidRDefault="001A6241" w:rsidP="001A6241">
            <w:pPr>
              <w:widowControl w:val="0"/>
              <w:jc w:val="center"/>
              <w:rPr>
                <w:rFonts w:ascii="GHEA Grapalat" w:hAnsi="GHEA Grapalat"/>
                <w:lang w:val="en-US"/>
              </w:rPr>
            </w:pPr>
            <w:r w:rsidRPr="00034B37">
              <w:rPr>
                <w:rFonts w:ascii="GHEA Grapalat" w:hAnsi="GHEA Grapalat"/>
                <w:lang w:val="en-US"/>
              </w:rPr>
              <w:t>_________________________</w:t>
            </w:r>
          </w:p>
          <w:p w:rsidR="001A6241" w:rsidRPr="00034B37" w:rsidRDefault="001A6241" w:rsidP="001A6241">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rsidR="001A6241" w:rsidRPr="00034B37" w:rsidRDefault="001A6241" w:rsidP="001A6241">
            <w:pPr>
              <w:widowControl w:val="0"/>
              <w:spacing w:after="160" w:line="360" w:lineRule="auto"/>
              <w:jc w:val="center"/>
              <w:rPr>
                <w:rFonts w:ascii="GHEA Grapalat" w:hAnsi="GHEA Grapalat"/>
              </w:rPr>
            </w:pPr>
            <w:r w:rsidRPr="00034B37">
              <w:rPr>
                <w:rFonts w:ascii="GHEA Grapalat" w:hAnsi="GHEA Grapalat"/>
              </w:rPr>
              <w:t>М. П.</w:t>
            </w:r>
          </w:p>
        </w:tc>
        <w:tc>
          <w:tcPr>
            <w:tcW w:w="760" w:type="dxa"/>
            <w:gridSpan w:val="3"/>
          </w:tcPr>
          <w:p w:rsidR="001A6241" w:rsidRPr="00034B37" w:rsidRDefault="001A6241" w:rsidP="001A6241">
            <w:pPr>
              <w:widowControl w:val="0"/>
              <w:spacing w:after="160" w:line="360" w:lineRule="auto"/>
              <w:jc w:val="center"/>
              <w:rPr>
                <w:rFonts w:ascii="GHEA Grapalat" w:hAnsi="GHEA Grapalat"/>
              </w:rPr>
            </w:pPr>
          </w:p>
        </w:tc>
        <w:tc>
          <w:tcPr>
            <w:tcW w:w="4343" w:type="dxa"/>
            <w:gridSpan w:val="8"/>
          </w:tcPr>
          <w:p w:rsidR="001A6241" w:rsidRPr="00034B37" w:rsidRDefault="001A6241" w:rsidP="001A6241">
            <w:pPr>
              <w:widowControl w:val="0"/>
              <w:spacing w:after="160" w:line="360" w:lineRule="auto"/>
              <w:jc w:val="center"/>
              <w:rPr>
                <w:rFonts w:ascii="GHEA Grapalat" w:hAnsi="GHEA Grapalat" w:cs="Sylfaen"/>
                <w:b/>
                <w:bCs/>
              </w:rPr>
            </w:pPr>
            <w:r w:rsidRPr="00034B37">
              <w:rPr>
                <w:rFonts w:ascii="GHEA Grapalat" w:hAnsi="GHEA Grapalat"/>
                <w:b/>
              </w:rPr>
              <w:t>ИСПОЛНИТЕЛЬ</w:t>
            </w:r>
          </w:p>
          <w:p w:rsidR="001A6241" w:rsidRPr="00034B37" w:rsidRDefault="001A6241" w:rsidP="001A6241">
            <w:pPr>
              <w:widowControl w:val="0"/>
              <w:jc w:val="center"/>
              <w:rPr>
                <w:rFonts w:ascii="GHEA Grapalat" w:hAnsi="GHEA Grapalat"/>
                <w:lang w:val="en-US"/>
              </w:rPr>
            </w:pPr>
            <w:r w:rsidRPr="00034B37">
              <w:rPr>
                <w:rFonts w:ascii="GHEA Grapalat" w:hAnsi="GHEA Grapalat"/>
                <w:lang w:val="en-US"/>
              </w:rPr>
              <w:t>_________________________</w:t>
            </w:r>
          </w:p>
          <w:p w:rsidR="001A6241" w:rsidRPr="00034B37" w:rsidRDefault="001A6241" w:rsidP="001A6241">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rsidR="001A6241" w:rsidRPr="00034B37" w:rsidRDefault="001A6241" w:rsidP="001A6241">
            <w:pPr>
              <w:widowControl w:val="0"/>
              <w:spacing w:after="160" w:line="360" w:lineRule="auto"/>
              <w:jc w:val="center"/>
              <w:rPr>
                <w:rFonts w:ascii="GHEA Grapalat" w:hAnsi="GHEA Grapalat"/>
              </w:rPr>
            </w:pPr>
            <w:r w:rsidRPr="00034B37">
              <w:rPr>
                <w:rFonts w:ascii="GHEA Grapalat" w:hAnsi="GHEA Grapalat"/>
              </w:rPr>
              <w:t>М. П.</w:t>
            </w:r>
          </w:p>
        </w:tc>
      </w:tr>
    </w:tbl>
    <w:p w:rsidR="003B2F27" w:rsidRPr="00034B37" w:rsidRDefault="003B2F27" w:rsidP="003B2F27">
      <w:pPr>
        <w:widowControl w:val="0"/>
        <w:spacing w:after="160" w:line="360" w:lineRule="auto"/>
        <w:rPr>
          <w:rFonts w:ascii="GHEA Grapalat" w:hAnsi="GHEA Grapalat"/>
        </w:rPr>
      </w:pPr>
    </w:p>
    <w:p w:rsidR="003B2F27" w:rsidRPr="00034B37" w:rsidRDefault="003B2F27" w:rsidP="003B2F27">
      <w:pPr>
        <w:widowControl w:val="0"/>
        <w:spacing w:after="160" w:line="360" w:lineRule="auto"/>
        <w:rPr>
          <w:rFonts w:ascii="GHEA Grapalat" w:hAnsi="GHEA Grapalat"/>
        </w:rPr>
        <w:sectPr w:rsidR="003B2F27" w:rsidRPr="00034B37"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lastRenderedPageBreak/>
        <w:t>Приложение № 3</w:t>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t xml:space="preserve">к Договору под кодом </w:t>
      </w:r>
      <w:r w:rsidRPr="00034B37">
        <w:rPr>
          <w:rFonts w:ascii="GHEA Grapalat" w:hAnsi="GHEA Grapalat" w:cs="TimesArmenianPSMT"/>
        </w:rPr>
        <w:br/>
      </w:r>
      <w:r w:rsidRPr="00034B37">
        <w:rPr>
          <w:rFonts w:ascii="GHEA Grapalat" w:hAnsi="GHEA Grapalat"/>
        </w:rPr>
        <w:t xml:space="preserve"> 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34B37" w:rsidDel="004B29A5" w:rsidTr="005B7138">
        <w:trPr>
          <w:tblCellSpacing w:w="7" w:type="dxa"/>
          <w:jc w:val="center"/>
        </w:trPr>
        <w:tc>
          <w:tcPr>
            <w:tcW w:w="0" w:type="auto"/>
            <w:gridSpan w:val="2"/>
            <w:vAlign w:val="center"/>
          </w:tcPr>
          <w:p w:rsidR="003B2F27" w:rsidRPr="00034B37"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034B37" w:rsidDel="004B29A5" w:rsidRDefault="003B2F27" w:rsidP="005B7138">
            <w:pPr>
              <w:widowControl w:val="0"/>
              <w:spacing w:after="160" w:line="360" w:lineRule="auto"/>
              <w:rPr>
                <w:rFonts w:ascii="GHEA Grapalat" w:hAnsi="GHEA Grapalat" w:cs="Arial"/>
                <w:iCs/>
                <w:color w:val="000000"/>
              </w:rPr>
            </w:pPr>
          </w:p>
        </w:tc>
      </w:tr>
      <w:tr w:rsidR="003B2F27" w:rsidRPr="00034B37" w:rsidTr="005B7138">
        <w:trPr>
          <w:tblCellSpacing w:w="7" w:type="dxa"/>
          <w:jc w:val="center"/>
        </w:trPr>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rPr>
              <w:t>Сторона договора</w:t>
            </w:r>
            <w:r w:rsidRPr="00034B37">
              <w:rPr>
                <w:rFonts w:ascii="GHEA Grapalat" w:hAnsi="GHEA Grapalat"/>
                <w:color w:val="000000"/>
              </w:rPr>
              <w:t xml:space="preserve"> </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место нахождения 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Р/С_____________________________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УНН____________________________</w:t>
            </w:r>
          </w:p>
        </w:tc>
        <w:tc>
          <w:tcPr>
            <w:tcW w:w="0" w:type="auto"/>
            <w:gridSpan w:val="2"/>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Заказчик</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место нахождения 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Р/С_____________________________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УНН____________________________</w:t>
            </w:r>
          </w:p>
        </w:tc>
      </w:tr>
    </w:tbl>
    <w:p w:rsidR="003B2F27" w:rsidRPr="00034B37" w:rsidRDefault="003B2F27" w:rsidP="003B2F27">
      <w:pPr>
        <w:widowControl w:val="0"/>
        <w:spacing w:after="160" w:line="360" w:lineRule="auto"/>
        <w:ind w:firstLine="375"/>
        <w:rPr>
          <w:rFonts w:ascii="GHEA Grapalat" w:hAnsi="GHEA Grapalat"/>
          <w:iCs/>
          <w:color w:val="000000"/>
        </w:rPr>
      </w:pPr>
    </w:p>
    <w:p w:rsidR="003B2F27" w:rsidRPr="00034B37" w:rsidRDefault="003B2F27" w:rsidP="003B2F27">
      <w:pPr>
        <w:widowControl w:val="0"/>
        <w:spacing w:after="160" w:line="360" w:lineRule="auto"/>
        <w:ind w:left="567" w:right="566"/>
        <w:jc w:val="center"/>
        <w:rPr>
          <w:rFonts w:ascii="GHEA Grapalat" w:hAnsi="GHEA Grapalat"/>
          <w:iCs/>
          <w:color w:val="000000"/>
        </w:rPr>
      </w:pPr>
      <w:r w:rsidRPr="00034B37">
        <w:rPr>
          <w:rFonts w:ascii="GHEA Grapalat" w:hAnsi="GHEA Grapalat"/>
          <w:b/>
          <w:color w:val="000000"/>
        </w:rPr>
        <w:t>АКТ №</w:t>
      </w:r>
    </w:p>
    <w:p w:rsidR="003B2F27" w:rsidRPr="00034B37" w:rsidRDefault="003B2F27" w:rsidP="003B2F27">
      <w:pPr>
        <w:widowControl w:val="0"/>
        <w:spacing w:after="160" w:line="360" w:lineRule="auto"/>
        <w:ind w:left="567" w:right="566"/>
        <w:jc w:val="center"/>
        <w:rPr>
          <w:rFonts w:ascii="GHEA Grapalat" w:hAnsi="GHEA Grapalat"/>
          <w:b/>
          <w:bCs/>
          <w:iCs/>
          <w:color w:val="000000"/>
        </w:rPr>
      </w:pPr>
      <w:r w:rsidRPr="00034B37">
        <w:rPr>
          <w:rFonts w:ascii="GHEA Grapalat" w:hAnsi="GHEA Grapalat"/>
          <w:b/>
          <w:color w:val="000000"/>
        </w:rPr>
        <w:t xml:space="preserve">СДАЧИ-ПРИЕМКИ РЕЗУЛЬТАТОВ </w:t>
      </w:r>
      <w:r w:rsidRPr="00034B37">
        <w:rPr>
          <w:rFonts w:ascii="GHEA Grapalat" w:hAnsi="GHEA Grapalat"/>
          <w:b/>
          <w:color w:val="000000"/>
        </w:rPr>
        <w:br/>
        <w:t>ИСПОЛНЕНИЯ ДОГОВОРА ИЛИ ЕГО ЧАСТИ</w:t>
      </w:r>
    </w:p>
    <w:p w:rsidR="003B2F27" w:rsidRPr="00034B37" w:rsidRDefault="003B2F27" w:rsidP="003B2F27">
      <w:pPr>
        <w:pStyle w:val="BodyTextIndent"/>
        <w:widowControl w:val="0"/>
        <w:spacing w:after="160"/>
        <w:ind w:firstLine="0"/>
        <w:jc w:val="center"/>
        <w:rPr>
          <w:rFonts w:ascii="GHEA Grapalat" w:hAnsi="GHEA Grapalat"/>
          <w:b/>
          <w:bCs/>
          <w:i w:val="0"/>
          <w:iCs/>
          <w:sz w:val="24"/>
          <w:szCs w:val="24"/>
        </w:rPr>
      </w:pPr>
    </w:p>
    <w:p w:rsidR="003B2F27" w:rsidRPr="00034B37" w:rsidRDefault="003B2F27" w:rsidP="003B2F27">
      <w:pPr>
        <w:pStyle w:val="BodyTextIndent"/>
        <w:widowControl w:val="0"/>
        <w:tabs>
          <w:tab w:val="left" w:pos="1134"/>
          <w:tab w:val="left" w:pos="1985"/>
        </w:tabs>
        <w:spacing w:after="160"/>
        <w:ind w:firstLine="540"/>
        <w:rPr>
          <w:rFonts w:ascii="GHEA Grapalat" w:hAnsi="GHEA Grapalat"/>
          <w:i w:val="0"/>
          <w:iCs/>
          <w:sz w:val="24"/>
          <w:szCs w:val="24"/>
        </w:rPr>
      </w:pPr>
      <w:r w:rsidRPr="00034B37">
        <w:rPr>
          <w:rFonts w:ascii="GHEA Grapalat" w:hAnsi="GHEA Grapalat"/>
          <w:i w:val="0"/>
          <w:sz w:val="24"/>
          <w:szCs w:val="24"/>
        </w:rPr>
        <w:t>"</w:t>
      </w:r>
      <w:r w:rsidRPr="00034B37">
        <w:rPr>
          <w:rFonts w:ascii="GHEA Grapalat" w:hAnsi="GHEA Grapalat"/>
          <w:i w:val="0"/>
          <w:sz w:val="24"/>
          <w:szCs w:val="24"/>
        </w:rPr>
        <w:tab/>
        <w:t>" "</w:t>
      </w:r>
      <w:r w:rsidRPr="00034B37">
        <w:rPr>
          <w:rFonts w:ascii="GHEA Grapalat" w:hAnsi="GHEA Grapalat"/>
          <w:i w:val="0"/>
          <w:sz w:val="24"/>
          <w:szCs w:val="24"/>
        </w:rPr>
        <w:tab/>
        <w:t>" 20.</w:t>
      </w:r>
      <w:r w:rsidRPr="00034B37">
        <w:rPr>
          <w:rFonts w:ascii="GHEA Grapalat" w:hAnsi="GHEA Grapalat"/>
          <w:i w:val="0"/>
          <w:sz w:val="24"/>
          <w:szCs w:val="24"/>
        </w:rPr>
        <w:tab/>
        <w:t>г.</w:t>
      </w:r>
    </w:p>
    <w:p w:rsidR="003B2F27" w:rsidRPr="00034B37" w:rsidRDefault="003B2F27" w:rsidP="003B2F27">
      <w:pPr>
        <w:pStyle w:val="NormalWeb"/>
        <w:widowControl w:val="0"/>
        <w:spacing w:before="0" w:beforeAutospacing="0" w:after="160" w:afterAutospacing="0" w:line="360" w:lineRule="auto"/>
        <w:rPr>
          <w:rFonts w:ascii="GHEA Grapalat" w:hAnsi="GHEA Grapalat"/>
          <w:color w:val="000000"/>
        </w:rPr>
      </w:pPr>
      <w:r w:rsidRPr="00034B37">
        <w:rPr>
          <w:rFonts w:ascii="GHEA Grapalat" w:hAnsi="GHEA Grapalat"/>
          <w:color w:val="000000"/>
        </w:rPr>
        <w:t>Наименование договора (далее — Договор) __________________________________</w:t>
      </w:r>
    </w:p>
    <w:p w:rsidR="003B2F27" w:rsidRPr="00034B3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034B37">
        <w:rPr>
          <w:rFonts w:ascii="GHEA Grapalat" w:hAnsi="GHEA Grapalat"/>
          <w:color w:val="000000"/>
        </w:rPr>
        <w:t>Дата заключения Договора "___________" "_________________________" 20.</w:t>
      </w:r>
      <w:r w:rsidRPr="00034B37">
        <w:rPr>
          <w:rFonts w:ascii="GHEA Grapalat" w:hAnsi="GHEA Grapalat"/>
          <w:color w:val="000000"/>
        </w:rPr>
        <w:tab/>
        <w:t>г.</w:t>
      </w:r>
    </w:p>
    <w:p w:rsidR="003B2F27" w:rsidRPr="00034B37" w:rsidRDefault="003B2F27" w:rsidP="003B2F27">
      <w:pPr>
        <w:pStyle w:val="NormalWeb"/>
        <w:widowControl w:val="0"/>
        <w:spacing w:before="0" w:beforeAutospacing="0" w:after="160" w:afterAutospacing="0" w:line="360" w:lineRule="auto"/>
        <w:rPr>
          <w:rFonts w:ascii="GHEA Grapalat" w:hAnsi="GHEA Grapalat"/>
          <w:color w:val="000000"/>
        </w:rPr>
      </w:pPr>
      <w:r w:rsidRPr="00034B37">
        <w:rPr>
          <w:rFonts w:ascii="GHEA Grapalat" w:hAnsi="GHEA Grapalat"/>
          <w:color w:val="000000"/>
        </w:rPr>
        <w:t>Номер Договора __________________________________________________________</w:t>
      </w:r>
    </w:p>
    <w:p w:rsidR="003B2F27" w:rsidRPr="00034B37" w:rsidRDefault="003B2F27" w:rsidP="003B2F27">
      <w:pPr>
        <w:widowControl w:val="0"/>
        <w:tabs>
          <w:tab w:val="left" w:pos="5387"/>
          <w:tab w:val="left" w:pos="6237"/>
        </w:tabs>
        <w:spacing w:after="160" w:line="360" w:lineRule="auto"/>
        <w:jc w:val="both"/>
        <w:rPr>
          <w:rFonts w:ascii="GHEA Grapalat" w:hAnsi="GHEA Grapalat" w:cs="Sylfaen"/>
          <w:iCs/>
        </w:rPr>
      </w:pPr>
      <w:r w:rsidRPr="00034B3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34B37">
        <w:rPr>
          <w:rFonts w:ascii="GHEA Grapalat" w:hAnsi="GHEA Grapalat"/>
          <w:color w:val="000000"/>
        </w:rPr>
        <w:tab/>
        <w:t>" "</w:t>
      </w:r>
      <w:r w:rsidRPr="00034B37">
        <w:rPr>
          <w:rFonts w:ascii="GHEA Grapalat" w:hAnsi="GHEA Grapalat"/>
          <w:color w:val="000000"/>
        </w:rPr>
        <w:tab/>
        <w:t>" 20.</w:t>
      </w:r>
      <w:r w:rsidRPr="00034B37">
        <w:rPr>
          <w:rFonts w:ascii="GHEA Grapalat" w:hAnsi="GHEA Grapalat"/>
          <w:color w:val="000000"/>
        </w:rPr>
        <w:tab/>
        <w:t>г., составили настоящий акт о следующем:</w:t>
      </w:r>
    </w:p>
    <w:p w:rsidR="003B2F27" w:rsidRPr="00034B37" w:rsidRDefault="003B2F27" w:rsidP="003B2F27">
      <w:pPr>
        <w:widowControl w:val="0"/>
        <w:spacing w:after="160" w:line="360" w:lineRule="auto"/>
        <w:jc w:val="both"/>
        <w:rPr>
          <w:rFonts w:ascii="GHEA Grapalat" w:hAnsi="GHEA Grapalat"/>
          <w:iCs/>
          <w:color w:val="000000"/>
        </w:rPr>
      </w:pPr>
      <w:r w:rsidRPr="00034B37">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34B37" w:rsidTr="005B7138">
        <w:trPr>
          <w:jc w:val="center"/>
        </w:trPr>
        <w:tc>
          <w:tcPr>
            <w:tcW w:w="357"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w:t>
            </w:r>
          </w:p>
        </w:tc>
        <w:tc>
          <w:tcPr>
            <w:tcW w:w="10348" w:type="dxa"/>
            <w:gridSpan w:val="8"/>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Предоставленные услуги</w:t>
            </w:r>
          </w:p>
        </w:tc>
      </w:tr>
      <w:tr w:rsidR="003B2F27" w:rsidRPr="00034B37" w:rsidTr="005B7138">
        <w:trPr>
          <w:jc w:val="center"/>
        </w:trPr>
        <w:tc>
          <w:tcPr>
            <w:tcW w:w="357" w:type="dxa"/>
            <w:vMerge/>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наименование</w:t>
            </w:r>
          </w:p>
        </w:tc>
        <w:tc>
          <w:tcPr>
            <w:tcW w:w="1440"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количественный показатель</w:t>
            </w:r>
          </w:p>
        </w:tc>
        <w:tc>
          <w:tcPr>
            <w:tcW w:w="2976" w:type="dxa"/>
            <w:gridSpan w:val="2"/>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срок исполнения</w:t>
            </w:r>
          </w:p>
        </w:tc>
        <w:tc>
          <w:tcPr>
            <w:tcW w:w="1168"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срок оплаты (по графику оплаты)</w:t>
            </w:r>
          </w:p>
        </w:tc>
      </w:tr>
      <w:tr w:rsidR="003B2F27" w:rsidRPr="00034B37" w:rsidTr="005B7138">
        <w:trPr>
          <w:trHeight w:val="1105"/>
          <w:jc w:val="center"/>
        </w:trPr>
        <w:tc>
          <w:tcPr>
            <w:tcW w:w="357" w:type="dxa"/>
            <w:vMerge/>
            <w:tcBorders>
              <w:bottom w:val="single" w:sz="4" w:space="0" w:color="auto"/>
            </w:tcBorders>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34B37" w:rsidTr="005B7138">
        <w:trPr>
          <w:jc w:val="center"/>
        </w:trPr>
        <w:tc>
          <w:tcPr>
            <w:tcW w:w="357"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34B37" w:rsidTr="005B7138">
        <w:trPr>
          <w:jc w:val="center"/>
        </w:trPr>
        <w:tc>
          <w:tcPr>
            <w:tcW w:w="357"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034B37" w:rsidRDefault="003B2F27" w:rsidP="003B2F27">
      <w:pPr>
        <w:widowControl w:val="0"/>
        <w:spacing w:after="160" w:line="360" w:lineRule="auto"/>
        <w:ind w:firstLine="375"/>
        <w:jc w:val="both"/>
        <w:rPr>
          <w:rFonts w:ascii="GHEA Grapalat" w:hAnsi="GHEA Grapalat" w:cs="Arial"/>
          <w:iCs/>
          <w:color w:val="000000"/>
          <w:lang w:val="en-US"/>
        </w:rPr>
      </w:pPr>
    </w:p>
    <w:p w:rsidR="003B2F27" w:rsidRPr="00034B37" w:rsidRDefault="003B2F27" w:rsidP="003B2F27">
      <w:pPr>
        <w:widowControl w:val="0"/>
        <w:spacing w:after="160" w:line="360" w:lineRule="auto"/>
        <w:ind w:firstLine="567"/>
        <w:jc w:val="both"/>
        <w:rPr>
          <w:rFonts w:ascii="GHEA Grapalat" w:hAnsi="GHEA Grapalat"/>
          <w:iCs/>
          <w:snapToGrid w:val="0"/>
          <w:color w:val="000000"/>
        </w:rPr>
      </w:pPr>
      <w:r w:rsidRPr="00034B3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34B37" w:rsidTr="005B7138">
        <w:trPr>
          <w:trHeight w:val="266"/>
          <w:tblCellSpacing w:w="7" w:type="dxa"/>
          <w:jc w:val="center"/>
        </w:trPr>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 xml:space="preserve">Услугу сдал </w:t>
            </w:r>
          </w:p>
        </w:tc>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Услугу принял</w:t>
            </w:r>
          </w:p>
        </w:tc>
      </w:tr>
      <w:tr w:rsidR="003B2F27" w:rsidRPr="00034B37" w:rsidTr="005B7138">
        <w:trPr>
          <w:trHeight w:val="473"/>
          <w:tblCellSpacing w:w="7" w:type="dxa"/>
          <w:jc w:val="center"/>
        </w:trPr>
        <w:tc>
          <w:tcPr>
            <w:tcW w:w="0" w:type="auto"/>
            <w:vAlign w:val="center"/>
          </w:tcPr>
          <w:p w:rsidR="003B2F27" w:rsidRPr="00034B37" w:rsidRDefault="003B2F27" w:rsidP="005B7138">
            <w:pPr>
              <w:widowControl w:val="0"/>
              <w:jc w:val="center"/>
              <w:rPr>
                <w:rFonts w:ascii="GHEA Grapalat" w:hAnsi="GHEA Grapalat"/>
                <w:iCs/>
              </w:rPr>
            </w:pPr>
            <w:r w:rsidRPr="00034B37">
              <w:rPr>
                <w:rFonts w:ascii="GHEA Grapalat" w:hAnsi="GHEA Grapalat"/>
              </w:rPr>
              <w:t xml:space="preserve">___________________________ </w:t>
            </w:r>
          </w:p>
          <w:p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 xml:space="preserve">подпись </w:t>
            </w:r>
          </w:p>
        </w:tc>
        <w:tc>
          <w:tcPr>
            <w:tcW w:w="0" w:type="auto"/>
            <w:vAlign w:val="center"/>
          </w:tcPr>
          <w:p w:rsidR="003B2F27" w:rsidRPr="00034B37" w:rsidRDefault="003B2F27" w:rsidP="005B7138">
            <w:pPr>
              <w:widowControl w:val="0"/>
              <w:jc w:val="center"/>
              <w:rPr>
                <w:rFonts w:ascii="GHEA Grapalat" w:hAnsi="GHEA Grapalat"/>
                <w:iCs/>
              </w:rPr>
            </w:pPr>
            <w:r w:rsidRPr="00034B37">
              <w:rPr>
                <w:rFonts w:ascii="GHEA Grapalat" w:hAnsi="GHEA Grapalat"/>
              </w:rPr>
              <w:t>___________________________</w:t>
            </w:r>
          </w:p>
          <w:p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 xml:space="preserve">подпись </w:t>
            </w:r>
          </w:p>
        </w:tc>
      </w:tr>
      <w:tr w:rsidR="003B2F27" w:rsidRPr="00034B37" w:rsidTr="005B7138">
        <w:trPr>
          <w:trHeight w:val="503"/>
          <w:tblCellSpacing w:w="7" w:type="dxa"/>
          <w:jc w:val="center"/>
        </w:trPr>
        <w:tc>
          <w:tcPr>
            <w:tcW w:w="0" w:type="auto"/>
            <w:vAlign w:val="center"/>
          </w:tcPr>
          <w:p w:rsidR="003B2F27" w:rsidRPr="00034B37" w:rsidRDefault="003B2F27" w:rsidP="005B7138">
            <w:pPr>
              <w:widowControl w:val="0"/>
              <w:jc w:val="center"/>
              <w:rPr>
                <w:rFonts w:ascii="GHEA Grapalat" w:hAnsi="GHEA Grapalat"/>
                <w:iCs/>
              </w:rPr>
            </w:pPr>
            <w:r w:rsidRPr="00034B37">
              <w:rPr>
                <w:rFonts w:ascii="GHEA Grapalat" w:hAnsi="GHEA Grapalat"/>
              </w:rPr>
              <w:t xml:space="preserve">___________________________ </w:t>
            </w:r>
          </w:p>
          <w:p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фамилия, имя</w:t>
            </w:r>
          </w:p>
        </w:tc>
        <w:tc>
          <w:tcPr>
            <w:tcW w:w="0" w:type="auto"/>
            <w:vAlign w:val="center"/>
          </w:tcPr>
          <w:p w:rsidR="003B2F27" w:rsidRPr="00034B37" w:rsidRDefault="003B2F27" w:rsidP="005B7138">
            <w:pPr>
              <w:widowControl w:val="0"/>
              <w:jc w:val="center"/>
              <w:rPr>
                <w:rFonts w:ascii="GHEA Grapalat" w:hAnsi="GHEA Grapalat"/>
                <w:iCs/>
              </w:rPr>
            </w:pPr>
            <w:r w:rsidRPr="00034B37">
              <w:rPr>
                <w:rFonts w:ascii="GHEA Grapalat" w:hAnsi="GHEA Grapalat"/>
              </w:rPr>
              <w:t>___________________________</w:t>
            </w:r>
          </w:p>
          <w:p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фамилия, имя</w:t>
            </w:r>
          </w:p>
        </w:tc>
      </w:tr>
      <w:tr w:rsidR="003B2F27" w:rsidRPr="00034B37" w:rsidTr="005B7138">
        <w:trPr>
          <w:trHeight w:val="281"/>
          <w:tblCellSpacing w:w="7" w:type="dxa"/>
          <w:jc w:val="center"/>
        </w:trPr>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 П.</w:t>
            </w:r>
          </w:p>
        </w:tc>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 П.</w:t>
            </w:r>
          </w:p>
        </w:tc>
      </w:tr>
    </w:tbl>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34B37" w:rsidRDefault="003B2F27" w:rsidP="003B2F27">
      <w:pPr>
        <w:rPr>
          <w:rFonts w:ascii="GHEA Grapalat" w:hAnsi="GHEA Grapalat"/>
        </w:rPr>
      </w:pPr>
      <w:r w:rsidRPr="00034B37">
        <w:rPr>
          <w:rFonts w:ascii="GHEA Grapalat" w:hAnsi="GHEA Grapalat"/>
        </w:rPr>
        <w:br w:type="page"/>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lastRenderedPageBreak/>
        <w:t>Приложение № 3.1</w:t>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t xml:space="preserve">к Договору под кодом </w:t>
      </w:r>
      <w:r w:rsidRPr="00034B37">
        <w:rPr>
          <w:rFonts w:ascii="GHEA Grapalat" w:hAnsi="GHEA Grapalat" w:cs="TimesArmenianPSMT"/>
        </w:rPr>
        <w:br/>
      </w:r>
      <w:r w:rsidRPr="00034B37">
        <w:rPr>
          <w:rFonts w:ascii="GHEA Grapalat" w:hAnsi="GHEA Grapalat"/>
        </w:rPr>
        <w:t xml:space="preserve"> 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rsidR="003B2F27" w:rsidRPr="00034B37" w:rsidRDefault="003B2F27" w:rsidP="003B2F27">
      <w:pPr>
        <w:widowControl w:val="0"/>
        <w:spacing w:after="160" w:line="360" w:lineRule="auto"/>
        <w:rPr>
          <w:rFonts w:ascii="GHEA Grapalat" w:hAnsi="GHEA Grapalat"/>
        </w:rPr>
      </w:pPr>
    </w:p>
    <w:p w:rsidR="003B2F27" w:rsidRPr="00034B37" w:rsidRDefault="003B2F27" w:rsidP="003B2F27">
      <w:pPr>
        <w:widowControl w:val="0"/>
        <w:tabs>
          <w:tab w:val="left" w:pos="2250"/>
        </w:tabs>
        <w:spacing w:after="160" w:line="360" w:lineRule="auto"/>
        <w:jc w:val="center"/>
        <w:rPr>
          <w:rFonts w:ascii="GHEA Grapalat" w:hAnsi="GHEA Grapalat" w:cs="Sylfaen"/>
          <w:bCs/>
        </w:rPr>
      </w:pPr>
      <w:r w:rsidRPr="00034B37">
        <w:rPr>
          <w:rFonts w:ascii="GHEA Grapalat" w:hAnsi="GHEA Grapalat"/>
        </w:rPr>
        <w:t>АКТ № ________</w:t>
      </w:r>
    </w:p>
    <w:p w:rsidR="003B2F27" w:rsidRPr="00034B37" w:rsidRDefault="003B2F27" w:rsidP="003B2F27">
      <w:pPr>
        <w:widowControl w:val="0"/>
        <w:tabs>
          <w:tab w:val="left" w:pos="360"/>
          <w:tab w:val="left" w:pos="540"/>
          <w:tab w:val="left" w:pos="2250"/>
        </w:tabs>
        <w:spacing w:after="160" w:line="360" w:lineRule="auto"/>
        <w:jc w:val="center"/>
        <w:rPr>
          <w:rFonts w:ascii="GHEA Grapalat" w:hAnsi="GHEA Grapalat"/>
        </w:rPr>
      </w:pPr>
      <w:r w:rsidRPr="00034B37">
        <w:rPr>
          <w:rFonts w:ascii="GHEA Grapalat" w:hAnsi="GHEA Grapalat"/>
        </w:rPr>
        <w:t>относительно фиксирования факта сдачи Заказчику результата договора</w:t>
      </w:r>
    </w:p>
    <w:p w:rsidR="003B2F27" w:rsidRPr="00034B3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034B37" w:rsidRDefault="003B2F27" w:rsidP="003B2F27">
      <w:pPr>
        <w:widowControl w:val="0"/>
        <w:ind w:firstLine="567"/>
        <w:jc w:val="both"/>
        <w:rPr>
          <w:rFonts w:ascii="GHEA Grapalat" w:hAnsi="GHEA Grapalat"/>
        </w:rPr>
      </w:pPr>
      <w:r w:rsidRPr="00034B37">
        <w:rPr>
          <w:rFonts w:ascii="GHEA Grapalat" w:hAnsi="GHEA Grapalat"/>
        </w:rPr>
        <w:t>Настоящим фиксируется, что в рамках договора закупки № ______________,</w:t>
      </w:r>
    </w:p>
    <w:p w:rsidR="003B2F27" w:rsidRPr="00034B37" w:rsidRDefault="003B2F27" w:rsidP="003B2F27">
      <w:pPr>
        <w:widowControl w:val="0"/>
        <w:spacing w:after="120"/>
        <w:ind w:left="7371" w:hanging="141"/>
        <w:jc w:val="both"/>
        <w:rPr>
          <w:rFonts w:ascii="GHEA Grapalat" w:hAnsi="GHEA Grapalat"/>
          <w:sz w:val="16"/>
        </w:rPr>
      </w:pPr>
      <w:r w:rsidRPr="00034B37">
        <w:rPr>
          <w:rFonts w:ascii="GHEA Grapalat" w:hAnsi="GHEA Grapalat"/>
          <w:sz w:val="16"/>
        </w:rPr>
        <w:t>номер договора</w:t>
      </w:r>
    </w:p>
    <w:p w:rsidR="003B2F27" w:rsidRPr="00034B37" w:rsidRDefault="003B2F27" w:rsidP="003B2F27">
      <w:pPr>
        <w:widowControl w:val="0"/>
        <w:tabs>
          <w:tab w:val="left" w:pos="4480"/>
        </w:tabs>
        <w:jc w:val="both"/>
        <w:rPr>
          <w:rFonts w:ascii="GHEA Grapalat" w:hAnsi="GHEA Grapalat" w:cs="Sylfaen"/>
        </w:rPr>
      </w:pPr>
      <w:r w:rsidRPr="00034B37">
        <w:rPr>
          <w:rFonts w:ascii="GHEA Grapalat" w:hAnsi="GHEA Grapalat"/>
        </w:rPr>
        <w:t>заключенного __________________ 20</w:t>
      </w:r>
      <w:r w:rsidRPr="00034B37">
        <w:rPr>
          <w:rFonts w:ascii="GHEA Grapalat" w:hAnsi="GHEA Grapalat"/>
        </w:rPr>
        <w:tab/>
        <w:t>г. между _____________________________</w:t>
      </w:r>
    </w:p>
    <w:p w:rsidR="003B2F27" w:rsidRPr="00034B37" w:rsidRDefault="003B2F27" w:rsidP="003B2F27">
      <w:pPr>
        <w:widowControl w:val="0"/>
        <w:tabs>
          <w:tab w:val="left" w:pos="6379"/>
        </w:tabs>
        <w:spacing w:after="120"/>
        <w:ind w:left="1701" w:right="-360"/>
        <w:jc w:val="both"/>
        <w:rPr>
          <w:rFonts w:ascii="GHEA Grapalat" w:hAnsi="GHEA Grapalat" w:cs="Sylfaen"/>
          <w:sz w:val="8"/>
        </w:rPr>
      </w:pPr>
      <w:r w:rsidRPr="00034B37">
        <w:rPr>
          <w:rFonts w:ascii="GHEA Grapalat" w:hAnsi="GHEA Grapalat"/>
          <w:sz w:val="16"/>
        </w:rPr>
        <w:t xml:space="preserve">дата заключения договора </w:t>
      </w:r>
      <w:r w:rsidRPr="00034B37">
        <w:rPr>
          <w:rFonts w:ascii="GHEA Grapalat" w:hAnsi="GHEA Grapalat"/>
          <w:sz w:val="16"/>
        </w:rPr>
        <w:tab/>
        <w:t>имя Заказчика</w:t>
      </w:r>
    </w:p>
    <w:p w:rsidR="003B2F27" w:rsidRPr="00034B37" w:rsidRDefault="003B2F27" w:rsidP="003B2F27">
      <w:pPr>
        <w:widowControl w:val="0"/>
        <w:tabs>
          <w:tab w:val="left" w:pos="360"/>
          <w:tab w:val="left" w:pos="540"/>
        </w:tabs>
        <w:ind w:right="-2"/>
        <w:jc w:val="both"/>
        <w:rPr>
          <w:rFonts w:ascii="GHEA Grapalat" w:hAnsi="GHEA Grapalat"/>
        </w:rPr>
      </w:pPr>
      <w:r w:rsidRPr="00034B37">
        <w:rPr>
          <w:rFonts w:ascii="GHEA Grapalat" w:hAnsi="GHEA Grapalat"/>
        </w:rPr>
        <w:t xml:space="preserve">(далее — Заказчик) и ________________________________ (далее — Исполнитель), </w:t>
      </w:r>
    </w:p>
    <w:p w:rsidR="003B2F27" w:rsidRPr="00034B37" w:rsidRDefault="003B2F27" w:rsidP="003B2F27">
      <w:pPr>
        <w:widowControl w:val="0"/>
        <w:spacing w:after="120"/>
        <w:ind w:left="3544" w:right="-360"/>
        <w:jc w:val="both"/>
        <w:rPr>
          <w:rFonts w:ascii="GHEA Grapalat" w:hAnsi="GHEA Grapalat"/>
          <w:sz w:val="16"/>
        </w:rPr>
      </w:pPr>
      <w:r w:rsidRPr="00034B37">
        <w:rPr>
          <w:rFonts w:ascii="GHEA Grapalat" w:hAnsi="GHEA Grapalat"/>
          <w:sz w:val="16"/>
        </w:rPr>
        <w:t>имя Исполнителя</w:t>
      </w:r>
    </w:p>
    <w:p w:rsidR="003B2F27" w:rsidRPr="00034B37" w:rsidRDefault="003B2F27" w:rsidP="003B2F27">
      <w:pPr>
        <w:widowControl w:val="0"/>
        <w:tabs>
          <w:tab w:val="left" w:pos="360"/>
          <w:tab w:val="left" w:pos="540"/>
        </w:tabs>
        <w:spacing w:after="160" w:line="360" w:lineRule="auto"/>
        <w:jc w:val="both"/>
        <w:rPr>
          <w:rFonts w:ascii="GHEA Grapalat" w:hAnsi="GHEA Grapalat"/>
        </w:rPr>
      </w:pPr>
      <w:r w:rsidRPr="00034B37">
        <w:rPr>
          <w:rFonts w:ascii="GHEA Grapalat" w:hAnsi="GHEA Grapalat"/>
        </w:rPr>
        <w:t>Исполнитель _______ 20</w:t>
      </w:r>
      <w:r w:rsidRPr="00034B3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34B3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34B37" w:rsidRDefault="003B2F27" w:rsidP="005B7138">
            <w:pPr>
              <w:widowControl w:val="0"/>
              <w:spacing w:after="120"/>
              <w:jc w:val="center"/>
              <w:rPr>
                <w:rFonts w:ascii="GHEA Grapalat" w:hAnsi="GHEA Grapalat" w:cs="Sylfaen"/>
                <w:bCs/>
              </w:rPr>
            </w:pPr>
            <w:r w:rsidRPr="00034B37">
              <w:rPr>
                <w:rFonts w:ascii="GHEA Grapalat" w:hAnsi="GHEA Grapalat"/>
              </w:rPr>
              <w:t>Услуги</w:t>
            </w:r>
          </w:p>
        </w:tc>
      </w:tr>
      <w:tr w:rsidR="003B2F27" w:rsidRPr="00034B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34B37" w:rsidRDefault="003B2F27" w:rsidP="005B7138">
            <w:pPr>
              <w:widowControl w:val="0"/>
              <w:spacing w:after="120"/>
              <w:jc w:val="center"/>
              <w:rPr>
                <w:rFonts w:ascii="GHEA Grapalat" w:hAnsi="GHEA Grapalat"/>
              </w:rPr>
            </w:pPr>
            <w:r w:rsidRPr="00034B3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34B37" w:rsidRDefault="003B2F27" w:rsidP="005B7138">
            <w:pPr>
              <w:widowControl w:val="0"/>
              <w:spacing w:after="120"/>
              <w:jc w:val="center"/>
              <w:rPr>
                <w:rFonts w:ascii="GHEA Grapalat" w:hAnsi="GHEA Grapalat"/>
              </w:rPr>
            </w:pPr>
            <w:r w:rsidRPr="00034B3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34B37" w:rsidRDefault="003B2F27" w:rsidP="005B7138">
            <w:pPr>
              <w:widowControl w:val="0"/>
              <w:spacing w:after="120"/>
              <w:jc w:val="center"/>
              <w:rPr>
                <w:rFonts w:ascii="GHEA Grapalat" w:hAnsi="GHEA Grapalat"/>
              </w:rPr>
            </w:pPr>
            <w:r w:rsidRPr="00034B37">
              <w:rPr>
                <w:rFonts w:ascii="GHEA Grapalat" w:hAnsi="GHEA Grapalat"/>
              </w:rPr>
              <w:t>объем (фактический)</w:t>
            </w:r>
          </w:p>
        </w:tc>
      </w:tr>
      <w:tr w:rsidR="003B2F27" w:rsidRPr="00034B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34B3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34B3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34B37" w:rsidRDefault="003B2F27" w:rsidP="005B7138">
            <w:pPr>
              <w:widowControl w:val="0"/>
              <w:spacing w:after="120"/>
              <w:rPr>
                <w:rFonts w:ascii="GHEA Grapalat" w:hAnsi="GHEA Grapalat" w:cs="Sylfaen"/>
              </w:rPr>
            </w:pPr>
          </w:p>
        </w:tc>
      </w:tr>
      <w:tr w:rsidR="003B2F27" w:rsidRPr="00034B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34B3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34B3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34B37" w:rsidRDefault="003B2F27" w:rsidP="005B7138">
            <w:pPr>
              <w:widowControl w:val="0"/>
              <w:spacing w:after="120"/>
              <w:rPr>
                <w:rFonts w:ascii="GHEA Grapalat" w:hAnsi="GHEA Grapalat" w:cs="Sylfaen"/>
              </w:rPr>
            </w:pPr>
          </w:p>
        </w:tc>
      </w:tr>
    </w:tbl>
    <w:p w:rsidR="003B2F27" w:rsidRPr="00034B37" w:rsidRDefault="003B2F27" w:rsidP="003B2F27">
      <w:pPr>
        <w:widowControl w:val="0"/>
        <w:spacing w:after="160" w:line="360" w:lineRule="auto"/>
        <w:ind w:firstLine="567"/>
        <w:jc w:val="both"/>
        <w:rPr>
          <w:rFonts w:ascii="GHEA Grapalat" w:hAnsi="GHEA Grapalat" w:cs="Sylfaen"/>
        </w:rPr>
      </w:pPr>
      <w:r w:rsidRPr="00034B37">
        <w:rPr>
          <w:rFonts w:ascii="GHEA Grapalat" w:hAnsi="GHEA Grapalat"/>
        </w:rPr>
        <w:t>Настоящий акт составлен в 2 экземплярах, каждой из сторон предоставляется по одному экземпляру.</w:t>
      </w:r>
    </w:p>
    <w:p w:rsidR="003B2F27" w:rsidRPr="00034B37" w:rsidRDefault="003B2F27" w:rsidP="003B2F27">
      <w:pPr>
        <w:rPr>
          <w:rFonts w:ascii="GHEA Grapalat" w:hAnsi="GHEA Grapalat" w:cs="Sylfaen"/>
        </w:rPr>
      </w:pPr>
      <w:r w:rsidRPr="00034B37">
        <w:rPr>
          <w:rFonts w:ascii="GHEA Grapalat" w:hAnsi="GHEA Grapalat" w:cs="Sylfaen"/>
        </w:rPr>
        <w:br w:type="page"/>
      </w:r>
    </w:p>
    <w:p w:rsidR="003B2F27" w:rsidRPr="00034B37" w:rsidRDefault="003B2F27" w:rsidP="003B2F27">
      <w:pPr>
        <w:widowControl w:val="0"/>
        <w:spacing w:after="160" w:line="360" w:lineRule="auto"/>
        <w:jc w:val="center"/>
        <w:rPr>
          <w:rFonts w:ascii="GHEA Grapalat" w:hAnsi="GHEA Grapalat" w:cs="Sylfaen"/>
        </w:rPr>
      </w:pPr>
      <w:r w:rsidRPr="00034B37">
        <w:rPr>
          <w:rFonts w:ascii="GHEA Grapalat" w:hAnsi="GHEA Grapalat"/>
        </w:rPr>
        <w:lastRenderedPageBreak/>
        <w:t>СТОРОНЫ</w:t>
      </w:r>
    </w:p>
    <w:p w:rsidR="003B2F27" w:rsidRPr="00034B3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34B37" w:rsidTr="005B7138">
        <w:tc>
          <w:tcPr>
            <w:tcW w:w="4785" w:type="dxa"/>
          </w:tcPr>
          <w:p w:rsidR="003B2F27" w:rsidRPr="00034B37" w:rsidRDefault="003B2F27" w:rsidP="005B7138">
            <w:pPr>
              <w:widowControl w:val="0"/>
              <w:tabs>
                <w:tab w:val="left" w:pos="360"/>
                <w:tab w:val="left" w:pos="540"/>
              </w:tabs>
              <w:spacing w:after="160" w:line="360" w:lineRule="auto"/>
              <w:jc w:val="center"/>
              <w:rPr>
                <w:rFonts w:ascii="GHEA Grapalat" w:hAnsi="GHEA Grapalat" w:cs="Sylfaen"/>
                <w:b/>
                <w:bCs/>
              </w:rPr>
            </w:pPr>
            <w:r w:rsidRPr="00034B37">
              <w:rPr>
                <w:rFonts w:ascii="GHEA Grapalat" w:hAnsi="GHEA Grapalat"/>
                <w:b/>
              </w:rPr>
              <w:t>Сдал</w:t>
            </w:r>
          </w:p>
        </w:tc>
        <w:tc>
          <w:tcPr>
            <w:tcW w:w="5223" w:type="dxa"/>
          </w:tcPr>
          <w:p w:rsidR="003B2F27" w:rsidRPr="00034B37" w:rsidRDefault="003B2F27" w:rsidP="005B7138">
            <w:pPr>
              <w:widowControl w:val="0"/>
              <w:tabs>
                <w:tab w:val="left" w:pos="360"/>
                <w:tab w:val="left" w:pos="540"/>
              </w:tabs>
              <w:spacing w:after="160" w:line="360" w:lineRule="auto"/>
              <w:jc w:val="center"/>
              <w:rPr>
                <w:rFonts w:ascii="GHEA Grapalat" w:hAnsi="GHEA Grapalat" w:cs="Sylfaen"/>
                <w:b/>
                <w:bCs/>
              </w:rPr>
            </w:pPr>
            <w:r w:rsidRPr="00034B37">
              <w:rPr>
                <w:rFonts w:ascii="GHEA Grapalat" w:hAnsi="GHEA Grapalat"/>
                <w:b/>
              </w:rPr>
              <w:t xml:space="preserve"> Принял</w:t>
            </w:r>
          </w:p>
        </w:tc>
      </w:tr>
    </w:tbl>
    <w:p w:rsidR="003B2F27" w:rsidRPr="00034B37" w:rsidRDefault="003B2F27" w:rsidP="003B2F27">
      <w:pPr>
        <w:widowControl w:val="0"/>
        <w:tabs>
          <w:tab w:val="left" w:pos="360"/>
          <w:tab w:val="left" w:pos="540"/>
        </w:tabs>
        <w:spacing w:after="160" w:line="360" w:lineRule="auto"/>
        <w:jc w:val="right"/>
        <w:rPr>
          <w:rFonts w:ascii="GHEA Grapalat" w:hAnsi="GHEA Grapalat" w:cs="Sylfaen"/>
        </w:rPr>
      </w:pPr>
      <w:r w:rsidRPr="00034B37">
        <w:rPr>
          <w:rFonts w:ascii="GHEA Grapalat" w:hAnsi="GHEA Grapalat"/>
        </w:rPr>
        <w:t>представитель, спроектировавший заявку:</w:t>
      </w:r>
    </w:p>
    <w:p w:rsidR="003B2F27" w:rsidRPr="00034B3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34B37" w:rsidTr="005B7138">
        <w:trPr>
          <w:tblCellSpacing w:w="7" w:type="dxa"/>
          <w:jc w:val="center"/>
        </w:trPr>
        <w:tc>
          <w:tcPr>
            <w:tcW w:w="0" w:type="auto"/>
            <w:vAlign w:val="center"/>
          </w:tcPr>
          <w:p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 xml:space="preserve">___________________________ </w:t>
            </w:r>
          </w:p>
          <w:p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фамилия, имя</w:t>
            </w:r>
          </w:p>
        </w:tc>
        <w:tc>
          <w:tcPr>
            <w:tcW w:w="0" w:type="auto"/>
            <w:vAlign w:val="center"/>
          </w:tcPr>
          <w:p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___________________________</w:t>
            </w:r>
          </w:p>
          <w:p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фамилия, имя</w:t>
            </w:r>
          </w:p>
        </w:tc>
      </w:tr>
      <w:tr w:rsidR="003B2F27" w:rsidRPr="00034B37" w:rsidTr="005B7138">
        <w:trPr>
          <w:tblCellSpacing w:w="7" w:type="dxa"/>
          <w:jc w:val="center"/>
        </w:trPr>
        <w:tc>
          <w:tcPr>
            <w:tcW w:w="0" w:type="auto"/>
            <w:vAlign w:val="center"/>
          </w:tcPr>
          <w:p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 xml:space="preserve">___________________________ </w:t>
            </w:r>
          </w:p>
          <w:p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подпись</w:t>
            </w:r>
          </w:p>
        </w:tc>
        <w:tc>
          <w:tcPr>
            <w:tcW w:w="0" w:type="auto"/>
            <w:vAlign w:val="center"/>
          </w:tcPr>
          <w:p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___________________________</w:t>
            </w:r>
          </w:p>
          <w:p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подпись</w:t>
            </w:r>
          </w:p>
        </w:tc>
      </w:tr>
      <w:tr w:rsidR="003B2F27" w:rsidRPr="00034B37" w:rsidTr="005B7138">
        <w:trPr>
          <w:tblCellSpacing w:w="7" w:type="dxa"/>
          <w:jc w:val="center"/>
        </w:trPr>
        <w:tc>
          <w:tcPr>
            <w:tcW w:w="0" w:type="auto"/>
            <w:vAlign w:val="center"/>
          </w:tcPr>
          <w:p w:rsidR="003B2F27" w:rsidRPr="00034B37" w:rsidRDefault="003B2F27" w:rsidP="005B7138">
            <w:pPr>
              <w:widowControl w:val="0"/>
              <w:spacing w:after="160" w:line="360" w:lineRule="auto"/>
              <w:rPr>
                <w:rFonts w:ascii="GHEA Grapalat" w:hAnsi="GHEA Grapalat" w:cs="GHEA Grapalat"/>
                <w:color w:val="000000"/>
              </w:rPr>
            </w:pPr>
            <w:r w:rsidRPr="00034B37">
              <w:rPr>
                <w:rFonts w:ascii="GHEA Grapalat" w:hAnsi="GHEA Grapalat"/>
                <w:color w:val="000000"/>
              </w:rPr>
              <w:t xml:space="preserve"> </w:t>
            </w:r>
          </w:p>
        </w:tc>
        <w:tc>
          <w:tcPr>
            <w:tcW w:w="0" w:type="auto"/>
            <w:vAlign w:val="center"/>
          </w:tcPr>
          <w:p w:rsidR="003B2F27" w:rsidRPr="00034B37" w:rsidRDefault="003B2F27" w:rsidP="005B7138">
            <w:pPr>
              <w:widowControl w:val="0"/>
              <w:spacing w:after="160" w:line="360" w:lineRule="auto"/>
              <w:rPr>
                <w:rFonts w:ascii="GHEA Grapalat" w:hAnsi="GHEA Grapalat" w:cs="GHEA Grapalat"/>
                <w:color w:val="000000"/>
              </w:rPr>
            </w:pPr>
          </w:p>
        </w:tc>
      </w:tr>
    </w:tbl>
    <w:p w:rsidR="003B2F27" w:rsidRPr="00034B37" w:rsidRDefault="003B2F27" w:rsidP="003B2F27">
      <w:pPr>
        <w:widowControl w:val="0"/>
        <w:spacing w:after="160" w:line="360" w:lineRule="auto"/>
        <w:ind w:left="-142" w:firstLine="142"/>
        <w:jc w:val="center"/>
        <w:rPr>
          <w:rFonts w:ascii="GHEA Grapalat" w:hAnsi="GHEA Grapalat" w:cs="Sylfaen"/>
          <w:b/>
        </w:rPr>
      </w:pPr>
    </w:p>
    <w:p w:rsidR="003B2F27" w:rsidRPr="00034B37" w:rsidRDefault="003B2F27" w:rsidP="003B2F27">
      <w:pPr>
        <w:pStyle w:val="norm"/>
        <w:widowControl w:val="0"/>
        <w:spacing w:after="160" w:line="360" w:lineRule="auto"/>
        <w:ind w:firstLine="284"/>
        <w:jc w:val="center"/>
        <w:rPr>
          <w:rFonts w:ascii="GHEA Grapalat" w:hAnsi="GHEA Grapalat"/>
          <w:b/>
          <w:sz w:val="24"/>
          <w:szCs w:val="24"/>
        </w:rPr>
      </w:pPr>
    </w:p>
    <w:p w:rsidR="003A45B5" w:rsidRPr="00034B37" w:rsidRDefault="003A45B5">
      <w:pPr>
        <w:rPr>
          <w:ins w:id="26" w:author="Inesa Kocharyan" w:date="2025-02-07T11:40:00Z"/>
          <w:rFonts w:ascii="GHEA Grapalat" w:hAnsi="GHEA Grapalat"/>
          <w:lang w:val="en-US"/>
        </w:rPr>
      </w:pPr>
      <w:ins w:id="27" w:author="Inesa Kocharyan" w:date="2025-02-07T11:40:00Z">
        <w:r w:rsidRPr="00034B37">
          <w:rPr>
            <w:rFonts w:ascii="GHEA Grapalat" w:hAnsi="GHEA Grapalat"/>
            <w:lang w:val="en-US"/>
          </w:rPr>
          <w:br w:type="page"/>
        </w:r>
      </w:ins>
    </w:p>
    <w:p w:rsidR="003A45B5" w:rsidRPr="00034B37" w:rsidRDefault="003A45B5" w:rsidP="003A45B5">
      <w:pPr>
        <w:widowControl w:val="0"/>
        <w:jc w:val="right"/>
        <w:rPr>
          <w:rFonts w:ascii="GHEA Grapalat" w:hAnsi="GHEA Grapalat" w:cs="Sylfaen"/>
        </w:rPr>
      </w:pPr>
      <w:r w:rsidRPr="00034B37">
        <w:rPr>
          <w:rFonts w:ascii="GHEA Grapalat" w:hAnsi="GHEA Grapalat"/>
        </w:rPr>
        <w:lastRenderedPageBreak/>
        <w:t>Приложение № 4</w:t>
      </w:r>
    </w:p>
    <w:p w:rsidR="003A45B5" w:rsidRPr="00034B37" w:rsidRDefault="003A45B5" w:rsidP="003A45B5">
      <w:pPr>
        <w:widowControl w:val="0"/>
        <w:jc w:val="right"/>
        <w:rPr>
          <w:rFonts w:ascii="GHEA Grapalat" w:hAnsi="GHEA Grapalat" w:cs="Sylfaen"/>
        </w:rPr>
      </w:pPr>
      <w:r w:rsidRPr="00034B37">
        <w:rPr>
          <w:rFonts w:ascii="GHEA Grapalat" w:hAnsi="GHEA Grapalat"/>
        </w:rPr>
        <w:t>к Договору под кодом</w:t>
      </w:r>
      <w:r w:rsidRPr="00034B37">
        <w:rPr>
          <w:rFonts w:ascii="GHEA Grapalat" w:hAnsi="GHEA Grapalat"/>
          <w:lang w:val="hy-AM"/>
        </w:rPr>
        <w:t xml:space="preserve"> «      »</w:t>
      </w:r>
      <w:r w:rsidRPr="00034B37">
        <w:rPr>
          <w:rFonts w:ascii="GHEA Grapalat" w:hAnsi="GHEA Grapalat"/>
        </w:rPr>
        <w:t xml:space="preserve"> </w:t>
      </w:r>
      <w:r w:rsidRPr="00034B37">
        <w:rPr>
          <w:rFonts w:ascii="GHEA Grapalat" w:hAnsi="GHEA Grapalat" w:cs="Sylfaen"/>
        </w:rPr>
        <w:br/>
      </w:r>
      <w:r w:rsidRPr="00034B37">
        <w:rPr>
          <w:rFonts w:ascii="GHEA Grapalat" w:hAnsi="GHEA Grapalat"/>
        </w:rPr>
        <w:t>заключенному "</w:t>
      </w:r>
      <w:r w:rsidRPr="00034B37">
        <w:rPr>
          <w:rFonts w:ascii="GHEA Grapalat" w:hAnsi="GHEA Grapalat"/>
        </w:rPr>
        <w:tab/>
        <w:t xml:space="preserve"> "</w:t>
      </w:r>
      <w:r w:rsidRPr="00034B37">
        <w:rPr>
          <w:rFonts w:ascii="GHEA Grapalat" w:hAnsi="GHEA Grapalat"/>
        </w:rPr>
        <w:tab/>
        <w:t>20</w:t>
      </w:r>
      <w:r w:rsidRPr="00034B37">
        <w:rPr>
          <w:rFonts w:ascii="GHEA Grapalat" w:hAnsi="GHEA Grapalat"/>
        </w:rPr>
        <w:tab/>
        <w:t xml:space="preserve">  г.</w:t>
      </w:r>
    </w:p>
    <w:p w:rsidR="003A45B5" w:rsidRPr="00034B37" w:rsidRDefault="003A45B5" w:rsidP="003A45B5">
      <w:pPr>
        <w:jc w:val="center"/>
        <w:rPr>
          <w:rFonts w:ascii="GHEA Grapalat" w:hAnsi="GHEA Grapalat" w:cs="GHEA Grapalat"/>
        </w:rPr>
      </w:pPr>
    </w:p>
    <w:p w:rsidR="003A45B5" w:rsidRPr="00034B37" w:rsidRDefault="003A45B5" w:rsidP="003A45B5">
      <w:pPr>
        <w:jc w:val="center"/>
        <w:rPr>
          <w:rFonts w:ascii="GHEA Grapalat" w:hAnsi="GHEA Grapalat" w:cs="GHEA Grapalat"/>
        </w:rPr>
      </w:pPr>
      <w:r w:rsidRPr="00034B37">
        <w:rPr>
          <w:rFonts w:ascii="GHEA Grapalat" w:hAnsi="GHEA Grapalat" w:cs="GHEA Grapalat"/>
        </w:rPr>
        <w:t>УВЕДОМЛЕНИЕ</w:t>
      </w:r>
    </w:p>
    <w:p w:rsidR="003A45B5" w:rsidRPr="00034B37" w:rsidRDefault="003A45B5" w:rsidP="003A45B5">
      <w:pPr>
        <w:jc w:val="center"/>
        <w:rPr>
          <w:rFonts w:ascii="GHEA Grapalat" w:hAnsi="GHEA Grapalat" w:cs="GHEA Grapalat"/>
          <w:lang w:val="hy-AM"/>
        </w:rPr>
      </w:pPr>
    </w:p>
    <w:p w:rsidR="003A45B5" w:rsidRPr="00034B37" w:rsidRDefault="003A45B5" w:rsidP="003A45B5">
      <w:pPr>
        <w:rPr>
          <w:rFonts w:ascii="GHEA Grapalat" w:hAnsi="GHEA Grapalat" w:cs="Arial"/>
          <w:sz w:val="20"/>
          <w:szCs w:val="20"/>
          <w:lang w:val="es-ES"/>
        </w:rPr>
      </w:pPr>
      <w:r w:rsidRPr="00034B37">
        <w:rPr>
          <w:rFonts w:ascii="GHEA Grapalat" w:hAnsi="GHEA Grapalat"/>
          <w:u w:val="single"/>
          <w:lang w:val="es-ES"/>
        </w:rPr>
        <w:t xml:space="preserve">                                                             </w:t>
      </w:r>
      <w:r w:rsidRPr="00034B37">
        <w:rPr>
          <w:rFonts w:ascii="GHEA Grapalat" w:hAnsi="GHEA Grapalat"/>
          <w:u w:val="single"/>
          <w:lang w:val="es-ES"/>
        </w:rPr>
        <w:tab/>
      </w:r>
      <w:r w:rsidRPr="00034B37">
        <w:rPr>
          <w:rFonts w:ascii="GHEA Grapalat" w:hAnsi="GHEA Grapalat"/>
          <w:u w:val="single"/>
          <w:lang w:val="es-ES"/>
        </w:rPr>
        <w:tab/>
        <w:t xml:space="preserve">       </w:t>
      </w:r>
      <w:r w:rsidRPr="00034B37">
        <w:rPr>
          <w:rFonts w:ascii="GHEA Grapalat" w:hAnsi="GHEA Grapalat"/>
          <w:lang w:val="es-ES"/>
        </w:rPr>
        <w:t xml:space="preserve"> </w:t>
      </w:r>
      <w:r w:rsidRPr="00034B37">
        <w:rPr>
          <w:rFonts w:ascii="GHEA Grapalat" w:hAnsi="GHEA Grapalat"/>
        </w:rPr>
        <w:t>з</w:t>
      </w:r>
      <w:r w:rsidRPr="00034B37">
        <w:rPr>
          <w:rFonts w:ascii="GHEA Grapalat" w:hAnsi="GHEA Grapalat" w:cs="Sylfaen"/>
          <w:sz w:val="20"/>
          <w:szCs w:val="20"/>
        </w:rPr>
        <w:t>аявляет, что</w:t>
      </w:r>
      <w:r w:rsidRPr="00034B37">
        <w:rPr>
          <w:rFonts w:ascii="GHEA Grapalat" w:hAnsi="GHEA Grapalat" w:cs="Arial"/>
          <w:sz w:val="20"/>
          <w:szCs w:val="20"/>
        </w:rPr>
        <w:t>:</w:t>
      </w:r>
      <w:r w:rsidRPr="00034B37">
        <w:rPr>
          <w:rFonts w:ascii="GHEA Grapalat" w:hAnsi="GHEA Grapalat" w:cs="Arial"/>
          <w:sz w:val="20"/>
          <w:szCs w:val="20"/>
          <w:lang w:val="es-ES"/>
        </w:rPr>
        <w:t xml:space="preserve">  </w:t>
      </w:r>
    </w:p>
    <w:p w:rsidR="003A45B5" w:rsidRPr="00034B37" w:rsidRDefault="003A45B5" w:rsidP="003A45B5">
      <w:pPr>
        <w:rPr>
          <w:rFonts w:ascii="GHEA Grapalat" w:hAnsi="GHEA Grapalat" w:cs="Arial"/>
          <w:vertAlign w:val="superscript"/>
          <w:lang w:val="es-ES"/>
        </w:rPr>
      </w:pPr>
      <w:r w:rsidRPr="00034B37">
        <w:rPr>
          <w:rFonts w:ascii="GHEA Grapalat" w:hAnsi="GHEA Grapalat"/>
          <w:vertAlign w:val="superscript"/>
          <w:lang w:val="es-ES"/>
        </w:rPr>
        <w:t xml:space="preserve">               </w:t>
      </w:r>
      <w:r w:rsidRPr="00034B37">
        <w:rPr>
          <w:rFonts w:ascii="GHEA Grapalat" w:hAnsi="GHEA Grapalat"/>
          <w:lang w:val="es-ES"/>
        </w:rPr>
        <w:t xml:space="preserve">     </w:t>
      </w:r>
      <w:r w:rsidRPr="00034B37">
        <w:rPr>
          <w:rFonts w:ascii="GHEA Grapalat" w:hAnsi="GHEA Grapalat" w:cs="Sylfaen"/>
          <w:vertAlign w:val="superscript"/>
        </w:rPr>
        <w:t>название</w:t>
      </w:r>
      <w:r w:rsidRPr="00034B37">
        <w:rPr>
          <w:rFonts w:ascii="GHEA Grapalat" w:hAnsi="GHEA Grapalat" w:cs="Sylfaen"/>
          <w:vertAlign w:val="superscript"/>
          <w:lang w:val="es-ES"/>
        </w:rPr>
        <w:t xml:space="preserve"> финансового агента</w:t>
      </w:r>
    </w:p>
    <w:p w:rsidR="003A45B5" w:rsidRPr="00034B37" w:rsidRDefault="003A45B5" w:rsidP="003A45B5">
      <w:pPr>
        <w:rPr>
          <w:rFonts w:ascii="GHEA Grapalat" w:hAnsi="GHEA Grapalat"/>
          <w:vertAlign w:val="superscript"/>
          <w:lang w:val="es-ES"/>
        </w:rPr>
      </w:pPr>
    </w:p>
    <w:p w:rsidR="003A45B5" w:rsidRPr="00034B37" w:rsidRDefault="003A45B5" w:rsidP="003A45B5">
      <w:pPr>
        <w:pStyle w:val="ListParagraph"/>
        <w:numPr>
          <w:ilvl w:val="0"/>
          <w:numId w:val="38"/>
        </w:numPr>
        <w:contextualSpacing/>
        <w:jc w:val="both"/>
        <w:rPr>
          <w:rFonts w:ascii="GHEA Grapalat" w:hAnsi="GHEA Grapalat"/>
          <w:u w:val="single"/>
          <w:lang w:val="es-ES"/>
        </w:rPr>
      </w:pPr>
      <w:r w:rsidRPr="00034B37">
        <w:rPr>
          <w:rFonts w:ascii="GHEA Grapalat" w:hAnsi="GHEA Grapalat"/>
          <w:sz w:val="20"/>
          <w:szCs w:val="20"/>
        </w:rPr>
        <w:t>В рамках заключенного между</w:t>
      </w:r>
      <w:r w:rsidRPr="00034B37">
        <w:rPr>
          <w:rFonts w:ascii="GHEA Grapalat" w:hAnsi="GHEA Grapalat"/>
        </w:rPr>
        <w:t xml:space="preserve"> -------------------------</w:t>
      </w:r>
      <w:r w:rsidRPr="00034B37">
        <w:rPr>
          <w:rFonts w:ascii="GHEA Grapalat" w:hAnsi="GHEA Grapalat"/>
          <w:lang w:val="hy-AM"/>
        </w:rPr>
        <w:t xml:space="preserve"> </w:t>
      </w:r>
      <w:r w:rsidRPr="00034B37">
        <w:rPr>
          <w:rFonts w:ascii="GHEA Grapalat" w:hAnsi="GHEA Grapalat"/>
          <w:sz w:val="20"/>
          <w:szCs w:val="20"/>
        </w:rPr>
        <w:t>- ом   и</w:t>
      </w:r>
      <w:r w:rsidRPr="00034B37">
        <w:rPr>
          <w:rFonts w:ascii="GHEA Grapalat" w:hAnsi="GHEA Grapalat"/>
        </w:rPr>
        <w:t xml:space="preserve"> ---------------------------- </w:t>
      </w:r>
      <w:r w:rsidRPr="00034B37">
        <w:rPr>
          <w:rFonts w:ascii="GHEA Grapalat" w:hAnsi="GHEA Grapalat"/>
          <w:sz w:val="20"/>
          <w:szCs w:val="20"/>
        </w:rPr>
        <w:t>-ом</w:t>
      </w:r>
      <w:r w:rsidRPr="00034B37">
        <w:rPr>
          <w:rFonts w:ascii="GHEA Grapalat" w:hAnsi="GHEA Grapalat"/>
        </w:rPr>
        <w:t xml:space="preserve">                              </w:t>
      </w:r>
    </w:p>
    <w:p w:rsidR="003A45B5" w:rsidRPr="00034B37" w:rsidRDefault="003A45B5" w:rsidP="003A45B5">
      <w:pPr>
        <w:rPr>
          <w:rFonts w:ascii="GHEA Grapalat" w:hAnsi="GHEA Grapalat" w:cs="Sylfaen"/>
          <w:vertAlign w:val="superscript"/>
        </w:rPr>
      </w:pPr>
      <w:r w:rsidRPr="00034B37">
        <w:rPr>
          <w:rFonts w:ascii="GHEA Grapalat" w:hAnsi="GHEA Grapalat" w:cs="Sylfaen"/>
          <w:vertAlign w:val="superscript"/>
          <w:lang w:val="es-ES"/>
        </w:rPr>
        <w:t xml:space="preserve">                                                                                         </w:t>
      </w:r>
      <w:r w:rsidRPr="00034B37">
        <w:rPr>
          <w:rFonts w:ascii="GHEA Grapalat" w:hAnsi="GHEA Grapalat" w:cs="Sylfaen"/>
          <w:vertAlign w:val="superscript"/>
        </w:rPr>
        <w:t xml:space="preserve"> название</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заказчика</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 xml:space="preserve">                       </w:t>
      </w:r>
      <w:r w:rsidRPr="00034B37">
        <w:rPr>
          <w:rFonts w:ascii="GHEA Grapalat" w:hAnsi="GHEA Grapalat" w:cs="Sylfaen"/>
          <w:vertAlign w:val="superscript"/>
          <w:lang w:val="hy-AM"/>
        </w:rPr>
        <w:t xml:space="preserve">           </w:t>
      </w:r>
      <w:r w:rsidRPr="00034B37">
        <w:rPr>
          <w:rFonts w:ascii="GHEA Grapalat" w:hAnsi="GHEA Grapalat" w:cs="Sylfaen"/>
          <w:vertAlign w:val="superscript"/>
        </w:rPr>
        <w:t xml:space="preserve">        название</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исполнителя</w:t>
      </w:r>
    </w:p>
    <w:p w:rsidR="003A45B5" w:rsidRPr="00034B37" w:rsidRDefault="003A45B5" w:rsidP="003A45B5">
      <w:pPr>
        <w:rPr>
          <w:rFonts w:ascii="GHEA Grapalat" w:hAnsi="GHEA Grapalat" w:cs="Sylfaen"/>
          <w:vertAlign w:val="superscript"/>
        </w:rPr>
      </w:pPr>
      <w:r w:rsidRPr="00034B37">
        <w:rPr>
          <w:rFonts w:ascii="GHEA Grapalat" w:hAnsi="GHEA Grapalat" w:cs="Sylfaen"/>
          <w:sz w:val="20"/>
          <w:szCs w:val="20"/>
          <w:lang w:val="es-ES"/>
        </w:rPr>
        <w:t xml:space="preserve">   «--»</w:t>
      </w:r>
      <w:r w:rsidRPr="00034B37">
        <w:rPr>
          <w:rFonts w:ascii="GHEA Grapalat" w:hAnsi="GHEA Grapalat" w:cs="Sylfaen"/>
          <w:sz w:val="20"/>
          <w:szCs w:val="20"/>
        </w:rPr>
        <w:t xml:space="preserve"> </w:t>
      </w:r>
      <w:r w:rsidRPr="00034B37">
        <w:rPr>
          <w:rFonts w:ascii="GHEA Grapalat" w:hAnsi="GHEA Grapalat" w:cs="Sylfaen"/>
          <w:sz w:val="20"/>
          <w:szCs w:val="20"/>
          <w:lang w:val="es-ES"/>
        </w:rPr>
        <w:t>20</w:t>
      </w:r>
      <w:r w:rsidRPr="00034B37">
        <w:rPr>
          <w:rFonts w:ascii="GHEA Grapalat" w:hAnsi="GHEA Grapalat" w:cs="Sylfaen"/>
          <w:sz w:val="20"/>
          <w:szCs w:val="20"/>
        </w:rPr>
        <w:t>г</w:t>
      </w:r>
      <w:r w:rsidRPr="00034B37">
        <w:rPr>
          <w:rFonts w:ascii="GHEA Grapalat" w:hAnsi="GHEA Grapalat" w:cs="Sylfaen"/>
          <w:sz w:val="20"/>
          <w:szCs w:val="20"/>
          <w:lang w:val="es-ES"/>
        </w:rPr>
        <w:t>.</w:t>
      </w:r>
      <w:r w:rsidRPr="00034B37">
        <w:rPr>
          <w:rFonts w:ascii="GHEA Grapalat" w:hAnsi="GHEA Grapalat" w:cs="Sylfaen"/>
          <w:sz w:val="20"/>
          <w:szCs w:val="20"/>
        </w:rPr>
        <w:t xml:space="preserve">договора под кодом </w:t>
      </w:r>
      <w:r w:rsidRPr="00034B37">
        <w:rPr>
          <w:rFonts w:ascii="GHEA Grapalat" w:hAnsi="GHEA Grapalat" w:cs="Sylfaen"/>
          <w:sz w:val="20"/>
          <w:szCs w:val="20"/>
          <w:lang w:val="es-ES"/>
        </w:rPr>
        <w:t xml:space="preserve"> </w:t>
      </w:r>
      <w:r w:rsidRPr="00034B37">
        <w:rPr>
          <w:rFonts w:ascii="GHEA Grapalat" w:hAnsi="GHEA Grapalat"/>
          <w:sz w:val="20"/>
          <w:szCs w:val="20"/>
          <w:lang w:val="af-ZA"/>
        </w:rPr>
        <w:t>___</w:t>
      </w:r>
      <w:r w:rsidRPr="00034B37">
        <w:rPr>
          <w:rFonts w:ascii="GHEA Grapalat" w:hAnsi="GHEA Grapalat" w:cs="Arial"/>
          <w:sz w:val="20"/>
          <w:szCs w:val="20"/>
          <w:shd w:val="clear" w:color="auto" w:fill="FFFFFF"/>
          <w:lang w:val="hy-AM"/>
        </w:rPr>
        <w:t>«   »</w:t>
      </w:r>
      <w:r w:rsidRPr="00034B37">
        <w:rPr>
          <w:rFonts w:ascii="GHEA Grapalat" w:hAnsi="GHEA Grapalat"/>
          <w:sz w:val="20"/>
          <w:szCs w:val="20"/>
          <w:u w:val="single"/>
        </w:rPr>
        <w:t xml:space="preserve">__ </w:t>
      </w:r>
      <w:r w:rsidRPr="00034B37">
        <w:rPr>
          <w:rFonts w:ascii="GHEA Grapalat" w:hAnsi="GHEA Grapalat"/>
          <w:sz w:val="20"/>
          <w:szCs w:val="20"/>
        </w:rPr>
        <w:t>(</w:t>
      </w:r>
      <w:r w:rsidRPr="00034B37">
        <w:rPr>
          <w:rFonts w:ascii="GHEA Grapalat" w:hAnsi="GHEA Grapalat" w:cs="Sylfaen"/>
          <w:sz w:val="20"/>
          <w:szCs w:val="20"/>
        </w:rPr>
        <w:t>далее-Договор</w:t>
      </w:r>
      <w:r w:rsidRPr="00034B37">
        <w:rPr>
          <w:rFonts w:ascii="GHEA Grapalat" w:hAnsi="GHEA Grapalat" w:cs="Sylfaen"/>
          <w:sz w:val="20"/>
          <w:szCs w:val="20"/>
          <w:lang w:val="es-ES"/>
        </w:rPr>
        <w:t>)</w:t>
      </w:r>
      <w:r w:rsidRPr="00034B37">
        <w:rPr>
          <w:rFonts w:ascii="GHEA Grapalat" w:hAnsi="GHEA Grapalat" w:cs="Sylfaen"/>
          <w:sz w:val="20"/>
          <w:szCs w:val="20"/>
        </w:rPr>
        <w:t xml:space="preserve">, между мной </w:t>
      </w:r>
      <w:r w:rsidRPr="00034B37">
        <w:rPr>
          <w:rFonts w:ascii="GHEA Grapalat" w:hAnsi="GHEA Grapalat" w:cs="Sylfaen"/>
          <w:sz w:val="20"/>
          <w:szCs w:val="20"/>
          <w:lang w:val="hy-AM"/>
        </w:rPr>
        <w:t xml:space="preserve"> </w:t>
      </w:r>
      <w:r w:rsidRPr="00034B37">
        <w:rPr>
          <w:rFonts w:ascii="GHEA Grapalat" w:hAnsi="GHEA Grapalat" w:cs="Sylfaen"/>
          <w:sz w:val="20"/>
          <w:szCs w:val="20"/>
        </w:rPr>
        <w:t>и ------------------------- - ом</w:t>
      </w:r>
    </w:p>
    <w:p w:rsidR="003A45B5" w:rsidRPr="00034B37" w:rsidRDefault="003A45B5" w:rsidP="003A45B5">
      <w:pPr>
        <w:rPr>
          <w:rFonts w:ascii="GHEA Grapalat" w:hAnsi="GHEA Grapalat"/>
          <w:u w:val="single"/>
          <w:lang w:val="es-ES"/>
        </w:rPr>
      </w:pPr>
      <w:r w:rsidRPr="00034B37">
        <w:rPr>
          <w:rFonts w:ascii="GHEA Grapalat" w:hAnsi="GHEA Grapalat" w:cs="Sylfaen"/>
          <w:vertAlign w:val="superscript"/>
        </w:rPr>
        <w:t xml:space="preserve">                                                                                                                                                                  название</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исполнителя</w:t>
      </w:r>
    </w:p>
    <w:p w:rsidR="003A45B5" w:rsidRPr="00034B37" w:rsidRDefault="003A45B5" w:rsidP="003A45B5">
      <w:pPr>
        <w:ind w:firstLine="709"/>
        <w:rPr>
          <w:rFonts w:ascii="GHEA Grapalat" w:hAnsi="GHEA Grapalat" w:cs="Sylfaen"/>
          <w:sz w:val="20"/>
          <w:szCs w:val="20"/>
          <w:lang w:val="es-ES"/>
        </w:rPr>
      </w:pPr>
      <w:r w:rsidRPr="00034B37">
        <w:rPr>
          <w:rFonts w:ascii="GHEA Grapalat" w:hAnsi="GHEA Grapalat"/>
          <w:u w:val="single"/>
          <w:lang w:val="es-ES"/>
        </w:rPr>
        <w:tab/>
      </w:r>
      <w:r w:rsidRPr="00034B37">
        <w:rPr>
          <w:rFonts w:ascii="GHEA Grapalat" w:hAnsi="GHEA Grapalat" w:cs="Sylfaen"/>
          <w:sz w:val="20"/>
          <w:szCs w:val="20"/>
          <w:lang w:val="es-ES"/>
        </w:rPr>
        <w:t xml:space="preserve"> «--»   20  </w:t>
      </w:r>
      <w:r w:rsidRPr="00034B37">
        <w:rPr>
          <w:rFonts w:ascii="GHEA Grapalat" w:hAnsi="GHEA Grapalat" w:cs="Sylfaen"/>
          <w:sz w:val="20"/>
          <w:szCs w:val="20"/>
        </w:rPr>
        <w:t xml:space="preserve">года </w:t>
      </w:r>
      <w:r w:rsidRPr="00034B37">
        <w:rPr>
          <w:rFonts w:ascii="GHEA Grapalat" w:hAnsi="GHEA Grapalat" w:cs="Sylfaen"/>
          <w:sz w:val="20"/>
          <w:szCs w:val="20"/>
          <w:lang w:val="es-ES"/>
        </w:rPr>
        <w:t xml:space="preserve"> </w:t>
      </w:r>
      <w:r w:rsidRPr="00034B37">
        <w:rPr>
          <w:rFonts w:ascii="GHEA Grapalat" w:hAnsi="GHEA Grapalat"/>
          <w:sz w:val="20"/>
          <w:szCs w:val="20"/>
        </w:rPr>
        <w:t>заключен</w:t>
      </w:r>
      <w:r w:rsidRPr="00034B37">
        <w:rPr>
          <w:rFonts w:ascii="GHEA Grapalat" w:hAnsi="GHEA Grapalat" w:cs="Sylfaen"/>
          <w:sz w:val="20"/>
          <w:szCs w:val="20"/>
          <w:lang w:val="es-ES"/>
        </w:rPr>
        <w:t xml:space="preserve"> </w:t>
      </w:r>
      <w:r w:rsidRPr="00034B37">
        <w:rPr>
          <w:rFonts w:ascii="GHEA Grapalat" w:hAnsi="GHEA Grapalat" w:cs="Sylfaen"/>
          <w:sz w:val="20"/>
          <w:szCs w:val="20"/>
        </w:rPr>
        <w:t xml:space="preserve">договор факторинга под кодом </w:t>
      </w:r>
      <w:r w:rsidRPr="00034B37">
        <w:rPr>
          <w:rFonts w:ascii="GHEA Grapalat" w:hAnsi="GHEA Grapalat"/>
          <w:lang w:val="es-ES"/>
        </w:rPr>
        <w:t>«</w:t>
      </w:r>
      <w:r w:rsidRPr="00034B37">
        <w:rPr>
          <w:rFonts w:ascii="GHEA Grapalat" w:hAnsi="GHEA Grapalat"/>
          <w:sz w:val="20"/>
          <w:szCs w:val="20"/>
          <w:lang w:val="es-ES"/>
        </w:rPr>
        <w:t>---</w:t>
      </w:r>
      <w:r w:rsidRPr="00034B37">
        <w:rPr>
          <w:rFonts w:ascii="GHEA Grapalat" w:hAnsi="GHEA Grapalat" w:cs="Sylfaen"/>
          <w:sz w:val="20"/>
          <w:szCs w:val="20"/>
          <w:lang w:val="es-ES"/>
        </w:rPr>
        <w:t>------------------</w:t>
      </w:r>
      <w:r w:rsidRPr="00034B37">
        <w:rPr>
          <w:rFonts w:ascii="GHEA Grapalat" w:hAnsi="GHEA Grapalat"/>
          <w:lang w:val="es-ES"/>
        </w:rPr>
        <w:t>»</w:t>
      </w:r>
      <w:r w:rsidRPr="00034B37">
        <w:rPr>
          <w:rFonts w:ascii="GHEA Grapalat" w:hAnsi="GHEA Grapalat"/>
        </w:rPr>
        <w:t>.</w:t>
      </w:r>
      <w:r w:rsidRPr="00034B37">
        <w:rPr>
          <w:rFonts w:ascii="GHEA Grapalat" w:hAnsi="GHEA Grapalat" w:cs="Sylfaen"/>
          <w:sz w:val="20"/>
          <w:szCs w:val="20"/>
          <w:lang w:val="es-ES"/>
        </w:rPr>
        <w:t xml:space="preserve"> </w:t>
      </w:r>
    </w:p>
    <w:p w:rsidR="003A45B5" w:rsidRPr="00034B37" w:rsidRDefault="003A45B5" w:rsidP="003A45B5">
      <w:pPr>
        <w:rPr>
          <w:rFonts w:ascii="GHEA Grapalat" w:hAnsi="GHEA Grapalat" w:cs="Sylfaen"/>
          <w:sz w:val="20"/>
          <w:szCs w:val="20"/>
          <w:lang w:val="es-ES"/>
        </w:rPr>
      </w:pPr>
    </w:p>
    <w:p w:rsidR="003A45B5" w:rsidRPr="00034B37" w:rsidRDefault="003A45B5" w:rsidP="003A45B5">
      <w:pPr>
        <w:pStyle w:val="ListParagraph"/>
        <w:numPr>
          <w:ilvl w:val="0"/>
          <w:numId w:val="38"/>
        </w:numPr>
        <w:contextualSpacing/>
        <w:jc w:val="both"/>
        <w:rPr>
          <w:rFonts w:ascii="GHEA Grapalat" w:hAnsi="GHEA Grapalat" w:cs="Sylfaen"/>
          <w:sz w:val="20"/>
          <w:szCs w:val="20"/>
        </w:rPr>
      </w:pPr>
      <w:r w:rsidRPr="00034B37">
        <w:rPr>
          <w:rFonts w:ascii="GHEA Grapalat" w:hAnsi="GHEA Grapalat" w:cs="Sylfaen"/>
          <w:sz w:val="20"/>
          <w:szCs w:val="20"/>
        </w:rPr>
        <w:t>Согласен с условиями изложенными в пункте 7.12 .</w:t>
      </w:r>
    </w:p>
    <w:p w:rsidR="003A45B5" w:rsidRPr="00034B37" w:rsidRDefault="003A45B5" w:rsidP="003A45B5">
      <w:pPr>
        <w:jc w:val="center"/>
        <w:rPr>
          <w:rFonts w:ascii="GHEA Grapalat" w:hAnsi="GHEA Grapalat" w:cs="GHEA Grapalat"/>
          <w:lang w:val="es-ES"/>
        </w:rPr>
      </w:pPr>
    </w:p>
    <w:p w:rsidR="003A45B5" w:rsidRPr="00034B37" w:rsidRDefault="003A45B5" w:rsidP="003A45B5">
      <w:pPr>
        <w:ind w:firstLine="709"/>
        <w:rPr>
          <w:lang w:val="es-ES"/>
        </w:rPr>
      </w:pPr>
    </w:p>
    <w:p w:rsidR="003A45B5" w:rsidRPr="00034B37" w:rsidRDefault="003A45B5" w:rsidP="003A45B5">
      <w:pPr>
        <w:ind w:firstLine="709"/>
        <w:rPr>
          <w:lang w:val="es-ES"/>
        </w:rPr>
      </w:pPr>
    </w:p>
    <w:p w:rsidR="003A45B5" w:rsidRPr="00034B37" w:rsidRDefault="003A45B5" w:rsidP="003A45B5">
      <w:pPr>
        <w:ind w:firstLine="709"/>
        <w:rPr>
          <w:lang w:val="es-ES"/>
        </w:rPr>
      </w:pPr>
    </w:p>
    <w:p w:rsidR="003A45B5" w:rsidRPr="00034B37" w:rsidRDefault="003A45B5" w:rsidP="003A45B5">
      <w:pPr>
        <w:ind w:left="720" w:firstLine="720"/>
        <w:rPr>
          <w:rFonts w:ascii="GHEA Grapalat" w:hAnsi="GHEA Grapalat"/>
          <w:sz w:val="20"/>
          <w:lang w:val="hy-AM"/>
        </w:rPr>
      </w:pPr>
      <w:r w:rsidRPr="00034B37">
        <w:rPr>
          <w:rFonts w:ascii="GHEA Grapalat" w:hAnsi="GHEA Grapalat"/>
          <w:sz w:val="20"/>
          <w:lang w:val="hy-AM"/>
        </w:rPr>
        <w:t xml:space="preserve">_______________________________________ </w:t>
      </w:r>
      <w:r w:rsidRPr="00034B37">
        <w:rPr>
          <w:rFonts w:ascii="GHEA Grapalat" w:hAnsi="GHEA Grapalat"/>
          <w:sz w:val="20"/>
          <w:lang w:val="hy-AM"/>
        </w:rPr>
        <w:tab/>
        <w:t xml:space="preserve">                </w:t>
      </w:r>
      <w:r w:rsidRPr="00034B37">
        <w:rPr>
          <w:rFonts w:ascii="GHEA Grapalat" w:hAnsi="GHEA Grapalat"/>
          <w:sz w:val="20"/>
          <w:lang w:val="es-ES"/>
        </w:rPr>
        <w:t xml:space="preserve">       </w:t>
      </w:r>
      <w:r w:rsidRPr="00034B37">
        <w:rPr>
          <w:rFonts w:ascii="GHEA Grapalat" w:hAnsi="GHEA Grapalat"/>
          <w:sz w:val="20"/>
          <w:lang w:val="hy-AM"/>
        </w:rPr>
        <w:t xml:space="preserve">_____________ </w:t>
      </w:r>
    </w:p>
    <w:p w:rsidR="003A45B5" w:rsidRPr="00034B37" w:rsidRDefault="003A45B5" w:rsidP="003A45B5">
      <w:pPr>
        <w:rPr>
          <w:rFonts w:ascii="GHEA Grapalat" w:hAnsi="GHEA Grapalat"/>
          <w:sz w:val="20"/>
          <w:vertAlign w:val="superscript"/>
          <w:lang w:val="hy-AM"/>
        </w:rPr>
      </w:pPr>
      <w:r w:rsidRPr="00034B37">
        <w:rPr>
          <w:rFonts w:ascii="GHEA Grapalat" w:hAnsi="GHEA Grapalat"/>
          <w:sz w:val="20"/>
          <w:vertAlign w:val="superscript"/>
        </w:rPr>
        <w:t xml:space="preserve">                                                </w:t>
      </w:r>
      <w:r w:rsidRPr="00034B37">
        <w:rPr>
          <w:rFonts w:ascii="GHEA Grapalat" w:hAnsi="GHEA Grapalat"/>
          <w:sz w:val="20"/>
          <w:vertAlign w:val="superscript"/>
          <w:lang w:val="hy-AM"/>
        </w:rPr>
        <w:t>название финансового агента (должность руководителя, имя, фамилия)</w:t>
      </w:r>
      <w:r w:rsidRPr="00034B37">
        <w:rPr>
          <w:rFonts w:ascii="GHEA Grapalat" w:hAnsi="GHEA Grapalat"/>
          <w:sz w:val="20"/>
          <w:vertAlign w:val="superscript"/>
        </w:rPr>
        <w:t xml:space="preserve">                                                         подпись</w:t>
      </w:r>
      <w:r w:rsidRPr="00034B37">
        <w:rPr>
          <w:rFonts w:ascii="GHEA Grapalat" w:hAnsi="GHEA Grapalat"/>
          <w:sz w:val="20"/>
          <w:vertAlign w:val="superscript"/>
          <w:lang w:val="hy-AM"/>
        </w:rPr>
        <w:t xml:space="preserve">                                                                                                                                                                                                                       </w:t>
      </w:r>
    </w:p>
    <w:p w:rsidR="003A45B5" w:rsidRPr="00034B37" w:rsidRDefault="003A45B5" w:rsidP="003A45B5">
      <w:pPr>
        <w:jc w:val="right"/>
        <w:rPr>
          <w:rFonts w:ascii="GHEA Grapalat" w:hAnsi="GHEA Grapalat"/>
          <w:sz w:val="20"/>
          <w:lang w:val="hy-AM"/>
        </w:rPr>
      </w:pPr>
      <w:r w:rsidRPr="00034B37">
        <w:rPr>
          <w:rFonts w:ascii="GHEA Grapalat" w:hAnsi="GHEA Grapalat"/>
          <w:sz w:val="20"/>
          <w:lang w:val="hy-AM"/>
        </w:rPr>
        <w:t xml:space="preserve">    </w:t>
      </w:r>
    </w:p>
    <w:p w:rsidR="003A45B5" w:rsidRPr="00034B37" w:rsidRDefault="003A45B5" w:rsidP="003A45B5">
      <w:pPr>
        <w:jc w:val="center"/>
        <w:rPr>
          <w:rFonts w:ascii="GHEA Grapalat" w:hAnsi="GHEA Grapalat" w:cs="Sylfaen"/>
          <w:sz w:val="16"/>
          <w:szCs w:val="16"/>
          <w:lang w:val="es-ES"/>
        </w:rPr>
      </w:pPr>
      <w:r w:rsidRPr="00034B37">
        <w:rPr>
          <w:rFonts w:ascii="GHEA Grapalat" w:hAnsi="GHEA Grapalat"/>
          <w:sz w:val="16"/>
          <w:szCs w:val="16"/>
        </w:rPr>
        <w:t xml:space="preserve">                                                                                                      М. П.</w:t>
      </w:r>
      <w:r w:rsidRPr="00034B37">
        <w:rPr>
          <w:rFonts w:ascii="GHEA Grapalat" w:hAnsi="GHEA Grapalat" w:cs="Sylfaen"/>
          <w:sz w:val="16"/>
          <w:szCs w:val="16"/>
          <w:lang w:val="es-ES"/>
        </w:rPr>
        <w:t xml:space="preserve"> (</w:t>
      </w:r>
      <w:r w:rsidRPr="00034B37">
        <w:rPr>
          <w:rFonts w:ascii="GHEA Grapalat" w:hAnsi="GHEA Grapalat" w:cs="Sylfaen"/>
          <w:sz w:val="16"/>
          <w:szCs w:val="16"/>
        </w:rPr>
        <w:t>при наличии</w:t>
      </w:r>
      <w:r w:rsidRPr="00034B37">
        <w:rPr>
          <w:rFonts w:ascii="GHEA Grapalat" w:hAnsi="GHEA Grapalat" w:cs="Sylfaen"/>
          <w:sz w:val="16"/>
          <w:szCs w:val="16"/>
          <w:lang w:val="es-ES"/>
        </w:rPr>
        <w:t>)</w:t>
      </w:r>
    </w:p>
    <w:p w:rsidR="003A45B5" w:rsidRPr="00034B37" w:rsidRDefault="003A45B5" w:rsidP="003A45B5">
      <w:pPr>
        <w:jc w:val="center"/>
        <w:rPr>
          <w:rFonts w:ascii="GHEA Grapalat" w:hAnsi="GHEA Grapalat" w:cs="Sylfaen"/>
          <w:sz w:val="16"/>
          <w:szCs w:val="16"/>
          <w:lang w:val="es-ES"/>
        </w:rPr>
      </w:pPr>
      <w:r w:rsidRPr="00034B37">
        <w:rPr>
          <w:rFonts w:ascii="GHEA Grapalat" w:hAnsi="GHEA Grapalat" w:cs="Sylfaen"/>
          <w:sz w:val="16"/>
          <w:szCs w:val="16"/>
          <w:lang w:val="es-ES"/>
        </w:rPr>
        <w:t xml:space="preserve">                                               </w:t>
      </w:r>
    </w:p>
    <w:p w:rsidR="003A45B5" w:rsidRPr="00034B37" w:rsidRDefault="003A45B5" w:rsidP="003A45B5">
      <w:pPr>
        <w:jc w:val="center"/>
        <w:rPr>
          <w:rFonts w:ascii="GHEA Grapalat" w:hAnsi="GHEA Grapalat" w:cs="Sylfaen"/>
          <w:sz w:val="16"/>
          <w:szCs w:val="16"/>
          <w:lang w:val="es-ES"/>
        </w:rPr>
      </w:pPr>
    </w:p>
    <w:p w:rsidR="008D352C" w:rsidRPr="00034B37" w:rsidRDefault="003A45B5" w:rsidP="003A45B5">
      <w:pPr>
        <w:widowControl w:val="0"/>
        <w:spacing w:after="160"/>
        <w:ind w:left="-142" w:firstLine="142"/>
        <w:jc w:val="center"/>
        <w:rPr>
          <w:rFonts w:ascii="GHEA Grapalat" w:hAnsi="GHEA Grapalat"/>
          <w:lang w:val="en-US"/>
        </w:rPr>
      </w:pPr>
      <w:r w:rsidRPr="00034B37">
        <w:rPr>
          <w:rFonts w:ascii="GHEA Grapalat" w:hAnsi="GHEA Grapalat" w:cs="Sylfaen"/>
          <w:sz w:val="20"/>
          <w:szCs w:val="20"/>
          <w:lang w:val="es-ES"/>
        </w:rPr>
        <w:t xml:space="preserve">«--»         20  </w:t>
      </w:r>
      <w:r w:rsidRPr="00034B37">
        <w:rPr>
          <w:rFonts w:ascii="GHEA Grapalat" w:hAnsi="GHEA Grapalat" w:cs="Sylfaen"/>
          <w:sz w:val="20"/>
          <w:szCs w:val="20"/>
        </w:rPr>
        <w:t>г.</w:t>
      </w:r>
      <w:r w:rsidRPr="00034B37">
        <w:rPr>
          <w:rFonts w:ascii="GHEA Grapalat" w:hAnsi="GHEA Grapalat"/>
          <w:sz w:val="20"/>
          <w:lang w:val="hy-AM"/>
        </w:rPr>
        <w:tab/>
      </w:r>
    </w:p>
    <w:sectPr w:rsidR="008D352C" w:rsidRPr="00034B3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81D" w:rsidRDefault="009C181D">
      <w:r>
        <w:separator/>
      </w:r>
    </w:p>
  </w:endnote>
  <w:endnote w:type="continuationSeparator" w:id="0">
    <w:p w:rsidR="009C181D" w:rsidRDefault="009C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9C181D" w:rsidRPr="00305BEC" w:rsidRDefault="009C181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1DC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81D" w:rsidRDefault="009C181D">
      <w:r>
        <w:separator/>
      </w:r>
    </w:p>
  </w:footnote>
  <w:footnote w:type="continuationSeparator" w:id="0">
    <w:p w:rsidR="009C181D" w:rsidRDefault="009C181D">
      <w:r>
        <w:continuationSeparator/>
      </w:r>
    </w:p>
  </w:footnote>
  <w:footnote w:id="1">
    <w:p w:rsidR="009C181D" w:rsidRDefault="009C181D" w:rsidP="00720627">
      <w:pPr>
        <w:pStyle w:val="FootnoteText"/>
        <w:jc w:val="both"/>
        <w:rPr>
          <w:rFonts w:asciiTheme="minorHAnsi" w:hAnsiTheme="minorHAnsi"/>
        </w:rPr>
      </w:pPr>
    </w:p>
    <w:p w:rsidR="009C181D" w:rsidRPr="004D0297" w:rsidRDefault="009C181D">
      <w:pPr>
        <w:pStyle w:val="FootnoteText"/>
      </w:pPr>
    </w:p>
  </w:footnote>
  <w:footnote w:id="2">
    <w:p w:rsidR="009C181D" w:rsidRPr="00FE2AA4" w:rsidRDefault="009C181D" w:rsidP="00E9572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3">
    <w:p w:rsidR="009C181D" w:rsidRPr="008E4439" w:rsidRDefault="009C181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C181D" w:rsidRPr="000811C1" w:rsidRDefault="009C181D" w:rsidP="0027573B">
      <w:pPr>
        <w:pStyle w:val="FootnoteText"/>
        <w:rPr>
          <w:rFonts w:ascii="Sylfaen" w:hAnsi="Sylfaen"/>
          <w:sz w:val="18"/>
          <w:szCs w:val="18"/>
        </w:rPr>
      </w:pPr>
    </w:p>
  </w:footnote>
  <w:footnote w:id="4">
    <w:p w:rsidR="009C181D" w:rsidRPr="00A31673" w:rsidRDefault="009C181D" w:rsidP="002836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C181D" w:rsidRPr="00DE7706" w:rsidRDefault="009C181D" w:rsidP="00C50D5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9C181D" w:rsidRDefault="009C181D" w:rsidP="006B3E56">
      <w:pPr>
        <w:jc w:val="both"/>
      </w:pPr>
    </w:p>
    <w:p w:rsidR="009C181D" w:rsidRPr="008444F1" w:rsidRDefault="009C181D" w:rsidP="006B3E56">
      <w:pPr>
        <w:jc w:val="both"/>
        <w:rPr>
          <w:i/>
        </w:rPr>
      </w:pPr>
    </w:p>
    <w:p w:rsidR="009C181D" w:rsidRPr="00B1013B" w:rsidRDefault="009C181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C181D" w:rsidRPr="00B1013B" w:rsidRDefault="009C181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C181D" w:rsidRPr="00B1013B" w:rsidRDefault="009C181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C181D" w:rsidRDefault="009C181D" w:rsidP="006B3E56">
      <w:pPr>
        <w:jc w:val="both"/>
        <w:rPr>
          <w:rFonts w:ascii="GHEA Grapalat" w:hAnsi="GHEA Grapalat"/>
          <w:sz w:val="20"/>
          <w:szCs w:val="20"/>
          <w:lang w:val="af-ZA"/>
        </w:rPr>
      </w:pPr>
    </w:p>
    <w:p w:rsidR="009C181D" w:rsidRDefault="009C181D" w:rsidP="006B3E56">
      <w:pPr>
        <w:pStyle w:val="FootnoteText"/>
        <w:rPr>
          <w:rFonts w:asciiTheme="minorHAnsi" w:hAnsiTheme="minorHAnsi"/>
          <w:lang w:val="af-ZA"/>
        </w:rPr>
      </w:pPr>
    </w:p>
  </w:footnote>
  <w:footnote w:id="7">
    <w:p w:rsidR="009C181D" w:rsidRPr="00D3436F" w:rsidRDefault="009C181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C181D" w:rsidRPr="00D3436F" w:rsidRDefault="009C181D">
      <w:pPr>
        <w:pStyle w:val="FootnoteText"/>
        <w:rPr>
          <w:lang w:val="es-ES"/>
        </w:rPr>
      </w:pPr>
    </w:p>
  </w:footnote>
  <w:footnote w:id="8">
    <w:p w:rsidR="009C181D" w:rsidRPr="008842CE" w:rsidRDefault="009C181D" w:rsidP="000A214C">
      <w:pPr>
        <w:pStyle w:val="FootnoteText"/>
        <w:jc w:val="both"/>
      </w:pPr>
    </w:p>
  </w:footnote>
  <w:footnote w:id="9">
    <w:p w:rsidR="009C181D" w:rsidRPr="00B86FB7" w:rsidRDefault="009C181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C181D" w:rsidRPr="00B86FB7" w:rsidRDefault="009C181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C181D" w:rsidRPr="00EA7C34" w:rsidRDefault="009C181D">
      <w:pPr>
        <w:pStyle w:val="FootnoteText"/>
        <w:rPr>
          <w:rFonts w:ascii="Sylfaen" w:hAnsi="Sylfaen"/>
        </w:rPr>
      </w:pPr>
    </w:p>
  </w:footnote>
  <w:footnote w:id="10">
    <w:p w:rsidR="009C181D" w:rsidRPr="0000511B" w:rsidRDefault="009C181D" w:rsidP="00870173">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9C181D" w:rsidRPr="0000511B" w:rsidRDefault="009C181D" w:rsidP="00870173">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rsidR="009C181D" w:rsidRPr="00615130" w:rsidRDefault="009C181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C181D" w:rsidRPr="00615130" w:rsidRDefault="009C181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C181D" w:rsidRPr="00615130" w:rsidRDefault="009C181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C181D" w:rsidRPr="00615130" w:rsidRDefault="009C181D" w:rsidP="00AD5710">
      <w:pPr>
        <w:pStyle w:val="FootnoteText"/>
        <w:jc w:val="both"/>
        <w:rPr>
          <w:rFonts w:ascii="GHEA Grapalat" w:hAnsi="GHEA Grapalat"/>
          <w:i/>
          <w:sz w:val="18"/>
          <w:szCs w:val="18"/>
        </w:rPr>
      </w:pPr>
      <w:r w:rsidRPr="006F5F33">
        <w:rPr>
          <w:rFonts w:ascii="GHEA Grapalat" w:hAnsi="GHEA Grapalat"/>
          <w:i/>
        </w:rPr>
        <w:t>.</w:t>
      </w:r>
    </w:p>
    <w:p w:rsidR="009C181D" w:rsidRPr="00576D9C" w:rsidRDefault="009C181D" w:rsidP="003B2F27">
      <w:pPr>
        <w:pStyle w:val="FootnoteText"/>
        <w:jc w:val="both"/>
        <w:rPr>
          <w:rFonts w:ascii="GHEA Grapalat" w:hAnsi="GHEA Grapalat"/>
          <w:lang w:val="hy-AM"/>
        </w:rPr>
      </w:pPr>
    </w:p>
  </w:footnote>
  <w:footnote w:id="12">
    <w:p w:rsidR="009C181D" w:rsidRPr="006F5F33" w:rsidRDefault="009C181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9C181D" w:rsidRPr="006F5F33" w:rsidRDefault="009C181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C181D" w:rsidRPr="006F5F33" w:rsidRDefault="009C181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C181D" w:rsidRPr="00E40AC8" w:rsidRDefault="009C181D" w:rsidP="000949BF">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9C181D" w:rsidRPr="00E40AC8" w:rsidRDefault="009C181D" w:rsidP="000949B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9C181D" w:rsidRPr="00CA2754" w:rsidRDefault="009C181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C181D" w:rsidRPr="00CA2754" w:rsidRDefault="009C181D" w:rsidP="003B2F27">
      <w:pPr>
        <w:pStyle w:val="FootnoteText"/>
        <w:jc w:val="both"/>
        <w:rPr>
          <w:sz w:val="2"/>
          <w:szCs w:val="2"/>
        </w:rPr>
      </w:pPr>
    </w:p>
  </w:footnote>
  <w:footnote w:id="18">
    <w:p w:rsidR="009C181D" w:rsidRPr="00F30ACB" w:rsidRDefault="009C181D" w:rsidP="000949BF">
      <w:pPr>
        <w:pStyle w:val="FootnoteText"/>
        <w:jc w:val="both"/>
        <w:rPr>
          <w:sz w:val="18"/>
          <w:szCs w:val="18"/>
        </w:rPr>
      </w:pPr>
      <w:r w:rsidRPr="00F30ACB">
        <w:rPr>
          <w:rStyle w:val="FootnoteReference"/>
          <w:sz w:val="18"/>
          <w:szCs w:val="18"/>
        </w:rPr>
        <w:t>**</w:t>
      </w:r>
      <w:r w:rsidRPr="00F30ACB">
        <w:rPr>
          <w:sz w:val="18"/>
          <w:szCs w:val="18"/>
        </w:rPr>
        <w:t xml:space="preserve"> </w:t>
      </w:r>
      <w:r w:rsidRPr="00F30ACB">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D377B"/>
    <w:multiLevelType w:val="multilevel"/>
    <w:tmpl w:val="4912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4"/>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4B3E"/>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B37"/>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9BF"/>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479"/>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6DE"/>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04E"/>
    <w:rsid w:val="001679A6"/>
    <w:rsid w:val="00171E80"/>
    <w:rsid w:val="001723D6"/>
    <w:rsid w:val="001724D7"/>
    <w:rsid w:val="0017254A"/>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41"/>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1A4"/>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5D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6E70"/>
    <w:rsid w:val="0027775F"/>
    <w:rsid w:val="00277D4A"/>
    <w:rsid w:val="00277F14"/>
    <w:rsid w:val="002805D6"/>
    <w:rsid w:val="002807DD"/>
    <w:rsid w:val="00280E91"/>
    <w:rsid w:val="00281D16"/>
    <w:rsid w:val="00283198"/>
    <w:rsid w:val="002836E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A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4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4EF"/>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9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6BF"/>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3D47"/>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3AB"/>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779"/>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B8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F72"/>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17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3BE"/>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8D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6A9"/>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81D"/>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DC0"/>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3F7B"/>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710"/>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59"/>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1BA"/>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479"/>
    <w:rsid w:val="00D11611"/>
    <w:rsid w:val="00D132BC"/>
    <w:rsid w:val="00D13662"/>
    <w:rsid w:val="00D13E20"/>
    <w:rsid w:val="00D14FAA"/>
    <w:rsid w:val="00D150B0"/>
    <w:rsid w:val="00D15272"/>
    <w:rsid w:val="00D15BE0"/>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565"/>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D9D"/>
    <w:rsid w:val="00E90E72"/>
    <w:rsid w:val="00E90FD0"/>
    <w:rsid w:val="00E91397"/>
    <w:rsid w:val="00E91A69"/>
    <w:rsid w:val="00E91D37"/>
    <w:rsid w:val="00E91F17"/>
    <w:rsid w:val="00E92272"/>
    <w:rsid w:val="00E926E9"/>
    <w:rsid w:val="00E92BAA"/>
    <w:rsid w:val="00E93CA2"/>
    <w:rsid w:val="00E94D7F"/>
    <w:rsid w:val="00E95645"/>
    <w:rsid w:val="00E9572C"/>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8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3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ypks7kbdpwfgdykd3qb9">
    <w:name w:val="ypks7kbdpwfgdykd3qb9"/>
    <w:basedOn w:val="DefaultParagraphFont"/>
    <w:rsid w:val="002665D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87017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ypks7kbdpwfgdykd3qb9">
    <w:name w:val="ypks7kbdpwfgdykd3qb9"/>
    <w:basedOn w:val="DefaultParagraphFont"/>
    <w:rsid w:val="002665D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87017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5" Type="http://schemas.openxmlformats.org/officeDocument/2006/relationships/settings" Target="settings.xml"/><Relationship Id="rId15" Type="http://schemas.openxmlformats.org/officeDocument/2006/relationships/hyperlink" Target="mailto:h.avetisyan@atdf.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2D4CE-9F55-402F-AA9A-42C9A6675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86</Pages>
  <Words>16767</Words>
  <Characters>123878</Characters>
  <Application>Microsoft Office Word</Application>
  <DocSecurity>0</DocSecurity>
  <Lines>1032</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Anna Chobanyan</cp:lastModifiedBy>
  <cp:revision>1892</cp:revision>
  <cp:lastPrinted>2018-02-16T07:12:00Z</cp:lastPrinted>
  <dcterms:created xsi:type="dcterms:W3CDTF">2019-10-28T07:04:00Z</dcterms:created>
  <dcterms:modified xsi:type="dcterms:W3CDTF">2026-06-12T13:38:00Z</dcterms:modified>
</cp:coreProperties>
</file>