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B800601" w14:textId="77777777" w:rsidR="00642EFE" w:rsidRPr="009044F1" w:rsidRDefault="00642EFE" w:rsidP="000C3DB6">
      <w:pPr>
        <w:pStyle w:val="a3"/>
        <w:widowControl w:val="0"/>
        <w:spacing w:line="240" w:lineRule="auto"/>
        <w:ind w:firstLine="0"/>
        <w:jc w:val="center"/>
        <w:rPr>
          <w:rFonts w:ascii="GHEA Grapalat" w:hAnsi="GHEA Grapalat"/>
          <w:i w:val="0"/>
          <w:sz w:val="24"/>
          <w:szCs w:val="24"/>
        </w:rPr>
      </w:pP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0A36EE06"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F36466">
        <w:rPr>
          <w:rFonts w:ascii="Sylfaen" w:hAnsi="Sylfaen"/>
          <w:i w:val="0"/>
          <w:iCs/>
          <w:sz w:val="22"/>
          <w:szCs w:val="22"/>
        </w:rPr>
        <w:t>10</w:t>
      </w:r>
      <w:r w:rsidRPr="00B23A4B">
        <w:rPr>
          <w:rFonts w:ascii="Sylfaen" w:hAnsi="Sylfaen"/>
          <w:i w:val="0"/>
          <w:iCs/>
          <w:sz w:val="22"/>
          <w:szCs w:val="22"/>
        </w:rPr>
        <w:t>"</w:t>
      </w:r>
      <w:r w:rsidR="00F36466">
        <w:rPr>
          <w:rFonts w:ascii="Sylfaen" w:hAnsi="Sylfaen"/>
          <w:i w:val="0"/>
          <w:iCs/>
          <w:sz w:val="22"/>
          <w:szCs w:val="22"/>
        </w:rPr>
        <w:t xml:space="preserve"> июня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7A69E16B" w:rsidR="00E14D84" w:rsidRPr="00D125C1" w:rsidRDefault="00E14D84" w:rsidP="000C3DB6">
      <w:pPr>
        <w:pStyle w:val="a3"/>
        <w:widowControl w:val="0"/>
        <w:spacing w:line="240" w:lineRule="auto"/>
        <w:ind w:firstLine="0"/>
        <w:jc w:val="center"/>
        <w:rPr>
          <w:rFonts w:ascii="Sylfaen" w:hAnsi="Sylfaen"/>
          <w:i w:val="0"/>
          <w:iCs/>
          <w:sz w:val="22"/>
          <w:szCs w:val="22"/>
          <w:lang w:val="hy-AM"/>
        </w:rPr>
      </w:pPr>
      <w:r w:rsidRPr="00B23A4B">
        <w:rPr>
          <w:rFonts w:ascii="Sylfaen" w:hAnsi="Sylfaen"/>
          <w:i w:val="0"/>
          <w:iCs/>
          <w:sz w:val="22"/>
          <w:szCs w:val="22"/>
        </w:rPr>
        <w:t xml:space="preserve">Код процедуры </w:t>
      </w:r>
      <w:r w:rsidR="009A7127">
        <w:rPr>
          <w:rFonts w:ascii="Sylfaen" w:hAnsi="Sylfaen"/>
          <w:i w:val="0"/>
          <w:iCs/>
          <w:sz w:val="22"/>
          <w:szCs w:val="22"/>
        </w:rPr>
        <w:t>ԱՄԱՀ-ԱԵԿ-ԳՀԱՇՁԲ-26/61</w:t>
      </w:r>
    </w:p>
    <w:p w14:paraId="4DA6540C" w14:textId="77777777" w:rsidR="0091042F" w:rsidRPr="009044F1" w:rsidRDefault="0091042F"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Муниципалитет Аракс  Армавирской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по адресу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1,</w:t>
      </w:r>
      <w:r w:rsidRPr="00B23A4B">
        <w:rPr>
          <w:rFonts w:ascii="Sylfaen" w:hAnsi="Sylfaen"/>
          <w:i w:val="0"/>
          <w:iCs/>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B23A4B">
        <w:rPr>
          <w:rFonts w:ascii="Sylfaen" w:hAnsi="Sylfaen"/>
          <w:i w:val="0"/>
          <w:iCs/>
          <w:sz w:val="24"/>
          <w:szCs w:val="24"/>
        </w:rPr>
        <w:t xml:space="preserve">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047B3A5B" w:rsidR="00E14D84" w:rsidRPr="003B07E0" w:rsidRDefault="00E14D84" w:rsidP="000C3DB6">
      <w:pPr>
        <w:pStyle w:val="a3"/>
        <w:widowControl w:val="0"/>
        <w:spacing w:line="240" w:lineRule="auto"/>
        <w:ind w:firstLine="567"/>
        <w:rPr>
          <w:rFonts w:ascii="Sylfaen" w:hAnsi="Sylfaen"/>
          <w:i w:val="0"/>
          <w:iCs/>
          <w:sz w:val="24"/>
          <w:szCs w:val="24"/>
        </w:rPr>
      </w:pPr>
      <w:proofErr w:type="spellStart"/>
      <w:r w:rsidRPr="00B23A4B">
        <w:rPr>
          <w:rFonts w:ascii="Sylfaen" w:hAnsi="Sylfaen"/>
          <w:i w:val="0"/>
          <w:iCs/>
          <w:sz w:val="24"/>
          <w:szCs w:val="24"/>
        </w:rPr>
        <w:t>Участнику,отобранному</w:t>
      </w:r>
      <w:proofErr w:type="spellEnd"/>
      <w:r w:rsidRPr="00B23A4B">
        <w:rPr>
          <w:rFonts w:ascii="Sylfaen" w:hAnsi="Sylfaen"/>
          <w:i w:val="0"/>
          <w:iCs/>
          <w:sz w:val="24"/>
          <w:szCs w:val="24"/>
        </w:rPr>
        <w:t xml:space="preserve"> по итогам настоящей процедуры, в</w:t>
      </w:r>
      <w:r w:rsidRPr="00B23A4B">
        <w:rPr>
          <w:rFonts w:ascii="Sylfaen" w:hAnsi="Sylfaen" w:cs="Courier New"/>
          <w:i w:val="0"/>
          <w:iCs/>
          <w:sz w:val="24"/>
          <w:szCs w:val="24"/>
          <w:lang w:val="en-US"/>
        </w:rPr>
        <w:t> </w:t>
      </w:r>
      <w:r w:rsidRPr="00B23A4B">
        <w:rPr>
          <w:rFonts w:ascii="Sylfaen" w:hAnsi="Sylfaen"/>
          <w:i w:val="0"/>
          <w:iCs/>
          <w:spacing w:val="6"/>
          <w:sz w:val="24"/>
          <w:szCs w:val="24"/>
        </w:rPr>
        <w:t>установленном</w:t>
      </w:r>
      <w:r w:rsidRPr="00B23A4B">
        <w:rPr>
          <w:rFonts w:ascii="Sylfaen" w:hAnsi="Sylfaen" w:cs="Courier New"/>
          <w:i w:val="0"/>
          <w:iCs/>
          <w:spacing w:val="6"/>
          <w:sz w:val="24"/>
          <w:szCs w:val="24"/>
          <w:lang w:val="en-US"/>
        </w:rPr>
        <w:t> </w:t>
      </w:r>
      <w:r w:rsidRPr="00B23A4B">
        <w:rPr>
          <w:rFonts w:ascii="Sylfaen" w:hAnsi="Sylfaen"/>
          <w:i w:val="0"/>
          <w:iCs/>
          <w:spacing w:val="6"/>
          <w:sz w:val="24"/>
          <w:szCs w:val="24"/>
        </w:rPr>
        <w:t xml:space="preserve">порядке будет предложено заключить договор на </w:t>
      </w:r>
      <w:r w:rsidRPr="00B23A4B">
        <w:rPr>
          <w:rFonts w:ascii="Sylfaen" w:hAnsi="Sylfaen"/>
          <w:i w:val="0"/>
          <w:iCs/>
          <w:sz w:val="22"/>
          <w:szCs w:val="22"/>
        </w:rPr>
        <w:t>ремонтные работы</w:t>
      </w:r>
      <w:r w:rsidR="00144DFD" w:rsidRPr="00144DFD">
        <w:rPr>
          <w:rFonts w:ascii="Sylfaen" w:hAnsi="Sylfaen"/>
          <w:i w:val="0"/>
          <w:iCs/>
          <w:sz w:val="22"/>
          <w:szCs w:val="22"/>
        </w:rPr>
        <w:t xml:space="preserve"> </w:t>
      </w:r>
      <w:r w:rsidR="00144DFD" w:rsidRPr="00144DFD">
        <w:rPr>
          <w:rFonts w:ascii="Sylfaen" w:hAnsi="Sylfaen"/>
          <w:iCs/>
          <w:sz w:val="22"/>
          <w:szCs w:val="22"/>
        </w:rPr>
        <w:t xml:space="preserve">по благоустройству территории, прилегающей к церкви Сурб </w:t>
      </w:r>
      <w:proofErr w:type="spellStart"/>
      <w:r w:rsidR="00144DFD" w:rsidRPr="00144DFD">
        <w:rPr>
          <w:rFonts w:ascii="Sylfaen" w:hAnsi="Sylfaen"/>
          <w:iCs/>
          <w:sz w:val="22"/>
          <w:szCs w:val="22"/>
        </w:rPr>
        <w:t>Аствацацин</w:t>
      </w:r>
      <w:proofErr w:type="spellEnd"/>
      <w:r w:rsidR="00144DFD" w:rsidRPr="00144DFD">
        <w:rPr>
          <w:rFonts w:ascii="Sylfaen" w:hAnsi="Sylfaen"/>
          <w:iCs/>
          <w:sz w:val="22"/>
          <w:szCs w:val="22"/>
        </w:rPr>
        <w:t xml:space="preserve"> в селе </w:t>
      </w:r>
      <w:proofErr w:type="spellStart"/>
      <w:r w:rsidR="00144DFD" w:rsidRPr="00144DFD">
        <w:rPr>
          <w:rFonts w:ascii="Sylfaen" w:hAnsi="Sylfaen"/>
          <w:iCs/>
          <w:sz w:val="22"/>
          <w:szCs w:val="22"/>
        </w:rPr>
        <w:t>Артимет</w:t>
      </w:r>
      <w:proofErr w:type="spellEnd"/>
      <w:r w:rsidR="00144DFD" w:rsidRPr="00144DFD">
        <w:rPr>
          <w:rFonts w:ascii="Sylfaen" w:hAnsi="Sylfaen"/>
          <w:iCs/>
          <w:sz w:val="22"/>
          <w:szCs w:val="22"/>
        </w:rPr>
        <w:t xml:space="preserve">, </w:t>
      </w:r>
      <w:proofErr w:type="spellStart"/>
      <w:r w:rsidR="00144DFD" w:rsidRPr="00144DFD">
        <w:rPr>
          <w:rFonts w:ascii="Sylfaen" w:hAnsi="Sylfaen"/>
          <w:iCs/>
          <w:sz w:val="22"/>
          <w:szCs w:val="22"/>
        </w:rPr>
        <w:t>общин</w:t>
      </w:r>
      <w:r w:rsidR="00144DFD">
        <w:rPr>
          <w:rFonts w:ascii="Sylfaen" w:hAnsi="Sylfaen"/>
          <w:iCs/>
          <w:sz w:val="22"/>
          <w:szCs w:val="22"/>
        </w:rPr>
        <w:t>и</w:t>
      </w:r>
      <w:proofErr w:type="spellEnd"/>
      <w:r w:rsidR="00144DFD" w:rsidRPr="00144DFD">
        <w:rPr>
          <w:rFonts w:ascii="Sylfaen" w:hAnsi="Sylfaen"/>
          <w:iCs/>
          <w:sz w:val="22"/>
          <w:szCs w:val="22"/>
        </w:rPr>
        <w:t xml:space="preserve"> Аракс, Армавирск</w:t>
      </w:r>
      <w:r w:rsidR="00144DFD">
        <w:rPr>
          <w:rFonts w:ascii="Sylfaen" w:hAnsi="Sylfaen"/>
          <w:iCs/>
          <w:sz w:val="22"/>
          <w:szCs w:val="22"/>
        </w:rPr>
        <w:t>ой</w:t>
      </w:r>
      <w:r w:rsidR="00144DFD" w:rsidRPr="00144DFD">
        <w:rPr>
          <w:rFonts w:ascii="Sylfaen" w:hAnsi="Sylfaen"/>
          <w:iCs/>
          <w:sz w:val="22"/>
          <w:szCs w:val="22"/>
        </w:rPr>
        <w:t xml:space="preserve"> област</w:t>
      </w:r>
      <w:r w:rsidR="00144DFD">
        <w:rPr>
          <w:rFonts w:ascii="Sylfaen" w:hAnsi="Sylfaen"/>
          <w:iCs/>
          <w:sz w:val="22"/>
          <w:szCs w:val="22"/>
        </w:rPr>
        <w:t>и</w:t>
      </w:r>
      <w:r w:rsidR="00144DFD" w:rsidRPr="00144DFD">
        <w:rPr>
          <w:rFonts w:ascii="Sylfaen" w:hAnsi="Sylfaen"/>
          <w:iCs/>
          <w:sz w:val="22"/>
          <w:szCs w:val="22"/>
        </w:rPr>
        <w:t xml:space="preserve">, РА. </w:t>
      </w:r>
      <w:r w:rsidRPr="00B23A4B">
        <w:rPr>
          <w:rFonts w:ascii="Sylfaen" w:hAnsi="Sylfaen"/>
          <w:i w:val="0"/>
          <w:iCs/>
          <w:sz w:val="24"/>
          <w:szCs w:val="24"/>
        </w:rPr>
        <w:t>(далее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F762C" w:rsidRDefault="00052084" w:rsidP="000C3DB6">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12321F4C"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1</w:t>
      </w:r>
      <w:r w:rsidR="009A7127">
        <w:rPr>
          <w:rFonts w:ascii="GHEA Grapalat" w:hAnsi="GHEA Grapalat"/>
          <w:i w:val="0"/>
          <w:sz w:val="24"/>
          <w:szCs w:val="24"/>
        </w:rPr>
        <w:t>7</w:t>
      </w:r>
      <w:r w:rsidR="00E14D84">
        <w:rPr>
          <w:rFonts w:ascii="GHEA Grapalat" w:hAnsi="GHEA Grapalat"/>
          <w:i w:val="0"/>
          <w:sz w:val="24"/>
          <w:szCs w:val="24"/>
        </w:rPr>
        <w:t>:</w:t>
      </w:r>
      <w:r w:rsidR="009A7127">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w:t>
      </w:r>
      <w:r w:rsidR="009A7127">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19B08BAA"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E14D84">
        <w:rPr>
          <w:rFonts w:ascii="GHEA Grapalat" w:hAnsi="GHEA Grapalat"/>
          <w:i w:val="0"/>
          <w:sz w:val="24"/>
          <w:szCs w:val="24"/>
        </w:rPr>
        <w:t>1</w:t>
      </w:r>
      <w:r w:rsidR="009A7127">
        <w:rPr>
          <w:rFonts w:ascii="GHEA Grapalat" w:hAnsi="GHEA Grapalat"/>
          <w:i w:val="0"/>
          <w:sz w:val="24"/>
          <w:szCs w:val="24"/>
        </w:rPr>
        <w:t>7</w:t>
      </w:r>
      <w:r w:rsidR="00E14D84">
        <w:rPr>
          <w:rFonts w:ascii="GHEA Grapalat" w:hAnsi="GHEA Grapalat"/>
          <w:i w:val="0"/>
          <w:sz w:val="24"/>
          <w:szCs w:val="24"/>
        </w:rPr>
        <w:t>:</w:t>
      </w:r>
      <w:r w:rsidR="009A7127">
        <w:rPr>
          <w:rFonts w:ascii="GHEA Grapalat" w:hAnsi="GHEA Grapalat"/>
          <w:i w:val="0"/>
          <w:sz w:val="24"/>
          <w:szCs w:val="24"/>
        </w:rPr>
        <w:t>00</w:t>
      </w:r>
      <w:r w:rsidRPr="009044F1">
        <w:rPr>
          <w:rFonts w:ascii="GHEA Grapalat" w:hAnsi="GHEA Grapalat"/>
          <w:i w:val="0"/>
          <w:sz w:val="24"/>
          <w:szCs w:val="24"/>
        </w:rPr>
        <w:t xml:space="preserve"> часов на </w:t>
      </w:r>
      <w:r w:rsidR="00E14D84">
        <w:rPr>
          <w:rFonts w:ascii="GHEA Grapalat" w:hAnsi="GHEA Grapalat"/>
          <w:i w:val="0"/>
          <w:sz w:val="24"/>
          <w:szCs w:val="24"/>
        </w:rPr>
        <w:t>0</w:t>
      </w:r>
      <w:r w:rsidR="009A7127">
        <w:rPr>
          <w:rFonts w:ascii="GHEA Grapalat" w:hAnsi="GHEA Grapalat"/>
          <w:i w:val="0"/>
          <w:sz w:val="24"/>
          <w:szCs w:val="24"/>
        </w:rPr>
        <w:t>7</w:t>
      </w:r>
      <w:r w:rsidR="00E14D84">
        <w:rPr>
          <w:rFonts w:ascii="GHEA Grapalat" w:hAnsi="GHEA Grapalat"/>
          <w:i w:val="0"/>
          <w:sz w:val="24"/>
          <w:szCs w:val="24"/>
        </w:rPr>
        <w:t xml:space="preserve"> -й </w:t>
      </w:r>
      <w:r w:rsidRPr="009044F1">
        <w:rPr>
          <w:rFonts w:ascii="GHEA Grapalat" w:hAnsi="GHEA Grapalat"/>
          <w:i w:val="0"/>
          <w:sz w:val="24"/>
          <w:szCs w:val="24"/>
        </w:rPr>
        <w:t>день</w:t>
      </w:r>
      <w:r w:rsidR="00E14D84">
        <w:rPr>
          <w:rFonts w:ascii="GHEA Grapalat" w:hAnsi="GHEA Grapalat"/>
          <w:i w:val="0"/>
          <w:sz w:val="24"/>
          <w:szCs w:val="24"/>
        </w:rPr>
        <w:t xml:space="preserve">  в </w:t>
      </w:r>
      <w:r w:rsidR="00591F26">
        <w:rPr>
          <w:rFonts w:ascii="GHEA Grapalat" w:hAnsi="GHEA Grapalat"/>
          <w:i w:val="0"/>
          <w:sz w:val="24"/>
          <w:szCs w:val="24"/>
        </w:rPr>
        <w:t>19 июн</w:t>
      </w:r>
      <w:r w:rsidR="00B13730">
        <w:rPr>
          <w:rFonts w:ascii="GHEA Grapalat" w:hAnsi="GHEA Grapalat"/>
          <w:i w:val="0"/>
          <w:sz w:val="24"/>
          <w:szCs w:val="24"/>
        </w:rPr>
        <w:t>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t>Грануш Маргарян</w:t>
      </w:r>
      <w:r w:rsidRPr="00B23A4B">
        <w:rPr>
          <w:rFonts w:ascii="Sylfaen" w:hAnsi="Sylfaen"/>
          <w:i w:val="0"/>
          <w:iCs/>
          <w:sz w:val="22"/>
          <w:szCs w:val="22"/>
        </w:rPr>
        <w:t xml:space="preserve"> </w:t>
      </w:r>
    </w:p>
    <w:p w14:paraId="3D9DE55D" w14:textId="337F4113" w:rsidR="00E14D84" w:rsidRPr="00B1373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94313251</w:t>
      </w:r>
    </w:p>
    <w:p w14:paraId="6D74FF6B" w14:textId="77777777" w:rsidR="00E14D84" w:rsidRPr="00B23A4B"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lastRenderedPageBreak/>
        <w:t xml:space="preserve">Электронная почта </w:t>
      </w:r>
      <w:r w:rsidRPr="00B23A4B">
        <w:rPr>
          <w:rFonts w:ascii="Sylfaen" w:hAnsi="Sylfaen"/>
          <w:i w:val="0"/>
          <w:iCs/>
        </w:rPr>
        <w:t>araks.finans@mta.gov.am</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Заказчик 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  Армавирской  области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19B42058"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Решением Оценочной комиссии открытого конкурса</w:t>
      </w:r>
      <w:r w:rsidRPr="00B23A4B">
        <w:rPr>
          <w:rFonts w:ascii="Sylfaen" w:hAnsi="Sylfaen" w:cs="Sylfaen"/>
          <w:iCs/>
          <w:sz w:val="22"/>
          <w:szCs w:val="22"/>
        </w:rPr>
        <w:br/>
      </w:r>
      <w:r w:rsidRPr="00B23A4B">
        <w:rPr>
          <w:rFonts w:ascii="Sylfaen" w:hAnsi="Sylfaen"/>
          <w:iCs/>
          <w:sz w:val="22"/>
          <w:szCs w:val="22"/>
        </w:rPr>
        <w:t xml:space="preserve">под кодом </w:t>
      </w:r>
      <w:r w:rsidR="009A7127">
        <w:rPr>
          <w:rFonts w:ascii="Sylfaen" w:hAnsi="Sylfaen"/>
          <w:iCs/>
          <w:sz w:val="22"/>
          <w:szCs w:val="22"/>
        </w:rPr>
        <w:t>ԱՄԱՀ-ԱԵԿ-ԳՀԱՇՁԲ-26/61</w:t>
      </w:r>
      <w:r w:rsidRPr="00B23A4B">
        <w:rPr>
          <w:rFonts w:ascii="Sylfaen" w:hAnsi="Sylfaen" w:cs="Times Armenian"/>
          <w:iCs/>
          <w:sz w:val="22"/>
          <w:szCs w:val="22"/>
        </w:rPr>
        <w:br/>
      </w:r>
      <w:r w:rsidRPr="00B23A4B">
        <w:rPr>
          <w:rFonts w:ascii="Sylfaen" w:hAnsi="Sylfaen"/>
          <w:iCs/>
          <w:sz w:val="22"/>
          <w:szCs w:val="22"/>
        </w:rPr>
        <w:t xml:space="preserve">№ </w:t>
      </w:r>
      <w:r w:rsidR="00F36466">
        <w:rPr>
          <w:rFonts w:ascii="Sylfaen" w:hAnsi="Sylfaen"/>
          <w:iCs/>
          <w:sz w:val="22"/>
          <w:szCs w:val="22"/>
        </w:rPr>
        <w:t>1</w:t>
      </w:r>
      <w:r w:rsidR="00722855" w:rsidRPr="004826C0">
        <w:rPr>
          <w:rFonts w:ascii="Sylfaen" w:hAnsi="Sylfaen"/>
          <w:iCs/>
          <w:sz w:val="22"/>
          <w:szCs w:val="22"/>
        </w:rPr>
        <w:t>0</w:t>
      </w:r>
      <w:r w:rsidRPr="00B23A4B">
        <w:rPr>
          <w:rFonts w:ascii="Sylfaen" w:hAnsi="Sylfaen"/>
          <w:iCs/>
          <w:sz w:val="22"/>
          <w:szCs w:val="22"/>
        </w:rPr>
        <w:t xml:space="preserve"> от </w:t>
      </w:r>
      <w:r w:rsidR="009A7127">
        <w:rPr>
          <w:rFonts w:ascii="Sylfaen" w:hAnsi="Sylfaen"/>
          <w:iCs/>
          <w:sz w:val="22"/>
          <w:szCs w:val="22"/>
        </w:rPr>
        <w:t>июн</w:t>
      </w:r>
      <w:r w:rsidRPr="00B23A4B">
        <w:rPr>
          <w:rFonts w:ascii="Sylfaen" w:hAnsi="Sylfaen"/>
          <w:iCs/>
          <w:sz w:val="22"/>
          <w:szCs w:val="22"/>
        </w:rPr>
        <w:t>я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3AC3749" w14:textId="77777777" w:rsidR="00096865" w:rsidRPr="003A1EBB" w:rsidRDefault="00096865" w:rsidP="000C3DB6">
      <w:pPr>
        <w:pStyle w:val="aa"/>
        <w:widowControl w:val="0"/>
        <w:spacing w:after="0"/>
        <w:ind w:right="-7" w:firstLine="567"/>
        <w:jc w:val="center"/>
        <w:rPr>
          <w:rFonts w:ascii="GHEA Grapalat" w:hAnsi="GHEA Grapalat"/>
        </w:rPr>
      </w:pPr>
    </w:p>
    <w:p w14:paraId="60D1CF06" w14:textId="77777777" w:rsidR="000763E5" w:rsidRPr="003A1EBB" w:rsidRDefault="000763E5" w:rsidP="000C3DB6">
      <w:pPr>
        <w:pStyle w:val="aa"/>
        <w:widowControl w:val="0"/>
        <w:spacing w:after="0"/>
        <w:ind w:right="-7" w:firstLine="567"/>
        <w:jc w:val="center"/>
        <w:rPr>
          <w:rFonts w:ascii="GHEA Grapalat" w:hAnsi="GHEA Grapalat"/>
        </w:rPr>
      </w:pPr>
    </w:p>
    <w:p w14:paraId="3920F4C8" w14:textId="77777777"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4F0BF998" w:rsidR="003C2AA5" w:rsidRPr="00B23A4B" w:rsidRDefault="003C2AA5" w:rsidP="000C3DB6">
      <w:pPr>
        <w:pStyle w:val="aa"/>
        <w:widowControl w:val="0"/>
        <w:spacing w:after="0"/>
        <w:ind w:right="-7"/>
        <w:jc w:val="center"/>
        <w:rPr>
          <w:rFonts w:ascii="Sylfaen" w:hAnsi="Sylfaen"/>
          <w:iCs/>
          <w:lang w:val="hy-AM"/>
        </w:rPr>
      </w:pPr>
      <w:r w:rsidRPr="00B23A4B">
        <w:rPr>
          <w:rFonts w:ascii="Sylfaen" w:hAnsi="Sylfaen"/>
          <w:iCs/>
        </w:rPr>
        <w:t xml:space="preserve">НА ЗАПРОС КОТИРОВОК, ОБЪЯВЛЕННЫЙ С ЦЕЛЬЮ ПРИОБРЕТЕНИЯ </w:t>
      </w:r>
      <w:r w:rsidR="00144DFD">
        <w:rPr>
          <w:rFonts w:ascii="Sylfaen" w:hAnsi="Sylfaen"/>
          <w:iCs/>
        </w:rPr>
        <w:t>РАБОТЫ ПО БЛАГОУСТРОЙСТВУ ТЕРРИТОРИИ, ПРИЛЕГАЮЩЕЙ К ЦЕРКВИ СУРБ АСТВАЦАЦИН В СЕЛЕ АРТИМЕТ</w:t>
      </w:r>
      <w:r w:rsidR="009F5137">
        <w:rPr>
          <w:rFonts w:ascii="Sylfaen" w:hAnsi="Sylfaen"/>
          <w:iCs/>
        </w:rPr>
        <w:t>, ОБЩИН</w:t>
      </w:r>
      <w:r w:rsidR="00B13730">
        <w:rPr>
          <w:rFonts w:ascii="Sylfaen" w:hAnsi="Sylfaen"/>
          <w:iCs/>
        </w:rPr>
        <w:t>И</w:t>
      </w:r>
      <w:r w:rsidR="009F5137">
        <w:rPr>
          <w:rFonts w:ascii="Sylfaen" w:hAnsi="Sylfaen"/>
          <w:iCs/>
        </w:rPr>
        <w:t xml:space="preserve"> АРАКС, АРМАВИРСК</w:t>
      </w:r>
      <w:r w:rsidR="00491F75">
        <w:rPr>
          <w:rFonts w:ascii="Sylfaen" w:hAnsi="Sylfaen"/>
          <w:iCs/>
          <w:lang w:val="hy-AM"/>
        </w:rPr>
        <w:t>ОЙ</w:t>
      </w:r>
      <w:r w:rsidR="009F5137">
        <w:rPr>
          <w:rFonts w:ascii="Sylfaen" w:hAnsi="Sylfaen"/>
          <w:iCs/>
        </w:rPr>
        <w:t xml:space="preserve"> ОБЛАСТ</w:t>
      </w:r>
      <w:r w:rsidR="00491F75">
        <w:rPr>
          <w:rFonts w:ascii="Sylfaen" w:hAnsi="Sylfaen"/>
          <w:iCs/>
          <w:lang w:val="hy-AM"/>
        </w:rPr>
        <w:t>И</w:t>
      </w:r>
      <w:r w:rsidR="009F5137">
        <w:rPr>
          <w:rFonts w:ascii="Sylfaen" w:hAnsi="Sylfaen"/>
          <w:iCs/>
        </w:rPr>
        <w:t xml:space="preserve"> РА</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53E85F29" w:rsidR="003C2AA5" w:rsidRPr="00B23A4B" w:rsidRDefault="003C2AA5" w:rsidP="000C3DB6">
      <w:pPr>
        <w:widowControl w:val="0"/>
        <w:jc w:val="center"/>
        <w:rPr>
          <w:rFonts w:ascii="Sylfaen" w:hAnsi="Sylfaen" w:cs="Sylfaen"/>
          <w:b/>
          <w:iCs/>
        </w:rPr>
      </w:pPr>
      <w:r w:rsidRPr="00B23A4B">
        <w:rPr>
          <w:rFonts w:ascii="Sylfaen" w:hAnsi="Sylfaen"/>
          <w:iCs/>
        </w:rPr>
        <w:t xml:space="preserve">НА ЗАПРОС КОТИРОВОК, ОБЪЯВЛЕННЫЙ С ЦЕЛЬЮ ПРИОБРЕТЕНИЯ </w:t>
      </w:r>
      <w:r w:rsidR="00144DFD">
        <w:rPr>
          <w:rFonts w:ascii="Sylfaen" w:hAnsi="Sylfaen"/>
          <w:iCs/>
        </w:rPr>
        <w:t>РАБОТЫ ПО БЛАГОУСТРОЙСТВУ ТЕРРИТОРИИ, ПРИЛЕГАЮЩЕЙ К ЦЕРКВИ СУРБ АСТВАЦАЦИН В СЕЛЕ АРТИМЕТ</w:t>
      </w:r>
      <w:r w:rsidR="009F5137">
        <w:rPr>
          <w:rFonts w:ascii="Sylfaen" w:hAnsi="Sylfaen"/>
          <w:iCs/>
        </w:rPr>
        <w:t>, ОБЩИН</w:t>
      </w:r>
      <w:r w:rsidR="00B13730">
        <w:rPr>
          <w:rFonts w:ascii="Sylfaen" w:hAnsi="Sylfaen"/>
          <w:iCs/>
        </w:rPr>
        <w:t>И</w:t>
      </w:r>
      <w:r w:rsidR="009F5137">
        <w:rPr>
          <w:rFonts w:ascii="Sylfaen" w:hAnsi="Sylfaen"/>
          <w:iCs/>
        </w:rPr>
        <w:t xml:space="preserve"> АРАКС, АРМАВИРСК</w:t>
      </w:r>
      <w:r w:rsidR="009F5137">
        <w:rPr>
          <w:rFonts w:ascii="Sylfaen" w:hAnsi="Sylfaen"/>
          <w:iCs/>
          <w:lang w:val="hy-AM"/>
        </w:rPr>
        <w:t>ОЙ</w:t>
      </w:r>
      <w:r w:rsidR="009F5137">
        <w:rPr>
          <w:rFonts w:ascii="Sylfaen" w:hAnsi="Sylfaen"/>
          <w:iCs/>
        </w:rPr>
        <w:t xml:space="preserve"> ОБЛАСТ</w:t>
      </w:r>
      <w:r w:rsidR="00616A7D">
        <w:rPr>
          <w:rFonts w:ascii="Sylfaen" w:hAnsi="Sylfaen"/>
          <w:iCs/>
          <w:lang w:val="hy-AM"/>
        </w:rPr>
        <w:t>И</w:t>
      </w:r>
      <w:r w:rsidR="009F5137">
        <w:rPr>
          <w:rFonts w:ascii="Sylfaen" w:hAnsi="Sylfaen"/>
          <w:iCs/>
        </w:rPr>
        <w:t xml:space="preserve"> РЕСПУБЛИКИ АРМЕНИЯ.</w:t>
      </w:r>
    </w:p>
    <w:p w14:paraId="0F6666EE" w14:textId="77777777" w:rsidR="00160AE4" w:rsidRPr="003A1EBB" w:rsidRDefault="00160AE4" w:rsidP="000C3DB6">
      <w:pPr>
        <w:widowControl w:val="0"/>
        <w:ind w:firstLine="567"/>
        <w:jc w:val="center"/>
        <w:rPr>
          <w:rFonts w:ascii="GHEA Grapalat" w:hAnsi="GHEA Grapalat"/>
        </w:rPr>
      </w:pPr>
    </w:p>
    <w:p w14:paraId="1F0D32E2" w14:textId="77777777" w:rsidR="002E069D" w:rsidRPr="008842CE" w:rsidRDefault="002E069D" w:rsidP="000C3DB6">
      <w:pPr>
        <w:widowControl w:val="0"/>
        <w:jc w:val="center"/>
        <w:rPr>
          <w:rFonts w:ascii="GHEA Grapalat" w:hAnsi="GHEA Grapalat"/>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77777777"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54B7A46C"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A7127">
        <w:rPr>
          <w:rFonts w:ascii="GHEA Grapalat" w:hAnsi="GHEA Grapalat"/>
          <w:spacing w:val="-6"/>
        </w:rPr>
        <w:t>ԱՄԱՀ-ԱԵԿ-ԳՀԱՇՁԲ-26/61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6EF15E27"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Pr="009044F1">
        <w:rPr>
          <w:rFonts w:ascii="GHEA Grapalat" w:hAnsi="GHEA Grapalat"/>
          <w:i w:val="0"/>
          <w:sz w:val="24"/>
          <w:szCs w:val="24"/>
        </w:rPr>
        <w:t>Предметом закупки является приобретение "</w:t>
      </w:r>
      <w:r w:rsidR="002B02AE" w:rsidRPr="002B02AE">
        <w:rPr>
          <w:rFonts w:ascii="Sylfaen" w:hAnsi="Sylfaen"/>
          <w:iCs/>
          <w:sz w:val="22"/>
          <w:szCs w:val="22"/>
        </w:rPr>
        <w:t xml:space="preserve"> </w:t>
      </w:r>
      <w:r w:rsidR="00A40381">
        <w:rPr>
          <w:rFonts w:ascii="Sylfaen" w:hAnsi="Sylfaen"/>
          <w:iCs/>
          <w:sz w:val="22"/>
          <w:szCs w:val="22"/>
        </w:rPr>
        <w:t xml:space="preserve">работы </w:t>
      </w:r>
      <w:proofErr w:type="spellStart"/>
      <w:r w:rsidR="00476733">
        <w:rPr>
          <w:rFonts w:ascii="Sylfaen" w:hAnsi="Sylfaen"/>
          <w:iCs/>
          <w:sz w:val="22"/>
          <w:szCs w:val="22"/>
        </w:rPr>
        <w:t>работы</w:t>
      </w:r>
      <w:proofErr w:type="spellEnd"/>
      <w:r w:rsidR="00476733">
        <w:rPr>
          <w:rFonts w:ascii="Sylfaen" w:hAnsi="Sylfaen"/>
          <w:iCs/>
          <w:sz w:val="22"/>
          <w:szCs w:val="22"/>
        </w:rPr>
        <w:t xml:space="preserve"> по благоустройству территории, прилегающей к церкви Сурб </w:t>
      </w:r>
      <w:proofErr w:type="spellStart"/>
      <w:r w:rsidR="00476733">
        <w:rPr>
          <w:rFonts w:ascii="Sylfaen" w:hAnsi="Sylfaen"/>
          <w:iCs/>
          <w:sz w:val="22"/>
          <w:szCs w:val="22"/>
        </w:rPr>
        <w:t>Аствацацин</w:t>
      </w:r>
      <w:proofErr w:type="spellEnd"/>
      <w:r w:rsidR="00476733">
        <w:rPr>
          <w:rFonts w:ascii="Sylfaen" w:hAnsi="Sylfaen"/>
          <w:iCs/>
          <w:sz w:val="22"/>
          <w:szCs w:val="22"/>
        </w:rPr>
        <w:t xml:space="preserve"> в селе </w:t>
      </w:r>
      <w:proofErr w:type="spellStart"/>
      <w:r w:rsidR="00476733">
        <w:rPr>
          <w:rFonts w:ascii="Sylfaen" w:hAnsi="Sylfaen"/>
          <w:iCs/>
          <w:sz w:val="22"/>
          <w:szCs w:val="22"/>
        </w:rPr>
        <w:t>Артимет</w:t>
      </w:r>
      <w:proofErr w:type="spellEnd"/>
      <w:r w:rsidR="00A40381">
        <w:rPr>
          <w:rFonts w:ascii="Sylfaen" w:hAnsi="Sylfaen"/>
          <w:iCs/>
          <w:sz w:val="22"/>
          <w:szCs w:val="22"/>
        </w:rPr>
        <w:t xml:space="preserve"> </w:t>
      </w:r>
      <w:r w:rsidR="002B02AE" w:rsidRPr="00B23A4B">
        <w:rPr>
          <w:rFonts w:ascii="Sylfaen" w:hAnsi="Sylfaen"/>
          <w:i w:val="0"/>
          <w:iCs/>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40381" w:rsidRPr="00A40381">
        <w:rPr>
          <w:rFonts w:ascii="Sylfaen" w:hAnsi="Sylfaen"/>
          <w:i w:val="0"/>
          <w:iCs/>
          <w:sz w:val="22"/>
          <w:szCs w:val="22"/>
        </w:rPr>
        <w:t xml:space="preserve"> </w:t>
      </w:r>
      <w:r w:rsidR="00A40381" w:rsidRPr="00B23A4B">
        <w:rPr>
          <w:rFonts w:ascii="Sylfaen" w:hAnsi="Sylfaen"/>
          <w:i w:val="0"/>
          <w:iCs/>
          <w:sz w:val="22"/>
          <w:szCs w:val="22"/>
        </w:rPr>
        <w:t>общины Аракс Армавирской области</w:t>
      </w:r>
      <w:r w:rsidR="00A40381" w:rsidRPr="00B23A4B">
        <w:rPr>
          <w:rFonts w:ascii="Sylfaen" w:hAnsi="Sylfaen"/>
          <w:i w:val="0"/>
          <w:iCs/>
          <w:sz w:val="24"/>
          <w:szCs w:val="24"/>
        </w:rPr>
        <w:t xml:space="preserve">  РА</w:t>
      </w:r>
      <w:r w:rsidR="00A4038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441147E6" w:rsidR="009E0E87" w:rsidRPr="009044F1" w:rsidRDefault="00144DFD" w:rsidP="000C3DB6">
            <w:pPr>
              <w:pStyle w:val="23"/>
              <w:widowControl w:val="0"/>
              <w:spacing w:line="240" w:lineRule="auto"/>
              <w:ind w:firstLine="0"/>
              <w:jc w:val="center"/>
              <w:rPr>
                <w:rFonts w:ascii="GHEA Grapalat" w:hAnsi="GHEA Grapalat"/>
                <w:sz w:val="24"/>
                <w:szCs w:val="24"/>
              </w:rPr>
            </w:pPr>
            <w:r>
              <w:rPr>
                <w:rFonts w:ascii="GHEA Grapalat" w:hAnsi="GHEA Grapalat"/>
                <w:sz w:val="24"/>
                <w:szCs w:val="24"/>
              </w:rPr>
              <w:t>34640784</w:t>
            </w:r>
          </w:p>
        </w:tc>
        <w:tc>
          <w:tcPr>
            <w:tcW w:w="6175" w:type="dxa"/>
            <w:vAlign w:val="center"/>
          </w:tcPr>
          <w:p w14:paraId="142A6A16" w14:textId="2C009EDD" w:rsidR="009E0E87" w:rsidRPr="009044F1" w:rsidRDefault="00A40381"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 xml:space="preserve">Ремонтные работы </w:t>
            </w:r>
            <w:proofErr w:type="spellStart"/>
            <w:r w:rsidR="00476733">
              <w:rPr>
                <w:rFonts w:ascii="Sylfaen" w:hAnsi="Sylfaen"/>
                <w:iCs/>
                <w:sz w:val="22"/>
                <w:szCs w:val="22"/>
              </w:rPr>
              <w:t>работы</w:t>
            </w:r>
            <w:proofErr w:type="spellEnd"/>
            <w:r w:rsidR="00476733">
              <w:rPr>
                <w:rFonts w:ascii="Sylfaen" w:hAnsi="Sylfaen"/>
                <w:iCs/>
                <w:sz w:val="22"/>
                <w:szCs w:val="22"/>
              </w:rPr>
              <w:t xml:space="preserve"> по благоустройству территории, прилегающей к церкви Сурб </w:t>
            </w:r>
            <w:proofErr w:type="spellStart"/>
            <w:r w:rsidR="00476733">
              <w:rPr>
                <w:rFonts w:ascii="Sylfaen" w:hAnsi="Sylfaen"/>
                <w:iCs/>
                <w:sz w:val="22"/>
                <w:szCs w:val="22"/>
              </w:rPr>
              <w:t>Аствацацин</w:t>
            </w:r>
            <w:proofErr w:type="spellEnd"/>
            <w:r w:rsidR="00476733">
              <w:rPr>
                <w:rFonts w:ascii="Sylfaen" w:hAnsi="Sylfaen"/>
                <w:iCs/>
                <w:sz w:val="22"/>
                <w:szCs w:val="22"/>
              </w:rPr>
              <w:t xml:space="preserve"> в селе </w:t>
            </w:r>
            <w:proofErr w:type="spellStart"/>
            <w:r w:rsidR="00476733">
              <w:rPr>
                <w:rFonts w:ascii="Sylfaen" w:hAnsi="Sylfaen"/>
                <w:iCs/>
                <w:sz w:val="22"/>
                <w:szCs w:val="22"/>
              </w:rPr>
              <w:t>Артимет</w:t>
            </w:r>
            <w:proofErr w:type="spellEnd"/>
            <w:r>
              <w:rPr>
                <w:rFonts w:ascii="Sylfaen" w:hAnsi="Sylfaen"/>
                <w:iCs/>
                <w:sz w:val="22"/>
                <w:szCs w:val="22"/>
              </w:rPr>
              <w:t xml:space="preserve"> </w:t>
            </w:r>
            <w:r w:rsidR="00BB10F1" w:rsidRPr="00B23A4B">
              <w:rPr>
                <w:rFonts w:ascii="Sylfaen" w:hAnsi="Sylfaen"/>
                <w:iCs/>
                <w:sz w:val="22"/>
                <w:szCs w:val="22"/>
              </w:rPr>
              <w:t>общины Аракс Армавирской области</w:t>
            </w:r>
            <w:r w:rsidR="00BB10F1" w:rsidRPr="00B23A4B">
              <w:rPr>
                <w:rFonts w:ascii="Sylfaen" w:hAnsi="Sylfaen"/>
                <w:iCs/>
                <w:sz w:val="24"/>
                <w:szCs w:val="24"/>
              </w:rPr>
              <w:t xml:space="preserve">  РА</w:t>
            </w:r>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4C439C92"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 xml:space="preserve">Работы будут осуществляться в рамках субсидируемых программ правительства Республики Армения, при этом доля общины составит </w:t>
      </w:r>
      <w:r w:rsidR="00144DFD">
        <w:rPr>
          <w:rFonts w:ascii="Sylfaen" w:hAnsi="Sylfaen" w:cs="Times New Roman"/>
          <w:iCs/>
          <w:sz w:val="24"/>
          <w:szCs w:val="24"/>
          <w:lang w:val="ru-RU" w:eastAsia="ru-RU" w:bidi="ru-RU"/>
        </w:rPr>
        <w:t>7</w:t>
      </w:r>
      <w:r w:rsidRPr="00B23A4B">
        <w:rPr>
          <w:rFonts w:ascii="Sylfaen" w:hAnsi="Sylfaen" w:cs="Times New Roman"/>
          <w:iCs/>
          <w:sz w:val="24"/>
          <w:szCs w:val="24"/>
          <w:lang w:val="ru-RU" w:eastAsia="ru-RU" w:bidi="ru-RU"/>
        </w:rPr>
        <w:t xml:space="preserve">5%, а доля правительства — </w:t>
      </w:r>
      <w:r w:rsidR="00476733">
        <w:rPr>
          <w:rFonts w:ascii="Sylfaen" w:hAnsi="Sylfaen" w:cs="Times New Roman"/>
          <w:iCs/>
          <w:sz w:val="24"/>
          <w:szCs w:val="24"/>
          <w:lang w:val="ru-RU" w:eastAsia="ru-RU" w:bidi="ru-RU"/>
        </w:rPr>
        <w:t>2</w:t>
      </w:r>
      <w:r w:rsidRPr="00B23A4B">
        <w:rPr>
          <w:rFonts w:ascii="Sylfaen" w:hAnsi="Sylfaen" w:cs="Times New Roman"/>
          <w:iCs/>
          <w:sz w:val="24"/>
          <w:szCs w:val="24"/>
          <w:lang w:val="ru-RU" w:eastAsia="ru-RU" w:bidi="ru-RU"/>
        </w:rPr>
        <w:t>5%.Оплата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5844F955" w14:textId="77777777" w:rsidR="00B84658" w:rsidRPr="00B23A4B" w:rsidRDefault="00B84658" w:rsidP="000C3DB6">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B84658" w:rsidRPr="00B23A4B" w14:paraId="7F3FE393" w14:textId="77777777" w:rsidTr="00846344">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691E10A9"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1721AFB"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Уровень риска</w:t>
            </w:r>
          </w:p>
          <w:p w14:paraId="5181E520" w14:textId="77777777" w:rsidR="00B84658" w:rsidRPr="00B23A4B" w:rsidRDefault="00B84658" w:rsidP="000C3DB6">
            <w:pPr>
              <w:rPr>
                <w:rFonts w:ascii="Sylfaen" w:hAnsi="Sylfaen" w:cs="Sylfaen"/>
                <w:b/>
                <w:iCs/>
                <w:sz w:val="16"/>
                <w:szCs w:val="16"/>
                <w:lang w:val="hy-AM"/>
              </w:rPr>
            </w:pPr>
          </w:p>
        </w:tc>
      </w:tr>
      <w:tr w:rsidR="00B84658" w:rsidRPr="00B23A4B" w14:paraId="4B3C1747" w14:textId="77777777" w:rsidTr="00846344">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510A6E45" w14:textId="6AC3E818" w:rsidR="00B84658" w:rsidRPr="00B23A4B" w:rsidRDefault="00BB10F1" w:rsidP="000C3DB6">
            <w:pPr>
              <w:pStyle w:val="23"/>
              <w:spacing w:line="240" w:lineRule="auto"/>
              <w:ind w:firstLine="0"/>
              <w:rPr>
                <w:rFonts w:ascii="Sylfaen" w:hAnsi="Sylfaen" w:cs="Sylfaen"/>
                <w:b/>
                <w:iCs/>
                <w:sz w:val="18"/>
                <w:szCs w:val="18"/>
                <w:lang w:val="hy-AM"/>
              </w:rPr>
            </w:pPr>
            <w:r>
              <w:rPr>
                <w:rFonts w:ascii="Sylfaen" w:hAnsi="Sylfaen"/>
                <w:iCs/>
                <w:sz w:val="22"/>
                <w:szCs w:val="22"/>
                <w:lang w:val="hy-AM"/>
              </w:rPr>
              <w:t xml:space="preserve"> работы </w:t>
            </w:r>
            <w:r w:rsidR="00476733">
              <w:rPr>
                <w:rFonts w:ascii="Sylfaen" w:hAnsi="Sylfaen"/>
                <w:iCs/>
                <w:sz w:val="22"/>
                <w:szCs w:val="22"/>
                <w:lang w:val="hy-AM"/>
              </w:rPr>
              <w:t>работы по благоустройству территории, прилегающей к церкви Сурб Аствацацин в селе Артимет</w:t>
            </w:r>
            <w:r>
              <w:rPr>
                <w:rFonts w:ascii="Sylfaen" w:hAnsi="Sylfaen"/>
                <w:iCs/>
                <w:sz w:val="22"/>
                <w:szCs w:val="22"/>
                <w:lang w:val="hy-AM"/>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352E40" w14:textId="77777777" w:rsidR="00B84658" w:rsidRPr="00B23A4B" w:rsidRDefault="00B84658" w:rsidP="000C3DB6">
            <w:pPr>
              <w:rPr>
                <w:rFonts w:ascii="Sylfaen" w:hAnsi="Sylfaen" w:cs="Sylfaen"/>
                <w:b/>
                <w:iCs/>
                <w:sz w:val="16"/>
                <w:szCs w:val="16"/>
              </w:rPr>
            </w:pPr>
            <w:r w:rsidRPr="00B23A4B">
              <w:rPr>
                <w:rFonts w:ascii="Sylfaen" w:hAnsi="Sylfaen" w:cs="Sylfaen"/>
                <w:b/>
                <w:iCs/>
                <w:sz w:val="16"/>
                <w:szCs w:val="16"/>
              </w:rPr>
              <w:t>3</w:t>
            </w:r>
          </w:p>
        </w:tc>
      </w:tr>
    </w:tbl>
    <w:p w14:paraId="5B55EA5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84658" w:rsidRPr="00B23A4B" w14:paraId="5FF8F69E"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0A0AF202"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0F2DC44" w14:textId="77777777" w:rsidR="00B84658" w:rsidRPr="00B23A4B" w:rsidRDefault="00B84658" w:rsidP="000C3DB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84658" w:rsidRPr="00B23A4B" w14:paraId="7283F4AA" w14:textId="77777777" w:rsidTr="00846344">
        <w:trPr>
          <w:trHeight w:val="396"/>
        </w:trPr>
        <w:tc>
          <w:tcPr>
            <w:tcW w:w="5184" w:type="dxa"/>
            <w:tcBorders>
              <w:top w:val="single" w:sz="4" w:space="0" w:color="auto"/>
              <w:left w:val="single" w:sz="4" w:space="0" w:color="auto"/>
              <w:bottom w:val="single" w:sz="4" w:space="0" w:color="auto"/>
              <w:right w:val="single" w:sz="4" w:space="0" w:color="auto"/>
            </w:tcBorders>
            <w:hideMark/>
          </w:tcPr>
          <w:p w14:paraId="6D19E409"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54E28E7"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1-й или 2-й</w:t>
            </w:r>
          </w:p>
        </w:tc>
      </w:tr>
      <w:tr w:rsidR="00B84658" w:rsidRPr="00B23A4B" w14:paraId="2F5E2C1F"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4B4E1A4A"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E535E87" w14:textId="77777777" w:rsidR="00B84658" w:rsidRPr="00B23A4B" w:rsidRDefault="00B84658" w:rsidP="000C3DB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84658" w:rsidRPr="00B23A4B" w14:paraId="3A6A9A1C" w14:textId="77777777" w:rsidTr="00846344">
        <w:trPr>
          <w:trHeight w:val="708"/>
        </w:trPr>
        <w:tc>
          <w:tcPr>
            <w:tcW w:w="5184" w:type="dxa"/>
            <w:tcBorders>
              <w:top w:val="single" w:sz="4" w:space="0" w:color="auto"/>
              <w:left w:val="single" w:sz="4" w:space="0" w:color="auto"/>
              <w:bottom w:val="single" w:sz="4" w:space="0" w:color="auto"/>
              <w:right w:val="single" w:sz="4" w:space="0" w:color="auto"/>
            </w:tcBorders>
            <w:hideMark/>
          </w:tcPr>
          <w:p w14:paraId="4ACF7B4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14B825DD" w14:textId="77777777" w:rsidR="00B84658" w:rsidRPr="00B23A4B" w:rsidRDefault="00B84658" w:rsidP="000C3DB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77913A11" w14:textId="77777777" w:rsidR="00B84658" w:rsidRDefault="00B84658" w:rsidP="000C3DB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1BC0F3D1" w14:textId="2F61C5C4" w:rsidR="00B84658" w:rsidRPr="00D1762C" w:rsidRDefault="00B84658" w:rsidP="000C3DB6">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rPr>
              <w:t xml:space="preserve">03.05 </w:t>
            </w:r>
            <w:r w:rsidRPr="00D1762C">
              <w:rPr>
                <w:rFonts w:ascii="Sylfaen" w:hAnsi="Sylfaen" w:cs="Sylfaen"/>
                <w:iCs/>
                <w:sz w:val="18"/>
                <w:szCs w:val="18"/>
                <w:lang w:val="ru-RU" w:eastAsia="ru-RU" w:bidi="ru-RU"/>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545649A1" w14:textId="77777777" w:rsidR="00B84658" w:rsidRPr="00B23A4B" w:rsidRDefault="00B84658" w:rsidP="000C3DB6">
            <w:pPr>
              <w:pStyle w:val="HTML"/>
              <w:shd w:val="clear" w:color="auto" w:fill="F8F9FA"/>
              <w:rPr>
                <w:rFonts w:ascii="inherit" w:hAnsi="inherit"/>
                <w:color w:val="1F1F1F"/>
                <w:sz w:val="42"/>
                <w:szCs w:val="42"/>
                <w:lang w:val="ru-RU" w:eastAsia="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0D5381E1" w14:textId="77777777" w:rsidR="00B84658" w:rsidRPr="00B23A4B" w:rsidRDefault="00B84658" w:rsidP="000C3DB6">
            <w:pPr>
              <w:rPr>
                <w:rFonts w:ascii="Sylfaen" w:hAnsi="Sylfaen" w:cs="Sylfaen"/>
                <w:iCs/>
                <w:sz w:val="18"/>
                <w:szCs w:val="18"/>
              </w:rPr>
            </w:pPr>
          </w:p>
          <w:p w14:paraId="57AA46CA" w14:textId="77777777" w:rsidR="00B84658" w:rsidRPr="00B23A4B" w:rsidRDefault="00B84658" w:rsidP="000C3DB6">
            <w:pPr>
              <w:rPr>
                <w:rFonts w:ascii="Sylfaen" w:hAnsi="Sylfaen" w:cs="Sylfaen"/>
                <w:iCs/>
                <w:sz w:val="18"/>
                <w:szCs w:val="18"/>
                <w:lang w:val="hy-AM"/>
              </w:rPr>
            </w:pPr>
          </w:p>
        </w:tc>
      </w:tr>
      <w:tr w:rsidR="00B84658" w:rsidRPr="00B23A4B" w14:paraId="01D76898"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26A6FF23"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F96A8D2" w14:textId="22B5CD57" w:rsidR="00B84658" w:rsidRPr="00B23A4B" w:rsidRDefault="00B84658" w:rsidP="000C3DB6">
            <w:pPr>
              <w:rPr>
                <w:rFonts w:ascii="Sylfaen" w:hAnsi="Sylfaen" w:cs="Sylfaen"/>
                <w:iCs/>
                <w:sz w:val="18"/>
                <w:szCs w:val="18"/>
                <w:lang w:val="hy-AM"/>
              </w:rPr>
            </w:pPr>
            <w:r>
              <w:rPr>
                <w:rFonts w:ascii="Sylfaen" w:hAnsi="Sylfaen"/>
                <w:sz w:val="18"/>
                <w:szCs w:val="18"/>
              </w:rPr>
              <w:t>03.04, 03.05,  03.08</w:t>
            </w:r>
          </w:p>
        </w:tc>
      </w:tr>
    </w:tbl>
    <w:p w14:paraId="7ADBA5CF" w14:textId="77777777" w:rsidR="00895C14" w:rsidRPr="00895C14" w:rsidRDefault="00895C14" w:rsidP="000C3DB6">
      <w:pPr>
        <w:pStyle w:val="23"/>
        <w:widowControl w:val="0"/>
        <w:spacing w:line="240" w:lineRule="auto"/>
        <w:ind w:firstLine="567"/>
        <w:rPr>
          <w:rFonts w:ascii="GHEA Grapalat" w:hAnsi="GHEA Grapalat"/>
          <w:sz w:val="24"/>
          <w:szCs w:val="24"/>
        </w:rPr>
      </w:pP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w:t>
      </w:r>
      <w:r w:rsidR="003219E1" w:rsidRPr="000B29DC">
        <w:rPr>
          <w:rFonts w:ascii="GHEA Grapalat" w:hAnsi="GHEA Grapalat"/>
        </w:rPr>
        <w:lastRenderedPageBreak/>
        <w:t>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 xml:space="preserve">предопределять решения последнего иным, не запрещенным законодательством республики </w:t>
      </w:r>
      <w:proofErr w:type="spellStart"/>
      <w:r w:rsidR="00AA6D5F" w:rsidRPr="009044F1">
        <w:rPr>
          <w:rFonts w:ascii="GHEA Grapalat" w:hAnsi="GHEA Grapalat"/>
          <w:color w:val="000000"/>
        </w:rPr>
        <w:t>армения</w:t>
      </w:r>
      <w:proofErr w:type="spellEnd"/>
      <w:r w:rsidR="00AA6D5F" w:rsidRPr="009044F1">
        <w:rPr>
          <w:rFonts w:ascii="GHEA Grapalat" w:hAnsi="GHEA Grapalat"/>
          <w:color w:val="000000"/>
        </w:rPr>
        <w:t xml:space="preserve">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16A03E4"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C683E6C" w14:textId="77777777"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62FAE8B" w14:textId="456C074F"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95C14" w:rsidRPr="00895C14">
        <w:rPr>
          <w:rFonts w:ascii="GHEA Grapalat" w:hAnsi="GHEA Grapalat"/>
          <w:sz w:val="24"/>
          <w:szCs w:val="24"/>
        </w:rPr>
        <w:t>1</w:t>
      </w:r>
      <w:r w:rsidR="008D53E8">
        <w:rPr>
          <w:rFonts w:ascii="GHEA Grapalat" w:hAnsi="GHEA Grapalat"/>
          <w:sz w:val="24"/>
          <w:szCs w:val="24"/>
        </w:rPr>
        <w:t>7</w:t>
      </w:r>
      <w:r w:rsidR="00895C14" w:rsidRPr="00895C14">
        <w:rPr>
          <w:rFonts w:ascii="GHEA Grapalat" w:hAnsi="GHEA Grapalat"/>
          <w:sz w:val="24"/>
          <w:szCs w:val="24"/>
        </w:rPr>
        <w:t>:</w:t>
      </w:r>
      <w:r w:rsidR="008A49A4">
        <w:rPr>
          <w:rFonts w:ascii="GHEA Grapalat" w:hAnsi="GHEA Grapalat"/>
          <w:sz w:val="24"/>
          <w:szCs w:val="24"/>
        </w:rPr>
        <w:t>00</w:t>
      </w:r>
      <w:r w:rsidRPr="009044F1">
        <w:rPr>
          <w:rFonts w:ascii="GHEA Grapalat" w:hAnsi="GHEA Grapalat"/>
          <w:sz w:val="24"/>
          <w:szCs w:val="24"/>
        </w:rPr>
        <w:t>" часов "</w:t>
      </w:r>
      <w:r w:rsidR="00895C14" w:rsidRPr="00895C14">
        <w:rPr>
          <w:rFonts w:ascii="GHEA Grapalat" w:hAnsi="GHEA Grapalat"/>
          <w:sz w:val="24"/>
          <w:szCs w:val="24"/>
        </w:rPr>
        <w:t>0</w:t>
      </w:r>
      <w:r w:rsidR="008A49A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77777777"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53D66C" w14:textId="77777777"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w:t>
      </w:r>
      <w:r w:rsidR="008936CF" w:rsidRPr="00DC5D72">
        <w:rPr>
          <w:rFonts w:ascii="GHEA Grapalat" w:hAnsi="GHEA Grapalat"/>
          <w:sz w:val="24"/>
          <w:szCs w:val="24"/>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0C3DB6">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0C3D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B99CDD" w14:textId="77777777" w:rsidR="00FA0E41" w:rsidRPr="009044F1" w:rsidRDefault="00FA0E41" w:rsidP="000C3DB6">
      <w:pPr>
        <w:widowControl w:val="0"/>
        <w:ind w:firstLine="567"/>
        <w:jc w:val="center"/>
        <w:rPr>
          <w:rFonts w:ascii="GHEA Grapalat" w:hAnsi="GHEA Grapalat"/>
          <w:b/>
        </w:rPr>
      </w:pPr>
    </w:p>
    <w:p w14:paraId="04C3AD7F" w14:textId="77777777" w:rsidR="00096865" w:rsidRPr="00221C7B" w:rsidRDefault="000D701E" w:rsidP="000C3DB6">
      <w:pPr>
        <w:widowControl w:val="0"/>
        <w:jc w:val="center"/>
        <w:rPr>
          <w:rFonts w:ascii="GHEA Grapalat" w:hAnsi="GHEA Grapalat"/>
          <w:b/>
        </w:rPr>
      </w:pPr>
      <w:r w:rsidRPr="009044F1">
        <w:rPr>
          <w:rFonts w:ascii="GHEA Grapalat" w:hAnsi="GHEA Grapalat"/>
          <w:b/>
        </w:rPr>
        <w:t xml:space="preserve">7. ОБЕСПЕЧЕНИЕ ЗАЯВКИ </w:t>
      </w:r>
    </w:p>
    <w:p w14:paraId="61E38121" w14:textId="77777777" w:rsidR="007A3EE6" w:rsidRPr="00681F45" w:rsidRDefault="00283198" w:rsidP="000C3DB6">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FDDBE54" w14:textId="77777777" w:rsidR="00903898" w:rsidRPr="009044F1" w:rsidRDefault="00771C0F" w:rsidP="000C3DB6">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8DB9993" w14:textId="77777777" w:rsidR="00C7412D" w:rsidRDefault="001578D4" w:rsidP="000C3DB6">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w:t>
      </w:r>
      <w:r w:rsidR="00C7412D">
        <w:rPr>
          <w:rFonts w:ascii="GHEA Grapalat" w:hAnsi="GHEA Grapalat"/>
        </w:rPr>
        <w:lastRenderedPageBreak/>
        <w:t xml:space="preserve">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B9F5607" w14:textId="77777777" w:rsidR="009E21BA" w:rsidRPr="009044F1" w:rsidRDefault="009E21BA" w:rsidP="000C3DB6">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AB3F1CD" w14:textId="77777777" w:rsidR="00EF725E" w:rsidRPr="00EF725E" w:rsidRDefault="00EF725E" w:rsidP="000C3DB6">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4504C91" w14:textId="77777777" w:rsidR="00EF725E" w:rsidRDefault="00EF725E" w:rsidP="000C3DB6">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79643B2" w14:textId="77777777" w:rsidR="00EF725E" w:rsidRPr="00541249" w:rsidRDefault="00EF725E" w:rsidP="000C3DB6">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5AAFE884" w14:textId="77777777" w:rsidR="000A7528" w:rsidRPr="00681F45" w:rsidRDefault="00283198" w:rsidP="000C3DB6">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977FCAD" w14:textId="77777777" w:rsidR="00A0551D" w:rsidRPr="00FF4B9E" w:rsidRDefault="000A7528" w:rsidP="000C3DB6">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B2541D3" w14:textId="77777777" w:rsidR="00C35487" w:rsidRPr="00C35487" w:rsidRDefault="000A7528" w:rsidP="000C3DB6">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5F5B38B5" w14:textId="77777777" w:rsidR="00F20DA5" w:rsidRPr="009044F1" w:rsidRDefault="00283198" w:rsidP="000C3DB6">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99B57BD"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781BB49"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6FAC040" w14:textId="77777777" w:rsidR="0063461E" w:rsidRDefault="00283198" w:rsidP="000C3DB6">
      <w:pPr>
        <w:widowControl w:val="0"/>
        <w:tabs>
          <w:tab w:val="left" w:pos="1134"/>
        </w:tabs>
        <w:ind w:firstLine="567"/>
        <w:jc w:val="both"/>
        <w:rPr>
          <w:rFonts w:ascii="GHEA Grapalat" w:hAnsi="GHEA Grapalat"/>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0CAE4433" w14:textId="77777777" w:rsidR="0063461E" w:rsidRDefault="0063461E" w:rsidP="000C3DB6">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47B1034" w14:textId="77777777" w:rsidR="0093721E" w:rsidRPr="00996C18" w:rsidRDefault="0093721E" w:rsidP="000C3DB6">
      <w:pPr>
        <w:widowControl w:val="0"/>
        <w:tabs>
          <w:tab w:val="left" w:pos="1134"/>
        </w:tabs>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0294CCB" w14:textId="77777777" w:rsidR="002626F7" w:rsidRDefault="002626F7" w:rsidP="000C3DB6">
      <w:pPr>
        <w:rPr>
          <w:rFonts w:ascii="GHEA Grapalat" w:hAnsi="GHEA Grapalat" w:cs="Sylfaen"/>
        </w:rPr>
      </w:pP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1DD2E281"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Pr="009044F1">
        <w:rPr>
          <w:rFonts w:ascii="GHEA Grapalat" w:hAnsi="GHEA Grapalat"/>
          <w:sz w:val="24"/>
          <w:szCs w:val="24"/>
        </w:rPr>
        <w:t>Вскрытие заявок произойдет посредством системы на "</w:t>
      </w:r>
      <w:r w:rsidR="00895C14" w:rsidRPr="00895C14">
        <w:rPr>
          <w:rFonts w:ascii="GHEA Grapalat" w:hAnsi="GHEA Grapalat"/>
          <w:sz w:val="24"/>
          <w:szCs w:val="24"/>
        </w:rPr>
        <w:t>0</w:t>
      </w:r>
      <w:r w:rsidR="008D53E8">
        <w:rPr>
          <w:rFonts w:ascii="GHEA Grapalat" w:hAnsi="GHEA Grapalat"/>
          <w:sz w:val="24"/>
          <w:szCs w:val="24"/>
        </w:rPr>
        <w:t>7</w:t>
      </w:r>
      <w:r w:rsidRPr="009044F1">
        <w:rPr>
          <w:rFonts w:ascii="GHEA Grapalat" w:hAnsi="GHEA Grapalat"/>
          <w:sz w:val="24"/>
          <w:szCs w:val="24"/>
        </w:rPr>
        <w:t>"-ый день</w:t>
      </w:r>
      <w:r w:rsidR="00C37BD8">
        <w:rPr>
          <w:rFonts w:ascii="GHEA Grapalat" w:hAnsi="GHEA Grapalat"/>
          <w:sz w:val="24"/>
          <w:szCs w:val="24"/>
        </w:rPr>
        <w:t xml:space="preserve">   </w:t>
      </w:r>
      <w:r w:rsidR="008D53E8">
        <w:rPr>
          <w:rFonts w:ascii="GHEA Grapalat" w:hAnsi="GHEA Grapalat"/>
          <w:sz w:val="24"/>
          <w:szCs w:val="24"/>
        </w:rPr>
        <w:t>1</w:t>
      </w:r>
      <w:r w:rsidR="006A24C1">
        <w:rPr>
          <w:rFonts w:ascii="GHEA Grapalat" w:hAnsi="GHEA Grapalat"/>
          <w:sz w:val="24"/>
          <w:szCs w:val="24"/>
        </w:rPr>
        <w:t>9</w:t>
      </w:r>
      <w:r w:rsidR="00985CA6">
        <w:rPr>
          <w:rFonts w:ascii="GHEA Grapalat" w:hAnsi="GHEA Grapalat"/>
          <w:sz w:val="24"/>
          <w:szCs w:val="24"/>
        </w:rPr>
        <w:t xml:space="preserve"> </w:t>
      </w:r>
      <w:r w:rsidR="008D53E8">
        <w:rPr>
          <w:rFonts w:ascii="GHEA Grapalat" w:hAnsi="GHEA Grapalat"/>
          <w:sz w:val="24"/>
          <w:szCs w:val="24"/>
        </w:rPr>
        <w:t>июн</w:t>
      </w:r>
      <w:r w:rsidR="00C37BD8">
        <w:rPr>
          <w:rFonts w:ascii="GHEA Grapalat" w:hAnsi="GHEA Grapalat"/>
          <w:sz w:val="24"/>
          <w:szCs w:val="24"/>
        </w:rPr>
        <w:t>я</w:t>
      </w:r>
      <w:r w:rsidRPr="009044F1">
        <w:rPr>
          <w:rFonts w:ascii="GHEA Grapalat" w:hAnsi="GHEA Grapalat"/>
          <w:sz w:val="24"/>
          <w:szCs w:val="24"/>
        </w:rPr>
        <w:t xml:space="preserve"> в "</w:t>
      </w:r>
      <w:r w:rsidR="00895C14" w:rsidRPr="00895C14">
        <w:rPr>
          <w:rFonts w:ascii="GHEA Grapalat" w:hAnsi="GHEA Grapalat"/>
          <w:sz w:val="24"/>
          <w:szCs w:val="24"/>
        </w:rPr>
        <w:t>1</w:t>
      </w:r>
      <w:r w:rsidR="008D53E8">
        <w:rPr>
          <w:rFonts w:ascii="GHEA Grapalat" w:hAnsi="GHEA Grapalat"/>
          <w:sz w:val="24"/>
          <w:szCs w:val="24"/>
        </w:rPr>
        <w:t>7</w:t>
      </w:r>
      <w:r w:rsidR="00895C14" w:rsidRPr="00895C14">
        <w:rPr>
          <w:rFonts w:ascii="GHEA Grapalat" w:hAnsi="GHEA Grapalat"/>
          <w:sz w:val="24"/>
          <w:szCs w:val="24"/>
        </w:rPr>
        <w:t>:</w:t>
      </w:r>
      <w:r w:rsidR="008D53E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w:t>
      </w:r>
      <w:r w:rsidRPr="009775E8">
        <w:rPr>
          <w:rFonts w:ascii="GHEA Grapalat" w:hAnsi="GHEA Grapalat"/>
          <w:sz w:val="24"/>
          <w:szCs w:val="24"/>
        </w:rPr>
        <w:lastRenderedPageBreak/>
        <w:t xml:space="preserve">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w:t>
      </w:r>
      <w:r w:rsidR="00D90CA1" w:rsidRPr="00CE18BF">
        <w:rPr>
          <w:rFonts w:ascii="GHEA Grapalat" w:hAnsi="GHEA Grapalat"/>
          <w:sz w:val="24"/>
          <w:szCs w:val="24"/>
        </w:rPr>
        <w:lastRenderedPageBreak/>
        <w:t>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080DE9" w14:textId="77777777" w:rsidR="00C467C2" w:rsidRPr="0046324D" w:rsidRDefault="00C467C2" w:rsidP="000C3DB6">
      <w:pPr>
        <w:widowControl w:val="0"/>
        <w:tabs>
          <w:tab w:val="left" w:pos="0"/>
        </w:tabs>
        <w:ind w:left="-284"/>
        <w:jc w:val="both"/>
        <w:rPr>
          <w:rFonts w:ascii="GHEA Grapalat" w:hAnsi="GHEA Grapalat" w:cs="Sylfaen"/>
        </w:rPr>
      </w:pP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w:t>
      </w:r>
      <w:r w:rsidR="00DF2686" w:rsidRPr="00106011">
        <w:rPr>
          <w:rFonts w:ascii="GHEA Grapalat" w:hAnsi="GHEA Grapalat"/>
        </w:rPr>
        <w:lastRenderedPageBreak/>
        <w:t xml:space="preserve">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77777777" w:rsidR="00546AA0" w:rsidRDefault="00030D40" w:rsidP="000C3DB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20DBDA5" w14:textId="72B299EA"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36783B">
        <w:rPr>
          <w:rFonts w:ascii="GHEA Grapalat" w:hAnsi="GHEA Grapalat"/>
          <w:lang w:val="hy-AM"/>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29EAA949" w:rsidR="003F24FF" w:rsidRPr="00572A57" w:rsidRDefault="00A6609C" w:rsidP="000C3DB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36783B">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D6ED36C" w14:textId="77777777" w:rsidR="004153E3" w:rsidRPr="005242F9" w:rsidRDefault="004153E3" w:rsidP="000C3DB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B1DC82" w14:textId="77777777" w:rsidR="005B796C" w:rsidRDefault="00B73109" w:rsidP="000C3DB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A34C36" w14:textId="77777777" w:rsidR="00B73109" w:rsidRDefault="00B73109" w:rsidP="000C3DB6">
      <w:pPr>
        <w:widowControl w:val="0"/>
        <w:tabs>
          <w:tab w:val="left" w:pos="1276"/>
        </w:tabs>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10"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77777777"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7777777"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77777777"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BC584D3" w14:textId="724EA011" w:rsidR="008C28C9" w:rsidRDefault="003E194D" w:rsidP="00985CA6">
      <w:pPr>
        <w:widowControl w:val="0"/>
        <w:tabs>
          <w:tab w:val="left" w:pos="1134"/>
        </w:tabs>
        <w:ind w:firstLine="567"/>
        <w:jc w:val="both"/>
        <w:rPr>
          <w:rFonts w:ascii="GHEA Grapalat" w:hAnsi="GHEA Grapalat"/>
          <w:b/>
          <w:lang w:val="hy-AM"/>
        </w:rPr>
      </w:pPr>
      <w:r w:rsidRPr="005114D0">
        <w:rPr>
          <w:rFonts w:ascii="GHEA Grapalat" w:hAnsi="GHEA Grapalat"/>
        </w:rPr>
        <w:tab/>
      </w:r>
    </w:p>
    <w:p w14:paraId="1385872B" w14:textId="77777777" w:rsidR="00096865" w:rsidRPr="009044F1" w:rsidRDefault="008D5016" w:rsidP="000C3DB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77777777" w:rsidR="00096865" w:rsidRPr="00374F4A" w:rsidRDefault="009B5628" w:rsidP="000C3DB6">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77777777" w:rsidR="00096865" w:rsidRPr="009044F1" w:rsidRDefault="00096865" w:rsidP="000C3DB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14:paraId="2FA0A6B3" w14:textId="77777777"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388EAF" w14:textId="77777777" w:rsidR="00B90C52" w:rsidRPr="00B64897" w:rsidRDefault="00B90C52" w:rsidP="000C3DB6">
      <w:pPr>
        <w:pStyle w:val="norm"/>
        <w:spacing w:line="240" w:lineRule="auto"/>
        <w:rPr>
          <w:rFonts w:ascii="GHEA Grapalat" w:hAnsi="GHEA Grapalat"/>
          <w:sz w:val="24"/>
          <w:szCs w:val="24"/>
        </w:rPr>
      </w:pP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39A882E4"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7127">
        <w:rPr>
          <w:rFonts w:ascii="GHEA Grapalat" w:hAnsi="GHEA Grapalat"/>
        </w:rPr>
        <w:t>ԱՄԱՀ-ԱԵԿ-ԳՀԱՇՁԲ-26/61</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60E715" w14:textId="77777777"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21DB8F21"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A7127">
        <w:rPr>
          <w:rFonts w:ascii="GHEA Grapalat" w:hAnsi="GHEA Grapalat"/>
        </w:rPr>
        <w:t>ԱՄԱՀ-ԱԵԿ-ԳՀԱՇՁԲ-26/61</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77777777" w:rsidR="00374F4A" w:rsidRPr="00DA5EA0" w:rsidRDefault="00374F4A" w:rsidP="000C3DB6">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2" w:author="Vardan" w:date="2022-10-29T19:53:00Z"/>
          <w:rFonts w:ascii="GHEA Grapalat" w:hAnsi="GHEA Grapalat"/>
          <w:i/>
          <w:sz w:val="16"/>
          <w:highlight w:val="cyan"/>
          <w:vertAlign w:val="superscript"/>
          <w:lang w:val="es-ES"/>
        </w:rPr>
      </w:pPr>
    </w:p>
    <w:p w14:paraId="25539A8B" w14:textId="72880A86"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A7127">
        <w:rPr>
          <w:rFonts w:ascii="GHEA Grapalat" w:hAnsi="GHEA Grapalat"/>
        </w:rPr>
        <w:t>ԱՄԱՀ-ԱԵԿ-ԳՀԱՇՁԲ-26/61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0C58372" w14:textId="2E65EFFE"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A7127">
        <w:rPr>
          <w:rFonts w:ascii="GHEA Grapalat" w:hAnsi="GHEA Grapalat"/>
        </w:rPr>
        <w:t>ԱՄԱՀ-ԱԵԿ-ԳՀԱՇՁԲ-26/61</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E5B32E2" w14:textId="77777777"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5"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6"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09131261"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A7127">
        <w:rPr>
          <w:rFonts w:ascii="GHEA Grapalat" w:hAnsi="GHEA Grapalat"/>
          <w:b/>
          <w:sz w:val="24"/>
          <w:szCs w:val="24"/>
        </w:rPr>
        <w:t>ԱՄԱՀ-ԱԵԿ-ԳՀԱՇՁԲ-26/61</w:t>
      </w:r>
      <w:r>
        <w:rPr>
          <w:rFonts w:ascii="GHEA Grapalat" w:hAnsi="GHEA Grapalat"/>
          <w:b/>
          <w:sz w:val="24"/>
          <w:szCs w:val="24"/>
        </w:rPr>
        <w:t>"</w:t>
      </w:r>
      <w:r>
        <w:rPr>
          <w:rStyle w:val="af6"/>
          <w:rFonts w:ascii="GHEA Grapalat" w:hAnsi="GHEA Grapalat"/>
          <w:b/>
          <w:sz w:val="24"/>
          <w:szCs w:val="24"/>
        </w:rPr>
        <w:footnoteReference w:customMarkFollows="1" w:id="19"/>
        <w:t>*</w:t>
      </w:r>
    </w:p>
    <w:p w14:paraId="78988766" w14:textId="77777777" w:rsidR="00D043C1" w:rsidRDefault="00D043C1" w:rsidP="000C3DB6">
      <w:pPr>
        <w:widowControl w:val="0"/>
        <w:ind w:left="567" w:right="565"/>
        <w:jc w:val="center"/>
        <w:rPr>
          <w:rFonts w:ascii="GHEA Grapalat" w:hAnsi="GHEA Grapalat"/>
          <w:b/>
        </w:rPr>
      </w:pPr>
    </w:p>
    <w:p w14:paraId="26AB6947" w14:textId="77777777" w:rsidR="00C37BD8" w:rsidRPr="009044F1" w:rsidDel="001C3740" w:rsidRDefault="00C37BD8" w:rsidP="000C3DB6">
      <w:pPr>
        <w:widowControl w:val="0"/>
        <w:ind w:left="567" w:right="565"/>
        <w:jc w:val="center"/>
        <w:rPr>
          <w:del w:id="17"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2083144D"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9A7127">
        <w:rPr>
          <w:rFonts w:ascii="GHEA Grapalat" w:hAnsi="GHEA Grapalat"/>
          <w:sz w:val="22"/>
          <w:szCs w:val="22"/>
          <w:lang w:val="ru-RU"/>
        </w:rPr>
        <w:t>ԱՄԱՀ-ԱԵԿ-ԳՀԱՇՁԲ-26/61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77777777" w:rsidR="00F33976" w:rsidRPr="00FA6464" w:rsidRDefault="00F33976" w:rsidP="000C3DB6">
      <w:pPr>
        <w:jc w:val="right"/>
        <w:rPr>
          <w:rFonts w:ascii="GHEA Grapalat" w:hAnsi="GHEA Grapalat"/>
          <w:b/>
        </w:rPr>
      </w:pPr>
      <w:r w:rsidRPr="001439BD">
        <w:rPr>
          <w:rFonts w:ascii="GHEA Grapalat" w:hAnsi="GHEA Grapalat"/>
          <w:b/>
        </w:rPr>
        <w:t>к Приглашению на открытый конкурс</w:t>
      </w:r>
    </w:p>
    <w:p w14:paraId="2B877E5E" w14:textId="49015866"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9A7127">
        <w:rPr>
          <w:rFonts w:ascii="GHEA Grapalat" w:hAnsi="GHEA Grapalat"/>
        </w:rPr>
        <w:t>ԱՄԱՀ-ԱԵԿ-ԳՀԱՇՁԲ-26/61</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000000"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000000"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000000"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000000"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1BDDD952"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A7127">
        <w:rPr>
          <w:rFonts w:ascii="GHEA Grapalat" w:hAnsi="GHEA Grapalat"/>
          <w:b/>
          <w:sz w:val="24"/>
          <w:szCs w:val="24"/>
        </w:rPr>
        <w:t>ԱՄԱՀ-ԱԵԿ-ԳՀԱՇՁԲ-26/61</w:t>
      </w:r>
      <w:r w:rsidR="006132ED">
        <w:rPr>
          <w:rFonts w:ascii="GHEA Grapalat" w:hAnsi="GHEA Grapalat"/>
          <w:b/>
          <w:sz w:val="24"/>
          <w:szCs w:val="24"/>
        </w:rPr>
        <w:t>"</w:t>
      </w:r>
      <w:r w:rsidR="00DC619D">
        <w:rPr>
          <w:rStyle w:val="af6"/>
          <w:rFonts w:ascii="GHEA Grapalat" w:hAnsi="GHEA Grapalat"/>
          <w:b/>
          <w:sz w:val="24"/>
          <w:szCs w:val="24"/>
        </w:rPr>
        <w:footnoteReference w:customMarkFollows="1" w:id="20"/>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3ABB6543"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9A7127">
        <w:rPr>
          <w:rFonts w:ascii="GHEA Grapalat" w:hAnsi="GHEA Grapalat"/>
          <w:spacing w:val="-6"/>
        </w:rPr>
        <w:t>ԱՄԱՀ-ԱԵԿ-ԳՀԱՇՁԲ-26/61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5AE88396" w14:textId="77777777" w:rsidR="00B2572B" w:rsidRPr="00B138F3" w:rsidRDefault="00B2572B" w:rsidP="000C3DB6">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50CF78C" w14:textId="2A65B215" w:rsidR="00B2572B" w:rsidRPr="00B138F3" w:rsidRDefault="00B2572B" w:rsidP="000C3DB6">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A7127">
        <w:rPr>
          <w:rFonts w:ascii="GHEA Grapalat" w:hAnsi="GHEA Grapalat"/>
          <w:b/>
          <w:sz w:val="24"/>
          <w:szCs w:val="24"/>
        </w:rPr>
        <w:t>ԱՄԱՀ-ԱԵԿ-ԳՀԱՇՁԲ-26/61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2"/>
        <w:t>*</w:t>
      </w:r>
    </w:p>
    <w:p w14:paraId="7D817878" w14:textId="77777777" w:rsidR="00742F7B" w:rsidRPr="00B138F3" w:rsidRDefault="00742F7B" w:rsidP="000C3DB6">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AF77FCA" w14:textId="77777777" w:rsidR="00B2572B" w:rsidRPr="00B138F3" w:rsidRDefault="00742F7B"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3EE4D50" w14:textId="77777777" w:rsidR="000E5A91" w:rsidRPr="00B138F3" w:rsidDel="00524876" w:rsidRDefault="000E5A91" w:rsidP="000C3DB6">
      <w:pPr>
        <w:widowControl w:val="0"/>
        <w:ind w:left="567" w:right="565"/>
        <w:jc w:val="center"/>
        <w:rPr>
          <w:del w:id="19" w:author="Inesa Kocharyan" w:date="2023-07-07T14:22:00Z"/>
          <w:rFonts w:ascii="GHEA Grapalat" w:hAnsi="GHEA Grapalat"/>
          <w:b/>
        </w:rPr>
      </w:pPr>
    </w:p>
    <w:p w14:paraId="5818C350" w14:textId="79A6EDCF" w:rsidR="00BF7253" w:rsidRPr="00B138F3" w:rsidRDefault="00BF7253" w:rsidP="000C3DB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w:t>
      </w:r>
      <w:r w:rsidR="00E41148" w:rsidRPr="00E41148">
        <w:rPr>
          <w:rFonts w:ascii="GHEA Grapalat" w:hAnsi="GHEA Grapalat"/>
          <w:b/>
        </w:rPr>
        <w:t xml:space="preserve"> </w:t>
      </w:r>
      <w:r w:rsidR="009A7127">
        <w:rPr>
          <w:rFonts w:ascii="GHEA Grapalat" w:hAnsi="GHEA Grapalat"/>
          <w:b/>
        </w:rPr>
        <w:t>ԱՄԱՀ-ԱԵԿ-ԳՀԱՇՁԲ-26/61</w:t>
      </w:r>
      <w:r w:rsidRPr="00B138F3">
        <w:rPr>
          <w:rFonts w:ascii="GHEA Grapalat" w:eastAsiaTheme="minorHAnsi" w:hAnsi="GHEA Grapalat" w:cstheme="minorBidi"/>
          <w:bCs/>
        </w:rPr>
        <w:t xml:space="preserve"> организованной</w:t>
      </w:r>
    </w:p>
    <w:p w14:paraId="4909B851" w14:textId="77777777" w:rsidR="00BF7253" w:rsidRPr="00B138F3" w:rsidRDefault="00BF7253" w:rsidP="000C3DB6">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4F0D69E" w14:textId="77777777" w:rsidR="00BF7253" w:rsidRPr="00B138F3" w:rsidRDefault="00BF7253" w:rsidP="000C3DB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666210B" w14:textId="77777777" w:rsidR="00BF7253" w:rsidRPr="00B138F3" w:rsidRDefault="00BF7253" w:rsidP="000C3DB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70EA54C"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7E829A8"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092CBBA" w14:textId="77777777" w:rsidR="00BF7253" w:rsidRPr="00B138F3" w:rsidRDefault="00BF7253" w:rsidP="000C3DB6">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A9E732A"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BB4EEDF"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73CA7F8"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D04AF75"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7CBF798" w14:textId="7EF201A6"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37BD8">
        <w:rPr>
          <w:rFonts w:ascii="GHEA Grapalat" w:eastAsiaTheme="minorHAnsi" w:hAnsi="GHEA Grapalat" w:cstheme="minorBidi"/>
        </w:rPr>
        <w:t xml:space="preserve"> </w:t>
      </w:r>
      <w:r w:rsidR="00C37BD8" w:rsidRPr="0089282C">
        <w:rPr>
          <w:rStyle w:val="af5"/>
          <w:rFonts w:ascii="Sylfaen" w:hAnsi="Sylfaen"/>
          <w:b w:val="0"/>
          <w:bCs w:val="0"/>
          <w:sz w:val="20"/>
          <w:szCs w:val="20"/>
          <w:u w:val="single"/>
          <w:lang w:val="hy-AM"/>
        </w:rPr>
        <w:t>900325165109</w:t>
      </w:r>
      <w:r w:rsidRPr="00B138F3">
        <w:rPr>
          <w:rFonts w:ascii="GHEA Grapalat" w:eastAsiaTheme="minorHAnsi" w:hAnsi="GHEA Grapalat" w:cstheme="minorBidi"/>
        </w:rPr>
        <w:t xml:space="preserve"> бенефициара.</w:t>
      </w:r>
    </w:p>
    <w:p w14:paraId="56E63EC2" w14:textId="253643CE"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A028FB0"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p>
    <w:p w14:paraId="2F4F2C67"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B67409D" w14:textId="77777777" w:rsidR="00BF7253" w:rsidRPr="00B138F3" w:rsidRDefault="00BF7253"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268EAB" w14:textId="77777777" w:rsidR="00BF7253" w:rsidRDefault="00BF7253" w:rsidP="000C3DB6">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71E21D" w14:textId="16208FC2" w:rsidR="00967680" w:rsidRPr="00000327" w:rsidRDefault="00BF7253" w:rsidP="006E3184">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9A7127">
        <w:rPr>
          <w:rFonts w:ascii="GHEA Grapalat" w:hAnsi="GHEA Grapalat"/>
          <w:b/>
        </w:rPr>
        <w:t>ԱՄԱՀ-ԱԵԿ-ԳՀԱՇՁԲ-26/61</w:t>
      </w:r>
      <w:r w:rsidR="00967680"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00967680"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6E3184">
        <w:rPr>
          <w:rFonts w:ascii="GHEA Grapalat" w:eastAsiaTheme="minorHAnsi" w:hAnsi="GHEA Grapalat" w:cstheme="minorBidi"/>
        </w:rPr>
        <w:t xml:space="preserve"> </w:t>
      </w:r>
      <w:r w:rsidR="00382E92">
        <w:rPr>
          <w:rFonts w:ascii="GHEA Grapalat" w:eastAsiaTheme="minorHAnsi" w:hAnsi="GHEA Grapalat" w:cstheme="minorBidi"/>
        </w:rPr>
        <w:t>-</w:t>
      </w:r>
      <w:r w:rsidR="006E3184" w:rsidRPr="006E3184">
        <w:rPr>
          <w:rFonts w:ascii="Sylfaen" w:hAnsi="Sylfaen"/>
          <w:iCs/>
        </w:rPr>
        <w:t xml:space="preserve"> </w:t>
      </w:r>
      <w:r w:rsidR="006E3184" w:rsidRPr="00B23A4B">
        <w:rPr>
          <w:rFonts w:ascii="Sylfaen" w:hAnsi="Sylfaen"/>
          <w:iCs/>
        </w:rPr>
        <w:lastRenderedPageBreak/>
        <w:t>araks.finans@mta.gov.am</w:t>
      </w:r>
      <w:r w:rsidR="006E3184">
        <w:rPr>
          <w:rFonts w:ascii="GHEA Grapalat" w:eastAsiaTheme="minorHAnsi" w:hAnsi="GHEA Grapalat" w:cstheme="minorBidi"/>
        </w:rPr>
        <w:t xml:space="preserve"> </w:t>
      </w:r>
      <w:r w:rsidR="00967680"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FC5897" w14:textId="77777777" w:rsidR="00416905" w:rsidRPr="00BF06D5" w:rsidRDefault="00416905"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DF5B9D" w14:textId="77777777" w:rsidR="00BF7253" w:rsidRPr="00E42668" w:rsidRDefault="0017563B"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7ECA902A"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099E4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0B0AB3"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A6523D"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ADC681"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A4FC42"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6E4F0F"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30DBDF8C"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BC350"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20E2E1"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AC8D4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B5D2B0"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rPr>
      </w:pPr>
    </w:p>
    <w:p w14:paraId="32606C40"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25A393"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7010D74"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E6DE6D2"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3CCB4B" w14:textId="77777777" w:rsidR="00BF7253" w:rsidRPr="00B138F3" w:rsidRDefault="00BF7253"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50079D"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540E62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CB4BDF" w14:textId="77777777" w:rsidR="000E5A91" w:rsidRPr="00B138F3" w:rsidRDefault="000E5A91" w:rsidP="000C3DB6">
      <w:pPr>
        <w:pStyle w:val="a3"/>
        <w:widowControl w:val="0"/>
        <w:spacing w:line="240" w:lineRule="auto"/>
        <w:rPr>
          <w:rFonts w:ascii="GHEA Grapalat" w:hAnsi="GHEA Grapalat" w:cs="Sylfaen"/>
          <w:i w:val="0"/>
          <w:sz w:val="24"/>
          <w:szCs w:val="24"/>
        </w:rPr>
      </w:pPr>
    </w:p>
    <w:p w14:paraId="132AB010" w14:textId="77777777" w:rsidR="00260163" w:rsidRPr="00B138F3" w:rsidRDefault="00260163" w:rsidP="000C3DB6">
      <w:pPr>
        <w:widowControl w:val="0"/>
        <w:ind w:left="567" w:right="565"/>
        <w:jc w:val="center"/>
        <w:rPr>
          <w:rFonts w:ascii="GHEA Grapalat" w:hAnsi="GHEA Grapalat"/>
          <w:b/>
        </w:rPr>
      </w:pPr>
    </w:p>
    <w:p w14:paraId="67B107A3" w14:textId="77777777" w:rsidR="00CF2692" w:rsidRPr="00B138F3" w:rsidRDefault="00CF2692" w:rsidP="000C3DB6">
      <w:pPr>
        <w:widowControl w:val="0"/>
        <w:ind w:left="567" w:right="565"/>
        <w:jc w:val="center"/>
        <w:rPr>
          <w:rFonts w:ascii="GHEA Grapalat" w:hAnsi="GHEA Grapalat"/>
          <w:b/>
        </w:rPr>
      </w:pPr>
    </w:p>
    <w:p w14:paraId="0D7EF067" w14:textId="77777777" w:rsidR="00CF2692" w:rsidRPr="00B138F3" w:rsidRDefault="00CF2692" w:rsidP="000C3DB6">
      <w:pPr>
        <w:widowControl w:val="0"/>
        <w:ind w:left="567" w:right="565"/>
        <w:jc w:val="center"/>
        <w:rPr>
          <w:rFonts w:ascii="GHEA Grapalat" w:hAnsi="GHEA Grapalat"/>
          <w:b/>
        </w:rPr>
      </w:pPr>
    </w:p>
    <w:p w14:paraId="59D96061" w14:textId="77777777" w:rsidR="00CF2692" w:rsidRPr="00B138F3" w:rsidRDefault="00CF2692" w:rsidP="000C3DB6">
      <w:pPr>
        <w:widowControl w:val="0"/>
        <w:ind w:left="567" w:right="565"/>
        <w:jc w:val="center"/>
        <w:rPr>
          <w:rFonts w:ascii="GHEA Grapalat" w:hAnsi="GHEA Grapalat"/>
          <w:b/>
        </w:rPr>
      </w:pPr>
    </w:p>
    <w:p w14:paraId="03535597" w14:textId="77777777" w:rsidR="00CF2692" w:rsidRDefault="00CF2692" w:rsidP="000C3DB6">
      <w:pPr>
        <w:widowControl w:val="0"/>
        <w:ind w:left="567" w:right="565"/>
        <w:jc w:val="center"/>
        <w:rPr>
          <w:rFonts w:ascii="GHEA Grapalat" w:hAnsi="GHEA Grapalat"/>
          <w:b/>
          <w:lang w:val="hy-AM"/>
        </w:rPr>
      </w:pPr>
    </w:p>
    <w:p w14:paraId="20E9DFA9" w14:textId="77777777" w:rsidR="00272D33" w:rsidRDefault="00272D33" w:rsidP="000C3DB6">
      <w:pPr>
        <w:widowControl w:val="0"/>
        <w:ind w:left="567" w:right="565"/>
        <w:jc w:val="center"/>
        <w:rPr>
          <w:rFonts w:ascii="GHEA Grapalat" w:hAnsi="GHEA Grapalat"/>
          <w:b/>
          <w:lang w:val="hy-AM"/>
        </w:rPr>
      </w:pPr>
    </w:p>
    <w:p w14:paraId="018CA603" w14:textId="77777777" w:rsidR="00272D33" w:rsidRDefault="00272D33" w:rsidP="000C3DB6">
      <w:pPr>
        <w:widowControl w:val="0"/>
        <w:ind w:left="567" w:right="565"/>
        <w:jc w:val="center"/>
        <w:rPr>
          <w:rFonts w:ascii="GHEA Grapalat" w:hAnsi="GHEA Grapalat"/>
          <w:b/>
        </w:rPr>
      </w:pPr>
    </w:p>
    <w:p w14:paraId="0E2DAB56" w14:textId="77777777" w:rsidR="006E3184" w:rsidRDefault="006E3184" w:rsidP="000C3DB6">
      <w:pPr>
        <w:widowControl w:val="0"/>
        <w:ind w:left="567" w:right="565"/>
        <w:jc w:val="center"/>
        <w:rPr>
          <w:rFonts w:ascii="GHEA Grapalat" w:hAnsi="GHEA Grapalat"/>
          <w:b/>
        </w:rPr>
      </w:pPr>
    </w:p>
    <w:p w14:paraId="2FCC0EC1" w14:textId="77777777" w:rsidR="006E3184" w:rsidRDefault="006E3184" w:rsidP="000C3DB6">
      <w:pPr>
        <w:widowControl w:val="0"/>
        <w:ind w:left="567" w:right="565"/>
        <w:jc w:val="center"/>
        <w:rPr>
          <w:rFonts w:ascii="GHEA Grapalat" w:hAnsi="GHEA Grapalat"/>
          <w:b/>
        </w:rPr>
      </w:pPr>
    </w:p>
    <w:p w14:paraId="2F0727FF" w14:textId="77777777" w:rsidR="003117FE" w:rsidRDefault="003117FE" w:rsidP="000C3DB6">
      <w:pPr>
        <w:rPr>
          <w:rFonts w:ascii="GHEA Grapalat" w:hAnsi="GHEA Grapalat"/>
          <w:b/>
        </w:rPr>
      </w:pPr>
    </w:p>
    <w:p w14:paraId="40962693" w14:textId="77777777" w:rsidR="001005B0" w:rsidRPr="00B138F3" w:rsidRDefault="007B3F5F" w:rsidP="000C3DB6">
      <w:pPr>
        <w:widowControl w:val="0"/>
        <w:ind w:firstLine="567"/>
        <w:jc w:val="right"/>
        <w:rPr>
          <w:rFonts w:ascii="GHEA Grapalat" w:hAnsi="GHEA Grapalat"/>
          <w:b/>
        </w:rPr>
      </w:pPr>
      <w:r w:rsidRPr="00B138F3">
        <w:rPr>
          <w:rFonts w:ascii="GHEA Grapalat" w:hAnsi="GHEA Grapalat"/>
          <w:b/>
        </w:rPr>
        <w:t>Приложение № 4</w:t>
      </w:r>
    </w:p>
    <w:p w14:paraId="5B52A413" w14:textId="47D04E07" w:rsidR="007B3F5F" w:rsidRPr="00B138F3" w:rsidRDefault="007B3F5F" w:rsidP="000C3DB6">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lastRenderedPageBreak/>
        <w:t>под кодом "</w:t>
      </w:r>
      <w:r w:rsidR="009A7127">
        <w:rPr>
          <w:rFonts w:ascii="GHEA Grapalat" w:hAnsi="GHEA Grapalat"/>
          <w:b/>
        </w:rPr>
        <w:t>ԱՄԱՀ-ԱԵԿ-ԳՀԱՇՁԲ-26/61</w:t>
      </w:r>
      <w:r w:rsidRPr="00B138F3">
        <w:rPr>
          <w:rFonts w:ascii="GHEA Grapalat" w:hAnsi="GHEA Grapalat"/>
          <w:b/>
        </w:rPr>
        <w:t>"</w:t>
      </w:r>
      <w:r w:rsidRPr="00B138F3">
        <w:rPr>
          <w:rStyle w:val="af6"/>
          <w:rFonts w:ascii="GHEA Grapalat" w:hAnsi="GHEA Grapalat"/>
          <w:b/>
        </w:rPr>
        <w:footnoteReference w:customMarkFollows="1" w:id="23"/>
        <w:t>*</w:t>
      </w:r>
    </w:p>
    <w:p w14:paraId="0C6D6278" w14:textId="77777777" w:rsidR="002A4554" w:rsidRPr="00EC1F84" w:rsidRDefault="002A4554" w:rsidP="000C3DB6">
      <w:pPr>
        <w:pStyle w:val="31"/>
        <w:widowControl w:val="0"/>
        <w:spacing w:line="240" w:lineRule="auto"/>
        <w:jc w:val="center"/>
        <w:rPr>
          <w:rFonts w:ascii="GHEA Grapalat" w:hAnsi="GHEA Grapalat"/>
          <w:sz w:val="24"/>
          <w:szCs w:val="24"/>
        </w:rPr>
      </w:pPr>
    </w:p>
    <w:p w14:paraId="5B6748D8" w14:textId="77777777" w:rsidR="0016001A" w:rsidRPr="00B138F3" w:rsidRDefault="0016001A"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462699A" w14:textId="77777777" w:rsidR="007B3F5F" w:rsidRPr="00B138F3" w:rsidRDefault="0016001A" w:rsidP="000C3DB6">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E79F855" w14:textId="5C331B7F" w:rsidR="007B3F5F" w:rsidRPr="00B138F3" w:rsidRDefault="007B3F5F" w:rsidP="000C3DB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9A7127">
        <w:rPr>
          <w:rFonts w:ascii="GHEA Grapalat" w:hAnsi="GHEA Grapalat"/>
          <w:b/>
        </w:rPr>
        <w:t>ԱՄԱՀ-ԱԵԿ-ԳՀԱՇՁԲ-26/61</w:t>
      </w:r>
      <w:r w:rsidRPr="00B138F3">
        <w:rPr>
          <w:rStyle w:val="af5"/>
          <w:rFonts w:ascii="GHEA Grapalat" w:hAnsi="GHEA Grapalat"/>
          <w:sz w:val="20"/>
          <w:szCs w:val="20"/>
        </w:rPr>
        <w:t xml:space="preserve">                                                                    </w:t>
      </w:r>
    </w:p>
    <w:p w14:paraId="5838C858" w14:textId="77777777" w:rsidR="007B3F5F" w:rsidRPr="00B138F3" w:rsidRDefault="007B3F5F" w:rsidP="000C3DB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56AAE5D" w14:textId="77777777" w:rsidR="007B3F5F" w:rsidRPr="00B138F3" w:rsidRDefault="007B3F5F" w:rsidP="000C3DB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AFE9D2" w14:textId="77777777" w:rsidR="007B3F5F" w:rsidRPr="00B138F3" w:rsidRDefault="007B3F5F" w:rsidP="000C3DB6">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FA9F46E"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130351" w14:textId="77777777" w:rsidR="007B3F5F" w:rsidRPr="00B138F3" w:rsidRDefault="007B3F5F" w:rsidP="000C3DB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2730EB8" w14:textId="77777777" w:rsidR="007B3F5F" w:rsidRPr="00B138F3" w:rsidRDefault="007B3F5F" w:rsidP="000C3DB6">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3088FF1" w14:textId="79DC8335" w:rsidR="007B3F5F" w:rsidRPr="00B138F3" w:rsidRDefault="007B3F5F"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9A7127">
        <w:rPr>
          <w:rFonts w:ascii="GHEA Grapalat" w:hAnsi="GHEA Grapalat"/>
          <w:b/>
        </w:rPr>
        <w:t>ԱՄԱՀ-ԱԵԿ-ԳՀԱՇՁԲ-26/61</w:t>
      </w:r>
      <w:r w:rsidRPr="00B138F3">
        <w:rPr>
          <w:rFonts w:ascii="GHEA Grapalat" w:eastAsiaTheme="minorHAnsi" w:hAnsi="GHEA Grapalat" w:cstheme="minorBidi"/>
        </w:rPr>
        <w:t>.</w:t>
      </w:r>
    </w:p>
    <w:p w14:paraId="2A870E5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A3E9200"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D73D4C7"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0FB6BAC6"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p>
    <w:p w14:paraId="702807B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ABD8DEA"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FA22F2"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B1B8F0E" w14:textId="77777777" w:rsidR="00407183" w:rsidRDefault="00407183" w:rsidP="000C3DB6">
      <w:pPr>
        <w:rPr>
          <w:rFonts w:ascii="GHEA Grapalat" w:eastAsiaTheme="minorHAnsi" w:hAnsi="GHEA Grapalat" w:cstheme="minorBidi"/>
        </w:rPr>
      </w:pPr>
      <w:r>
        <w:rPr>
          <w:rFonts w:ascii="GHEA Grapalat" w:eastAsiaTheme="minorHAnsi" w:hAnsi="GHEA Grapalat" w:cstheme="minorBidi"/>
        </w:rPr>
        <w:br w:type="page"/>
      </w:r>
    </w:p>
    <w:p w14:paraId="1B4BF091" w14:textId="77777777" w:rsidR="007B3F5F" w:rsidRPr="00B138F3" w:rsidRDefault="007B3F5F" w:rsidP="000C3DB6">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4B58B47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2510A94D" w14:textId="77777777" w:rsidR="007B3F5F" w:rsidRPr="00B138F3" w:rsidRDefault="007B3F5F"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3BC7EB" w14:textId="77777777" w:rsidR="007B3F5F" w:rsidRPr="00B138F3" w:rsidRDefault="007B3F5F"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7126C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9D181" w14:textId="77777777" w:rsidR="005A6E91" w:rsidRPr="002A2B6F" w:rsidRDefault="005A6E91"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F16E53A" w14:textId="77777777" w:rsidR="005A6E91" w:rsidRPr="002A2B6F" w:rsidRDefault="007570F1" w:rsidP="000C3DB6">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0C64D817" w14:textId="77777777" w:rsidR="005A6E91" w:rsidRPr="002A2B6F" w:rsidRDefault="007570F1" w:rsidP="000C3DB6">
      <w:pPr>
        <w:pStyle w:val="af4"/>
        <w:shd w:val="clear" w:color="auto" w:fill="FFFFFF"/>
        <w:spacing w:after="0" w:afterAutospacing="0"/>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2A84B7D4" w14:textId="1E2D189B" w:rsidR="005A6E91" w:rsidRPr="002A2B6F" w:rsidRDefault="005A6E91" w:rsidP="000C3DB6">
      <w:pPr>
        <w:pStyle w:val="af4"/>
        <w:shd w:val="clear" w:color="auto" w:fill="FFFFFF"/>
        <w:spacing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3" w:history="1">
        <w:r w:rsidR="006E3184" w:rsidRPr="00646AB5">
          <w:rPr>
            <w:rStyle w:val="a9"/>
            <w:rFonts w:ascii="Sylfaen" w:hAnsi="Sylfaen"/>
            <w:iCs/>
          </w:rPr>
          <w:t>araks.finans@mta.gov.am</w:t>
        </w:r>
      </w:hyperlink>
      <w:r w:rsidR="006E3184">
        <w:rPr>
          <w:rFonts w:ascii="Sylfaen" w:hAnsi="Sylfaen"/>
          <w:iCs/>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08CF7EA" w14:textId="77777777" w:rsidR="007B3F5F" w:rsidRPr="00B138F3" w:rsidRDefault="007B3F5F"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B0F92D0" w14:textId="77777777" w:rsidR="007B3F5F" w:rsidRPr="00B138F3" w:rsidRDefault="007B3F5F"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F80285B" w14:textId="77777777" w:rsidR="007B3F5F" w:rsidRPr="00B138F3" w:rsidRDefault="007B3F5F" w:rsidP="000C3DB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298E907"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06D57"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DF5422"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AB78A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40E334"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592CBC"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162940"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F3946F4"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63DC26"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019206"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1C4B9918"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3CE7F1"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9AC133"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2814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56E3D4"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rPr>
      </w:pPr>
    </w:p>
    <w:p w14:paraId="1F6EFDE1"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0E6D9E"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449007D0"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64887FFE"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A31B0C" w14:textId="77777777" w:rsidR="007B3F5F" w:rsidRPr="00B138F3" w:rsidRDefault="007B3F5F"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3518B28"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A54314E"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F46AE2"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B54002" w14:textId="77777777" w:rsidR="00CF2692" w:rsidRPr="00B138F3" w:rsidRDefault="00CF2692" w:rsidP="000C3DB6">
      <w:pPr>
        <w:widowControl w:val="0"/>
        <w:ind w:left="567" w:right="565"/>
        <w:jc w:val="center"/>
        <w:rPr>
          <w:rFonts w:ascii="GHEA Grapalat" w:hAnsi="GHEA Grapalat"/>
          <w:b/>
        </w:rPr>
      </w:pPr>
    </w:p>
    <w:p w14:paraId="3D6579BF" w14:textId="77777777" w:rsidR="00CF2692" w:rsidRPr="00B138F3" w:rsidRDefault="00CF2692" w:rsidP="000C3DB6">
      <w:pPr>
        <w:widowControl w:val="0"/>
        <w:ind w:left="567" w:right="565"/>
        <w:jc w:val="center"/>
        <w:rPr>
          <w:rFonts w:ascii="GHEA Grapalat" w:hAnsi="GHEA Grapalat"/>
          <w:b/>
        </w:rPr>
      </w:pPr>
    </w:p>
    <w:p w14:paraId="78FC793D" w14:textId="77777777" w:rsidR="007B3F5F" w:rsidRPr="00B138F3" w:rsidRDefault="007B3F5F" w:rsidP="000C3DB6">
      <w:pPr>
        <w:widowControl w:val="0"/>
        <w:ind w:left="567" w:right="565"/>
        <w:jc w:val="center"/>
        <w:rPr>
          <w:rFonts w:ascii="GHEA Grapalat" w:hAnsi="GHEA Grapalat"/>
          <w:b/>
        </w:rPr>
      </w:pPr>
    </w:p>
    <w:p w14:paraId="08C405BC" w14:textId="77777777" w:rsidR="00CF2692" w:rsidRPr="00B138F3" w:rsidRDefault="00CF2692" w:rsidP="000C3DB6">
      <w:pPr>
        <w:widowControl w:val="0"/>
        <w:ind w:left="567" w:right="565"/>
        <w:jc w:val="center"/>
        <w:rPr>
          <w:rFonts w:ascii="GHEA Grapalat" w:hAnsi="GHEA Grapalat"/>
          <w:b/>
        </w:rPr>
      </w:pPr>
    </w:p>
    <w:p w14:paraId="631CB86A" w14:textId="77777777" w:rsidR="001005B0" w:rsidRPr="00B138F3" w:rsidRDefault="001005B0" w:rsidP="000C3DB6">
      <w:pPr>
        <w:widowControl w:val="0"/>
        <w:ind w:left="567" w:right="565"/>
        <w:jc w:val="center"/>
        <w:rPr>
          <w:rFonts w:ascii="GHEA Grapalat" w:hAnsi="GHEA Grapalat"/>
          <w:b/>
        </w:rPr>
      </w:pPr>
    </w:p>
    <w:p w14:paraId="5FDBA069" w14:textId="77777777" w:rsidR="001005B0" w:rsidRPr="00B138F3" w:rsidRDefault="001005B0" w:rsidP="000C3DB6">
      <w:pPr>
        <w:widowControl w:val="0"/>
        <w:ind w:left="567" w:right="565"/>
        <w:jc w:val="center"/>
        <w:rPr>
          <w:rFonts w:ascii="GHEA Grapalat" w:hAnsi="GHEA Grapalat"/>
          <w:b/>
        </w:rPr>
      </w:pPr>
    </w:p>
    <w:p w14:paraId="07A5B730" w14:textId="77777777" w:rsidR="001005B0" w:rsidRPr="00B138F3" w:rsidRDefault="001005B0" w:rsidP="000C3DB6">
      <w:pPr>
        <w:widowControl w:val="0"/>
        <w:ind w:left="567" w:right="565"/>
        <w:jc w:val="center"/>
        <w:rPr>
          <w:rFonts w:ascii="GHEA Grapalat" w:hAnsi="GHEA Grapalat"/>
          <w:b/>
        </w:rPr>
      </w:pPr>
    </w:p>
    <w:p w14:paraId="7B715425" w14:textId="77777777" w:rsidR="007723F7" w:rsidRPr="005F2C25" w:rsidRDefault="007723F7" w:rsidP="000C3DB6">
      <w:pPr>
        <w:widowControl w:val="0"/>
        <w:jc w:val="right"/>
        <w:rPr>
          <w:rFonts w:ascii="GHEA Grapalat" w:hAnsi="GHEA Grapalat"/>
          <w:i/>
          <w:sz w:val="22"/>
          <w:szCs w:val="22"/>
        </w:rPr>
      </w:pPr>
    </w:p>
    <w:p w14:paraId="45B619FC" w14:textId="77777777" w:rsidR="00CB2230" w:rsidRDefault="00CB2230" w:rsidP="000C3DB6">
      <w:pPr>
        <w:rPr>
          <w:rFonts w:ascii="GHEA Grapalat" w:hAnsi="GHEA Grapalat"/>
          <w:b/>
        </w:rPr>
      </w:pPr>
      <w:r>
        <w:rPr>
          <w:rFonts w:ascii="GHEA Grapalat" w:hAnsi="GHEA Grapalat"/>
          <w:b/>
        </w:rPr>
        <w:br w:type="page"/>
      </w:r>
    </w:p>
    <w:p w14:paraId="52453E3D" w14:textId="77777777" w:rsidR="00235549" w:rsidRPr="00B138F3" w:rsidRDefault="00235549" w:rsidP="000C3DB6">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45718546" w14:textId="43CD1419" w:rsidR="00235549" w:rsidRPr="00B138F3" w:rsidRDefault="00235549" w:rsidP="000C3DB6">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9A7127">
        <w:rPr>
          <w:rFonts w:ascii="GHEA Grapalat" w:hAnsi="GHEA Grapalat"/>
          <w:b/>
          <w:sz w:val="24"/>
          <w:szCs w:val="24"/>
        </w:rPr>
        <w:t>ԱՄԱՀ-ԱԵԿ-ԳՀԱՇՁԲ-26/61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14:paraId="2F12A37A" w14:textId="140B8EC5" w:rsidR="001005B0" w:rsidRDefault="001005B0" w:rsidP="000C3DB6">
      <w:pPr>
        <w:widowControl w:val="0"/>
        <w:ind w:left="567" w:right="565"/>
        <w:jc w:val="center"/>
        <w:rPr>
          <w:rFonts w:ascii="GHEA Grapalat" w:hAnsi="GHEA Grapalat"/>
          <w:b/>
        </w:rPr>
      </w:pPr>
    </w:p>
    <w:p w14:paraId="79163903" w14:textId="77777777" w:rsidR="0075061D" w:rsidRPr="00B138F3" w:rsidRDefault="0075061D"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496230C" w14:textId="77777777" w:rsidR="0075061D" w:rsidRPr="00B138F3" w:rsidRDefault="0075061D" w:rsidP="000C3DB6">
      <w:pPr>
        <w:widowControl w:val="0"/>
        <w:ind w:left="567" w:right="565"/>
        <w:jc w:val="center"/>
        <w:rPr>
          <w:rFonts w:ascii="GHEA Grapalat" w:hAnsi="GHEA Grapalat"/>
          <w:b/>
        </w:rPr>
      </w:pPr>
      <w:r w:rsidRPr="00B138F3">
        <w:rPr>
          <w:rFonts w:ascii="GHEA Grapalat" w:hAnsi="GHEA Grapalat"/>
          <w:b/>
        </w:rPr>
        <w:t>(обеспечение договора)</w:t>
      </w:r>
    </w:p>
    <w:p w14:paraId="6ECB600B" w14:textId="77777777" w:rsidR="001005B0" w:rsidRPr="00B138F3" w:rsidRDefault="001005B0" w:rsidP="000C3DB6">
      <w:pPr>
        <w:widowControl w:val="0"/>
        <w:ind w:left="567" w:right="565"/>
        <w:jc w:val="center"/>
        <w:rPr>
          <w:rFonts w:ascii="GHEA Grapalat" w:hAnsi="GHEA Grapalat"/>
          <w:b/>
        </w:rPr>
      </w:pPr>
    </w:p>
    <w:p w14:paraId="0B307A4A" w14:textId="77777777" w:rsidR="005B3A59" w:rsidRPr="00B138F3" w:rsidRDefault="005B3A59" w:rsidP="000C3DB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DD018C3" w14:textId="77777777" w:rsidR="005B3A59" w:rsidRPr="00B138F3" w:rsidRDefault="005B3A59" w:rsidP="000C3DB6">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352CD4E" w14:textId="77777777" w:rsidR="005B3A59" w:rsidRPr="00B138F3" w:rsidRDefault="005B3A59" w:rsidP="000C3DB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A9AE25B" w14:textId="77777777" w:rsidR="005B3A59" w:rsidRPr="00B138F3" w:rsidRDefault="005B3A59" w:rsidP="000C3DB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2EA9FAA" w14:textId="77777777" w:rsidR="005B3A59" w:rsidRPr="00B138F3" w:rsidRDefault="005B3A59" w:rsidP="000C3DB6">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DFC1819" w14:textId="77777777" w:rsidR="005B3A59" w:rsidRPr="00B138F3" w:rsidRDefault="00875F09" w:rsidP="000C3DB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B353AAC"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41885D0"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D278A5"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46B23FC"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rPr>
      </w:pPr>
    </w:p>
    <w:p w14:paraId="4D5076C7" w14:textId="77777777" w:rsidR="00286CDB"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2E9906E" w14:textId="77777777" w:rsidR="00286CDB" w:rsidRPr="00B138F3" w:rsidRDefault="00286CDB" w:rsidP="000C3DB6">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5568128"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2A5DA63" w14:textId="46F19740" w:rsidR="005B3A59" w:rsidRPr="00B138F3" w:rsidRDefault="002D4EEB"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9518F7">
        <w:rPr>
          <w:rFonts w:ascii="Sylfaen" w:eastAsiaTheme="minorHAnsi" w:hAnsi="Sylfaen" w:cstheme="minorBidi"/>
          <w:iCs/>
          <w:lang w:val="hy-AM"/>
        </w:rPr>
        <w:t>900325165109</w:t>
      </w:r>
      <w:r w:rsidR="005B3A59" w:rsidRPr="00B138F3">
        <w:rPr>
          <w:rFonts w:ascii="GHEA Grapalat" w:eastAsiaTheme="minorHAnsi" w:hAnsi="GHEA Grapalat" w:cstheme="minorBidi"/>
        </w:rPr>
        <w:t xml:space="preserve"> бенефициара.</w:t>
      </w:r>
    </w:p>
    <w:p w14:paraId="499B4D52" w14:textId="77777777" w:rsidR="005B3A59" w:rsidRPr="00B138F3" w:rsidRDefault="005B3A59"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F22C83" w14:textId="77777777" w:rsidR="005B3A59" w:rsidRPr="00B138F3" w:rsidRDefault="005B3A59"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A282BF"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7E951A" w14:textId="76877BCB" w:rsidR="00EB1A78" w:rsidRPr="00F00F71" w:rsidRDefault="00EB1A78"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9518F7" w:rsidRPr="009518F7">
        <w:rPr>
          <w:rFonts w:ascii="GHEA Grapalat" w:hAnsi="GHEA Grapalat"/>
          <w:b/>
        </w:rPr>
        <w:t xml:space="preserve"> </w:t>
      </w:r>
      <w:r w:rsidR="009A7127">
        <w:rPr>
          <w:rFonts w:ascii="GHEA Grapalat" w:hAnsi="GHEA Grapalat"/>
          <w:b/>
        </w:rPr>
        <w:t>ԱՄԱՀ-ԱԵԿ-ԳՀԱՇՁԲ-26/61</w:t>
      </w:r>
      <w:r w:rsidR="009518F7">
        <w:rPr>
          <w:rFonts w:ascii="GHEA Grapalat" w:hAnsi="GHEA Grapalat"/>
          <w:b/>
          <w:lang w:val="hy-AM"/>
        </w:rPr>
        <w:t xml:space="preserve"> </w:t>
      </w:r>
      <w:r w:rsidRPr="00F00F71">
        <w:rPr>
          <w:rFonts w:ascii="GHEA Grapalat" w:eastAsiaTheme="minorHAnsi" w:hAnsi="GHEA Grapalat" w:cstheme="minorBidi"/>
        </w:rPr>
        <w:t xml:space="preserve">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A2AFDBB" w14:textId="77777777" w:rsidR="00EB1A78" w:rsidRPr="00F00F71" w:rsidRDefault="00E716C0" w:rsidP="000C3DB6">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3E54CF5E" w14:textId="77777777" w:rsidR="00EB1A78" w:rsidRPr="00F00F71" w:rsidRDefault="00EB1A78" w:rsidP="000C3DB6">
      <w:pPr>
        <w:pStyle w:val="af4"/>
        <w:shd w:val="clear" w:color="auto" w:fill="FFFFFF"/>
        <w:spacing w:after="0" w:afterAutospacing="0"/>
        <w:ind w:firstLine="374"/>
        <w:contextualSpacing/>
        <w:jc w:val="both"/>
        <w:rPr>
          <w:rFonts w:ascii="GHEA Grapalat" w:eastAsiaTheme="minorHAnsi" w:hAnsi="GHEA Grapalat" w:cstheme="minorBidi"/>
        </w:rPr>
      </w:pPr>
    </w:p>
    <w:p w14:paraId="56A41A38" w14:textId="77777777" w:rsidR="00EB1A78" w:rsidRPr="00F00F71" w:rsidRDefault="00E716C0" w:rsidP="000C3DB6">
      <w:pPr>
        <w:pStyle w:val="af4"/>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35DEAD1" w14:textId="71C35AD4" w:rsidR="008269CF" w:rsidRPr="00F00F71" w:rsidRDefault="008269CF" w:rsidP="000C3DB6">
      <w:pPr>
        <w:pStyle w:val="af4"/>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6E3184" w:rsidRPr="00646AB5">
          <w:rPr>
            <w:rStyle w:val="a9"/>
            <w:rFonts w:ascii="Sylfaen" w:hAnsi="Sylfaen"/>
            <w:iCs/>
          </w:rPr>
          <w:t>araks.finans@mta.gov.am</w:t>
        </w:r>
      </w:hyperlink>
      <w:r w:rsidR="006E3184">
        <w:rPr>
          <w:rFonts w:ascii="Sylfaen" w:hAnsi="Sylfaen"/>
          <w:iCs/>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75063C13" w14:textId="77777777" w:rsidR="005B3A59" w:rsidRPr="00F00F71" w:rsidRDefault="005B3A59" w:rsidP="000C3DB6">
      <w:pPr>
        <w:pStyle w:val="af4"/>
        <w:shd w:val="clear" w:color="auto" w:fill="FFFFFF"/>
        <w:spacing w:after="0" w:afterAutospacing="0"/>
        <w:contextualSpacing/>
        <w:jc w:val="both"/>
        <w:rPr>
          <w:rStyle w:val="af5"/>
          <w:rFonts w:ascii="GHEA Grapalat" w:hAnsi="GHEA Grapalat"/>
          <w:b w:val="0"/>
          <w:bCs w:val="0"/>
          <w:sz w:val="20"/>
          <w:szCs w:val="20"/>
        </w:rPr>
      </w:pPr>
    </w:p>
    <w:p w14:paraId="0B3B9154"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742F0B4" w14:textId="77777777" w:rsidR="00D273E6" w:rsidRPr="00B138F3" w:rsidRDefault="00D273E6"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18CACF" w14:textId="4310FBC0" w:rsidR="005B3A59" w:rsidRPr="00B138F3" w:rsidRDefault="005B3A59"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9A7127">
        <w:rPr>
          <w:rFonts w:ascii="GHEA Grapalat" w:hAnsi="GHEA Grapalat"/>
          <w:b/>
        </w:rPr>
        <w:t>ԱՄԱՀ-ԱԵԿ-ԳՀԱՇՁԲ-26/61</w:t>
      </w:r>
      <w:r w:rsidRPr="00B138F3">
        <w:rPr>
          <w:rFonts w:ascii="GHEA Grapalat" w:eastAsiaTheme="minorHAnsi" w:hAnsi="GHEA Grapalat" w:cstheme="minorBidi"/>
        </w:rPr>
        <w:t xml:space="preserve">, включая </w:t>
      </w:r>
    </w:p>
    <w:p w14:paraId="0829417E" w14:textId="77777777" w:rsidR="005B3A59" w:rsidRPr="00B138F3" w:rsidRDefault="005B3A59" w:rsidP="000C3DB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1C22D88"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1597B13"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D33203"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327A14"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82202B"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18CF5D"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D7F00A"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206D86"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1688DE"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8D88A9"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1AC09756"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7A6CD8"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AE99ED"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53CB72"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B0D704"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rPr>
      </w:pPr>
    </w:p>
    <w:p w14:paraId="25357F02"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563F4E"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57C74310"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264B1B4"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0207A7" w14:textId="77777777" w:rsidR="005B3A59" w:rsidRPr="00B138F3" w:rsidRDefault="005B3A59"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EC7386"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18BE0F" w14:textId="77777777" w:rsidR="00F331AD" w:rsidRPr="002A4554" w:rsidRDefault="00F331AD" w:rsidP="000C3DB6">
      <w:pPr>
        <w:widowControl w:val="0"/>
        <w:jc w:val="right"/>
        <w:rPr>
          <w:rFonts w:ascii="GHEA Grapalat" w:hAnsi="GHEA Grapalat"/>
          <w:i/>
        </w:rPr>
      </w:pPr>
    </w:p>
    <w:p w14:paraId="4640323F" w14:textId="77777777" w:rsidR="00F331AD" w:rsidRPr="002A4554" w:rsidRDefault="00F331AD" w:rsidP="000C3DB6">
      <w:pPr>
        <w:widowControl w:val="0"/>
        <w:jc w:val="right"/>
        <w:rPr>
          <w:rFonts w:ascii="GHEA Grapalat" w:hAnsi="GHEA Grapalat"/>
          <w:i/>
        </w:rPr>
      </w:pPr>
    </w:p>
    <w:p w14:paraId="27D46AD6" w14:textId="77777777" w:rsidR="00F331AD" w:rsidRPr="002A4554" w:rsidRDefault="00F331AD" w:rsidP="000C3DB6">
      <w:pPr>
        <w:widowControl w:val="0"/>
        <w:jc w:val="right"/>
        <w:rPr>
          <w:rFonts w:ascii="GHEA Grapalat" w:hAnsi="GHEA Grapalat"/>
          <w:i/>
        </w:rPr>
      </w:pPr>
    </w:p>
    <w:p w14:paraId="1B136651" w14:textId="77777777" w:rsidR="00F331AD" w:rsidRDefault="00F331AD" w:rsidP="000C3DB6">
      <w:pPr>
        <w:widowControl w:val="0"/>
        <w:jc w:val="right"/>
        <w:rPr>
          <w:rFonts w:ascii="GHEA Grapalat" w:hAnsi="GHEA Grapalat"/>
          <w:i/>
        </w:rPr>
      </w:pPr>
    </w:p>
    <w:p w14:paraId="4D597FB5" w14:textId="77777777" w:rsidR="006E3184" w:rsidRDefault="006E3184" w:rsidP="000C3DB6">
      <w:pPr>
        <w:widowControl w:val="0"/>
        <w:jc w:val="right"/>
        <w:rPr>
          <w:rFonts w:ascii="GHEA Grapalat" w:hAnsi="GHEA Grapalat"/>
          <w:i/>
        </w:rPr>
      </w:pPr>
    </w:p>
    <w:p w14:paraId="7A35FBE4" w14:textId="77777777" w:rsidR="006E3184" w:rsidRDefault="006E3184" w:rsidP="000C3DB6">
      <w:pPr>
        <w:widowControl w:val="0"/>
        <w:jc w:val="right"/>
        <w:rPr>
          <w:rFonts w:ascii="GHEA Grapalat" w:hAnsi="GHEA Grapalat"/>
          <w:i/>
        </w:rPr>
      </w:pPr>
    </w:p>
    <w:p w14:paraId="0EE7BACB" w14:textId="77777777" w:rsidR="006E3184" w:rsidRDefault="006E3184" w:rsidP="000C3DB6">
      <w:pPr>
        <w:widowControl w:val="0"/>
        <w:jc w:val="right"/>
        <w:rPr>
          <w:rFonts w:ascii="GHEA Grapalat" w:hAnsi="GHEA Grapalat"/>
          <w:i/>
        </w:rPr>
      </w:pPr>
    </w:p>
    <w:p w14:paraId="721AA128" w14:textId="77777777" w:rsidR="006E3184" w:rsidRPr="002A4554" w:rsidRDefault="006E3184" w:rsidP="000C3DB6">
      <w:pPr>
        <w:widowControl w:val="0"/>
        <w:jc w:val="right"/>
        <w:rPr>
          <w:rFonts w:ascii="GHEA Grapalat" w:hAnsi="GHEA Grapalat"/>
          <w:i/>
        </w:rPr>
      </w:pPr>
    </w:p>
    <w:p w14:paraId="5248EB58" w14:textId="77777777" w:rsidR="00F331AD" w:rsidRPr="002A4554"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1F0FD68E"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9A7127">
        <w:rPr>
          <w:rFonts w:ascii="GHEA Grapalat" w:hAnsi="GHEA Grapalat"/>
          <w:i/>
        </w:rPr>
        <w:t>ԱՄԱՀ-ԱԵԿ-ԳՀԱՇՁԲ-26/61</w:t>
      </w:r>
      <w:r w:rsidRPr="00B138F3">
        <w:rPr>
          <w:rFonts w:ascii="GHEA Grapalat" w:hAnsi="GHEA Grapalat"/>
          <w:i/>
        </w:rPr>
        <w:t>"</w:t>
      </w:r>
      <w:r w:rsidRPr="00B138F3">
        <w:rPr>
          <w:rStyle w:val="af6"/>
          <w:rFonts w:ascii="GHEA Grapalat" w:hAnsi="GHEA Grapalat"/>
          <w:i/>
        </w:rPr>
        <w:footnoteReference w:customMarkFollows="1" w:id="25"/>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406CA89B"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Муниципалитет Аракс  Армавирской  области</w:t>
      </w:r>
      <w:r w:rsidR="009518F7">
        <w:rPr>
          <w:rFonts w:ascii="Sylfaen" w:hAnsi="Sylfaen"/>
          <w:i/>
          <w:iCs/>
          <w:sz w:val="22"/>
          <w:szCs w:val="22"/>
        </w:rPr>
        <w:t xml:space="preserve"> 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9A7127">
        <w:rPr>
          <w:rFonts w:ascii="GHEA Grapalat" w:hAnsi="GHEA Grapalat"/>
          <w:i/>
        </w:rPr>
        <w:t>ԱՄԱՀ-ԱԵԿ-ԳՀԱՇՁԲ-26/61</w:t>
      </w:r>
      <w:r w:rsidR="009518F7" w:rsidRPr="00B138F3">
        <w:rPr>
          <w:rFonts w:ascii="GHEA Grapalat" w:hAnsi="GHEA Grapalat"/>
          <w:i/>
        </w:rPr>
        <w:t>"</w:t>
      </w:r>
      <w:r w:rsidR="009518F7" w:rsidRPr="00B138F3">
        <w:rPr>
          <w:rStyle w:val="af6"/>
          <w:rFonts w:ascii="GHEA Grapalat" w:hAnsi="GHEA Grapalat"/>
          <w:i/>
        </w:rPr>
        <w:footnoteReference w:customMarkFollows="1" w:id="27"/>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lastRenderedPageBreak/>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Аракс  Армавирской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7624BEFE"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A7127">
              <w:rPr>
                <w:rFonts w:ascii="GHEA Grapalat" w:hAnsi="GHEA Grapalat"/>
                <w:lang w:val="hy-AM"/>
              </w:rPr>
              <w:t>ԱՄԱՀ-ԱԵԿ-ԳՀԱՇՁԲ-26/61</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AD7D1CF" w14:textId="77777777" w:rsidR="009518F7" w:rsidRDefault="009518F7" w:rsidP="000C3DB6">
            <w:pPr>
              <w:widowControl w:val="0"/>
              <w:rPr>
                <w:rFonts w:ascii="GHEA Grapalat" w:hAnsi="GHEA Grapalat" w:cs="Arial"/>
              </w:rPr>
            </w:pPr>
          </w:p>
          <w:p w14:paraId="77B7F51B" w14:textId="7498ED87" w:rsidR="00985CA6" w:rsidRPr="00985CA6" w:rsidRDefault="00985CA6" w:rsidP="00985CA6">
            <w:pPr>
              <w:tabs>
                <w:tab w:val="left" w:pos="3336"/>
              </w:tabs>
              <w:rPr>
                <w:rFonts w:ascii="GHEA Grapalat" w:hAnsi="GHEA Grapalat" w:cs="Arial"/>
              </w:rPr>
            </w:pPr>
            <w:r>
              <w:rPr>
                <w:rFonts w:ascii="GHEA Grapalat" w:hAnsi="GHEA Grapalat" w:cs="Arial"/>
              </w:rPr>
              <w:tab/>
            </w: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8"/>
        <w:t>26</w:t>
      </w:r>
    </w:p>
    <w:p w14:paraId="51B4F0E5" w14:textId="3578E016"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9A7127">
        <w:rPr>
          <w:rFonts w:ascii="GHEA Grapalat" w:hAnsi="GHEA Grapalat"/>
          <w:b/>
          <w:sz w:val="24"/>
          <w:szCs w:val="24"/>
        </w:rPr>
        <w:t>ԱՄԱՀ-ԱԵԿ-ԳՀԱՇՁԲ-26/61</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77777777" w:rsidR="009518F7" w:rsidRPr="00B23A4B" w:rsidRDefault="009518F7" w:rsidP="000C3DB6">
      <w:pPr>
        <w:widowControl w:val="0"/>
        <w:ind w:firstLine="567"/>
        <w:jc w:val="center"/>
        <w:rPr>
          <w:rFonts w:ascii="Sylfaen" w:hAnsi="Sylfaen"/>
          <w:b/>
          <w:iCs/>
        </w:rPr>
      </w:pPr>
      <w:r w:rsidRPr="00B23A4B">
        <w:rPr>
          <w:rFonts w:ascii="Sylfaen" w:hAnsi="Sylfaen"/>
          <w:b/>
          <w:iCs/>
        </w:rPr>
        <w:t>ДОГОВОР ГОСУДАРСТВЕННОЙ ЗАКУПКИ НА ВЫПОЛНЕНИЕ ПОДРЯДНЫХ РАБОТ ДЛЯ НУЖД ГОСУДАРСТВА</w:t>
      </w:r>
    </w:p>
    <w:p w14:paraId="0783D10D" w14:textId="2DD8D92D"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9A7127">
        <w:rPr>
          <w:rFonts w:ascii="Sylfaen" w:hAnsi="Sylfaen"/>
          <w:b/>
          <w:iCs/>
        </w:rPr>
        <w:t>ԱՄԱՀ-ԱԵԿ-ԳՀԱՇՁԲ-26/61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53C74F52"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F7C7D">
        <w:rPr>
          <w:rFonts w:ascii="Sylfaen" w:hAnsi="Sylfaen"/>
          <w:iCs/>
          <w:sz w:val="22"/>
          <w:szCs w:val="22"/>
          <w:lang w:val="ru-RU"/>
        </w:rPr>
        <w:t xml:space="preserve">Ремонтные работы </w:t>
      </w:r>
      <w:proofErr w:type="spellStart"/>
      <w:r w:rsidR="00476733">
        <w:rPr>
          <w:rFonts w:ascii="Sylfaen" w:hAnsi="Sylfaen"/>
          <w:iCs/>
          <w:sz w:val="22"/>
          <w:szCs w:val="22"/>
          <w:lang w:val="ru-RU"/>
        </w:rPr>
        <w:t>работы</w:t>
      </w:r>
      <w:proofErr w:type="spellEnd"/>
      <w:r w:rsidR="00476733">
        <w:rPr>
          <w:rFonts w:ascii="Sylfaen" w:hAnsi="Sylfaen"/>
          <w:iCs/>
          <w:sz w:val="22"/>
          <w:szCs w:val="22"/>
          <w:lang w:val="ru-RU"/>
        </w:rPr>
        <w:t xml:space="preserve"> по благоустройству территории, прилегающей к церкви Сурб </w:t>
      </w:r>
      <w:proofErr w:type="spellStart"/>
      <w:r w:rsidR="00476733">
        <w:rPr>
          <w:rFonts w:ascii="Sylfaen" w:hAnsi="Sylfaen"/>
          <w:iCs/>
          <w:sz w:val="22"/>
          <w:szCs w:val="22"/>
          <w:lang w:val="ru-RU"/>
        </w:rPr>
        <w:t>Аствацацин</w:t>
      </w:r>
      <w:proofErr w:type="spellEnd"/>
      <w:r w:rsidR="00476733">
        <w:rPr>
          <w:rFonts w:ascii="Sylfaen" w:hAnsi="Sylfaen"/>
          <w:iCs/>
          <w:sz w:val="22"/>
          <w:szCs w:val="22"/>
          <w:lang w:val="ru-RU"/>
        </w:rPr>
        <w:t xml:space="preserve"> в селе </w:t>
      </w:r>
      <w:proofErr w:type="spellStart"/>
      <w:r w:rsidR="00476733">
        <w:rPr>
          <w:rFonts w:ascii="Sylfaen" w:hAnsi="Sylfaen"/>
          <w:iCs/>
          <w:sz w:val="22"/>
          <w:szCs w:val="22"/>
          <w:lang w:val="ru-RU"/>
        </w:rPr>
        <w:t>Артимет</w:t>
      </w:r>
      <w:proofErr w:type="spellEnd"/>
      <w:r w:rsidR="00EF7C7D">
        <w:rPr>
          <w:rFonts w:ascii="Sylfaen" w:hAnsi="Sylfaen"/>
          <w:iCs/>
          <w:sz w:val="22"/>
          <w:szCs w:val="22"/>
          <w:lang w:val="ru-RU"/>
        </w:rPr>
        <w:t xml:space="preserve"> общины Аракс Армавирской области  РА</w:t>
      </w:r>
      <w:r w:rsidR="009518F7" w:rsidRPr="00CC01AE">
        <w:rPr>
          <w:rFonts w:ascii="Sylfaen" w:hAnsi="Sylfaen"/>
          <w:iCs/>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9A7127">
        <w:rPr>
          <w:rFonts w:ascii="GHEA Grapalat" w:hAnsi="GHEA Grapalat"/>
          <w:b/>
        </w:rPr>
        <w:t>ԱՄԱՀ</w:t>
      </w:r>
      <w:r w:rsidR="009A7127" w:rsidRPr="009A7127">
        <w:rPr>
          <w:rFonts w:ascii="GHEA Grapalat" w:hAnsi="GHEA Grapalat"/>
          <w:b/>
          <w:lang w:val="ru-RU"/>
        </w:rPr>
        <w:t>-</w:t>
      </w:r>
      <w:r w:rsidR="009A7127">
        <w:rPr>
          <w:rFonts w:ascii="GHEA Grapalat" w:hAnsi="GHEA Grapalat"/>
          <w:b/>
        </w:rPr>
        <w:t>ԱԵԿ</w:t>
      </w:r>
      <w:r w:rsidR="009A7127" w:rsidRPr="009A7127">
        <w:rPr>
          <w:rFonts w:ascii="GHEA Grapalat" w:hAnsi="GHEA Grapalat"/>
          <w:b/>
          <w:lang w:val="ru-RU"/>
        </w:rPr>
        <w:t>-</w:t>
      </w:r>
      <w:r w:rsidR="009A7127">
        <w:rPr>
          <w:rFonts w:ascii="GHEA Grapalat" w:hAnsi="GHEA Grapalat"/>
          <w:b/>
        </w:rPr>
        <w:t>ԳՀԱՇՁԲ</w:t>
      </w:r>
      <w:r w:rsidR="009A7127" w:rsidRPr="009A7127">
        <w:rPr>
          <w:rFonts w:ascii="GHEA Grapalat" w:hAnsi="GHEA Grapalat"/>
          <w:b/>
          <w:lang w:val="ru-RU"/>
        </w:rPr>
        <w:t>-26/61</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7F5EB411"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r>
        <w:rPr>
          <w:rFonts w:ascii="GHEA Grapalat" w:hAnsi="GHEA Grapalat"/>
        </w:rPr>
        <w:t>3.</w:t>
      </w:r>
      <w:r w:rsidRPr="000A3450">
        <w:rPr>
          <w:rFonts w:ascii="GHEA Grapalat" w:hAnsi="GHEA Grapalat"/>
          <w:spacing w:val="6"/>
        </w:rPr>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9E4921">
        <w:rPr>
          <w:rFonts w:ascii="GHEA Grapalat" w:hAnsi="GHEA Grapalat"/>
          <w:spacing w:val="6"/>
        </w:rPr>
        <w:t xml:space="preserve">6 </w:t>
      </w:r>
      <w:r w:rsidR="009518F7">
        <w:rPr>
          <w:rFonts w:ascii="GHEA Grapalat" w:hAnsi="GHEA Grapalat"/>
        </w:rPr>
        <w:t>месяц.</w:t>
      </w:r>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24"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7B6CAC86"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A7E8A">
        <w:rPr>
          <w:rFonts w:ascii="GHEA Grapalat" w:hAnsi="GHEA Grapalat"/>
          <w:lang w:val="hy-AM"/>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9"/>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9F3DC7" w:rsidRDefault="00BB28C8" w:rsidP="000C3DB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2"/>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62ABD">
        <w:rPr>
          <w:rFonts w:ascii="GHEA Grapalat" w:hAnsi="GHEA Grapalat"/>
          <w:spacing w:val="-4"/>
        </w:rPr>
        <w:lastRenderedPageBreak/>
        <w:t>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3"/>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4"/>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lastRenderedPageBreak/>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76FD60AD"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009E4921">
        <w:rPr>
          <w:rFonts w:ascii="GHEA Grapalat" w:hAnsi="GHEA Grapalat"/>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712D16B3" w14:textId="77777777" w:rsidR="00014C0C" w:rsidRDefault="00014C0C" w:rsidP="000C3DB6">
      <w:pPr>
        <w:rPr>
          <w:rFonts w:ascii="GHEA Grapalat" w:hAnsi="GHEA Grapalat"/>
          <w:b/>
        </w:rPr>
      </w:pPr>
      <w:r>
        <w:rPr>
          <w:rFonts w:ascii="GHEA Grapalat" w:hAnsi="GHEA Grapalat"/>
          <w:b/>
        </w:rPr>
        <w:br w:type="page"/>
      </w:r>
    </w:p>
    <w:p w14:paraId="69CCB355" w14:textId="77777777" w:rsidR="00BB28C8" w:rsidRPr="009F3DC7" w:rsidRDefault="00BB28C8" w:rsidP="000C3DB6">
      <w:pPr>
        <w:widowControl w:val="0"/>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4E489A2E"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058CE89" w14:textId="6A3FC081" w:rsidR="009E3365" w:rsidRPr="00147D5B" w:rsidRDefault="00BB28C8" w:rsidP="0030779B">
      <w:pPr>
        <w:widowControl w:val="0"/>
        <w:ind w:firstLine="567"/>
        <w:rPr>
          <w:rFonts w:ascii="Sylfaen" w:hAnsi="Sylfaen" w:cs="Sylfaen"/>
          <w:iCs/>
        </w:rPr>
      </w:pPr>
      <w:r w:rsidRPr="009F3DC7">
        <w:rPr>
          <w:rFonts w:ascii="GHEA Grapalat" w:hAnsi="GHEA Grapalat"/>
        </w:rPr>
        <w:br w:type="page"/>
      </w:r>
      <w:r w:rsidR="009E3365" w:rsidRPr="005A7ADB">
        <w:rPr>
          <w:rFonts w:ascii="GHEA Grapalat" w:hAnsi="GHEA Grapalat"/>
          <w:b/>
          <w:bCs/>
          <w:sz w:val="20"/>
          <w:szCs w:val="20"/>
        </w:rPr>
        <w:lastRenderedPageBreak/>
        <w:t>С применением пункта</w:t>
      </w:r>
      <w:r w:rsidR="009E3365" w:rsidRPr="009F1E0D">
        <w:rPr>
          <w:rFonts w:ascii="GHEA Grapalat" w:hAnsi="GHEA Grapalat"/>
          <w:b/>
          <w:bCs/>
          <w:sz w:val="20"/>
          <w:szCs w:val="20"/>
        </w:rPr>
        <w:t xml:space="preserve"> </w:t>
      </w:r>
      <w:r w:rsidR="009E3365" w:rsidRPr="009F1E0D">
        <w:rPr>
          <w:rFonts w:ascii="GHEA Grapalat" w:hAnsi="GHEA Grapalat"/>
          <w:b/>
          <w:bCs/>
        </w:rPr>
        <w:t>статьи 15, части 6, пункта 2  Закона РА «О закупках</w:t>
      </w:r>
    </w:p>
    <w:p w14:paraId="7ECE0312" w14:textId="77777777" w:rsidR="009E3365" w:rsidRDefault="009E3365" w:rsidP="000C3DB6">
      <w:pPr>
        <w:widowControl w:val="0"/>
        <w:ind w:firstLine="567"/>
        <w:jc w:val="right"/>
        <w:rPr>
          <w:rFonts w:ascii="GHEA Grapalat" w:hAnsi="GHEA Grapalat"/>
          <w:i/>
        </w:rPr>
      </w:pP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Приложение № 1</w:t>
      </w:r>
    </w:p>
    <w:p w14:paraId="45C9E6EE" w14:textId="3E9ADD2A"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30779B">
        <w:rPr>
          <w:rFonts w:ascii="GHEA Grapalat" w:hAnsi="GHEA Grapalat"/>
          <w:i/>
          <w:lang w:val="hy-AM"/>
        </w:rPr>
        <w:t>26</w:t>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23E602AC" w14:textId="77777777"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3DD0AC20" w:rsidR="002649B3" w:rsidRPr="00F44F41" w:rsidRDefault="009518F7" w:rsidP="002649B3">
      <w:pPr>
        <w:widowControl w:val="0"/>
        <w:ind w:firstLine="567"/>
        <w:jc w:val="center"/>
        <w:rPr>
          <w:rFonts w:ascii="Sylfaen" w:hAnsi="Sylfaen"/>
          <w:iCs/>
          <w:sz w:val="20"/>
          <w:szCs w:val="20"/>
          <w:lang w:val="hy-AM"/>
        </w:rPr>
      </w:pPr>
      <w:r w:rsidRPr="00CC01AE">
        <w:rPr>
          <w:rFonts w:ascii="Sylfaen" w:hAnsi="Sylfaen"/>
          <w:b/>
          <w:iCs/>
        </w:rPr>
        <w:t xml:space="preserve">ВЫПОЛНЕНИЯ </w:t>
      </w:r>
      <w:r w:rsidRPr="00CC01AE">
        <w:rPr>
          <w:rFonts w:ascii="Sylfaen" w:hAnsi="Sylfaen"/>
          <w:b/>
          <w:iCs/>
          <w:sz w:val="22"/>
          <w:szCs w:val="22"/>
        </w:rPr>
        <w:t xml:space="preserve"> </w:t>
      </w:r>
      <w:r w:rsidR="00003B00">
        <w:rPr>
          <w:rFonts w:ascii="Sylfaen" w:hAnsi="Sylfaen"/>
          <w:b/>
          <w:iCs/>
          <w:sz w:val="22"/>
          <w:szCs w:val="22"/>
          <w:lang w:val="hy-AM"/>
        </w:rPr>
        <w:t xml:space="preserve">НА </w:t>
      </w:r>
      <w:r w:rsidR="00476733">
        <w:rPr>
          <w:rFonts w:ascii="Sylfaen" w:hAnsi="Sylfaen"/>
          <w:b/>
          <w:iCs/>
          <w:sz w:val="22"/>
          <w:szCs w:val="22"/>
        </w:rPr>
        <w:t>РАБОТЫ ПО БЛАГОУСТРОЙСТВУ ТЕРРИТОРИИ, ПРИЛЕГАЮЩЕЙ К ЦЕРКВИ СУРБ АСТВАЦАЦИН В СЕЛЕ АРТИМЕТ</w:t>
      </w:r>
      <w:r w:rsidR="002649B3" w:rsidRPr="00F44F41">
        <w:rPr>
          <w:rFonts w:ascii="Sylfaen" w:hAnsi="Sylfaen"/>
          <w:b/>
          <w:iCs/>
          <w:sz w:val="20"/>
          <w:szCs w:val="20"/>
        </w:rPr>
        <w:t xml:space="preserve"> ОБЩИНЫ АРАКС АРМАВИРСКОЙ ОБЛАСТИ  РА</w:t>
      </w:r>
      <w:r w:rsidR="002649B3" w:rsidRPr="00F44F41">
        <w:rPr>
          <w:rFonts w:ascii="Sylfaen" w:hAnsi="Sylfaen"/>
          <w:iCs/>
          <w:sz w:val="20"/>
          <w:szCs w:val="20"/>
        </w:rPr>
        <w:t xml:space="preserve"> "</w:t>
      </w:r>
    </w:p>
    <w:tbl>
      <w:tblPr>
        <w:tblStyle w:val="aff2"/>
        <w:tblW w:w="10196" w:type="dxa"/>
        <w:tblInd w:w="-147" w:type="dxa"/>
        <w:tblLook w:val="04A0" w:firstRow="1" w:lastRow="0" w:firstColumn="1" w:lastColumn="0" w:noHBand="0" w:noVBand="1"/>
      </w:tblPr>
      <w:tblGrid>
        <w:gridCol w:w="7806"/>
        <w:gridCol w:w="2390"/>
      </w:tblGrid>
      <w:tr w:rsidR="0030779B" w:rsidRPr="00B23A4B" w14:paraId="4B575B2A" w14:textId="77777777" w:rsidTr="00B24F5E">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2AC90E79" w14:textId="77777777" w:rsidR="0030779B" w:rsidRPr="00B23A4B" w:rsidRDefault="0030779B" w:rsidP="00B24F5E">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7E3D0A3A" w14:textId="77777777" w:rsidR="0030779B" w:rsidRPr="00B23A4B" w:rsidRDefault="0030779B" w:rsidP="00B24F5E">
            <w:pPr>
              <w:rPr>
                <w:rFonts w:ascii="Sylfaen" w:hAnsi="Sylfaen" w:cs="Sylfaen"/>
                <w:b/>
                <w:iCs/>
                <w:sz w:val="16"/>
                <w:szCs w:val="16"/>
                <w:lang w:val="hy-AM"/>
              </w:rPr>
            </w:pPr>
            <w:r w:rsidRPr="00B23A4B">
              <w:rPr>
                <w:rFonts w:ascii="Sylfaen" w:hAnsi="Sylfaen" w:cs="Sylfaen"/>
                <w:b/>
                <w:iCs/>
                <w:sz w:val="16"/>
                <w:szCs w:val="16"/>
              </w:rPr>
              <w:t>Уровень риска</w:t>
            </w:r>
          </w:p>
          <w:p w14:paraId="06BE3DD9" w14:textId="77777777" w:rsidR="0030779B" w:rsidRPr="00B23A4B" w:rsidRDefault="0030779B" w:rsidP="00B24F5E">
            <w:pPr>
              <w:rPr>
                <w:rFonts w:ascii="Sylfaen" w:hAnsi="Sylfaen" w:cs="Sylfaen"/>
                <w:b/>
                <w:iCs/>
                <w:sz w:val="16"/>
                <w:szCs w:val="16"/>
                <w:lang w:val="hy-AM"/>
              </w:rPr>
            </w:pPr>
          </w:p>
        </w:tc>
      </w:tr>
      <w:tr w:rsidR="0030779B" w:rsidRPr="00B23A4B" w14:paraId="6C932997" w14:textId="77777777" w:rsidTr="00B24F5E">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71512FF9" w14:textId="77777777" w:rsidR="0030779B" w:rsidRPr="00B23A4B" w:rsidRDefault="0030779B" w:rsidP="00B24F5E">
            <w:pPr>
              <w:pStyle w:val="23"/>
              <w:spacing w:line="240" w:lineRule="auto"/>
              <w:ind w:firstLine="0"/>
              <w:rPr>
                <w:rFonts w:ascii="Sylfaen" w:hAnsi="Sylfaen" w:cs="Sylfaen"/>
                <w:b/>
                <w:iCs/>
                <w:sz w:val="18"/>
                <w:szCs w:val="18"/>
                <w:lang w:val="hy-AM"/>
              </w:rPr>
            </w:pPr>
            <w:r>
              <w:rPr>
                <w:rFonts w:ascii="Sylfaen" w:hAnsi="Sylfaen"/>
                <w:iCs/>
                <w:sz w:val="22"/>
                <w:szCs w:val="22"/>
                <w:lang w:val="hy-AM"/>
              </w:rPr>
              <w:t xml:space="preserve"> работы работы по благоустройству территории, прилегающей к церкви Сурб Аствацацин в селе Артимет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2AA5BDE" w14:textId="77777777" w:rsidR="0030779B" w:rsidRPr="00B23A4B" w:rsidRDefault="0030779B" w:rsidP="00B24F5E">
            <w:pPr>
              <w:rPr>
                <w:rFonts w:ascii="Sylfaen" w:hAnsi="Sylfaen" w:cs="Sylfaen"/>
                <w:b/>
                <w:iCs/>
                <w:sz w:val="16"/>
                <w:szCs w:val="16"/>
              </w:rPr>
            </w:pPr>
            <w:r w:rsidRPr="00B23A4B">
              <w:rPr>
                <w:rFonts w:ascii="Sylfaen" w:hAnsi="Sylfaen" w:cs="Sylfaen"/>
                <w:b/>
                <w:iCs/>
                <w:sz w:val="16"/>
                <w:szCs w:val="16"/>
              </w:rPr>
              <w:t>3</w:t>
            </w:r>
          </w:p>
        </w:tc>
      </w:tr>
    </w:tbl>
    <w:p w14:paraId="64AF6CCE" w14:textId="77777777" w:rsidR="0030779B" w:rsidRPr="00B23A4B" w:rsidRDefault="0030779B" w:rsidP="0030779B">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30779B" w:rsidRPr="00B23A4B" w14:paraId="25CAD158" w14:textId="77777777" w:rsidTr="00B24F5E">
        <w:trPr>
          <w:trHeight w:val="221"/>
        </w:trPr>
        <w:tc>
          <w:tcPr>
            <w:tcW w:w="5184" w:type="dxa"/>
            <w:tcBorders>
              <w:top w:val="single" w:sz="4" w:space="0" w:color="auto"/>
              <w:left w:val="single" w:sz="4" w:space="0" w:color="auto"/>
              <w:bottom w:val="single" w:sz="4" w:space="0" w:color="auto"/>
              <w:right w:val="single" w:sz="4" w:space="0" w:color="auto"/>
            </w:tcBorders>
            <w:hideMark/>
          </w:tcPr>
          <w:p w14:paraId="38EE0ADB" w14:textId="77777777" w:rsidR="0030779B" w:rsidRPr="00B23A4B" w:rsidRDefault="0030779B" w:rsidP="00B24F5E">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1F233C3E" w14:textId="77777777" w:rsidR="0030779B" w:rsidRPr="00B23A4B" w:rsidRDefault="0030779B" w:rsidP="00B24F5E">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30779B" w:rsidRPr="00B23A4B" w14:paraId="4229E18C" w14:textId="77777777" w:rsidTr="00B24F5E">
        <w:trPr>
          <w:trHeight w:val="396"/>
        </w:trPr>
        <w:tc>
          <w:tcPr>
            <w:tcW w:w="5184" w:type="dxa"/>
            <w:tcBorders>
              <w:top w:val="single" w:sz="4" w:space="0" w:color="auto"/>
              <w:left w:val="single" w:sz="4" w:space="0" w:color="auto"/>
              <w:bottom w:val="single" w:sz="4" w:space="0" w:color="auto"/>
              <w:right w:val="single" w:sz="4" w:space="0" w:color="auto"/>
            </w:tcBorders>
            <w:hideMark/>
          </w:tcPr>
          <w:p w14:paraId="70CDE6FF" w14:textId="77777777" w:rsidR="0030779B" w:rsidRPr="00B23A4B" w:rsidRDefault="0030779B" w:rsidP="00B24F5E">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2623B029" w14:textId="77777777" w:rsidR="0030779B" w:rsidRPr="00B23A4B" w:rsidRDefault="0030779B" w:rsidP="00B24F5E">
            <w:pPr>
              <w:rPr>
                <w:rFonts w:ascii="Sylfaen" w:hAnsi="Sylfaen" w:cs="Sylfaen"/>
                <w:iCs/>
                <w:sz w:val="18"/>
                <w:szCs w:val="18"/>
                <w:lang w:val="hy-AM"/>
              </w:rPr>
            </w:pPr>
            <w:r w:rsidRPr="00B23A4B">
              <w:rPr>
                <w:rFonts w:ascii="Sylfaen" w:hAnsi="Sylfaen" w:cs="Sylfaen"/>
                <w:iCs/>
                <w:sz w:val="18"/>
                <w:szCs w:val="18"/>
              </w:rPr>
              <w:t>1-й или 2-й</w:t>
            </w:r>
          </w:p>
        </w:tc>
      </w:tr>
      <w:tr w:rsidR="0030779B" w:rsidRPr="00B23A4B" w14:paraId="33FEA196" w14:textId="77777777" w:rsidTr="00B24F5E">
        <w:trPr>
          <w:trHeight w:val="221"/>
        </w:trPr>
        <w:tc>
          <w:tcPr>
            <w:tcW w:w="5184" w:type="dxa"/>
            <w:tcBorders>
              <w:top w:val="single" w:sz="4" w:space="0" w:color="auto"/>
              <w:left w:val="single" w:sz="4" w:space="0" w:color="auto"/>
              <w:bottom w:val="single" w:sz="4" w:space="0" w:color="auto"/>
              <w:right w:val="single" w:sz="4" w:space="0" w:color="auto"/>
            </w:tcBorders>
            <w:hideMark/>
          </w:tcPr>
          <w:p w14:paraId="5BBE8ABB" w14:textId="77777777" w:rsidR="0030779B" w:rsidRPr="00B23A4B" w:rsidRDefault="0030779B" w:rsidP="00B24F5E">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37DCFDBA" w14:textId="77777777" w:rsidR="0030779B" w:rsidRPr="00B23A4B" w:rsidRDefault="0030779B" w:rsidP="00B24F5E">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30779B" w:rsidRPr="00B23A4B" w14:paraId="1BC0606D" w14:textId="77777777" w:rsidTr="00B24F5E">
        <w:trPr>
          <w:trHeight w:val="708"/>
        </w:trPr>
        <w:tc>
          <w:tcPr>
            <w:tcW w:w="5184" w:type="dxa"/>
            <w:tcBorders>
              <w:top w:val="single" w:sz="4" w:space="0" w:color="auto"/>
              <w:left w:val="single" w:sz="4" w:space="0" w:color="auto"/>
              <w:bottom w:val="single" w:sz="4" w:space="0" w:color="auto"/>
              <w:right w:val="single" w:sz="4" w:space="0" w:color="auto"/>
            </w:tcBorders>
            <w:hideMark/>
          </w:tcPr>
          <w:p w14:paraId="4A89C93D" w14:textId="77777777" w:rsidR="0030779B" w:rsidRPr="00B23A4B" w:rsidRDefault="0030779B" w:rsidP="00B24F5E">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22FA0985" w14:textId="77777777" w:rsidR="0030779B" w:rsidRPr="00B23A4B" w:rsidRDefault="0030779B" w:rsidP="00B24F5E">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6D4BFD6B" w14:textId="77777777" w:rsidR="0030779B" w:rsidRDefault="0030779B" w:rsidP="00B24F5E">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1745E45D" w14:textId="77777777" w:rsidR="0030779B" w:rsidRPr="00D1762C" w:rsidRDefault="0030779B" w:rsidP="00B24F5E">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rPr>
              <w:t xml:space="preserve">03.05 </w:t>
            </w:r>
            <w:r w:rsidRPr="00D1762C">
              <w:rPr>
                <w:rFonts w:ascii="Sylfaen" w:hAnsi="Sylfaen" w:cs="Sylfaen"/>
                <w:iCs/>
                <w:sz w:val="18"/>
                <w:szCs w:val="18"/>
                <w:lang w:val="ru-RU" w:eastAsia="ru-RU" w:bidi="ru-RU"/>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6F568C3D" w14:textId="77777777" w:rsidR="0030779B" w:rsidRPr="00B23A4B" w:rsidRDefault="0030779B" w:rsidP="00B24F5E">
            <w:pPr>
              <w:pStyle w:val="HTML"/>
              <w:shd w:val="clear" w:color="auto" w:fill="F8F9FA"/>
              <w:rPr>
                <w:rFonts w:ascii="inherit" w:hAnsi="inherit"/>
                <w:color w:val="1F1F1F"/>
                <w:sz w:val="42"/>
                <w:szCs w:val="42"/>
                <w:lang w:val="ru-RU" w:eastAsia="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664EF2CC" w14:textId="77777777" w:rsidR="0030779B" w:rsidRPr="00B23A4B" w:rsidRDefault="0030779B" w:rsidP="00B24F5E">
            <w:pPr>
              <w:rPr>
                <w:rFonts w:ascii="Sylfaen" w:hAnsi="Sylfaen" w:cs="Sylfaen"/>
                <w:iCs/>
                <w:sz w:val="18"/>
                <w:szCs w:val="18"/>
              </w:rPr>
            </w:pPr>
          </w:p>
          <w:p w14:paraId="7DC57903" w14:textId="77777777" w:rsidR="0030779B" w:rsidRPr="00B23A4B" w:rsidRDefault="0030779B" w:rsidP="00B24F5E">
            <w:pPr>
              <w:rPr>
                <w:rFonts w:ascii="Sylfaen" w:hAnsi="Sylfaen" w:cs="Sylfaen"/>
                <w:iCs/>
                <w:sz w:val="18"/>
                <w:szCs w:val="18"/>
                <w:lang w:val="hy-AM"/>
              </w:rPr>
            </w:pPr>
          </w:p>
        </w:tc>
      </w:tr>
      <w:tr w:rsidR="0030779B" w:rsidRPr="00B23A4B" w14:paraId="2E7ACB8F" w14:textId="77777777" w:rsidTr="00B24F5E">
        <w:trPr>
          <w:trHeight w:val="221"/>
        </w:trPr>
        <w:tc>
          <w:tcPr>
            <w:tcW w:w="5184" w:type="dxa"/>
            <w:tcBorders>
              <w:top w:val="single" w:sz="4" w:space="0" w:color="auto"/>
              <w:left w:val="single" w:sz="4" w:space="0" w:color="auto"/>
              <w:bottom w:val="single" w:sz="4" w:space="0" w:color="auto"/>
              <w:right w:val="single" w:sz="4" w:space="0" w:color="auto"/>
            </w:tcBorders>
            <w:hideMark/>
          </w:tcPr>
          <w:p w14:paraId="3E4004A6" w14:textId="77777777" w:rsidR="0030779B" w:rsidRPr="00B23A4B" w:rsidRDefault="0030779B" w:rsidP="00B24F5E">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38FF1FFC" w14:textId="77777777" w:rsidR="0030779B" w:rsidRPr="00B23A4B" w:rsidRDefault="0030779B" w:rsidP="00B24F5E">
            <w:pPr>
              <w:rPr>
                <w:rFonts w:ascii="Sylfaen" w:hAnsi="Sylfaen" w:cs="Sylfaen"/>
                <w:iCs/>
                <w:sz w:val="18"/>
                <w:szCs w:val="18"/>
                <w:lang w:val="hy-AM"/>
              </w:rPr>
            </w:pPr>
            <w:r>
              <w:rPr>
                <w:rFonts w:ascii="Sylfaen" w:hAnsi="Sylfaen"/>
                <w:sz w:val="18"/>
                <w:szCs w:val="18"/>
              </w:rPr>
              <w:t>03.04, 03.05,  03.08</w:t>
            </w:r>
          </w:p>
        </w:tc>
      </w:tr>
    </w:tbl>
    <w:p w14:paraId="2923BCAB" w14:textId="77777777" w:rsidR="0030779B" w:rsidRPr="00147D5B" w:rsidRDefault="009518F7" w:rsidP="0030779B">
      <w:pPr>
        <w:widowControl w:val="0"/>
        <w:ind w:firstLine="567"/>
        <w:rPr>
          <w:rFonts w:ascii="Sylfaen" w:hAnsi="Sylfaen" w:cs="Sylfaen"/>
          <w:iCs/>
        </w:rPr>
      </w:pPr>
      <w:r w:rsidRPr="00B23A4B">
        <w:rPr>
          <w:rFonts w:ascii="Sylfaen" w:hAnsi="Sylfaen"/>
          <w:iCs/>
        </w:rPr>
        <w:t xml:space="preserve"> </w:t>
      </w:r>
      <w:r w:rsidR="0030779B" w:rsidRPr="005A7ADB">
        <w:rPr>
          <w:rFonts w:ascii="GHEA Grapalat" w:hAnsi="GHEA Grapalat"/>
          <w:b/>
          <w:bCs/>
          <w:sz w:val="20"/>
          <w:szCs w:val="20"/>
        </w:rPr>
        <w:t>С применением пункта</w:t>
      </w:r>
      <w:r w:rsidR="0030779B" w:rsidRPr="009F1E0D">
        <w:rPr>
          <w:rFonts w:ascii="GHEA Grapalat" w:hAnsi="GHEA Grapalat"/>
          <w:b/>
          <w:bCs/>
          <w:sz w:val="20"/>
          <w:szCs w:val="20"/>
        </w:rPr>
        <w:t xml:space="preserve"> </w:t>
      </w:r>
      <w:r w:rsidR="0030779B" w:rsidRPr="009F1E0D">
        <w:rPr>
          <w:rFonts w:ascii="GHEA Grapalat" w:hAnsi="GHEA Grapalat"/>
          <w:b/>
          <w:bCs/>
        </w:rPr>
        <w:t>статьи 15, части 6, пункта 2  Закона РА «О закупках</w:t>
      </w:r>
    </w:p>
    <w:p w14:paraId="61A9DD6B" w14:textId="77777777" w:rsidR="000A359E" w:rsidRPr="000A359E" w:rsidRDefault="000A359E" w:rsidP="000C3DB6">
      <w:pPr>
        <w:widowControl w:val="0"/>
        <w:ind w:firstLine="567"/>
        <w:jc w:val="center"/>
        <w:rPr>
          <w:rFonts w:ascii="Sylfaen" w:hAnsi="Sylfaen"/>
          <w:b/>
          <w:lang w:val="hy-AM"/>
        </w:rPr>
      </w:pPr>
    </w:p>
    <w:p w14:paraId="3D563842" w14:textId="0C91A19E" w:rsidR="009E3365" w:rsidRPr="00CE7B53" w:rsidRDefault="009E3365" w:rsidP="000C3DB6">
      <w:pPr>
        <w:widowControl w:val="0"/>
        <w:ind w:firstLine="567"/>
        <w:rPr>
          <w:rFonts w:ascii="Sylfaen" w:hAnsi="Sylfaen"/>
          <w:iCs/>
          <w:lang w:val="hy-AM"/>
        </w:rPr>
      </w:pPr>
      <w:r w:rsidRPr="00B23A4B">
        <w:rPr>
          <w:rFonts w:ascii="Sylfaen" w:hAnsi="Sylfaen"/>
          <w:iCs/>
        </w:rPr>
        <w:t xml:space="preserve">Подрядчик выполняет работы по адресу </w:t>
      </w:r>
      <w:r>
        <w:rPr>
          <w:rFonts w:ascii="Sylfaen" w:hAnsi="Sylfaen"/>
          <w:iCs/>
        </w:rPr>
        <w:t xml:space="preserve">село </w:t>
      </w:r>
      <w:r w:rsidR="009E4921">
        <w:rPr>
          <w:rFonts w:ascii="Sylfaen" w:hAnsi="Sylfaen"/>
          <w:b/>
          <w:iCs/>
          <w:sz w:val="22"/>
          <w:szCs w:val="22"/>
        </w:rPr>
        <w:t>АРТИМЕТ</w:t>
      </w:r>
    </w:p>
    <w:p w14:paraId="3A8B3654" w14:textId="2FB922B4" w:rsidR="00BB28C8" w:rsidRPr="009F3DC7" w:rsidRDefault="00BB28C8" w:rsidP="000C3DB6">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55C7A7CF"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88C344E" w14:textId="77777777" w:rsidR="00BB28C8" w:rsidRPr="008C1A9F" w:rsidRDefault="00BB28C8" w:rsidP="000C3DB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5BF6D47" w14:textId="77777777" w:rsidR="00BB28C8" w:rsidRPr="009F3DC7" w:rsidRDefault="00BB28C8" w:rsidP="000C3DB6">
            <w:pPr>
              <w:widowControl w:val="0"/>
              <w:ind w:firstLine="34"/>
              <w:jc w:val="center"/>
              <w:rPr>
                <w:rFonts w:ascii="GHEA Grapalat" w:hAnsi="GHEA Grapalat"/>
              </w:rPr>
            </w:pP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6F48DDC9" w14:textId="0F568CFD"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9A7127">
        <w:rPr>
          <w:rFonts w:ascii="GHEA Grapalat" w:hAnsi="GHEA Grapalat"/>
          <w:i/>
          <w:lang w:val="hy-AM"/>
        </w:rPr>
        <w:t>ԱՄԱՀ-ԱԵԿ-ԳՀԱՇՁԲ-26/61</w:t>
      </w:r>
      <w:r w:rsidR="009E4921">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62128D4B" w:rsidR="009E3365" w:rsidRPr="00F44F41" w:rsidRDefault="009E3365" w:rsidP="00F44F41">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sidR="00476733">
        <w:rPr>
          <w:rFonts w:ascii="Sylfaen" w:hAnsi="Sylfaen"/>
          <w:b/>
          <w:iCs/>
          <w:sz w:val="20"/>
          <w:szCs w:val="20"/>
        </w:rPr>
        <w:t>РАБОТЫ ПО БЛАГОУСТРОЙСТВУ ТЕРРИТОРИИ, ПРИЛЕГАЮЩЕЙ К ЦЕРКВИ СУРБ АСТВАЦАЦИН В СЕЛЕ АРТИМЕТ</w:t>
      </w:r>
      <w:r w:rsidR="00A40381" w:rsidRPr="00F44F41">
        <w:rPr>
          <w:rFonts w:ascii="Sylfaen" w:hAnsi="Sylfaen"/>
          <w:b/>
          <w:iCs/>
          <w:sz w:val="20"/>
          <w:szCs w:val="20"/>
        </w:rPr>
        <w:t xml:space="preserve"> </w:t>
      </w:r>
      <w:r w:rsidR="00F44F41" w:rsidRPr="00F44F41">
        <w:rPr>
          <w:rFonts w:ascii="Sylfaen" w:hAnsi="Sylfaen"/>
          <w:b/>
          <w:iCs/>
          <w:sz w:val="20"/>
          <w:szCs w:val="20"/>
        </w:rPr>
        <w:t>ОБЩИНЫ АРАКС АРМАВИРСКОЙ ОБЛАСТИ  РА</w:t>
      </w:r>
      <w:r w:rsidR="00F44F41" w:rsidRPr="00F44F41">
        <w:rPr>
          <w:rFonts w:ascii="Sylfaen" w:hAnsi="Sylfaen"/>
          <w:iCs/>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597"/>
        <w:gridCol w:w="1059"/>
      </w:tblGrid>
      <w:tr w:rsidR="009E3365" w:rsidRPr="00B23A4B" w14:paraId="32E58A62" w14:textId="77777777" w:rsidTr="007F264A">
        <w:trPr>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962" w:type="dxa"/>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656"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5"/>
              <w:t>**</w:t>
            </w:r>
          </w:p>
        </w:tc>
      </w:tr>
      <w:tr w:rsidR="009E3365" w:rsidRPr="00B23A4B" w14:paraId="5DD94B8F" w14:textId="77777777" w:rsidTr="00AB162B">
        <w:trPr>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962" w:type="dxa"/>
            <w:vMerge/>
          </w:tcPr>
          <w:p w14:paraId="6D959F76" w14:textId="77777777" w:rsidR="009E3365" w:rsidRPr="00B23A4B" w:rsidRDefault="009E3365" w:rsidP="000C3DB6">
            <w:pPr>
              <w:widowControl w:val="0"/>
              <w:rPr>
                <w:rFonts w:ascii="Sylfaen" w:hAnsi="Sylfaen"/>
                <w:iCs/>
                <w:sz w:val="20"/>
                <w:szCs w:val="20"/>
              </w:rPr>
            </w:pPr>
          </w:p>
        </w:tc>
        <w:tc>
          <w:tcPr>
            <w:tcW w:w="1597"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059"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AB162B">
        <w:trPr>
          <w:trHeight w:val="586"/>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962" w:type="dxa"/>
            <w:vAlign w:val="center"/>
          </w:tcPr>
          <w:p w14:paraId="20C466CB" w14:textId="1FF1FC85" w:rsidR="009E3365" w:rsidRPr="00B23A4B" w:rsidRDefault="009E4921" w:rsidP="000C3DB6">
            <w:pPr>
              <w:widowControl w:val="0"/>
              <w:rPr>
                <w:rFonts w:ascii="Sylfaen" w:hAnsi="Sylfaen"/>
                <w:iCs/>
                <w:sz w:val="20"/>
                <w:szCs w:val="20"/>
              </w:rPr>
            </w:pPr>
            <w:r>
              <w:rPr>
                <w:rFonts w:ascii="Sylfaen" w:hAnsi="Sylfaen"/>
                <w:b/>
                <w:iCs/>
                <w:sz w:val="20"/>
                <w:szCs w:val="20"/>
              </w:rPr>
              <w:t>РАБОТЫ ПО БЛАГОУСТРОЙСТВУ ТЕРРИТОРИИ, ПРИЛЕГАЮЩЕЙ К ЦЕРКВИ СУРБ АСТВАЦАЦИН В СЕЛЕ АРТИМЕТ</w:t>
            </w:r>
            <w:r w:rsidRPr="00F44F41">
              <w:rPr>
                <w:rFonts w:ascii="Sylfaen" w:hAnsi="Sylfaen"/>
                <w:b/>
                <w:iCs/>
                <w:sz w:val="20"/>
                <w:szCs w:val="20"/>
              </w:rPr>
              <w:t xml:space="preserve"> ОБЩИНЫ АРАКС АРМАВИРСКОЙ ОБЛАСТИ  РА</w:t>
            </w:r>
            <w:r w:rsidRPr="00F44F41">
              <w:rPr>
                <w:rFonts w:ascii="Sylfaen" w:hAnsi="Sylfaen"/>
                <w:iCs/>
                <w:sz w:val="20"/>
                <w:szCs w:val="20"/>
              </w:rPr>
              <w:t xml:space="preserve"> "</w:t>
            </w:r>
          </w:p>
        </w:tc>
        <w:tc>
          <w:tcPr>
            <w:tcW w:w="1597" w:type="dxa"/>
            <w:vAlign w:val="center"/>
          </w:tcPr>
          <w:p w14:paraId="29A84DE4" w14:textId="08A8C608" w:rsidR="009E3365" w:rsidRPr="00AB162B" w:rsidRDefault="00AB162B" w:rsidP="000C3DB6">
            <w:pPr>
              <w:widowControl w:val="0"/>
              <w:jc w:val="center"/>
              <w:rPr>
                <w:rFonts w:ascii="Sylfaen" w:hAnsi="Sylfaen"/>
                <w:iCs/>
                <w:sz w:val="20"/>
                <w:szCs w:val="20"/>
              </w:rPr>
            </w:pPr>
            <w:r w:rsidRPr="00AB162B">
              <w:rPr>
                <w:rFonts w:ascii="Sylfaen" w:hAnsi="Sylfaen"/>
                <w:iCs/>
                <w:sz w:val="20"/>
                <w:szCs w:val="20"/>
              </w:rPr>
              <w:t>С даты вступления Соглашения в силу</w:t>
            </w:r>
          </w:p>
        </w:tc>
        <w:tc>
          <w:tcPr>
            <w:tcW w:w="1059" w:type="dxa"/>
            <w:vAlign w:val="center"/>
          </w:tcPr>
          <w:p w14:paraId="38C0FCFE" w14:textId="1DE3FF2F" w:rsidR="009E3365" w:rsidRPr="00B23A4B" w:rsidRDefault="009E4921" w:rsidP="000C3DB6">
            <w:pPr>
              <w:widowControl w:val="0"/>
              <w:rPr>
                <w:rFonts w:ascii="Sylfaen" w:hAnsi="Sylfaen"/>
                <w:iCs/>
                <w:sz w:val="20"/>
                <w:szCs w:val="20"/>
              </w:rPr>
            </w:pPr>
            <w:r>
              <w:rPr>
                <w:rFonts w:ascii="Sylfaen" w:hAnsi="Sylfaen"/>
                <w:iCs/>
                <w:sz w:val="20"/>
                <w:szCs w:val="20"/>
              </w:rPr>
              <w:t>6месяц</w:t>
            </w:r>
          </w:p>
        </w:tc>
      </w:tr>
      <w:tr w:rsidR="00AB162B" w:rsidRPr="00B23A4B" w14:paraId="37829D56" w14:textId="77777777" w:rsidTr="00AB162B">
        <w:trPr>
          <w:cantSplit/>
          <w:trHeight w:val="586"/>
          <w:jc w:val="center"/>
        </w:trPr>
        <w:tc>
          <w:tcPr>
            <w:tcW w:w="5778" w:type="dxa"/>
            <w:gridSpan w:val="2"/>
            <w:vAlign w:val="center"/>
          </w:tcPr>
          <w:p w14:paraId="398AB92E" w14:textId="77777777" w:rsidR="00AB162B" w:rsidRPr="00B23A4B" w:rsidRDefault="00AB162B" w:rsidP="00AB162B">
            <w:pPr>
              <w:widowControl w:val="0"/>
              <w:rPr>
                <w:rFonts w:ascii="Sylfaen" w:hAnsi="Sylfaen"/>
                <w:b/>
                <w:iCs/>
                <w:sz w:val="20"/>
                <w:szCs w:val="20"/>
              </w:rPr>
            </w:pPr>
            <w:r w:rsidRPr="00B23A4B">
              <w:rPr>
                <w:rFonts w:ascii="Sylfaen" w:hAnsi="Sylfaen"/>
                <w:b/>
                <w:iCs/>
                <w:sz w:val="20"/>
                <w:szCs w:val="20"/>
              </w:rPr>
              <w:t>ВСЕГО</w:t>
            </w:r>
          </w:p>
        </w:tc>
        <w:tc>
          <w:tcPr>
            <w:tcW w:w="1597" w:type="dxa"/>
            <w:vAlign w:val="center"/>
          </w:tcPr>
          <w:p w14:paraId="19EEDB0D" w14:textId="68B213FA" w:rsidR="00AB162B" w:rsidRPr="00B23A4B" w:rsidRDefault="00AB162B" w:rsidP="00AB162B">
            <w:pPr>
              <w:widowControl w:val="0"/>
              <w:jc w:val="center"/>
              <w:rPr>
                <w:rFonts w:ascii="Sylfaen" w:hAnsi="Sylfaen"/>
                <w:b/>
                <w:iCs/>
                <w:sz w:val="20"/>
                <w:szCs w:val="20"/>
              </w:rPr>
            </w:pPr>
            <w:r w:rsidRPr="00AB162B">
              <w:rPr>
                <w:rFonts w:ascii="Sylfaen" w:hAnsi="Sylfaen"/>
                <w:iCs/>
                <w:sz w:val="20"/>
                <w:szCs w:val="20"/>
              </w:rPr>
              <w:t>С даты вступления Соглашения в силу</w:t>
            </w:r>
          </w:p>
        </w:tc>
        <w:tc>
          <w:tcPr>
            <w:tcW w:w="1059" w:type="dxa"/>
            <w:vAlign w:val="center"/>
          </w:tcPr>
          <w:p w14:paraId="7B56442E" w14:textId="5118F28B" w:rsidR="00AB162B" w:rsidRPr="00FA38F5" w:rsidRDefault="00AB162B" w:rsidP="00AB162B">
            <w:pPr>
              <w:widowControl w:val="0"/>
              <w:jc w:val="center"/>
              <w:rPr>
                <w:rFonts w:ascii="Sylfaen" w:hAnsi="Sylfaen"/>
                <w:b/>
                <w:iCs/>
                <w:sz w:val="20"/>
                <w:szCs w:val="20"/>
              </w:rPr>
            </w:pPr>
            <w:r>
              <w:rPr>
                <w:rFonts w:ascii="Sylfaen" w:hAnsi="Sylfaen"/>
                <w:iCs/>
                <w:sz w:val="20"/>
                <w:szCs w:val="20"/>
              </w:rPr>
              <w:t>6месяц</w:t>
            </w:r>
          </w:p>
        </w:tc>
      </w:tr>
    </w:tbl>
    <w:p w14:paraId="4C506E91"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74912C6A" w14:textId="77777777" w:rsidR="00BB28C8" w:rsidRPr="009F3DC7" w:rsidRDefault="00BB28C8" w:rsidP="000C3DB6">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EBF5EA" w14:textId="77777777" w:rsidTr="003D2146">
        <w:trPr>
          <w:jc w:val="center"/>
        </w:trPr>
        <w:tc>
          <w:tcPr>
            <w:tcW w:w="4536" w:type="dxa"/>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568CEEA6"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62C96BE5"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F50243">
        <w:rPr>
          <w:rFonts w:ascii="GHEA Grapalat" w:hAnsi="GHEA Grapalat"/>
          <w:i/>
          <w:lang w:val="hy-AM"/>
        </w:rPr>
        <w:t xml:space="preserve"> </w:t>
      </w:r>
      <w:r w:rsidR="009A7127">
        <w:rPr>
          <w:rFonts w:ascii="GHEA Grapalat" w:hAnsi="GHEA Grapalat"/>
          <w:i/>
        </w:rPr>
        <w:t>ԱՄԱՀ-ԱԵԿ-ԳՀԱՇՁԲ-26/61</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721"/>
        <w:gridCol w:w="1536"/>
        <w:gridCol w:w="582"/>
        <w:gridCol w:w="700"/>
        <w:gridCol w:w="431"/>
        <w:gridCol w:w="556"/>
        <w:gridCol w:w="436"/>
        <w:gridCol w:w="515"/>
        <w:gridCol w:w="477"/>
        <w:gridCol w:w="531"/>
        <w:gridCol w:w="729"/>
        <w:gridCol w:w="663"/>
        <w:gridCol w:w="594"/>
        <w:gridCol w:w="644"/>
        <w:gridCol w:w="581"/>
      </w:tblGrid>
      <w:tr w:rsidR="00BB28C8" w:rsidRPr="00685FDC" w14:paraId="48C894CD" w14:textId="77777777" w:rsidTr="003D2146">
        <w:trPr>
          <w:jc w:val="center"/>
        </w:trPr>
        <w:tc>
          <w:tcPr>
            <w:tcW w:w="10955" w:type="dxa"/>
            <w:gridSpan w:val="16"/>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F44F41">
        <w:trPr>
          <w:jc w:val="center"/>
        </w:trPr>
        <w:tc>
          <w:tcPr>
            <w:tcW w:w="1259"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721"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6"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7"/>
              <w:t>**</w:t>
            </w:r>
          </w:p>
        </w:tc>
      </w:tr>
      <w:tr w:rsidR="00BB28C8" w:rsidRPr="00685FDC" w14:paraId="009C5035" w14:textId="77777777" w:rsidTr="00F44F41">
        <w:trPr>
          <w:cantSplit/>
          <w:trHeight w:val="1134"/>
          <w:jc w:val="center"/>
        </w:trPr>
        <w:tc>
          <w:tcPr>
            <w:tcW w:w="1259" w:type="dxa"/>
          </w:tcPr>
          <w:p w14:paraId="0CDE4C28" w14:textId="77777777" w:rsidR="00BB28C8" w:rsidRPr="00685FDC" w:rsidRDefault="00BB28C8" w:rsidP="000C3DB6">
            <w:pPr>
              <w:widowControl w:val="0"/>
              <w:jc w:val="center"/>
              <w:rPr>
                <w:rFonts w:ascii="GHEA Grapalat" w:hAnsi="GHEA Grapalat"/>
                <w:sz w:val="14"/>
                <w:szCs w:val="16"/>
              </w:rPr>
            </w:pPr>
          </w:p>
        </w:tc>
        <w:tc>
          <w:tcPr>
            <w:tcW w:w="721" w:type="dxa"/>
          </w:tcPr>
          <w:p w14:paraId="471C568C" w14:textId="77777777" w:rsidR="00BB28C8" w:rsidRPr="00685FDC" w:rsidRDefault="00BB28C8" w:rsidP="000C3DB6">
            <w:pPr>
              <w:widowControl w:val="0"/>
              <w:jc w:val="center"/>
              <w:rPr>
                <w:rFonts w:ascii="GHEA Grapalat" w:hAnsi="GHEA Grapalat"/>
                <w:sz w:val="14"/>
                <w:szCs w:val="16"/>
              </w:rPr>
            </w:pPr>
          </w:p>
        </w:tc>
        <w:tc>
          <w:tcPr>
            <w:tcW w:w="1536"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0779B" w:rsidRPr="00685FDC" w14:paraId="1FDAE25A" w14:textId="77777777" w:rsidTr="006513F8">
        <w:trPr>
          <w:cantSplit/>
          <w:trHeight w:val="1134"/>
          <w:jc w:val="center"/>
        </w:trPr>
        <w:tc>
          <w:tcPr>
            <w:tcW w:w="1259" w:type="dxa"/>
            <w:vAlign w:val="center"/>
          </w:tcPr>
          <w:p w14:paraId="07BDA560" w14:textId="382B5089" w:rsidR="0030779B" w:rsidRPr="00685FDC" w:rsidRDefault="0030779B" w:rsidP="0030779B">
            <w:pPr>
              <w:widowControl w:val="0"/>
              <w:jc w:val="center"/>
              <w:rPr>
                <w:rFonts w:ascii="GHEA Grapalat" w:hAnsi="GHEA Grapalat"/>
                <w:sz w:val="14"/>
                <w:szCs w:val="16"/>
              </w:rPr>
            </w:pPr>
            <w:r>
              <w:rPr>
                <w:rFonts w:ascii="Sylfaen" w:hAnsi="Sylfaen"/>
                <w:iCs/>
                <w:sz w:val="14"/>
                <w:szCs w:val="16"/>
              </w:rPr>
              <w:t>1</w:t>
            </w:r>
          </w:p>
        </w:tc>
        <w:tc>
          <w:tcPr>
            <w:tcW w:w="721" w:type="dxa"/>
            <w:textDirection w:val="btLr"/>
            <w:vAlign w:val="center"/>
          </w:tcPr>
          <w:p w14:paraId="117DF61F" w14:textId="532D5A26" w:rsidR="0030779B" w:rsidRPr="00F50243" w:rsidRDefault="0030779B" w:rsidP="0030779B">
            <w:pPr>
              <w:widowControl w:val="0"/>
              <w:jc w:val="center"/>
              <w:rPr>
                <w:rFonts w:ascii="GHEA Grapalat" w:hAnsi="GHEA Grapalat"/>
                <w:sz w:val="14"/>
                <w:szCs w:val="16"/>
              </w:rPr>
            </w:pPr>
            <w:r>
              <w:rPr>
                <w:rFonts w:ascii="GHEA Grapalat" w:hAnsi="GHEA Grapalat"/>
                <w:sz w:val="20"/>
                <w:lang w:val="es-ES"/>
              </w:rPr>
              <w:t>45611200</w:t>
            </w:r>
          </w:p>
        </w:tc>
        <w:tc>
          <w:tcPr>
            <w:tcW w:w="1536" w:type="dxa"/>
            <w:vAlign w:val="center"/>
          </w:tcPr>
          <w:p w14:paraId="2857C29E" w14:textId="4630DA4B" w:rsidR="0030779B" w:rsidRPr="0030779B" w:rsidRDefault="0030779B" w:rsidP="0030779B">
            <w:pPr>
              <w:widowControl w:val="0"/>
              <w:jc w:val="center"/>
              <w:rPr>
                <w:rFonts w:ascii="GHEA Grapalat" w:hAnsi="GHEA Grapalat"/>
                <w:sz w:val="18"/>
                <w:szCs w:val="18"/>
              </w:rPr>
            </w:pPr>
            <w:r w:rsidRPr="0030779B">
              <w:rPr>
                <w:rFonts w:ascii="Sylfaen" w:hAnsi="Sylfaen"/>
                <w:b/>
                <w:iCs/>
                <w:sz w:val="18"/>
                <w:szCs w:val="18"/>
              </w:rPr>
              <w:t>РАБОТЫ ПО БЛАГОУСТРОЙСТВУ ТЕРРИТОРИИ, ПРИЛЕГАЮЩЕЙ К ЦЕРКВИ СУРБ АСТВАЦАЦИН В СЕЛЕ АРТИМЕТ ОБЩИНЫ АРАКС АРМАВИРСКОЙ ОБЛАСТИ  РА</w:t>
            </w:r>
            <w:r w:rsidRPr="0030779B">
              <w:rPr>
                <w:rFonts w:ascii="Sylfaen" w:hAnsi="Sylfaen"/>
                <w:iCs/>
                <w:sz w:val="18"/>
                <w:szCs w:val="18"/>
              </w:rPr>
              <w:t xml:space="preserve"> "</w:t>
            </w:r>
          </w:p>
        </w:tc>
        <w:tc>
          <w:tcPr>
            <w:tcW w:w="582" w:type="dxa"/>
            <w:vAlign w:val="center"/>
          </w:tcPr>
          <w:p w14:paraId="49D1DDD5" w14:textId="77777777" w:rsidR="0030779B" w:rsidRPr="00685FDC" w:rsidRDefault="0030779B" w:rsidP="0030779B">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381FF1" w14:textId="77777777" w:rsidR="0030779B" w:rsidRPr="00685FDC" w:rsidRDefault="0030779B" w:rsidP="0030779B">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204E60B6" w:rsidR="0030779B" w:rsidRPr="00685FDC" w:rsidRDefault="0030779B" w:rsidP="0030779B">
            <w:pPr>
              <w:widowControl w:val="0"/>
              <w:ind w:left="-95" w:right="-88"/>
              <w:jc w:val="center"/>
              <w:rPr>
                <w:rFonts w:ascii="GHEA Grapalat" w:hAnsi="GHEA Grapalat" w:cs="Arial"/>
                <w:sz w:val="14"/>
                <w:szCs w:val="16"/>
              </w:rPr>
            </w:pPr>
            <w:r w:rsidRPr="004759FE">
              <w:rPr>
                <w:rFonts w:ascii="GHEA Grapalat" w:hAnsi="GHEA Grapalat"/>
                <w:sz w:val="14"/>
                <w:szCs w:val="16"/>
              </w:rPr>
              <w:t>... %</w:t>
            </w:r>
          </w:p>
        </w:tc>
        <w:tc>
          <w:tcPr>
            <w:tcW w:w="556" w:type="dxa"/>
            <w:vAlign w:val="center"/>
          </w:tcPr>
          <w:p w14:paraId="632A720C" w14:textId="4524AA11" w:rsidR="0030779B" w:rsidRPr="00685FDC" w:rsidRDefault="0030779B" w:rsidP="0030779B">
            <w:pPr>
              <w:widowControl w:val="0"/>
              <w:ind w:left="-95" w:right="-88"/>
              <w:jc w:val="center"/>
              <w:rPr>
                <w:rFonts w:ascii="GHEA Grapalat" w:hAnsi="GHEA Grapalat" w:cs="Arial"/>
                <w:sz w:val="14"/>
                <w:szCs w:val="16"/>
              </w:rPr>
            </w:pPr>
            <w:r w:rsidRPr="004759FE">
              <w:rPr>
                <w:rFonts w:ascii="GHEA Grapalat" w:hAnsi="GHEA Grapalat"/>
                <w:sz w:val="14"/>
                <w:szCs w:val="16"/>
              </w:rPr>
              <w:t>... %</w:t>
            </w:r>
          </w:p>
        </w:tc>
        <w:tc>
          <w:tcPr>
            <w:tcW w:w="436" w:type="dxa"/>
            <w:vAlign w:val="center"/>
          </w:tcPr>
          <w:p w14:paraId="6E6625C6" w14:textId="6B6DE39B" w:rsidR="0030779B" w:rsidRPr="00685FDC" w:rsidRDefault="0030779B" w:rsidP="0030779B">
            <w:pPr>
              <w:widowControl w:val="0"/>
              <w:ind w:left="-95" w:right="-88"/>
              <w:jc w:val="center"/>
              <w:rPr>
                <w:rFonts w:ascii="GHEA Grapalat" w:hAnsi="GHEA Grapalat" w:cs="Arial"/>
                <w:sz w:val="14"/>
                <w:szCs w:val="16"/>
              </w:rPr>
            </w:pPr>
            <w:r w:rsidRPr="004759FE">
              <w:rPr>
                <w:rFonts w:ascii="GHEA Grapalat" w:hAnsi="GHEA Grapalat"/>
                <w:sz w:val="14"/>
                <w:szCs w:val="16"/>
              </w:rPr>
              <w:t>... %</w:t>
            </w:r>
          </w:p>
        </w:tc>
        <w:tc>
          <w:tcPr>
            <w:tcW w:w="515" w:type="dxa"/>
            <w:vAlign w:val="center"/>
          </w:tcPr>
          <w:p w14:paraId="5FC420F4" w14:textId="2993BC16" w:rsidR="0030779B" w:rsidRPr="00685FDC" w:rsidRDefault="0030779B" w:rsidP="0030779B">
            <w:pPr>
              <w:widowControl w:val="0"/>
              <w:ind w:left="-95" w:right="-88"/>
              <w:jc w:val="center"/>
              <w:rPr>
                <w:rFonts w:ascii="GHEA Grapalat" w:hAnsi="GHEA Grapalat" w:cs="Arial"/>
                <w:sz w:val="14"/>
                <w:szCs w:val="16"/>
              </w:rPr>
            </w:pPr>
            <w:r w:rsidRPr="004759FE">
              <w:rPr>
                <w:rFonts w:ascii="GHEA Grapalat" w:hAnsi="GHEA Grapalat"/>
                <w:sz w:val="14"/>
                <w:szCs w:val="16"/>
              </w:rPr>
              <w:t>... %</w:t>
            </w:r>
          </w:p>
        </w:tc>
        <w:tc>
          <w:tcPr>
            <w:tcW w:w="477" w:type="dxa"/>
            <w:vAlign w:val="center"/>
          </w:tcPr>
          <w:p w14:paraId="02310C95" w14:textId="4F2D973E" w:rsidR="0030779B" w:rsidRPr="00685FDC" w:rsidRDefault="0030779B" w:rsidP="0030779B">
            <w:pPr>
              <w:widowControl w:val="0"/>
              <w:ind w:left="-95" w:right="-88"/>
              <w:jc w:val="center"/>
              <w:rPr>
                <w:rFonts w:ascii="GHEA Grapalat" w:hAnsi="GHEA Grapalat" w:cs="Arial"/>
                <w:sz w:val="14"/>
                <w:szCs w:val="16"/>
              </w:rPr>
            </w:pPr>
            <w:r w:rsidRPr="004759FE">
              <w:rPr>
                <w:rFonts w:ascii="GHEA Grapalat" w:hAnsi="GHEA Grapalat"/>
                <w:sz w:val="14"/>
                <w:szCs w:val="16"/>
              </w:rPr>
              <w:t>... %</w:t>
            </w:r>
          </w:p>
        </w:tc>
        <w:tc>
          <w:tcPr>
            <w:tcW w:w="531" w:type="dxa"/>
            <w:vAlign w:val="center"/>
          </w:tcPr>
          <w:p w14:paraId="2EBC5EBC" w14:textId="3773E814" w:rsidR="0030779B" w:rsidRPr="00685FDC" w:rsidRDefault="0030779B" w:rsidP="0030779B">
            <w:pPr>
              <w:widowControl w:val="0"/>
              <w:ind w:left="-95" w:right="-88"/>
              <w:jc w:val="center"/>
              <w:rPr>
                <w:rFonts w:ascii="GHEA Grapalat" w:hAnsi="GHEA Grapalat" w:cs="Arial"/>
                <w:sz w:val="14"/>
                <w:szCs w:val="16"/>
              </w:rPr>
            </w:pPr>
            <w:r w:rsidRPr="004759FE">
              <w:rPr>
                <w:rFonts w:ascii="GHEA Grapalat" w:hAnsi="GHEA Grapalat"/>
                <w:sz w:val="14"/>
                <w:szCs w:val="16"/>
              </w:rPr>
              <w:t>... %</w:t>
            </w:r>
          </w:p>
        </w:tc>
        <w:tc>
          <w:tcPr>
            <w:tcW w:w="729" w:type="dxa"/>
            <w:vAlign w:val="center"/>
          </w:tcPr>
          <w:p w14:paraId="0B8B2B64" w14:textId="7E4C1ABC" w:rsidR="0030779B" w:rsidRPr="00685FDC" w:rsidRDefault="0030779B" w:rsidP="0030779B">
            <w:pPr>
              <w:widowControl w:val="0"/>
              <w:ind w:left="-95" w:right="-88"/>
              <w:jc w:val="center"/>
              <w:rPr>
                <w:rFonts w:ascii="GHEA Grapalat" w:hAnsi="GHEA Grapalat" w:cs="Arial"/>
                <w:sz w:val="14"/>
                <w:szCs w:val="16"/>
              </w:rPr>
            </w:pPr>
            <w:r w:rsidRPr="004759FE">
              <w:rPr>
                <w:rFonts w:ascii="GHEA Grapalat" w:hAnsi="GHEA Grapalat"/>
                <w:sz w:val="14"/>
                <w:szCs w:val="16"/>
              </w:rPr>
              <w:t>... %</w:t>
            </w:r>
          </w:p>
        </w:tc>
        <w:tc>
          <w:tcPr>
            <w:tcW w:w="663" w:type="dxa"/>
            <w:vAlign w:val="center"/>
          </w:tcPr>
          <w:p w14:paraId="750C64AE" w14:textId="55BA58CC" w:rsidR="0030779B" w:rsidRPr="00685FDC" w:rsidRDefault="0030779B" w:rsidP="0030779B">
            <w:pPr>
              <w:widowControl w:val="0"/>
              <w:ind w:left="-95" w:right="-88"/>
              <w:jc w:val="center"/>
              <w:rPr>
                <w:rFonts w:ascii="GHEA Grapalat" w:hAnsi="GHEA Grapalat" w:cs="Arial"/>
                <w:sz w:val="14"/>
                <w:szCs w:val="16"/>
              </w:rPr>
            </w:pPr>
            <w:r w:rsidRPr="004759FE">
              <w:rPr>
                <w:rFonts w:ascii="GHEA Grapalat" w:hAnsi="GHEA Grapalat"/>
                <w:sz w:val="14"/>
                <w:szCs w:val="16"/>
              </w:rPr>
              <w:t>... %</w:t>
            </w:r>
          </w:p>
        </w:tc>
        <w:tc>
          <w:tcPr>
            <w:tcW w:w="594" w:type="dxa"/>
            <w:vAlign w:val="center"/>
          </w:tcPr>
          <w:p w14:paraId="777F60BE" w14:textId="761D5313" w:rsidR="0030779B" w:rsidRPr="00685FDC" w:rsidRDefault="0030779B" w:rsidP="0030779B">
            <w:pPr>
              <w:widowControl w:val="0"/>
              <w:ind w:left="-95" w:right="-88"/>
              <w:jc w:val="center"/>
              <w:rPr>
                <w:rFonts w:ascii="GHEA Grapalat" w:hAnsi="GHEA Grapalat" w:cs="Arial"/>
                <w:sz w:val="14"/>
                <w:szCs w:val="16"/>
              </w:rPr>
            </w:pPr>
            <w:r w:rsidRPr="004759FE">
              <w:rPr>
                <w:rFonts w:ascii="GHEA Grapalat" w:hAnsi="GHEA Grapalat"/>
                <w:sz w:val="14"/>
                <w:szCs w:val="16"/>
              </w:rPr>
              <w:t>... %</w:t>
            </w:r>
          </w:p>
        </w:tc>
        <w:tc>
          <w:tcPr>
            <w:tcW w:w="644" w:type="dxa"/>
            <w:vAlign w:val="center"/>
          </w:tcPr>
          <w:p w14:paraId="6CAF4AD6" w14:textId="1AE2B725" w:rsidR="0030779B" w:rsidRPr="00685FDC" w:rsidRDefault="0030779B" w:rsidP="0030779B">
            <w:pPr>
              <w:widowControl w:val="0"/>
              <w:ind w:left="-95" w:right="-88"/>
              <w:jc w:val="center"/>
              <w:rPr>
                <w:rFonts w:ascii="GHEA Grapalat" w:hAnsi="GHEA Grapalat" w:cs="Arial"/>
                <w:sz w:val="14"/>
                <w:szCs w:val="16"/>
              </w:rPr>
            </w:pPr>
            <w:r w:rsidRPr="004759FE">
              <w:rPr>
                <w:rFonts w:ascii="GHEA Grapalat" w:hAnsi="GHEA Grapalat"/>
                <w:sz w:val="14"/>
                <w:szCs w:val="16"/>
              </w:rPr>
              <w:t>... %</w:t>
            </w:r>
          </w:p>
        </w:tc>
        <w:tc>
          <w:tcPr>
            <w:tcW w:w="581" w:type="dxa"/>
            <w:vAlign w:val="center"/>
          </w:tcPr>
          <w:p w14:paraId="1BD6F0A6" w14:textId="304BAE10" w:rsidR="0030779B" w:rsidRPr="00685FDC" w:rsidRDefault="0030779B" w:rsidP="0030779B">
            <w:pPr>
              <w:widowControl w:val="0"/>
              <w:ind w:left="-95" w:right="-88"/>
              <w:jc w:val="center"/>
              <w:rPr>
                <w:rFonts w:ascii="GHEA Grapalat" w:hAnsi="GHEA Grapalat"/>
                <w:b/>
                <w:sz w:val="14"/>
                <w:szCs w:val="16"/>
              </w:rPr>
            </w:pPr>
            <w:r w:rsidRPr="004759FE">
              <w:rPr>
                <w:rFonts w:ascii="GHEA Grapalat" w:hAnsi="GHEA Grapalat"/>
                <w:sz w:val="14"/>
                <w:szCs w:val="16"/>
              </w:rPr>
              <w:t>... %</w:t>
            </w:r>
          </w:p>
        </w:tc>
      </w:tr>
    </w:tbl>
    <w:p w14:paraId="2B2A6C91" w14:textId="77777777" w:rsidR="00BB28C8" w:rsidRPr="009E3365" w:rsidRDefault="00BB28C8" w:rsidP="000C3DB6">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9410B3" w14:textId="77777777" w:rsidTr="003D2146">
        <w:trPr>
          <w:jc w:val="center"/>
        </w:trPr>
        <w:tc>
          <w:tcPr>
            <w:tcW w:w="4536" w:type="dxa"/>
          </w:tcPr>
          <w:p w14:paraId="0299B14C"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24720519"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lastRenderedPageBreak/>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tcPr>
          <w:p w14:paraId="06488D71"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CB3A6" w14:textId="77777777" w:rsidR="00A0045B" w:rsidRDefault="00A0045B">
      <w:r>
        <w:separator/>
      </w:r>
    </w:p>
  </w:endnote>
  <w:endnote w:type="continuationSeparator" w:id="0">
    <w:p w14:paraId="79E6B429" w14:textId="77777777" w:rsidR="00A0045B" w:rsidRDefault="00A0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A34A4" w14:textId="77777777" w:rsidR="00A0045B" w:rsidRDefault="00A0045B">
      <w:r>
        <w:separator/>
      </w:r>
    </w:p>
  </w:footnote>
  <w:footnote w:type="continuationSeparator" w:id="0">
    <w:p w14:paraId="336EED6C" w14:textId="77777777" w:rsidR="00A0045B" w:rsidRDefault="00A0045B">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1850C47"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834D56F"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ECF4C5"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676DD5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9164027"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5A7E113" w14:textId="77777777" w:rsidR="003D1D1B" w:rsidRPr="008842CE" w:rsidRDefault="003D1D1B" w:rsidP="001831C4">
      <w:pPr>
        <w:pStyle w:val="af2"/>
        <w:widowControl w:val="0"/>
        <w:jc w:val="both"/>
        <w:rPr>
          <w:rFonts w:ascii="GHEA Grapalat" w:hAnsi="GHEA Grapalat"/>
          <w:lang w:val="af-ZA"/>
        </w:rPr>
      </w:pPr>
    </w:p>
    <w:p w14:paraId="347265A1" w14:textId="77777777" w:rsidR="003D1D1B" w:rsidRPr="008842CE" w:rsidRDefault="003D1D1B" w:rsidP="008842CE">
      <w:pPr>
        <w:pStyle w:val="af2"/>
        <w:widowControl w:val="0"/>
        <w:jc w:val="both"/>
        <w:rPr>
          <w:rFonts w:ascii="GHEA Grapalat" w:hAnsi="GHEA Grapalat"/>
          <w:lang w:val="af-ZA"/>
        </w:rPr>
      </w:pPr>
    </w:p>
  </w:footnote>
  <w:footnote w:id="3">
    <w:p w14:paraId="23B18F2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CDB7D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8968767"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1D566D7"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2D719A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0FFE374"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73C58D10"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19A4B" w14:textId="77777777" w:rsidR="003D1D1B" w:rsidRDefault="003D1D1B" w:rsidP="00AF1F59">
      <w:pPr>
        <w:pStyle w:val="af2"/>
        <w:jc w:val="both"/>
        <w:rPr>
          <w:rFonts w:asciiTheme="minorHAnsi" w:hAnsiTheme="minorHAnsi"/>
        </w:rPr>
      </w:pPr>
    </w:p>
    <w:p w14:paraId="2A4921D0"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2A2F810" w14:textId="77777777" w:rsidR="003D1D1B" w:rsidRPr="000811C1" w:rsidRDefault="003D1D1B">
      <w:pPr>
        <w:pStyle w:val="af2"/>
        <w:rPr>
          <w:rFonts w:asciiTheme="minorHAnsi" w:hAnsiTheme="minorHAnsi"/>
        </w:rPr>
      </w:pPr>
    </w:p>
  </w:footnote>
  <w:footnote w:id="7">
    <w:p w14:paraId="51134CF0"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C7B65D5"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4FE83A1"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30C9D04"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11">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12">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4">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655E6E2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7">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8">
    <w:p w14:paraId="15539291"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9">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22">
    <w:p w14:paraId="0B96BC5E"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0C51F84"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556DBBB" w14:textId="77777777" w:rsidR="003D1D1B" w:rsidRPr="00601148" w:rsidRDefault="003D1D1B" w:rsidP="00416905">
      <w:pPr>
        <w:pStyle w:val="af2"/>
        <w:jc w:val="both"/>
      </w:pPr>
    </w:p>
  </w:footnote>
  <w:footnote w:id="23">
    <w:p w14:paraId="40384111"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4FDC7D61"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6">
    <w:p w14:paraId="5E79EE45" w14:textId="77777777" w:rsidR="003D1D1B" w:rsidRPr="008842CE" w:rsidRDefault="003D1D1B" w:rsidP="000A214C">
      <w:pPr>
        <w:pStyle w:val="af2"/>
        <w:jc w:val="both"/>
      </w:pPr>
    </w:p>
  </w:footnote>
  <w:footnote w:id="27">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28">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29">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32">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5">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65745008">
    <w:abstractNumId w:val="24"/>
  </w:num>
  <w:num w:numId="2" w16cid:durableId="1577400598">
    <w:abstractNumId w:val="11"/>
  </w:num>
  <w:num w:numId="3" w16cid:durableId="1922324580">
    <w:abstractNumId w:val="22"/>
  </w:num>
  <w:num w:numId="4" w16cid:durableId="1945842794">
    <w:abstractNumId w:val="17"/>
  </w:num>
  <w:num w:numId="5" w16cid:durableId="68383005">
    <w:abstractNumId w:val="27"/>
  </w:num>
  <w:num w:numId="6" w16cid:durableId="1456213757">
    <w:abstractNumId w:val="24"/>
    <w:lvlOverride w:ilvl="0">
      <w:startOverride w:val="1"/>
    </w:lvlOverride>
    <w:lvlOverride w:ilvl="1"/>
    <w:lvlOverride w:ilvl="2"/>
    <w:lvlOverride w:ilvl="3"/>
    <w:lvlOverride w:ilvl="4"/>
    <w:lvlOverride w:ilvl="5"/>
    <w:lvlOverride w:ilvl="6"/>
    <w:lvlOverride w:ilvl="7"/>
    <w:lvlOverride w:ilvl="8"/>
  </w:num>
  <w:num w:numId="7" w16cid:durableId="13161829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17551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2464832">
    <w:abstractNumId w:val="19"/>
  </w:num>
  <w:num w:numId="10" w16cid:durableId="809787861">
    <w:abstractNumId w:val="5"/>
  </w:num>
  <w:num w:numId="11" w16cid:durableId="394743808">
    <w:abstractNumId w:val="9"/>
  </w:num>
  <w:num w:numId="12" w16cid:durableId="1383092995">
    <w:abstractNumId w:val="32"/>
  </w:num>
  <w:num w:numId="13" w16cid:durableId="877670038">
    <w:abstractNumId w:val="29"/>
  </w:num>
  <w:num w:numId="14" w16cid:durableId="767773484">
    <w:abstractNumId w:val="14"/>
  </w:num>
  <w:num w:numId="15" w16cid:durableId="1106342208">
    <w:abstractNumId w:val="31"/>
  </w:num>
  <w:num w:numId="16" w16cid:durableId="312763378">
    <w:abstractNumId w:val="16"/>
  </w:num>
  <w:num w:numId="17" w16cid:durableId="1006447054">
    <w:abstractNumId w:val="6"/>
  </w:num>
  <w:num w:numId="18" w16cid:durableId="1514419581">
    <w:abstractNumId w:val="1"/>
  </w:num>
  <w:num w:numId="19" w16cid:durableId="694423594">
    <w:abstractNumId w:val="18"/>
  </w:num>
  <w:num w:numId="20" w16cid:durableId="657073308">
    <w:abstractNumId w:val="18"/>
  </w:num>
  <w:num w:numId="21" w16cid:durableId="2980692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5868606">
    <w:abstractNumId w:val="25"/>
  </w:num>
  <w:num w:numId="23" w16cid:durableId="331376674">
    <w:abstractNumId w:val="8"/>
  </w:num>
  <w:num w:numId="24" w16cid:durableId="1169977866">
    <w:abstractNumId w:val="21"/>
  </w:num>
  <w:num w:numId="25" w16cid:durableId="966158792">
    <w:abstractNumId w:val="23"/>
  </w:num>
  <w:num w:numId="26" w16cid:durableId="1529760542">
    <w:abstractNumId w:val="15"/>
  </w:num>
  <w:num w:numId="27" w16cid:durableId="1762022177">
    <w:abstractNumId w:val="7"/>
  </w:num>
  <w:num w:numId="28" w16cid:durableId="316692569">
    <w:abstractNumId w:val="12"/>
  </w:num>
  <w:num w:numId="29" w16cid:durableId="908157336">
    <w:abstractNumId w:val="4"/>
  </w:num>
  <w:num w:numId="30" w16cid:durableId="1340547152">
    <w:abstractNumId w:val="3"/>
  </w:num>
  <w:num w:numId="31" w16cid:durableId="429198649">
    <w:abstractNumId w:val="0"/>
  </w:num>
  <w:num w:numId="32" w16cid:durableId="702293505">
    <w:abstractNumId w:val="10"/>
  </w:num>
  <w:num w:numId="33" w16cid:durableId="1787846702">
    <w:abstractNumId w:val="28"/>
  </w:num>
  <w:num w:numId="34" w16cid:durableId="409083264">
    <w:abstractNumId w:val="26"/>
  </w:num>
  <w:num w:numId="35" w16cid:durableId="1278753487">
    <w:abstractNumId w:val="30"/>
  </w:num>
  <w:num w:numId="36" w16cid:durableId="1018121325">
    <w:abstractNumId w:val="13"/>
  </w:num>
  <w:num w:numId="37" w16cid:durableId="804547941">
    <w:abstractNumId w:val="2"/>
  </w:num>
  <w:num w:numId="38" w16cid:durableId="5906294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B0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DF8"/>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BC6"/>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DFD"/>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B0A"/>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57F"/>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2AE"/>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F6F"/>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79B"/>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5AF"/>
    <w:rsid w:val="003E55A1"/>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6A3"/>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733"/>
    <w:rsid w:val="00476A47"/>
    <w:rsid w:val="004775ED"/>
    <w:rsid w:val="00477E9F"/>
    <w:rsid w:val="00480162"/>
    <w:rsid w:val="0048059F"/>
    <w:rsid w:val="00480914"/>
    <w:rsid w:val="004813B3"/>
    <w:rsid w:val="004826C0"/>
    <w:rsid w:val="004834BA"/>
    <w:rsid w:val="00483944"/>
    <w:rsid w:val="0048419C"/>
    <w:rsid w:val="00484C80"/>
    <w:rsid w:val="00484FED"/>
    <w:rsid w:val="00485531"/>
    <w:rsid w:val="004857E7"/>
    <w:rsid w:val="004859E2"/>
    <w:rsid w:val="004865CE"/>
    <w:rsid w:val="00486B55"/>
    <w:rsid w:val="00487402"/>
    <w:rsid w:val="004874EC"/>
    <w:rsid w:val="00487592"/>
    <w:rsid w:val="00487F5A"/>
    <w:rsid w:val="0049031F"/>
    <w:rsid w:val="00490743"/>
    <w:rsid w:val="00491A09"/>
    <w:rsid w:val="00491B1B"/>
    <w:rsid w:val="00491F75"/>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EC3"/>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1F2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4C1"/>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184"/>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6FBB"/>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0FF"/>
    <w:rsid w:val="00722665"/>
    <w:rsid w:val="0072285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49C"/>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107"/>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9A4"/>
    <w:rsid w:val="008A4DA3"/>
    <w:rsid w:val="008A5CEA"/>
    <w:rsid w:val="008A70A4"/>
    <w:rsid w:val="008A7905"/>
    <w:rsid w:val="008B0198"/>
    <w:rsid w:val="008B0507"/>
    <w:rsid w:val="008B0591"/>
    <w:rsid w:val="008B0EFF"/>
    <w:rsid w:val="008B1233"/>
    <w:rsid w:val="008B12AF"/>
    <w:rsid w:val="008B159E"/>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3E8"/>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71C4"/>
    <w:rsid w:val="009475F4"/>
    <w:rsid w:val="00947B00"/>
    <w:rsid w:val="00947D03"/>
    <w:rsid w:val="0095176C"/>
    <w:rsid w:val="009518F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3D70"/>
    <w:rsid w:val="00984456"/>
    <w:rsid w:val="00984BDB"/>
    <w:rsid w:val="00985291"/>
    <w:rsid w:val="00985CA6"/>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127"/>
    <w:rsid w:val="009A73D5"/>
    <w:rsid w:val="009A7400"/>
    <w:rsid w:val="009A796C"/>
    <w:rsid w:val="009A7E8A"/>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21"/>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45B"/>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5F"/>
    <w:rsid w:val="00AA6F53"/>
    <w:rsid w:val="00AA7117"/>
    <w:rsid w:val="00AA75FA"/>
    <w:rsid w:val="00AA7805"/>
    <w:rsid w:val="00AB0304"/>
    <w:rsid w:val="00AB0A86"/>
    <w:rsid w:val="00AB14F4"/>
    <w:rsid w:val="00AB162B"/>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3C"/>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0E"/>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0F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BD8"/>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0FB"/>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313"/>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466"/>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60E3"/>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aks.finans@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raks.finans@mta.gov.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90</Pages>
  <Words>23839</Words>
  <Characters>135888</Characters>
  <Application>Microsoft Office Word</Application>
  <DocSecurity>0</DocSecurity>
  <Lines>1132</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7</cp:revision>
  <cp:lastPrinted>2018-02-16T07:12:00Z</cp:lastPrinted>
  <dcterms:created xsi:type="dcterms:W3CDTF">2026-06-12T12:03:00Z</dcterms:created>
  <dcterms:modified xsi:type="dcterms:W3CDTF">2026-06-12T12:10:00Z</dcterms:modified>
</cp:coreProperties>
</file>