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81764" w:rsidRDefault="00642EFE" w:rsidP="00081764">
      <w:pPr>
        <w:widowControl w:val="0"/>
        <w:spacing w:after="160" w:line="360" w:lineRule="auto"/>
        <w:ind w:firstLine="567"/>
        <w:contextualSpacing/>
        <w:jc w:val="center"/>
        <w:rPr>
          <w:rFonts w:ascii="GHEA Grapalat" w:hAnsi="GHEA Grapalat" w:cs="Sylfaen"/>
          <w:i/>
          <w:u w:val="single"/>
        </w:rPr>
      </w:pPr>
      <w:r w:rsidRPr="009044F1">
        <w:rPr>
          <w:rFonts w:ascii="GHEA Grapalat" w:hAnsi="GHEA Grapalat"/>
        </w:rPr>
        <w:t>ОБЪЯВЛЕНИЕ</w:t>
      </w:r>
    </w:p>
    <w:p w:rsidR="00642EFE" w:rsidRPr="0055158B" w:rsidRDefault="00642EFE" w:rsidP="00276E70">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 ОТКРЫТОМ КОНКУРСЕ</w:t>
      </w:r>
    </w:p>
    <w:p w:rsidR="00E9572C" w:rsidRPr="009044F1" w:rsidRDefault="00E9572C" w:rsidP="00E9572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55158B" w:rsidRPr="009044F1">
        <w:rPr>
          <w:rFonts w:ascii="GHEA Grapalat" w:hAnsi="GHEA Grapalat"/>
          <w:i w:val="0"/>
          <w:sz w:val="24"/>
          <w:szCs w:val="24"/>
        </w:rPr>
        <w:t>"</w:t>
      </w:r>
      <w:r w:rsidR="0055158B">
        <w:rPr>
          <w:rFonts w:ascii="GHEA Grapalat" w:hAnsi="GHEA Grapalat"/>
          <w:i w:val="0"/>
          <w:sz w:val="24"/>
          <w:szCs w:val="24"/>
          <w:lang w:val="hy-AM"/>
        </w:rPr>
        <w:t>1</w:t>
      </w:r>
      <w:r w:rsidR="0055158B" w:rsidRPr="009044F1">
        <w:rPr>
          <w:rFonts w:ascii="GHEA Grapalat" w:hAnsi="GHEA Grapalat"/>
          <w:i w:val="0"/>
          <w:sz w:val="24"/>
          <w:szCs w:val="24"/>
        </w:rPr>
        <w:t xml:space="preserve">"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55158B">
        <w:rPr>
          <w:rFonts w:ascii="GHEA Grapalat" w:hAnsi="GHEA Grapalat"/>
          <w:i w:val="0"/>
          <w:sz w:val="24"/>
          <w:szCs w:val="24"/>
        </w:rPr>
        <w:t>12.06.</w:t>
      </w:r>
      <w:r w:rsidR="0055158B">
        <w:rPr>
          <w:rFonts w:ascii="GHEA Grapalat" w:hAnsi="GHEA Grapalat"/>
          <w:i w:val="0"/>
          <w:sz w:val="24"/>
          <w:szCs w:val="24"/>
          <w:lang w:val="hy-AM"/>
        </w:rPr>
        <w:t>2026</w:t>
      </w:r>
      <w:r>
        <w:rPr>
          <w:rFonts w:ascii="GHEA Grapalat" w:hAnsi="GHEA Grapalat"/>
          <w:i w:val="0"/>
          <w:sz w:val="24"/>
          <w:szCs w:val="24"/>
          <w:lang w:val="hy-AM"/>
        </w:rPr>
        <w:t xml:space="preserve"> </w:t>
      </w:r>
      <w:r w:rsidRPr="009044F1">
        <w:rPr>
          <w:rFonts w:ascii="GHEA Grapalat" w:hAnsi="GHEA Grapalat"/>
          <w:i w:val="0"/>
          <w:sz w:val="24"/>
          <w:szCs w:val="24"/>
        </w:rPr>
        <w:t xml:space="preserve">года </w:t>
      </w:r>
    </w:p>
    <w:p w:rsidR="00E9572C" w:rsidRPr="009044F1" w:rsidRDefault="00E9572C" w:rsidP="00E9572C">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5158B"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p>
    <w:p w:rsidR="00E9572C" w:rsidRPr="0055158B" w:rsidRDefault="00E9572C" w:rsidP="00E9572C">
      <w:pPr>
        <w:pStyle w:val="BodyTextIndent"/>
        <w:widowControl w:val="0"/>
        <w:spacing w:after="160" w:line="240" w:lineRule="auto"/>
        <w:rPr>
          <w:rFonts w:ascii="GHEA Grapalat" w:hAnsi="GHEA Grapalat"/>
          <w:i w:val="0"/>
        </w:rPr>
      </w:pPr>
    </w:p>
    <w:p w:rsidR="00E9572C" w:rsidRPr="0055158B" w:rsidRDefault="00E9572C" w:rsidP="00E9572C">
      <w:pPr>
        <w:pStyle w:val="BodyTextIndent"/>
        <w:widowControl w:val="0"/>
        <w:spacing w:line="240" w:lineRule="auto"/>
        <w:ind w:firstLine="709"/>
        <w:rPr>
          <w:rFonts w:ascii="GHEA Grapalat" w:hAnsi="GHEA Grapalat"/>
          <w:i w:val="0"/>
        </w:rPr>
      </w:pPr>
      <w:r w:rsidRPr="0055158B">
        <w:rPr>
          <w:rFonts w:ascii="GHEA Grapalat" w:hAnsi="GHEA Grapalat"/>
          <w:i w:val="0"/>
        </w:rPr>
        <w:t xml:space="preserve">Заказчик </w:t>
      </w:r>
      <w:r w:rsidRPr="0055158B">
        <w:rPr>
          <w:rFonts w:ascii="GHEA Grapalat" w:hAnsi="GHEA Grapalat"/>
          <w:b/>
          <w:i w:val="0"/>
          <w:color w:val="0000FF"/>
          <w:lang w:val="af-ZA" w:eastAsia="en-US" w:bidi="ar-SA"/>
        </w:rPr>
        <w:t>Армянский фонд территориального развития</w:t>
      </w:r>
      <w:r w:rsidRPr="0055158B">
        <w:rPr>
          <w:rFonts w:ascii="GHEA Grapalat" w:hAnsi="GHEA Grapalat"/>
          <w:b/>
          <w:i w:val="0"/>
        </w:rPr>
        <w:t xml:space="preserve">, </w:t>
      </w:r>
      <w:r w:rsidRPr="0055158B">
        <w:rPr>
          <w:rFonts w:ascii="GHEA Grapalat" w:hAnsi="GHEA Grapalat"/>
          <w:i w:val="0"/>
        </w:rPr>
        <w:t>находящийся по адресу:</w:t>
      </w:r>
      <w:r w:rsidRPr="0055158B">
        <w:rPr>
          <w:rFonts w:ascii="GHEA Grapalat" w:hAnsi="GHEA Grapalat"/>
          <w:b/>
          <w:i w:val="0"/>
        </w:rPr>
        <w:t xml:space="preserve"> </w:t>
      </w:r>
      <w:r w:rsidRPr="0055158B">
        <w:rPr>
          <w:rFonts w:ascii="GHEA Grapalat" w:hAnsi="GHEA Grapalat"/>
          <w:b/>
          <w:i w:val="0"/>
          <w:lang w:val="hy-AM"/>
        </w:rPr>
        <w:t xml:space="preserve"> </w:t>
      </w:r>
      <w:r w:rsidRPr="0055158B">
        <w:rPr>
          <w:rFonts w:ascii="GHEA Grapalat" w:hAnsi="GHEA Grapalat"/>
          <w:b/>
          <w:i w:val="0"/>
          <w:color w:val="0000FF"/>
          <w:lang w:val="af-ZA" w:eastAsia="en-US" w:bidi="ar-SA"/>
        </w:rPr>
        <w:t>РА,   г. Ереван, ул. Улнеци 31</w:t>
      </w:r>
      <w:r w:rsidRPr="0055158B">
        <w:rPr>
          <w:rFonts w:ascii="GHEA Grapalat" w:hAnsi="GHEA Grapalat"/>
          <w:b/>
          <w:i w:val="0"/>
        </w:rPr>
        <w:t xml:space="preserve"> </w:t>
      </w:r>
      <w:r w:rsidRPr="0055158B">
        <w:rPr>
          <w:rFonts w:ascii="GHEA Grapalat" w:hAnsi="GHEA Grapalat"/>
          <w:i w:val="0"/>
        </w:rPr>
        <w:t>объявляет  открытый конкурс, который проводится одним этапом, посредством системы электронных закупок Armeps (</w:t>
      </w:r>
      <w:hyperlink r:id="rId8">
        <w:r w:rsidRPr="0055158B">
          <w:rPr>
            <w:rFonts w:ascii="GHEA Grapalat" w:hAnsi="GHEA Grapalat"/>
            <w:i w:val="0"/>
          </w:rPr>
          <w:t>www.armeps.am</w:t>
        </w:r>
      </w:hyperlink>
      <w:r w:rsidRPr="0055158B">
        <w:rPr>
          <w:rFonts w:ascii="GHEA Grapalat" w:hAnsi="GHEA Grapalat"/>
          <w:i w:val="0"/>
        </w:rPr>
        <w:t>).</w:t>
      </w:r>
      <w:r w:rsidRPr="0055158B">
        <w:rPr>
          <w:rFonts w:ascii="GHEA Grapalat" w:hAnsi="GHEA Grapalat"/>
          <w:i w:val="0"/>
          <w:lang w:val="hy-AM"/>
        </w:rPr>
        <w:t xml:space="preserve"> </w:t>
      </w:r>
      <w:r w:rsidRPr="0055158B">
        <w:rPr>
          <w:rFonts w:ascii="GHEA Grapalat" w:hAnsi="GHEA Grapalat"/>
        </w:rPr>
        <w:t>Участнику, отобранному по итогам настоящей процедуры, в</w:t>
      </w:r>
      <w:r w:rsidRPr="0055158B">
        <w:t> </w:t>
      </w:r>
      <w:r w:rsidRPr="0055158B">
        <w:rPr>
          <w:rFonts w:ascii="GHEA Grapalat" w:hAnsi="GHEA Grapalat"/>
        </w:rPr>
        <w:t>установленном</w:t>
      </w:r>
      <w:r w:rsidRPr="0055158B">
        <w:t> </w:t>
      </w:r>
      <w:r w:rsidRPr="0055158B">
        <w:rPr>
          <w:rFonts w:ascii="GHEA Grapalat" w:hAnsi="GHEA Grapalat"/>
        </w:rPr>
        <w:t>порядке будет предложено заключить договор на поставку</w:t>
      </w:r>
      <w:r w:rsidR="0055158B">
        <w:rPr>
          <w:rFonts w:ascii="GHEA Grapalat" w:hAnsi="GHEA Grapalat"/>
          <w:b/>
          <w:color w:val="0000FF"/>
        </w:rPr>
        <w:t xml:space="preserve"> </w:t>
      </w:r>
      <w:r w:rsidR="00081764" w:rsidRPr="00081764">
        <w:rPr>
          <w:rFonts w:ascii="GHEA Grapalat" w:hAnsi="GHEA Grapalat"/>
          <w:b/>
          <w:color w:val="0000FF"/>
          <w:lang w:val="af-ZA"/>
        </w:rPr>
        <w:t xml:space="preserve">подготовка проектов, оценка затрат </w:t>
      </w:r>
      <w:r w:rsidRPr="0055158B">
        <w:rPr>
          <w:rFonts w:ascii="GHEA Grapalat" w:hAnsi="GHEA Grapalat"/>
        </w:rPr>
        <w:t xml:space="preserve">(далее — договор). </w:t>
      </w:r>
      <w:r w:rsidRPr="0055158B">
        <w:rPr>
          <w:rFonts w:ascii="GHEA Grapalat" w:hAnsi="GHEA Grapalat"/>
          <w:lang w:val="hy-AM"/>
        </w:rPr>
        <w:t xml:space="preserve"> </w:t>
      </w:r>
    </w:p>
    <w:p w:rsidR="00357D48" w:rsidRPr="0055158B" w:rsidRDefault="00A20B69" w:rsidP="00B46D58">
      <w:pPr>
        <w:pStyle w:val="BodyTextIndent"/>
        <w:widowControl w:val="0"/>
        <w:spacing w:after="160" w:line="240" w:lineRule="auto"/>
        <w:ind w:firstLine="567"/>
        <w:rPr>
          <w:rFonts w:ascii="GHEA Grapalat" w:hAnsi="GHEA Grapalat"/>
          <w:i w:val="0"/>
          <w:lang w:val="hy-AM"/>
        </w:rPr>
      </w:pPr>
      <w:r w:rsidRPr="0055158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5158B">
        <w:rPr>
          <w:rFonts w:ascii="Courier New" w:hAnsi="Courier New" w:cs="Courier New"/>
          <w:i w:val="0"/>
          <w:lang w:val="en-US"/>
        </w:rPr>
        <w:t> </w:t>
      </w:r>
      <w:r w:rsidR="00F95E94" w:rsidRPr="0055158B">
        <w:rPr>
          <w:rFonts w:ascii="GHEA Grapalat" w:hAnsi="GHEA Grapalat"/>
          <w:i w:val="0"/>
        </w:rPr>
        <w:t>настоящей процедуре</w:t>
      </w:r>
      <w:r w:rsidRPr="0055158B">
        <w:rPr>
          <w:rFonts w:ascii="GHEA Grapalat" w:hAnsi="GHEA Grapalat"/>
          <w:i w:val="0"/>
        </w:rPr>
        <w:t>.</w:t>
      </w:r>
    </w:p>
    <w:p w:rsidR="00E9572C" w:rsidRPr="0055158B" w:rsidRDefault="00E9572C" w:rsidP="00B46D58">
      <w:pPr>
        <w:pStyle w:val="BodyTextIndent"/>
        <w:widowControl w:val="0"/>
        <w:spacing w:after="160" w:line="240" w:lineRule="auto"/>
        <w:ind w:firstLine="567"/>
        <w:rPr>
          <w:rFonts w:ascii="GHEA Grapalat" w:hAnsi="GHEA Grapalat"/>
          <w:b/>
          <w:i w:val="0"/>
          <w:lang w:val="hy-AM"/>
        </w:rPr>
      </w:pPr>
      <w:r w:rsidRPr="0055158B">
        <w:rPr>
          <w:rFonts w:ascii="GHEA Grapalat" w:hAnsi="GHEA Grapalat"/>
          <w:b/>
          <w:i w:val="0"/>
          <w:lang w:val="hy-AM"/>
        </w:rPr>
        <w:t>Выбор участника осуществляется в соответствии с частью 2 статьи 44 Закона о государственных закупках на основе принципа выбора участника, предложившего самую низкую цену и оценившего тендер, не соответствующий условиям минимальной цены.</w:t>
      </w:r>
    </w:p>
    <w:p w:rsidR="008B069D" w:rsidRPr="0055158B" w:rsidRDefault="00052084" w:rsidP="00B46D58">
      <w:pPr>
        <w:pStyle w:val="BodyTextIndent"/>
        <w:widowControl w:val="0"/>
        <w:spacing w:after="160" w:line="240" w:lineRule="auto"/>
        <w:ind w:firstLine="567"/>
        <w:rPr>
          <w:rFonts w:ascii="GHEA Grapalat" w:hAnsi="GHEA Grapalat"/>
          <w:i w:val="0"/>
        </w:rPr>
      </w:pPr>
      <w:r w:rsidRPr="0055158B">
        <w:rPr>
          <w:rFonts w:ascii="GHEA Grapalat" w:hAnsi="GHEA Grapalat"/>
          <w:i w:val="0"/>
        </w:rPr>
        <w:t xml:space="preserve">Условия </w:t>
      </w:r>
      <w:r w:rsidR="00677658" w:rsidRPr="0055158B">
        <w:rPr>
          <w:rFonts w:ascii="GHEA Grapalat" w:hAnsi="GHEA Grapalat"/>
          <w:i w:val="0"/>
        </w:rPr>
        <w:t xml:space="preserve">предъявляемые </w:t>
      </w:r>
      <w:r w:rsidR="00FD0B1A" w:rsidRPr="0055158B">
        <w:rPr>
          <w:rFonts w:ascii="GHEA Grapalat" w:hAnsi="GHEA Grapalat"/>
          <w:i w:val="0"/>
        </w:rPr>
        <w:t xml:space="preserve">к </w:t>
      </w:r>
      <w:r w:rsidR="00677658" w:rsidRPr="0055158B">
        <w:rPr>
          <w:rFonts w:ascii="GHEA Grapalat" w:hAnsi="GHEA Grapalat"/>
          <w:i w:val="0"/>
        </w:rPr>
        <w:t xml:space="preserve">лицам, не имеющим права на участие в </w:t>
      </w:r>
      <w:r w:rsidRPr="0055158B">
        <w:rPr>
          <w:rFonts w:ascii="GHEA Grapalat" w:hAnsi="GHEA Grapalat"/>
          <w:i w:val="0"/>
        </w:rPr>
        <w:t xml:space="preserve"> данной </w:t>
      </w:r>
      <w:r w:rsidR="006F297B" w:rsidRPr="0055158B">
        <w:rPr>
          <w:rFonts w:ascii="GHEA Grapalat" w:hAnsi="GHEA Grapalat"/>
          <w:i w:val="0"/>
        </w:rPr>
        <w:t>процедуре</w:t>
      </w:r>
      <w:r w:rsidR="00677658" w:rsidRPr="0055158B">
        <w:rPr>
          <w:rFonts w:ascii="GHEA Grapalat" w:hAnsi="GHEA Grapalat"/>
          <w:i w:val="0"/>
        </w:rPr>
        <w:t>, а также участникам, установлены приглашением на настоящую процедуру.</w:t>
      </w:r>
      <w:r w:rsidRPr="0055158B" w:rsidDel="00052084">
        <w:rPr>
          <w:rFonts w:ascii="GHEA Grapalat" w:hAnsi="GHEA Grapalat"/>
          <w:i w:val="0"/>
        </w:rPr>
        <w:t xml:space="preserve"> </w:t>
      </w:r>
    </w:p>
    <w:p w:rsidR="00357D48" w:rsidRPr="0055158B" w:rsidRDefault="00EE73A8" w:rsidP="00B46D58">
      <w:pPr>
        <w:pStyle w:val="BodyTextIndent"/>
        <w:widowControl w:val="0"/>
        <w:spacing w:after="160" w:line="240" w:lineRule="auto"/>
        <w:ind w:firstLine="567"/>
        <w:rPr>
          <w:rFonts w:ascii="GHEA Grapalat" w:hAnsi="GHEA Grapalat"/>
          <w:i w:val="0"/>
        </w:rPr>
      </w:pPr>
      <w:r w:rsidRPr="0055158B">
        <w:rPr>
          <w:rFonts w:ascii="GHEA Grapalat" w:hAnsi="GHEA Grapalat"/>
          <w:i w:val="0"/>
        </w:rPr>
        <w:t xml:space="preserve">Отобранный участник определяется из числа участников, подавших заявки, оцененные </w:t>
      </w:r>
      <w:r w:rsidR="007442CF" w:rsidRPr="0055158B">
        <w:rPr>
          <w:rFonts w:ascii="GHEA Grapalat" w:hAnsi="GHEA Grapalat"/>
          <w:i w:val="0"/>
        </w:rPr>
        <w:t>удовлетворительно</w:t>
      </w:r>
      <w:r w:rsidR="007442CF" w:rsidRPr="0055158B">
        <w:rPr>
          <w:rFonts w:ascii="GHEA Grapalat" w:hAnsi="GHEA Grapalat"/>
          <w:i w:val="0"/>
          <w:lang w:val="hy-AM"/>
        </w:rPr>
        <w:t xml:space="preserve"> </w:t>
      </w:r>
      <w:r w:rsidR="007442CF" w:rsidRPr="0055158B">
        <w:rPr>
          <w:rFonts w:ascii="GHEA Grapalat" w:hAnsi="GHEA Grapalat"/>
          <w:i w:val="0"/>
        </w:rPr>
        <w:t xml:space="preserve">по </w:t>
      </w:r>
      <w:r w:rsidR="00830445" w:rsidRPr="0055158B">
        <w:rPr>
          <w:rFonts w:ascii="GHEA Grapalat" w:hAnsi="GHEA Grapalat"/>
          <w:i w:val="0"/>
        </w:rPr>
        <w:t xml:space="preserve">неценовым </w:t>
      </w:r>
      <w:r w:rsidR="007442CF" w:rsidRPr="0055158B">
        <w:rPr>
          <w:rFonts w:ascii="GHEA Grapalat" w:hAnsi="GHEA Grapalat"/>
          <w:i w:val="0"/>
        </w:rPr>
        <w:t>условиям</w:t>
      </w:r>
      <w:r w:rsidRPr="0055158B">
        <w:rPr>
          <w:rFonts w:ascii="GHEA Grapalat" w:hAnsi="GHEA Grapalat"/>
          <w:i w:val="0"/>
        </w:rPr>
        <w:t>, по принципу предпочтения, отдаваемого участнику, представившему м</w:t>
      </w:r>
      <w:r w:rsidR="003F762C" w:rsidRPr="0055158B">
        <w:rPr>
          <w:rFonts w:ascii="GHEA Grapalat" w:hAnsi="GHEA Grapalat"/>
          <w:i w:val="0"/>
        </w:rPr>
        <w:t>инимальное ценовое предложение.</w:t>
      </w:r>
    </w:p>
    <w:p w:rsidR="0067579A" w:rsidRPr="0055158B" w:rsidRDefault="00357D48" w:rsidP="00B46D58">
      <w:pPr>
        <w:pStyle w:val="BodyTextIndent"/>
        <w:widowControl w:val="0"/>
        <w:spacing w:after="160" w:line="240" w:lineRule="auto"/>
        <w:ind w:firstLine="567"/>
        <w:rPr>
          <w:rFonts w:ascii="GHEA Grapalat" w:hAnsi="GHEA Grapalat"/>
          <w:i w:val="0"/>
          <w:spacing w:val="-6"/>
        </w:rPr>
      </w:pPr>
      <w:r w:rsidRPr="0055158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5158B">
        <w:rPr>
          <w:rFonts w:ascii="Courier New" w:hAnsi="Courier New" w:cs="Courier New"/>
          <w:i w:val="0"/>
          <w:spacing w:val="-6"/>
          <w:lang w:val="en-US"/>
        </w:rPr>
        <w:t> </w:t>
      </w:r>
      <w:r w:rsidRPr="0055158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55158B" w:rsidRDefault="00677658" w:rsidP="00B46D58">
      <w:pPr>
        <w:pStyle w:val="BodyTextIndent"/>
        <w:widowControl w:val="0"/>
        <w:spacing w:after="160" w:line="240" w:lineRule="auto"/>
        <w:ind w:firstLine="567"/>
        <w:rPr>
          <w:rFonts w:ascii="GHEA Grapalat" w:hAnsi="GHEA Grapalat"/>
          <w:i w:val="0"/>
        </w:rPr>
      </w:pPr>
      <w:r w:rsidRPr="0055158B">
        <w:rPr>
          <w:rFonts w:ascii="GHEA Grapalat" w:hAnsi="GHEA Grapalat"/>
          <w:i w:val="0"/>
        </w:rPr>
        <w:t xml:space="preserve">Заявки на </w:t>
      </w:r>
      <w:r w:rsidR="00D746A9" w:rsidRPr="0055158B">
        <w:rPr>
          <w:rFonts w:ascii="GHEA Grapalat" w:hAnsi="GHEA Grapalat"/>
          <w:i w:val="0"/>
        </w:rPr>
        <w:t xml:space="preserve">настоящую процедуру </w:t>
      </w:r>
      <w:r w:rsidRPr="0055158B">
        <w:rPr>
          <w:rFonts w:ascii="GHEA Grapalat" w:hAnsi="GHEA Grapalat"/>
          <w:i w:val="0"/>
        </w:rPr>
        <w:t>необходимо подать в электронной форме, посредством системы электронных закупок Armeps (</w:t>
      </w:r>
      <w:hyperlink r:id="rId9">
        <w:r w:rsidRPr="0055158B">
          <w:rPr>
            <w:rFonts w:ascii="GHEA Grapalat" w:hAnsi="GHEA Grapalat"/>
            <w:i w:val="0"/>
          </w:rPr>
          <w:t>www.armeps.am</w:t>
        </w:r>
      </w:hyperlink>
      <w:r w:rsidR="002166CE" w:rsidRPr="0055158B">
        <w:rPr>
          <w:rFonts w:ascii="GHEA Grapalat" w:hAnsi="GHEA Grapalat"/>
          <w:i w:val="0"/>
        </w:rPr>
        <w:t xml:space="preserve">), до </w:t>
      </w:r>
      <w:r w:rsidR="00081764">
        <w:rPr>
          <w:rFonts w:ascii="GHEA Grapalat" w:hAnsi="GHEA Grapalat"/>
          <w:b/>
          <w:i w:val="0"/>
          <w:lang w:val="hy-AM"/>
        </w:rPr>
        <w:t>11։30</w:t>
      </w:r>
      <w:r w:rsidRPr="00FF42D6">
        <w:rPr>
          <w:rFonts w:ascii="GHEA Grapalat" w:hAnsi="GHEA Grapalat"/>
          <w:b/>
          <w:i w:val="0"/>
        </w:rPr>
        <w:t xml:space="preserve"> часов</w:t>
      </w:r>
      <w:r w:rsidR="002166CE" w:rsidRPr="00FF42D6">
        <w:rPr>
          <w:rFonts w:ascii="GHEA Grapalat" w:hAnsi="GHEA Grapalat"/>
          <w:b/>
          <w:i w:val="0"/>
        </w:rPr>
        <w:t xml:space="preserve"> </w:t>
      </w:r>
      <w:r w:rsidR="0055158B" w:rsidRPr="00FF42D6">
        <w:rPr>
          <w:rFonts w:ascii="GHEA Grapalat" w:hAnsi="GHEA Grapalat"/>
          <w:b/>
          <w:i w:val="0"/>
          <w:lang w:val="hy-AM"/>
        </w:rPr>
        <w:t>17</w:t>
      </w:r>
      <w:r w:rsidR="002166CE" w:rsidRPr="00FF42D6">
        <w:rPr>
          <w:rFonts w:ascii="GHEA Grapalat" w:hAnsi="GHEA Grapalat"/>
          <w:b/>
          <w:i w:val="0"/>
        </w:rPr>
        <w:t xml:space="preserve"> </w:t>
      </w:r>
      <w:r w:rsidRPr="00FF42D6">
        <w:rPr>
          <w:rFonts w:ascii="GHEA Grapalat" w:hAnsi="GHEA Grapalat"/>
          <w:b/>
          <w:i w:val="0"/>
        </w:rPr>
        <w:t>дня</w:t>
      </w:r>
      <w:r w:rsidRPr="0055158B">
        <w:rPr>
          <w:rFonts w:ascii="GHEA Grapalat" w:hAnsi="GHEA Grapalat"/>
          <w:i w:val="0"/>
        </w:rPr>
        <w:t xml:space="preserve"> с даты опубликования настоящего объявления.</w:t>
      </w:r>
    </w:p>
    <w:p w:rsidR="00357D48" w:rsidRPr="0055158B" w:rsidRDefault="005D7731" w:rsidP="00B46D58">
      <w:pPr>
        <w:pStyle w:val="BodyTextIndent"/>
        <w:widowControl w:val="0"/>
        <w:spacing w:after="160" w:line="240" w:lineRule="auto"/>
        <w:ind w:firstLine="567"/>
        <w:rPr>
          <w:rFonts w:ascii="GHEA Grapalat" w:hAnsi="GHEA Grapalat"/>
          <w:i w:val="0"/>
        </w:rPr>
      </w:pPr>
      <w:r w:rsidRPr="0055158B">
        <w:rPr>
          <w:rFonts w:ascii="GHEA Grapalat" w:hAnsi="GHEA Grapalat"/>
          <w:i w:val="0"/>
        </w:rPr>
        <w:t>Кроме армянского языка заявки могут быть поданы также н</w:t>
      </w:r>
      <w:r w:rsidR="001B32D9" w:rsidRPr="0055158B">
        <w:rPr>
          <w:rFonts w:ascii="GHEA Grapalat" w:hAnsi="GHEA Grapalat"/>
          <w:i w:val="0"/>
        </w:rPr>
        <w:t>а английском или русском языке.</w:t>
      </w:r>
    </w:p>
    <w:p w:rsidR="004E2FC6" w:rsidRPr="0055158B" w:rsidRDefault="0060526C" w:rsidP="00B46D58">
      <w:pPr>
        <w:pStyle w:val="BodyTextIndent"/>
        <w:widowControl w:val="0"/>
        <w:spacing w:after="160" w:line="240" w:lineRule="auto"/>
        <w:ind w:firstLine="567"/>
        <w:rPr>
          <w:rFonts w:ascii="GHEA Grapalat" w:hAnsi="GHEA Grapalat"/>
          <w:i w:val="0"/>
        </w:rPr>
      </w:pPr>
      <w:r w:rsidRPr="0055158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81764">
        <w:rPr>
          <w:rFonts w:ascii="GHEA Grapalat" w:hAnsi="GHEA Grapalat"/>
          <w:b/>
          <w:i w:val="0"/>
          <w:lang w:val="hy-AM"/>
        </w:rPr>
        <w:t>11։30</w:t>
      </w:r>
      <w:r w:rsidRPr="00FF42D6">
        <w:rPr>
          <w:rFonts w:ascii="GHEA Grapalat" w:hAnsi="GHEA Grapalat"/>
          <w:b/>
          <w:i w:val="0"/>
        </w:rPr>
        <w:t xml:space="preserve"> часов на </w:t>
      </w:r>
      <w:r w:rsidR="00FF42D6" w:rsidRPr="00FF42D6">
        <w:rPr>
          <w:rFonts w:ascii="GHEA Grapalat" w:hAnsi="GHEA Grapalat"/>
          <w:b/>
          <w:i w:val="0"/>
          <w:lang w:val="en-US"/>
        </w:rPr>
        <w:t>17</w:t>
      </w:r>
      <w:r w:rsidRPr="00FF42D6">
        <w:rPr>
          <w:rFonts w:ascii="GHEA Grapalat" w:hAnsi="GHEA Grapalat"/>
          <w:b/>
          <w:i w:val="0"/>
        </w:rPr>
        <w:t xml:space="preserve"> день</w:t>
      </w:r>
      <w:r w:rsidRPr="0055158B">
        <w:rPr>
          <w:rFonts w:ascii="GHEA Grapalat" w:hAnsi="GHEA Grapalat"/>
          <w:i w:val="0"/>
        </w:rPr>
        <w:t xml:space="preserve"> со дня опубл</w:t>
      </w:r>
      <w:r w:rsidR="001B32D9" w:rsidRPr="0055158B">
        <w:rPr>
          <w:rFonts w:ascii="GHEA Grapalat" w:hAnsi="GHEA Grapalat"/>
          <w:i w:val="0"/>
        </w:rPr>
        <w:t>икования настоящего объявления.</w:t>
      </w:r>
    </w:p>
    <w:p w:rsidR="002E5BEB" w:rsidRPr="0055158B" w:rsidRDefault="002E5BEB" w:rsidP="002E5BEB">
      <w:pPr>
        <w:pStyle w:val="BodyTextIndent"/>
        <w:widowControl w:val="0"/>
        <w:spacing w:after="160" w:line="240" w:lineRule="auto"/>
        <w:ind w:firstLine="567"/>
        <w:rPr>
          <w:rFonts w:ascii="GHEA Grapalat" w:hAnsi="GHEA Grapalat"/>
          <w:i w:val="0"/>
        </w:rPr>
      </w:pPr>
      <w:r w:rsidRPr="0055158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E9572C" w:rsidRPr="0029358E"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r w:rsidRPr="0029358E">
        <w:rPr>
          <w:rFonts w:ascii="GHEA Grapalat" w:hAnsi="GHEA Grapalat"/>
          <w:i w:val="0"/>
        </w:rPr>
        <w:t>Для получения дополнительной информации, связанной с настоящим</w:t>
      </w:r>
      <w:r w:rsidRPr="0029358E">
        <w:rPr>
          <w:rFonts w:ascii="Courier New" w:hAnsi="Courier New" w:cs="Courier New"/>
          <w:i w:val="0"/>
          <w:lang w:val="en-US"/>
        </w:rPr>
        <w:t> </w:t>
      </w:r>
      <w:r w:rsidRPr="0029358E">
        <w:rPr>
          <w:rFonts w:ascii="GHEA Grapalat" w:hAnsi="GHEA Grapalat"/>
          <w:i w:val="0"/>
        </w:rPr>
        <w:t xml:space="preserve">объявлением, можете обратиться к секретарю Оценочной комиссии </w:t>
      </w:r>
      <w:r w:rsidR="00081764">
        <w:rPr>
          <w:rFonts w:ascii="GHEA Grapalat" w:hAnsi="GHEA Grapalat"/>
          <w:b/>
          <w:i w:val="0"/>
          <w:color w:val="0000FF"/>
          <w:lang w:eastAsia="en-US" w:bidi="ar-SA"/>
        </w:rPr>
        <w:t>Анаит Егиазарян</w:t>
      </w:r>
      <w:r w:rsidRPr="0029358E">
        <w:rPr>
          <w:rFonts w:ascii="GHEA Grapalat" w:hAnsi="GHEA Grapalat"/>
          <w:b/>
          <w:i w:val="0"/>
          <w:color w:val="0000FF"/>
          <w:lang w:eastAsia="en-US" w:bidi="ar-SA"/>
        </w:rPr>
        <w:t>.</w:t>
      </w:r>
    </w:p>
    <w:p w:rsidR="00E9572C" w:rsidRPr="0029358E" w:rsidRDefault="00E9572C" w:rsidP="00E9572C">
      <w:pPr>
        <w:pStyle w:val="BodyTextIndent"/>
        <w:widowControl w:val="0"/>
        <w:spacing w:after="160" w:line="276" w:lineRule="auto"/>
        <w:ind w:firstLine="567"/>
        <w:rPr>
          <w:rFonts w:ascii="GHEA Grapalat" w:hAnsi="GHEA Grapalat"/>
          <w:b/>
          <w:i w:val="0"/>
          <w:color w:val="0000FF"/>
          <w:lang w:val="hy-AM" w:eastAsia="en-US" w:bidi="ar-SA"/>
        </w:rPr>
      </w:pPr>
    </w:p>
    <w:p w:rsidR="0055158B" w:rsidRPr="0055158B" w:rsidRDefault="00E9572C" w:rsidP="0055158B">
      <w:pPr>
        <w:pStyle w:val="BodyTextIndent"/>
        <w:spacing w:line="240" w:lineRule="auto"/>
        <w:jc w:val="left"/>
        <w:rPr>
          <w:rFonts w:ascii="GHEA Grapalat" w:hAnsi="GHEA Grapalat"/>
          <w:b/>
          <w:u w:val="single"/>
          <w:lang w:val="hy-AM"/>
        </w:rPr>
      </w:pPr>
      <w:r w:rsidRPr="0055158B">
        <w:rPr>
          <w:rFonts w:ascii="GHEA Grapalat" w:hAnsi="GHEA Grapalat"/>
          <w:i w:val="0"/>
        </w:rPr>
        <w:t xml:space="preserve">Телефон: </w:t>
      </w:r>
      <w:r w:rsidR="0055158B" w:rsidRPr="0055158B">
        <w:rPr>
          <w:rFonts w:ascii="GHEA Grapalat" w:hAnsi="GHEA Grapalat"/>
          <w:b/>
          <w:color w:val="0000FF"/>
          <w:lang w:val="af-ZA"/>
        </w:rPr>
        <w:t xml:space="preserve">+374 </w:t>
      </w:r>
      <w:r w:rsidR="0055158B" w:rsidRPr="0055158B">
        <w:rPr>
          <w:rFonts w:ascii="GHEA Grapalat" w:hAnsi="GHEA Grapalat"/>
          <w:b/>
          <w:color w:val="0000FF"/>
          <w:lang w:val="hy-AM"/>
        </w:rPr>
        <w:t>41 500-760</w:t>
      </w:r>
    </w:p>
    <w:p w:rsidR="00E9572C" w:rsidRPr="0055158B" w:rsidRDefault="00E9572C" w:rsidP="0055158B">
      <w:pPr>
        <w:pStyle w:val="BodyTextIndent"/>
        <w:spacing w:line="276" w:lineRule="auto"/>
        <w:jc w:val="left"/>
        <w:rPr>
          <w:rFonts w:ascii="GHEA Grapalat" w:hAnsi="GHEA Grapalat"/>
          <w:b/>
          <w:color w:val="0000FF"/>
          <w:sz w:val="24"/>
          <w:szCs w:val="24"/>
          <w:u w:val="single"/>
          <w:lang w:val="af-ZA" w:eastAsia="en-US" w:bidi="ar-SA"/>
        </w:rPr>
      </w:pPr>
      <w:r w:rsidRPr="0055158B">
        <w:rPr>
          <w:rFonts w:ascii="GHEA Grapalat" w:hAnsi="GHEA Grapalat"/>
          <w:i w:val="0"/>
        </w:rPr>
        <w:t xml:space="preserve">Электронная почта: </w:t>
      </w:r>
      <w:hyperlink r:id="rId10" w:history="1">
        <w:r w:rsidR="00081764">
          <w:rPr>
            <w:rStyle w:val="Hyperlink"/>
            <w:rFonts w:ascii="GHEA Grapalat" w:hAnsi="GHEA Grapalat"/>
            <w:b/>
            <w:lang w:val="af-ZA"/>
          </w:rPr>
          <w:t>a.eghiazaryan</w:t>
        </w:r>
        <w:r w:rsidR="0055158B" w:rsidRPr="0055158B">
          <w:rPr>
            <w:rStyle w:val="Hyperlink"/>
            <w:rFonts w:ascii="GHEA Grapalat" w:hAnsi="GHEA Grapalat"/>
            <w:b/>
            <w:lang w:val="hy-AM"/>
          </w:rPr>
          <w:t>@atdf.am</w:t>
        </w:r>
      </w:hyperlink>
    </w:p>
    <w:p w:rsidR="00E9572C" w:rsidRPr="0029358E" w:rsidRDefault="00E9572C" w:rsidP="0055158B">
      <w:pPr>
        <w:pStyle w:val="BodyTextIndent"/>
        <w:widowControl w:val="0"/>
        <w:spacing w:line="276" w:lineRule="auto"/>
        <w:ind w:firstLine="567"/>
        <w:jc w:val="left"/>
        <w:rPr>
          <w:rFonts w:ascii="GHEA Grapalat" w:hAnsi="GHEA Grapalat"/>
          <w:b/>
          <w:i w:val="0"/>
          <w:color w:val="0000FF"/>
          <w:u w:val="single"/>
          <w:lang w:eastAsia="en-US" w:bidi="ar-SA"/>
        </w:rPr>
      </w:pPr>
      <w:r w:rsidRPr="0055158B">
        <w:rPr>
          <w:rFonts w:ascii="GHEA Grapalat" w:hAnsi="GHEA Grapalat"/>
          <w:i w:val="0"/>
        </w:rPr>
        <w:t xml:space="preserve">Заказчик: </w:t>
      </w:r>
      <w:r w:rsidRPr="0055158B">
        <w:rPr>
          <w:rFonts w:ascii="GHEA Grapalat" w:hAnsi="GHEA Grapalat"/>
          <w:b/>
          <w:i w:val="0"/>
          <w:color w:val="0000FF"/>
          <w:u w:val="single"/>
          <w:lang w:val="hy-AM" w:eastAsia="en-US" w:bidi="ar-SA"/>
        </w:rPr>
        <w:t>Армянский фонд территориального развития</w:t>
      </w:r>
    </w:p>
    <w:p w:rsidR="00E9572C" w:rsidRPr="00D5443D" w:rsidRDefault="00E9572C" w:rsidP="00E9572C">
      <w:pPr>
        <w:pStyle w:val="BodyTextIndent"/>
        <w:widowControl w:val="0"/>
        <w:spacing w:after="160" w:line="240" w:lineRule="auto"/>
        <w:ind w:left="3969" w:firstLine="0"/>
        <w:rPr>
          <w:rFonts w:ascii="GHEA Grapalat" w:hAnsi="GHEA Grapalat"/>
          <w:i w:val="0"/>
          <w:sz w:val="16"/>
          <w:szCs w:val="16"/>
        </w:rPr>
      </w:pP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b/>
        </w:rPr>
      </w:pPr>
      <w:r w:rsidRPr="0029358E">
        <w:rPr>
          <w:rFonts w:ascii="GHEA Grapalat" w:hAnsi="GHEA Grapalat"/>
          <w:b/>
        </w:rPr>
        <w:t xml:space="preserve">  АРМЯНСКИЙ ФОНД ТЕРРИТОРИАЛЬНОГО РАЗВИТИЯ  </w:t>
      </w:r>
    </w:p>
    <w:p w:rsidR="00E9572C" w:rsidRPr="0029358E" w:rsidRDefault="00E9572C" w:rsidP="00E9572C">
      <w:pPr>
        <w:pStyle w:val="BodyText"/>
        <w:widowControl w:val="0"/>
        <w:spacing w:after="160" w:line="276" w:lineRule="auto"/>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rPr>
      </w:pP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r w:rsidRPr="0029358E">
        <w:rPr>
          <w:rFonts w:ascii="GHEA Grapalat" w:hAnsi="GHEA Grapalat"/>
        </w:rPr>
        <w:t>ПРИГЛАШЕНИЕ</w:t>
      </w: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p>
    <w:p w:rsidR="00E9572C" w:rsidRPr="0029358E" w:rsidRDefault="00E9572C" w:rsidP="00E9572C">
      <w:pPr>
        <w:pStyle w:val="BodyText"/>
        <w:widowControl w:val="0"/>
        <w:spacing w:after="160" w:line="276" w:lineRule="auto"/>
        <w:ind w:right="-7" w:firstLine="567"/>
        <w:jc w:val="center"/>
        <w:rPr>
          <w:rFonts w:ascii="GHEA Grapalat" w:hAnsi="GHEA Grapalat" w:cs="Sylfaen"/>
        </w:rPr>
      </w:pPr>
    </w:p>
    <w:p w:rsidR="00E9572C" w:rsidRPr="0029358E" w:rsidRDefault="00E9572C" w:rsidP="00E9572C">
      <w:pPr>
        <w:pStyle w:val="BodyText"/>
        <w:widowControl w:val="0"/>
        <w:spacing w:after="0" w:line="276" w:lineRule="auto"/>
        <w:ind w:right="-7"/>
        <w:jc w:val="center"/>
        <w:rPr>
          <w:rFonts w:ascii="GHEA Grapalat" w:hAnsi="GHEA Grapalat"/>
          <w:b/>
        </w:rPr>
      </w:pPr>
      <w:r w:rsidRPr="0029358E">
        <w:rPr>
          <w:rFonts w:ascii="GHEA Grapalat" w:hAnsi="GHEA Grapalat"/>
          <w:b/>
        </w:rPr>
        <w:t xml:space="preserve">НА ОТКРЫТЫЙ КОНКУРС, ОБЪЯВЛЕННЫЙ С ЦЕЛЬЮ ПРИОБРЕТЕНИЯ </w:t>
      </w:r>
    </w:p>
    <w:p w:rsidR="00081764" w:rsidRDefault="00081764" w:rsidP="00081764">
      <w:pPr>
        <w:widowControl w:val="0"/>
        <w:spacing w:after="160"/>
        <w:ind w:firstLine="567"/>
        <w:jc w:val="center"/>
        <w:rPr>
          <w:rFonts w:ascii="GHEA Grapalat" w:hAnsi="GHEA Grapalat"/>
          <w:b/>
          <w:color w:val="0000FF"/>
          <w:lang w:val="hy-AM" w:eastAsia="en-US" w:bidi="ar-SA"/>
        </w:rPr>
      </w:pPr>
      <w:r w:rsidRPr="0055158B">
        <w:rPr>
          <w:rFonts w:ascii="GHEA Grapalat" w:hAnsi="GHEA Grapalat"/>
          <w:b/>
          <w:color w:val="0000FF"/>
          <w:lang w:val="af-ZA" w:eastAsia="en-US" w:bidi="ar-SA"/>
        </w:rPr>
        <w:t xml:space="preserve">ПОДГОТОВКА ПРОЕКТОВ, ОЦЕНКА ЗАТРАТ </w:t>
      </w:r>
    </w:p>
    <w:p w:rsidR="00E9572C" w:rsidRPr="0029358E" w:rsidRDefault="00E9572C" w:rsidP="0055158B">
      <w:pPr>
        <w:pStyle w:val="BodyText"/>
        <w:widowControl w:val="0"/>
        <w:spacing w:line="276" w:lineRule="auto"/>
        <w:ind w:right="-7"/>
        <w:jc w:val="center"/>
        <w:rPr>
          <w:rFonts w:ascii="GHEA Grapalat" w:hAnsi="GHEA Grapalat"/>
          <w:b/>
        </w:rPr>
      </w:pPr>
      <w:r w:rsidRPr="0029358E">
        <w:rPr>
          <w:rFonts w:ascii="GHEA Grapalat" w:hAnsi="GHEA Grapalat"/>
          <w:b/>
        </w:rPr>
        <w:t xml:space="preserve">ДЛЯ НУЖД  АРМЯНСКОГО ФОНДА ТЕРРИТОРИАЛЬНОГО РАЗВИТИЯ </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55158B" w:rsidRDefault="00096865" w:rsidP="00B46D58">
      <w:pPr>
        <w:widowControl w:val="0"/>
        <w:spacing w:after="160"/>
        <w:ind w:firstLine="567"/>
        <w:jc w:val="both"/>
        <w:rPr>
          <w:rFonts w:ascii="GHEA Grapalat" w:hAnsi="GHEA Grapalat" w:cs="Sylfaen"/>
          <w:i/>
          <w:sz w:val="18"/>
          <w:szCs w:val="18"/>
        </w:rPr>
      </w:pPr>
      <w:r w:rsidRPr="0055158B">
        <w:rPr>
          <w:rFonts w:ascii="GHEA Grapalat" w:hAnsi="GHEA Grapalat"/>
          <w:i/>
          <w:sz w:val="18"/>
          <w:szCs w:val="18"/>
        </w:rPr>
        <w:lastRenderedPageBreak/>
        <w:t>Уважаемый участник, прежде чем составить и подать заявку просим Вас</w:t>
      </w:r>
      <w:r w:rsidR="001D209D" w:rsidRPr="0055158B">
        <w:rPr>
          <w:rFonts w:ascii="Courier New" w:hAnsi="Courier New" w:cs="Courier New"/>
          <w:i/>
          <w:sz w:val="18"/>
          <w:szCs w:val="18"/>
          <w:lang w:val="en-US"/>
        </w:rPr>
        <w:t> </w:t>
      </w:r>
      <w:r w:rsidRPr="0055158B">
        <w:rPr>
          <w:rFonts w:ascii="GHEA Grapalat" w:hAnsi="GHEA Grapalat"/>
          <w:i/>
          <w:sz w:val="18"/>
          <w:szCs w:val="18"/>
        </w:rPr>
        <w:t xml:space="preserve">подробно изучить настоящее Приглашение, поскольку не соответствующие Приглашению заявки подлежат отклонению. </w:t>
      </w:r>
    </w:p>
    <w:p w:rsidR="0049374F" w:rsidRPr="0055158B" w:rsidRDefault="0049374F" w:rsidP="00B46D58">
      <w:pPr>
        <w:jc w:val="both"/>
        <w:rPr>
          <w:rFonts w:ascii="GHEA Grapalat" w:hAnsi="GHEA Grapalat"/>
          <w:i/>
          <w:sz w:val="18"/>
          <w:szCs w:val="18"/>
        </w:rPr>
      </w:pPr>
      <w:r w:rsidRPr="0055158B">
        <w:rPr>
          <w:rFonts w:ascii="GHEA Grapalat" w:hAnsi="GHEA Grapalat"/>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5158B" w:rsidRDefault="0049374F" w:rsidP="00B46D58">
      <w:pPr>
        <w:jc w:val="both"/>
        <w:rPr>
          <w:rFonts w:ascii="Sylfaen" w:hAnsi="Sylfaen"/>
          <w:sz w:val="18"/>
          <w:szCs w:val="18"/>
          <w:lang w:val="hy-AM"/>
        </w:rPr>
      </w:pPr>
      <w:r w:rsidRPr="0055158B">
        <w:rPr>
          <w:rFonts w:ascii="GHEA Grapalat" w:hAnsi="GHEA Grapalat"/>
          <w:i/>
          <w:sz w:val="18"/>
          <w:szCs w:val="18"/>
        </w:rPr>
        <w:t>Руководство доступно по следующей ссылке:</w:t>
      </w:r>
      <w:r w:rsidRPr="0055158B">
        <w:rPr>
          <w:rFonts w:ascii="Sylfaen" w:hAnsi="Sylfaen"/>
          <w:sz w:val="18"/>
          <w:szCs w:val="18"/>
          <w:lang w:val="hy-AM"/>
        </w:rPr>
        <w:t xml:space="preserve"> http://gnumner.am/hy/page/ughecuycner_dzernarkner/:</w:t>
      </w:r>
    </w:p>
    <w:p w:rsidR="00615B35" w:rsidRPr="0055158B" w:rsidRDefault="0046586E" w:rsidP="00B46D58">
      <w:pPr>
        <w:widowControl w:val="0"/>
        <w:spacing w:after="160"/>
        <w:ind w:firstLine="567"/>
        <w:jc w:val="both"/>
        <w:rPr>
          <w:rFonts w:ascii="GHEA Grapalat" w:hAnsi="GHEA Grapalat"/>
          <w:i/>
          <w:sz w:val="18"/>
          <w:szCs w:val="18"/>
        </w:rPr>
      </w:pPr>
      <w:r w:rsidRPr="0055158B">
        <w:rPr>
          <w:rFonts w:ascii="GHEA Grapalat" w:hAnsi="GHEA Grapalat"/>
          <w:i/>
          <w:sz w:val="18"/>
          <w:szCs w:val="18"/>
        </w:rPr>
        <w:t>Одновременно</w:t>
      </w:r>
      <w:r w:rsidR="00615B35" w:rsidRPr="0055158B">
        <w:rPr>
          <w:rFonts w:ascii="GHEA Grapalat" w:hAnsi="GHEA Grapalat"/>
          <w:i/>
          <w:sz w:val="18"/>
          <w:szCs w:val="18"/>
        </w:rPr>
        <w:t>:</w:t>
      </w:r>
    </w:p>
    <w:p w:rsidR="00C90796" w:rsidRPr="0055158B" w:rsidRDefault="0046586E" w:rsidP="00B46D58">
      <w:pPr>
        <w:jc w:val="both"/>
        <w:rPr>
          <w:rFonts w:ascii="GHEA Grapalat" w:hAnsi="GHEA Grapalat"/>
          <w:i/>
          <w:sz w:val="18"/>
          <w:szCs w:val="18"/>
        </w:rPr>
      </w:pPr>
      <w:r w:rsidRPr="0055158B">
        <w:rPr>
          <w:rFonts w:ascii="GHEA Grapalat" w:hAnsi="GHEA Grapalat"/>
          <w:i/>
          <w:sz w:val="18"/>
          <w:szCs w:val="18"/>
        </w:rPr>
        <w:t>-</w:t>
      </w:r>
      <w:r w:rsidR="000763E5" w:rsidRPr="0055158B">
        <w:rPr>
          <w:rFonts w:ascii="GHEA Grapalat" w:hAnsi="GHEA Grapalat"/>
          <w:i/>
          <w:sz w:val="18"/>
          <w:szCs w:val="18"/>
        </w:rPr>
        <w:tab/>
      </w:r>
      <w:r w:rsidRPr="0055158B">
        <w:rPr>
          <w:rFonts w:ascii="GHEA Grapalat" w:hAnsi="GHEA Grapalat"/>
          <w:i/>
          <w:sz w:val="18"/>
          <w:szCs w:val="18"/>
        </w:rPr>
        <w:t xml:space="preserve">при вводе заявки в систему электронных закупок Armeps (www.armeps.am) (далее - система) необходимо </w:t>
      </w:r>
      <w:r w:rsidR="00C90796" w:rsidRPr="0055158B">
        <w:rPr>
          <w:rFonts w:ascii="GHEA Grapalat" w:hAnsi="GHEA Grapalat"/>
          <w:i/>
          <w:sz w:val="18"/>
          <w:szCs w:val="18"/>
        </w:rPr>
        <w:t xml:space="preserve">следовать  </w:t>
      </w:r>
      <w:hyperlink w:history="1">
        <w:r w:rsidR="00C90796" w:rsidRPr="0055158B">
          <w:rPr>
            <w:rFonts w:ascii="GHEA Grapalat" w:hAnsi="GHEA Grapalat"/>
            <w:i/>
            <w:sz w:val="18"/>
            <w:szCs w:val="18"/>
          </w:rPr>
          <w:t>руководству по закупкам, осуществляемым в электронной форме</w:t>
        </w:r>
      </w:hyperlink>
      <w:r w:rsidR="00C90796" w:rsidRPr="0055158B">
        <w:rPr>
          <w:rFonts w:ascii="GHEA Grapalat" w:hAnsi="GHEA Grapalat"/>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5158B">
          <w:rPr>
            <w:rStyle w:val="Hyperlink"/>
            <w:rFonts w:ascii="GHEA Grapalat" w:hAnsi="GHEA Grapalat"/>
            <w:i/>
            <w:sz w:val="18"/>
            <w:szCs w:val="18"/>
          </w:rPr>
          <w:t>www.procurement.am</w:t>
        </w:r>
      </w:hyperlink>
      <w:r w:rsidR="00C90796" w:rsidRPr="0055158B">
        <w:rPr>
          <w:rFonts w:ascii="GHEA Grapalat" w:hAnsi="GHEA Grapalat"/>
          <w:i/>
          <w:sz w:val="18"/>
          <w:szCs w:val="18"/>
        </w:rPr>
        <w:t>.</w:t>
      </w:r>
    </w:p>
    <w:p w:rsidR="00C90796" w:rsidRPr="0055158B" w:rsidRDefault="00C90796" w:rsidP="00B46D58">
      <w:pPr>
        <w:jc w:val="both"/>
        <w:rPr>
          <w:rFonts w:ascii="Sylfaen" w:hAnsi="Sylfaen"/>
          <w:sz w:val="18"/>
          <w:szCs w:val="18"/>
          <w:lang w:val="hy-AM"/>
        </w:rPr>
      </w:pPr>
      <w:r w:rsidRPr="0055158B">
        <w:rPr>
          <w:rFonts w:ascii="GHEA Grapalat" w:hAnsi="GHEA Grapalat"/>
          <w:i/>
          <w:sz w:val="18"/>
          <w:szCs w:val="18"/>
        </w:rPr>
        <w:t>Руководство доступно по следующей ссылке:</w:t>
      </w:r>
      <w:r w:rsidRPr="0055158B">
        <w:rPr>
          <w:rFonts w:ascii="Sylfaen" w:hAnsi="Sylfaen"/>
          <w:sz w:val="18"/>
          <w:szCs w:val="18"/>
          <w:lang w:val="hy-AM"/>
        </w:rPr>
        <w:t xml:space="preserve"> </w:t>
      </w:r>
      <w:hyperlink r:id="rId12" w:history="1">
        <w:r w:rsidRPr="0055158B">
          <w:rPr>
            <w:rStyle w:val="Hyperlink"/>
            <w:rFonts w:ascii="Sylfaen" w:hAnsi="Sylfaen"/>
            <w:sz w:val="18"/>
            <w:szCs w:val="18"/>
            <w:lang w:val="hy-AM"/>
          </w:rPr>
          <w:t>http://gnumner.am/hy/page/ughecuycner_dzernarkner</w:t>
        </w:r>
      </w:hyperlink>
    </w:p>
    <w:p w:rsidR="00233B5F" w:rsidRPr="0055158B" w:rsidRDefault="00884204" w:rsidP="00B46D58">
      <w:pPr>
        <w:jc w:val="both"/>
        <w:rPr>
          <w:rFonts w:ascii="GHEA Grapalat" w:hAnsi="GHEA Grapalat"/>
          <w:i/>
          <w:sz w:val="18"/>
          <w:szCs w:val="18"/>
        </w:rPr>
      </w:pPr>
      <w:r w:rsidRPr="0055158B">
        <w:rPr>
          <w:rFonts w:ascii="GHEA Grapalat" w:hAnsi="GHEA Grapalat"/>
          <w:sz w:val="18"/>
          <w:szCs w:val="18"/>
        </w:rPr>
        <w:t>-</w:t>
      </w:r>
      <w:r w:rsidR="000763E5" w:rsidRPr="0055158B">
        <w:rPr>
          <w:rFonts w:ascii="GHEA Grapalat" w:hAnsi="GHEA Grapalat"/>
          <w:sz w:val="18"/>
          <w:szCs w:val="18"/>
        </w:rPr>
        <w:tab/>
      </w:r>
      <w:r w:rsidRPr="0055158B">
        <w:rPr>
          <w:rFonts w:ascii="GHEA Grapalat" w:hAnsi="GHEA Grapalat"/>
          <w:i/>
          <w:sz w:val="18"/>
          <w:szCs w:val="18"/>
        </w:rPr>
        <w:t>при возникновении вопросов и проблем, связанных с системой,</w:t>
      </w:r>
      <w:r w:rsidR="00233B5F" w:rsidRPr="0055158B">
        <w:rPr>
          <w:rFonts w:ascii="Sylfaen" w:hAnsi="Sylfaen"/>
          <w:sz w:val="18"/>
          <w:szCs w:val="18"/>
          <w:lang w:val="hy-AM"/>
        </w:rPr>
        <w:t xml:space="preserve"> </w:t>
      </w:r>
      <w:r w:rsidR="00233B5F" w:rsidRPr="0055158B">
        <w:rPr>
          <w:rFonts w:ascii="GHEA Grapalat" w:hAnsi="GHEA Grapalat"/>
          <w:i/>
          <w:sz w:val="18"/>
          <w:szCs w:val="18"/>
        </w:rPr>
        <w:t>Вы можете</w:t>
      </w:r>
      <w:r w:rsidR="00233B5F" w:rsidRPr="0055158B">
        <w:rPr>
          <w:rFonts w:ascii="Sylfaen" w:hAnsi="Sylfaen"/>
          <w:sz w:val="18"/>
          <w:szCs w:val="18"/>
          <w:lang w:val="hy-AM"/>
        </w:rPr>
        <w:t xml:space="preserve"> </w:t>
      </w:r>
      <w:r w:rsidR="00233B5F" w:rsidRPr="0055158B">
        <w:rPr>
          <w:rFonts w:ascii="GHEA Grapalat" w:hAnsi="GHEA Grapalat"/>
          <w:i/>
          <w:sz w:val="18"/>
          <w:szCs w:val="18"/>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55158B">
        <w:rPr>
          <w:rFonts w:ascii="GHEA Grapalat" w:hAnsi="GHEA Grapalat"/>
          <w:i/>
          <w:sz w:val="18"/>
          <w:szCs w:val="18"/>
          <w:lang w:val="af-ZA"/>
        </w:rPr>
        <w:t>800-600  (111)</w:t>
      </w:r>
      <w:r w:rsidR="00233B5F" w:rsidRPr="0055158B">
        <w:rPr>
          <w:rFonts w:ascii="GHEA Grapalat" w:hAnsi="GHEA Grapalat"/>
          <w:i/>
          <w:sz w:val="18"/>
          <w:szCs w:val="18"/>
        </w:rPr>
        <w:t>):</w:t>
      </w:r>
    </w:p>
    <w:p w:rsidR="00F73D43" w:rsidRPr="0055158B" w:rsidRDefault="00F73D43" w:rsidP="00214DC7">
      <w:pPr>
        <w:ind w:firstLine="708"/>
        <w:jc w:val="both"/>
        <w:rPr>
          <w:rFonts w:ascii="GHEA Grapalat" w:hAnsi="GHEA Grapalat"/>
          <w:i/>
          <w:sz w:val="18"/>
          <w:szCs w:val="18"/>
        </w:rPr>
      </w:pPr>
      <w:r w:rsidRPr="0055158B">
        <w:rPr>
          <w:rFonts w:ascii="GHEA Grapalat" w:hAnsi="GHEA Grapalat"/>
          <w:i/>
          <w:sz w:val="18"/>
          <w:szCs w:val="18"/>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5158B" w:rsidRDefault="0055158B" w:rsidP="00E9572C">
      <w:pPr>
        <w:widowControl w:val="0"/>
        <w:spacing w:after="160"/>
        <w:ind w:firstLine="567"/>
        <w:jc w:val="center"/>
        <w:rPr>
          <w:rFonts w:ascii="GHEA Grapalat" w:hAnsi="GHEA Grapalat"/>
          <w:b/>
          <w:color w:val="0000FF"/>
          <w:lang w:val="hy-AM" w:eastAsia="en-US" w:bidi="ar-SA"/>
        </w:rPr>
      </w:pPr>
      <w:r w:rsidRPr="0055158B">
        <w:rPr>
          <w:rFonts w:ascii="GHEA Grapalat" w:hAnsi="GHEA Grapalat"/>
          <w:b/>
          <w:color w:val="0000FF"/>
          <w:lang w:val="af-ZA" w:eastAsia="en-US" w:bidi="ar-SA"/>
        </w:rPr>
        <w:t xml:space="preserve">ПОДГОТОВКА ПРОЕКТОВ, ОЦЕНКА ЗАТРАТ </w:t>
      </w:r>
    </w:p>
    <w:p w:rsidR="00E9572C" w:rsidRPr="003A1EBB" w:rsidRDefault="00E9572C" w:rsidP="00E9572C">
      <w:pPr>
        <w:widowControl w:val="0"/>
        <w:spacing w:after="160"/>
        <w:ind w:firstLine="567"/>
        <w:jc w:val="center"/>
        <w:rPr>
          <w:rFonts w:ascii="GHEA Grapalat" w:hAnsi="GHEA Grapalat"/>
        </w:rPr>
      </w:pPr>
      <w:r w:rsidRPr="0029358E">
        <w:rPr>
          <w:rFonts w:ascii="GHEA Grapalat" w:hAnsi="GHEA Grapalat"/>
          <w:b/>
        </w:rPr>
        <w:t>ДЛЯ НУЖД</w:t>
      </w:r>
      <w:r w:rsidRPr="0029358E">
        <w:rPr>
          <w:rFonts w:ascii="GHEA Grapalat" w:hAnsi="GHEA Grapalat"/>
        </w:rPr>
        <w:t xml:space="preserve"> </w:t>
      </w:r>
      <w:r w:rsidRPr="0029358E">
        <w:rPr>
          <w:rFonts w:ascii="GHEA Grapalat" w:hAnsi="GHEA Grapalat"/>
          <w:b/>
        </w:rPr>
        <w:t>АРМЯНСКОГО ФОНДА ТЕРРИТОРИАЛЬНОГО РАЗВИТИЯ</w:t>
      </w:r>
    </w:p>
    <w:p w:rsidR="00E9572C" w:rsidRPr="009044F1" w:rsidRDefault="00E9572C" w:rsidP="00E9572C">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276E70" w:rsidRPr="0055158B" w:rsidRDefault="00276E70" w:rsidP="00276E70">
      <w:pPr>
        <w:widowControl w:val="0"/>
        <w:tabs>
          <w:tab w:val="left" w:pos="1134"/>
        </w:tabs>
        <w:spacing w:after="160"/>
        <w:ind w:left="1134" w:hanging="567"/>
        <w:jc w:val="both"/>
        <w:rPr>
          <w:rFonts w:ascii="GHEA Grapalat" w:hAnsi="GHEA Grapalat"/>
          <w:b/>
        </w:rPr>
      </w:pPr>
      <w:r w:rsidRPr="0055158B">
        <w:rPr>
          <w:rFonts w:ascii="GHEA Grapalat" w:hAnsi="GHEA Grapalat"/>
          <w:b/>
        </w:rPr>
        <w:t>7.</w:t>
      </w:r>
      <w:r w:rsidRPr="0055158B">
        <w:rPr>
          <w:rFonts w:ascii="GHEA Grapalat" w:hAnsi="GHEA Grapalat"/>
          <w:b/>
        </w:rPr>
        <w:tab/>
        <w:t>Обеспечение заявки</w:t>
      </w:r>
      <w:r w:rsidRPr="0055158B">
        <w:rPr>
          <w:rStyle w:val="FootnoteReference"/>
          <w:rFonts w:ascii="GHEA Grapalat" w:hAnsi="GHEA Grapalat"/>
          <w:b/>
        </w:rPr>
        <w:footnoteReference w:id="1"/>
      </w:r>
      <w:r w:rsidRPr="0055158B">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Default="00E9572C" w:rsidP="00B46D58">
      <w:pPr>
        <w:widowControl w:val="0"/>
        <w:spacing w:after="160"/>
        <w:jc w:val="center"/>
        <w:rPr>
          <w:rFonts w:ascii="GHEA Grapalat" w:hAnsi="GHEA Grapalat"/>
          <w:b/>
          <w:lang w:val="hy-AM"/>
        </w:rPr>
      </w:pPr>
    </w:p>
    <w:p w:rsidR="00E9572C" w:rsidRPr="00E9572C" w:rsidRDefault="00E9572C" w:rsidP="00B46D58">
      <w:pPr>
        <w:widowControl w:val="0"/>
        <w:spacing w:after="160"/>
        <w:jc w:val="center"/>
        <w:rPr>
          <w:rFonts w:ascii="GHEA Grapalat" w:hAnsi="GHEA Grapalat"/>
          <w:b/>
          <w:lang w:val="hy-AM"/>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5158B"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r w:rsidR="0055158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55158B">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081764">
          <w:rPr>
            <w:rStyle w:val="Hyperlink"/>
            <w:rFonts w:ascii="GHEA Grapalat" w:hAnsi="GHEA Grapalat"/>
            <w:b/>
            <w:lang w:val="hy-AM"/>
          </w:rPr>
          <w:t>a.eghiazaryan</w:t>
        </w:r>
        <w:r w:rsidR="0055158B">
          <w:rPr>
            <w:rStyle w:val="Hyperlink"/>
            <w:rFonts w:ascii="GHEA Grapalat" w:hAnsi="GHEA Grapalat"/>
            <w:b/>
            <w:lang w:val="hy-AM"/>
          </w:rPr>
          <w:t>@atdf.am</w:t>
        </w:r>
      </w:hyperlink>
      <w:r w:rsidR="00F5653D" w:rsidRPr="009044F1">
        <w:rPr>
          <w:rFonts w:ascii="GHEA Grapalat" w:hAnsi="GHEA Grapalat"/>
        </w:rPr>
        <w:br w:type="page"/>
      </w:r>
      <w:r w:rsidR="00F5653D" w:rsidRPr="009044F1">
        <w:rPr>
          <w:rFonts w:ascii="GHEA Grapalat" w:hAnsi="GHEA Grapalat"/>
        </w:rPr>
        <w:lastRenderedPageBreak/>
        <w:t>ЧАСТЬ I</w:t>
      </w:r>
    </w:p>
    <w:p w:rsidR="00E9572C" w:rsidRPr="009044F1" w:rsidRDefault="00E9572C" w:rsidP="00E9572C">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E9572C" w:rsidRPr="00D035AE" w:rsidRDefault="00E9572C" w:rsidP="00E9572C">
      <w:pPr>
        <w:widowControl w:val="0"/>
        <w:jc w:val="both"/>
        <w:rPr>
          <w:rFonts w:ascii="GHEA Grapalat" w:hAnsi="GHEA Grapalat"/>
          <w:b/>
          <w:color w:val="0000FF"/>
          <w:lang w:eastAsia="en-US" w:bidi="ar-SA"/>
        </w:rPr>
      </w:pPr>
      <w:r w:rsidRPr="009044F1">
        <w:rPr>
          <w:rFonts w:ascii="GHEA Grapalat" w:hAnsi="GHEA Grapalat"/>
          <w:i/>
        </w:rPr>
        <w:t>1.1</w:t>
      </w:r>
      <w:r w:rsidRPr="008E6E51">
        <w:rPr>
          <w:rFonts w:ascii="GHEA Grapalat" w:hAnsi="GHEA Grapalat"/>
          <w:i/>
        </w:rPr>
        <w:t>.</w:t>
      </w:r>
      <w:r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4E479E" w:rsidRPr="004E479E">
        <w:rPr>
          <w:rFonts w:ascii="GHEA Grapalat" w:hAnsi="GHEA Grapalat"/>
          <w:b/>
          <w:color w:val="0000FF"/>
          <w:sz w:val="20"/>
          <w:szCs w:val="20"/>
          <w:lang w:val="af-ZA" w:eastAsia="en-US" w:bidi="ar-SA"/>
        </w:rPr>
        <w:t>Подготовка проекта, консультационные услуги по оценке затрат.</w:t>
      </w:r>
      <w:r w:rsidRPr="009044F1">
        <w:rPr>
          <w:rFonts w:ascii="GHEA Grapalat" w:hAnsi="GHEA Grapalat"/>
          <w:i/>
        </w:rPr>
        <w:t xml:space="preserve"> (далее — также </w:t>
      </w:r>
      <w:r>
        <w:rPr>
          <w:rFonts w:ascii="GHEA Grapalat" w:hAnsi="GHEA Grapalat"/>
          <w:i/>
        </w:rPr>
        <w:t>услуга</w:t>
      </w:r>
      <w:r w:rsidRPr="009044F1">
        <w:rPr>
          <w:rFonts w:ascii="GHEA Grapalat" w:hAnsi="GHEA Grapalat"/>
          <w:i/>
        </w:rPr>
        <w:t xml:space="preserve">) для нужд </w:t>
      </w:r>
      <w:r w:rsidRPr="00D035AE">
        <w:rPr>
          <w:rFonts w:ascii="GHEA Grapalat" w:hAnsi="GHEA Grapalat"/>
          <w:b/>
          <w:color w:val="0000FF"/>
          <w:lang w:val="af-ZA" w:eastAsia="en-US" w:bidi="ar-SA"/>
        </w:rPr>
        <w:t xml:space="preserve"> </w:t>
      </w:r>
      <w:r w:rsidRPr="0029358E">
        <w:rPr>
          <w:rFonts w:ascii="GHEA Grapalat" w:hAnsi="GHEA Grapalat"/>
          <w:b/>
          <w:color w:val="0000FF"/>
          <w:sz w:val="20"/>
          <w:szCs w:val="20"/>
          <w:lang w:val="af-ZA" w:eastAsia="en-US" w:bidi="ar-SA"/>
        </w:rPr>
        <w:t>АРМЯНСКОГО ФОНДА ТЕРРИТОРИАЛЬНОГО РАЗВИТИЯ</w:t>
      </w:r>
      <w:r w:rsidRPr="009044F1">
        <w:rPr>
          <w:rFonts w:ascii="GHEA Grapalat" w:hAnsi="GHEA Grapalat"/>
          <w:i/>
        </w:rPr>
        <w:t>, которые сгруппированы в лоты "</w:t>
      </w:r>
      <w:r w:rsidR="004E479E">
        <w:rPr>
          <w:rFonts w:ascii="GHEA Grapalat" w:hAnsi="GHEA Grapalat"/>
          <w:i/>
          <w:lang w:val="hy-AM"/>
        </w:rPr>
        <w:t>2</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9572C" w:rsidRPr="009044F1" w:rsidTr="008F58DF">
        <w:trPr>
          <w:trHeight w:val="736"/>
          <w:jc w:val="center"/>
        </w:trPr>
        <w:tc>
          <w:tcPr>
            <w:tcW w:w="2917" w:type="dxa"/>
            <w:gridSpan w:val="2"/>
            <w:vAlign w:val="center"/>
          </w:tcPr>
          <w:p w:rsidR="00E9572C" w:rsidRPr="001A6383" w:rsidRDefault="00E9572C" w:rsidP="008F58DF">
            <w:pPr>
              <w:pStyle w:val="BodyTextIndent2"/>
              <w:widowControl w:val="0"/>
              <w:spacing w:after="120" w:line="240" w:lineRule="auto"/>
              <w:ind w:firstLine="0"/>
              <w:jc w:val="center"/>
              <w:rPr>
                <w:rFonts w:ascii="GHEA Grapalat" w:hAnsi="GHEA Grapalat"/>
                <w:b/>
                <w:i/>
              </w:rPr>
            </w:pPr>
          </w:p>
          <w:p w:rsidR="00E9572C" w:rsidRPr="001A6383" w:rsidRDefault="00E9572C" w:rsidP="008F58DF">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E9572C" w:rsidRPr="009044F1" w:rsidRDefault="00E9572C" w:rsidP="008F58DF">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9572C" w:rsidRPr="009044F1" w:rsidTr="008F58DF">
        <w:trPr>
          <w:jc w:val="center"/>
          <w:ins w:id="2" w:author="Vardan" w:date="2022-05-29T21:53:00Z"/>
        </w:trPr>
        <w:tc>
          <w:tcPr>
            <w:tcW w:w="1035" w:type="dxa"/>
            <w:vAlign w:val="center"/>
          </w:tcPr>
          <w:p w:rsidR="00E9572C" w:rsidRPr="006E79F9" w:rsidRDefault="00E9572C" w:rsidP="008F58DF">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E9572C" w:rsidRPr="001A6383" w:rsidRDefault="00E9572C" w:rsidP="008F58DF">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E9572C" w:rsidRPr="009044F1" w:rsidRDefault="00E9572C" w:rsidP="008F58DF">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081764" w:rsidRPr="009044F1" w:rsidTr="008F58DF">
        <w:trPr>
          <w:jc w:val="center"/>
        </w:trPr>
        <w:tc>
          <w:tcPr>
            <w:tcW w:w="1035" w:type="dxa"/>
            <w:vAlign w:val="center"/>
          </w:tcPr>
          <w:p w:rsidR="00081764" w:rsidRPr="009044F1" w:rsidRDefault="00081764" w:rsidP="0008176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081764" w:rsidRPr="00BA06FE" w:rsidRDefault="00081764" w:rsidP="00081764">
            <w:pPr>
              <w:pStyle w:val="BodyTextIndent2"/>
              <w:spacing w:line="240" w:lineRule="auto"/>
              <w:ind w:firstLine="0"/>
              <w:jc w:val="center"/>
              <w:rPr>
                <w:rFonts w:ascii="GHEA Grapalat" w:hAnsi="GHEA Grapalat"/>
                <w:sz w:val="16"/>
                <w:lang w:val="hy-AM"/>
              </w:rPr>
            </w:pPr>
            <w:r>
              <w:rPr>
                <w:rFonts w:ascii="GHEA Grapalat" w:hAnsi="GHEA Grapalat"/>
                <w:sz w:val="18"/>
                <w:szCs w:val="18"/>
              </w:rPr>
              <w:t>71</w:t>
            </w:r>
            <w:r>
              <w:rPr>
                <w:rFonts w:ascii="Calibri" w:hAnsi="Calibri" w:cs="Calibri"/>
                <w:sz w:val="18"/>
                <w:szCs w:val="18"/>
              </w:rPr>
              <w:t> </w:t>
            </w:r>
            <w:r w:rsidRPr="00CA1AE4">
              <w:rPr>
                <w:rFonts w:ascii="GHEA Grapalat" w:hAnsi="GHEA Grapalat"/>
                <w:sz w:val="18"/>
                <w:szCs w:val="18"/>
              </w:rPr>
              <w:t>793</w:t>
            </w:r>
            <w:r>
              <w:rPr>
                <w:rFonts w:ascii="GHEA Grapalat" w:hAnsi="GHEA Grapalat"/>
                <w:sz w:val="18"/>
                <w:szCs w:val="18"/>
              </w:rPr>
              <w:t xml:space="preserve"> </w:t>
            </w:r>
            <w:r w:rsidRPr="00CA1AE4">
              <w:rPr>
                <w:rFonts w:ascii="GHEA Grapalat" w:hAnsi="GHEA Grapalat"/>
                <w:sz w:val="18"/>
                <w:szCs w:val="18"/>
              </w:rPr>
              <w:t>527</w:t>
            </w:r>
          </w:p>
        </w:tc>
        <w:tc>
          <w:tcPr>
            <w:tcW w:w="6317" w:type="dxa"/>
            <w:vAlign w:val="center"/>
          </w:tcPr>
          <w:p w:rsidR="00081764" w:rsidRPr="00D035AE" w:rsidRDefault="00081764" w:rsidP="00081764">
            <w:pPr>
              <w:pStyle w:val="BodyTextIndent2"/>
              <w:widowControl w:val="0"/>
              <w:spacing w:after="120" w:line="240" w:lineRule="auto"/>
              <w:ind w:firstLine="0"/>
              <w:rPr>
                <w:rFonts w:ascii="GHEA Grapalat" w:hAnsi="GHEA Grapalat"/>
                <w:color w:val="000000" w:themeColor="text1"/>
                <w:sz w:val="24"/>
                <w:szCs w:val="24"/>
                <w:u w:val="single"/>
                <w:vertAlign w:val="subscript"/>
              </w:rPr>
            </w:pPr>
            <w:r w:rsidRPr="00D035AE">
              <w:rPr>
                <w:rFonts w:ascii="GHEA Grapalat" w:hAnsi="GHEA Grapalat"/>
                <w:b/>
                <w:color w:val="000000" w:themeColor="text1"/>
                <w:lang w:val="af-ZA" w:eastAsia="en-US" w:bidi="ar-SA"/>
              </w:rPr>
              <w:t>Подготовка проектов, оценка затрат</w:t>
            </w:r>
          </w:p>
        </w:tc>
      </w:tr>
      <w:tr w:rsidR="00081764" w:rsidRPr="009044F1" w:rsidTr="006C1F44">
        <w:trPr>
          <w:jc w:val="center"/>
        </w:trPr>
        <w:tc>
          <w:tcPr>
            <w:tcW w:w="1035" w:type="dxa"/>
            <w:vAlign w:val="center"/>
          </w:tcPr>
          <w:p w:rsidR="00081764" w:rsidRPr="009044F1" w:rsidRDefault="00081764" w:rsidP="0008176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081764" w:rsidRPr="0093002B" w:rsidRDefault="00081764" w:rsidP="00081764">
            <w:pPr>
              <w:pStyle w:val="BodyTextIndent2"/>
              <w:spacing w:line="240" w:lineRule="auto"/>
              <w:ind w:firstLine="0"/>
              <w:jc w:val="center"/>
              <w:rPr>
                <w:rFonts w:ascii="GHEA Grapalat" w:hAnsi="GHEA Grapalat"/>
                <w:sz w:val="16"/>
              </w:rPr>
            </w:pPr>
            <w:r>
              <w:rPr>
                <w:rFonts w:ascii="GHEA Grapalat" w:hAnsi="GHEA Grapalat"/>
                <w:sz w:val="18"/>
                <w:szCs w:val="18"/>
              </w:rPr>
              <w:t>67</w:t>
            </w:r>
            <w:r>
              <w:rPr>
                <w:rFonts w:ascii="Calibri" w:hAnsi="Calibri" w:cs="Calibri"/>
                <w:sz w:val="18"/>
                <w:szCs w:val="18"/>
              </w:rPr>
              <w:t> </w:t>
            </w:r>
            <w:r>
              <w:rPr>
                <w:rFonts w:ascii="GHEA Grapalat" w:hAnsi="GHEA Grapalat"/>
                <w:sz w:val="18"/>
                <w:szCs w:val="18"/>
              </w:rPr>
              <w:t>254 307</w:t>
            </w:r>
          </w:p>
        </w:tc>
        <w:tc>
          <w:tcPr>
            <w:tcW w:w="6317" w:type="dxa"/>
            <w:vAlign w:val="center"/>
          </w:tcPr>
          <w:p w:rsidR="00081764" w:rsidRPr="00D035AE" w:rsidRDefault="00081764" w:rsidP="00081764">
            <w:pPr>
              <w:pStyle w:val="BodyTextIndent2"/>
              <w:widowControl w:val="0"/>
              <w:spacing w:after="120" w:line="240" w:lineRule="auto"/>
              <w:ind w:firstLine="0"/>
              <w:rPr>
                <w:rFonts w:ascii="GHEA Grapalat" w:hAnsi="GHEA Grapalat"/>
                <w:color w:val="000000" w:themeColor="text1"/>
                <w:sz w:val="24"/>
                <w:szCs w:val="24"/>
                <w:u w:val="single"/>
                <w:vertAlign w:val="subscript"/>
              </w:rPr>
            </w:pPr>
            <w:r w:rsidRPr="00D035AE">
              <w:rPr>
                <w:rFonts w:ascii="GHEA Grapalat" w:hAnsi="GHEA Grapalat"/>
                <w:b/>
                <w:color w:val="000000" w:themeColor="text1"/>
                <w:lang w:val="af-ZA" w:eastAsia="en-US" w:bidi="ar-SA"/>
              </w:rPr>
              <w:t>Подготовка проектов, оценка затрат</w:t>
            </w:r>
          </w:p>
        </w:tc>
      </w:tr>
    </w:tbl>
    <w:p w:rsidR="00096865" w:rsidRPr="009044F1" w:rsidRDefault="00E9572C"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w:t>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00816505"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E479E" w:rsidRPr="004E479E" w:rsidRDefault="004E479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4E479E">
        <w:rPr>
          <w:rFonts w:ascii="GHEA Grapalat" w:hAnsi="GHEA Grapalat"/>
          <w:color w:val="000000"/>
          <w:lang w:val="hy-AM"/>
        </w:rPr>
        <w:t>д.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color w:val="000000"/>
          <w:lang w:val="hy-AM"/>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E479E" w:rsidRPr="004E479E" w:rsidRDefault="004E479E" w:rsidP="004E479E">
      <w:pPr>
        <w:widowControl w:val="0"/>
        <w:tabs>
          <w:tab w:val="left" w:pos="1134"/>
        </w:tabs>
        <w:spacing w:after="160"/>
        <w:ind w:firstLine="567"/>
        <w:jc w:val="both"/>
        <w:rPr>
          <w:rFonts w:ascii="GHEA Grapalat" w:hAnsi="GHEA Grapalat"/>
          <w:lang w:val="hy-AM"/>
        </w:rPr>
      </w:pPr>
      <w:r w:rsidRPr="004E479E">
        <w:rPr>
          <w:rFonts w:ascii="GHEA Grapalat" w:hAnsi="GHEA Grapalat"/>
          <w:lang w:val="hy-AM"/>
        </w:rPr>
        <w:t>d. они действуют или действуют согласованно, исходя из общих экономических интересов.</w:t>
      </w:r>
    </w:p>
    <w:p w:rsidR="004E479E" w:rsidRPr="004E479E" w:rsidRDefault="004E479E" w:rsidP="004E479E">
      <w:pPr>
        <w:widowControl w:val="0"/>
        <w:tabs>
          <w:tab w:val="left" w:pos="1134"/>
        </w:tabs>
        <w:spacing w:after="160"/>
        <w:ind w:firstLine="567"/>
        <w:jc w:val="both"/>
        <w:rPr>
          <w:ins w:id="7" w:author="Vardan" w:date="2022-05-29T21:57:00Z"/>
          <w:rFonts w:ascii="GHEA Grapalat" w:hAnsi="GHEA Grapalat"/>
          <w:lang w:val="hy-AM"/>
        </w:rPr>
      </w:pPr>
      <w:r w:rsidRPr="004E479E">
        <w:rPr>
          <w:rFonts w:ascii="GHEA Grapalat" w:hAnsi="GHEA Grapalat"/>
          <w:lang w:val="hy-AM"/>
        </w:rPr>
        <w:t>Для целей настоящего пункта членами семьи считаются отец, мать, муж, родители мужа, бабушка, дедушка, сестра, брат, дети, внуки, супруг(а) сестры или брата и их дети.</w:t>
      </w:r>
    </w:p>
    <w:p w:rsidR="00E9572C" w:rsidRPr="008D33BE" w:rsidRDefault="00E9572C" w:rsidP="00E9572C">
      <w:pPr>
        <w:widowControl w:val="0"/>
        <w:tabs>
          <w:tab w:val="left" w:pos="1134"/>
        </w:tabs>
        <w:spacing w:after="160" w:line="360" w:lineRule="auto"/>
        <w:ind w:firstLine="567"/>
        <w:jc w:val="both"/>
        <w:rPr>
          <w:rFonts w:ascii="GHEA Grapalat" w:hAnsi="GHEA Grapalat" w:cs="Arial"/>
          <w:b/>
        </w:rPr>
      </w:pPr>
      <w:r w:rsidRPr="008D33BE">
        <w:rPr>
          <w:rFonts w:ascii="GHEA Grapalat" w:hAnsi="GHEA Grapalat"/>
          <w:b/>
        </w:rPr>
        <w:t>2.4.</w:t>
      </w:r>
      <w:r w:rsidR="004E479E">
        <w:rPr>
          <w:rFonts w:ascii="GHEA Grapalat" w:hAnsi="GHEA Grapalat"/>
          <w:b/>
          <w:vertAlign w:val="superscript"/>
          <w:lang w:val="hy-AM"/>
        </w:rPr>
        <w:t xml:space="preserve"> </w:t>
      </w:r>
      <w:r w:rsidRPr="008D33BE">
        <w:rPr>
          <w:rFonts w:ascii="GHEA Grapalat" w:hAnsi="GHEA Grapalat"/>
          <w:b/>
        </w:rPr>
        <w:t>Участник должен иметь требуемые для исполнения предусмотренных заключаемым договором обязательств:</w:t>
      </w:r>
    </w:p>
    <w:p w:rsidR="00E9572C" w:rsidRPr="00A9425F" w:rsidRDefault="00E9572C" w:rsidP="00E9572C">
      <w:pPr>
        <w:widowControl w:val="0"/>
        <w:tabs>
          <w:tab w:val="left" w:pos="1134"/>
        </w:tabs>
        <w:spacing w:after="160" w:line="360" w:lineRule="auto"/>
        <w:ind w:firstLine="567"/>
        <w:jc w:val="both"/>
        <w:rPr>
          <w:rFonts w:ascii="GHEA Grapalat" w:hAnsi="GHEA Grapalat"/>
          <w:lang w:val="hy-AM"/>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E9572C" w:rsidRPr="009044F1" w:rsidRDefault="00E9572C" w:rsidP="00E9572C">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E9572C" w:rsidRPr="00A9425F" w:rsidRDefault="00E9572C" w:rsidP="00276E70">
      <w:pPr>
        <w:widowControl w:val="0"/>
        <w:tabs>
          <w:tab w:val="left" w:pos="1134"/>
        </w:tabs>
        <w:spacing w:after="160" w:line="360" w:lineRule="auto"/>
        <w:ind w:firstLine="567"/>
        <w:jc w:val="both"/>
        <w:rPr>
          <w:rFonts w:ascii="GHEA Grapalat" w:hAnsi="GHEA Grapalat"/>
          <w:lang w:val="hy-AM"/>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W w:w="1000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2"/>
        <w:gridCol w:w="5527"/>
        <w:gridCol w:w="3351"/>
      </w:tblGrid>
      <w:tr w:rsidR="00E9572C" w:rsidRPr="00801B63" w:rsidTr="00276E70">
        <w:trPr>
          <w:tblHeader/>
          <w:tblCellSpacing w:w="15" w:type="dxa"/>
        </w:trPr>
        <w:tc>
          <w:tcPr>
            <w:tcW w:w="0" w:type="auto"/>
            <w:vAlign w:val="center"/>
            <w:hideMark/>
          </w:tcPr>
          <w:p w:rsidR="00E9572C" w:rsidRPr="00801B63" w:rsidRDefault="00E9572C" w:rsidP="008F58DF">
            <w:pPr>
              <w:jc w:val="center"/>
              <w:rPr>
                <w:b/>
                <w:bCs/>
              </w:rPr>
            </w:pPr>
            <w:r w:rsidRPr="00801B63">
              <w:rPr>
                <w:b/>
                <w:bCs/>
              </w:rPr>
              <w:t>№ задания</w:t>
            </w:r>
          </w:p>
        </w:tc>
        <w:tc>
          <w:tcPr>
            <w:tcW w:w="0" w:type="auto"/>
            <w:vAlign w:val="center"/>
            <w:hideMark/>
          </w:tcPr>
          <w:p w:rsidR="00E9572C" w:rsidRPr="00801B63" w:rsidRDefault="00E9572C" w:rsidP="008F58DF">
            <w:pPr>
              <w:jc w:val="center"/>
              <w:rPr>
                <w:b/>
                <w:bCs/>
              </w:rPr>
            </w:pPr>
            <w:r w:rsidRPr="00801B63">
              <w:rPr>
                <w:b/>
                <w:bCs/>
              </w:rPr>
              <w:t>Требуемый опыт работы</w:t>
            </w:r>
          </w:p>
        </w:tc>
        <w:tc>
          <w:tcPr>
            <w:tcW w:w="0" w:type="auto"/>
            <w:vAlign w:val="center"/>
            <w:hideMark/>
          </w:tcPr>
          <w:p w:rsidR="00E9572C" w:rsidRPr="00801B63" w:rsidRDefault="00E9572C" w:rsidP="008F58DF">
            <w:pPr>
              <w:jc w:val="center"/>
              <w:rPr>
                <w:b/>
                <w:bCs/>
              </w:rPr>
            </w:pPr>
            <w:r w:rsidRPr="00801B63">
              <w:rPr>
                <w:b/>
                <w:bCs/>
              </w:rPr>
              <w:t>Представляемые документы</w:t>
            </w:r>
          </w:p>
        </w:tc>
      </w:tr>
      <w:tr w:rsidR="00081764" w:rsidRPr="001C0A99" w:rsidTr="00276E70">
        <w:trPr>
          <w:tblCellSpacing w:w="15" w:type="dxa"/>
        </w:trPr>
        <w:tc>
          <w:tcPr>
            <w:tcW w:w="0" w:type="auto"/>
            <w:vAlign w:val="center"/>
            <w:hideMark/>
          </w:tcPr>
          <w:p w:rsidR="00081764" w:rsidRPr="00731D38" w:rsidRDefault="00081764" w:rsidP="00081764">
            <w:pPr>
              <w:jc w:val="center"/>
              <w:rPr>
                <w:sz w:val="18"/>
                <w:szCs w:val="18"/>
              </w:rPr>
            </w:pPr>
            <w:r w:rsidRPr="00731D38">
              <w:rPr>
                <w:sz w:val="18"/>
                <w:szCs w:val="18"/>
              </w:rPr>
              <w:t>1</w:t>
            </w:r>
            <w:r>
              <w:rPr>
                <w:sz w:val="18"/>
                <w:szCs w:val="18"/>
              </w:rPr>
              <w:t>, 2</w:t>
            </w:r>
          </w:p>
        </w:tc>
        <w:tc>
          <w:tcPr>
            <w:tcW w:w="0" w:type="auto"/>
            <w:vAlign w:val="center"/>
            <w:hideMark/>
          </w:tcPr>
          <w:p w:rsidR="00081764" w:rsidRPr="00731D38" w:rsidRDefault="00081764" w:rsidP="00081764">
            <w:pPr>
              <w:rPr>
                <w:sz w:val="18"/>
                <w:szCs w:val="18"/>
              </w:rPr>
            </w:pPr>
            <w:r w:rsidRPr="00731D38">
              <w:rPr>
                <w:sz w:val="18"/>
                <w:szCs w:val="18"/>
              </w:rPr>
              <w:t>Опыт выполнения проектов по строительству, реконструкции гражданских зданий за последние 5 лет (2021–2025 гг.)</w:t>
            </w:r>
          </w:p>
        </w:tc>
        <w:tc>
          <w:tcPr>
            <w:tcW w:w="0" w:type="auto"/>
            <w:vAlign w:val="center"/>
            <w:hideMark/>
          </w:tcPr>
          <w:p w:rsidR="00081764" w:rsidRPr="00731D38" w:rsidRDefault="00081764" w:rsidP="00081764">
            <w:pPr>
              <w:rPr>
                <w:sz w:val="18"/>
                <w:szCs w:val="18"/>
              </w:rPr>
            </w:pPr>
            <w:r w:rsidRPr="00731D38">
              <w:rPr>
                <w:sz w:val="18"/>
                <w:szCs w:val="18"/>
              </w:rPr>
              <w:t xml:space="preserve">– Перечень выполненных проектов </w:t>
            </w:r>
            <w:r w:rsidRPr="00731D38">
              <w:rPr>
                <w:sz w:val="18"/>
                <w:szCs w:val="18"/>
              </w:rPr>
              <w:br/>
              <w:t xml:space="preserve">– Договоры по проектам, указанным в перечне </w:t>
            </w:r>
            <w:r w:rsidRPr="00731D38">
              <w:rPr>
                <w:sz w:val="18"/>
                <w:szCs w:val="18"/>
              </w:rPr>
              <w:br/>
              <w:t>– Акты приёмки-сдачи по проектам, указанным в перечне</w:t>
            </w:r>
          </w:p>
        </w:tc>
      </w:tr>
    </w:tbl>
    <w:p w:rsidR="004E479E" w:rsidRDefault="004E479E" w:rsidP="00E9572C">
      <w:pPr>
        <w:jc w:val="both"/>
        <w:rPr>
          <w:rFonts w:ascii="GHEA Grapalat" w:hAnsi="GHEA Grapalat"/>
          <w:lang w:val="hy-AM"/>
        </w:rPr>
      </w:pPr>
    </w:p>
    <w:p w:rsidR="004E479E" w:rsidRPr="0022089C" w:rsidRDefault="004E479E" w:rsidP="004E479E">
      <w:pPr>
        <w:pStyle w:val="Heading3"/>
        <w:keepLines/>
        <w:spacing w:before="40" w:line="240" w:lineRule="auto"/>
        <w:jc w:val="left"/>
        <w:rPr>
          <w:rFonts w:ascii="Times New Roman" w:hAnsi="Times New Roman"/>
          <w:b/>
          <w:bCs/>
          <w:sz w:val="22"/>
          <w:szCs w:val="22"/>
        </w:rPr>
      </w:pPr>
      <w:r w:rsidRPr="0022089C">
        <w:rPr>
          <w:rFonts w:ascii="Times New Roman" w:hAnsi="Times New Roman"/>
          <w:b/>
          <w:bCs/>
          <w:sz w:val="22"/>
          <w:szCs w:val="22"/>
        </w:rPr>
        <w:t>Для предоставления данных услуг требуются следующие лицензии, разрешения и профессиональный опыт:</w:t>
      </w:r>
    </w:p>
    <w:p w:rsidR="004E479E" w:rsidRPr="004E479E" w:rsidRDefault="004E479E" w:rsidP="004E479E">
      <w:pPr>
        <w:rPr>
          <w:b/>
          <w:bCs/>
          <w:sz w:val="22"/>
          <w:szCs w:val="22"/>
          <w:lang w:val="hy-AM"/>
        </w:rPr>
      </w:pPr>
    </w:p>
    <w:tbl>
      <w:tblPr>
        <w:tblW w:w="5000" w:type="pct"/>
        <w:tblCellSpacing w:w="1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CellMar>
          <w:top w:w="15" w:type="dxa"/>
          <w:left w:w="15" w:type="dxa"/>
          <w:bottom w:w="15" w:type="dxa"/>
          <w:right w:w="15" w:type="dxa"/>
        </w:tblCellMar>
        <w:tblLook w:val="04A0" w:firstRow="1" w:lastRow="0" w:firstColumn="1" w:lastColumn="0" w:noHBand="0" w:noVBand="1"/>
      </w:tblPr>
      <w:tblGrid>
        <w:gridCol w:w="948"/>
        <w:gridCol w:w="5370"/>
        <w:gridCol w:w="2853"/>
      </w:tblGrid>
      <w:tr w:rsidR="004E479E" w:rsidRPr="0022089C" w:rsidTr="00BC2A2F">
        <w:trPr>
          <w:tblHeader/>
          <w:tblCellSpacing w:w="15" w:type="dxa"/>
        </w:trPr>
        <w:tc>
          <w:tcPr>
            <w:tcW w:w="493" w:type="pct"/>
            <w:vAlign w:val="center"/>
            <w:hideMark/>
          </w:tcPr>
          <w:p w:rsidR="004E479E" w:rsidRPr="0022089C" w:rsidRDefault="004E479E" w:rsidP="00BC2A2F">
            <w:pPr>
              <w:jc w:val="center"/>
              <w:rPr>
                <w:b/>
                <w:bCs/>
                <w:sz w:val="18"/>
                <w:szCs w:val="18"/>
              </w:rPr>
            </w:pPr>
            <w:r w:rsidRPr="0022089C">
              <w:rPr>
                <w:b/>
                <w:bCs/>
                <w:sz w:val="18"/>
                <w:szCs w:val="18"/>
              </w:rPr>
              <w:t>№ задания</w:t>
            </w:r>
          </w:p>
        </w:tc>
        <w:tc>
          <w:tcPr>
            <w:tcW w:w="2915" w:type="pct"/>
            <w:vAlign w:val="center"/>
            <w:hideMark/>
          </w:tcPr>
          <w:p w:rsidR="004E479E" w:rsidRPr="0022089C" w:rsidRDefault="004E479E" w:rsidP="00BC2A2F">
            <w:pPr>
              <w:jc w:val="center"/>
              <w:rPr>
                <w:b/>
                <w:bCs/>
                <w:sz w:val="18"/>
                <w:szCs w:val="18"/>
              </w:rPr>
            </w:pPr>
            <w:r w:rsidRPr="0022089C">
              <w:rPr>
                <w:b/>
                <w:bCs/>
                <w:sz w:val="18"/>
                <w:szCs w:val="18"/>
              </w:rPr>
              <w:t>Необходимый вид(ы) лицензии / квалификационные требования</w:t>
            </w:r>
          </w:p>
        </w:tc>
        <w:tc>
          <w:tcPr>
            <w:tcW w:w="1533" w:type="pct"/>
            <w:vAlign w:val="center"/>
            <w:hideMark/>
          </w:tcPr>
          <w:p w:rsidR="004E479E" w:rsidRPr="0022089C" w:rsidRDefault="004E479E" w:rsidP="00BC2A2F">
            <w:pPr>
              <w:jc w:val="center"/>
              <w:rPr>
                <w:b/>
                <w:bCs/>
                <w:sz w:val="18"/>
                <w:szCs w:val="18"/>
              </w:rPr>
            </w:pPr>
            <w:r w:rsidRPr="0022089C">
              <w:rPr>
                <w:b/>
                <w:bCs/>
                <w:sz w:val="18"/>
                <w:szCs w:val="18"/>
              </w:rPr>
              <w:t>Сертификаты</w:t>
            </w:r>
          </w:p>
        </w:tc>
      </w:tr>
      <w:tr w:rsidR="004E479E" w:rsidRPr="000A54FE" w:rsidTr="00BC2A2F">
        <w:trPr>
          <w:tblCellSpacing w:w="15" w:type="dxa"/>
        </w:trPr>
        <w:tc>
          <w:tcPr>
            <w:tcW w:w="493" w:type="pct"/>
            <w:vAlign w:val="center"/>
            <w:hideMark/>
          </w:tcPr>
          <w:p w:rsidR="004E479E" w:rsidRPr="0022089C" w:rsidRDefault="004E479E" w:rsidP="00BC2A2F">
            <w:pPr>
              <w:jc w:val="center"/>
              <w:rPr>
                <w:sz w:val="18"/>
                <w:szCs w:val="18"/>
              </w:rPr>
            </w:pPr>
            <w:r w:rsidRPr="0022089C">
              <w:rPr>
                <w:sz w:val="18"/>
                <w:szCs w:val="18"/>
              </w:rPr>
              <w:t>1</w:t>
            </w:r>
            <w:r>
              <w:rPr>
                <w:sz w:val="18"/>
                <w:szCs w:val="18"/>
              </w:rPr>
              <w:t>, 2</w:t>
            </w:r>
          </w:p>
        </w:tc>
        <w:tc>
          <w:tcPr>
            <w:tcW w:w="2915" w:type="pct"/>
            <w:vAlign w:val="center"/>
            <w:hideMark/>
          </w:tcPr>
          <w:p w:rsidR="004E479E" w:rsidRPr="0022089C" w:rsidRDefault="004E479E" w:rsidP="00BC2A2F">
            <w:pPr>
              <w:pStyle w:val="NormalWeb"/>
              <w:rPr>
                <w:sz w:val="18"/>
                <w:szCs w:val="18"/>
              </w:rPr>
            </w:pPr>
            <w:r w:rsidRPr="0022089C">
              <w:rPr>
                <w:rStyle w:val="Strong"/>
                <w:sz w:val="18"/>
                <w:szCs w:val="18"/>
              </w:rPr>
              <w:t>разработка градостроительной документации, за исключением конструкторской и архитектурно-планировочной частей:</w:t>
            </w:r>
          </w:p>
          <w:p w:rsidR="004E479E" w:rsidRPr="0022089C" w:rsidRDefault="004E479E" w:rsidP="004E479E">
            <w:pPr>
              <w:pStyle w:val="NormalWeb"/>
              <w:numPr>
                <w:ilvl w:val="0"/>
                <w:numId w:val="39"/>
              </w:numPr>
              <w:tabs>
                <w:tab w:val="clear" w:pos="720"/>
              </w:tabs>
              <w:ind w:left="526" w:hanging="284"/>
              <w:rPr>
                <w:sz w:val="18"/>
                <w:szCs w:val="18"/>
              </w:rPr>
            </w:pPr>
            <w:r w:rsidRPr="0022089C">
              <w:rPr>
                <w:rStyle w:val="Strong"/>
                <w:sz w:val="18"/>
                <w:szCs w:val="18"/>
              </w:rPr>
              <w:t>водоснабжение и водоотведение</w:t>
            </w:r>
            <w:r w:rsidRPr="0022089C">
              <w:rPr>
                <w:sz w:val="18"/>
                <w:szCs w:val="18"/>
              </w:rPr>
              <w:t xml:space="preserve"> (внутренние и наружные сети водоснабжения и водоотведения, гидромелиорация)</w:t>
            </w:r>
          </w:p>
          <w:p w:rsidR="004E479E" w:rsidRPr="0022089C" w:rsidRDefault="004E479E" w:rsidP="004E479E">
            <w:pPr>
              <w:pStyle w:val="NormalWeb"/>
              <w:numPr>
                <w:ilvl w:val="0"/>
                <w:numId w:val="39"/>
              </w:numPr>
              <w:tabs>
                <w:tab w:val="clear" w:pos="720"/>
              </w:tabs>
              <w:ind w:left="526" w:hanging="284"/>
              <w:rPr>
                <w:sz w:val="18"/>
                <w:szCs w:val="18"/>
              </w:rPr>
            </w:pPr>
            <w:r w:rsidRPr="0022089C">
              <w:rPr>
                <w:rStyle w:val="Strong"/>
                <w:sz w:val="18"/>
                <w:szCs w:val="18"/>
              </w:rPr>
              <w:t>электроснабжение</w:t>
            </w:r>
            <w:r w:rsidRPr="0022089C">
              <w:rPr>
                <w:sz w:val="18"/>
                <w:szCs w:val="18"/>
              </w:rPr>
              <w:t xml:space="preserve"> (внутренние и наружные сети электроснабжения и электроосвещения, системы электроснабжения, фотоэлектрические и ветроэнергетические станции)</w:t>
            </w:r>
          </w:p>
          <w:p w:rsidR="004E479E" w:rsidRPr="0022089C" w:rsidRDefault="004E479E" w:rsidP="004E479E">
            <w:pPr>
              <w:pStyle w:val="NormalWeb"/>
              <w:numPr>
                <w:ilvl w:val="0"/>
                <w:numId w:val="39"/>
              </w:numPr>
              <w:tabs>
                <w:tab w:val="clear" w:pos="720"/>
              </w:tabs>
              <w:ind w:left="526" w:hanging="284"/>
              <w:rPr>
                <w:sz w:val="18"/>
                <w:szCs w:val="18"/>
              </w:rPr>
            </w:pPr>
            <w:r w:rsidRPr="0022089C">
              <w:rPr>
                <w:rStyle w:val="Strong"/>
                <w:sz w:val="18"/>
                <w:szCs w:val="18"/>
              </w:rPr>
              <w:t>теплогазоснабжение и вентиляция</w:t>
            </w:r>
            <w:r w:rsidRPr="0022089C">
              <w:rPr>
                <w:sz w:val="18"/>
                <w:szCs w:val="18"/>
              </w:rPr>
              <w:t xml:space="preserve"> (системы вентиляции, отопления и кондиционирования воздуха, системы теплоснабжения и газоснабжения)</w:t>
            </w:r>
          </w:p>
          <w:p w:rsidR="004E479E" w:rsidRPr="0022089C" w:rsidRDefault="004E479E" w:rsidP="004E479E">
            <w:pPr>
              <w:pStyle w:val="NormalWeb"/>
              <w:numPr>
                <w:ilvl w:val="0"/>
                <w:numId w:val="39"/>
              </w:numPr>
              <w:tabs>
                <w:tab w:val="clear" w:pos="720"/>
              </w:tabs>
              <w:ind w:left="526" w:hanging="284"/>
              <w:rPr>
                <w:sz w:val="18"/>
                <w:szCs w:val="18"/>
              </w:rPr>
            </w:pPr>
            <w:r w:rsidRPr="0022089C">
              <w:rPr>
                <w:rStyle w:val="Strong"/>
                <w:sz w:val="18"/>
                <w:szCs w:val="18"/>
              </w:rPr>
              <w:t>системы связи</w:t>
            </w:r>
            <w:r w:rsidRPr="0022089C">
              <w:rPr>
                <w:sz w:val="18"/>
                <w:szCs w:val="18"/>
              </w:rPr>
              <w:t xml:space="preserve"> (системы телекоммуникаций и сигнализации, </w:t>
            </w:r>
            <w:r w:rsidRPr="0022089C">
              <w:rPr>
                <w:sz w:val="18"/>
                <w:szCs w:val="18"/>
              </w:rPr>
              <w:lastRenderedPageBreak/>
              <w:t>передатчики, приёмники, антенны, усилители)</w:t>
            </w:r>
          </w:p>
          <w:p w:rsidR="004E479E" w:rsidRPr="0022089C" w:rsidRDefault="004E479E" w:rsidP="00BC2A2F">
            <w:pPr>
              <w:rPr>
                <w:sz w:val="18"/>
                <w:szCs w:val="18"/>
              </w:rPr>
            </w:pPr>
          </w:p>
        </w:tc>
        <w:tc>
          <w:tcPr>
            <w:tcW w:w="1533" w:type="pct"/>
            <w:vAlign w:val="center"/>
            <w:hideMark/>
          </w:tcPr>
          <w:p w:rsidR="004E479E" w:rsidRPr="0022089C" w:rsidRDefault="004E479E" w:rsidP="00BC2A2F">
            <w:pPr>
              <w:rPr>
                <w:sz w:val="18"/>
                <w:szCs w:val="18"/>
              </w:rPr>
            </w:pPr>
            <w:r w:rsidRPr="0022089C">
              <w:rPr>
                <w:sz w:val="18"/>
                <w:szCs w:val="18"/>
              </w:rPr>
              <w:lastRenderedPageBreak/>
              <w:t xml:space="preserve"> Требуемые специалисты: </w:t>
            </w:r>
            <w:r w:rsidRPr="0022089C">
              <w:rPr>
                <w:sz w:val="18"/>
                <w:szCs w:val="18"/>
              </w:rPr>
              <w:br/>
              <w:t xml:space="preserve">– Архитектор: высшая категория / подкатегория A </w:t>
            </w:r>
            <w:r w:rsidRPr="0022089C">
              <w:rPr>
                <w:sz w:val="18"/>
                <w:szCs w:val="18"/>
              </w:rPr>
              <w:br/>
              <w:t>– Инженер-конструктор: первая категория / подкатегория A1</w:t>
            </w:r>
          </w:p>
        </w:tc>
      </w:tr>
    </w:tbl>
    <w:p w:rsidR="00E9572C" w:rsidRDefault="00E9572C" w:rsidP="00E9572C">
      <w:pPr>
        <w:jc w:val="both"/>
        <w:rPr>
          <w:rFonts w:ascii="GHEA Grapalat" w:hAnsi="GHEA Grapalat"/>
          <w:lang w:val="hy-AM"/>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03151" w:rsidRPr="00303151" w:rsidRDefault="00303151" w:rsidP="00303151">
      <w:pPr>
        <w:jc w:val="both"/>
        <w:rPr>
          <w:rFonts w:ascii="GHEA Grapalat" w:hAnsi="GHEA Grapalat"/>
          <w:b/>
        </w:rPr>
      </w:pPr>
      <w:r w:rsidRPr="00303151">
        <w:rPr>
          <w:b/>
          <w:bCs/>
          <w:lang w:val="hy-AM"/>
        </w:rPr>
        <w:t>2</w:t>
      </w:r>
      <w:r w:rsidRPr="00303151">
        <w:rPr>
          <w:b/>
          <w:bCs/>
        </w:rPr>
        <w:t xml:space="preserve">) </w:t>
      </w:r>
      <w:r w:rsidRPr="00303151">
        <w:rPr>
          <w:rFonts w:ascii="GHEA Grapalat" w:hAnsi="GHEA Grapalat"/>
          <w:b/>
        </w:rPr>
        <w:t>Заявка участника считается неудовлетворительной, если в рамках контракта(ов) на выполнение работ по разработке проектно-сметной документации, заключенного(ых) Министерством территориального управления и инфраструктуры Республики Армения, Комитетом городского развития Республики Армения, Министерством здравоохранения Республики Армения, Министерством образования, науки, культуры и спорта Республики Армения и Фондом территориального развития Армении на закупку работ по разработке проектно-сметной документации в течение двадцати четырех месяцев, предшествующих дате подачи заявки:</w:t>
      </w:r>
    </w:p>
    <w:p w:rsidR="00303151" w:rsidRPr="00303151" w:rsidRDefault="00303151" w:rsidP="00303151">
      <w:pPr>
        <w:jc w:val="both"/>
        <w:rPr>
          <w:rFonts w:ascii="GHEA Grapalat" w:hAnsi="GHEA Grapalat"/>
          <w:b/>
        </w:rPr>
      </w:pPr>
      <w:r w:rsidRPr="00303151">
        <w:rPr>
          <w:rFonts w:ascii="GHEA Grapalat" w:hAnsi="GHEA Grapalat"/>
          <w:b/>
        </w:rPr>
        <w:t>А. Участник был подвергнут санкциям и/или штрафам.</w:t>
      </w:r>
    </w:p>
    <w:p w:rsidR="00303151" w:rsidRPr="00303151" w:rsidRDefault="00303151" w:rsidP="00303151">
      <w:pPr>
        <w:jc w:val="both"/>
        <w:rPr>
          <w:rFonts w:ascii="GHEA Grapalat" w:hAnsi="GHEA Grapalat"/>
          <w:b/>
        </w:rPr>
      </w:pPr>
      <w:r w:rsidRPr="00303151">
        <w:rPr>
          <w:rFonts w:ascii="GHEA Grapalat" w:hAnsi="GHEA Grapalat"/>
          <w:b/>
        </w:rPr>
        <w:t>Б. Сроки выполнения работ были нарушены по вине Подрядчика.</w:t>
      </w:r>
    </w:p>
    <w:p w:rsidR="00303151" w:rsidRPr="00303151" w:rsidRDefault="00303151" w:rsidP="00303151">
      <w:pPr>
        <w:jc w:val="both"/>
        <w:rPr>
          <w:rFonts w:ascii="GHEA Grapalat" w:hAnsi="GHEA Grapalat"/>
          <w:b/>
        </w:rPr>
      </w:pPr>
      <w:r w:rsidRPr="00303151">
        <w:rPr>
          <w:rFonts w:ascii="GHEA Grapalat" w:hAnsi="GHEA Grapalat"/>
          <w:b/>
        </w:rPr>
        <w:t>В случае подачи заявки в рамках совместных мероприятий, требование пункта 3.3 применяется к каждой организации, заключившей соглашение о совместных мероприятиях. В случае, если заявка будет признана неудовлетворительной на основании пункта 3.3, участник не включается в список участников, не имеющих права участвовать в процессе закупок, и от него не требуется подавать заявку.</w:t>
      </w:r>
    </w:p>
    <w:p w:rsidR="00303151" w:rsidRPr="00303151" w:rsidRDefault="00303151" w:rsidP="00E9572C">
      <w:pPr>
        <w:jc w:val="both"/>
        <w:rPr>
          <w:rFonts w:ascii="GHEA Grapalat" w:hAnsi="GHEA Grapalat"/>
          <w:b/>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w:t>
      </w:r>
      <w:r w:rsidR="00F9791A" w:rsidRPr="00F9791A">
        <w:rPr>
          <w:rFonts w:ascii="GHEA Grapalat" w:hAnsi="GHEA Grapalat"/>
          <w:lang w:val="hy-AM"/>
        </w:rPr>
        <w:lastRenderedPageBreak/>
        <w:t xml:space="preserve">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276E70" w:rsidRPr="009044F1" w:rsidRDefault="00276E70" w:rsidP="00276E7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81764">
        <w:rPr>
          <w:rStyle w:val="Heading2Char"/>
          <w:sz w:val="24"/>
          <w:szCs w:val="24"/>
        </w:rPr>
        <w:t>11:3</w:t>
      </w:r>
      <w:r w:rsidR="008D33BE" w:rsidRPr="008D33BE">
        <w:rPr>
          <w:rStyle w:val="Heading2Char"/>
          <w:sz w:val="24"/>
          <w:szCs w:val="24"/>
        </w:rPr>
        <w:t>0</w:t>
      </w:r>
      <w:r w:rsidR="008D33BE">
        <w:rPr>
          <w:rFonts w:ascii="GHEA Grapalat" w:hAnsi="GHEA Grapalat"/>
          <w:sz w:val="24"/>
          <w:szCs w:val="24"/>
        </w:rPr>
        <w:t xml:space="preserve">" часов </w:t>
      </w:r>
      <w:r w:rsidR="00303151" w:rsidRPr="00303151">
        <w:rPr>
          <w:rFonts w:ascii="GHEA Grapalat" w:hAnsi="GHEA Grapalat"/>
          <w:b/>
          <w:sz w:val="24"/>
          <w:szCs w:val="24"/>
        </w:rPr>
        <w:t>17</w:t>
      </w:r>
      <w:r w:rsidRPr="00303151">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03151" w:rsidRDefault="001361B2" w:rsidP="00B46D58">
      <w:pPr>
        <w:pStyle w:val="norm"/>
        <w:widowControl w:val="0"/>
        <w:tabs>
          <w:tab w:val="left" w:pos="1134"/>
        </w:tabs>
        <w:spacing w:after="160" w:line="240" w:lineRule="auto"/>
        <w:ind w:firstLine="284"/>
        <w:rPr>
          <w:rFonts w:ascii="GHEA Grapalat" w:hAnsi="GHEA Grapalat"/>
          <w:sz w:val="24"/>
          <w:szCs w:val="24"/>
          <w:vertAlign w:val="superscrip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303151">
        <w:rPr>
          <w:rFonts w:ascii="GHEA Grapalat" w:hAnsi="GHEA Grapalat"/>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303151">
        <w:rPr>
          <w:rFonts w:ascii="GHEA Grapalat" w:hAnsi="GHEA Grapalat"/>
          <w:sz w:val="24"/>
          <w:szCs w:val="24"/>
        </w:rPr>
        <w:t xml:space="preserve"> </w:t>
      </w:r>
      <w:r w:rsidR="00E44BA9" w:rsidRPr="00303151">
        <w:rPr>
          <w:rFonts w:ascii="GHEA Grapalat" w:hAnsi="GHEA Grapalat"/>
          <w:sz w:val="24"/>
          <w:szCs w:val="24"/>
          <w:vertAlign w:val="superscript"/>
        </w:rPr>
        <w:t>7</w:t>
      </w:r>
      <w:r w:rsidR="002D0E98" w:rsidRPr="00303151">
        <w:rPr>
          <w:rFonts w:ascii="GHEA Grapalat" w:hAnsi="GHEA Grapalat"/>
          <w:sz w:val="24"/>
          <w:szCs w:val="24"/>
          <w:vertAlign w:val="superscript"/>
        </w:rPr>
        <w:t>.1</w:t>
      </w:r>
    </w:p>
    <w:p w:rsidR="00303151" w:rsidRPr="00303151" w:rsidRDefault="00303151" w:rsidP="00B46D58">
      <w:pPr>
        <w:pStyle w:val="norm"/>
        <w:widowControl w:val="0"/>
        <w:tabs>
          <w:tab w:val="left" w:pos="1134"/>
        </w:tabs>
        <w:spacing w:after="160" w:line="240" w:lineRule="auto"/>
        <w:ind w:firstLine="284"/>
        <w:rPr>
          <w:rFonts w:ascii="GHEA Grapalat" w:hAnsi="GHEA Grapalat"/>
          <w:sz w:val="24"/>
          <w:szCs w:val="24"/>
        </w:rPr>
      </w:pPr>
      <w:r w:rsidRPr="00303151">
        <w:rPr>
          <w:rFonts w:ascii="GHEA Grapalat" w:hAnsi="GHEA Grapalat"/>
          <w:sz w:val="24"/>
          <w:szCs w:val="24"/>
        </w:rPr>
        <w:t>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D11479" w:rsidP="00C634C8">
      <w:pPr>
        <w:widowControl w:val="0"/>
        <w:tabs>
          <w:tab w:val="left" w:pos="1134"/>
        </w:tabs>
        <w:spacing w:after="160"/>
        <w:ind w:firstLine="284"/>
        <w:jc w:val="both"/>
        <w:rPr>
          <w:rFonts w:ascii="GHEA Grapalat" w:hAnsi="GHEA Grapalat"/>
        </w:rPr>
      </w:pPr>
      <w:r w:rsidRPr="00D11479">
        <w:rPr>
          <w:rFonts w:ascii="GHEA Grapalat" w:hAnsi="GHEA Grapalat"/>
          <w:b/>
        </w:rPr>
        <w:t xml:space="preserve">    </w:t>
      </w:r>
      <w:r w:rsidR="008E58A2" w:rsidRPr="00D11479">
        <w:rPr>
          <w:rFonts w:ascii="GHEA Grapalat" w:hAnsi="GHEA Grapalat"/>
          <w:b/>
        </w:rPr>
        <w:t>3</w:t>
      </w:r>
      <w:r w:rsidR="00E326DD" w:rsidRPr="00D11479">
        <w:rPr>
          <w:rFonts w:ascii="GHEA Grapalat" w:hAnsi="GHEA Grapalat"/>
          <w:b/>
        </w:rPr>
        <w:t>)</w:t>
      </w:r>
      <w:r w:rsidR="00C634C8" w:rsidRPr="00D11479">
        <w:rPr>
          <w:rFonts w:ascii="GHEA Grapalat" w:hAnsi="GHEA Grapalat"/>
          <w:b/>
          <w:lang w:val="hy-AM"/>
        </w:rPr>
        <w:t xml:space="preserve"> </w:t>
      </w:r>
      <w:r w:rsidR="00E326DD" w:rsidRPr="00D11479">
        <w:rPr>
          <w:rFonts w:ascii="GHEA Grapalat" w:hAnsi="GHEA Grapalat"/>
          <w:b/>
        </w:rPr>
        <w:t>обеспечение заявки</w:t>
      </w:r>
      <w:r w:rsidR="0067389F" w:rsidRPr="00D11479">
        <w:rPr>
          <w:rFonts w:ascii="GHEA Grapalat" w:hAnsi="GHEA Grapalat"/>
          <w:b/>
        </w:rPr>
        <w:t xml:space="preserve">- </w:t>
      </w:r>
      <w:r w:rsidR="00E326DD" w:rsidRPr="00D11479">
        <w:rPr>
          <w:rFonts w:ascii="GHEA Grapalat" w:hAnsi="GHEA Grapalat"/>
          <w:b/>
        </w:rPr>
        <w:t>в форме наличных денег или банковской гарантии</w:t>
      </w:r>
      <w:r w:rsidR="0067389F" w:rsidRPr="00D11479">
        <w:rPr>
          <w:rFonts w:ascii="GHEA Grapalat" w:hAnsi="GHEA Grapalat"/>
          <w:b/>
        </w:rPr>
        <w:t>.</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303151" w:rsidP="00B46D58">
      <w:pPr>
        <w:jc w:val="both"/>
        <w:rPr>
          <w:rFonts w:ascii="GHEA Grapalat" w:hAnsi="GHEA Grapalat" w:cs="Sylfaen"/>
        </w:rPr>
      </w:pPr>
      <w:r>
        <w:rPr>
          <w:rFonts w:ascii="GHEA Grapalat" w:hAnsi="GHEA Grapalat" w:cs="Sylfaen"/>
        </w:rPr>
        <w:t xml:space="preserve">  </w:t>
      </w:r>
      <w:r w:rsidRPr="00303151">
        <w:rPr>
          <w:rFonts w:ascii="GHEA Grapalat" w:hAnsi="GHEA Grapalat" w:cs="Sylfaen"/>
        </w:rPr>
        <w:t xml:space="preserve">- </w:t>
      </w:r>
      <w:r w:rsidR="00721677">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sidR="00721677">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303151"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w:t>
      </w:r>
      <w:r w:rsidRPr="00303151">
        <w:rPr>
          <w:rFonts w:ascii="GHEA Grapalat" w:hAnsi="GHEA Grapalat" w:cs="Sylfaen"/>
          <w:sz w:val="24"/>
          <w:szCs w:val="24"/>
        </w:rPr>
        <w:t xml:space="preserve">- </w:t>
      </w:r>
      <w:r w:rsidR="00721677">
        <w:rPr>
          <w:rFonts w:ascii="GHEA Grapalat" w:hAnsi="GHEA Grapalat" w:cs="Sylfaen"/>
          <w:sz w:val="24"/>
          <w:szCs w:val="24"/>
        </w:rPr>
        <w:t xml:space="preserve">если договором о совместной деятельности установлено, что общие дела </w:t>
      </w:r>
      <w:r w:rsidR="00721677">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A214D5" w:rsidRPr="00F3173B" w:rsidRDefault="00220C7C" w:rsidP="00F3173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3173B" w:rsidRPr="00221C7B" w:rsidRDefault="00F3173B" w:rsidP="00F3173B">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F3173B" w:rsidRPr="00681F45" w:rsidRDefault="00F3173B" w:rsidP="00F3173B">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F3173B" w:rsidRPr="009044F1" w:rsidRDefault="00F3173B" w:rsidP="00F3173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F3173B" w:rsidRDefault="00F3173B" w:rsidP="00F3173B">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w:t>
      </w:r>
      <w:r>
        <w:rPr>
          <w:rFonts w:ascii="GHEA Grapalat" w:hAnsi="GHEA Grapalat"/>
        </w:rPr>
        <w:lastRenderedPageBreak/>
        <w:t>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Pr>
            <w:rFonts w:ascii="GHEA Grapalat" w:hAnsi="GHEA Grapalat"/>
          </w:rPr>
          <w:t>.</w:t>
        </w:r>
      </w:ins>
    </w:p>
    <w:p w:rsidR="00F3173B" w:rsidRPr="009044F1" w:rsidRDefault="00F3173B" w:rsidP="00F3173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rsidR="00F3173B" w:rsidRPr="00AF7C7D" w:rsidRDefault="00F3173B" w:rsidP="00F3173B">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F3173B" w:rsidRPr="0088759A" w:rsidRDefault="00F3173B" w:rsidP="00F3173B">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F3173B" w:rsidRPr="0088759A" w:rsidRDefault="00F3173B" w:rsidP="00F3173B">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3173B" w:rsidRPr="00681F45" w:rsidRDefault="00F3173B" w:rsidP="00F3173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F3173B" w:rsidRDefault="00F3173B" w:rsidP="00F3173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rsidR="00F3173B" w:rsidRPr="00C35487" w:rsidRDefault="00F3173B" w:rsidP="00F3173B">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6"/>
        <w:t>9</w:t>
      </w:r>
    </w:p>
    <w:p w:rsidR="00F3173B" w:rsidRPr="009044F1" w:rsidRDefault="00F3173B" w:rsidP="00F3173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F3173B" w:rsidRPr="009044F1" w:rsidRDefault="00F3173B" w:rsidP="00F3173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F3173B" w:rsidRPr="009044F1" w:rsidRDefault="00F3173B" w:rsidP="00F3173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F3173B" w:rsidRDefault="00F3173B" w:rsidP="00F3173B">
      <w:pPr>
        <w:widowControl w:val="0"/>
        <w:tabs>
          <w:tab w:val="left" w:pos="1134"/>
        </w:tabs>
        <w:spacing w:after="160"/>
        <w:ind w:firstLine="567"/>
        <w:jc w:val="both"/>
        <w:rPr>
          <w:rFonts w:ascii="GHEA Grapalat" w:hAnsi="GHEA Grapalat"/>
        </w:rPr>
      </w:pPr>
      <w:r w:rsidRPr="00F3173B">
        <w:rPr>
          <w:rFonts w:ascii="GHEA Grapalat" w:hAnsi="GHEA Grapalat"/>
          <w:b/>
        </w:rPr>
        <w:t>7.4.</w:t>
      </w:r>
      <w:r w:rsidRPr="00F3173B">
        <w:rPr>
          <w:rFonts w:ascii="GHEA Grapalat" w:hAnsi="GHEA Grapalat"/>
          <w:b/>
        </w:rPr>
        <w:tab/>
        <w:t>Обеспечение заявки должно быть действительным в течение 120</w:t>
      </w:r>
      <w:r w:rsidRPr="00F3173B">
        <w:rPr>
          <w:rFonts w:ascii="Calibri" w:hAnsi="Calibri" w:cs="Calibri"/>
          <w:b/>
        </w:rPr>
        <w:t> </w:t>
      </w:r>
      <w:r w:rsidRPr="00F3173B">
        <w:rPr>
          <w:rFonts w:ascii="GHEA Grapalat" w:hAnsi="GHEA Grapalat"/>
          <w:b/>
        </w:rPr>
        <w:t>(сто двадцати) рабочих дней со дня истечения крайнего срока подачи заяв</w:t>
      </w:r>
      <w:ins w:id="13" w:author="Inesa Kocharyan" w:date="2023-07-07T09:33:00Z">
        <w:r w:rsidRPr="00F3173B">
          <w:rPr>
            <w:rFonts w:ascii="GHEA Grapalat" w:hAnsi="GHEA Grapalat"/>
            <w:b/>
          </w:rPr>
          <w:t>о</w:t>
        </w:r>
      </w:ins>
      <w:r w:rsidRPr="00F3173B">
        <w:rPr>
          <w:rFonts w:ascii="GHEA Grapalat" w:hAnsi="GHEA Grapalat"/>
          <w:b/>
        </w:rPr>
        <w:t>к</w:t>
      </w:r>
      <w:del w:id="14" w:author="Inesa Kocharyan" w:date="2023-07-07T09:33:00Z">
        <w:r w:rsidRPr="00F3173B" w:rsidDel="00311819">
          <w:rPr>
            <w:rFonts w:ascii="GHEA Grapalat" w:hAnsi="GHEA Grapalat"/>
            <w:b/>
          </w:rPr>
          <w:delText>и</w:delText>
        </w:r>
      </w:del>
      <w:r w:rsidRPr="00F3173B">
        <w:rPr>
          <w:rFonts w:ascii="GHEA Grapalat" w:hAnsi="GHEA Grapalat"/>
          <w:b/>
        </w:rPr>
        <w:t>.</w:t>
      </w:r>
      <w:r w:rsidRPr="008157B2">
        <w:rPr>
          <w:rFonts w:ascii="GHEA Grapalat" w:hAnsi="GHEA Grapalat"/>
          <w:vertAlign w:val="superscript"/>
        </w:rPr>
        <w:t>9.2</w:t>
      </w:r>
      <w:r w:rsidRPr="008157B2">
        <w:rPr>
          <w:rFonts w:ascii="GHEA Grapalat" w:hAnsi="GHEA Grapalat"/>
        </w:rPr>
        <w:t xml:space="preserve"> </w:t>
      </w:r>
    </w:p>
    <w:p w:rsidR="00F3173B" w:rsidRDefault="00F3173B" w:rsidP="00F3173B">
      <w:pPr>
        <w:widowControl w:val="0"/>
        <w:tabs>
          <w:tab w:val="left" w:pos="1134"/>
        </w:tabs>
        <w:spacing w:after="160"/>
        <w:ind w:firstLine="567"/>
        <w:jc w:val="both"/>
        <w:rPr>
          <w:rFonts w:ascii="GHEA Grapalat" w:hAnsi="GHEA Grapalat"/>
        </w:rPr>
      </w:pPr>
      <w:r>
        <w:rPr>
          <w:rFonts w:ascii="GHEA Grapalat" w:hAnsi="GHEA Grapalat"/>
        </w:rPr>
        <w:lastRenderedPageBreak/>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F3173B" w:rsidRPr="00996C18" w:rsidRDefault="00F3173B" w:rsidP="00F3173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F3173B" w:rsidRPr="00681F45" w:rsidRDefault="00F3173B" w:rsidP="00F3173B">
      <w:pPr>
        <w:widowControl w:val="0"/>
        <w:tabs>
          <w:tab w:val="left" w:pos="1134"/>
        </w:tabs>
        <w:spacing w:after="160"/>
        <w:ind w:firstLine="567"/>
        <w:jc w:val="both"/>
        <w:rPr>
          <w:rFonts w:ascii="GHEA Grapalat" w:hAnsi="GHEA Grapalat" w:cs="Sylfaen"/>
        </w:rPr>
      </w:pPr>
    </w:p>
    <w:p w:rsidR="00096865" w:rsidRPr="009044F1" w:rsidRDefault="00567BD7" w:rsidP="00303151">
      <w:pPr>
        <w:jc w:val="center"/>
        <w:rPr>
          <w:rFonts w:ascii="GHEA Grapalat" w:hAnsi="GHEA Grapalat"/>
          <w:b/>
        </w:rPr>
      </w:pPr>
      <w:r>
        <w:rPr>
          <w:rFonts w:ascii="GHEA Grapalat" w:hAnsi="GHEA Grapalat"/>
          <w:b/>
        </w:rPr>
        <w:br w:type="page"/>
      </w:r>
      <w:r w:rsidR="00E70FC4">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303151" w:rsidRPr="00303151">
        <w:rPr>
          <w:rFonts w:ascii="GHEA Grapalat" w:hAnsi="GHEA Grapalat"/>
          <w:b/>
          <w:sz w:val="24"/>
          <w:szCs w:val="24"/>
        </w:rPr>
        <w:t>17</w:t>
      </w:r>
      <w:r w:rsidRPr="00303151">
        <w:rPr>
          <w:rFonts w:ascii="GHEA Grapalat" w:hAnsi="GHEA Grapalat"/>
          <w:b/>
          <w:sz w:val="24"/>
          <w:szCs w:val="24"/>
        </w:rPr>
        <w:t>"-ый день</w:t>
      </w:r>
      <w:r w:rsidRPr="009044F1">
        <w:rPr>
          <w:rFonts w:ascii="GHEA Grapalat" w:hAnsi="GHEA Grapalat"/>
          <w:sz w:val="24"/>
          <w:szCs w:val="24"/>
        </w:rPr>
        <w:t xml:space="preserve"> в "</w:t>
      </w:r>
      <w:r w:rsidR="00081764">
        <w:rPr>
          <w:rStyle w:val="Heading2Char"/>
          <w:sz w:val="24"/>
          <w:szCs w:val="24"/>
        </w:rPr>
        <w:t>11:3</w:t>
      </w:r>
      <w:r w:rsidR="00E9572C" w:rsidRPr="008D33BE">
        <w:rPr>
          <w:rStyle w:val="Heading2Char"/>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E9572C" w:rsidRPr="0029358E" w:rsidRDefault="00FD2748" w:rsidP="00E9572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572C" w:rsidRPr="0029358E">
        <w:rPr>
          <w:rFonts w:ascii="GHEA Grapalat" w:hAnsi="GHEA Grapalat"/>
          <w:b/>
          <w:i w:val="0"/>
          <w:sz w:val="24"/>
          <w:szCs w:val="24"/>
        </w:rPr>
        <w:t>по курсу ЦБ РА на день публикации настоящего приглашения</w:t>
      </w:r>
      <w:r w:rsidR="00E9572C" w:rsidRPr="0029358E">
        <w:rPr>
          <w:rStyle w:val="FootnoteReference"/>
          <w:rFonts w:ascii="GHEA Grapalat" w:hAnsi="GHEA Grapalat"/>
          <w:i w:val="0"/>
          <w:sz w:val="24"/>
          <w:szCs w:val="24"/>
        </w:rPr>
        <w:t xml:space="preserve"> </w:t>
      </w:r>
      <w:r w:rsidR="00E9572C" w:rsidRPr="0029358E">
        <w:rPr>
          <w:rStyle w:val="FootnoteReference"/>
          <w:rFonts w:ascii="GHEA Grapalat" w:hAnsi="GHEA Grapalat"/>
          <w:i w:val="0"/>
          <w:sz w:val="24"/>
          <w:szCs w:val="24"/>
        </w:rPr>
        <w:footnoteReference w:customMarkFollows="1" w:id="7"/>
        <w:t>11</w:t>
      </w:r>
      <w:r w:rsidR="00E9572C" w:rsidRPr="0029358E">
        <w:rPr>
          <w:rFonts w:ascii="GHEA Grapalat" w:hAnsi="GHEA Grapalat"/>
          <w:i w:val="0"/>
          <w:sz w:val="24"/>
          <w:szCs w:val="24"/>
        </w:rPr>
        <w:t>.</w:t>
      </w:r>
    </w:p>
    <w:p w:rsidR="009B6D58" w:rsidRPr="00186559" w:rsidRDefault="00FD2748" w:rsidP="00E9572C">
      <w:pPr>
        <w:pStyle w:val="BodyTextIndent"/>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lastRenderedPageBreak/>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w:t>
      </w:r>
      <w:r w:rsidR="00670B09" w:rsidRPr="00404854">
        <w:rPr>
          <w:rFonts w:ascii="GHEA Grapalat" w:hAnsi="GHEA Grapalat"/>
          <w:sz w:val="24"/>
          <w:szCs w:val="24"/>
        </w:rPr>
        <w:lastRenderedPageBreak/>
        <w:t>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w:t>
      </w:r>
      <w:r w:rsidR="00356E06">
        <w:rPr>
          <w:rFonts w:ascii="GHEA Grapalat" w:hAnsi="GHEA Grapalat"/>
        </w:rPr>
        <w:lastRenderedPageBreak/>
        <w:t>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303151" w:rsidRPr="00303151">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8F58DF" w:rsidRPr="008F58DF">
        <w:rPr>
          <w:rStyle w:val="Heading2Char"/>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E9572C" w:rsidRPr="00E9572C">
        <w:rPr>
          <w:rFonts w:ascii="GHEA Grapalat" w:hAnsi="GHEA Grapalat"/>
        </w:rPr>
        <w:t>10</w:t>
      </w:r>
      <w:r w:rsidR="00077E7F" w:rsidRPr="00692995">
        <w:rPr>
          <w:rStyle w:val="FootnoteReference"/>
          <w:rFonts w:ascii="GHEA Grapalat" w:hAnsi="GHEA Grapalat"/>
        </w:rPr>
        <w:footnoteReference w:customMarkFollows="1" w:id="9"/>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303151">
        <w:rPr>
          <w:rFonts w:ascii="GHEA Grapalat" w:hAnsi="GHEA Grapalat"/>
          <w:b/>
        </w:rPr>
        <w:t>"900008000</w:t>
      </w:r>
      <w:r w:rsidR="00B66AB9" w:rsidRPr="00303151">
        <w:rPr>
          <w:rFonts w:ascii="GHEA Grapalat" w:hAnsi="GHEA Grapalat"/>
          <w:b/>
        </w:rPr>
        <w:t>66</w:t>
      </w:r>
      <w:r w:rsidRPr="00303151">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w:t>
      </w:r>
      <w:r w:rsidRPr="00570BBD">
        <w:rPr>
          <w:rFonts w:ascii="GHEA Grapalat" w:hAnsi="GHEA Grapalat"/>
        </w:rPr>
        <w:lastRenderedPageBreak/>
        <w:t xml:space="preserve">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w:t>
      </w:r>
      <w:r w:rsidRPr="00570BBD">
        <w:rPr>
          <w:rFonts w:ascii="GHEA Grapalat" w:hAnsi="GHEA Grapalat"/>
        </w:rPr>
        <w:lastRenderedPageBreak/>
        <w:t>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2836E8" w:rsidRPr="000811C1" w:rsidRDefault="002836E8" w:rsidP="002836E8">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w:t>
      </w:r>
      <w:r w:rsidRPr="00D035AE">
        <w:rPr>
          <w:rStyle w:val="Heading2Char"/>
          <w:rFonts w:ascii="Arial" w:hAnsi="Arial" w:cs="Arial"/>
        </w:rPr>
        <w:t>Приложению</w:t>
      </w:r>
      <w:r w:rsidRPr="00D035AE">
        <w:rPr>
          <w:rStyle w:val="Heading2Char"/>
        </w:rPr>
        <w:t xml:space="preserve"> </w:t>
      </w:r>
      <w:r w:rsidRPr="00D035AE">
        <w:rPr>
          <w:rStyle w:val="Heading2Char"/>
          <w:rFonts w:ascii="Arial" w:hAnsi="Arial" w:cs="Arial"/>
        </w:rPr>
        <w:t>№</w:t>
      </w:r>
      <w:r w:rsidRPr="00D035AE">
        <w:rPr>
          <w:rStyle w:val="Heading2Char"/>
        </w:rPr>
        <w:t>1;</w:t>
      </w:r>
    </w:p>
    <w:p w:rsidR="002836E8" w:rsidRDefault="002836E8" w:rsidP="002836E8">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2836E8" w:rsidRDefault="002836E8" w:rsidP="002836E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15</w:t>
      </w:r>
    </w:p>
    <w:p w:rsidR="00C50D59" w:rsidRDefault="00C50D59" w:rsidP="00C50D59">
      <w:pPr>
        <w:widowControl w:val="0"/>
        <w:tabs>
          <w:tab w:val="left" w:pos="1134"/>
        </w:tabs>
        <w:spacing w:after="160"/>
        <w:ind w:firstLine="567"/>
        <w:jc w:val="both"/>
        <w:rPr>
          <w:rFonts w:ascii="GHEA Grapalat" w:hAnsi="GHEA Grapalat"/>
        </w:rPr>
      </w:pPr>
      <w:r w:rsidRPr="00C50D59">
        <w:rPr>
          <w:rFonts w:ascii="GHEA Grapalat" w:hAnsi="GHEA Grapalat"/>
          <w:b/>
        </w:rPr>
        <w:t>2.4.</w:t>
      </w:r>
      <w:r w:rsidRPr="00C50D59">
        <w:rPr>
          <w:rFonts w:ascii="GHEA Grapalat" w:hAnsi="GHEA Grapalat"/>
          <w:b/>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C50D59" w:rsidDel="00671CF1">
        <w:rPr>
          <w:rFonts w:ascii="GHEA Grapalat" w:hAnsi="GHEA Grapalat"/>
          <w:b/>
        </w:rPr>
        <w:t xml:space="preserve"> </w:t>
      </w:r>
      <w:r>
        <w:rPr>
          <w:rStyle w:val="FootnoteReference"/>
          <w:rFonts w:ascii="GHEA Grapalat" w:hAnsi="GHEA Grapalat"/>
        </w:rPr>
        <w:footnoteReference w:customMarkFollows="1" w:id="13"/>
        <w:t>16</w:t>
      </w:r>
    </w:p>
    <w:p w:rsidR="002836E8" w:rsidRPr="00C50D59" w:rsidRDefault="002836E8" w:rsidP="00C50D59">
      <w:pPr>
        <w:widowControl w:val="0"/>
        <w:tabs>
          <w:tab w:val="left" w:pos="1134"/>
        </w:tabs>
        <w:spacing w:after="160"/>
        <w:ind w:firstLine="567"/>
        <w:jc w:val="both"/>
        <w:rPr>
          <w:rStyle w:val="y2iqfc"/>
          <w:rFonts w:ascii="GHEA Grapalat" w:hAnsi="GHEA Grapalat"/>
        </w:rPr>
      </w:pPr>
      <w:r w:rsidRPr="008C1FF8">
        <w:rPr>
          <w:rFonts w:ascii="GHEA Grapalat" w:hAnsi="GHEA Grapalat"/>
        </w:rPr>
        <w:t xml:space="preserve"> </w:t>
      </w:r>
      <w:r w:rsidRPr="00366698">
        <w:rPr>
          <w:rFonts w:ascii="GHEA Grapalat" w:hAnsi="GHEA Grapalat"/>
        </w:rPr>
        <w:t xml:space="preserve">2.5.  по </w:t>
      </w:r>
      <w:r w:rsidRPr="00366698">
        <w:rPr>
          <w:rStyle w:val="y2iqfc"/>
          <w:rFonts w:ascii="GHEA Grapalat" w:hAnsi="GHEA Grapalat"/>
          <w:color w:val="1F1F1F"/>
        </w:rPr>
        <w:t>пункту 2.4.1 части 1 настоящего приглашения.</w:t>
      </w:r>
    </w:p>
    <w:p w:rsidR="002836E8" w:rsidRPr="00366698" w:rsidRDefault="002836E8" w:rsidP="002836E8">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Default="00286513" w:rsidP="002836E8">
      <w:pPr>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2836E8">
        <w:rPr>
          <w:rStyle w:val="Heading2Char"/>
          <w:rFonts w:ascii="Arial" w:hAnsi="Arial" w:cs="Arial"/>
        </w:rPr>
        <w:t>Приложению</w:t>
      </w:r>
      <w:r w:rsidRPr="002836E8">
        <w:rPr>
          <w:rStyle w:val="Heading2Char"/>
        </w:rPr>
        <w:t xml:space="preserve"> </w:t>
      </w:r>
      <w:r w:rsidRPr="002836E8">
        <w:rPr>
          <w:rStyle w:val="Heading2Char"/>
          <w:rFonts w:ascii="Arial" w:hAnsi="Arial" w:cs="Arial"/>
        </w:rPr>
        <w:t>№</w:t>
      </w:r>
      <w:r w:rsidR="00385C27" w:rsidRPr="002836E8">
        <w:rPr>
          <w:rStyle w:val="Heading2Char"/>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D87B1D" w:rsidRPr="00374F4A" w:rsidRDefault="00B2572B" w:rsidP="00303151">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03151"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303151">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3151"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r w:rsidR="00303151">
        <w:rPr>
          <w:rFonts w:ascii="GHEA Grapalat" w:hAnsi="GHEA Grapalat"/>
          <w:b/>
          <w:color w:val="0000FF"/>
          <w:sz w:val="22"/>
          <w:szCs w:val="22"/>
          <w:lang w:val="af-ZA"/>
        </w:rPr>
        <w:t xml:space="preserve">    </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17254A" w:rsidRDefault="00A3536B" w:rsidP="0017254A">
      <w:pPr>
        <w:rPr>
          <w:rStyle w:val="Heading2Char"/>
          <w:rFonts w:asciiTheme="minorHAnsi" w:hAnsiTheme="minorHAnsi"/>
          <w:sz w:val="22"/>
          <w:szCs w:val="22"/>
          <w:lang w:val="hy-AM"/>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w:t>
      </w:r>
      <w:r w:rsidR="00303151"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r w:rsidR="0017254A">
        <w:rPr>
          <w:rStyle w:val="Heading2Char"/>
          <w:rFonts w:asciiTheme="minorHAnsi" w:hAnsiTheme="minorHAnsi"/>
          <w:sz w:val="22"/>
          <w:szCs w:val="22"/>
          <w:lang w:val="hy-AM"/>
        </w:rPr>
        <w:t>,</w:t>
      </w:r>
    </w:p>
    <w:p w:rsidR="006B3E56" w:rsidRPr="00F738FA" w:rsidRDefault="00F738FA" w:rsidP="0017254A">
      <w:pPr>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03151"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lastRenderedPageBreak/>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1"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Default="00B1013B" w:rsidP="001D41A4">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03151"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27BB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27B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27B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27BB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27BB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27B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27B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27BB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27B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27BB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A27B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27BB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03151"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303151"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81764" w:rsidRDefault="00303151" w:rsidP="00081764">
            <w:pPr>
              <w:widowControl w:val="0"/>
              <w:jc w:val="center"/>
              <w:rPr>
                <w:rFonts w:ascii="GHEA Grapalat" w:hAnsi="GHEA Grapalat"/>
                <w:b/>
                <w:sz w:val="20"/>
                <w:szCs w:val="20"/>
              </w:rPr>
            </w:pPr>
            <w:r w:rsidRPr="00081764">
              <w:rPr>
                <w:rFonts w:ascii="GHEA Grapalat" w:hAnsi="GHEA Grapalat"/>
                <w:b/>
                <w:sz w:val="20"/>
                <w:szCs w:val="20"/>
              </w:rPr>
              <w:t>Подготовка проектов, оценка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081764" w:rsidRDefault="00303151" w:rsidP="00081764">
            <w:pPr>
              <w:widowControl w:val="0"/>
              <w:jc w:val="center"/>
              <w:rPr>
                <w:rFonts w:ascii="GHEA Grapalat" w:hAnsi="GHEA Grapalat"/>
                <w:b/>
                <w:sz w:val="20"/>
                <w:szCs w:val="20"/>
              </w:rPr>
            </w:pPr>
            <w:r w:rsidRPr="00081764">
              <w:rPr>
                <w:rFonts w:ascii="GHEA Grapalat" w:hAnsi="GHEA Grapalat"/>
                <w:b/>
                <w:sz w:val="20"/>
                <w:szCs w:val="20"/>
              </w:rPr>
              <w:t>Подготовка проектов, оценка затрат</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62A02" w:rsidRPr="00B138F3" w:rsidRDefault="00462A02" w:rsidP="00462A0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462A02" w:rsidRPr="009044F1" w:rsidRDefault="00462A02" w:rsidP="00081764">
      <w:pPr>
        <w:pStyle w:val="BodyTextIndent"/>
        <w:widowControl w:val="0"/>
        <w:spacing w:after="160" w:line="240" w:lineRule="auto"/>
        <w:ind w:firstLine="0"/>
        <w:jc w:val="right"/>
        <w:rPr>
          <w:rFonts w:ascii="GHEA Grapalat" w:hAnsi="GHEA Grapalat"/>
          <w:i w:val="0"/>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p>
    <w:p w:rsidR="00462A02" w:rsidRPr="00B138F3" w:rsidRDefault="00462A02" w:rsidP="00462A02">
      <w:pPr>
        <w:pStyle w:val="BodyTextIndent3"/>
        <w:widowControl w:val="0"/>
        <w:spacing w:after="160" w:line="240" w:lineRule="auto"/>
        <w:jc w:val="right"/>
        <w:rPr>
          <w:rFonts w:ascii="GHEA Grapalat" w:hAnsi="GHEA Grapalat" w:cs="Arial"/>
          <w:b/>
          <w:sz w:val="24"/>
          <w:szCs w:val="24"/>
        </w:rPr>
      </w:pPr>
      <w:r w:rsidRPr="009F0E75">
        <w:rPr>
          <w:rFonts w:ascii="GHEA Grapalat" w:hAnsi="GHEA Grapalat" w:cs="Sylfaen"/>
          <w:b/>
          <w:sz w:val="24"/>
          <w:szCs w:val="24"/>
          <w:lang w:val="hy-AM" w:eastAsia="en-US" w:bidi="ar-SA"/>
        </w:rPr>
        <w:t xml:space="preserve"> </w:t>
      </w:r>
      <w:r w:rsidRPr="00B138F3">
        <w:rPr>
          <w:rStyle w:val="FootnoteReference"/>
          <w:rFonts w:ascii="GHEA Grapalat" w:hAnsi="GHEA Grapalat"/>
          <w:b/>
          <w:sz w:val="24"/>
          <w:szCs w:val="24"/>
        </w:rPr>
        <w:footnoteReference w:customMarkFollows="1" w:id="16"/>
        <w:t>*</w:t>
      </w:r>
    </w:p>
    <w:p w:rsidR="00462A02" w:rsidRPr="00B138F3" w:rsidRDefault="00462A02" w:rsidP="00462A02">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462A02" w:rsidRPr="00B138F3" w:rsidRDefault="00462A02" w:rsidP="00462A0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462A02" w:rsidRPr="00B138F3" w:rsidDel="00524876" w:rsidRDefault="00462A02" w:rsidP="00462A02">
      <w:pPr>
        <w:widowControl w:val="0"/>
        <w:spacing w:after="160"/>
        <w:ind w:left="567" w:right="565"/>
        <w:jc w:val="center"/>
        <w:rPr>
          <w:del w:id="24" w:author="Inesa Kocharyan" w:date="2023-07-07T14:22:00Z"/>
          <w:rFonts w:ascii="GHEA Grapalat" w:hAnsi="GHEA Grapalat"/>
          <w:b/>
        </w:rPr>
      </w:pPr>
    </w:p>
    <w:p w:rsidR="00462A02" w:rsidRPr="007324F9" w:rsidRDefault="00462A02" w:rsidP="00462A02">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62A02">
        <w:rPr>
          <w:rFonts w:ascii="GHEA Grapalat" w:hAnsi="GHEA Grapalat" w:cs="Sylfaen"/>
          <w:b/>
          <w:lang w:val="hy-AM" w:eastAsia="en-US" w:bidi="ar-SA"/>
        </w:rPr>
        <w:t>HTZH-KhBM-NTsZB-</w:t>
      </w:r>
      <w:r w:rsidR="00081764">
        <w:rPr>
          <w:rFonts w:ascii="GHEA Grapalat" w:hAnsi="GHEA Grapalat" w:cs="Sylfaen"/>
          <w:b/>
          <w:lang w:val="hy-AM" w:eastAsia="en-US" w:bidi="ar-SA"/>
        </w:rPr>
        <w:t>2026/2</w:t>
      </w:r>
      <w:r>
        <w:rPr>
          <w:rFonts w:ascii="GHEA Grapalat" w:hAnsi="GHEA Grapalat"/>
          <w:spacing w:val="-6"/>
        </w:rPr>
        <w:t xml:space="preserve"> </w:t>
      </w:r>
      <w:r w:rsidRPr="00B138F3">
        <w:rPr>
          <w:rFonts w:ascii="GHEA Grapalat" w:eastAsiaTheme="minorHAnsi" w:hAnsi="GHEA Grapalat" w:cstheme="minorBidi"/>
          <w:bCs/>
        </w:rPr>
        <w:t>организованной</w:t>
      </w:r>
      <w:r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Pr>
          <w:rFonts w:ascii="GHEA Grapalat" w:hAnsi="GHEA Grapalat"/>
        </w:rPr>
        <w:t>участия</w:t>
      </w:r>
      <w:r w:rsidRPr="00830ADE">
        <w:rPr>
          <w:rStyle w:val="Strong"/>
          <w:sz w:val="16"/>
          <w:szCs w:val="16"/>
        </w:rPr>
        <w:t xml:space="preserve">  </w:t>
      </w:r>
      <w:r w:rsidRPr="00DE0318">
        <w:rPr>
          <w:rStyle w:val="Strong"/>
          <w:sz w:val="16"/>
          <w:szCs w:val="16"/>
        </w:rPr>
        <w:t>Наименование участника (в случае консорциума — наименование партнера, как определено в соглашении о консорциуме)</w:t>
      </w:r>
    </w:p>
    <w:p w:rsidR="00462A02" w:rsidRPr="00255078" w:rsidRDefault="00462A02" w:rsidP="00462A0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Pr="00B138F3">
        <w:rPr>
          <w:rFonts w:ascii="GHEA Grapalat" w:hAnsi="GHEA Grapalat"/>
        </w:rPr>
        <w:t xml:space="preserve">  </w:t>
      </w:r>
    </w:p>
    <w:p w:rsidR="00462A02" w:rsidRPr="00BC3DA3" w:rsidRDefault="00462A02" w:rsidP="00462A02">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7324F9">
        <w:rPr>
          <w:rStyle w:val="Strong"/>
          <w:rFonts w:ascii="GHEA Grapalat" w:hAnsi="GHEA Grapalat"/>
          <w:sz w:val="16"/>
          <w:szCs w:val="16"/>
        </w:rPr>
        <w:t>(в случае консорциума: (название консорциума)</w:t>
      </w:r>
      <w:r w:rsidRPr="005F2C25">
        <w:rPr>
          <w:rStyle w:val="Strong"/>
          <w:rFonts w:ascii="GHEA Grapalat" w:hAnsi="GHEA Grapalat"/>
          <w:sz w:val="16"/>
          <w:szCs w:val="16"/>
        </w:rPr>
        <w:t xml:space="preserve">             </w:t>
      </w:r>
    </w:p>
    <w:p w:rsidR="00462A02" w:rsidRPr="00830ADE" w:rsidRDefault="00462A02" w:rsidP="00462A0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462A02" w:rsidRPr="00B138F3" w:rsidRDefault="00462A02" w:rsidP="00462A02">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462A02" w:rsidRPr="00B138F3" w:rsidRDefault="00462A02" w:rsidP="00462A02">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462A02" w:rsidRPr="00B138F3" w:rsidRDefault="00462A02" w:rsidP="00462A0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462A02" w:rsidRPr="00B138F3" w:rsidRDefault="00462A02" w:rsidP="00462A0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62A02" w:rsidRPr="00B138F3" w:rsidRDefault="00462A02" w:rsidP="00462A0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462A02" w:rsidRPr="00B138F3" w:rsidRDefault="00462A02" w:rsidP="00462A0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462A02" w:rsidRPr="00A363BD" w:rsidRDefault="00462A02" w:rsidP="00462A0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363BD">
        <w:rPr>
          <w:rFonts w:ascii="GHEA Grapalat" w:hAnsi="GHEA Grapalat"/>
          <w:b/>
          <w:color w:val="0000FF"/>
          <w:lang w:val="hy-AM" w:eastAsia="en-US" w:bidi="ar-SA"/>
        </w:rPr>
        <w:t xml:space="preserve"> </w:t>
      </w:r>
      <w:r w:rsidRPr="00830ADE">
        <w:rPr>
          <w:rFonts w:ascii="GHEA Grapalat" w:hAnsi="GHEA Grapalat"/>
          <w:b/>
          <w:color w:val="0000FF"/>
          <w:lang w:val="hy-AM" w:eastAsia="en-US" w:bidi="ar-SA"/>
        </w:rPr>
        <w:t>ОАО "АРАРАТБАНК" 1510032335590400</w:t>
      </w:r>
      <w:r w:rsidRPr="00830ADE">
        <w:rPr>
          <w:rFonts w:ascii="GHEA Grapalat" w:eastAsiaTheme="minorHAnsi" w:hAnsi="GHEA Grapalat" w:cstheme="minorBidi"/>
        </w:rPr>
        <w:t xml:space="preserve">  </w:t>
      </w:r>
      <w:r>
        <w:rPr>
          <w:rFonts w:ascii="GHEA Grapalat" w:eastAsiaTheme="minorHAnsi" w:hAnsi="GHEA Grapalat" w:cstheme="minorBidi"/>
        </w:rPr>
        <w:t>бенефициара</w:t>
      </w:r>
      <w:r w:rsidRPr="00A363BD">
        <w:rPr>
          <w:rFonts w:ascii="GHEA Grapalat" w:eastAsiaTheme="minorHAnsi" w:hAnsi="GHEA Grapalat" w:cstheme="minorBidi"/>
        </w:rPr>
        <w:t>.</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462A02" w:rsidRPr="00B138F3" w:rsidRDefault="00462A02" w:rsidP="00462A0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62A02" w:rsidRDefault="00462A02" w:rsidP="00462A02">
      <w:pPr>
        <w:pStyle w:val="NormalWeb"/>
        <w:shd w:val="clear" w:color="auto" w:fill="FFFFFF"/>
        <w:spacing w:before="0" w:beforeAutospacing="0" w:after="0" w:afterAutospacing="0"/>
        <w:ind w:firstLine="375"/>
        <w:jc w:val="both"/>
        <w:rPr>
          <w:ins w:id="25"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62A02" w:rsidRPr="00D24CB5" w:rsidRDefault="00462A02" w:rsidP="00462A0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A363BD">
        <w:rPr>
          <w:rFonts w:ascii="GHEA Grapalat" w:hAnsi="GHEA Grapalat"/>
          <w:b/>
          <w:i/>
          <w:color w:val="0000FF"/>
          <w:lang w:val="af-ZA" w:eastAsia="en-US" w:bidi="ar-SA"/>
        </w:rPr>
        <w:t>сто двадцать рабочих дней</w:t>
      </w:r>
      <w:r w:rsidRPr="00A363BD">
        <w:rPr>
          <w:rFonts w:ascii="GHEA Grapalat" w:eastAsiaTheme="minorHAnsi" w:hAnsi="GHEA Grapalat"/>
          <w:b/>
          <w:i/>
          <w:color w:val="0000FF"/>
          <w:lang w:val="af-ZA" w:eastAsia="en-US" w:bidi="ar-SA"/>
        </w:rPr>
        <w:t xml:space="preserve"> </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rsidR="00462A02" w:rsidRPr="00B138F3" w:rsidRDefault="00462A02" w:rsidP="00462A02">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462A02" w:rsidRPr="00A363BD"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363BD">
        <w:rPr>
          <w:rFonts w:ascii="GHEA Grapalat" w:eastAsiaTheme="minorHAnsi" w:hAnsi="GHEA Grapalat" w:cstheme="minorBidi"/>
        </w:rPr>
        <w:t xml:space="preserve"> </w:t>
      </w:r>
      <w:hyperlink r:id="rId14" w:history="1">
        <w:r w:rsidR="00081764">
          <w:rPr>
            <w:rFonts w:ascii="GHEA Grapalat" w:hAnsi="GHEA Grapalat"/>
            <w:b/>
            <w:color w:val="0000FF"/>
            <w:sz w:val="18"/>
            <w:szCs w:val="18"/>
            <w:u w:val="single"/>
            <w:lang w:val="hy-AM" w:eastAsia="en-US" w:bidi="ar-SA"/>
          </w:rPr>
          <w:t>a.eghiazaryan</w:t>
        </w:r>
        <w:r>
          <w:rPr>
            <w:rFonts w:ascii="GHEA Grapalat" w:hAnsi="GHEA Grapalat"/>
            <w:b/>
            <w:color w:val="0000FF"/>
            <w:sz w:val="18"/>
            <w:szCs w:val="18"/>
            <w:u w:val="single"/>
            <w:lang w:val="hy-AM" w:eastAsia="en-US" w:bidi="ar-SA"/>
          </w:rPr>
          <w:t>@atdf.am</w:t>
        </w:r>
      </w:hyperlink>
      <w:r w:rsidRPr="00024B87">
        <w:rPr>
          <w:rFonts w:ascii="GHEA Grapalat" w:eastAsiaTheme="minorHAnsi" w:hAnsi="GHEA Grapalat" w:cstheme="minorBidi"/>
        </w:rPr>
        <w:t>, который указан в упомянутом в настоящем пункте приглашении к процедуре закупок.</w:t>
      </w:r>
    </w:p>
    <w:p w:rsidR="00462A02" w:rsidRPr="00BF06D5"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62A02" w:rsidRPr="00E42668"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62A02" w:rsidRPr="00B138F3" w:rsidRDefault="00462A02" w:rsidP="00462A0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462A02" w:rsidRPr="00B138F3" w:rsidRDefault="00462A02" w:rsidP="00462A02">
      <w:pPr>
        <w:pStyle w:val="NormalWeb"/>
        <w:shd w:val="clear" w:color="auto" w:fill="FFFFFF"/>
        <w:spacing w:before="0" w:beforeAutospacing="0" w:after="0" w:afterAutospacing="0"/>
        <w:ind w:firstLine="375"/>
        <w:rPr>
          <w:rFonts w:ascii="GHEA Grapalat" w:eastAsiaTheme="minorHAnsi" w:hAnsi="GHEA Grapalat" w:cstheme="minorBidi"/>
        </w:rPr>
      </w:pPr>
    </w:p>
    <w:p w:rsidR="00462A02" w:rsidRPr="00B138F3" w:rsidRDefault="00462A02" w:rsidP="00462A0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62A02" w:rsidRPr="00B138F3" w:rsidRDefault="00462A02" w:rsidP="00462A0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hAnsi="GHEA Grapalat"/>
          <w:sz w:val="20"/>
          <w:szCs w:val="20"/>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62A02" w:rsidRPr="00B138F3" w:rsidRDefault="00462A02" w:rsidP="00462A0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462A02" w:rsidRPr="00B138F3" w:rsidRDefault="00462A02" w:rsidP="00462A0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462A02" w:rsidRPr="00B138F3" w:rsidRDefault="00462A02" w:rsidP="00462A0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62A02" w:rsidRPr="00B138F3" w:rsidRDefault="00462A02" w:rsidP="00462A02">
      <w:pPr>
        <w:pStyle w:val="BodyTextIndent"/>
        <w:widowControl w:val="0"/>
        <w:spacing w:after="160" w:line="240" w:lineRule="auto"/>
        <w:rPr>
          <w:rFonts w:ascii="GHEA Grapalat" w:hAnsi="GHEA Grapalat" w:cs="Sylfaen"/>
          <w:i w:val="0"/>
          <w:sz w:val="24"/>
          <w:szCs w:val="24"/>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462A02" w:rsidRPr="00B138F3" w:rsidRDefault="00462A02" w:rsidP="00462A02">
      <w:pPr>
        <w:widowControl w:val="0"/>
        <w:spacing w:after="160"/>
        <w:ind w:left="567" w:right="565"/>
        <w:jc w:val="center"/>
        <w:rPr>
          <w:rFonts w:ascii="GHEA Grapalat" w:hAnsi="GHEA Grapalat"/>
          <w:b/>
        </w:rPr>
      </w:pPr>
    </w:p>
    <w:p w:rsidR="001005B0" w:rsidRPr="00B138F3" w:rsidDel="00BC0BC4" w:rsidRDefault="00462A02" w:rsidP="00462A02">
      <w:pPr>
        <w:widowControl w:val="0"/>
        <w:spacing w:after="160"/>
        <w:ind w:left="567" w:right="565"/>
        <w:jc w:val="right"/>
        <w:rPr>
          <w:del w:id="26" w:author="Inesa Kocharyan" w:date="2025-03-19T20:21:00Z"/>
          <w:rFonts w:ascii="GHEA Grapalat" w:hAnsi="GHEA Grapalat"/>
          <w:b/>
        </w:rPr>
      </w:pPr>
      <w:r w:rsidRPr="00B138F3">
        <w:rPr>
          <w:rFonts w:ascii="GHEA Grapalat" w:hAnsi="GHEA Grapalat"/>
          <w:b/>
        </w:rPr>
        <w:t>Приложение</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62A02" w:rsidRPr="00462A02">
        <w:rPr>
          <w:rStyle w:val="Heading2Char"/>
          <w:sz w:val="22"/>
          <w:szCs w:val="22"/>
        </w:rPr>
        <w:t>HTZH-KhBM-NTsZB-</w:t>
      </w:r>
      <w:r w:rsidR="00081764">
        <w:rPr>
          <w:rStyle w:val="Heading2Char"/>
          <w:sz w:val="22"/>
          <w:szCs w:val="22"/>
        </w:rPr>
        <w:t>2026/2</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340A94" w:rsidRPr="00340A94">
        <w:rPr>
          <w:rFonts w:ascii="GHEA Grapalat" w:hAnsi="GHEA Grapalat" w:cs="Sylfaen"/>
          <w:b/>
          <w:lang w:val="es-ES" w:eastAsia="en-US" w:bidi="ar-SA"/>
        </w:rPr>
        <w:t xml:space="preserve"> </w:t>
      </w:r>
      <w:r w:rsidR="00340A94" w:rsidRPr="00034B5B">
        <w:rPr>
          <w:rFonts w:ascii="GHEA Grapalat" w:hAnsi="GHEA Grapalat" w:cs="Sylfaen"/>
          <w:b/>
          <w:lang w:val="es-ES" w:eastAsia="en-US" w:bidi="ar-SA"/>
        </w:rPr>
        <w:t>ОАО "АРАРАТБАНК"</w:t>
      </w:r>
      <w:r w:rsidR="00340A94">
        <w:rPr>
          <w:rFonts w:ascii="GHEA Grapalat" w:hAnsi="GHEA Grapalat" w:cs="Sylfaen"/>
          <w:b/>
          <w:lang w:val="es-ES" w:eastAsia="en-US" w:bidi="ar-SA"/>
        </w:rPr>
        <w:t xml:space="preserve"> </w:t>
      </w:r>
      <w:r w:rsidR="00340A94" w:rsidRPr="009D0F39">
        <w:rPr>
          <w:rFonts w:ascii="GHEA Grapalat" w:hAnsi="GHEA Grapalat"/>
          <w:b/>
          <w:color w:val="0000FF"/>
          <w:sz w:val="20"/>
          <w:lang w:val="hy-AM" w:eastAsia="en-US" w:bidi="ar-SA"/>
        </w:rPr>
        <w:t xml:space="preserve"> 1510032335590400</w:t>
      </w:r>
      <w:r w:rsidR="005B3A59" w:rsidRPr="00B138F3">
        <w:rPr>
          <w:rFonts w:ascii="GHEA Grapalat" w:eastAsiaTheme="minorHAnsi" w:hAnsi="GHEA Grapalat" w:cstheme="minorBidi"/>
        </w:rPr>
        <w:t>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613779">
        <w:rPr>
          <w:rFonts w:ascii="GHEA Grapalat" w:eastAsiaTheme="minorHAnsi" w:hAnsi="GHEA Grapalat" w:cstheme="minorBidi"/>
        </w:rPr>
        <w:t xml:space="preserve"> </w:t>
      </w:r>
      <w:hyperlink r:id="rId15" w:history="1">
        <w:r w:rsidR="00081764">
          <w:rPr>
            <w:rStyle w:val="Hyperlink"/>
            <w:rFonts w:ascii="GHEA Grapalat" w:hAnsi="GHEA Grapalat"/>
            <w:b/>
            <w:sz w:val="18"/>
            <w:szCs w:val="18"/>
            <w:lang w:val="hy-AM"/>
          </w:rPr>
          <w:t>a.eghiazaryan</w:t>
        </w:r>
        <w:r w:rsidR="00462A02">
          <w:rPr>
            <w:rStyle w:val="Hyperlink"/>
            <w:rFonts w:ascii="GHEA Grapalat" w:hAnsi="GHEA Grapalat"/>
            <w:b/>
            <w:sz w:val="18"/>
            <w:szCs w:val="18"/>
            <w:lang w:val="hy-AM"/>
          </w:rPr>
          <w:t>@atdf.am</w:t>
        </w:r>
      </w:hyperlink>
      <w:r w:rsidR="00613779" w:rsidRPr="00613779">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462A02" w:rsidRPr="00462A02">
        <w:rPr>
          <w:rStyle w:val="Heading2Char"/>
          <w:sz w:val="22"/>
          <w:szCs w:val="22"/>
        </w:rPr>
        <w:t>HTZH-KhBM-NTsZB-</w:t>
      </w:r>
      <w:r w:rsidR="00081764">
        <w:rPr>
          <w:rStyle w:val="Heading2Char"/>
          <w:sz w:val="22"/>
          <w:szCs w:val="22"/>
        </w:rPr>
        <w:t>2026/2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F4348" w:rsidRPr="00340A94">
        <w:rPr>
          <w:rFonts w:ascii="GHEA Grapalat" w:hAnsi="GHEA Grapalat"/>
        </w:rPr>
        <w:t xml:space="preserve">  </w:t>
      </w:r>
      <w:r w:rsidR="00462A02" w:rsidRPr="00462A02">
        <w:rPr>
          <w:rStyle w:val="Heading2Char"/>
          <w:sz w:val="22"/>
          <w:szCs w:val="22"/>
        </w:rPr>
        <w:t>HTZH-KhBM-NTsZB-</w:t>
      </w:r>
      <w:r w:rsidR="00081764">
        <w:rPr>
          <w:rStyle w:val="Heading2Char"/>
          <w:sz w:val="22"/>
          <w:szCs w:val="22"/>
        </w:rPr>
        <w:t>2026/2</w:t>
      </w:r>
      <w:r w:rsidRPr="00B138F3">
        <w:rPr>
          <w:rFonts w:ascii="GHEA Grapalat" w:hAnsi="GHEA Grapalat"/>
        </w:rPr>
        <w:t>_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F434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9.</w:t>
            </w:r>
            <w:r w:rsidRPr="009D0F39">
              <w:rPr>
                <w:rFonts w:ascii="GHEA Grapalat" w:hAnsi="GHEA Grapalat"/>
              </w:rPr>
              <w:tab/>
              <w:t>Наименование, или имя, фамилия бенефициара:</w:t>
            </w:r>
            <w:r w:rsidRPr="009D0F39">
              <w:rPr>
                <w:rFonts w:ascii="GHEA Grapalat" w:hAnsi="GHEA Grapalat" w:cs="Sylfaen"/>
                <w:b/>
                <w:lang w:val="es-ES" w:eastAsia="en-US" w:bidi="ar-SA"/>
              </w:rPr>
              <w:t xml:space="preserve"> Армянский фонд территориального развития</w:t>
            </w:r>
          </w:p>
        </w:tc>
      </w:tr>
      <w:tr w:rsidR="002F4348"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10.</w:t>
            </w:r>
            <w:r w:rsidRPr="009D0F39">
              <w:rPr>
                <w:rFonts w:ascii="GHEA Grapalat" w:hAnsi="GHEA Grapalat"/>
              </w:rPr>
              <w:tab/>
              <w:t>НЗОУ бенефициара (не заполняется)</w:t>
            </w:r>
          </w:p>
        </w:tc>
      </w:tr>
      <w:tr w:rsidR="002F4348"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11.</w:t>
            </w:r>
            <w:r w:rsidRPr="009D0F39">
              <w:rPr>
                <w:rFonts w:ascii="GHEA Grapalat" w:hAnsi="GHEA Grapalat"/>
              </w:rPr>
              <w:tab/>
              <w:t>УНН бенефициара:</w:t>
            </w:r>
            <w:r w:rsidRPr="009D0F39">
              <w:rPr>
                <w:rFonts w:ascii="GHEA Grapalat" w:hAnsi="GHEA Grapalat"/>
                <w:lang w:val="en-US"/>
              </w:rPr>
              <w:t xml:space="preserve"> </w:t>
            </w:r>
            <w:r w:rsidRPr="009D0F39">
              <w:rPr>
                <w:rFonts w:ascii="GHEA Grapalat" w:hAnsi="GHEA Grapalat" w:cs="Sylfaen"/>
                <w:b/>
                <w:sz w:val="20"/>
                <w:szCs w:val="20"/>
                <w:lang w:val="hy-AM" w:eastAsia="en-US" w:bidi="ar-SA"/>
              </w:rPr>
              <w:t>00846441</w:t>
            </w:r>
          </w:p>
        </w:tc>
      </w:tr>
      <w:tr w:rsidR="002F4348"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12.</w:t>
            </w:r>
            <w:r w:rsidRPr="009D0F39">
              <w:rPr>
                <w:rFonts w:ascii="GHEA Grapalat" w:hAnsi="GHEA Grapalat"/>
              </w:rPr>
              <w:tab/>
              <w:t>Обслуживающая бенефициара Финансовая организация (банк):</w:t>
            </w:r>
            <w:r w:rsidRPr="009D0F39">
              <w:rPr>
                <w:rFonts w:ascii="GHEA Grapalat" w:hAnsi="GHEA Grapalat"/>
                <w:b/>
              </w:rPr>
              <w:t>ОАО "АРАРАТБАНК"</w:t>
            </w:r>
          </w:p>
        </w:tc>
      </w:tr>
      <w:tr w:rsidR="002F4348"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4348" w:rsidRPr="009D0F39" w:rsidRDefault="002F4348" w:rsidP="002F4348">
            <w:pPr>
              <w:widowControl w:val="0"/>
              <w:tabs>
                <w:tab w:val="left" w:pos="855"/>
              </w:tabs>
              <w:spacing w:after="160"/>
              <w:ind w:left="360"/>
              <w:rPr>
                <w:rFonts w:ascii="GHEA Grapalat" w:hAnsi="GHEA Grapalat"/>
              </w:rPr>
            </w:pPr>
            <w:r w:rsidRPr="009D0F39">
              <w:rPr>
                <w:rFonts w:ascii="GHEA Grapalat" w:hAnsi="GHEA Grapalat"/>
              </w:rPr>
              <w:t>13.</w:t>
            </w:r>
            <w:r w:rsidRPr="009D0F39">
              <w:rPr>
                <w:rFonts w:ascii="GHEA Grapalat" w:hAnsi="GHEA Grapalat"/>
              </w:rPr>
              <w:tab/>
              <w:t>Номер счета бенефициара (сч.№)</w:t>
            </w:r>
            <w:r w:rsidRPr="009D0F39">
              <w:rPr>
                <w:rFonts w:ascii="GHEA Grapalat" w:hAnsi="GHEA Grapalat"/>
                <w:lang w:val="en-US"/>
              </w:rPr>
              <w:t xml:space="preserve"> </w:t>
            </w:r>
            <w:r w:rsidRPr="009D0F39">
              <w:rPr>
                <w:rFonts w:ascii="GHEA Grapalat" w:hAnsi="GHEA Grapalat"/>
                <w:b/>
                <w:sz w:val="20"/>
                <w:szCs w:val="20"/>
                <w:lang w:val="hy-AM" w:eastAsia="en-US" w:bidi="ar-SA"/>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949BF" w:rsidRPr="000949BF" w:rsidRDefault="00462A02" w:rsidP="00BF1257">
            <w:pPr>
              <w:widowControl w:val="0"/>
              <w:tabs>
                <w:tab w:val="left" w:pos="855"/>
              </w:tabs>
              <w:spacing w:after="160"/>
              <w:ind w:left="360"/>
              <w:rPr>
                <w:rFonts w:ascii="GHEA Grapalat" w:hAnsi="GHEA Grapalat"/>
                <w:lang w:val="hy-AM"/>
              </w:rPr>
            </w:pPr>
            <w:r w:rsidRPr="00462A02">
              <w:rPr>
                <w:rStyle w:val="Heading2Char"/>
                <w:sz w:val="22"/>
                <w:szCs w:val="22"/>
              </w:rPr>
              <w:t>HTZH-KhBM-NTsZB-</w:t>
            </w:r>
            <w:r w:rsidR="00081764">
              <w:rPr>
                <w:rStyle w:val="Heading2Char"/>
                <w:sz w:val="22"/>
                <w:szCs w:val="22"/>
              </w:rPr>
              <w:t>2026/2</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Default="00F42158" w:rsidP="00462A02">
      <w:pPr>
        <w:jc w:val="right"/>
        <w:rPr>
          <w:rFonts w:ascii="GHEA Grapalat" w:hAnsi="GHEA Grapalat"/>
          <w:b/>
        </w:rPr>
      </w:pPr>
    </w:p>
    <w:p w:rsidR="003B2F27" w:rsidRPr="006F1605" w:rsidRDefault="003B2F27" w:rsidP="00462A02">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462A02" w:rsidRPr="009044F1" w:rsidRDefault="003B2F27" w:rsidP="00462A02">
      <w:pPr>
        <w:pStyle w:val="BodyTextIndent"/>
        <w:widowControl w:val="0"/>
        <w:spacing w:after="160" w:line="240" w:lineRule="auto"/>
        <w:ind w:firstLine="0"/>
        <w:jc w:val="right"/>
        <w:rPr>
          <w:rFonts w:ascii="GHEA Grapalat" w:hAnsi="GHEA Grapalat"/>
          <w:i w:val="0"/>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462A02"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p>
    <w:p w:rsidR="003B2F27" w:rsidRPr="00AD29CE" w:rsidRDefault="003B2F27" w:rsidP="00462A02">
      <w:pPr>
        <w:pStyle w:val="BodyTextIndent3"/>
        <w:widowControl w:val="0"/>
        <w:spacing w:line="240" w:lineRule="auto"/>
        <w:contextualSpacing/>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62A02" w:rsidRPr="00462A02">
        <w:rPr>
          <w:rFonts w:ascii="GHEA Grapalat" w:hAnsi="GHEA Grapalat"/>
        </w:rPr>
        <w:t xml:space="preserve">«Подготовка проектов, оценка затрат»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w:t>
      </w:r>
      <w:r w:rsidR="00EF5F19">
        <w:rPr>
          <w:rFonts w:ascii="GHEA Grapalat" w:hAnsi="GHEA Grapalat"/>
        </w:rPr>
        <w:t>ть предусмотренные пунктами 5.2</w:t>
      </w:r>
      <w:r w:rsidR="00EF5F19" w:rsidRPr="00EF5F19">
        <w:rPr>
          <w:rFonts w:ascii="GHEA Grapalat" w:hAnsi="GHEA Grapalat"/>
        </w:rPr>
        <w:t xml:space="preserve">, </w:t>
      </w:r>
      <w:r w:rsidRPr="00AD29CE">
        <w:rPr>
          <w:rFonts w:ascii="GHEA Grapalat" w:hAnsi="GHEA Grapalat"/>
        </w:rPr>
        <w:t xml:space="preserve">5.3 </w:t>
      </w:r>
      <w:r w:rsidR="00EF5F19" w:rsidRPr="00AD29CE">
        <w:rPr>
          <w:rFonts w:ascii="GHEA Grapalat" w:hAnsi="GHEA Grapalat"/>
        </w:rPr>
        <w:t xml:space="preserve">и </w:t>
      </w:r>
      <w:r w:rsidR="00EF5F19" w:rsidRPr="00EF5F19">
        <w:rPr>
          <w:rFonts w:ascii="GHEA Grapalat" w:hAnsi="GHEA Grapalat"/>
        </w:rPr>
        <w:t xml:space="preserve">5.8 </w:t>
      </w:r>
      <w:r w:rsidRPr="00AD29CE">
        <w:rPr>
          <w:rFonts w:ascii="GHEA Grapalat" w:hAnsi="GHEA Grapalat"/>
        </w:rPr>
        <w:t>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081764"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9"/>
        <w:t>18</w:t>
      </w:r>
      <w:r>
        <w:rPr>
          <w:rFonts w:ascii="GHEA Grapalat" w:hAnsi="GHEA Grapalat"/>
        </w:rPr>
        <w:t>.</w:t>
      </w:r>
    </w:p>
    <w:p w:rsidR="00EF5F19" w:rsidRDefault="00EF5F19" w:rsidP="00EF5F19">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EF5F19" w:rsidRDefault="00EF5F19" w:rsidP="00EF5F19">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EF5F19" w:rsidRDefault="00EF5F19" w:rsidP="00EF5F19">
      <w:pPr>
        <w:widowControl w:val="0"/>
        <w:tabs>
          <w:tab w:val="left" w:pos="1276"/>
        </w:tabs>
        <w:spacing w:after="160" w:line="360" w:lineRule="auto"/>
        <w:ind w:firstLine="567"/>
        <w:jc w:val="both"/>
        <w:rPr>
          <w:rFonts w:ascii="GHEA Grapalat" w:hAnsi="GHEA Grapalat"/>
        </w:rPr>
      </w:pPr>
      <w:r>
        <w:rPr>
          <w:rFonts w:ascii="GHEA Grapalat" w:hAnsi="GHEA Grapalat"/>
        </w:rPr>
        <w:t>лот n _______ (________) драмов РА, из которых _____ (________) драмов РА составляют НДС</w:t>
      </w:r>
      <w:r>
        <w:rPr>
          <w:rStyle w:val="FootnoteReference"/>
          <w:rFonts w:ascii="GHEA Grapalat" w:hAnsi="GHEA Grapalat"/>
        </w:rPr>
        <w:footnoteReference w:customMarkFollows="1" w:id="20"/>
        <w:t>29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00EF5F19">
        <w:rPr>
          <w:rFonts w:ascii="GHEA Grapalat" w:hAnsi="GHEA Grapalat"/>
        </w:rPr>
        <w:t>Предусмотренные пунктами 5.2</w:t>
      </w:r>
      <w:r w:rsidR="00EF5F19" w:rsidRPr="00EF5F19">
        <w:rPr>
          <w:rFonts w:ascii="GHEA Grapalat" w:hAnsi="GHEA Grapalat"/>
        </w:rPr>
        <w:t xml:space="preserve">, </w:t>
      </w:r>
      <w:r w:rsidRPr="00AD29CE">
        <w:rPr>
          <w:rFonts w:ascii="GHEA Grapalat" w:hAnsi="GHEA Grapalat"/>
        </w:rPr>
        <w:t xml:space="preserve">5.3 </w:t>
      </w:r>
      <w:r w:rsidR="00EF5F19" w:rsidRPr="00AD29CE">
        <w:rPr>
          <w:rFonts w:ascii="GHEA Grapalat" w:hAnsi="GHEA Grapalat"/>
        </w:rPr>
        <w:t xml:space="preserve">и </w:t>
      </w:r>
      <w:r w:rsidR="00EF5F19" w:rsidRPr="00EF5F19">
        <w:rPr>
          <w:rFonts w:ascii="GHEA Grapalat" w:hAnsi="GHEA Grapalat"/>
        </w:rPr>
        <w:t xml:space="preserve">5.8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081764"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5.8 В случае изменения проектной сметы в ходе выполнения строительных работ Подрядчик обязан уплатить Заказчику неустойку в следующих случаях:</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а) Если в ходе выполнения строительных работ изменяется первоначальный проект, и в результате этого стоимость договора на строительные работы увеличивается более чем на десять процентов. В этом случае размер неустойки составляет двадцать пять процентов от стоимости Договора.</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 xml:space="preserve">б) Если в ходе выполнения строительных работ вносятся изменения, которые приводят к изменению фактически выполненных работ (демонтаж, реконструкция </w:t>
      </w:r>
      <w:r w:rsidRPr="00EF5F19">
        <w:rPr>
          <w:rFonts w:ascii="GHEA Grapalat" w:hAnsi="GHEA Grapalat" w:cs="Sylfaen"/>
        </w:rPr>
        <w:lastRenderedPageBreak/>
        <w:t>и т. д.) и выполнению дополнительных работ. В этом случае размер неустойки составляет пятьдесят процентов от стоимости работ, выполненных в результате изменения, но не более двадцати пяти процентов от стоимости Договора.</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5.9 Штрафные санкции, указанные в пункте 5.8 Договора, не применяются в следующих случаях:</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а) когда изменения в проекте были предложены Заказчиком;</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 xml:space="preserve">б) когда необходимость внесения изменений в проект обусловлена </w:t>
      </w:r>
      <w:r w:rsidRPr="00EF5F19">
        <w:rPr>
          <w:rFonts w:ascii="Cambria Math" w:hAnsi="Cambria Math" w:cs="Cambria Math"/>
        </w:rPr>
        <w:t>​​</w:t>
      </w:r>
      <w:r w:rsidRPr="00EF5F19">
        <w:rPr>
          <w:rFonts w:ascii="GHEA Grapalat" w:hAnsi="GHEA Grapalat" w:cs="GHEA Grapalat"/>
        </w:rPr>
        <w:t>обстоятельствами</w:t>
      </w:r>
      <w:r w:rsidRPr="00EF5F19">
        <w:rPr>
          <w:rFonts w:ascii="GHEA Grapalat" w:hAnsi="GHEA Grapalat" w:cs="Sylfaen"/>
        </w:rPr>
        <w:t xml:space="preserve">, </w:t>
      </w:r>
      <w:r w:rsidRPr="00EF5F19">
        <w:rPr>
          <w:rFonts w:ascii="GHEA Grapalat" w:hAnsi="GHEA Grapalat" w:cs="GHEA Grapalat"/>
        </w:rPr>
        <w:t>возникшими</w:t>
      </w:r>
      <w:r w:rsidRPr="00EF5F19">
        <w:rPr>
          <w:rFonts w:ascii="GHEA Grapalat" w:hAnsi="GHEA Grapalat" w:cs="Sylfaen"/>
        </w:rPr>
        <w:t xml:space="preserve"> </w:t>
      </w:r>
      <w:r w:rsidRPr="00EF5F19">
        <w:rPr>
          <w:rFonts w:ascii="GHEA Grapalat" w:hAnsi="GHEA Grapalat" w:cs="GHEA Grapalat"/>
        </w:rPr>
        <w:t>после</w:t>
      </w:r>
      <w:r w:rsidRPr="00EF5F19">
        <w:rPr>
          <w:rFonts w:ascii="GHEA Grapalat" w:hAnsi="GHEA Grapalat" w:cs="Sylfaen"/>
        </w:rPr>
        <w:t xml:space="preserve"> </w:t>
      </w:r>
      <w:r w:rsidRPr="00EF5F19">
        <w:rPr>
          <w:rFonts w:ascii="GHEA Grapalat" w:hAnsi="GHEA Grapalat" w:cs="GHEA Grapalat"/>
        </w:rPr>
        <w:t>выполнения</w:t>
      </w:r>
      <w:r w:rsidRPr="00EF5F19">
        <w:rPr>
          <w:rFonts w:ascii="GHEA Grapalat" w:hAnsi="GHEA Grapalat" w:cs="Sylfaen"/>
        </w:rPr>
        <w:t xml:space="preserve"> </w:t>
      </w:r>
      <w:r w:rsidRPr="00EF5F19">
        <w:rPr>
          <w:rFonts w:ascii="GHEA Grapalat" w:hAnsi="GHEA Grapalat" w:cs="GHEA Grapalat"/>
        </w:rPr>
        <w:t>проектных</w:t>
      </w:r>
      <w:r w:rsidRPr="00EF5F19">
        <w:rPr>
          <w:rFonts w:ascii="GHEA Grapalat" w:hAnsi="GHEA Grapalat" w:cs="Sylfaen"/>
        </w:rPr>
        <w:t xml:space="preserve"> </w:t>
      </w:r>
      <w:r w:rsidRPr="00EF5F19">
        <w:rPr>
          <w:rFonts w:ascii="GHEA Grapalat" w:hAnsi="GHEA Grapalat" w:cs="GHEA Grapalat"/>
        </w:rPr>
        <w:t>работ</w:t>
      </w:r>
      <w:r w:rsidRPr="00EF5F19">
        <w:rPr>
          <w:rFonts w:ascii="GHEA Grapalat" w:hAnsi="GHEA Grapalat" w:cs="Sylfaen"/>
        </w:rPr>
        <w:t xml:space="preserve">, </w:t>
      </w:r>
      <w:r w:rsidRPr="00EF5F19">
        <w:rPr>
          <w:rFonts w:ascii="GHEA Grapalat" w:hAnsi="GHEA Grapalat" w:cs="GHEA Grapalat"/>
        </w:rPr>
        <w:t>о</w:t>
      </w:r>
      <w:r w:rsidRPr="00EF5F19">
        <w:rPr>
          <w:rFonts w:ascii="GHEA Grapalat" w:hAnsi="GHEA Grapalat" w:cs="Sylfaen"/>
        </w:rPr>
        <w:t xml:space="preserve"> </w:t>
      </w:r>
      <w:r w:rsidRPr="00EF5F19">
        <w:rPr>
          <w:rFonts w:ascii="GHEA Grapalat" w:hAnsi="GHEA Grapalat" w:cs="GHEA Grapalat"/>
        </w:rPr>
        <w:t>которых</w:t>
      </w:r>
      <w:r w:rsidRPr="00EF5F19">
        <w:rPr>
          <w:rFonts w:ascii="GHEA Grapalat" w:hAnsi="GHEA Grapalat" w:cs="Sylfaen"/>
        </w:rPr>
        <w:t xml:space="preserve"> </w:t>
      </w:r>
      <w:r w:rsidRPr="00EF5F19">
        <w:rPr>
          <w:rFonts w:ascii="GHEA Grapalat" w:hAnsi="GHEA Grapalat" w:cs="GHEA Grapalat"/>
        </w:rPr>
        <w:t>проектировщик</w:t>
      </w:r>
      <w:r w:rsidRPr="00EF5F19">
        <w:rPr>
          <w:rFonts w:ascii="GHEA Grapalat" w:hAnsi="GHEA Grapalat" w:cs="Sylfaen"/>
        </w:rPr>
        <w:t xml:space="preserve"> </w:t>
      </w:r>
      <w:r w:rsidRPr="00EF5F19">
        <w:rPr>
          <w:rFonts w:ascii="GHEA Grapalat" w:hAnsi="GHEA Grapalat" w:cs="GHEA Grapalat"/>
        </w:rPr>
        <w:t>не</w:t>
      </w:r>
      <w:r w:rsidRPr="00EF5F19">
        <w:rPr>
          <w:rFonts w:ascii="GHEA Grapalat" w:hAnsi="GHEA Grapalat" w:cs="Sylfaen"/>
        </w:rPr>
        <w:t xml:space="preserve"> </w:t>
      </w:r>
      <w:r w:rsidRPr="00EF5F19">
        <w:rPr>
          <w:rFonts w:ascii="GHEA Grapalat" w:hAnsi="GHEA Grapalat" w:cs="GHEA Grapalat"/>
        </w:rPr>
        <w:t>мог</w:t>
      </w:r>
      <w:r w:rsidRPr="00EF5F19">
        <w:rPr>
          <w:rFonts w:ascii="GHEA Grapalat" w:hAnsi="GHEA Grapalat" w:cs="Sylfaen"/>
        </w:rPr>
        <w:t xml:space="preserve"> </w:t>
      </w:r>
      <w:r w:rsidRPr="00EF5F19">
        <w:rPr>
          <w:rFonts w:ascii="GHEA Grapalat" w:hAnsi="GHEA Grapalat" w:cs="GHEA Grapalat"/>
        </w:rPr>
        <w:t>и</w:t>
      </w:r>
      <w:r w:rsidRPr="00EF5F19">
        <w:rPr>
          <w:rFonts w:ascii="GHEA Grapalat" w:hAnsi="GHEA Grapalat" w:cs="Sylfaen"/>
        </w:rPr>
        <w:t>/</w:t>
      </w:r>
      <w:r w:rsidRPr="00EF5F19">
        <w:rPr>
          <w:rFonts w:ascii="GHEA Grapalat" w:hAnsi="GHEA Grapalat" w:cs="GHEA Grapalat"/>
        </w:rPr>
        <w:t>или</w:t>
      </w:r>
      <w:r w:rsidRPr="00EF5F19">
        <w:rPr>
          <w:rFonts w:ascii="GHEA Grapalat" w:hAnsi="GHEA Grapalat" w:cs="Sylfaen"/>
        </w:rPr>
        <w:t xml:space="preserve"> </w:t>
      </w:r>
      <w:r w:rsidRPr="00EF5F19">
        <w:rPr>
          <w:rFonts w:ascii="GHEA Grapalat" w:hAnsi="GHEA Grapalat" w:cs="GHEA Grapalat"/>
        </w:rPr>
        <w:t>не</w:t>
      </w:r>
      <w:r w:rsidRPr="00EF5F19">
        <w:rPr>
          <w:rFonts w:ascii="GHEA Grapalat" w:hAnsi="GHEA Grapalat" w:cs="Sylfaen"/>
        </w:rPr>
        <w:t xml:space="preserve"> </w:t>
      </w:r>
      <w:r w:rsidRPr="00EF5F19">
        <w:rPr>
          <w:rFonts w:ascii="GHEA Grapalat" w:hAnsi="GHEA Grapalat" w:cs="GHEA Grapalat"/>
        </w:rPr>
        <w:t>был</w:t>
      </w:r>
      <w:r w:rsidRPr="00EF5F19">
        <w:rPr>
          <w:rFonts w:ascii="GHEA Grapalat" w:hAnsi="GHEA Grapalat" w:cs="Sylfaen"/>
        </w:rPr>
        <w:t xml:space="preserve"> </w:t>
      </w:r>
      <w:r w:rsidRPr="00EF5F19">
        <w:rPr>
          <w:rFonts w:ascii="GHEA Grapalat" w:hAnsi="GHEA Grapalat" w:cs="GHEA Grapalat"/>
        </w:rPr>
        <w:t>обязан</w:t>
      </w:r>
      <w:r w:rsidRPr="00EF5F19">
        <w:rPr>
          <w:rFonts w:ascii="GHEA Grapalat" w:hAnsi="GHEA Grapalat" w:cs="Sylfaen"/>
        </w:rPr>
        <w:t xml:space="preserve"> </w:t>
      </w:r>
      <w:r w:rsidRPr="00EF5F19">
        <w:rPr>
          <w:rFonts w:ascii="GHEA Grapalat" w:hAnsi="GHEA Grapalat" w:cs="GHEA Grapalat"/>
        </w:rPr>
        <w:t>быть</w:t>
      </w:r>
      <w:r w:rsidRPr="00EF5F19">
        <w:rPr>
          <w:rFonts w:ascii="GHEA Grapalat" w:hAnsi="GHEA Grapalat" w:cs="Sylfaen"/>
        </w:rPr>
        <w:t xml:space="preserve"> </w:t>
      </w:r>
      <w:r w:rsidRPr="00EF5F19">
        <w:rPr>
          <w:rFonts w:ascii="GHEA Grapalat" w:hAnsi="GHEA Grapalat" w:cs="GHEA Grapalat"/>
        </w:rPr>
        <w:t>уведомлен</w:t>
      </w:r>
      <w:r w:rsidRPr="00EF5F19">
        <w:rPr>
          <w:rFonts w:ascii="GHEA Grapalat" w:hAnsi="GHEA Grapalat" w:cs="Sylfaen"/>
        </w:rPr>
        <w:t>.</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5.10 Штрафная санкция, указанная в подпункте «а» пункта 5.8 Договора, может быть применена однократно.</w:t>
      </w:r>
    </w:p>
    <w:p w:rsidR="00EF5F19" w:rsidRPr="00EF5F19" w:rsidRDefault="00EF5F19" w:rsidP="00EF5F19">
      <w:pPr>
        <w:widowControl w:val="0"/>
        <w:tabs>
          <w:tab w:val="left" w:pos="1134"/>
        </w:tabs>
        <w:spacing w:after="160" w:line="360" w:lineRule="auto"/>
        <w:ind w:firstLine="567"/>
        <w:jc w:val="both"/>
        <w:rPr>
          <w:rFonts w:ascii="GHEA Grapalat" w:hAnsi="GHEA Grapalat" w:cs="Sylfaen"/>
        </w:rPr>
      </w:pPr>
      <w:r w:rsidRPr="00EF5F19">
        <w:rPr>
          <w:rFonts w:ascii="GHEA Grapalat" w:hAnsi="GHEA Grapalat" w:cs="Sylfaen"/>
        </w:rPr>
        <w:t>5.11 Допустимые процентные пределы изменений, указанные в пункте 5.8 Договора, рассчитываются как сумма всех изменений, а в случае блокировки — как сумма всех изменений только для заблокированной части.</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5710"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EF5F19" w:rsidRPr="009044F1" w:rsidRDefault="003B2F27" w:rsidP="00EF5F19">
      <w:pPr>
        <w:pStyle w:val="BodyTextIndent"/>
        <w:widowControl w:val="0"/>
        <w:spacing w:after="160" w:line="240" w:lineRule="auto"/>
        <w:ind w:firstLine="0"/>
        <w:jc w:val="right"/>
        <w:rPr>
          <w:rFonts w:ascii="GHEA Grapalat" w:hAnsi="GHEA Grapalat"/>
          <w:i w:val="0"/>
          <w:sz w:val="24"/>
          <w:szCs w:val="24"/>
        </w:rPr>
      </w:pPr>
      <w:r w:rsidRPr="00AD29CE">
        <w:rPr>
          <w:rFonts w:ascii="GHEA Grapalat" w:hAnsi="GHEA Grapalat"/>
          <w:i w:val="0"/>
        </w:rPr>
        <w:t xml:space="preserve">к Договору под кодом </w:t>
      </w:r>
      <w:r w:rsidRPr="00561745">
        <w:rPr>
          <w:rFonts w:ascii="GHEA Grapalat" w:hAnsi="GHEA Grapalat"/>
          <w:i w:val="0"/>
        </w:rPr>
        <w:br/>
      </w:r>
      <w:r w:rsidRPr="00AD29CE">
        <w:rPr>
          <w:rFonts w:ascii="GHEA Grapalat" w:hAnsi="GHEA Grapalat"/>
          <w:i w:val="0"/>
        </w:rPr>
        <w:t xml:space="preserve">заключенному </w:t>
      </w:r>
      <w:r>
        <w:rPr>
          <w:rFonts w:ascii="GHEA Grapalat" w:hAnsi="GHEA Grapalat"/>
          <w:i w:val="0"/>
        </w:rPr>
        <w:t>"</w:t>
      </w:r>
      <w:r w:rsidR="00EF5F19" w:rsidRPr="00EF5F19">
        <w:rPr>
          <w:rFonts w:ascii="GHEA Grapalat" w:hAnsi="GHEA Grapalat"/>
          <w:b/>
          <w:color w:val="0000FF"/>
          <w:sz w:val="22"/>
          <w:szCs w:val="22"/>
          <w:lang w:val="af-ZA"/>
        </w:rPr>
        <w:t xml:space="preserve"> </w:t>
      </w:r>
      <w:r w:rsidR="00EF5F19"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p>
    <w:p w:rsidR="003B2F27" w:rsidRPr="00AD29CE" w:rsidRDefault="003B2F27" w:rsidP="003B2F27">
      <w:pPr>
        <w:widowControl w:val="0"/>
        <w:spacing w:after="160" w:line="360" w:lineRule="auto"/>
        <w:jc w:val="right"/>
        <w:rPr>
          <w:rFonts w:ascii="GHEA Grapalat" w:hAnsi="GHEA Grapalat"/>
          <w:i/>
        </w:rPr>
      </w:pP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0949BF" w:rsidRDefault="000949BF" w:rsidP="00AD5710">
      <w:pPr>
        <w:widowControl w:val="0"/>
        <w:spacing w:line="360" w:lineRule="auto"/>
        <w:jc w:val="center"/>
        <w:rPr>
          <w:rFonts w:ascii="GHEA Grapalat" w:hAnsi="GHEA Grapalat"/>
          <w:lang w:val="hy-AM"/>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AD5710" w:rsidRPr="00AD5710" w:rsidRDefault="00AD5710" w:rsidP="00AD5710">
      <w:pPr>
        <w:widowControl w:val="0"/>
        <w:spacing w:line="360" w:lineRule="auto"/>
        <w:jc w:val="center"/>
        <w:rPr>
          <w:rFonts w:ascii="GHEA Grapalat" w:hAnsi="GHEA Grapalat"/>
          <w:b/>
          <w:sz w:val="20"/>
          <w:szCs w:val="20"/>
          <w:lang w:val="hy-AM"/>
        </w:rPr>
      </w:pPr>
      <w:r w:rsidRPr="00AD5710">
        <w:rPr>
          <w:rFonts w:ascii="GHEA Grapalat" w:hAnsi="GHEA Grapalat"/>
          <w:b/>
          <w:sz w:val="20"/>
          <w:szCs w:val="20"/>
          <w:lang w:val="hy-AM"/>
        </w:rPr>
        <w:t>Представлено вместе с прикрепленным файлом</w:t>
      </w:r>
    </w:p>
    <w:p w:rsidR="000949BF" w:rsidRPr="00AD29CE" w:rsidRDefault="000949BF" w:rsidP="000949BF">
      <w:pPr>
        <w:widowControl w:val="0"/>
        <w:spacing w:after="160" w:line="360" w:lineRule="auto"/>
        <w:jc w:val="right"/>
        <w:rPr>
          <w:rFonts w:ascii="GHEA Grapalat" w:hAnsi="GHEA Grapalat"/>
        </w:rPr>
      </w:pPr>
      <w:r w:rsidRPr="00AD29CE">
        <w:rPr>
          <w:rFonts w:ascii="GHEA Grapalat" w:hAnsi="GHEA Grapalat"/>
        </w:rPr>
        <w:t>драмов РА</w:t>
      </w:r>
    </w:p>
    <w:tbl>
      <w:tblPr>
        <w:tblW w:w="10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702"/>
        <w:gridCol w:w="1566"/>
        <w:gridCol w:w="1089"/>
        <w:gridCol w:w="1254"/>
        <w:gridCol w:w="769"/>
        <w:gridCol w:w="1108"/>
        <w:gridCol w:w="1600"/>
      </w:tblGrid>
      <w:tr w:rsidR="000949BF" w:rsidRPr="00E40AC8" w:rsidTr="008F58DF">
        <w:trPr>
          <w:trHeight w:val="422"/>
          <w:jc w:val="center"/>
        </w:trPr>
        <w:tc>
          <w:tcPr>
            <w:tcW w:w="10803" w:type="dxa"/>
            <w:gridSpan w:val="8"/>
          </w:tcPr>
          <w:p w:rsidR="000949BF" w:rsidRPr="00E40AC8" w:rsidRDefault="000949BF" w:rsidP="008F58DF">
            <w:pPr>
              <w:widowControl w:val="0"/>
              <w:spacing w:after="120"/>
              <w:jc w:val="center"/>
              <w:rPr>
                <w:rFonts w:ascii="GHEA Grapalat" w:hAnsi="GHEA Grapalat"/>
                <w:sz w:val="20"/>
              </w:rPr>
            </w:pPr>
            <w:r w:rsidRPr="00E40AC8">
              <w:rPr>
                <w:rFonts w:ascii="GHEA Grapalat" w:hAnsi="GHEA Grapalat"/>
                <w:sz w:val="20"/>
              </w:rPr>
              <w:t>Услуги</w:t>
            </w:r>
          </w:p>
        </w:tc>
      </w:tr>
      <w:tr w:rsidR="000949BF" w:rsidRPr="00E40AC8" w:rsidTr="003D3D47">
        <w:trPr>
          <w:trHeight w:val="247"/>
          <w:jc w:val="center"/>
        </w:trPr>
        <w:tc>
          <w:tcPr>
            <w:tcW w:w="1715"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номер предусмотренного приглашением лота</w:t>
            </w:r>
          </w:p>
        </w:tc>
        <w:tc>
          <w:tcPr>
            <w:tcW w:w="1702"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промежуточный код, предусмотренный планом закупок по классификации ЕЗК (CPV)</w:t>
            </w:r>
          </w:p>
        </w:tc>
        <w:tc>
          <w:tcPr>
            <w:tcW w:w="1566"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техническая характеристика</w:t>
            </w:r>
          </w:p>
        </w:tc>
        <w:tc>
          <w:tcPr>
            <w:tcW w:w="1089"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единица измерения</w:t>
            </w:r>
          </w:p>
        </w:tc>
        <w:tc>
          <w:tcPr>
            <w:tcW w:w="1254"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общая цена/драмов РА</w:t>
            </w:r>
          </w:p>
        </w:tc>
        <w:tc>
          <w:tcPr>
            <w:tcW w:w="769" w:type="dxa"/>
            <w:vMerge w:val="restart"/>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общий объем</w:t>
            </w:r>
          </w:p>
        </w:tc>
        <w:tc>
          <w:tcPr>
            <w:tcW w:w="2708" w:type="dxa"/>
            <w:gridSpan w:val="2"/>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предоставления</w:t>
            </w:r>
          </w:p>
        </w:tc>
      </w:tr>
      <w:tr w:rsidR="000949BF" w:rsidRPr="00E40AC8" w:rsidTr="003D3D47">
        <w:trPr>
          <w:trHeight w:val="501"/>
          <w:jc w:val="center"/>
        </w:trPr>
        <w:tc>
          <w:tcPr>
            <w:tcW w:w="1715"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702"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566"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089"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254"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769" w:type="dxa"/>
            <w:vMerge/>
            <w:vAlign w:val="center"/>
          </w:tcPr>
          <w:p w:rsidR="000949BF" w:rsidRPr="00BE18BB" w:rsidRDefault="000949BF" w:rsidP="008F58DF">
            <w:pPr>
              <w:widowControl w:val="0"/>
              <w:spacing w:after="120"/>
              <w:jc w:val="center"/>
              <w:rPr>
                <w:rFonts w:ascii="GHEA Grapalat" w:hAnsi="GHEA Grapalat"/>
                <w:sz w:val="18"/>
                <w:szCs w:val="18"/>
              </w:rPr>
            </w:pPr>
          </w:p>
        </w:tc>
        <w:tc>
          <w:tcPr>
            <w:tcW w:w="1108" w:type="dxa"/>
            <w:vAlign w:val="center"/>
          </w:tcPr>
          <w:p w:rsidR="000949BF" w:rsidRPr="00BE18BB" w:rsidRDefault="000949BF" w:rsidP="008F58DF">
            <w:pPr>
              <w:widowControl w:val="0"/>
              <w:spacing w:after="120"/>
              <w:jc w:val="center"/>
              <w:rPr>
                <w:rFonts w:ascii="GHEA Grapalat" w:hAnsi="GHEA Grapalat"/>
                <w:sz w:val="18"/>
                <w:szCs w:val="18"/>
              </w:rPr>
            </w:pPr>
            <w:r w:rsidRPr="00BE18BB">
              <w:rPr>
                <w:rFonts w:ascii="GHEA Grapalat" w:hAnsi="GHEA Grapalat"/>
                <w:sz w:val="18"/>
                <w:szCs w:val="18"/>
              </w:rPr>
              <w:t>адрес</w:t>
            </w:r>
          </w:p>
        </w:tc>
        <w:tc>
          <w:tcPr>
            <w:tcW w:w="1600" w:type="dxa"/>
            <w:vAlign w:val="center"/>
          </w:tcPr>
          <w:p w:rsidR="000949BF" w:rsidRPr="00BE18BB" w:rsidRDefault="000949BF" w:rsidP="008F58DF">
            <w:pPr>
              <w:widowControl w:val="0"/>
              <w:spacing w:after="120"/>
              <w:jc w:val="center"/>
              <w:rPr>
                <w:rFonts w:ascii="GHEA Grapalat" w:hAnsi="GHEA Grapalat"/>
                <w:sz w:val="18"/>
                <w:szCs w:val="18"/>
                <w:lang w:val="en-US"/>
              </w:rPr>
            </w:pPr>
            <w:r w:rsidRPr="00BE18BB">
              <w:rPr>
                <w:rFonts w:ascii="GHEA Grapalat" w:hAnsi="GHEA Grapalat"/>
                <w:sz w:val="18"/>
                <w:szCs w:val="18"/>
              </w:rPr>
              <w:t>срок</w:t>
            </w:r>
            <w:r w:rsidRPr="00BE18BB">
              <w:rPr>
                <w:rStyle w:val="FootnoteReference"/>
                <w:rFonts w:ascii="GHEA Grapalat" w:hAnsi="GHEA Grapalat"/>
                <w:sz w:val="18"/>
                <w:szCs w:val="18"/>
              </w:rPr>
              <w:footnoteReference w:customMarkFollows="1" w:id="26"/>
              <w:t>**</w:t>
            </w:r>
          </w:p>
        </w:tc>
      </w:tr>
      <w:tr w:rsidR="00A27BB9" w:rsidRPr="00E40AC8" w:rsidTr="004E5EFC">
        <w:trPr>
          <w:trHeight w:val="1896"/>
          <w:jc w:val="center"/>
        </w:trPr>
        <w:tc>
          <w:tcPr>
            <w:tcW w:w="1715" w:type="dxa"/>
            <w:vAlign w:val="center"/>
          </w:tcPr>
          <w:p w:rsidR="00A27BB9" w:rsidRPr="001B1B38" w:rsidRDefault="00A27BB9" w:rsidP="00A27BB9">
            <w:pPr>
              <w:widowControl w:val="0"/>
              <w:spacing w:after="120"/>
              <w:jc w:val="center"/>
              <w:rPr>
                <w:rFonts w:ascii="GHEA Grapalat" w:hAnsi="GHEA Grapalat"/>
                <w:sz w:val="18"/>
                <w:szCs w:val="18"/>
                <w:lang w:val="hy-AM"/>
              </w:rPr>
            </w:pPr>
            <w:r w:rsidRPr="001B1B38">
              <w:rPr>
                <w:rFonts w:ascii="GHEA Grapalat" w:hAnsi="GHEA Grapalat"/>
                <w:sz w:val="18"/>
                <w:szCs w:val="18"/>
                <w:lang w:val="hy-AM"/>
              </w:rPr>
              <w:t>1</w:t>
            </w:r>
          </w:p>
        </w:tc>
        <w:tc>
          <w:tcPr>
            <w:tcW w:w="1702" w:type="dxa"/>
            <w:vAlign w:val="center"/>
          </w:tcPr>
          <w:p w:rsidR="00A27BB9" w:rsidRPr="00081764" w:rsidRDefault="00A27BB9" w:rsidP="00A27BB9">
            <w:pPr>
              <w:jc w:val="center"/>
              <w:rPr>
                <w:rFonts w:ascii="GHEA Grapalat" w:hAnsi="GHEA Grapalat"/>
                <w:sz w:val="18"/>
                <w:szCs w:val="18"/>
                <w:lang w:val="en-US"/>
              </w:rPr>
            </w:pPr>
            <w:r w:rsidRPr="001B1B38">
              <w:rPr>
                <w:rFonts w:ascii="GHEA Grapalat" w:hAnsi="GHEA Grapalat"/>
                <w:sz w:val="18"/>
                <w:szCs w:val="18"/>
                <w:lang w:val="hy-AM"/>
              </w:rPr>
              <w:t>71241200/</w:t>
            </w:r>
            <w:r>
              <w:rPr>
                <w:rFonts w:ascii="GHEA Grapalat" w:hAnsi="GHEA Grapalat"/>
                <w:sz w:val="18"/>
                <w:szCs w:val="18"/>
                <w:lang w:val="en-US"/>
              </w:rPr>
              <w:t>506</w:t>
            </w:r>
          </w:p>
        </w:tc>
        <w:tc>
          <w:tcPr>
            <w:tcW w:w="1566" w:type="dxa"/>
          </w:tcPr>
          <w:p w:rsidR="00A27BB9" w:rsidRPr="00A27BB9" w:rsidRDefault="00A27BB9" w:rsidP="00A27BB9">
            <w:pPr>
              <w:jc w:val="center"/>
              <w:rPr>
                <w:rFonts w:ascii="GHEA Grapalat" w:hAnsi="GHEA Grapalat"/>
                <w:sz w:val="18"/>
                <w:szCs w:val="18"/>
                <w:lang w:val="hy-AM"/>
              </w:rPr>
            </w:pPr>
            <w:r w:rsidRPr="00A27BB9">
              <w:rPr>
                <w:rFonts w:ascii="GHEA Grapalat" w:hAnsi="GHEA Grapalat"/>
                <w:sz w:val="18"/>
                <w:szCs w:val="18"/>
                <w:lang w:val="hy-AM"/>
              </w:rPr>
              <w:t>Подготовка проектов работ по строительству нового здания средней школы № 1 № 432 аш/место в селе Еразгаворс Ширакской области РА, оценка затрат согласно прилагаемому файлу</w:t>
            </w:r>
          </w:p>
        </w:tc>
        <w:tc>
          <w:tcPr>
            <w:tcW w:w="1089" w:type="dxa"/>
            <w:vAlign w:val="center"/>
          </w:tcPr>
          <w:p w:rsidR="00A27BB9" w:rsidRPr="001B1B38" w:rsidRDefault="00A27BB9" w:rsidP="00A27BB9">
            <w:pPr>
              <w:jc w:val="center"/>
              <w:rPr>
                <w:sz w:val="18"/>
                <w:szCs w:val="18"/>
              </w:rPr>
            </w:pPr>
            <w:r w:rsidRPr="001B1B38">
              <w:rPr>
                <w:sz w:val="18"/>
                <w:szCs w:val="18"/>
              </w:rPr>
              <w:t>драм</w:t>
            </w:r>
          </w:p>
        </w:tc>
        <w:tc>
          <w:tcPr>
            <w:tcW w:w="1254" w:type="dxa"/>
            <w:vAlign w:val="center"/>
          </w:tcPr>
          <w:p w:rsidR="00A27BB9" w:rsidRPr="001B1B38" w:rsidRDefault="00A27BB9" w:rsidP="00A27BB9">
            <w:pPr>
              <w:jc w:val="center"/>
              <w:rPr>
                <w:sz w:val="18"/>
                <w:szCs w:val="18"/>
              </w:rPr>
            </w:pPr>
          </w:p>
        </w:tc>
        <w:tc>
          <w:tcPr>
            <w:tcW w:w="769" w:type="dxa"/>
            <w:vAlign w:val="center"/>
          </w:tcPr>
          <w:p w:rsidR="00A27BB9" w:rsidRPr="001B1B38" w:rsidRDefault="00A27BB9" w:rsidP="00A27BB9">
            <w:pPr>
              <w:jc w:val="center"/>
              <w:rPr>
                <w:sz w:val="18"/>
                <w:szCs w:val="18"/>
              </w:rPr>
            </w:pPr>
            <w:r w:rsidRPr="001B1B38">
              <w:rPr>
                <w:sz w:val="18"/>
                <w:szCs w:val="18"/>
              </w:rPr>
              <w:t>1</w:t>
            </w:r>
          </w:p>
        </w:tc>
        <w:tc>
          <w:tcPr>
            <w:tcW w:w="1108" w:type="dxa"/>
            <w:vAlign w:val="center"/>
          </w:tcPr>
          <w:p w:rsidR="00A27BB9" w:rsidRPr="001B1B38" w:rsidRDefault="00A27BB9" w:rsidP="00A27BB9">
            <w:pPr>
              <w:jc w:val="center"/>
              <w:rPr>
                <w:sz w:val="18"/>
                <w:szCs w:val="18"/>
              </w:rPr>
            </w:pPr>
            <w:r w:rsidRPr="001B1B38">
              <w:rPr>
                <w:sz w:val="18"/>
                <w:szCs w:val="18"/>
              </w:rPr>
              <w:t>Республика Армения, г. Ереван, ул. К. Улнеци 31</w:t>
            </w:r>
          </w:p>
        </w:tc>
        <w:tc>
          <w:tcPr>
            <w:tcW w:w="1600" w:type="dxa"/>
            <w:vAlign w:val="center"/>
          </w:tcPr>
          <w:p w:rsidR="00A27BB9" w:rsidRPr="001B1B38" w:rsidRDefault="00A27BB9" w:rsidP="00A27BB9">
            <w:pPr>
              <w:jc w:val="center"/>
              <w:rPr>
                <w:sz w:val="18"/>
                <w:szCs w:val="18"/>
              </w:rPr>
            </w:pPr>
            <w:r w:rsidRPr="001B1B38">
              <w:rPr>
                <w:sz w:val="18"/>
                <w:szCs w:val="18"/>
              </w:rPr>
              <w:t xml:space="preserve">Если предусмотрены финансовые ресурсы, то </w:t>
            </w:r>
            <w:r w:rsidRPr="00081764">
              <w:rPr>
                <w:sz w:val="18"/>
                <w:szCs w:val="18"/>
              </w:rPr>
              <w:t>240</w:t>
            </w:r>
            <w:r w:rsidRPr="001B1B38">
              <w:rPr>
                <w:sz w:val="18"/>
                <w:szCs w:val="18"/>
              </w:rPr>
              <w:t xml:space="preserve"> дней с даты вступления соглашения в силу между сторонами.</w:t>
            </w:r>
          </w:p>
        </w:tc>
      </w:tr>
      <w:tr w:rsidR="00A27BB9" w:rsidRPr="00E40AC8" w:rsidTr="004E5EFC">
        <w:trPr>
          <w:trHeight w:val="439"/>
          <w:jc w:val="center"/>
        </w:trPr>
        <w:tc>
          <w:tcPr>
            <w:tcW w:w="1715" w:type="dxa"/>
            <w:vAlign w:val="center"/>
          </w:tcPr>
          <w:p w:rsidR="00A27BB9" w:rsidRPr="001B1B38" w:rsidRDefault="00A27BB9" w:rsidP="00A27BB9">
            <w:pPr>
              <w:widowControl w:val="0"/>
              <w:spacing w:after="120"/>
              <w:jc w:val="center"/>
              <w:rPr>
                <w:rFonts w:ascii="GHEA Grapalat" w:hAnsi="GHEA Grapalat"/>
                <w:sz w:val="18"/>
                <w:szCs w:val="18"/>
                <w:lang w:val="hy-AM"/>
              </w:rPr>
            </w:pPr>
            <w:r w:rsidRPr="001B1B38">
              <w:rPr>
                <w:rFonts w:ascii="GHEA Grapalat" w:hAnsi="GHEA Grapalat"/>
                <w:sz w:val="18"/>
                <w:szCs w:val="18"/>
                <w:lang w:val="hy-AM"/>
              </w:rPr>
              <w:t>2</w:t>
            </w:r>
          </w:p>
        </w:tc>
        <w:tc>
          <w:tcPr>
            <w:tcW w:w="1702" w:type="dxa"/>
            <w:vAlign w:val="center"/>
          </w:tcPr>
          <w:p w:rsidR="00A27BB9" w:rsidRPr="00081764" w:rsidRDefault="00A27BB9" w:rsidP="00A27BB9">
            <w:pPr>
              <w:jc w:val="center"/>
              <w:rPr>
                <w:rFonts w:ascii="GHEA Grapalat" w:hAnsi="GHEA Grapalat"/>
                <w:sz w:val="18"/>
                <w:szCs w:val="18"/>
                <w:lang w:val="en-US"/>
              </w:rPr>
            </w:pPr>
            <w:r w:rsidRPr="001B1B38">
              <w:rPr>
                <w:rFonts w:ascii="GHEA Grapalat" w:hAnsi="GHEA Grapalat"/>
                <w:sz w:val="18"/>
                <w:szCs w:val="18"/>
                <w:lang w:val="hy-AM"/>
              </w:rPr>
              <w:t>71241200/</w:t>
            </w:r>
            <w:r>
              <w:rPr>
                <w:rFonts w:ascii="GHEA Grapalat" w:hAnsi="GHEA Grapalat"/>
                <w:sz w:val="18"/>
                <w:szCs w:val="18"/>
                <w:lang w:val="en-US"/>
              </w:rPr>
              <w:t>507</w:t>
            </w:r>
          </w:p>
        </w:tc>
        <w:tc>
          <w:tcPr>
            <w:tcW w:w="1566" w:type="dxa"/>
          </w:tcPr>
          <w:p w:rsidR="00A27BB9" w:rsidRPr="00A27BB9" w:rsidRDefault="00A27BB9" w:rsidP="00A27BB9">
            <w:pPr>
              <w:jc w:val="center"/>
              <w:rPr>
                <w:rFonts w:ascii="GHEA Grapalat" w:hAnsi="GHEA Grapalat"/>
                <w:sz w:val="18"/>
                <w:szCs w:val="18"/>
                <w:lang w:val="hy-AM"/>
              </w:rPr>
            </w:pPr>
            <w:r w:rsidRPr="00A27BB9">
              <w:rPr>
                <w:rFonts w:ascii="GHEA Grapalat" w:hAnsi="GHEA Grapalat"/>
                <w:sz w:val="18"/>
                <w:szCs w:val="18"/>
                <w:lang w:val="hy-AM"/>
              </w:rPr>
              <w:t xml:space="preserve">Подготовка проектов работ по строительству нового здания основной школы </w:t>
            </w:r>
            <w:bookmarkStart w:id="30" w:name="_GoBack"/>
            <w:bookmarkEnd w:id="30"/>
            <w:r w:rsidRPr="00A27BB9">
              <w:rPr>
                <w:rFonts w:ascii="GHEA Grapalat" w:hAnsi="GHEA Grapalat"/>
                <w:sz w:val="18"/>
                <w:szCs w:val="18"/>
                <w:lang w:val="hy-AM"/>
              </w:rPr>
              <w:t xml:space="preserve">№ 2 на 540 мест в городе Сисиан Сюникской области РА, оценка затрат </w:t>
            </w:r>
            <w:r w:rsidRPr="00A27BB9">
              <w:rPr>
                <w:rFonts w:ascii="GHEA Grapalat" w:hAnsi="GHEA Grapalat"/>
                <w:sz w:val="18"/>
                <w:szCs w:val="18"/>
                <w:lang w:val="hy-AM"/>
              </w:rPr>
              <w:lastRenderedPageBreak/>
              <w:t>согласно прилагаемому файлу</w:t>
            </w:r>
          </w:p>
        </w:tc>
        <w:tc>
          <w:tcPr>
            <w:tcW w:w="1089" w:type="dxa"/>
            <w:vAlign w:val="center"/>
          </w:tcPr>
          <w:p w:rsidR="00A27BB9" w:rsidRPr="001B1B38" w:rsidRDefault="00A27BB9" w:rsidP="00A27BB9">
            <w:pPr>
              <w:jc w:val="center"/>
              <w:rPr>
                <w:sz w:val="18"/>
                <w:szCs w:val="18"/>
              </w:rPr>
            </w:pPr>
            <w:r w:rsidRPr="001B1B38">
              <w:rPr>
                <w:sz w:val="18"/>
                <w:szCs w:val="18"/>
              </w:rPr>
              <w:lastRenderedPageBreak/>
              <w:t>драм</w:t>
            </w:r>
          </w:p>
        </w:tc>
        <w:tc>
          <w:tcPr>
            <w:tcW w:w="1254" w:type="dxa"/>
            <w:vAlign w:val="center"/>
          </w:tcPr>
          <w:p w:rsidR="00A27BB9" w:rsidRPr="001B1B38" w:rsidRDefault="00A27BB9" w:rsidP="00A27BB9">
            <w:pPr>
              <w:jc w:val="center"/>
              <w:rPr>
                <w:sz w:val="18"/>
                <w:szCs w:val="18"/>
              </w:rPr>
            </w:pPr>
          </w:p>
        </w:tc>
        <w:tc>
          <w:tcPr>
            <w:tcW w:w="769" w:type="dxa"/>
            <w:vAlign w:val="center"/>
          </w:tcPr>
          <w:p w:rsidR="00A27BB9" w:rsidRPr="001B1B38" w:rsidRDefault="00A27BB9" w:rsidP="00A27BB9">
            <w:pPr>
              <w:jc w:val="center"/>
              <w:rPr>
                <w:sz w:val="18"/>
                <w:szCs w:val="18"/>
              </w:rPr>
            </w:pPr>
            <w:r w:rsidRPr="001B1B38">
              <w:rPr>
                <w:sz w:val="18"/>
                <w:szCs w:val="18"/>
              </w:rPr>
              <w:t>1</w:t>
            </w:r>
          </w:p>
        </w:tc>
        <w:tc>
          <w:tcPr>
            <w:tcW w:w="1108" w:type="dxa"/>
            <w:vAlign w:val="center"/>
          </w:tcPr>
          <w:p w:rsidR="00A27BB9" w:rsidRPr="001B1B38" w:rsidRDefault="00A27BB9" w:rsidP="00A27BB9">
            <w:pPr>
              <w:jc w:val="center"/>
              <w:rPr>
                <w:sz w:val="18"/>
                <w:szCs w:val="18"/>
              </w:rPr>
            </w:pPr>
            <w:r w:rsidRPr="001B1B38">
              <w:rPr>
                <w:sz w:val="18"/>
                <w:szCs w:val="18"/>
              </w:rPr>
              <w:t>Республика Армения, г. Ереван, ул. К. Улнеци 31</w:t>
            </w:r>
          </w:p>
        </w:tc>
        <w:tc>
          <w:tcPr>
            <w:tcW w:w="1600" w:type="dxa"/>
            <w:vAlign w:val="center"/>
          </w:tcPr>
          <w:p w:rsidR="00A27BB9" w:rsidRPr="001B1B38" w:rsidRDefault="00A27BB9" w:rsidP="00A27BB9">
            <w:pPr>
              <w:jc w:val="center"/>
              <w:rPr>
                <w:sz w:val="18"/>
                <w:szCs w:val="18"/>
              </w:rPr>
            </w:pPr>
            <w:r w:rsidRPr="001B1B38">
              <w:rPr>
                <w:sz w:val="18"/>
                <w:szCs w:val="18"/>
              </w:rPr>
              <w:t xml:space="preserve">Если предусмотрены финансовые ресурсы, то </w:t>
            </w:r>
            <w:r w:rsidRPr="00081764">
              <w:rPr>
                <w:sz w:val="18"/>
                <w:szCs w:val="18"/>
              </w:rPr>
              <w:t>240</w:t>
            </w:r>
            <w:r w:rsidRPr="001B1B38">
              <w:rPr>
                <w:sz w:val="18"/>
                <w:szCs w:val="18"/>
              </w:rPr>
              <w:t xml:space="preserve"> дней с даты вступления соглашения в силу между сторонами.</w:t>
            </w:r>
          </w:p>
        </w:tc>
      </w:tr>
    </w:tbl>
    <w:p w:rsidR="000949BF" w:rsidRPr="00AD29CE" w:rsidRDefault="000949BF" w:rsidP="000949BF">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949BF" w:rsidRPr="00AD29CE" w:rsidTr="008F58DF">
        <w:trPr>
          <w:jc w:val="center"/>
        </w:trPr>
        <w:tc>
          <w:tcPr>
            <w:tcW w:w="4536" w:type="dxa"/>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0949BF" w:rsidRPr="00E40AC8" w:rsidRDefault="000949BF" w:rsidP="008F58DF">
            <w:pPr>
              <w:widowControl w:val="0"/>
              <w:jc w:val="center"/>
              <w:rPr>
                <w:rFonts w:ascii="GHEA Grapalat" w:hAnsi="GHEA Grapalat"/>
                <w:lang w:val="en-US"/>
              </w:rPr>
            </w:pPr>
            <w:r>
              <w:rPr>
                <w:rFonts w:ascii="GHEA Grapalat" w:hAnsi="GHEA Grapalat"/>
                <w:lang w:val="en-US"/>
              </w:rPr>
              <w:t>___________________________</w:t>
            </w:r>
          </w:p>
          <w:p w:rsidR="000949BF" w:rsidRPr="00E40AC8" w:rsidRDefault="000949BF" w:rsidP="008F58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0949BF" w:rsidRPr="00AD29CE" w:rsidRDefault="000949BF" w:rsidP="008F58DF">
            <w:pPr>
              <w:widowControl w:val="0"/>
              <w:spacing w:after="160" w:line="360" w:lineRule="auto"/>
              <w:jc w:val="center"/>
              <w:rPr>
                <w:rFonts w:ascii="GHEA Grapalat" w:hAnsi="GHEA Grapalat"/>
              </w:rPr>
            </w:pPr>
          </w:p>
        </w:tc>
        <w:tc>
          <w:tcPr>
            <w:tcW w:w="4343" w:type="dxa"/>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949BF" w:rsidRPr="00E40AC8" w:rsidRDefault="000949BF" w:rsidP="008F58DF">
            <w:pPr>
              <w:widowControl w:val="0"/>
              <w:jc w:val="center"/>
              <w:rPr>
                <w:rFonts w:ascii="GHEA Grapalat" w:hAnsi="GHEA Grapalat"/>
                <w:lang w:val="en-US"/>
              </w:rPr>
            </w:pPr>
            <w:r>
              <w:rPr>
                <w:rFonts w:ascii="GHEA Grapalat" w:hAnsi="GHEA Grapalat"/>
                <w:lang w:val="en-US"/>
              </w:rPr>
              <w:t>__________________________</w:t>
            </w:r>
          </w:p>
          <w:p w:rsidR="000949BF" w:rsidRPr="00E40AC8" w:rsidRDefault="000949BF" w:rsidP="008F58D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0949BF" w:rsidRDefault="003B2F27" w:rsidP="000949BF">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001B1B38" w:rsidRPr="0055158B">
        <w:rPr>
          <w:rFonts w:ascii="GHEA Grapalat" w:hAnsi="GHEA Grapalat"/>
          <w:b/>
          <w:color w:val="0000FF"/>
          <w:sz w:val="22"/>
          <w:szCs w:val="22"/>
          <w:lang w:val="af-ZA"/>
        </w:rPr>
        <w:t>HTZH-KhBM-NTsZB-</w:t>
      </w:r>
      <w:r w:rsidR="00081764">
        <w:rPr>
          <w:rFonts w:ascii="GHEA Grapalat" w:hAnsi="GHEA Grapalat"/>
          <w:b/>
          <w:color w:val="0000FF"/>
          <w:sz w:val="22"/>
          <w:szCs w:val="22"/>
          <w:lang w:val="af-ZA"/>
        </w:rPr>
        <w:t>2026/2</w:t>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37"/>
        <w:gridCol w:w="682"/>
        <w:gridCol w:w="499"/>
        <w:gridCol w:w="177"/>
        <w:gridCol w:w="563"/>
        <w:gridCol w:w="20"/>
        <w:gridCol w:w="567"/>
        <w:gridCol w:w="582"/>
        <w:gridCol w:w="566"/>
        <w:gridCol w:w="601"/>
        <w:gridCol w:w="611"/>
        <w:gridCol w:w="792"/>
        <w:gridCol w:w="613"/>
        <w:gridCol w:w="11"/>
        <w:gridCol w:w="732"/>
        <w:gridCol w:w="611"/>
        <w:gridCol w:w="611"/>
      </w:tblGrid>
      <w:tr w:rsidR="000949BF" w:rsidRPr="00F412AC" w:rsidTr="008F58DF">
        <w:trPr>
          <w:trHeight w:val="363"/>
          <w:jc w:val="center"/>
        </w:trPr>
        <w:tc>
          <w:tcPr>
            <w:tcW w:w="11593" w:type="dxa"/>
            <w:gridSpan w:val="19"/>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Услуги</w:t>
            </w:r>
          </w:p>
        </w:tc>
      </w:tr>
      <w:tr w:rsidR="000949BF" w:rsidRPr="00F412AC" w:rsidTr="008F58DF">
        <w:trPr>
          <w:trHeight w:val="1781"/>
          <w:jc w:val="center"/>
        </w:trPr>
        <w:tc>
          <w:tcPr>
            <w:tcW w:w="1006"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37" w:type="dxa"/>
            <w:vAlign w:val="center"/>
          </w:tcPr>
          <w:p w:rsidR="000949BF" w:rsidRPr="00F412AC" w:rsidRDefault="000949BF" w:rsidP="008F58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38" w:type="dxa"/>
            <w:gridSpan w:val="16"/>
            <w:vAlign w:val="center"/>
          </w:tcPr>
          <w:p w:rsidR="000949BF" w:rsidRPr="00CA2754" w:rsidRDefault="000949BF" w:rsidP="008F58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0949BF" w:rsidRPr="00F412AC" w:rsidTr="008F58DF">
        <w:trPr>
          <w:trHeight w:val="742"/>
          <w:jc w:val="center"/>
        </w:trPr>
        <w:tc>
          <w:tcPr>
            <w:tcW w:w="1006" w:type="dxa"/>
          </w:tcPr>
          <w:p w:rsidR="000949BF" w:rsidRPr="00F412AC" w:rsidRDefault="000949BF" w:rsidP="008F58DF">
            <w:pPr>
              <w:widowControl w:val="0"/>
              <w:spacing w:after="120"/>
              <w:jc w:val="center"/>
              <w:rPr>
                <w:rFonts w:ascii="GHEA Grapalat" w:hAnsi="GHEA Grapalat"/>
                <w:sz w:val="16"/>
              </w:rPr>
            </w:pPr>
          </w:p>
        </w:tc>
        <w:tc>
          <w:tcPr>
            <w:tcW w:w="1212" w:type="dxa"/>
          </w:tcPr>
          <w:p w:rsidR="000949BF" w:rsidRPr="00F412AC" w:rsidRDefault="000949BF" w:rsidP="008F58DF">
            <w:pPr>
              <w:widowControl w:val="0"/>
              <w:spacing w:after="120"/>
              <w:jc w:val="center"/>
              <w:rPr>
                <w:rFonts w:ascii="GHEA Grapalat" w:hAnsi="GHEA Grapalat"/>
                <w:sz w:val="16"/>
              </w:rPr>
            </w:pPr>
          </w:p>
        </w:tc>
        <w:tc>
          <w:tcPr>
            <w:tcW w:w="1137" w:type="dxa"/>
          </w:tcPr>
          <w:p w:rsidR="000949BF" w:rsidRPr="00F412AC" w:rsidRDefault="000949BF" w:rsidP="008F58DF">
            <w:pPr>
              <w:widowControl w:val="0"/>
              <w:spacing w:after="120"/>
              <w:jc w:val="center"/>
              <w:rPr>
                <w:rFonts w:ascii="GHEA Grapalat" w:hAnsi="GHEA Grapalat"/>
                <w:sz w:val="16"/>
              </w:rPr>
            </w:pPr>
          </w:p>
        </w:tc>
        <w:tc>
          <w:tcPr>
            <w:tcW w:w="682" w:type="dxa"/>
            <w:vAlign w:val="center"/>
          </w:tcPr>
          <w:p w:rsidR="000949BF" w:rsidRPr="00F412AC" w:rsidRDefault="000949BF" w:rsidP="008F58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76" w:type="dxa"/>
            <w:gridSpan w:val="2"/>
            <w:vAlign w:val="center"/>
          </w:tcPr>
          <w:p w:rsidR="000949BF" w:rsidRPr="00F412AC" w:rsidRDefault="000949BF" w:rsidP="008F58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0949BF" w:rsidRPr="00F412AC" w:rsidRDefault="000949BF" w:rsidP="008F58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87" w:type="dxa"/>
            <w:gridSpan w:val="2"/>
            <w:vAlign w:val="center"/>
          </w:tcPr>
          <w:p w:rsidR="000949BF" w:rsidRPr="00F412AC" w:rsidRDefault="000949BF" w:rsidP="008F58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0949BF" w:rsidRPr="00F412AC" w:rsidRDefault="000949BF" w:rsidP="008F58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0949BF" w:rsidRPr="00F412AC" w:rsidRDefault="000949BF" w:rsidP="008F58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949BF" w:rsidRPr="00F412AC" w:rsidRDefault="000949BF" w:rsidP="008F58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0949BF" w:rsidRPr="00F412AC" w:rsidRDefault="000949BF" w:rsidP="008F58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92" w:type="dxa"/>
            <w:vAlign w:val="center"/>
          </w:tcPr>
          <w:p w:rsidR="000949BF" w:rsidRPr="00F412AC" w:rsidRDefault="000949BF" w:rsidP="008F58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13" w:type="dxa"/>
            <w:vAlign w:val="center"/>
          </w:tcPr>
          <w:p w:rsidR="000949BF" w:rsidRPr="00F412AC" w:rsidRDefault="000949BF" w:rsidP="008F58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43" w:type="dxa"/>
            <w:gridSpan w:val="2"/>
            <w:vAlign w:val="center"/>
          </w:tcPr>
          <w:p w:rsidR="000949BF" w:rsidRPr="00F412AC" w:rsidRDefault="000949BF" w:rsidP="008F58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0949BF" w:rsidRPr="00F412AC" w:rsidRDefault="000949BF" w:rsidP="008F58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11" w:type="dxa"/>
            <w:vAlign w:val="center"/>
          </w:tcPr>
          <w:p w:rsidR="000949BF" w:rsidRPr="00CA2754" w:rsidRDefault="000949BF" w:rsidP="008F58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B1B38" w:rsidRPr="00F412AC" w:rsidTr="00180638">
        <w:trPr>
          <w:trHeight w:val="363"/>
          <w:jc w:val="center"/>
        </w:trPr>
        <w:tc>
          <w:tcPr>
            <w:tcW w:w="1006" w:type="dxa"/>
          </w:tcPr>
          <w:p w:rsidR="001B1B38" w:rsidRPr="00BE18BB" w:rsidRDefault="001B1B38" w:rsidP="008F58DF">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vAlign w:val="center"/>
          </w:tcPr>
          <w:p w:rsidR="001B1B38" w:rsidRPr="00081764" w:rsidRDefault="001B1B38" w:rsidP="00081764">
            <w:pPr>
              <w:jc w:val="center"/>
              <w:rPr>
                <w:rFonts w:ascii="GHEA Grapalat" w:hAnsi="GHEA Grapalat"/>
                <w:sz w:val="18"/>
                <w:szCs w:val="18"/>
                <w:lang w:val="en-US"/>
              </w:rPr>
            </w:pPr>
            <w:r w:rsidRPr="00313C2C">
              <w:rPr>
                <w:rFonts w:ascii="GHEA Grapalat" w:hAnsi="GHEA Grapalat"/>
                <w:sz w:val="18"/>
                <w:szCs w:val="18"/>
                <w:lang w:val="hy-AM"/>
              </w:rPr>
              <w:t>71241200/</w:t>
            </w:r>
            <w:r w:rsidR="00081764">
              <w:rPr>
                <w:rFonts w:ascii="GHEA Grapalat" w:hAnsi="GHEA Grapalat"/>
                <w:sz w:val="18"/>
                <w:szCs w:val="18"/>
                <w:lang w:val="en-US"/>
              </w:rPr>
              <w:t>506</w:t>
            </w:r>
          </w:p>
        </w:tc>
        <w:tc>
          <w:tcPr>
            <w:tcW w:w="1137" w:type="dxa"/>
          </w:tcPr>
          <w:p w:rsidR="001B1B38" w:rsidRPr="00BE18BB" w:rsidRDefault="001B1B38" w:rsidP="008F58DF">
            <w:pPr>
              <w:rPr>
                <w:sz w:val="18"/>
                <w:szCs w:val="18"/>
              </w:rPr>
            </w:pPr>
            <w:r w:rsidRPr="00BE18BB">
              <w:rPr>
                <w:sz w:val="18"/>
                <w:szCs w:val="18"/>
              </w:rPr>
              <w:t>Подготовка проектов, оценка затрат</w:t>
            </w:r>
          </w:p>
        </w:tc>
        <w:tc>
          <w:tcPr>
            <w:tcW w:w="682" w:type="dxa"/>
            <w:vAlign w:val="center"/>
          </w:tcPr>
          <w:p w:rsidR="001B1B38" w:rsidRPr="00F412AC" w:rsidRDefault="001B1B38"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1B1B38" w:rsidRPr="00F412AC" w:rsidRDefault="001B1B38"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b/>
                <w:sz w:val="16"/>
              </w:rPr>
            </w:pPr>
            <w:r w:rsidRPr="00F412AC">
              <w:rPr>
                <w:rFonts w:ascii="GHEA Grapalat" w:hAnsi="GHEA Grapalat"/>
                <w:sz w:val="16"/>
              </w:rPr>
              <w:t>... %</w:t>
            </w:r>
          </w:p>
        </w:tc>
      </w:tr>
      <w:tr w:rsidR="001B1B38" w:rsidRPr="00F412AC" w:rsidTr="00180638">
        <w:trPr>
          <w:trHeight w:val="363"/>
          <w:jc w:val="center"/>
        </w:trPr>
        <w:tc>
          <w:tcPr>
            <w:tcW w:w="1006" w:type="dxa"/>
          </w:tcPr>
          <w:p w:rsidR="001B1B38" w:rsidRPr="00BE18BB" w:rsidRDefault="001B1B38" w:rsidP="008F58DF">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vAlign w:val="center"/>
          </w:tcPr>
          <w:p w:rsidR="001B1B38" w:rsidRPr="00081764" w:rsidRDefault="001B1B38" w:rsidP="00081764">
            <w:pPr>
              <w:jc w:val="center"/>
              <w:rPr>
                <w:rFonts w:ascii="GHEA Grapalat" w:hAnsi="GHEA Grapalat"/>
                <w:sz w:val="18"/>
                <w:szCs w:val="18"/>
                <w:lang w:val="en-US"/>
              </w:rPr>
            </w:pPr>
            <w:r w:rsidRPr="00313C2C">
              <w:rPr>
                <w:rFonts w:ascii="GHEA Grapalat" w:hAnsi="GHEA Grapalat"/>
                <w:sz w:val="18"/>
                <w:szCs w:val="18"/>
                <w:lang w:val="hy-AM"/>
              </w:rPr>
              <w:t>71241200/</w:t>
            </w:r>
            <w:r w:rsidR="00081764">
              <w:rPr>
                <w:rFonts w:ascii="GHEA Grapalat" w:hAnsi="GHEA Grapalat"/>
                <w:sz w:val="18"/>
                <w:szCs w:val="18"/>
                <w:lang w:val="en-US"/>
              </w:rPr>
              <w:t>507</w:t>
            </w:r>
          </w:p>
        </w:tc>
        <w:tc>
          <w:tcPr>
            <w:tcW w:w="1137" w:type="dxa"/>
          </w:tcPr>
          <w:p w:rsidR="001B1B38" w:rsidRPr="00BE18BB" w:rsidRDefault="001B1B38" w:rsidP="008F58DF">
            <w:pPr>
              <w:rPr>
                <w:sz w:val="18"/>
                <w:szCs w:val="18"/>
              </w:rPr>
            </w:pPr>
            <w:r w:rsidRPr="00BE18BB">
              <w:rPr>
                <w:sz w:val="18"/>
                <w:szCs w:val="18"/>
              </w:rPr>
              <w:t>Подготовка проектов, оценка затрат</w:t>
            </w:r>
          </w:p>
        </w:tc>
        <w:tc>
          <w:tcPr>
            <w:tcW w:w="682" w:type="dxa"/>
            <w:vAlign w:val="center"/>
          </w:tcPr>
          <w:p w:rsidR="001B1B38" w:rsidRPr="00F412AC" w:rsidRDefault="001B1B38" w:rsidP="008F58DF">
            <w:pPr>
              <w:widowControl w:val="0"/>
              <w:spacing w:after="120"/>
              <w:jc w:val="center"/>
              <w:rPr>
                <w:rFonts w:ascii="GHEA Grapalat" w:hAnsi="GHEA Grapalat"/>
                <w:sz w:val="16"/>
              </w:rPr>
            </w:pPr>
            <w:r w:rsidRPr="00F412AC">
              <w:rPr>
                <w:rFonts w:ascii="GHEA Grapalat" w:hAnsi="GHEA Grapalat"/>
                <w:sz w:val="16"/>
              </w:rPr>
              <w:t>... %</w:t>
            </w:r>
          </w:p>
        </w:tc>
        <w:tc>
          <w:tcPr>
            <w:tcW w:w="676" w:type="dxa"/>
            <w:gridSpan w:val="2"/>
            <w:vAlign w:val="center"/>
          </w:tcPr>
          <w:p w:rsidR="001B1B38" w:rsidRPr="00F412AC" w:rsidRDefault="001B1B38" w:rsidP="008F58DF">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7" w:type="dxa"/>
            <w:gridSpan w:val="2"/>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92"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3"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743" w:type="dxa"/>
            <w:gridSpan w:val="2"/>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1B1B38" w:rsidRPr="00F412AC" w:rsidRDefault="001B1B38" w:rsidP="008F58DF">
            <w:pPr>
              <w:widowControl w:val="0"/>
              <w:spacing w:after="120"/>
              <w:jc w:val="center"/>
              <w:rPr>
                <w:rFonts w:ascii="GHEA Grapalat" w:hAnsi="GHEA Grapalat"/>
                <w:b/>
                <w:sz w:val="16"/>
              </w:rPr>
            </w:pPr>
            <w:r w:rsidRPr="00F412AC">
              <w:rPr>
                <w:rFonts w:ascii="GHEA Grapalat" w:hAnsi="GHEA Grapalat"/>
                <w:sz w:val="16"/>
              </w:rPr>
              <w:t>... %</w:t>
            </w:r>
          </w:p>
        </w:tc>
      </w:tr>
      <w:tr w:rsidR="000949BF" w:rsidRPr="00AD29CE" w:rsidTr="008F58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954" w:type="dxa"/>
          <w:jc w:val="center"/>
        </w:trPr>
        <w:tc>
          <w:tcPr>
            <w:tcW w:w="4536" w:type="dxa"/>
            <w:gridSpan w:val="5"/>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0949BF" w:rsidRPr="00CA2754" w:rsidRDefault="000949BF" w:rsidP="008F58DF">
            <w:pPr>
              <w:widowControl w:val="0"/>
              <w:jc w:val="center"/>
              <w:rPr>
                <w:rFonts w:ascii="GHEA Grapalat" w:hAnsi="GHEA Grapalat"/>
                <w:lang w:val="en-US"/>
              </w:rPr>
            </w:pPr>
            <w:r>
              <w:rPr>
                <w:rFonts w:ascii="GHEA Grapalat" w:hAnsi="GHEA Grapalat"/>
                <w:lang w:val="en-US"/>
              </w:rPr>
              <w:t>_________________________</w:t>
            </w:r>
          </w:p>
          <w:p w:rsidR="000949BF" w:rsidRPr="00CA2754" w:rsidRDefault="000949BF" w:rsidP="008F58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0949BF" w:rsidRPr="00AD29CE" w:rsidRDefault="000949BF" w:rsidP="008F58DF">
            <w:pPr>
              <w:widowControl w:val="0"/>
              <w:spacing w:after="160" w:line="360" w:lineRule="auto"/>
              <w:jc w:val="center"/>
              <w:rPr>
                <w:rFonts w:ascii="GHEA Grapalat" w:hAnsi="GHEA Grapalat"/>
              </w:rPr>
            </w:pPr>
          </w:p>
        </w:tc>
        <w:tc>
          <w:tcPr>
            <w:tcW w:w="4343" w:type="dxa"/>
            <w:gridSpan w:val="8"/>
          </w:tcPr>
          <w:p w:rsidR="000949BF" w:rsidRPr="00AD29CE" w:rsidRDefault="000949BF" w:rsidP="008F58D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0949BF" w:rsidRPr="00CA2754" w:rsidRDefault="000949BF" w:rsidP="008F58DF">
            <w:pPr>
              <w:widowControl w:val="0"/>
              <w:jc w:val="center"/>
              <w:rPr>
                <w:rFonts w:ascii="GHEA Grapalat" w:hAnsi="GHEA Grapalat"/>
                <w:lang w:val="en-US"/>
              </w:rPr>
            </w:pPr>
            <w:r>
              <w:rPr>
                <w:rFonts w:ascii="GHEA Grapalat" w:hAnsi="GHEA Grapalat"/>
                <w:lang w:val="en-US"/>
              </w:rPr>
              <w:t>_________________________</w:t>
            </w:r>
          </w:p>
          <w:p w:rsidR="000949BF" w:rsidRPr="00CA2754" w:rsidRDefault="000949BF" w:rsidP="008F58D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0949BF" w:rsidRPr="00AD29CE" w:rsidRDefault="000949BF" w:rsidP="008F58DF">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i/>
        </w:rPr>
      </w:pPr>
    </w:p>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158B" w:rsidRDefault="0055158B">
      <w:r>
        <w:separator/>
      </w:r>
    </w:p>
  </w:endnote>
  <w:endnote w:type="continuationSeparator" w:id="0">
    <w:p w:rsidR="0055158B" w:rsidRDefault="00551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55158B" w:rsidRPr="00305BEC" w:rsidRDefault="0055158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27BB9">
          <w:rPr>
            <w:rFonts w:ascii="GHEA Grapalat" w:hAnsi="GHEA Grapalat"/>
            <w:noProof/>
            <w:sz w:val="24"/>
            <w:szCs w:val="24"/>
          </w:rPr>
          <w:t>83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158B" w:rsidRDefault="0055158B">
      <w:r>
        <w:separator/>
      </w:r>
    </w:p>
  </w:footnote>
  <w:footnote w:type="continuationSeparator" w:id="0">
    <w:p w:rsidR="0055158B" w:rsidRDefault="0055158B">
      <w:r>
        <w:continuationSeparator/>
      </w:r>
    </w:p>
  </w:footnote>
  <w:footnote w:id="1">
    <w:p w:rsidR="0055158B" w:rsidRPr="00541313" w:rsidRDefault="0055158B" w:rsidP="00276E70">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5158B" w:rsidRPr="000429C3" w:rsidDel="00C2631C" w:rsidRDefault="0055158B" w:rsidP="00276E70">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55158B" w:rsidRDefault="0055158B" w:rsidP="00276E70">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55158B" w:rsidRDefault="0055158B" w:rsidP="00276E70">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5158B" w:rsidRPr="00D3436F" w:rsidRDefault="0055158B" w:rsidP="00276E70">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5158B" w:rsidRPr="008842CE" w:rsidRDefault="0055158B" w:rsidP="00276E70">
      <w:pPr>
        <w:pStyle w:val="FootnoteText"/>
        <w:widowControl w:val="0"/>
        <w:jc w:val="both"/>
        <w:rPr>
          <w:rFonts w:ascii="GHEA Grapalat" w:hAnsi="GHEA Grapalat"/>
          <w:lang w:val="af-ZA"/>
        </w:rPr>
      </w:pPr>
    </w:p>
    <w:p w:rsidR="0055158B" w:rsidRPr="008842CE" w:rsidRDefault="0055158B" w:rsidP="00276E70">
      <w:pPr>
        <w:pStyle w:val="FootnoteText"/>
        <w:widowControl w:val="0"/>
        <w:jc w:val="both"/>
        <w:rPr>
          <w:rFonts w:ascii="GHEA Grapalat" w:hAnsi="GHEA Grapalat"/>
          <w:lang w:val="af-ZA"/>
        </w:rPr>
      </w:pPr>
    </w:p>
  </w:footnote>
  <w:footnote w:id="2">
    <w:p w:rsidR="0055158B" w:rsidRDefault="0055158B" w:rsidP="00720627">
      <w:pPr>
        <w:pStyle w:val="FootnoteText"/>
        <w:jc w:val="both"/>
        <w:rPr>
          <w:rFonts w:asciiTheme="minorHAnsi" w:hAnsiTheme="minorHAnsi"/>
        </w:rPr>
      </w:pPr>
    </w:p>
    <w:p w:rsidR="0055158B" w:rsidRPr="004D0297" w:rsidRDefault="0055158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5158B" w:rsidRPr="004D0297" w:rsidRDefault="005515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5158B" w:rsidRPr="004D0297" w:rsidRDefault="0055158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5158B" w:rsidRPr="004D0297" w:rsidRDefault="0055158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5158B" w:rsidRPr="004D0297" w:rsidRDefault="0055158B">
      <w:pPr>
        <w:pStyle w:val="FootnoteText"/>
      </w:pPr>
    </w:p>
  </w:footnote>
  <w:footnote w:id="3">
    <w:p w:rsidR="0055158B" w:rsidRDefault="0055158B" w:rsidP="00276E70">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55158B" w:rsidRDefault="0055158B" w:rsidP="00276E70">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55158B" w:rsidRPr="001144D1" w:rsidRDefault="0055158B" w:rsidP="00276E70">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55158B" w:rsidRPr="008842CE" w:rsidRDefault="0055158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5158B" w:rsidRPr="00936FBF" w:rsidRDefault="0055158B">
      <w:pPr>
        <w:pStyle w:val="FootnoteText"/>
        <w:rPr>
          <w:lang w:val="af-ZA"/>
        </w:rPr>
      </w:pPr>
    </w:p>
  </w:footnote>
  <w:footnote w:id="5">
    <w:p w:rsidR="0055158B" w:rsidRPr="004D49BD" w:rsidRDefault="0055158B"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5158B" w:rsidRDefault="0055158B" w:rsidP="00AF1F59">
      <w:pPr>
        <w:pStyle w:val="FootnoteText"/>
        <w:jc w:val="both"/>
        <w:rPr>
          <w:rFonts w:asciiTheme="minorHAnsi" w:hAnsiTheme="minorHAnsi"/>
        </w:rPr>
      </w:pPr>
    </w:p>
    <w:p w:rsidR="0055158B" w:rsidRPr="00D3436F" w:rsidRDefault="0055158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5158B" w:rsidRPr="000811C1" w:rsidRDefault="0055158B">
      <w:pPr>
        <w:pStyle w:val="FootnoteText"/>
        <w:rPr>
          <w:rFonts w:asciiTheme="minorHAnsi" w:hAnsiTheme="minorHAnsi"/>
        </w:rPr>
      </w:pPr>
    </w:p>
  </w:footnote>
  <w:footnote w:id="6">
    <w:p w:rsidR="0055158B" w:rsidRPr="008157B2" w:rsidRDefault="0055158B" w:rsidP="00F3173B">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55158B" w:rsidRPr="008157B2" w:rsidRDefault="0055158B" w:rsidP="00F3173B">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5158B" w:rsidRPr="008157B2" w:rsidRDefault="0055158B" w:rsidP="00F3173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55158B" w:rsidRPr="008157B2" w:rsidRDefault="0055158B" w:rsidP="00F3173B">
      <w:pPr>
        <w:pStyle w:val="FootnoteText"/>
        <w:jc w:val="both"/>
      </w:pPr>
    </w:p>
    <w:p w:rsidR="0055158B" w:rsidRPr="000811C1" w:rsidRDefault="0055158B" w:rsidP="00F3173B">
      <w:pPr>
        <w:pStyle w:val="FootnoteText"/>
        <w:rPr>
          <w:rFonts w:asciiTheme="minorHAnsi" w:hAnsiTheme="minorHAnsi"/>
        </w:rPr>
      </w:pPr>
    </w:p>
  </w:footnote>
  <w:footnote w:id="7">
    <w:p w:rsidR="0055158B" w:rsidRPr="00FE2AA4" w:rsidRDefault="0055158B" w:rsidP="00E9572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55158B" w:rsidRPr="008842CE" w:rsidRDefault="0055158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5158B" w:rsidRPr="000811C1" w:rsidRDefault="0055158B">
      <w:pPr>
        <w:pStyle w:val="FootnoteText"/>
        <w:rPr>
          <w:lang w:val="af-ZA"/>
        </w:rPr>
      </w:pPr>
    </w:p>
  </w:footnote>
  <w:footnote w:id="9">
    <w:p w:rsidR="0055158B" w:rsidRPr="00C224A2" w:rsidRDefault="0055158B" w:rsidP="00977423">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5158B" w:rsidRPr="009D0F48" w:rsidRDefault="0055158B"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rsidR="0055158B" w:rsidRPr="009D0F48" w:rsidRDefault="0055158B"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5158B" w:rsidRPr="009D0F48" w:rsidRDefault="0055158B"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5158B" w:rsidRPr="00503411" w:rsidRDefault="0055158B"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55158B" w:rsidRPr="00DF0ADE" w:rsidDel="009A52DF" w:rsidRDefault="0055158B" w:rsidP="00077E7F">
      <w:pPr>
        <w:pStyle w:val="FootnoteText"/>
        <w:jc w:val="both"/>
        <w:rPr>
          <w:del w:id="18" w:author="Inesa Kocharyan" w:date="2025-03-19T20:02:00Z"/>
          <w:rFonts w:ascii="GHEA Grapalat" w:hAnsi="GHEA Grapalat" w:cs="Sylfaen"/>
          <w:i/>
          <w:sz w:val="16"/>
          <w:szCs w:val="16"/>
        </w:rPr>
      </w:pPr>
    </w:p>
  </w:footnote>
  <w:footnote w:id="10">
    <w:p w:rsidR="0055158B" w:rsidRPr="00511966" w:rsidRDefault="0055158B"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55158B" w:rsidRPr="008E4439" w:rsidRDefault="0055158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5158B" w:rsidRPr="000811C1" w:rsidRDefault="0055158B" w:rsidP="0027573B">
      <w:pPr>
        <w:pStyle w:val="FootnoteText"/>
        <w:rPr>
          <w:rFonts w:ascii="Sylfaen" w:hAnsi="Sylfaen"/>
          <w:sz w:val="18"/>
          <w:szCs w:val="18"/>
        </w:rPr>
      </w:pPr>
    </w:p>
  </w:footnote>
  <w:footnote w:id="12">
    <w:p w:rsidR="0055158B" w:rsidRPr="00A31673" w:rsidRDefault="0055158B" w:rsidP="002836E8">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55158B" w:rsidRPr="00DE7706" w:rsidRDefault="0055158B" w:rsidP="00C50D5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55158B" w:rsidRDefault="0055158B" w:rsidP="006B3E56">
      <w:pPr>
        <w:jc w:val="both"/>
      </w:pPr>
    </w:p>
    <w:p w:rsidR="0055158B" w:rsidRPr="008444F1" w:rsidRDefault="0055158B" w:rsidP="006B3E56">
      <w:pPr>
        <w:jc w:val="both"/>
        <w:rPr>
          <w:i/>
        </w:rPr>
      </w:pPr>
    </w:p>
    <w:p w:rsidR="0055158B" w:rsidRPr="00B1013B" w:rsidRDefault="0055158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55158B" w:rsidRPr="00B1013B" w:rsidRDefault="0055158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55158B" w:rsidRPr="00B1013B" w:rsidRDefault="0055158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5158B" w:rsidRDefault="0055158B" w:rsidP="006B3E56">
      <w:pPr>
        <w:jc w:val="both"/>
        <w:rPr>
          <w:rFonts w:ascii="GHEA Grapalat" w:hAnsi="GHEA Grapalat"/>
          <w:sz w:val="20"/>
          <w:szCs w:val="20"/>
          <w:lang w:val="af-ZA"/>
        </w:rPr>
      </w:pPr>
    </w:p>
    <w:p w:rsidR="0055158B" w:rsidRDefault="0055158B" w:rsidP="006B3E56">
      <w:pPr>
        <w:pStyle w:val="FootnoteText"/>
        <w:rPr>
          <w:rFonts w:asciiTheme="minorHAnsi" w:hAnsiTheme="minorHAnsi"/>
          <w:lang w:val="af-ZA"/>
        </w:rPr>
      </w:pPr>
    </w:p>
  </w:footnote>
  <w:footnote w:id="15">
    <w:p w:rsidR="0055158B" w:rsidRPr="00D3436F" w:rsidRDefault="0055158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5158B" w:rsidRPr="00D3436F" w:rsidRDefault="0055158B">
      <w:pPr>
        <w:pStyle w:val="FootnoteText"/>
        <w:rPr>
          <w:lang w:val="es-ES"/>
        </w:rPr>
      </w:pPr>
    </w:p>
  </w:footnote>
  <w:footnote w:id="16">
    <w:p w:rsidR="00462A02" w:rsidRPr="00416905" w:rsidRDefault="00462A02" w:rsidP="00462A02">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462A02" w:rsidRPr="00000327" w:rsidRDefault="00462A02" w:rsidP="00462A02">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462A02" w:rsidRPr="00601148" w:rsidRDefault="00462A02" w:rsidP="00462A02">
      <w:pPr>
        <w:pStyle w:val="FootnoteText"/>
        <w:jc w:val="both"/>
      </w:pPr>
    </w:p>
  </w:footnote>
  <w:footnote w:id="17">
    <w:p w:rsidR="0055158B" w:rsidRPr="008842CE" w:rsidRDefault="0055158B" w:rsidP="000A214C">
      <w:pPr>
        <w:pStyle w:val="FootnoteText"/>
        <w:jc w:val="both"/>
      </w:pPr>
    </w:p>
  </w:footnote>
  <w:footnote w:id="18">
    <w:p w:rsidR="0055158B" w:rsidRPr="00B86FB7" w:rsidRDefault="0055158B"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5158B" w:rsidRPr="00B86FB7" w:rsidRDefault="0055158B"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55158B" w:rsidRPr="00EA7C34" w:rsidRDefault="0055158B">
      <w:pPr>
        <w:pStyle w:val="FootnoteText"/>
        <w:rPr>
          <w:rFonts w:ascii="Sylfaen" w:hAnsi="Sylfaen"/>
        </w:rPr>
      </w:pPr>
    </w:p>
  </w:footnote>
  <w:footnote w:id="19">
    <w:p w:rsidR="0055158B" w:rsidRPr="006F5F33" w:rsidRDefault="0055158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EF5F19" w:rsidRDefault="00EF5F19" w:rsidP="00EF5F19">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EF5F19" w:rsidRDefault="00EF5F19" w:rsidP="00EF5F19">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1">
    <w:p w:rsidR="0055158B" w:rsidRPr="00615130" w:rsidRDefault="0055158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5158B" w:rsidRPr="00615130" w:rsidRDefault="0055158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5158B" w:rsidRPr="00615130" w:rsidRDefault="0055158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5158B" w:rsidRPr="00615130" w:rsidRDefault="0055158B" w:rsidP="00AD5710">
      <w:pPr>
        <w:pStyle w:val="FootnoteText"/>
        <w:jc w:val="both"/>
        <w:rPr>
          <w:rFonts w:ascii="GHEA Grapalat" w:hAnsi="GHEA Grapalat"/>
          <w:i/>
          <w:sz w:val="18"/>
          <w:szCs w:val="18"/>
        </w:rPr>
      </w:pPr>
      <w:r w:rsidRPr="006F5F33">
        <w:rPr>
          <w:rFonts w:ascii="GHEA Grapalat" w:hAnsi="GHEA Grapalat"/>
          <w:i/>
        </w:rPr>
        <w:t>.</w:t>
      </w:r>
    </w:p>
    <w:p w:rsidR="0055158B" w:rsidRPr="00576D9C" w:rsidRDefault="0055158B" w:rsidP="003B2F27">
      <w:pPr>
        <w:pStyle w:val="FootnoteText"/>
        <w:jc w:val="both"/>
        <w:rPr>
          <w:rFonts w:ascii="GHEA Grapalat" w:hAnsi="GHEA Grapalat"/>
          <w:lang w:val="hy-AM"/>
        </w:rPr>
      </w:pPr>
    </w:p>
  </w:footnote>
  <w:footnote w:id="22">
    <w:p w:rsidR="0055158B" w:rsidRPr="006F5F33" w:rsidRDefault="0055158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55158B" w:rsidRPr="006F5F33" w:rsidRDefault="0055158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55158B" w:rsidRPr="006F5F33" w:rsidRDefault="0055158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55158B" w:rsidRPr="00E40AC8" w:rsidRDefault="0055158B" w:rsidP="000949BF">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rsidR="0055158B" w:rsidRPr="00E40AC8" w:rsidRDefault="0055158B" w:rsidP="000949BF">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55158B" w:rsidRPr="00CA2754" w:rsidRDefault="0055158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5158B" w:rsidRPr="00CA2754" w:rsidRDefault="0055158B" w:rsidP="003B2F27">
      <w:pPr>
        <w:pStyle w:val="FootnoteText"/>
        <w:jc w:val="both"/>
        <w:rPr>
          <w:sz w:val="2"/>
          <w:szCs w:val="2"/>
        </w:rPr>
      </w:pPr>
    </w:p>
  </w:footnote>
  <w:footnote w:id="28">
    <w:p w:rsidR="0055158B" w:rsidRPr="00F30ACB" w:rsidRDefault="0055158B" w:rsidP="000949BF">
      <w:pPr>
        <w:pStyle w:val="FootnoteText"/>
        <w:jc w:val="both"/>
        <w:rPr>
          <w:sz w:val="18"/>
          <w:szCs w:val="18"/>
        </w:rPr>
      </w:pPr>
      <w:r w:rsidRPr="00F30ACB">
        <w:rPr>
          <w:rStyle w:val="FootnoteReference"/>
          <w:sz w:val="18"/>
          <w:szCs w:val="18"/>
        </w:rPr>
        <w:t>**</w:t>
      </w:r>
      <w:r w:rsidRPr="00F30ACB">
        <w:rPr>
          <w:sz w:val="18"/>
          <w:szCs w:val="18"/>
        </w:rPr>
        <w:t xml:space="preserve"> </w:t>
      </w:r>
      <w:r w:rsidRPr="00F30ACB">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D377B"/>
    <w:multiLevelType w:val="multilevel"/>
    <w:tmpl w:val="4912D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5B3CF8"/>
    <w:multiLevelType w:val="multilevel"/>
    <w:tmpl w:val="8C4EF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4"/>
  </w:num>
  <w:num w:numId="13">
    <w:abstractNumId w:val="30"/>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9"/>
  </w:num>
  <w:num w:numId="24">
    <w:abstractNumId w:val="20"/>
  </w:num>
  <w:num w:numId="25">
    <w:abstractNumId w:val="14"/>
  </w:num>
  <w:num w:numId="26">
    <w:abstractNumId w:val="5"/>
  </w:num>
  <w:num w:numId="27">
    <w:abstractNumId w:val="4"/>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3"/>
  </w:num>
  <w:num w:numId="37">
    <w:abstractNumId w:val="31"/>
  </w:num>
  <w:num w:numId="38">
    <w:abstractNumId w:val="3"/>
  </w:num>
  <w:num w:numId="39">
    <w:abstractNumId w:val="8"/>
  </w:num>
  <w:num w:numId="40">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764"/>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9BF"/>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479"/>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6DE"/>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54A"/>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B38"/>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1A4"/>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6E70"/>
    <w:rsid w:val="0027775F"/>
    <w:rsid w:val="00277D4A"/>
    <w:rsid w:val="00277F14"/>
    <w:rsid w:val="002805D6"/>
    <w:rsid w:val="002807DD"/>
    <w:rsid w:val="00280E91"/>
    <w:rsid w:val="00281D16"/>
    <w:rsid w:val="00283198"/>
    <w:rsid w:val="002836E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48"/>
    <w:rsid w:val="002F4914"/>
    <w:rsid w:val="002F49F9"/>
    <w:rsid w:val="002F6164"/>
    <w:rsid w:val="002F6FA0"/>
    <w:rsid w:val="002F7000"/>
    <w:rsid w:val="002F7391"/>
    <w:rsid w:val="002F7A7E"/>
    <w:rsid w:val="00300146"/>
    <w:rsid w:val="00301193"/>
    <w:rsid w:val="0030129D"/>
    <w:rsid w:val="00301EBE"/>
    <w:rsid w:val="00301FDD"/>
    <w:rsid w:val="00302A3A"/>
    <w:rsid w:val="00303151"/>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A9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6BF"/>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3D47"/>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A02"/>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79E"/>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58B"/>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779"/>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B8B"/>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1F72"/>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17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3BE"/>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8D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6A9"/>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BB9"/>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5710"/>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59"/>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479"/>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72C"/>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F84"/>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19"/>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73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2D6"/>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1826D8D-22A7-4524-8F70-D35F2995A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462A02"/>
    <w:rPr>
      <w:sz w:val="24"/>
      <w:szCs w:val="24"/>
    </w:rPr>
  </w:style>
  <w:style w:type="character" w:customStyle="1" w:styleId="ypks7kbdpwfgdykd3qb9">
    <w:name w:val="ypks7kbdpwfgdykd3qb9"/>
    <w:basedOn w:val="DefaultParagraphFont"/>
    <w:rsid w:val="00081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1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r.asatryan@atdf.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r.asatryan@atdf.am" TargetMode="External"/><Relationship Id="rId10" Type="http://schemas.openxmlformats.org/officeDocument/2006/relationships/hyperlink" Target="mailto:armine.makaryan@atdf.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F8FC4-D8C0-4E65-9256-43DEA679F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TotalTime>
  <Pages>89</Pages>
  <Words>20910</Words>
  <Characters>119188</Characters>
  <Application>Microsoft Office Word</Application>
  <DocSecurity>0</DocSecurity>
  <Lines>993</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139819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Anahit Yeghiazaryan</cp:lastModifiedBy>
  <cp:revision>1881</cp:revision>
  <cp:lastPrinted>2018-02-16T07:12:00Z</cp:lastPrinted>
  <dcterms:created xsi:type="dcterms:W3CDTF">2019-10-28T07:04:00Z</dcterms:created>
  <dcterms:modified xsi:type="dcterms:W3CDTF">2026-06-12T13:55:00Z</dcterms:modified>
</cp:coreProperties>
</file>