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37651B75"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5F142A">
        <w:rPr>
          <w:rFonts w:ascii="GHEA Grapalat" w:hAnsi="GHEA Grapalat"/>
          <w:b/>
          <w:i w:val="0"/>
          <w:iCs/>
          <w:sz w:val="22"/>
          <w:szCs w:val="22"/>
          <w:lang w:val="hy-AM"/>
        </w:rPr>
        <w:t>10</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5F142A">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FE9CFA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F142A">
        <w:rPr>
          <w:rFonts w:ascii="GHEA Grapalat" w:hAnsi="GHEA Grapalat"/>
          <w:b/>
          <w:bCs/>
          <w:i w:val="0"/>
          <w:iCs/>
          <w:sz w:val="22"/>
          <w:szCs w:val="22"/>
          <w:lang w:val="hy-AM"/>
        </w:rPr>
        <w:t>ՏԿԵՆ-ՀԲՄԽԾՁԲ-2026/47Ն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6FCACA5A" w14:textId="77777777" w:rsidR="00FB3B41" w:rsidRDefault="00FB3B41" w:rsidP="009A13CB">
      <w:pPr>
        <w:pStyle w:val="BodyTextIndent"/>
        <w:widowControl w:val="0"/>
        <w:spacing w:line="240" w:lineRule="auto"/>
        <w:ind w:firstLine="567"/>
        <w:rPr>
          <w:rFonts w:ascii="GHEA Grapalat" w:hAnsi="GHEA Grapalat"/>
          <w:i w:val="0"/>
          <w:iCs/>
          <w:lang w:val="hy-AM"/>
        </w:rPr>
      </w:pPr>
      <w:r w:rsidRPr="00FB3B41">
        <w:rPr>
          <w:rFonts w:ascii="GHEA Grapalat" w:hAnsi="GHEA Grapalat"/>
          <w:i w:val="0"/>
          <w:iCs/>
        </w:rPr>
        <w:t xml:space="preserve">В результате данной процедуры выбранному участнику будет предложен контракт на </w:t>
      </w:r>
      <w:r w:rsidRPr="002F6BC4">
        <w:rPr>
          <w:rFonts w:ascii="GHEA Grapalat" w:hAnsi="GHEA Grapalat"/>
          <w:b/>
          <w:bCs/>
          <w:i w:val="0"/>
          <w:iCs/>
        </w:rPr>
        <w:t xml:space="preserve">подготовку проектов и закупку </w:t>
      </w:r>
      <w:r w:rsidRPr="00FB3B41">
        <w:rPr>
          <w:rFonts w:ascii="GHEA Grapalat" w:hAnsi="GHEA Grapalat"/>
          <w:b/>
          <w:bCs/>
          <w:i w:val="0"/>
          <w:iCs/>
        </w:rPr>
        <w:t xml:space="preserve">услуг по оценке стоимости капитального ремонта участка местной автомагистрали Т-9-38, /H-42/ - Мартирос - Серс - Бардзруни, км 0+000-км 13+300 </w:t>
      </w:r>
      <w:r w:rsidRPr="00FB3B41">
        <w:rPr>
          <w:rFonts w:ascii="GHEA Grapalat" w:hAnsi="GHEA Grapalat"/>
          <w:i w:val="0"/>
          <w:iCs/>
        </w:rPr>
        <w:t>(далее именуемый контрактом).</w:t>
      </w:r>
    </w:p>
    <w:p w14:paraId="0DC5FE71" w14:textId="0A04A8C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5F58AD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FB3B41">
        <w:rPr>
          <w:rFonts w:ascii="GHEA Grapalat" w:hAnsi="GHEA Grapalat"/>
          <w:b/>
          <w:bCs/>
          <w:i w:val="0"/>
          <w:iCs/>
          <w:sz w:val="22"/>
          <w:szCs w:val="22"/>
          <w:lang w:val="hy-AM"/>
        </w:rPr>
        <w:t>4</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404179" w:rsidRPr="00404179">
        <w:rPr>
          <w:rFonts w:ascii="GHEA Grapalat" w:hAnsi="GHEA Grapalat"/>
          <w:b/>
          <w:bCs/>
          <w:i w:val="0"/>
          <w:sz w:val="22"/>
          <w:szCs w:val="22"/>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4A810F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FB3B41">
        <w:rPr>
          <w:rFonts w:ascii="GHEA Grapalat" w:hAnsi="GHEA Grapalat"/>
          <w:b/>
          <w:bCs/>
          <w:i w:val="0"/>
          <w:iCs/>
          <w:sz w:val="22"/>
          <w:szCs w:val="22"/>
          <w:lang w:val="hy-AM"/>
        </w:rPr>
        <w:t>4</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04179">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CA7262B" w14:textId="77777777" w:rsidR="00FB3B41" w:rsidRPr="00140271" w:rsidRDefault="00FB3B41" w:rsidP="00FB3B4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3BB5856" w:rsidR="009A13CB" w:rsidRPr="002F6BC4" w:rsidRDefault="002F6BC4" w:rsidP="002F6BC4">
      <w:pPr>
        <w:widowControl w:val="0"/>
        <w:tabs>
          <w:tab w:val="left" w:pos="1134"/>
        </w:tabs>
        <w:spacing w:after="160"/>
        <w:ind w:left="1134" w:hanging="567"/>
        <w:jc w:val="both"/>
        <w:rPr>
          <w:rFonts w:ascii="GHEA Grapalat" w:hAnsi="GHEA Grapalat"/>
          <w:color w:val="FF0000"/>
          <w:lang w:val="hy-AM"/>
        </w:rPr>
      </w:pPr>
      <w:r w:rsidRPr="00543F6D">
        <w:rPr>
          <w:rFonts w:ascii="GHEA Grapalat" w:hAnsi="GHEA Grapalat"/>
          <w:color w:val="FF0000"/>
        </w:rPr>
        <w:t>7.</w:t>
      </w:r>
      <w:r w:rsidRPr="00543F6D">
        <w:rPr>
          <w:rFonts w:ascii="GHEA Grapalat" w:hAnsi="GHEA Grapalat"/>
          <w:color w:val="FF0000"/>
        </w:rPr>
        <w:tab/>
        <w:t>Обеспечение заявки</w:t>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62770B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5F142A">
        <w:rPr>
          <w:rFonts w:ascii="GHEA Grapalat" w:hAnsi="GHEA Grapalat"/>
          <w:b/>
          <w:bCs/>
          <w:sz w:val="20"/>
          <w:szCs w:val="20"/>
          <w:lang w:val="hy-AM"/>
        </w:rPr>
        <w:t>ՏԿԵՆ-ՀԲՄԽԾՁԲ-2026/47Ն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5719E6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564526A0" w:rsidR="00050B1D" w:rsidRPr="00263251" w:rsidRDefault="009905A9" w:rsidP="00050B1D">
            <w:pPr>
              <w:pStyle w:val="BodyTextIndent2"/>
              <w:spacing w:line="240" w:lineRule="auto"/>
              <w:ind w:firstLine="0"/>
              <w:jc w:val="center"/>
              <w:rPr>
                <w:rFonts w:ascii="GHEA Grapalat" w:hAnsi="GHEA Grapalat"/>
                <w:sz w:val="16"/>
              </w:rPr>
            </w:pPr>
            <w:r w:rsidRPr="00262A87">
              <w:rPr>
                <w:rFonts w:ascii="GHEA Grapalat" w:hAnsi="GHEA Grapalat"/>
                <w:b/>
                <w:sz w:val="22"/>
                <w:szCs w:val="22"/>
                <w:lang w:val="hy-AM" w:eastAsia="x-none"/>
              </w:rPr>
              <w:t>27 930 000</w:t>
            </w:r>
          </w:p>
        </w:tc>
        <w:tc>
          <w:tcPr>
            <w:tcW w:w="6673" w:type="dxa"/>
            <w:vAlign w:val="center"/>
          </w:tcPr>
          <w:p w14:paraId="77688312" w14:textId="34F254BF" w:rsidR="00050B1D" w:rsidRPr="00C5403E" w:rsidRDefault="00C5403E" w:rsidP="00050B1D">
            <w:pPr>
              <w:pStyle w:val="ListParagraph1"/>
              <w:ind w:left="161"/>
              <w:jc w:val="center"/>
              <w:rPr>
                <w:sz w:val="22"/>
                <w:szCs w:val="22"/>
                <w:lang w:val="ru-RU"/>
              </w:rPr>
            </w:pPr>
            <w:r w:rsidRPr="00C5403E">
              <w:rPr>
                <w:rFonts w:ascii="GHEA Grapalat" w:hAnsi="GHEA Grapalat"/>
                <w:b/>
                <w:i/>
                <w:sz w:val="22"/>
                <w:szCs w:val="22"/>
                <w:lang w:val="hy-AM"/>
              </w:rPr>
              <w:t>Услуги по подготовке проекта и составлению сметы на реконструкцию участка км0+000-км13+300 автодороги местного значения Т-9-38, Г-42 Мартирос-Серс-Барцруни</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AB7F41">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w:t>
      </w:r>
      <w:r w:rsidRPr="001B1485">
        <w:rPr>
          <w:rFonts w:ascii="GHEA Grapalat" w:hAnsi="GHEA Grapalat" w:cs="Sylfaen"/>
          <w:sz w:val="24"/>
          <w:szCs w:val="24"/>
        </w:rPr>
        <w:lastRenderedPageBreak/>
        <w:t>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3765A63B"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E47E07">
        <w:rPr>
          <w:rFonts w:ascii="GHEA Grapalat" w:hAnsi="GHEA Grapalat"/>
          <w:b/>
          <w:bCs/>
          <w:iCs/>
          <w:sz w:val="22"/>
          <w:szCs w:val="22"/>
          <w:lang w:val="hy-AM"/>
        </w:rPr>
        <w:t>4</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5F6DA7">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77777777"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Pr="00543F6D">
        <w:rPr>
          <w:rFonts w:ascii="GHEA Grapalat" w:hAnsi="GHEA Grapalat"/>
          <w:b/>
          <w:bCs/>
        </w:rPr>
        <w:tab/>
        <w:t xml:space="preserve">обеспечение заявки- в форме наличных денег или банковской гарантии.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77777777" w:rsidR="002E7E73" w:rsidRPr="00543F6D" w:rsidRDefault="002E7E73" w:rsidP="002E7E73">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207AB62E" w14:textId="77777777" w:rsidR="002E7E73" w:rsidRPr="00543F6D" w:rsidRDefault="002E7E73" w:rsidP="002E7E73">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Pr="00543F6D">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1EABB9B6" w14:textId="77777777" w:rsidR="002E7E73" w:rsidRPr="00543F6D" w:rsidRDefault="002E7E73" w:rsidP="002E7E73">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004688" w14:textId="77777777" w:rsidR="002E7E73" w:rsidRPr="00543F6D" w:rsidRDefault="002E7E73" w:rsidP="002E7E73">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3F6D">
        <w:rPr>
          <w:color w:val="FF0000"/>
        </w:rPr>
        <w:t xml:space="preserve"> </w:t>
      </w:r>
      <w:r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E9EB592" w14:textId="77777777" w:rsidR="002E7E73" w:rsidRPr="00543F6D" w:rsidRDefault="002E7E73" w:rsidP="002E7E73">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43F6D">
        <w:rPr>
          <w:rFonts w:ascii="GHEA Grapalat" w:hAnsi="GHEA Grapalat"/>
          <w:color w:val="FF0000"/>
          <w:vertAlign w:val="superscript"/>
        </w:rPr>
        <w:t>9.1</w:t>
      </w:r>
    </w:p>
    <w:p w14:paraId="39A8823F" w14:textId="77777777" w:rsidR="002E7E73" w:rsidRPr="00543F6D" w:rsidRDefault="002E7E73" w:rsidP="002E7E73">
      <w:pPr>
        <w:widowControl w:val="0"/>
        <w:tabs>
          <w:tab w:val="left" w:pos="1134"/>
        </w:tabs>
        <w:ind w:firstLine="567"/>
        <w:jc w:val="both"/>
        <w:rPr>
          <w:rFonts w:ascii="GHEA Grapalat" w:hAnsi="GHEA Grapalat"/>
          <w:color w:val="FF0000"/>
        </w:rPr>
      </w:pPr>
      <w:r w:rsidRPr="00543F6D">
        <w:rPr>
          <w:rFonts w:ascii="GHEA Grapalat" w:hAnsi="GHEA Grapalat"/>
          <w:color w:val="FF0000"/>
        </w:rPr>
        <w:t xml:space="preserve">Руководитель заказчика письменно информирует о возврате обеспечения заявки в </w:t>
      </w:r>
      <w:r w:rsidRPr="00543F6D">
        <w:rPr>
          <w:rFonts w:ascii="GHEA Grapalat" w:hAnsi="GHEA Grapalat"/>
          <w:color w:val="FF0000"/>
        </w:rPr>
        <w:lastRenderedPageBreak/>
        <w:t>сроки, предусмотренные настоящим пунктом:</w:t>
      </w:r>
    </w:p>
    <w:p w14:paraId="10998D6C" w14:textId="77777777" w:rsidR="002E7E73" w:rsidRPr="00543F6D" w:rsidRDefault="002E7E73" w:rsidP="002E7E73">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6DD3163D" w14:textId="77777777" w:rsidR="002E7E73" w:rsidRPr="00543F6D" w:rsidRDefault="002E7E73" w:rsidP="002E7E73">
      <w:pPr>
        <w:widowControl w:val="0"/>
        <w:tabs>
          <w:tab w:val="left" w:pos="1134"/>
        </w:tabs>
        <w:ind w:firstLine="567"/>
        <w:jc w:val="both"/>
        <w:rPr>
          <w:ins w:id="3"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p>
    <w:p w14:paraId="5609103B" w14:textId="77777777" w:rsidR="002E7E73" w:rsidRPr="00680081" w:rsidRDefault="002E7E73" w:rsidP="002E7E73">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34C07AD4" w14:textId="77777777" w:rsidR="002E7E73" w:rsidRPr="00543F6D" w:rsidRDefault="002E7E73" w:rsidP="002E7E73">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Pr="00543F6D">
        <w:rPr>
          <w:rFonts w:ascii="GHEA Grapalat" w:hAnsi="GHEA Grapalat"/>
          <w:color w:val="FF0000"/>
        </w:rPr>
        <w:tab/>
        <w:t>Участник выплачивает обеспечение заявки, если он:</w:t>
      </w:r>
    </w:p>
    <w:p w14:paraId="5734F739" w14:textId="77777777" w:rsidR="002E7E73" w:rsidRPr="00543F6D" w:rsidRDefault="002E7E73" w:rsidP="002E7E73">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Pr="00543F6D">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25FD283D" w14:textId="77777777" w:rsidR="002E7E73" w:rsidRPr="00543F6D" w:rsidRDefault="002E7E73" w:rsidP="002E7E73">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Pr="00543F6D">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FD8087" w14:textId="77777777" w:rsidR="002E7E73" w:rsidRPr="003D464C" w:rsidRDefault="002E7E73" w:rsidP="002E7E73">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Pr="003D464C">
        <w:rPr>
          <w:rFonts w:ascii="GHEA Grapalat" w:hAnsi="GHEA Grapalat"/>
          <w:b/>
          <w:bCs/>
          <w:color w:val="FF0000"/>
        </w:rPr>
        <w:tab/>
        <w:t xml:space="preserve">Заявка должна быть действительна в течение </w:t>
      </w:r>
      <w:r w:rsidRPr="008C0262">
        <w:rPr>
          <w:rFonts w:ascii="GHEA Grapalat" w:hAnsi="GHEA Grapalat"/>
          <w:b/>
          <w:bCs/>
          <w:color w:val="FF0000"/>
        </w:rPr>
        <w:t>120</w:t>
      </w:r>
      <w:r w:rsidRPr="003D464C">
        <w:rPr>
          <w:rFonts w:ascii="GHEA Grapalat" w:hAnsi="GHEA Grapalat"/>
          <w:b/>
          <w:bCs/>
          <w:color w:val="FF0000"/>
        </w:rPr>
        <w:t xml:space="preserve"> (</w:t>
      </w:r>
      <w:r w:rsidRPr="008C0262">
        <w:rPr>
          <w:rFonts w:ascii="GHEA Grapalat" w:hAnsi="GHEA Grapalat"/>
          <w:b/>
          <w:bCs/>
          <w:color w:val="FF0000"/>
        </w:rPr>
        <w:t>сто двадцать</w:t>
      </w:r>
      <w:r w:rsidRPr="003D464C">
        <w:rPr>
          <w:rFonts w:ascii="GHEA Grapalat" w:hAnsi="GHEA Grapalat"/>
          <w:b/>
          <w:bCs/>
          <w:color w:val="FF0000"/>
        </w:rPr>
        <w:t>) рабочих дней с даты истечения срока подачи заявок.</w:t>
      </w:r>
    </w:p>
    <w:p w14:paraId="4738A91D" w14:textId="77777777" w:rsidR="002E7E73" w:rsidRPr="00543F6D" w:rsidRDefault="002E7E73" w:rsidP="002E7E73">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3BC90EE" w14:textId="77777777" w:rsidR="002E7E73" w:rsidRPr="00404F1F" w:rsidRDefault="002E7E73" w:rsidP="002E7E73">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410DAAB" w14:textId="77777777" w:rsidR="002E7E73" w:rsidRPr="00140271" w:rsidRDefault="002E7E73" w:rsidP="002E7E73">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37BBCA33"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5F6DA7" w:rsidRPr="005F6DA7">
        <w:rPr>
          <w:rFonts w:ascii="GHEA Grapalat" w:hAnsi="GHEA Grapalat"/>
          <w:iCs/>
        </w:rPr>
        <w:t xml:space="preserve">Вскрытие заявок будет проведено через систему </w:t>
      </w:r>
      <w:r w:rsidR="002E7E73">
        <w:rPr>
          <w:rFonts w:ascii="GHEA Grapalat" w:hAnsi="GHEA Grapalat"/>
          <w:b/>
          <w:bCs/>
          <w:iCs/>
          <w:lang w:val="hy-AM"/>
        </w:rPr>
        <w:t>23</w:t>
      </w:r>
      <w:r w:rsidR="005F6DA7" w:rsidRPr="005F6DA7">
        <w:rPr>
          <w:rFonts w:ascii="GHEA Grapalat" w:hAnsi="GHEA Grapalat"/>
          <w:b/>
          <w:bCs/>
          <w:iCs/>
        </w:rPr>
        <w:t xml:space="preserve"> июня 2026 года в 1</w:t>
      </w:r>
      <w:r w:rsidR="002E7E73">
        <w:rPr>
          <w:rFonts w:ascii="GHEA Grapalat" w:hAnsi="GHEA Grapalat"/>
          <w:b/>
          <w:bCs/>
          <w:iCs/>
          <w:lang w:val="hy-AM"/>
        </w:rPr>
        <w:t>4</w:t>
      </w:r>
      <w:r w:rsidR="005F6DA7" w:rsidRPr="005F6DA7">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9044F1">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w:t>
      </w:r>
      <w:r w:rsidRPr="00E540F6">
        <w:rPr>
          <w:rFonts w:ascii="GHEA Grapalat" w:hAnsi="GHEA Grapalat"/>
          <w:sz w:val="24"/>
          <w:szCs w:val="24"/>
        </w:rPr>
        <w:lastRenderedPageBreak/>
        <w:t>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Если обеспечение предоставляется в форме банковской гарантии, срок, предусмотренный в данном пункте,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3B8E4F11"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r w:rsidRPr="00502BDF">
        <w:rPr>
          <w:rFonts w:ascii="GHEA Grapalat" w:hAnsi="GHEA Grapalat"/>
          <w:b/>
          <w:bCs/>
        </w:rPr>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502BDF">
        <w:rPr>
          <w:rStyle w:val="FootnoteReference"/>
          <w:rFonts w:ascii="GHEA Grapalat" w:hAnsi="GHEA Grapalat"/>
          <w:b/>
          <w:bCs/>
        </w:rPr>
        <w:footnoteReference w:customMarkFollows="1" w:id="4"/>
        <w:t>17</w:t>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lastRenderedPageBreak/>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5F142A" w:rsidRDefault="009A13CB" w:rsidP="00B46D58">
      <w:pPr>
        <w:pStyle w:val="norm"/>
        <w:widowControl w:val="0"/>
        <w:spacing w:after="160" w:line="240" w:lineRule="auto"/>
        <w:ind w:firstLine="284"/>
        <w:jc w:val="right"/>
        <w:rPr>
          <w:rFonts w:ascii="GHEA Grapalat" w:hAnsi="GHEA Grapalat"/>
          <w:b/>
          <w:sz w:val="24"/>
          <w:szCs w:val="24"/>
        </w:rPr>
      </w:pPr>
    </w:p>
    <w:p w14:paraId="28E212C9" w14:textId="77777777" w:rsidR="009D2DB9" w:rsidRPr="005F142A" w:rsidRDefault="009D2DB9" w:rsidP="00B46D58">
      <w:pPr>
        <w:pStyle w:val="norm"/>
        <w:widowControl w:val="0"/>
        <w:spacing w:after="160" w:line="240" w:lineRule="auto"/>
        <w:ind w:firstLine="284"/>
        <w:jc w:val="right"/>
        <w:rPr>
          <w:rFonts w:ascii="GHEA Grapalat" w:hAnsi="GHEA Grapalat"/>
          <w:b/>
          <w:sz w:val="24"/>
          <w:szCs w:val="24"/>
        </w:rPr>
      </w:pPr>
    </w:p>
    <w:p w14:paraId="469E038A" w14:textId="77777777" w:rsidR="009D2DB9" w:rsidRPr="005F142A" w:rsidRDefault="009D2DB9" w:rsidP="00B46D58">
      <w:pPr>
        <w:pStyle w:val="norm"/>
        <w:widowControl w:val="0"/>
        <w:spacing w:after="160" w:line="240" w:lineRule="auto"/>
        <w:ind w:firstLine="284"/>
        <w:jc w:val="right"/>
        <w:rPr>
          <w:rFonts w:ascii="GHEA Grapalat" w:hAnsi="GHEA Grapalat"/>
          <w:b/>
          <w:sz w:val="24"/>
          <w:szCs w:val="24"/>
        </w:rPr>
      </w:pPr>
    </w:p>
    <w:p w14:paraId="44F147D0" w14:textId="77777777" w:rsidR="009D2DB9" w:rsidRPr="005F142A" w:rsidRDefault="009D2DB9" w:rsidP="00B46D58">
      <w:pPr>
        <w:pStyle w:val="norm"/>
        <w:widowControl w:val="0"/>
        <w:spacing w:after="160" w:line="240" w:lineRule="auto"/>
        <w:ind w:firstLine="284"/>
        <w:jc w:val="right"/>
        <w:rPr>
          <w:rFonts w:ascii="GHEA Grapalat" w:hAnsi="GHEA Grapalat"/>
          <w:b/>
          <w:sz w:val="24"/>
          <w:szCs w:val="24"/>
        </w:rPr>
      </w:pPr>
    </w:p>
    <w:p w14:paraId="783904A2"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77748A12"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0D667D76"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6D42402D"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51EB9736"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7A5B6EFD"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2C128F53"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325259F9"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23CAB9B5"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2E99A5DB" w14:textId="77777777" w:rsidR="008B7E2A" w:rsidRDefault="008B7E2A" w:rsidP="00B46D58">
      <w:pPr>
        <w:pStyle w:val="norm"/>
        <w:widowControl w:val="0"/>
        <w:spacing w:after="160" w:line="240" w:lineRule="auto"/>
        <w:ind w:firstLine="284"/>
        <w:jc w:val="right"/>
        <w:rPr>
          <w:rFonts w:ascii="GHEA Grapalat" w:hAnsi="GHEA Grapalat"/>
          <w:b/>
          <w:sz w:val="24"/>
          <w:szCs w:val="24"/>
          <w:lang w:val="hy-AM"/>
        </w:rPr>
      </w:pPr>
    </w:p>
    <w:p w14:paraId="3B8DD2D0" w14:textId="33430EC0"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001C1A8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F142A">
        <w:rPr>
          <w:rFonts w:ascii="GHEA Grapalat" w:hAnsi="GHEA Grapalat"/>
          <w:b/>
          <w:sz w:val="24"/>
          <w:szCs w:val="24"/>
        </w:rPr>
        <w:t>ՏԿԵՆ-ՀԲՄԽԾՁԲ-2026/47Ն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0F77DC00"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5F142A">
        <w:rPr>
          <w:rFonts w:ascii="GHEA Grapalat" w:hAnsi="GHEA Grapalat"/>
          <w:b/>
          <w:sz w:val="22"/>
          <w:szCs w:val="22"/>
        </w:rPr>
        <w:t>ՏԿԵՆ-ՀԲՄԽԾՁԲ-2026/47Ն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9068F4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5F142A">
        <w:rPr>
          <w:rFonts w:ascii="GHEA Grapalat" w:hAnsi="GHEA Grapalat"/>
          <w:b/>
        </w:rPr>
        <w:t>ՏԿԵՆ-ՀԲՄԽԾՁԲ-2026/47Ն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729DE7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5F142A">
        <w:rPr>
          <w:rFonts w:ascii="GHEA Grapalat" w:hAnsi="GHEA Grapalat"/>
          <w:b/>
        </w:rPr>
        <w:t>ՏԿԵՆ-ՀԲՄԽԾՁԲ-2026/47Ն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EA3E508"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142A">
        <w:rPr>
          <w:rFonts w:ascii="GHEA Grapalat" w:hAnsi="GHEA Grapalat"/>
          <w:b/>
          <w:i w:val="0"/>
          <w:sz w:val="24"/>
          <w:szCs w:val="24"/>
        </w:rPr>
        <w:t>ՏԿԵՆ-ՀԲՄԽԾՁԲ-2026/47Ն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CE1FC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30DC8244"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F142A">
        <w:rPr>
          <w:rFonts w:ascii="GHEA Grapalat" w:hAnsi="GHEA Grapalat"/>
          <w:b/>
          <w:i w:val="0"/>
          <w:sz w:val="24"/>
          <w:szCs w:val="24"/>
        </w:rPr>
        <w:t>ՏԿԵՆ-ՀԲՄԽԾՁԲ-2026/47Ն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00A04DA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F142A">
        <w:rPr>
          <w:rFonts w:ascii="GHEA Grapalat" w:hAnsi="GHEA Grapalat"/>
          <w:b/>
          <w:sz w:val="24"/>
          <w:szCs w:val="24"/>
        </w:rPr>
        <w:t>ՏԿԵՆ-ՀԲՄԽԾՁԲ-2026/47Ն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4E1D799D"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5F142A">
        <w:rPr>
          <w:rFonts w:ascii="GHEA Grapalat" w:hAnsi="GHEA Grapalat"/>
          <w:b/>
        </w:rPr>
        <w:t>ՏԿԵՆ-ՀԲՄԽԾՁԲ-2026/47Ն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F2062D3" w:rsidR="00490C30" w:rsidRPr="00EB3653" w:rsidRDefault="00EB3653" w:rsidP="00A473E4">
            <w:pPr>
              <w:jc w:val="center"/>
              <w:rPr>
                <w:rFonts w:ascii="GHEA Grapalat" w:hAnsi="GHEA Grapalat"/>
                <w:b/>
                <w:sz w:val="20"/>
                <w:szCs w:val="20"/>
              </w:rPr>
            </w:pPr>
            <w:r w:rsidRPr="00EB3653">
              <w:rPr>
                <w:rFonts w:ascii="GHEA Grapalat" w:hAnsi="GHEA Grapalat"/>
                <w:b/>
                <w:sz w:val="20"/>
                <w:szCs w:val="20"/>
              </w:rPr>
              <w:t>Услуги по подготовке проекта и составлению сметы на реконструкцию участка км0+000-км13+300 автодороги местного значения Т-9-38, Г-42 Мартирос-Серс-Барцруни</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1286367D" w14:textId="77777777" w:rsidR="00B0217F" w:rsidRDefault="00B0217F" w:rsidP="00D47E9E">
      <w:pPr>
        <w:jc w:val="right"/>
        <w:rPr>
          <w:rFonts w:ascii="GHEA Grapalat" w:hAnsi="GHEA Grapalat"/>
          <w:b/>
        </w:rPr>
      </w:pPr>
    </w:p>
    <w:p w14:paraId="0D5F98CB" w14:textId="77777777" w:rsidR="00B0217F" w:rsidRDefault="00B0217F" w:rsidP="00D47E9E">
      <w:pPr>
        <w:jc w:val="right"/>
        <w:rPr>
          <w:rFonts w:ascii="GHEA Grapalat" w:hAnsi="GHEA Grapalat"/>
          <w:b/>
        </w:rPr>
      </w:pPr>
    </w:p>
    <w:p w14:paraId="5B3E3BC6" w14:textId="77777777" w:rsidR="00B0217F" w:rsidRDefault="00B0217F" w:rsidP="00D47E9E">
      <w:pPr>
        <w:jc w:val="right"/>
        <w:rPr>
          <w:rFonts w:ascii="GHEA Grapalat" w:hAnsi="GHEA Grapalat"/>
          <w:b/>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ECEB51C"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F142A">
        <w:rPr>
          <w:rFonts w:ascii="GHEA Grapalat" w:hAnsi="GHEA Grapalat"/>
          <w:b/>
          <w:sz w:val="24"/>
          <w:szCs w:val="24"/>
        </w:rPr>
        <w:t>ՏԿԵՆ-ՀԲՄԽԾՁԲ-2026/47Ն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297333F3" w:rsidR="00522AF7" w:rsidRPr="00A473E4" w:rsidRDefault="00EB3653" w:rsidP="00522AF7">
            <w:pPr>
              <w:rPr>
                <w:rFonts w:ascii="GHEA Grapalat" w:hAnsi="GHEA Grapalat"/>
                <w:b/>
                <w:sz w:val="20"/>
                <w:szCs w:val="20"/>
                <w:lang w:val="hy-AM"/>
              </w:rPr>
            </w:pPr>
            <w:r w:rsidRPr="00EB3653">
              <w:rPr>
                <w:rFonts w:ascii="GHEA Grapalat" w:hAnsi="GHEA Grapalat"/>
                <w:b/>
                <w:sz w:val="20"/>
                <w:szCs w:val="20"/>
              </w:rPr>
              <w:t>Услуги по подготовке проекта и составлению сметы на реконструкцию участка км0+000-км13+300 автодороги местного значения Т-9-38, Г-42 Мартирос-Серс-Барцруни</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6742CF7D" w14:textId="77777777" w:rsidR="00522AF7" w:rsidRDefault="00522AF7" w:rsidP="00235549">
      <w:pPr>
        <w:widowControl w:val="0"/>
        <w:spacing w:after="160"/>
        <w:ind w:firstLine="567"/>
        <w:jc w:val="right"/>
        <w:rPr>
          <w:rFonts w:ascii="GHEA Grapalat" w:hAnsi="GHEA Grapalat"/>
          <w:b/>
        </w:rPr>
      </w:pPr>
    </w:p>
    <w:p w14:paraId="1937C79C" w14:textId="77777777" w:rsidR="00522AF7" w:rsidRDefault="00522AF7" w:rsidP="00EB3653">
      <w:pPr>
        <w:widowControl w:val="0"/>
        <w:spacing w:after="160"/>
        <w:rPr>
          <w:rFonts w:ascii="GHEA Grapalat" w:hAnsi="GHEA Grapalat"/>
          <w:b/>
          <w:lang w:val="hy-AM"/>
        </w:rPr>
      </w:pPr>
    </w:p>
    <w:p w14:paraId="6FCD3F37" w14:textId="77777777" w:rsidR="00EB3653" w:rsidRPr="00EB3653" w:rsidRDefault="00EB3653" w:rsidP="00EB3653">
      <w:pPr>
        <w:widowControl w:val="0"/>
        <w:spacing w:after="160"/>
        <w:rPr>
          <w:rFonts w:ascii="GHEA Grapalat" w:hAnsi="GHEA Grapalat"/>
          <w:b/>
          <w:lang w:val="hy-AM"/>
        </w:rPr>
      </w:pPr>
    </w:p>
    <w:p w14:paraId="45F8774E" w14:textId="77777777" w:rsidR="00EB3653" w:rsidRPr="00B138F3" w:rsidRDefault="00EB3653" w:rsidP="00EB365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6805C0C1" w14:textId="1BF6C7F1" w:rsidR="00EB3653" w:rsidRPr="009044F1" w:rsidRDefault="00EB3653" w:rsidP="00EB3653">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B3653">
        <w:rPr>
          <w:rFonts w:ascii="GHEA Grapalat" w:hAnsi="GHEA Grapalat"/>
          <w:b/>
          <w:lang w:val="es-ES"/>
        </w:rPr>
        <w:t>ՏԿԵՆ-ՀԲՄԽԾՁԲ-2026/47Ն</w:t>
      </w:r>
    </w:p>
    <w:p w14:paraId="3FC088A6" w14:textId="77777777" w:rsidR="00EB3653" w:rsidRPr="00B138F3" w:rsidRDefault="00EB3653" w:rsidP="00EB365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8472EA8" w14:textId="77777777" w:rsidR="00EB3653" w:rsidRPr="00B138F3" w:rsidRDefault="00EB3653" w:rsidP="00EB365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D5C184" w14:textId="77777777" w:rsidR="00EB3653" w:rsidRPr="00B138F3" w:rsidDel="00524876" w:rsidRDefault="00EB3653" w:rsidP="00EB3653">
      <w:pPr>
        <w:widowControl w:val="0"/>
        <w:spacing w:after="160"/>
        <w:ind w:left="567" w:right="565"/>
        <w:jc w:val="center"/>
        <w:rPr>
          <w:del w:id="10" w:author="Inesa Kocharyan" w:date="2023-07-07T14:22:00Z"/>
          <w:rFonts w:ascii="GHEA Grapalat" w:hAnsi="GHEA Grapalat"/>
          <w:b/>
        </w:rPr>
      </w:pPr>
    </w:p>
    <w:p w14:paraId="4C6DC0AA" w14:textId="2E412DF8" w:rsidR="00EB3653" w:rsidRPr="00B138F3" w:rsidRDefault="00EB3653" w:rsidP="00EB36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B3653">
        <w:rPr>
          <w:rFonts w:ascii="GHEA Grapalat" w:hAnsi="GHEA Grapalat"/>
          <w:b/>
          <w:sz w:val="22"/>
          <w:szCs w:val="22"/>
          <w:lang w:val="es-ES"/>
        </w:rPr>
        <w:t xml:space="preserve">ՏԿԵՆ-ՀԲՄԽԾՁԲ-2026/47Ն </w:t>
      </w:r>
      <w:r w:rsidRPr="00B138F3">
        <w:rPr>
          <w:rFonts w:ascii="GHEA Grapalat" w:eastAsiaTheme="minorHAnsi" w:hAnsi="GHEA Grapalat" w:cstheme="minorBidi"/>
          <w:bCs/>
        </w:rPr>
        <w:t>организованной</w:t>
      </w:r>
    </w:p>
    <w:p w14:paraId="29852030" w14:textId="77777777" w:rsidR="00EB3653" w:rsidRPr="00B138F3" w:rsidRDefault="00EB3653" w:rsidP="00EB36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3309086" w14:textId="77777777" w:rsidR="00EB3653" w:rsidRPr="00B138F3" w:rsidRDefault="00EB3653" w:rsidP="00EB36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92562A3" w14:textId="77777777" w:rsidR="00EB3653" w:rsidRPr="00B138F3" w:rsidRDefault="00EB3653" w:rsidP="00EB36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A45C7BB"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0C1379"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453C7D3" w14:textId="77777777" w:rsidR="00EB3653" w:rsidRPr="00B138F3" w:rsidRDefault="00EB3653" w:rsidP="00EB36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25AC57"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9516968"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345B8E2"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4D2AAD7"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F0D3F2"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5C4467">
        <w:rPr>
          <w:rFonts w:ascii="GHEA Grapalat" w:eastAsiaTheme="minorHAnsi" w:hAnsi="GHEA Grapalat" w:cstheme="minorBidi"/>
        </w:rPr>
        <w:t xml:space="preserve"> </w:t>
      </w:r>
      <w:r>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1FFBC97" w14:textId="77777777" w:rsidR="00EB3653" w:rsidRPr="00B138F3" w:rsidRDefault="00EB3653" w:rsidP="00EB3653">
      <w:pPr>
        <w:pStyle w:val="NormalWeb"/>
        <w:shd w:val="clear" w:color="auto" w:fill="FFFFFF"/>
        <w:spacing w:before="0" w:beforeAutospacing="0" w:after="0" w:afterAutospacing="0"/>
        <w:jc w:val="both"/>
        <w:rPr>
          <w:rFonts w:ascii="GHEA Grapalat" w:eastAsiaTheme="minorHAnsi" w:hAnsi="GHEA Grapalat" w:cstheme="minorBidi"/>
        </w:rPr>
      </w:pPr>
    </w:p>
    <w:p w14:paraId="6AF29FE1"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8EC6F53" w14:textId="77777777" w:rsidR="00EB3653" w:rsidRPr="00B138F3" w:rsidRDefault="00EB3653" w:rsidP="00EB36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7B545" w14:textId="77777777" w:rsidR="00EB3653" w:rsidRDefault="00EB3653" w:rsidP="00EB3653">
      <w:pPr>
        <w:pStyle w:val="NormalWeb"/>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71E41F" w14:textId="77777777" w:rsidR="00EB3653" w:rsidRPr="00D24CB5" w:rsidRDefault="00EB3653" w:rsidP="00EB36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14493AC1" w14:textId="77777777" w:rsidR="00EB3653" w:rsidRPr="00B138F3" w:rsidRDefault="00EB3653" w:rsidP="00EB36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85FA826" w14:textId="77777777" w:rsidR="00EB3653" w:rsidRPr="001A3088" w:rsidRDefault="00EB3653" w:rsidP="00EB3653">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0" w:history="1">
        <w:r w:rsidRPr="00A7242A">
          <w:rPr>
            <w:rStyle w:val="Hyperlink"/>
            <w:rFonts w:ascii="GHEA Grapalat" w:hAnsi="GHEA Grapalat"/>
            <w:b/>
            <w:bCs/>
            <w:sz w:val="20"/>
            <w:szCs w:val="20"/>
            <w:u w:val="none"/>
            <w:lang w:val="hy-AM"/>
          </w:rPr>
          <w:t>haytiapahovum@mta.gov.am</w:t>
        </w:r>
      </w:hyperlink>
      <w:r>
        <w:rPr>
          <w:lang w:val="hy-AM"/>
        </w:rPr>
        <w:t>․</w:t>
      </w:r>
      <w:r>
        <w:rPr>
          <w:rStyle w:val="Strong"/>
          <w:b w:val="0"/>
          <w:bCs w:val="0"/>
          <w:sz w:val="20"/>
          <w:szCs w:val="20"/>
          <w:lang w:val="hy-AM"/>
        </w:rPr>
        <w:t xml:space="preserve">  </w:t>
      </w:r>
    </w:p>
    <w:p w14:paraId="68C28FD2" w14:textId="77777777" w:rsidR="00EB3653" w:rsidRPr="00BF06D5"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145936" w14:textId="77777777" w:rsidR="00EB3653" w:rsidRPr="00E42668"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26AF3201"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1E0B7C"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AB5396"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B27C89"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603B7C"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D6C1DD" w14:textId="77777777" w:rsidR="00EB3653" w:rsidRPr="00B138F3" w:rsidRDefault="00EB3653" w:rsidP="00EB36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1D80F80" w14:textId="77777777" w:rsidR="00EB3653" w:rsidRPr="00B138F3" w:rsidRDefault="00EB3653" w:rsidP="00EB3653">
      <w:pPr>
        <w:pStyle w:val="NormalWeb"/>
        <w:shd w:val="clear" w:color="auto" w:fill="FFFFFF"/>
        <w:spacing w:before="0" w:beforeAutospacing="0" w:after="0" w:afterAutospacing="0"/>
        <w:ind w:firstLine="375"/>
        <w:rPr>
          <w:rFonts w:ascii="GHEA Grapalat" w:eastAsiaTheme="minorHAnsi" w:hAnsi="GHEA Grapalat" w:cstheme="minorBidi"/>
        </w:rPr>
      </w:pPr>
    </w:p>
    <w:p w14:paraId="08D7A800" w14:textId="77777777" w:rsidR="00EB3653" w:rsidRPr="00B138F3" w:rsidRDefault="00EB3653" w:rsidP="00EB36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54BD46" w14:textId="77777777" w:rsidR="00EB3653" w:rsidRPr="00B138F3" w:rsidRDefault="00EB3653" w:rsidP="00EB36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EE05E3"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64BF0A"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01B9DA"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hAnsi="GHEA Grapalat"/>
          <w:sz w:val="20"/>
          <w:szCs w:val="20"/>
        </w:rPr>
      </w:pPr>
    </w:p>
    <w:p w14:paraId="4C43A428"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FD62B4"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C07ADD"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366A92"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A3274D" w14:textId="77777777" w:rsidR="00EB3653" w:rsidRPr="00B138F3" w:rsidRDefault="00EB3653" w:rsidP="00EB36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77AA8"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4995607" w14:textId="77777777" w:rsidR="00EB3653" w:rsidRPr="00B138F3" w:rsidRDefault="00EB3653" w:rsidP="00EB36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85F999" w14:textId="77777777" w:rsidR="00EB3653" w:rsidRPr="00B138F3" w:rsidRDefault="00EB3653" w:rsidP="00EB3653">
      <w:pPr>
        <w:pStyle w:val="BodyTextIndent"/>
        <w:widowControl w:val="0"/>
        <w:spacing w:after="160" w:line="240" w:lineRule="auto"/>
        <w:rPr>
          <w:rFonts w:ascii="GHEA Grapalat" w:hAnsi="GHEA Grapalat" w:cs="Sylfaen"/>
          <w:i w:val="0"/>
          <w:sz w:val="24"/>
          <w:szCs w:val="24"/>
        </w:rPr>
      </w:pPr>
    </w:p>
    <w:p w14:paraId="03C53F1F" w14:textId="77777777" w:rsidR="00EB3653" w:rsidRPr="00B138F3" w:rsidRDefault="00EB3653" w:rsidP="00EB3653">
      <w:pPr>
        <w:widowControl w:val="0"/>
        <w:spacing w:after="160"/>
        <w:ind w:left="567" w:right="565"/>
        <w:jc w:val="center"/>
        <w:rPr>
          <w:rFonts w:ascii="GHEA Grapalat" w:hAnsi="GHEA Grapalat"/>
          <w:b/>
        </w:rPr>
      </w:pPr>
    </w:p>
    <w:p w14:paraId="41134840" w14:textId="77777777" w:rsidR="00EB3653" w:rsidRPr="00B138F3" w:rsidRDefault="00EB3653" w:rsidP="00EB3653">
      <w:pPr>
        <w:widowControl w:val="0"/>
        <w:spacing w:after="160"/>
        <w:ind w:left="567" w:right="565"/>
        <w:jc w:val="center"/>
        <w:rPr>
          <w:rFonts w:ascii="GHEA Grapalat" w:hAnsi="GHEA Grapalat"/>
          <w:b/>
        </w:rPr>
      </w:pPr>
    </w:p>
    <w:p w14:paraId="1BC79DBD" w14:textId="77777777" w:rsidR="00EB3653" w:rsidRPr="00B138F3" w:rsidRDefault="00EB3653" w:rsidP="00EB3653">
      <w:pPr>
        <w:widowControl w:val="0"/>
        <w:spacing w:after="160"/>
        <w:ind w:left="567" w:right="565"/>
        <w:jc w:val="center"/>
        <w:rPr>
          <w:rFonts w:ascii="GHEA Grapalat" w:hAnsi="GHEA Grapalat"/>
          <w:b/>
        </w:rPr>
      </w:pPr>
    </w:p>
    <w:p w14:paraId="53FB1102" w14:textId="77777777" w:rsidR="00EB3653" w:rsidRPr="00B138F3" w:rsidRDefault="00EB3653" w:rsidP="00EB3653">
      <w:pPr>
        <w:widowControl w:val="0"/>
        <w:spacing w:after="160"/>
        <w:ind w:left="567" w:right="565"/>
        <w:jc w:val="center"/>
        <w:rPr>
          <w:rFonts w:ascii="GHEA Grapalat" w:hAnsi="GHEA Grapalat"/>
          <w:b/>
        </w:rPr>
      </w:pPr>
    </w:p>
    <w:p w14:paraId="61C86027" w14:textId="77777777" w:rsidR="00EB3653" w:rsidRDefault="00EB3653" w:rsidP="00EB3653">
      <w:pPr>
        <w:widowControl w:val="0"/>
        <w:spacing w:after="160"/>
        <w:ind w:right="565"/>
        <w:rPr>
          <w:rFonts w:ascii="GHEA Grapalat" w:hAnsi="GHEA Grapalat"/>
          <w:b/>
        </w:rPr>
      </w:pPr>
    </w:p>
    <w:p w14:paraId="5F1D9D9F" w14:textId="77777777" w:rsidR="00EB3653" w:rsidRDefault="00EB3653" w:rsidP="00EB3653">
      <w:pPr>
        <w:widowControl w:val="0"/>
        <w:spacing w:after="160"/>
        <w:ind w:right="565"/>
        <w:rPr>
          <w:rFonts w:ascii="GHEA Grapalat" w:hAnsi="GHEA Grapalat"/>
          <w:b/>
          <w:lang w:val="hy-AM"/>
        </w:rPr>
      </w:pPr>
    </w:p>
    <w:p w14:paraId="6994BAA6" w14:textId="77777777" w:rsidR="00EB3653" w:rsidRDefault="00EB3653" w:rsidP="00235549">
      <w:pPr>
        <w:widowControl w:val="0"/>
        <w:spacing w:after="160"/>
        <w:ind w:firstLine="567"/>
        <w:jc w:val="right"/>
        <w:rPr>
          <w:rFonts w:ascii="GHEA Grapalat" w:hAnsi="GHEA Grapalat"/>
          <w:b/>
          <w:lang w:val="hy-AM"/>
        </w:rPr>
      </w:pPr>
    </w:p>
    <w:p w14:paraId="0EBC681A" w14:textId="77777777" w:rsidR="00EB3653" w:rsidRDefault="00EB3653" w:rsidP="00235549">
      <w:pPr>
        <w:widowControl w:val="0"/>
        <w:spacing w:after="160"/>
        <w:ind w:firstLine="567"/>
        <w:jc w:val="right"/>
        <w:rPr>
          <w:rFonts w:ascii="GHEA Grapalat" w:hAnsi="GHEA Grapalat"/>
          <w:b/>
          <w:lang w:val="hy-AM"/>
        </w:rPr>
      </w:pPr>
    </w:p>
    <w:p w14:paraId="674A6D59" w14:textId="77777777" w:rsidR="004D57B5" w:rsidRDefault="004D57B5" w:rsidP="00235549">
      <w:pPr>
        <w:widowControl w:val="0"/>
        <w:spacing w:after="160"/>
        <w:ind w:firstLine="567"/>
        <w:jc w:val="right"/>
        <w:rPr>
          <w:rFonts w:ascii="GHEA Grapalat" w:hAnsi="GHEA Grapalat"/>
          <w:b/>
          <w:lang w:val="hy-AM"/>
        </w:rPr>
      </w:pPr>
    </w:p>
    <w:p w14:paraId="3A6237D3" w14:textId="77777777" w:rsidR="004D57B5" w:rsidRDefault="004D57B5" w:rsidP="00235549">
      <w:pPr>
        <w:widowControl w:val="0"/>
        <w:spacing w:after="160"/>
        <w:ind w:firstLine="567"/>
        <w:jc w:val="right"/>
        <w:rPr>
          <w:rFonts w:ascii="GHEA Grapalat" w:hAnsi="GHEA Grapalat"/>
          <w:b/>
          <w:lang w:val="hy-AM"/>
        </w:rPr>
      </w:pPr>
    </w:p>
    <w:p w14:paraId="73995F6E" w14:textId="77777777" w:rsidR="004D57B5" w:rsidRDefault="004D57B5" w:rsidP="00235549">
      <w:pPr>
        <w:widowControl w:val="0"/>
        <w:spacing w:after="160"/>
        <w:ind w:firstLine="567"/>
        <w:jc w:val="right"/>
        <w:rPr>
          <w:rFonts w:ascii="GHEA Grapalat" w:hAnsi="GHEA Grapalat"/>
          <w:b/>
          <w:lang w:val="hy-AM"/>
        </w:rPr>
      </w:pPr>
    </w:p>
    <w:p w14:paraId="33165325" w14:textId="77777777" w:rsidR="004D57B5" w:rsidRDefault="004D57B5" w:rsidP="00235549">
      <w:pPr>
        <w:widowControl w:val="0"/>
        <w:spacing w:after="160"/>
        <w:ind w:firstLine="567"/>
        <w:jc w:val="right"/>
        <w:rPr>
          <w:rFonts w:ascii="GHEA Grapalat" w:hAnsi="GHEA Grapalat"/>
          <w:b/>
          <w:lang w:val="hy-AM"/>
        </w:rPr>
      </w:pPr>
    </w:p>
    <w:p w14:paraId="30F7134E" w14:textId="77777777" w:rsidR="004D57B5" w:rsidRDefault="004D57B5" w:rsidP="00235549">
      <w:pPr>
        <w:widowControl w:val="0"/>
        <w:spacing w:after="160"/>
        <w:ind w:firstLine="567"/>
        <w:jc w:val="right"/>
        <w:rPr>
          <w:rFonts w:ascii="GHEA Grapalat" w:hAnsi="GHEA Grapalat"/>
          <w:b/>
          <w:lang w:val="hy-AM"/>
        </w:rPr>
      </w:pPr>
    </w:p>
    <w:p w14:paraId="1B120FFA" w14:textId="77777777" w:rsidR="004D57B5" w:rsidRDefault="004D57B5" w:rsidP="00235549">
      <w:pPr>
        <w:widowControl w:val="0"/>
        <w:spacing w:after="160"/>
        <w:ind w:firstLine="567"/>
        <w:jc w:val="right"/>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70F9267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F142A">
        <w:rPr>
          <w:rFonts w:ascii="GHEA Grapalat" w:hAnsi="GHEA Grapalat"/>
          <w:b/>
          <w:sz w:val="24"/>
          <w:szCs w:val="24"/>
        </w:rPr>
        <w:t>ՏԿԵՆ-ՀԲՄԽԾՁԲ-2026/47Ն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C9AF93C"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5F142A">
        <w:rPr>
          <w:rFonts w:ascii="GHEA Grapalat" w:hAnsi="GHEA Grapalat"/>
          <w:i/>
        </w:rPr>
        <w:t>ՏԿԵՆ-ՀԲՄԽԾՁԲ-2026/47Ն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26D69D5"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5F142A">
        <w:rPr>
          <w:rFonts w:ascii="GHEA Grapalat" w:hAnsi="GHEA Grapalat"/>
          <w:b/>
          <w:bCs/>
          <w:iCs/>
          <w:sz w:val="22"/>
          <w:szCs w:val="22"/>
        </w:rPr>
        <w:t>ՏԿԵՆ-ՀԲՄԽԾՁԲ-2026/47Ն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69A94A51" w14:textId="77777777" w:rsidR="00FC7D70" w:rsidRDefault="00FC7D70" w:rsidP="004B57C8">
      <w:pPr>
        <w:widowControl w:val="0"/>
        <w:spacing w:after="160"/>
        <w:jc w:val="right"/>
        <w:rPr>
          <w:rFonts w:ascii="GHEA Grapalat" w:hAnsi="GHEA Grapalat"/>
          <w:b/>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4E96790"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5F142A">
        <w:rPr>
          <w:rFonts w:ascii="GHEA Grapalat" w:hAnsi="GHEA Grapalat"/>
          <w:b/>
          <w:i/>
        </w:rPr>
        <w:t>ՏԿԵՆ-ՀԲՄԽԾՁԲ-2026/47Ն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0CFB27E1"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5F142A">
        <w:rPr>
          <w:rFonts w:ascii="GHEA Grapalat" w:hAnsi="GHEA Grapalat"/>
          <w:b/>
          <w:i/>
        </w:rPr>
        <w:t>ՏԿԵՆ-ՀԲՄԽԾՁԲ-2026/47Ն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57A73D61"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4D57B5" w:rsidRPr="00BA3395">
        <w:rPr>
          <w:rFonts w:ascii="GHEA Grapalat" w:hAnsi="GHEA Grapalat"/>
          <w:iCs/>
        </w:rPr>
        <w:t xml:space="preserve">  </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635FC40C"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5F142A">
        <w:rPr>
          <w:rFonts w:ascii="GHEA Grapalat" w:hAnsi="GHEA Grapalat"/>
          <w:i/>
          <w:iCs/>
          <w:sz w:val="20"/>
          <w:szCs w:val="20"/>
          <w:lang w:val="hy-AM"/>
        </w:rPr>
        <w:t>ՏԿԵՆ-ՀԲՄԽԾՁԲ-2026/47Ն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47C70DF" w:rsidR="0074643E" w:rsidRPr="007C1962" w:rsidRDefault="0074643E" w:rsidP="0074643E">
            <w:pPr>
              <w:widowControl w:val="0"/>
              <w:spacing w:after="120"/>
              <w:jc w:val="center"/>
              <w:rPr>
                <w:rFonts w:asciiTheme="minorHAnsi" w:hAnsiTheme="minorHAnsi"/>
                <w:iCs/>
                <w:sz w:val="20"/>
                <w:szCs w:val="20"/>
                <w:lang w:val="en-US"/>
              </w:rPr>
            </w:pPr>
            <w:r w:rsidRPr="007C329E">
              <w:rPr>
                <w:rFonts w:ascii="GHEA Grapalat" w:hAnsi="GHEA Grapalat"/>
                <w:b/>
                <w:bCs/>
                <w:sz w:val="20"/>
              </w:rPr>
              <w:t>71241200/</w:t>
            </w:r>
            <w:r w:rsidR="007C1962">
              <w:rPr>
                <w:rFonts w:ascii="GHEA Grapalat" w:hAnsi="GHEA Grapalat"/>
                <w:b/>
                <w:bCs/>
                <w:sz w:val="20"/>
                <w:lang w:val="en-US"/>
              </w:rPr>
              <w:t>64</w:t>
            </w:r>
            <w:r w:rsidR="004D57B5">
              <w:rPr>
                <w:rFonts w:ascii="GHEA Grapalat" w:hAnsi="GHEA Grapalat"/>
                <w:b/>
                <w:bCs/>
                <w:sz w:val="20"/>
                <w:lang w:val="en-US"/>
              </w:rPr>
              <w:t>4</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Default="00AC4511" w:rsidP="00080CC8">
      <w:pPr>
        <w:widowControl w:val="0"/>
        <w:spacing w:after="160"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tbl>
      <w:tblPr>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956"/>
        <w:gridCol w:w="320"/>
        <w:gridCol w:w="4795"/>
        <w:gridCol w:w="312"/>
      </w:tblGrid>
      <w:tr w:rsidR="004D57B5" w:rsidRPr="00D4453F" w14:paraId="0CB91A4D" w14:textId="77777777" w:rsidTr="005444D8">
        <w:trPr>
          <w:gridAfter w:val="1"/>
          <w:wAfter w:w="312"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6A96C441" w14:textId="77777777" w:rsidR="004D57B5" w:rsidRPr="004D57B5" w:rsidRDefault="004D57B5" w:rsidP="00975241">
            <w:pPr>
              <w:pStyle w:val="ListParagraph1"/>
              <w:jc w:val="both"/>
              <w:rPr>
                <w:rFonts w:ascii="GHEA Grapalat" w:hAnsi="GHEA Grapalat"/>
                <w:b/>
                <w:bCs/>
                <w:i/>
                <w:iCs/>
                <w:sz w:val="22"/>
                <w:szCs w:val="22"/>
                <w:lang w:val="ru-RU"/>
              </w:rPr>
            </w:pPr>
            <w:r w:rsidRPr="004D57B5">
              <w:rPr>
                <w:rFonts w:ascii="GHEA Grapalat" w:hAnsi="GHEA Grapalat"/>
                <w:b/>
                <w:bCs/>
                <w:i/>
                <w:iCs/>
                <w:sz w:val="22"/>
                <w:szCs w:val="22"/>
                <w:lang w:val="hy-AM"/>
              </w:rPr>
              <w:t>Услуги по подготовке проекта и составлению сметы на реконструкцию участка км0+000-км13+300 автодороги местного значения Т-</w:t>
            </w:r>
            <w:r w:rsidRPr="004D57B5">
              <w:rPr>
                <w:rFonts w:ascii="GHEA Grapalat" w:hAnsi="GHEA Grapalat"/>
                <w:b/>
                <w:bCs/>
                <w:i/>
                <w:iCs/>
                <w:sz w:val="22"/>
                <w:szCs w:val="22"/>
                <w:lang w:val="ru-RU"/>
              </w:rPr>
              <w:t>9</w:t>
            </w:r>
            <w:r w:rsidRPr="004D57B5">
              <w:rPr>
                <w:rFonts w:ascii="GHEA Grapalat" w:hAnsi="GHEA Grapalat"/>
                <w:b/>
                <w:bCs/>
                <w:i/>
                <w:iCs/>
                <w:sz w:val="22"/>
                <w:szCs w:val="22"/>
                <w:lang w:val="hy-AM"/>
              </w:rPr>
              <w:t>-</w:t>
            </w:r>
            <w:r w:rsidRPr="004D57B5">
              <w:rPr>
                <w:rFonts w:ascii="GHEA Grapalat" w:hAnsi="GHEA Grapalat"/>
                <w:b/>
                <w:bCs/>
                <w:i/>
                <w:iCs/>
                <w:sz w:val="22"/>
                <w:szCs w:val="22"/>
                <w:lang w:val="ru-RU"/>
              </w:rPr>
              <w:t>3</w:t>
            </w:r>
            <w:r w:rsidRPr="004D57B5">
              <w:rPr>
                <w:rFonts w:ascii="GHEA Grapalat" w:hAnsi="GHEA Grapalat"/>
                <w:b/>
                <w:bCs/>
                <w:i/>
                <w:iCs/>
                <w:sz w:val="22"/>
                <w:szCs w:val="22"/>
                <w:lang w:val="hy-AM"/>
              </w:rPr>
              <w:t xml:space="preserve">8, </w:t>
            </w:r>
            <w:r w:rsidRPr="004D57B5">
              <w:rPr>
                <w:rFonts w:ascii="GHEA Grapalat" w:hAnsi="GHEA Grapalat"/>
                <w:b/>
                <w:bCs/>
                <w:i/>
                <w:iCs/>
                <w:sz w:val="22"/>
                <w:szCs w:val="22"/>
                <w:lang w:val="ru-RU"/>
              </w:rPr>
              <w:t>Г-</w:t>
            </w:r>
            <w:r w:rsidRPr="004D57B5">
              <w:rPr>
                <w:rFonts w:ascii="GHEA Grapalat" w:hAnsi="GHEA Grapalat"/>
                <w:b/>
                <w:bCs/>
                <w:i/>
                <w:iCs/>
                <w:sz w:val="22"/>
                <w:szCs w:val="22"/>
                <w:lang w:val="hy-AM"/>
              </w:rPr>
              <w:t>4</w:t>
            </w:r>
            <w:r w:rsidRPr="004D57B5">
              <w:rPr>
                <w:rFonts w:ascii="GHEA Grapalat" w:hAnsi="GHEA Grapalat"/>
                <w:b/>
                <w:bCs/>
                <w:i/>
                <w:iCs/>
                <w:sz w:val="22"/>
                <w:szCs w:val="22"/>
                <w:lang w:val="ru-RU"/>
              </w:rPr>
              <w:t>2 Мартирос-Серс-Барцруни</w:t>
            </w:r>
          </w:p>
          <w:p w14:paraId="34F3EC32" w14:textId="77777777" w:rsidR="004D57B5" w:rsidRPr="00D4453F" w:rsidRDefault="004D57B5" w:rsidP="00975241">
            <w:pPr>
              <w:jc w:val="center"/>
              <w:rPr>
                <w:rFonts w:ascii="GHEA Grapalat" w:hAnsi="GHEA Grapalat" w:cs="Sylfaen"/>
                <w:b/>
                <w:i/>
                <w:iCs/>
                <w:sz w:val="20"/>
                <w:szCs w:val="20"/>
              </w:rPr>
            </w:pPr>
          </w:p>
        </w:tc>
      </w:tr>
      <w:tr w:rsidR="004D57B5" w:rsidRPr="00730736" w14:paraId="3BC95B82" w14:textId="77777777" w:rsidTr="005444D8">
        <w:trPr>
          <w:gridAfter w:val="1"/>
          <w:wAfter w:w="312" w:type="dxa"/>
          <w:trHeight w:val="703"/>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4D57B5" w:rsidRPr="00730736" w14:paraId="3FE0B583" w14:textId="77777777" w:rsidTr="00975241">
              <w:tc>
                <w:tcPr>
                  <w:tcW w:w="3348" w:type="dxa"/>
                  <w:hideMark/>
                </w:tcPr>
                <w:p w14:paraId="3432B12C" w14:textId="77777777" w:rsidR="004D57B5" w:rsidRPr="00730736" w:rsidRDefault="004D57B5" w:rsidP="00975241">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7C3BD7A" w14:textId="77777777" w:rsidR="004D57B5" w:rsidRPr="00511B17" w:rsidRDefault="004D57B5" w:rsidP="00975241">
                  <w:pPr>
                    <w:jc w:val="both"/>
                    <w:rPr>
                      <w:rFonts w:ascii="GHEA Grapalat" w:hAnsi="GHEA Grapalat"/>
                      <w:sz w:val="20"/>
                      <w:szCs w:val="20"/>
                    </w:rPr>
                  </w:pPr>
                  <w:r w:rsidRPr="00511B17">
                    <w:rPr>
                      <w:rFonts w:ascii="GHEA Grapalat" w:hAnsi="GHEA Grapalat"/>
                      <w:sz w:val="20"/>
                      <w:szCs w:val="20"/>
                    </w:rPr>
                    <w:t>Капитальный ремонт</w:t>
                  </w:r>
                </w:p>
                <w:p w14:paraId="4B48B8A7" w14:textId="77777777" w:rsidR="004D57B5" w:rsidRPr="00730736" w:rsidRDefault="004D57B5" w:rsidP="00975241">
                  <w:pPr>
                    <w:jc w:val="both"/>
                    <w:rPr>
                      <w:rFonts w:ascii="GHEA Grapalat" w:hAnsi="GHEA Grapalat"/>
                      <w:sz w:val="20"/>
                      <w:szCs w:val="20"/>
                      <w:lang w:val="af-ZA"/>
                    </w:rPr>
                  </w:pPr>
                  <w:r>
                    <w:rPr>
                      <w:rFonts w:ascii="GHEA Grapalat" w:hAnsi="GHEA Grapalat"/>
                      <w:sz w:val="20"/>
                      <w:szCs w:val="20"/>
                    </w:rPr>
                    <w:t xml:space="preserve"> автомобильных дорог</w:t>
                  </w:r>
                </w:p>
              </w:tc>
            </w:tr>
            <w:tr w:rsidR="004D57B5" w:rsidRPr="00730736" w14:paraId="4CEFDE07" w14:textId="77777777" w:rsidTr="00975241">
              <w:trPr>
                <w:trHeight w:val="199"/>
              </w:trPr>
              <w:tc>
                <w:tcPr>
                  <w:tcW w:w="3348" w:type="dxa"/>
                </w:tcPr>
                <w:p w14:paraId="2AA02A13" w14:textId="77777777" w:rsidR="004D57B5" w:rsidRPr="00730736" w:rsidRDefault="004D57B5" w:rsidP="00975241">
                  <w:pPr>
                    <w:jc w:val="both"/>
                    <w:rPr>
                      <w:rFonts w:ascii="GHEA Grapalat" w:hAnsi="GHEA Grapalat"/>
                      <w:b/>
                      <w:i/>
                      <w:sz w:val="20"/>
                      <w:szCs w:val="20"/>
                      <w:lang w:val="hy-AM"/>
                    </w:rPr>
                  </w:pPr>
                </w:p>
              </w:tc>
              <w:tc>
                <w:tcPr>
                  <w:tcW w:w="7347" w:type="dxa"/>
                </w:tcPr>
                <w:p w14:paraId="5D7AD951" w14:textId="77777777" w:rsidR="004D57B5" w:rsidRPr="00730736" w:rsidRDefault="004D57B5" w:rsidP="00975241">
                  <w:pPr>
                    <w:jc w:val="both"/>
                    <w:rPr>
                      <w:rFonts w:ascii="GHEA Grapalat" w:hAnsi="GHEA Grapalat"/>
                      <w:sz w:val="20"/>
                      <w:szCs w:val="20"/>
                      <w:lang w:val="af-ZA"/>
                    </w:rPr>
                  </w:pPr>
                </w:p>
              </w:tc>
            </w:tr>
            <w:tr w:rsidR="004D57B5" w:rsidRPr="00730736" w14:paraId="36FAA6C3" w14:textId="77777777" w:rsidTr="00975241">
              <w:tc>
                <w:tcPr>
                  <w:tcW w:w="3348" w:type="dxa"/>
                  <w:hideMark/>
                </w:tcPr>
                <w:p w14:paraId="29259813" w14:textId="77777777" w:rsidR="004D57B5" w:rsidRPr="00730736" w:rsidRDefault="004D57B5" w:rsidP="00975241">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247C91A" w14:textId="77777777" w:rsidR="004D57B5" w:rsidRPr="00730736" w:rsidRDefault="004D57B5" w:rsidP="00975241">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4D57B5" w:rsidRPr="00730736" w14:paraId="7323A922" w14:textId="77777777" w:rsidTr="00975241">
              <w:trPr>
                <w:trHeight w:val="359"/>
              </w:trPr>
              <w:tc>
                <w:tcPr>
                  <w:tcW w:w="3348" w:type="dxa"/>
                </w:tcPr>
                <w:p w14:paraId="48DC6925" w14:textId="77777777" w:rsidR="004D57B5" w:rsidRPr="00730736" w:rsidRDefault="004D57B5" w:rsidP="00975241">
                  <w:pPr>
                    <w:jc w:val="both"/>
                    <w:rPr>
                      <w:rFonts w:ascii="GHEA Grapalat" w:hAnsi="GHEA Grapalat"/>
                      <w:b/>
                      <w:i/>
                      <w:sz w:val="20"/>
                      <w:szCs w:val="20"/>
                      <w:lang w:val="hy-AM"/>
                    </w:rPr>
                  </w:pPr>
                </w:p>
              </w:tc>
              <w:tc>
                <w:tcPr>
                  <w:tcW w:w="7347" w:type="dxa"/>
                </w:tcPr>
                <w:p w14:paraId="4ABA9645" w14:textId="77777777" w:rsidR="004D57B5" w:rsidRPr="00730736" w:rsidRDefault="004D57B5" w:rsidP="00975241">
                  <w:pPr>
                    <w:jc w:val="both"/>
                    <w:rPr>
                      <w:rFonts w:ascii="GHEA Grapalat" w:hAnsi="GHEA Grapalat"/>
                      <w:sz w:val="20"/>
                      <w:szCs w:val="20"/>
                      <w:lang w:val="hy-AM"/>
                    </w:rPr>
                  </w:pPr>
                </w:p>
              </w:tc>
            </w:tr>
            <w:tr w:rsidR="004D57B5" w:rsidRPr="00730736" w14:paraId="01CBA665" w14:textId="77777777" w:rsidTr="00975241">
              <w:tc>
                <w:tcPr>
                  <w:tcW w:w="3348" w:type="dxa"/>
                  <w:hideMark/>
                </w:tcPr>
                <w:p w14:paraId="3A1C75E9" w14:textId="77777777" w:rsidR="004D57B5" w:rsidRPr="00730736" w:rsidRDefault="004D57B5" w:rsidP="00975241">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70E44F85" w14:textId="77777777" w:rsidR="004D57B5" w:rsidRPr="00730736" w:rsidRDefault="004D57B5" w:rsidP="00975241">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4D57B5" w:rsidRPr="00730736" w14:paraId="2856BF75" w14:textId="77777777" w:rsidTr="00975241">
              <w:tc>
                <w:tcPr>
                  <w:tcW w:w="3348" w:type="dxa"/>
                </w:tcPr>
                <w:p w14:paraId="7CBB1494" w14:textId="77777777" w:rsidR="004D57B5" w:rsidRPr="00730736" w:rsidRDefault="004D57B5" w:rsidP="00975241">
                  <w:pPr>
                    <w:jc w:val="both"/>
                    <w:rPr>
                      <w:rFonts w:ascii="GHEA Grapalat" w:hAnsi="GHEA Grapalat"/>
                      <w:b/>
                      <w:i/>
                      <w:sz w:val="20"/>
                      <w:szCs w:val="20"/>
                      <w:lang w:val="hy-AM"/>
                    </w:rPr>
                  </w:pPr>
                </w:p>
              </w:tc>
              <w:tc>
                <w:tcPr>
                  <w:tcW w:w="7347" w:type="dxa"/>
                </w:tcPr>
                <w:p w14:paraId="30117232" w14:textId="77777777" w:rsidR="004D57B5" w:rsidRPr="00730736" w:rsidRDefault="004D57B5" w:rsidP="00975241">
                  <w:pPr>
                    <w:jc w:val="both"/>
                    <w:rPr>
                      <w:rFonts w:ascii="GHEA Grapalat" w:hAnsi="GHEA Grapalat"/>
                      <w:color w:val="FF0000"/>
                      <w:sz w:val="20"/>
                      <w:szCs w:val="20"/>
                      <w:lang w:val="hy-AM"/>
                    </w:rPr>
                  </w:pPr>
                </w:p>
              </w:tc>
            </w:tr>
            <w:tr w:rsidR="004D57B5" w:rsidRPr="00730736" w14:paraId="6A2026B9" w14:textId="77777777" w:rsidTr="00975241">
              <w:tc>
                <w:tcPr>
                  <w:tcW w:w="3348" w:type="dxa"/>
                  <w:hideMark/>
                </w:tcPr>
                <w:p w14:paraId="22FBB66F" w14:textId="77777777" w:rsidR="004D57B5" w:rsidRPr="00730736" w:rsidRDefault="004D57B5" w:rsidP="00975241">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D928C61" w14:textId="77777777" w:rsidR="004D57B5" w:rsidRPr="00511B17" w:rsidRDefault="004D57B5" w:rsidP="00975241">
                  <w:pPr>
                    <w:pStyle w:val="ListParagraph1"/>
                    <w:jc w:val="both"/>
                    <w:rPr>
                      <w:rFonts w:ascii="GHEA Grapalat" w:hAnsi="GHEA Grapalat"/>
                      <w:b/>
                      <w:bCs/>
                      <w:i/>
                      <w:iCs/>
                      <w:lang w:val="hy-AM"/>
                    </w:rPr>
                  </w:pPr>
                  <w:r w:rsidRPr="00EA755F">
                    <w:rPr>
                      <w:rFonts w:ascii="GHEA Grapalat" w:hAnsi="GHEA Grapalat"/>
                      <w:b/>
                      <w:bCs/>
                      <w:i/>
                      <w:iCs/>
                      <w:sz w:val="20"/>
                      <w:szCs w:val="20"/>
                      <w:lang w:val="hy-AM"/>
                    </w:rPr>
                    <w:t>Услуги по подготовке проекта и составлению сметы на реконструкцию участка км0+000-км13+300 автодороги местного значения Т-9-38, Г-42 Мартирос-Серс-Барцруни</w:t>
                  </w:r>
                </w:p>
              </w:tc>
            </w:tr>
            <w:tr w:rsidR="004D57B5" w:rsidRPr="00730736" w14:paraId="57B04517" w14:textId="77777777" w:rsidTr="00975241">
              <w:tc>
                <w:tcPr>
                  <w:tcW w:w="3348" w:type="dxa"/>
                </w:tcPr>
                <w:p w14:paraId="6E7A7DF7" w14:textId="77777777" w:rsidR="004D57B5" w:rsidRPr="00730736" w:rsidRDefault="004D57B5" w:rsidP="00975241">
                  <w:pPr>
                    <w:jc w:val="both"/>
                    <w:rPr>
                      <w:rFonts w:ascii="GHEA Grapalat" w:hAnsi="GHEA Grapalat"/>
                      <w:b/>
                      <w:i/>
                      <w:sz w:val="20"/>
                      <w:szCs w:val="20"/>
                      <w:lang w:val="hy-AM"/>
                    </w:rPr>
                  </w:pPr>
                </w:p>
              </w:tc>
              <w:tc>
                <w:tcPr>
                  <w:tcW w:w="7347" w:type="dxa"/>
                </w:tcPr>
                <w:p w14:paraId="6C3F691C" w14:textId="77777777" w:rsidR="004D57B5" w:rsidRPr="00511B17" w:rsidRDefault="004D57B5" w:rsidP="00975241">
                  <w:pPr>
                    <w:pStyle w:val="ListParagraph1"/>
                    <w:jc w:val="both"/>
                    <w:rPr>
                      <w:rFonts w:ascii="GHEA Grapalat" w:hAnsi="GHEA Grapalat"/>
                      <w:b/>
                      <w:bCs/>
                      <w:i/>
                      <w:iCs/>
                      <w:lang w:val="hy-AM"/>
                    </w:rPr>
                  </w:pPr>
                </w:p>
              </w:tc>
            </w:tr>
            <w:tr w:rsidR="004D57B5" w:rsidRPr="00730736" w14:paraId="1E8BE8E5" w14:textId="77777777" w:rsidTr="00975241">
              <w:tc>
                <w:tcPr>
                  <w:tcW w:w="3348" w:type="dxa"/>
                  <w:hideMark/>
                </w:tcPr>
                <w:p w14:paraId="20576F2E" w14:textId="77777777" w:rsidR="004D57B5" w:rsidRPr="00730736" w:rsidRDefault="004D57B5" w:rsidP="00975241">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5550F9CC" w14:textId="77777777" w:rsidR="004D57B5" w:rsidRPr="00730736" w:rsidRDefault="004D57B5" w:rsidP="00975241">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4D57B5" w:rsidRPr="00730736" w14:paraId="6088ADEA" w14:textId="77777777" w:rsidTr="00975241">
              <w:tc>
                <w:tcPr>
                  <w:tcW w:w="3348" w:type="dxa"/>
                </w:tcPr>
                <w:p w14:paraId="78724E3D" w14:textId="77777777" w:rsidR="004D57B5" w:rsidRPr="00730736" w:rsidRDefault="004D57B5" w:rsidP="00975241">
                  <w:pPr>
                    <w:jc w:val="both"/>
                    <w:rPr>
                      <w:rFonts w:ascii="GHEA Grapalat" w:hAnsi="GHEA Grapalat"/>
                      <w:b/>
                      <w:i/>
                      <w:color w:val="FF0000"/>
                      <w:sz w:val="20"/>
                      <w:szCs w:val="20"/>
                      <w:lang w:val="hy-AM"/>
                    </w:rPr>
                  </w:pPr>
                </w:p>
              </w:tc>
              <w:tc>
                <w:tcPr>
                  <w:tcW w:w="7347" w:type="dxa"/>
                </w:tcPr>
                <w:p w14:paraId="54306B14" w14:textId="77777777" w:rsidR="004D57B5" w:rsidRPr="00730736" w:rsidRDefault="004D57B5" w:rsidP="00975241">
                  <w:pPr>
                    <w:jc w:val="both"/>
                    <w:rPr>
                      <w:rFonts w:ascii="GHEA Grapalat" w:hAnsi="GHEA Grapalat"/>
                      <w:color w:val="FF0000"/>
                      <w:sz w:val="20"/>
                      <w:szCs w:val="20"/>
                      <w:lang w:val="hy-AM"/>
                    </w:rPr>
                  </w:pPr>
                </w:p>
              </w:tc>
            </w:tr>
            <w:tr w:rsidR="004D57B5" w:rsidRPr="00730736" w14:paraId="4A6450A0" w14:textId="77777777" w:rsidTr="00975241">
              <w:tc>
                <w:tcPr>
                  <w:tcW w:w="3348" w:type="dxa"/>
                  <w:hideMark/>
                </w:tcPr>
                <w:p w14:paraId="7684C711" w14:textId="77777777" w:rsidR="004D57B5" w:rsidRPr="00730736" w:rsidRDefault="004D57B5" w:rsidP="00975241">
                  <w:pPr>
                    <w:jc w:val="both"/>
                    <w:rPr>
                      <w:rFonts w:ascii="GHEA Grapalat" w:hAnsi="GHEA Grapalat"/>
                      <w:b/>
                      <w:i/>
                      <w:color w:val="FF0000"/>
                      <w:sz w:val="20"/>
                      <w:szCs w:val="20"/>
                    </w:rPr>
                  </w:pPr>
                  <w:r w:rsidRPr="00104F04">
                    <w:rPr>
                      <w:rFonts w:ascii="GHEA Grapalat" w:hAnsi="GHEA Grapalat"/>
                      <w:b/>
                      <w:i/>
                      <w:sz w:val="20"/>
                      <w:szCs w:val="20"/>
                      <w:lang w:val="hy-AM"/>
                    </w:rPr>
                    <w:t>Длина</w:t>
                  </w:r>
                </w:p>
              </w:tc>
              <w:tc>
                <w:tcPr>
                  <w:tcW w:w="7347" w:type="dxa"/>
                  <w:hideMark/>
                </w:tcPr>
                <w:p w14:paraId="5ED5C7F1" w14:textId="77777777" w:rsidR="004D57B5" w:rsidRPr="00104F04" w:rsidRDefault="004D57B5" w:rsidP="00975241">
                  <w:pPr>
                    <w:jc w:val="both"/>
                    <w:rPr>
                      <w:rFonts w:ascii="GHEA Grapalat" w:hAnsi="GHEA Grapalat"/>
                      <w:color w:val="FF0000"/>
                      <w:sz w:val="20"/>
                      <w:szCs w:val="20"/>
                    </w:rPr>
                  </w:pPr>
                  <w:r>
                    <w:rPr>
                      <w:rFonts w:ascii="GHEA Grapalat" w:hAnsi="GHEA Grapalat"/>
                      <w:sz w:val="20"/>
                      <w:szCs w:val="20"/>
                    </w:rPr>
                    <w:t>Около 13,3</w:t>
                  </w:r>
                  <w:r w:rsidRPr="002B1494">
                    <w:rPr>
                      <w:rFonts w:ascii="GHEA Grapalat" w:hAnsi="GHEA Grapalat"/>
                      <w:sz w:val="20"/>
                      <w:szCs w:val="20"/>
                    </w:rPr>
                    <w:t xml:space="preserve"> </w:t>
                  </w:r>
                  <w:r>
                    <w:rPr>
                      <w:rFonts w:ascii="GHEA Grapalat" w:hAnsi="GHEA Grapalat"/>
                      <w:sz w:val="20"/>
                      <w:szCs w:val="20"/>
                    </w:rPr>
                    <w:t xml:space="preserve">км </w:t>
                  </w:r>
                </w:p>
              </w:tc>
            </w:tr>
            <w:tr w:rsidR="004D57B5" w:rsidRPr="00730736" w14:paraId="79102E13" w14:textId="77777777" w:rsidTr="00975241">
              <w:tc>
                <w:tcPr>
                  <w:tcW w:w="3348" w:type="dxa"/>
                </w:tcPr>
                <w:p w14:paraId="0575EF6F" w14:textId="77777777" w:rsidR="004D57B5" w:rsidRPr="00730736" w:rsidRDefault="004D57B5" w:rsidP="00975241">
                  <w:pPr>
                    <w:jc w:val="both"/>
                    <w:rPr>
                      <w:rFonts w:ascii="GHEA Grapalat" w:hAnsi="GHEA Grapalat"/>
                      <w:b/>
                      <w:i/>
                      <w:sz w:val="20"/>
                      <w:szCs w:val="20"/>
                      <w:lang w:val="hy-AM"/>
                    </w:rPr>
                  </w:pPr>
                </w:p>
              </w:tc>
              <w:tc>
                <w:tcPr>
                  <w:tcW w:w="7347" w:type="dxa"/>
                </w:tcPr>
                <w:p w14:paraId="186F189E" w14:textId="77777777" w:rsidR="004D57B5" w:rsidRPr="00730736" w:rsidRDefault="004D57B5" w:rsidP="00975241">
                  <w:pPr>
                    <w:jc w:val="both"/>
                    <w:rPr>
                      <w:rFonts w:ascii="GHEA Grapalat" w:hAnsi="GHEA Grapalat"/>
                      <w:sz w:val="20"/>
                      <w:szCs w:val="20"/>
                      <w:lang w:val="hy-AM"/>
                    </w:rPr>
                  </w:pPr>
                </w:p>
              </w:tc>
            </w:tr>
            <w:tr w:rsidR="004D57B5" w:rsidRPr="00730736" w14:paraId="6CEC414D" w14:textId="77777777" w:rsidTr="00975241">
              <w:tc>
                <w:tcPr>
                  <w:tcW w:w="3348" w:type="dxa"/>
                  <w:hideMark/>
                </w:tcPr>
                <w:p w14:paraId="7CC49672" w14:textId="77777777" w:rsidR="004D57B5" w:rsidRPr="00730736" w:rsidRDefault="004D57B5" w:rsidP="00975241">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1CCC83E2" w14:textId="77777777" w:rsidR="004D57B5" w:rsidRPr="00730736" w:rsidRDefault="004D57B5" w:rsidP="00975241">
                  <w:pPr>
                    <w:jc w:val="both"/>
                    <w:rPr>
                      <w:rFonts w:ascii="GHEA Grapalat" w:hAnsi="GHEA Grapalat"/>
                      <w:sz w:val="20"/>
                      <w:szCs w:val="20"/>
                    </w:rPr>
                  </w:pPr>
                  <w:r w:rsidRPr="00730736">
                    <w:rPr>
                      <w:rFonts w:ascii="GHEA Grapalat" w:hAnsi="GHEA Grapalat"/>
                      <w:sz w:val="20"/>
                      <w:szCs w:val="20"/>
                    </w:rPr>
                    <w:t xml:space="preserve"> А/бетон</w:t>
                  </w:r>
                </w:p>
              </w:tc>
            </w:tr>
            <w:tr w:rsidR="00BF24D8" w:rsidRPr="00BF24D8" w14:paraId="18D90968" w14:textId="77777777" w:rsidTr="00975241">
              <w:tc>
                <w:tcPr>
                  <w:tcW w:w="3348" w:type="dxa"/>
                </w:tcPr>
                <w:p w14:paraId="66A45544" w14:textId="77777777" w:rsidR="00BF24D8" w:rsidRPr="002F7F57" w:rsidRDefault="00BF24D8" w:rsidP="00BF24D8">
                  <w:pPr>
                    <w:jc w:val="both"/>
                    <w:rPr>
                      <w:rFonts w:ascii="GHEA Grapalat" w:hAnsi="GHEA Grapalat"/>
                      <w:b/>
                      <w:i/>
                      <w:sz w:val="20"/>
                      <w:szCs w:val="20"/>
                      <w:lang w:val="hy-AM"/>
                    </w:rPr>
                  </w:pPr>
                </w:p>
                <w:p w14:paraId="3E921CC3" w14:textId="2C053C34" w:rsidR="00BF24D8" w:rsidRPr="00730736" w:rsidRDefault="00BF24D8" w:rsidP="00BF24D8">
                  <w:pPr>
                    <w:jc w:val="both"/>
                    <w:rPr>
                      <w:rFonts w:ascii="GHEA Grapalat" w:hAnsi="GHEA Grapalat"/>
                      <w:b/>
                      <w:i/>
                      <w:color w:val="FF0000"/>
                      <w:sz w:val="20"/>
                      <w:szCs w:val="20"/>
                      <w:lang w:val="hy-AM"/>
                    </w:rPr>
                  </w:pPr>
                  <w:r w:rsidRPr="00BF24D8">
                    <w:rPr>
                      <w:rFonts w:ascii="GHEA Grapalat" w:hAnsi="GHEA Grapalat"/>
                      <w:b/>
                      <w:i/>
                      <w:sz w:val="20"/>
                      <w:szCs w:val="20"/>
                      <w:lang w:val="hy-AM"/>
                    </w:rPr>
                    <w:t>Особые требования</w:t>
                  </w:r>
                </w:p>
              </w:tc>
              <w:tc>
                <w:tcPr>
                  <w:tcW w:w="7347" w:type="dxa"/>
                </w:tcPr>
                <w:p w14:paraId="373C11B2" w14:textId="77777777" w:rsidR="00BF24D8" w:rsidRPr="001768EE" w:rsidRDefault="00BF24D8" w:rsidP="00BF24D8">
                  <w:pPr>
                    <w:jc w:val="both"/>
                    <w:rPr>
                      <w:rFonts w:ascii="GHEA Grapalat" w:hAnsi="GHEA Grapalat"/>
                      <w:sz w:val="20"/>
                      <w:szCs w:val="20"/>
                      <w:highlight w:val="yellow"/>
                      <w:lang w:val="hy-AM"/>
                    </w:rPr>
                  </w:pPr>
                </w:p>
                <w:p w14:paraId="7D907DE7" w14:textId="77777777" w:rsidR="00BF24D8" w:rsidRDefault="00BF24D8" w:rsidP="00BF24D8">
                  <w:pPr>
                    <w:jc w:val="both"/>
                    <w:rPr>
                      <w:rFonts w:ascii="GHEA Grapalat" w:hAnsi="GHEA Grapalat"/>
                      <w:sz w:val="20"/>
                      <w:szCs w:val="20"/>
                      <w:lang w:val="hy-AM"/>
                    </w:rPr>
                  </w:pPr>
                  <w:r w:rsidRPr="00BF24D8">
                    <w:rPr>
                      <w:rFonts w:ascii="GHEA Grapalat" w:hAnsi="GHEA Grapalat"/>
                      <w:sz w:val="20"/>
                      <w:szCs w:val="20"/>
                      <w:lang w:val="hy-AM"/>
                    </w:rPr>
                    <w:t xml:space="preserve">В начале проектных работ, если на данном участке дороги имеются мосты, провести обследование технического состояния этих мостов и, при </w:t>
                  </w:r>
                  <w:r w:rsidRPr="00BF24D8">
                    <w:rPr>
                      <w:rFonts w:ascii="GHEA Grapalat" w:hAnsi="GHEA Grapalat"/>
                      <w:sz w:val="20"/>
                      <w:szCs w:val="20"/>
                      <w:lang w:val="hy-AM"/>
                    </w:rPr>
                    <w:lastRenderedPageBreak/>
                    <w:t>необходимости, подготовить проект для этих мостов на основе выводов, полученных по результатам обследования технического состояния мостов.</w:t>
                  </w:r>
                </w:p>
                <w:p w14:paraId="06662D00" w14:textId="7A11167B" w:rsidR="00BF24D8" w:rsidRPr="00730736" w:rsidRDefault="00BF24D8" w:rsidP="00BF24D8">
                  <w:pPr>
                    <w:jc w:val="both"/>
                    <w:rPr>
                      <w:rFonts w:ascii="GHEA Grapalat" w:hAnsi="GHEA Grapalat"/>
                      <w:color w:val="FF0000"/>
                      <w:sz w:val="20"/>
                      <w:szCs w:val="20"/>
                      <w:lang w:val="hy-AM"/>
                    </w:rPr>
                  </w:pPr>
                </w:p>
              </w:tc>
            </w:tr>
            <w:tr w:rsidR="004D57B5" w:rsidRPr="00730736" w14:paraId="6A0A162B" w14:textId="77777777" w:rsidTr="00975241">
              <w:trPr>
                <w:trHeight w:val="569"/>
              </w:trPr>
              <w:tc>
                <w:tcPr>
                  <w:tcW w:w="3348" w:type="dxa"/>
                  <w:hideMark/>
                </w:tcPr>
                <w:p w14:paraId="0B68829C" w14:textId="77777777" w:rsidR="00BF24D8" w:rsidRDefault="00BF24D8" w:rsidP="00975241">
                  <w:pPr>
                    <w:jc w:val="both"/>
                    <w:rPr>
                      <w:rFonts w:ascii="GHEA Grapalat" w:hAnsi="GHEA Grapalat"/>
                      <w:b/>
                      <w:i/>
                      <w:sz w:val="20"/>
                      <w:szCs w:val="20"/>
                      <w:lang w:val="hy-AM"/>
                    </w:rPr>
                  </w:pPr>
                </w:p>
                <w:p w14:paraId="594A9B4B" w14:textId="28F2F332" w:rsidR="004D57B5" w:rsidRPr="00730736" w:rsidRDefault="004D57B5" w:rsidP="00975241">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1E347526" w14:textId="77777777" w:rsidR="004D57B5" w:rsidRPr="00730736" w:rsidRDefault="004D57B5" w:rsidP="004D57B5">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D7EF1AB" w14:textId="77777777" w:rsidR="004D57B5" w:rsidRPr="00730736" w:rsidRDefault="004D57B5" w:rsidP="004D57B5">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4D57B5" w:rsidRPr="00730736" w14:paraId="00B8614D" w14:textId="77777777" w:rsidTr="00975241">
              <w:tc>
                <w:tcPr>
                  <w:tcW w:w="3348" w:type="dxa"/>
                  <w:hideMark/>
                </w:tcPr>
                <w:p w14:paraId="200162CA" w14:textId="77777777" w:rsidR="004D57B5" w:rsidRPr="00730736" w:rsidRDefault="004D57B5" w:rsidP="00975241">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03799D3" w14:textId="77777777" w:rsidR="004D57B5" w:rsidRPr="00730736" w:rsidRDefault="004D57B5" w:rsidP="00975241">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0152792" w14:textId="77777777" w:rsidR="004D57B5" w:rsidRPr="00730736" w:rsidRDefault="004D57B5" w:rsidP="00975241">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69BBF83" w14:textId="77777777" w:rsidR="004D57B5" w:rsidRPr="00730736" w:rsidRDefault="004D57B5" w:rsidP="004D57B5">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00EFCA1" w14:textId="77777777" w:rsidR="004D57B5" w:rsidRPr="00730736" w:rsidRDefault="004D57B5" w:rsidP="004D57B5">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9FE5F83" w14:textId="77777777" w:rsidR="004D57B5" w:rsidRPr="00730736" w:rsidRDefault="004D57B5" w:rsidP="004D57B5">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EA3192F" w14:textId="77777777" w:rsidR="004D57B5" w:rsidRPr="00730736" w:rsidRDefault="004D57B5" w:rsidP="004D57B5">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2209D31A" w14:textId="77777777" w:rsidR="004D57B5" w:rsidRPr="00730736" w:rsidRDefault="004D57B5" w:rsidP="00975241">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DF45AAB" w14:textId="77777777" w:rsidR="004D57B5" w:rsidRPr="00730736" w:rsidRDefault="004D57B5" w:rsidP="004D57B5">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247443C" w14:textId="77777777" w:rsidR="004D57B5" w:rsidRPr="00730736" w:rsidRDefault="004D57B5" w:rsidP="00975241">
                  <w:pPr>
                    <w:pStyle w:val="ListParagraph2"/>
                    <w:jc w:val="both"/>
                    <w:rPr>
                      <w:rFonts w:ascii="GHEA Grapalat" w:hAnsi="GHEA Grapalat"/>
                      <w:sz w:val="20"/>
                      <w:szCs w:val="20"/>
                      <w:lang w:val="hy-AM"/>
                    </w:rPr>
                  </w:pPr>
                </w:p>
                <w:p w14:paraId="1311A437" w14:textId="77777777" w:rsidR="004D57B5" w:rsidRDefault="004D57B5" w:rsidP="00975241">
                  <w:pPr>
                    <w:jc w:val="both"/>
                    <w:rPr>
                      <w:rFonts w:ascii="GHEA Grapalat" w:hAnsi="GHEA Grapalat"/>
                      <w:b/>
                      <w:i/>
                      <w:sz w:val="20"/>
                      <w:szCs w:val="20"/>
                      <w:lang w:val="hy-AM"/>
                    </w:rPr>
                  </w:pPr>
                  <w:r w:rsidRPr="00730736">
                    <w:rPr>
                      <w:rFonts w:ascii="GHEA Grapalat" w:hAnsi="GHEA Grapalat"/>
                      <w:b/>
                      <w:i/>
                      <w:sz w:val="20"/>
                      <w:szCs w:val="20"/>
                    </w:rPr>
                    <w:t xml:space="preserve">Требования к инженерной инспекции </w:t>
                  </w:r>
                </w:p>
                <w:p w14:paraId="62512B61" w14:textId="77777777" w:rsidR="00494A32" w:rsidRDefault="00494A32" w:rsidP="00975241">
                  <w:pPr>
                    <w:jc w:val="both"/>
                    <w:rPr>
                      <w:rFonts w:ascii="GHEA Grapalat" w:hAnsi="GHEA Grapalat"/>
                      <w:b/>
                      <w:i/>
                      <w:sz w:val="20"/>
                      <w:szCs w:val="20"/>
                      <w:lang w:val="hy-AM"/>
                    </w:rPr>
                  </w:pPr>
                </w:p>
                <w:p w14:paraId="55278E12" w14:textId="77777777" w:rsidR="00494A32" w:rsidRPr="00494A32" w:rsidRDefault="00494A32" w:rsidP="00494A32">
                  <w:pPr>
                    <w:jc w:val="both"/>
                    <w:rPr>
                      <w:rFonts w:ascii="GHEA Grapalat" w:eastAsia="Calibri" w:hAnsi="GHEA Grapalat"/>
                      <w:sz w:val="20"/>
                      <w:szCs w:val="20"/>
                      <w:lang w:val="hy-AM" w:eastAsia="en-US" w:bidi="ar-SA"/>
                    </w:rPr>
                  </w:pPr>
                  <w:r w:rsidRPr="00494A32">
                    <w:rPr>
                      <w:rFonts w:ascii="GHEA Grapalat" w:eastAsia="Calibri" w:hAnsi="GHEA Grapalat"/>
                      <w:sz w:val="20"/>
                      <w:szCs w:val="20"/>
                      <w:lang w:val="hy-AM" w:eastAsia="en-US" w:bidi="ar-SA"/>
                    </w:rPr>
                    <w:t>• Провести инженерное обследование в объеме, необходимом для разработки проектной документации и обоснования проектных решений.</w:t>
                  </w:r>
                </w:p>
                <w:p w14:paraId="69822513" w14:textId="77777777" w:rsidR="00494A32" w:rsidRPr="00494A32" w:rsidRDefault="00494A32" w:rsidP="00494A32">
                  <w:pPr>
                    <w:jc w:val="both"/>
                    <w:rPr>
                      <w:rFonts w:ascii="GHEA Grapalat" w:eastAsia="Calibri" w:hAnsi="GHEA Grapalat"/>
                      <w:sz w:val="20"/>
                      <w:szCs w:val="20"/>
                      <w:lang w:val="hy-AM" w:eastAsia="en-US" w:bidi="ar-SA"/>
                    </w:rPr>
                  </w:pPr>
                  <w:r w:rsidRPr="00494A32">
                    <w:rPr>
                      <w:rFonts w:ascii="GHEA Grapalat" w:eastAsia="Calibri" w:hAnsi="GHEA Grapalat"/>
                      <w:sz w:val="20"/>
                      <w:szCs w:val="20"/>
                      <w:lang w:val="hy-AM" w:eastAsia="en-US" w:bidi="ar-SA"/>
                    </w:rPr>
                    <w:t>• В ходе обследования провести видеозапись текущего состояния ремонтируемого участка дороги.</w:t>
                  </w:r>
                </w:p>
                <w:p w14:paraId="40D53041" w14:textId="77777777" w:rsidR="00494A32" w:rsidRPr="00494A32" w:rsidRDefault="00494A32" w:rsidP="00494A32">
                  <w:pPr>
                    <w:jc w:val="both"/>
                    <w:rPr>
                      <w:rFonts w:ascii="GHEA Grapalat" w:eastAsia="Calibri" w:hAnsi="GHEA Grapalat"/>
                      <w:sz w:val="20"/>
                      <w:szCs w:val="20"/>
                      <w:lang w:val="hy-AM" w:eastAsia="en-US" w:bidi="ar-SA"/>
                    </w:rPr>
                  </w:pPr>
                </w:p>
                <w:p w14:paraId="398D3B29" w14:textId="4DA90C19" w:rsidR="00494A32" w:rsidRPr="00494A32" w:rsidRDefault="00494A32" w:rsidP="00494A32">
                  <w:pPr>
                    <w:jc w:val="both"/>
                    <w:rPr>
                      <w:rFonts w:ascii="GHEA Grapalat" w:eastAsia="Calibri" w:hAnsi="GHEA Grapalat"/>
                      <w:sz w:val="20"/>
                      <w:szCs w:val="20"/>
                      <w:lang w:val="hy-AM" w:eastAsia="en-US" w:bidi="ar-SA"/>
                    </w:rPr>
                  </w:pPr>
                  <w:r w:rsidRPr="00494A32">
                    <w:rPr>
                      <w:rFonts w:ascii="GHEA Grapalat" w:eastAsia="Calibri" w:hAnsi="GHEA Grapalat"/>
                      <w:sz w:val="20"/>
                      <w:szCs w:val="20"/>
                      <w:lang w:val="hy-AM" w:eastAsia="en-US" w:bidi="ar-SA"/>
                    </w:rPr>
                    <w:t>• Заключение о техническом состоянии моста должно также содержать информацию о его сейсмостойкости.</w:t>
                  </w:r>
                </w:p>
                <w:p w14:paraId="6C434DD3" w14:textId="77777777" w:rsidR="004D57B5" w:rsidRPr="00730736" w:rsidRDefault="004D57B5" w:rsidP="00975241">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D0D7DA1" w14:textId="77777777" w:rsidR="004D57B5" w:rsidRDefault="004D57B5" w:rsidP="004D57B5">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4C2FD511" w14:textId="53A0C34C" w:rsidR="00FA7E9D" w:rsidRPr="00730736" w:rsidRDefault="00FA7E9D" w:rsidP="004D57B5">
                  <w:pPr>
                    <w:pStyle w:val="ListParagraph1"/>
                    <w:numPr>
                      <w:ilvl w:val="0"/>
                      <w:numId w:val="14"/>
                    </w:numPr>
                    <w:jc w:val="both"/>
                    <w:rPr>
                      <w:rFonts w:ascii="GHEA Grapalat" w:hAnsi="GHEA Grapalat"/>
                      <w:sz w:val="20"/>
                      <w:szCs w:val="20"/>
                      <w:lang w:val="hy-AM"/>
                    </w:rPr>
                  </w:pPr>
                  <w:r w:rsidRPr="00FA7E9D">
                    <w:rPr>
                      <w:rFonts w:ascii="GHEA Grapalat" w:hAnsi="GHEA Grapalat"/>
                      <w:sz w:val="20"/>
                      <w:szCs w:val="20"/>
                      <w:lang w:val="hy-AM"/>
                    </w:rPr>
                    <w:t xml:space="preserve"> Заключение о техническом состоянии существующего моста (мостов) должно также включать обоснованные рекомендации по его укреплению, капитальному ремонту или реконструкции.</w:t>
                  </w:r>
                </w:p>
                <w:p w14:paraId="39996B92" w14:textId="77777777" w:rsidR="004D57B5" w:rsidRPr="00730736" w:rsidRDefault="004D57B5" w:rsidP="004D57B5">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DC09109"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F88EDAB" w14:textId="77777777" w:rsidR="004D57B5" w:rsidRPr="00730736" w:rsidRDefault="004D57B5" w:rsidP="004D57B5">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7312AC6F"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2E6E0D25" w14:textId="77777777" w:rsidR="004D57B5" w:rsidRPr="00730736" w:rsidRDefault="004D57B5" w:rsidP="004D57B5">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EFB10CB"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 xml:space="preserve">Восстановление / реконструкция / ремонт / строительство дренажной системы (при необходимости),    </w:t>
                  </w:r>
                </w:p>
                <w:p w14:paraId="10C0191C"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34900716"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46CAE83" w14:textId="77777777" w:rsidR="004D57B5" w:rsidRPr="00730736" w:rsidRDefault="004D57B5" w:rsidP="004D57B5">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286F9110" w14:textId="77777777" w:rsidR="004D57B5" w:rsidRPr="00730736" w:rsidRDefault="004D57B5" w:rsidP="00975241">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5B1CD280" w14:textId="77777777" w:rsidR="004D57B5" w:rsidRPr="00730736" w:rsidRDefault="004D57B5" w:rsidP="004D57B5">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BC46179"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37DC4B28"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93BFC19"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2D431842"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2067944"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D66DEA6"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E7861F1"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hyperlink r:id="rId12"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6B525103" w14:textId="77777777" w:rsidR="004D57B5" w:rsidRPr="00730736" w:rsidRDefault="004D57B5" w:rsidP="004D57B5">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FFAC0AC" w14:textId="77777777" w:rsidR="004D57B5" w:rsidRPr="00730736" w:rsidRDefault="004D57B5" w:rsidP="004D57B5">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1BE6591" w14:textId="77777777" w:rsidR="004D57B5" w:rsidRPr="00730736" w:rsidRDefault="004D57B5" w:rsidP="00975241">
                  <w:pPr>
                    <w:jc w:val="both"/>
                    <w:rPr>
                      <w:rFonts w:ascii="GHEA Grapalat" w:hAnsi="GHEA Grapalat"/>
                      <w:b/>
                      <w:i/>
                      <w:sz w:val="20"/>
                      <w:szCs w:val="20"/>
                      <w:lang w:val="hy-AM"/>
                    </w:rPr>
                  </w:pPr>
                  <w:r w:rsidRPr="00730736">
                    <w:rPr>
                      <w:rFonts w:ascii="GHEA Grapalat" w:hAnsi="GHEA Grapalat"/>
                      <w:b/>
                      <w:i/>
                      <w:sz w:val="20"/>
                      <w:szCs w:val="20"/>
                      <w:lang w:val="hy-AM"/>
                    </w:rPr>
                    <w:lastRenderedPageBreak/>
                    <w:t xml:space="preserve">Договоренности:  </w:t>
                  </w:r>
                </w:p>
                <w:p w14:paraId="604B58C5" w14:textId="77777777" w:rsidR="004D57B5" w:rsidRPr="00FA7E9D" w:rsidRDefault="004D57B5" w:rsidP="00FA7E9D">
                  <w:pPr>
                    <w:pStyle w:val="ListParagraph2"/>
                    <w:numPr>
                      <w:ilvl w:val="0"/>
                      <w:numId w:val="15"/>
                    </w:numPr>
                    <w:shd w:val="clear" w:color="auto" w:fill="FFFFFF" w:themeFill="background1"/>
                    <w:ind w:left="655" w:hanging="425"/>
                    <w:jc w:val="both"/>
                    <w:rPr>
                      <w:rFonts w:ascii="GHEA Grapalat" w:hAnsi="GHEA Grapalat"/>
                      <w:sz w:val="20"/>
                      <w:szCs w:val="20"/>
                      <w:lang w:val="hy-AM"/>
                    </w:rPr>
                  </w:pPr>
                  <w:r w:rsidRPr="00FA7E9D">
                    <w:rPr>
                      <w:rFonts w:ascii="GHEA Grapalat" w:hAnsi="GHEA Grapalat"/>
                      <w:sz w:val="20"/>
                      <w:szCs w:val="20"/>
                      <w:lang w:val="hy-AM"/>
                    </w:rPr>
                    <w:t>согласовать проектную документацию с Управлением по административным мероприятиям и расследованию жалоб Полиции МВД РА</w:t>
                  </w:r>
                </w:p>
                <w:p w14:paraId="45996963" w14:textId="77777777" w:rsidR="004D57B5" w:rsidRPr="00730736" w:rsidRDefault="004D57B5" w:rsidP="004D57B5">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96CE36B" w14:textId="77777777" w:rsidR="004D57B5" w:rsidRPr="00730736" w:rsidRDefault="004D57B5" w:rsidP="004D57B5">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15D3B4A" w14:textId="77777777" w:rsidR="004D57B5" w:rsidRPr="00730736" w:rsidRDefault="004D57B5" w:rsidP="004D57B5">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4D57B5" w:rsidRPr="00730736" w14:paraId="3B4D41F0" w14:textId="77777777" w:rsidTr="00975241">
              <w:tc>
                <w:tcPr>
                  <w:tcW w:w="3348" w:type="dxa"/>
                </w:tcPr>
                <w:p w14:paraId="3C796B2A" w14:textId="77777777" w:rsidR="004D57B5" w:rsidRPr="00730736" w:rsidRDefault="004D57B5" w:rsidP="00975241">
                  <w:pPr>
                    <w:jc w:val="both"/>
                    <w:rPr>
                      <w:rFonts w:ascii="GHEA Grapalat" w:hAnsi="GHEA Grapalat"/>
                      <w:b/>
                      <w:i/>
                      <w:color w:val="FF0000"/>
                      <w:sz w:val="20"/>
                      <w:szCs w:val="20"/>
                      <w:lang w:val="hy-AM"/>
                    </w:rPr>
                  </w:pPr>
                </w:p>
              </w:tc>
              <w:tc>
                <w:tcPr>
                  <w:tcW w:w="7347" w:type="dxa"/>
                </w:tcPr>
                <w:p w14:paraId="1910F9D6" w14:textId="77777777" w:rsidR="004D57B5" w:rsidRPr="00730736" w:rsidRDefault="004D57B5" w:rsidP="00975241">
                  <w:pPr>
                    <w:jc w:val="both"/>
                    <w:rPr>
                      <w:rFonts w:ascii="GHEA Grapalat" w:hAnsi="GHEA Grapalat"/>
                      <w:color w:val="FF0000"/>
                      <w:sz w:val="20"/>
                      <w:szCs w:val="20"/>
                      <w:lang w:val="hy-AM"/>
                    </w:rPr>
                  </w:pPr>
                </w:p>
              </w:tc>
            </w:tr>
            <w:tr w:rsidR="004D57B5" w:rsidRPr="00730736" w14:paraId="5C7C2370" w14:textId="77777777" w:rsidTr="00975241">
              <w:tc>
                <w:tcPr>
                  <w:tcW w:w="3348" w:type="dxa"/>
                  <w:hideMark/>
                </w:tcPr>
                <w:p w14:paraId="1DE75AB3" w14:textId="77777777" w:rsidR="004D57B5" w:rsidRPr="00730736" w:rsidRDefault="004D57B5" w:rsidP="00975241">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F8F3595" w14:textId="77777777" w:rsidR="004D57B5" w:rsidRPr="00730736" w:rsidRDefault="004D57B5" w:rsidP="004D57B5">
                  <w:pPr>
                    <w:pStyle w:val="ListParagraph1"/>
                    <w:numPr>
                      <w:ilvl w:val="0"/>
                      <w:numId w:val="18"/>
                    </w:numPr>
                    <w:jc w:val="both"/>
                    <w:rPr>
                      <w:rFonts w:ascii="GHEA Grapalat" w:eastAsia="Calibri" w:hAnsi="GHEA Grapalat"/>
                      <w:sz w:val="20"/>
                      <w:szCs w:val="20"/>
                      <w:lang w:val="hy-AM"/>
                    </w:rPr>
                  </w:pPr>
                  <w:r w:rsidRPr="00B67DE6">
                    <w:rPr>
                      <w:rFonts w:ascii="GHEA Grapalat" w:eastAsia="Calibri" w:hAnsi="GHEA Grapalat"/>
                      <w:sz w:val="20"/>
                      <w:szCs w:val="20"/>
                      <w:lang w:val="hy-AM"/>
                    </w:rPr>
                    <w:t>Осущесвить инженерное обследование в соответствии с требованиями, установленными стандартами Строительных норм РА  I-2.01-99 и ГОСТ 32836-2014, ГОСТ 33179-2014.</w:t>
                  </w:r>
                </w:p>
                <w:p w14:paraId="44076394" w14:textId="77777777" w:rsidR="004D57B5" w:rsidRPr="00730736" w:rsidRDefault="004D57B5" w:rsidP="004D57B5">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B67DE6">
                    <w:rPr>
                      <w:rFonts w:ascii="GHEA Grapalat" w:eastAsia="Calibri" w:hAnsi="GHEA Grapalat"/>
                      <w:sz w:val="20"/>
                      <w:szCs w:val="20"/>
                      <w:lang w:val="hy-AM"/>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B67DE6">
                    <w:rPr>
                      <w:rFonts w:ascii="GHEA Grapalat" w:eastAsia="Calibri" w:hAnsi="GHEA Grapalat"/>
                      <w:sz w:val="20"/>
                      <w:szCs w:val="20"/>
                      <w:lang w:val="hy-AM"/>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A84056C" w14:textId="77777777" w:rsidR="004D57B5" w:rsidRPr="005444D8" w:rsidRDefault="004D57B5" w:rsidP="004D57B5">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B67DE6">
                    <w:rPr>
                      <w:rFonts w:ascii="GHEA Grapalat" w:eastAsia="Calibri" w:hAnsi="GHEA Grapalat"/>
                      <w:sz w:val="20"/>
                      <w:szCs w:val="20"/>
                      <w:lang w:val="hy-AM"/>
                    </w:rPr>
                    <w:t xml:space="preserve">ическую и </w:t>
                  </w:r>
                  <w:r w:rsidRPr="00730736">
                    <w:rPr>
                      <w:rFonts w:ascii="GHEA Grapalat" w:eastAsia="Calibri" w:hAnsi="GHEA Grapalat"/>
                      <w:sz w:val="20"/>
                      <w:szCs w:val="20"/>
                      <w:lang w:val="hy-AM"/>
                    </w:rPr>
                    <w:t>геодезическую съемку</w:t>
                  </w:r>
                  <w:r w:rsidRPr="00B67DE6">
                    <w:rPr>
                      <w:rFonts w:ascii="GHEA Grapalat" w:eastAsia="Calibri" w:hAnsi="GHEA Grapalat"/>
                      <w:sz w:val="20"/>
                      <w:szCs w:val="20"/>
                      <w:lang w:val="hy-AM"/>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B67DE6">
                    <w:rPr>
                      <w:rFonts w:ascii="GHEA Grapalat" w:eastAsia="Calibri" w:hAnsi="GHEA Grapalat"/>
                      <w:sz w:val="20"/>
                      <w:szCs w:val="20"/>
                      <w:lang w:val="hy-AM"/>
                    </w:rPr>
                    <w:t>и други</w:t>
                  </w:r>
                  <w:r w:rsidRPr="00730736">
                    <w:rPr>
                      <w:rFonts w:ascii="GHEA Grapalat" w:eastAsia="Calibri" w:hAnsi="GHEA Grapalat"/>
                      <w:sz w:val="20"/>
                      <w:szCs w:val="20"/>
                      <w:lang w:val="hy-AM"/>
                    </w:rPr>
                    <w:t xml:space="preserve">ми ведомственными нормативными правовыми актами, </w:t>
                  </w:r>
                  <w:r w:rsidRPr="005444D8">
                    <w:rPr>
                      <w:rFonts w:ascii="GHEA Grapalat" w:eastAsia="Calibri" w:hAnsi="GHEA Grapalat"/>
                      <w:sz w:val="20"/>
                      <w:szCs w:val="20"/>
                      <w:lang w:val="hy-AM"/>
                    </w:rPr>
                    <w:t xml:space="preserve">действующими в Республике Армения.  </w:t>
                  </w:r>
                </w:p>
                <w:p w14:paraId="65D0E636" w14:textId="77777777" w:rsidR="004D57B5" w:rsidRPr="005444D8" w:rsidRDefault="004D57B5" w:rsidP="004D57B5">
                  <w:pPr>
                    <w:pStyle w:val="ListParagraph1"/>
                    <w:numPr>
                      <w:ilvl w:val="0"/>
                      <w:numId w:val="18"/>
                    </w:numPr>
                    <w:jc w:val="both"/>
                    <w:rPr>
                      <w:rFonts w:ascii="GHEA Grapalat" w:eastAsia="Calibri" w:hAnsi="GHEA Grapalat"/>
                      <w:sz w:val="20"/>
                      <w:szCs w:val="20"/>
                      <w:lang w:val="hy-AM"/>
                    </w:rPr>
                  </w:pPr>
                  <w:r w:rsidRPr="005444D8">
                    <w:rPr>
                      <w:rFonts w:ascii="GHEA Grapalat" w:eastAsia="Calibri" w:hAnsi="GHEA Grapalat"/>
                      <w:sz w:val="20"/>
                      <w:szCs w:val="20"/>
                      <w:lang w:val="hy-AM"/>
                    </w:rPr>
                    <w:t xml:space="preserve"> 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технического регламента Таможенного союза № 014-2011.</w:t>
                  </w:r>
                </w:p>
                <w:p w14:paraId="1A1C87A0" w14:textId="77777777" w:rsidR="004D57B5" w:rsidRPr="005444D8" w:rsidRDefault="004D57B5" w:rsidP="004D57B5">
                  <w:pPr>
                    <w:pStyle w:val="ListParagraph1"/>
                    <w:numPr>
                      <w:ilvl w:val="0"/>
                      <w:numId w:val="18"/>
                    </w:numPr>
                    <w:jc w:val="both"/>
                    <w:rPr>
                      <w:rFonts w:ascii="GHEA Grapalat" w:eastAsia="Calibri" w:hAnsi="GHEA Grapalat"/>
                      <w:sz w:val="20"/>
                      <w:szCs w:val="20"/>
                      <w:lang w:val="hy-AM"/>
                    </w:rPr>
                  </w:pPr>
                  <w:r w:rsidRPr="005444D8">
                    <w:rPr>
                      <w:rFonts w:ascii="GHEA Grapalat" w:eastAsia="Calibri" w:hAnsi="GHEA Grapalat"/>
                      <w:sz w:val="20"/>
                      <w:szCs w:val="20"/>
                      <w:lang w:val="hy-AM"/>
                    </w:rPr>
                    <w:t>Осуществить благоустройство дорог в порядке, установленном постановлениями Правительства РА № 113-Н от 10.01.2008 г. и № 1699-Н от 26.10.2006 г.</w:t>
                  </w:r>
                </w:p>
                <w:p w14:paraId="538BCF14" w14:textId="77777777" w:rsidR="004D57B5" w:rsidRPr="005444D8" w:rsidRDefault="004D57B5" w:rsidP="004D57B5">
                  <w:pPr>
                    <w:pStyle w:val="ListParagraph1"/>
                    <w:numPr>
                      <w:ilvl w:val="0"/>
                      <w:numId w:val="18"/>
                    </w:numPr>
                    <w:jc w:val="both"/>
                    <w:rPr>
                      <w:rFonts w:ascii="GHEA Grapalat" w:eastAsia="Calibri" w:hAnsi="GHEA Grapalat"/>
                      <w:sz w:val="20"/>
                      <w:szCs w:val="20"/>
                      <w:lang w:val="hy-AM"/>
                    </w:rPr>
                  </w:pPr>
                  <w:r w:rsidRPr="005444D8">
                    <w:rPr>
                      <w:rFonts w:ascii="GHEA Grapalat" w:eastAsia="Calibri" w:hAnsi="GHEA Grapalat"/>
                      <w:sz w:val="20"/>
                      <w:szCs w:val="20"/>
                      <w:lang w:val="hy-AM"/>
                    </w:rPr>
                    <w:t>Составить бюджет в порядке, установленном Постановлением Правительства РА № 1656-Н от 17.10.2024 г.</w:t>
                  </w:r>
                </w:p>
                <w:p w14:paraId="359416D2" w14:textId="77777777" w:rsidR="004D57B5" w:rsidRPr="00446717" w:rsidRDefault="004D57B5" w:rsidP="004D57B5">
                  <w:pPr>
                    <w:pStyle w:val="ListParagraph1"/>
                    <w:numPr>
                      <w:ilvl w:val="0"/>
                      <w:numId w:val="18"/>
                    </w:numPr>
                    <w:jc w:val="both"/>
                    <w:rPr>
                      <w:rFonts w:ascii="GHEA Grapalat" w:eastAsia="Calibri" w:hAnsi="GHEA Grapalat"/>
                      <w:sz w:val="20"/>
                      <w:szCs w:val="20"/>
                      <w:lang w:val="hy-AM"/>
                    </w:rPr>
                  </w:pPr>
                  <w:r w:rsidRPr="00446717">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14:paraId="0D3C46FE" w14:textId="77777777" w:rsidR="004D57B5" w:rsidRPr="00B67DE6" w:rsidRDefault="004D57B5" w:rsidP="004D57B5">
                  <w:pPr>
                    <w:pStyle w:val="ListParagraph1"/>
                    <w:numPr>
                      <w:ilvl w:val="0"/>
                      <w:numId w:val="18"/>
                    </w:numPr>
                    <w:jc w:val="both"/>
                    <w:rPr>
                      <w:rFonts w:ascii="GHEA Grapalat" w:eastAsia="Calibri" w:hAnsi="GHEA Grapalat"/>
                      <w:sz w:val="20"/>
                      <w:szCs w:val="20"/>
                      <w:lang w:val="hy-AM"/>
                    </w:rPr>
                  </w:pPr>
                </w:p>
              </w:tc>
            </w:tr>
          </w:tbl>
          <w:p w14:paraId="21685D20" w14:textId="77777777" w:rsidR="004D57B5" w:rsidRPr="00730736" w:rsidRDefault="004D57B5" w:rsidP="00975241">
            <w:pPr>
              <w:rPr>
                <w:rFonts w:ascii="GHEA Grapalat" w:hAnsi="GHEA Grapalat" w:cs="Sylfaen"/>
                <w:sz w:val="20"/>
                <w:szCs w:val="20"/>
                <w:lang w:val="af-ZA"/>
              </w:rPr>
            </w:pPr>
          </w:p>
        </w:tc>
      </w:tr>
      <w:tr w:rsidR="004D57B5" w:rsidRPr="00730736" w14:paraId="3FBC7CF8" w14:textId="77777777" w:rsidTr="005444D8">
        <w:trPr>
          <w:gridAfter w:val="1"/>
          <w:wAfter w:w="312"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36C85D9F" w14:textId="77777777" w:rsidR="004D57B5" w:rsidRPr="00730736" w:rsidRDefault="004D57B5" w:rsidP="00975241">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4D57B5" w:rsidRPr="00730736" w14:paraId="62C87DD7" w14:textId="77777777" w:rsidTr="005444D8">
        <w:trPr>
          <w:gridAfter w:val="1"/>
          <w:wAfter w:w="312" w:type="dxa"/>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D1318A0" w14:textId="77777777" w:rsidR="004D57B5" w:rsidRPr="00730736" w:rsidRDefault="004D57B5" w:rsidP="00975241">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20A4867F" w14:textId="77777777" w:rsidR="004D57B5" w:rsidRPr="00730736" w:rsidRDefault="004D57B5" w:rsidP="00975241">
            <w:pPr>
              <w:jc w:val="center"/>
              <w:rPr>
                <w:rFonts w:ascii="GHEA Grapalat" w:hAnsi="GHEA Grapalat"/>
                <w:b/>
                <w:i/>
                <w:sz w:val="20"/>
                <w:szCs w:val="20"/>
              </w:rPr>
            </w:pPr>
            <w:r w:rsidRPr="00730736">
              <w:rPr>
                <w:rFonts w:ascii="GHEA Grapalat" w:hAnsi="GHEA Grapalat"/>
                <w:b/>
                <w:i/>
                <w:sz w:val="20"/>
                <w:szCs w:val="20"/>
              </w:rPr>
              <w:t>завершение</w:t>
            </w:r>
          </w:p>
        </w:tc>
      </w:tr>
      <w:tr w:rsidR="004D57B5" w:rsidRPr="00730736" w14:paraId="397D8A6A" w14:textId="77777777" w:rsidTr="005444D8">
        <w:trPr>
          <w:gridAfter w:val="1"/>
          <w:wAfter w:w="312"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0909ACA" w14:textId="77777777" w:rsidR="004D57B5" w:rsidRPr="00730736" w:rsidRDefault="004D57B5" w:rsidP="00975241">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068F10A0" w14:textId="77777777" w:rsidR="004D57B5" w:rsidRPr="00730736" w:rsidRDefault="004D57B5" w:rsidP="00975241">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sidRPr="00982469">
              <w:rPr>
                <w:rFonts w:ascii="GHEA Grapalat" w:eastAsia="Times New Roman" w:hAnsi="GHEA Grapalat"/>
                <w:bCs/>
                <w:sz w:val="20"/>
                <w:szCs w:val="20"/>
                <w:lang w:val="ru-RU"/>
              </w:rPr>
              <w:t>семьдесят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r w:rsidR="005444D8" w:rsidRPr="00AD29CE" w14:paraId="2FB78B3A" w14:textId="77777777" w:rsidTr="00544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760" w:type="dxa"/>
            <w:gridSpan w:val="2"/>
          </w:tcPr>
          <w:p w14:paraId="48637887"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B13AC4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2CC52CCF" w14:textId="77777777" w:rsidR="005444D8" w:rsidRPr="00CA2754" w:rsidRDefault="005444D8" w:rsidP="0097524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54D532" w14:textId="77777777" w:rsidR="005444D8" w:rsidRPr="00AD29CE" w:rsidRDefault="005444D8" w:rsidP="0097524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0883AA65" w14:textId="77777777" w:rsidR="005444D8" w:rsidRPr="00AD29CE" w:rsidRDefault="005444D8" w:rsidP="00975241">
            <w:pPr>
              <w:widowControl w:val="0"/>
              <w:spacing w:after="160" w:line="360" w:lineRule="auto"/>
              <w:jc w:val="center"/>
              <w:rPr>
                <w:rFonts w:ascii="GHEA Grapalat" w:hAnsi="GHEA Grapalat"/>
              </w:rPr>
            </w:pPr>
          </w:p>
        </w:tc>
        <w:tc>
          <w:tcPr>
            <w:tcW w:w="5107" w:type="dxa"/>
            <w:gridSpan w:val="2"/>
          </w:tcPr>
          <w:p w14:paraId="51F2E2FB"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DFA8914"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3F69B28F" w14:textId="77777777" w:rsidR="005444D8" w:rsidRPr="00CA2754" w:rsidRDefault="005444D8" w:rsidP="0097524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F4002C" w14:textId="77777777" w:rsidR="005444D8" w:rsidRPr="00AD29CE" w:rsidRDefault="005444D8" w:rsidP="00975241">
            <w:pPr>
              <w:widowControl w:val="0"/>
              <w:spacing w:after="160" w:line="360" w:lineRule="auto"/>
              <w:jc w:val="center"/>
              <w:rPr>
                <w:rFonts w:ascii="GHEA Grapalat" w:hAnsi="GHEA Grapalat"/>
              </w:rPr>
            </w:pPr>
            <w:r w:rsidRPr="00AD29CE">
              <w:rPr>
                <w:rFonts w:ascii="GHEA Grapalat" w:hAnsi="GHEA Grapalat"/>
              </w:rPr>
              <w:t>М. П.</w:t>
            </w:r>
          </w:p>
        </w:tc>
      </w:tr>
    </w:tbl>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p w14:paraId="21C3B199"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p w14:paraId="2DB995CA" w14:textId="50E83131"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77777777"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Pr>
          <w:rFonts w:ascii="GHEA Grapalat" w:hAnsi="GHEA Grapalat"/>
          <w:i/>
          <w:iCs/>
          <w:sz w:val="20"/>
          <w:szCs w:val="20"/>
          <w:lang w:val="hy-AM"/>
        </w:rPr>
        <w:t>ՏԿԵՆ-ՀԲՄԽԾՁԲ-2026/47Ն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6CFD909D" w:rsidR="005444D8" w:rsidRPr="00A473E4" w:rsidRDefault="009B2705" w:rsidP="00975241">
            <w:pPr>
              <w:rPr>
                <w:rFonts w:ascii="GHEA Grapalat" w:hAnsi="GHEA Grapalat"/>
                <w:b/>
                <w:sz w:val="20"/>
                <w:szCs w:val="20"/>
                <w:lang w:val="hy-AM"/>
              </w:rPr>
            </w:pPr>
            <w:r w:rsidRPr="009B2705">
              <w:rPr>
                <w:rFonts w:ascii="GHEA Grapalat" w:hAnsi="GHEA Grapalat"/>
                <w:b/>
                <w:sz w:val="20"/>
                <w:szCs w:val="20"/>
              </w:rPr>
              <w:t>Услуги по подготовке проекта и составлению сметы на реконструкцию участка км0+000-км13+300 автодороги местного значения Т-9-38, Г-42 Мартирос-Серс-Барцруни</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7EA50A37" w14:textId="77777777" w:rsidR="004D57B5" w:rsidRDefault="004D57B5" w:rsidP="00080CC8">
      <w:pPr>
        <w:widowControl w:val="0"/>
        <w:spacing w:after="160" w:line="360" w:lineRule="auto"/>
        <w:jc w:val="center"/>
        <w:rPr>
          <w:rFonts w:ascii="GHEA Grapalat" w:hAnsi="GHEA Grapalat"/>
          <w:lang w:val="hy-AM"/>
        </w:rPr>
      </w:pPr>
    </w:p>
    <w:p w14:paraId="55B16B82" w14:textId="77777777" w:rsidR="004D57B5" w:rsidRDefault="004D57B5" w:rsidP="00080CC8">
      <w:pPr>
        <w:widowControl w:val="0"/>
        <w:spacing w:after="160" w:line="360" w:lineRule="auto"/>
        <w:jc w:val="center"/>
        <w:rPr>
          <w:rFonts w:ascii="GHEA Grapalat" w:hAnsi="GHEA Grapalat"/>
          <w:lang w:val="hy-AM"/>
        </w:rPr>
      </w:pPr>
    </w:p>
    <w:p w14:paraId="58D3B5B0" w14:textId="77777777" w:rsidR="005444D8" w:rsidRDefault="005444D8" w:rsidP="00080CC8">
      <w:pPr>
        <w:widowControl w:val="0"/>
        <w:spacing w:after="160" w:line="360" w:lineRule="auto"/>
        <w:jc w:val="center"/>
        <w:rPr>
          <w:rFonts w:ascii="GHEA Grapalat" w:hAnsi="GHEA Grapalat"/>
          <w:lang w:val="hy-AM"/>
        </w:rPr>
      </w:pPr>
    </w:p>
    <w:p w14:paraId="6252A399" w14:textId="77777777" w:rsidR="005444D8" w:rsidRDefault="005444D8" w:rsidP="00080CC8">
      <w:pPr>
        <w:widowControl w:val="0"/>
        <w:spacing w:after="160" w:line="360" w:lineRule="auto"/>
        <w:jc w:val="center"/>
        <w:rPr>
          <w:rFonts w:ascii="GHEA Grapalat" w:hAnsi="GHEA Grapalat"/>
          <w:lang w:val="hy-AM"/>
        </w:rPr>
      </w:pPr>
    </w:p>
    <w:p w14:paraId="16419993" w14:textId="77777777" w:rsidR="009B2705" w:rsidRDefault="009B2705" w:rsidP="00080CC8">
      <w:pPr>
        <w:widowControl w:val="0"/>
        <w:spacing w:after="160" w:line="360" w:lineRule="auto"/>
        <w:jc w:val="center"/>
        <w:rPr>
          <w:rFonts w:ascii="GHEA Grapalat" w:hAnsi="GHEA Grapalat"/>
          <w:lang w:val="hy-AM"/>
        </w:rPr>
      </w:pPr>
    </w:p>
    <w:p w14:paraId="2BDE67EC" w14:textId="77777777" w:rsidR="009B2705" w:rsidRPr="004D57B5" w:rsidRDefault="009B2705" w:rsidP="00080CC8">
      <w:pPr>
        <w:widowControl w:val="0"/>
        <w:spacing w:after="160" w:line="360" w:lineRule="auto"/>
        <w:jc w:val="center"/>
        <w:rPr>
          <w:rFonts w:ascii="GHEA Grapalat" w:hAnsi="GHEA Grapalat"/>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1400906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5F142A">
        <w:rPr>
          <w:rFonts w:ascii="GHEA Grapalat" w:hAnsi="GHEA Grapalat"/>
          <w:i/>
          <w:iCs/>
          <w:sz w:val="20"/>
          <w:szCs w:val="20"/>
          <w:lang w:val="hy-AM"/>
        </w:rPr>
        <w:t>ՏԿԵՆ-ՀԲՄԽԾՁԲ-2026/47Ն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DE590D2" w:rsidR="00080CC8" w:rsidRPr="00BC48CB" w:rsidRDefault="00080CC8" w:rsidP="00080CC8">
            <w:pPr>
              <w:widowControl w:val="0"/>
              <w:spacing w:after="120"/>
              <w:jc w:val="center"/>
              <w:rPr>
                <w:rFonts w:ascii="GHEA Grapalat" w:hAnsi="GHEA Grapalat"/>
                <w:b/>
                <w:bCs/>
                <w:sz w:val="20"/>
                <w:szCs w:val="20"/>
                <w:lang w:val="en-US"/>
              </w:rPr>
            </w:pPr>
            <w:r w:rsidRPr="007C329E">
              <w:rPr>
                <w:rFonts w:ascii="GHEA Grapalat" w:hAnsi="GHEA Grapalat"/>
                <w:b/>
                <w:bCs/>
                <w:sz w:val="20"/>
              </w:rPr>
              <w:t>71241200/</w:t>
            </w:r>
            <w:r w:rsidR="00BC48CB">
              <w:rPr>
                <w:rFonts w:ascii="GHEA Grapalat" w:hAnsi="GHEA Grapalat"/>
                <w:b/>
                <w:bCs/>
                <w:sz w:val="20"/>
                <w:lang w:val="en-US"/>
              </w:rPr>
              <w:t>64</w:t>
            </w:r>
            <w:r w:rsidR="009B2705">
              <w:rPr>
                <w:rFonts w:ascii="GHEA Grapalat" w:hAnsi="GHEA Grapalat"/>
                <w:b/>
                <w:bCs/>
                <w:sz w:val="20"/>
                <w:lang w:val="en-US"/>
              </w:rPr>
              <w:t>4</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D5BE126"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5F142A">
        <w:rPr>
          <w:rFonts w:ascii="GHEA Grapalat" w:hAnsi="GHEA Grapalat"/>
          <w:i/>
          <w:iCs/>
          <w:sz w:val="20"/>
          <w:szCs w:val="20"/>
          <w:lang w:val="hy-AM"/>
        </w:rPr>
        <w:t>ՏԿԵՆ-ՀԲՄԽԾՁԲ-2026/47Ն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5737007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5F142A">
        <w:rPr>
          <w:rFonts w:ascii="GHEA Grapalat" w:hAnsi="GHEA Grapalat"/>
          <w:i/>
          <w:iCs/>
          <w:sz w:val="20"/>
          <w:szCs w:val="20"/>
          <w:lang w:val="hy-AM"/>
        </w:rPr>
        <w:t>ՏԿԵՆ-ՀԲՄԽԾՁԲ-2026/47Ն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277E0903"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5F142A">
        <w:rPr>
          <w:rFonts w:ascii="GHEA Grapalat" w:hAnsi="GHEA Grapalat"/>
          <w:i/>
          <w:iCs/>
          <w:sz w:val="20"/>
          <w:szCs w:val="20"/>
          <w:lang w:val="hy-AM"/>
        </w:rPr>
        <w:t>ՏԿԵՆ-ՀԲՄԽԾՁԲ-2026/47Ն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21D87639"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0044" w14:textId="77777777" w:rsidR="00B21986" w:rsidRDefault="00B21986">
      <w:r>
        <w:separator/>
      </w:r>
    </w:p>
  </w:endnote>
  <w:endnote w:type="continuationSeparator" w:id="0">
    <w:p w14:paraId="65856B49" w14:textId="77777777" w:rsidR="00B21986" w:rsidRDefault="00B2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6D1EB" w14:textId="77777777" w:rsidR="00B21986" w:rsidRDefault="00B21986">
      <w:r>
        <w:separator/>
      </w:r>
    </w:p>
  </w:footnote>
  <w:footnote w:type="continuationSeparator" w:id="0">
    <w:p w14:paraId="3F519626" w14:textId="77777777" w:rsidR="00B21986" w:rsidRDefault="00B21986">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92967C4" w14:textId="77777777" w:rsidR="008B7E2A" w:rsidRPr="00DE7706" w:rsidRDefault="008B7E2A" w:rsidP="008B7E2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83</Pages>
  <Words>22779</Words>
  <Characters>129841</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1810</cp:revision>
  <cp:lastPrinted>2018-02-16T07:12:00Z</cp:lastPrinted>
  <dcterms:created xsi:type="dcterms:W3CDTF">2019-10-28T07:04:00Z</dcterms:created>
  <dcterms:modified xsi:type="dcterms:W3CDTF">2026-06-12T14:33:00Z</dcterms:modified>
</cp:coreProperties>
</file>