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85C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971FA82" w14:textId="77777777" w:rsidR="000B7D3F" w:rsidRPr="00A65A5D" w:rsidRDefault="000B7D3F" w:rsidP="000B7D3F">
      <w:pPr>
        <w:jc w:val="center"/>
        <w:rPr>
          <w:rFonts w:ascii="GHEA Grapalat" w:hAnsi="GHEA Grapalat"/>
        </w:rPr>
      </w:pPr>
      <w:r w:rsidRPr="000B7D3F">
        <w:rPr>
          <w:rFonts w:ascii="GHEA Grapalat" w:hAnsi="GHEA Grapalat"/>
        </w:rPr>
        <w:t xml:space="preserve"> </w:t>
      </w:r>
      <w:r w:rsidRPr="009044F1">
        <w:rPr>
          <w:rFonts w:ascii="GHEA Grapalat" w:hAnsi="GHEA Grapalat"/>
        </w:rPr>
        <w:t xml:space="preserve">НА </w:t>
      </w:r>
      <w:r w:rsidRPr="00900EDE">
        <w:rPr>
          <w:rFonts w:ascii="GHEA Grapalat" w:hAnsi="GHEA Grapalat"/>
          <w:i/>
        </w:rPr>
        <w:t xml:space="preserve"> ЗАПРОС </w:t>
      </w:r>
      <w:r w:rsidRPr="00A65A5D">
        <w:rPr>
          <w:rFonts w:ascii="GHEA Grapalat" w:hAnsi="GHEA Grapalat"/>
        </w:rPr>
        <w:t>КОТИРОВОК</w:t>
      </w:r>
    </w:p>
    <w:p w14:paraId="64A41561"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p>
    <w:p w14:paraId="05D5275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D542806" w14:textId="35D754F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B5E69">
        <w:rPr>
          <w:rFonts w:ascii="GHEA Grapalat" w:hAnsi="GHEA Grapalat"/>
          <w:i w:val="0"/>
          <w:sz w:val="24"/>
          <w:szCs w:val="24"/>
          <w:lang w:val="hy-AM"/>
        </w:rPr>
        <w:t>1</w:t>
      </w:r>
      <w:r w:rsidR="004B5E69">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00010C12">
        <w:rPr>
          <w:rFonts w:ascii="GHEA Grapalat" w:hAnsi="GHEA Grapalat"/>
          <w:i w:val="0"/>
          <w:sz w:val="24"/>
          <w:szCs w:val="24"/>
        </w:rPr>
        <w:t>Комиссии от "</w:t>
      </w:r>
      <w:r w:rsidR="00746062" w:rsidRPr="00746062">
        <w:rPr>
          <w:rFonts w:ascii="GHEA Grapalat" w:hAnsi="GHEA Grapalat"/>
          <w:i w:val="0"/>
          <w:sz w:val="24"/>
          <w:szCs w:val="24"/>
        </w:rPr>
        <w:t>1</w:t>
      </w:r>
      <w:r w:rsidR="000A5933">
        <w:rPr>
          <w:rFonts w:ascii="GHEA Grapalat" w:hAnsi="GHEA Grapalat"/>
          <w:i w:val="0"/>
          <w:sz w:val="24"/>
          <w:szCs w:val="24"/>
          <w:lang w:val="hy-AM"/>
        </w:rPr>
        <w:t>1</w:t>
      </w:r>
      <w:r w:rsidR="000B7D3F">
        <w:rPr>
          <w:rFonts w:ascii="GHEA Grapalat" w:hAnsi="GHEA Grapalat"/>
          <w:i w:val="0"/>
          <w:sz w:val="24"/>
          <w:szCs w:val="24"/>
        </w:rPr>
        <w:t>" "</w:t>
      </w:r>
      <w:r w:rsidR="004B5E69">
        <w:rPr>
          <w:rFonts w:ascii="GHEA Grapalat" w:hAnsi="GHEA Grapalat"/>
          <w:i w:val="0"/>
          <w:sz w:val="24"/>
          <w:szCs w:val="24"/>
        </w:rPr>
        <w:t>0</w:t>
      </w:r>
      <w:r w:rsidR="00746062" w:rsidRPr="00746062">
        <w:rPr>
          <w:rFonts w:ascii="GHEA Grapalat" w:hAnsi="GHEA Grapalat"/>
          <w:i w:val="0"/>
          <w:sz w:val="24"/>
          <w:szCs w:val="24"/>
        </w:rPr>
        <w:t>4</w:t>
      </w:r>
      <w:r w:rsidRPr="009044F1">
        <w:rPr>
          <w:rFonts w:ascii="GHEA Grapalat" w:hAnsi="GHEA Grapalat"/>
          <w:i w:val="0"/>
          <w:sz w:val="24"/>
          <w:szCs w:val="24"/>
        </w:rPr>
        <w:t>" 20</w:t>
      </w:r>
      <w:r w:rsidR="000B7D3F" w:rsidRPr="000B7D3F">
        <w:rPr>
          <w:rFonts w:ascii="GHEA Grapalat" w:hAnsi="GHEA Grapalat"/>
          <w:i w:val="0"/>
          <w:sz w:val="24"/>
          <w:szCs w:val="24"/>
        </w:rPr>
        <w:t>2</w:t>
      </w:r>
      <w:r w:rsidR="000A5933">
        <w:rPr>
          <w:rFonts w:ascii="GHEA Grapalat" w:hAnsi="GHEA Grapalat"/>
          <w:i w:val="0"/>
          <w:sz w:val="24"/>
          <w:szCs w:val="24"/>
          <w:lang w:val="hy-AM"/>
        </w:rPr>
        <w:t>6</w:t>
      </w:r>
      <w:r w:rsidR="00AA7117">
        <w:rPr>
          <w:rFonts w:ascii="GHEA Grapalat" w:hAnsi="GHEA Grapalat"/>
          <w:i w:val="0"/>
          <w:sz w:val="24"/>
          <w:szCs w:val="24"/>
        </w:rPr>
        <w:t xml:space="preserve"> </w:t>
      </w:r>
      <w:r w:rsidR="00010C12">
        <w:rPr>
          <w:rFonts w:ascii="GHEA Grapalat" w:hAnsi="GHEA Grapalat"/>
          <w:i w:val="0"/>
          <w:sz w:val="24"/>
          <w:szCs w:val="24"/>
        </w:rPr>
        <w:t xml:space="preserve">года </w:t>
      </w:r>
    </w:p>
    <w:p w14:paraId="00905715" w14:textId="327D7271" w:rsidR="0091042F" w:rsidRPr="000A5933"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46062">
        <w:rPr>
          <w:rFonts w:ascii="GHEA Grapalat" w:hAnsi="GHEA Grapalat"/>
          <w:sz w:val="24"/>
          <w:szCs w:val="24"/>
          <w:lang w:val="en-US"/>
        </w:rPr>
        <w:t>ARM</w:t>
      </w:r>
      <w:r w:rsidR="00746062" w:rsidRPr="00A46578">
        <w:rPr>
          <w:rFonts w:ascii="GHEA Grapalat" w:hAnsi="GHEA Grapalat"/>
          <w:sz w:val="24"/>
          <w:szCs w:val="24"/>
        </w:rPr>
        <w:t>-</w:t>
      </w:r>
      <w:proofErr w:type="spellStart"/>
      <w:r w:rsidR="00746062">
        <w:rPr>
          <w:rFonts w:ascii="GHEA Grapalat" w:hAnsi="GHEA Grapalat"/>
          <w:sz w:val="24"/>
          <w:szCs w:val="24"/>
          <w:lang w:val="en-US"/>
        </w:rPr>
        <w:t>GHAPDzB</w:t>
      </w:r>
      <w:proofErr w:type="spellEnd"/>
      <w:r w:rsidR="00746062" w:rsidRPr="00A46578">
        <w:rPr>
          <w:rFonts w:ascii="GHEA Grapalat" w:hAnsi="GHEA Grapalat"/>
          <w:sz w:val="24"/>
          <w:szCs w:val="24"/>
        </w:rPr>
        <w:t xml:space="preserve"> -</w:t>
      </w:r>
      <w:r w:rsidR="000A5933">
        <w:rPr>
          <w:rFonts w:ascii="GHEA Grapalat" w:hAnsi="GHEA Grapalat"/>
          <w:sz w:val="24"/>
          <w:szCs w:val="24"/>
          <w:lang w:val="hy-AM"/>
        </w:rPr>
        <w:t>20</w:t>
      </w:r>
      <w:r w:rsidR="00746062" w:rsidRPr="00A46578">
        <w:rPr>
          <w:rFonts w:ascii="GHEA Grapalat" w:hAnsi="GHEA Grapalat"/>
          <w:sz w:val="24"/>
          <w:szCs w:val="24"/>
        </w:rPr>
        <w:t>/2</w:t>
      </w:r>
      <w:r w:rsidR="000A5933">
        <w:rPr>
          <w:rFonts w:ascii="GHEA Grapalat" w:hAnsi="GHEA Grapalat"/>
          <w:sz w:val="24"/>
          <w:szCs w:val="24"/>
          <w:lang w:val="hy-AM"/>
        </w:rPr>
        <w:t>6</w:t>
      </w:r>
    </w:p>
    <w:p w14:paraId="3C697F7F" w14:textId="01CFBA2B" w:rsidR="000B7D3F" w:rsidRPr="009044F1" w:rsidRDefault="000B7D3F" w:rsidP="000B7D3F">
      <w:pPr>
        <w:pStyle w:val="a3"/>
        <w:widowControl w:val="0"/>
        <w:spacing w:after="160"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sidR="004B5E69">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64CEDD3" w14:textId="0928C7B6" w:rsidR="00782D60" w:rsidRPr="00277B62" w:rsidRDefault="00A20B69" w:rsidP="00277B62">
      <w:pPr>
        <w:pStyle w:val="HTML"/>
        <w:shd w:val="clear" w:color="auto" w:fill="F8F9FA"/>
        <w:spacing w:line="540" w:lineRule="atLeast"/>
        <w:rPr>
          <w:rFonts w:ascii="GHEA Mariam" w:hAnsi="GHEA Mariam"/>
          <w:color w:val="202124"/>
          <w:sz w:val="22"/>
          <w:szCs w:val="22"/>
          <w:lang w:val="ru-RU" w:eastAsia="ru-RU"/>
        </w:rPr>
      </w:pPr>
      <w:r w:rsidRPr="00277B62">
        <w:rPr>
          <w:rFonts w:ascii="GHEA Grapalat" w:hAnsi="GHEA Grapalat"/>
          <w:lang w:val="ru-RU"/>
        </w:rPr>
        <w:t xml:space="preserve">Участнику, отобранному по итогам </w:t>
      </w:r>
      <w:r w:rsidR="0041023E" w:rsidRPr="00277B62">
        <w:rPr>
          <w:rFonts w:ascii="GHEA Grapalat" w:hAnsi="GHEA Grapalat"/>
          <w:lang w:val="ru-RU"/>
        </w:rPr>
        <w:t>настоящей процедуры</w:t>
      </w:r>
      <w:r w:rsidRPr="00277B62">
        <w:rPr>
          <w:rFonts w:ascii="GHEA Grapalat" w:hAnsi="GHEA Grapalat"/>
          <w:lang w:val="ru-RU"/>
        </w:rPr>
        <w:t>, в</w:t>
      </w:r>
      <w:r w:rsidR="00782D60" w:rsidRPr="002311C1">
        <w:t> </w:t>
      </w:r>
      <w:r w:rsidRPr="00277B62">
        <w:rPr>
          <w:rFonts w:ascii="GHEA Grapalat" w:hAnsi="GHEA Grapalat"/>
          <w:lang w:val="ru-RU"/>
        </w:rPr>
        <w:t>установленном</w:t>
      </w:r>
      <w:r w:rsidR="00782D60" w:rsidRPr="002311C1">
        <w:t> </w:t>
      </w:r>
      <w:r w:rsidRPr="00277B62">
        <w:rPr>
          <w:rFonts w:ascii="GHEA Grapalat" w:hAnsi="GHEA Grapalat"/>
          <w:lang w:val="ru-RU"/>
        </w:rPr>
        <w:t xml:space="preserve">порядке будет предложено заключить договор на поставку </w:t>
      </w:r>
      <w:r w:rsidR="008F1EEB" w:rsidRPr="00277B62">
        <w:rPr>
          <w:rFonts w:ascii="GHEA Mariam" w:hAnsi="GHEA Mariam"/>
          <w:sz w:val="22"/>
          <w:szCs w:val="22"/>
          <w:lang w:val="hy-AM"/>
        </w:rPr>
        <w:t>«</w:t>
      </w:r>
      <w:r w:rsidR="00277B62" w:rsidRPr="00277B62">
        <w:rPr>
          <w:rFonts w:ascii="GHEA Mariam" w:hAnsi="GHEA Mariam"/>
          <w:color w:val="202124"/>
          <w:sz w:val="22"/>
          <w:szCs w:val="22"/>
          <w:lang w:val="ru-RU" w:eastAsia="ru-RU"/>
        </w:rPr>
        <w:t>Средств для чистки и полировки</w:t>
      </w:r>
      <w:r w:rsidR="008F1EEB" w:rsidRPr="008F1EEB">
        <w:rPr>
          <w:rFonts w:ascii="GHEA Grapalat" w:hAnsi="GHEA Grapalat"/>
          <w:sz w:val="22"/>
          <w:szCs w:val="22"/>
          <w:lang w:val="hy-AM"/>
        </w:rPr>
        <w:t>»</w:t>
      </w:r>
      <w:r w:rsidR="008F1EEB" w:rsidRPr="00277B62">
        <w:rPr>
          <w:rFonts w:ascii="GHEA Grapalat" w:hAnsi="GHEA Grapalat"/>
          <w:i/>
          <w:lang w:val="ru-RU"/>
        </w:rPr>
        <w:t xml:space="preserve"> </w:t>
      </w:r>
      <w:r w:rsidR="002311C1" w:rsidRPr="00277B62">
        <w:rPr>
          <w:rFonts w:ascii="GHEA Grapalat" w:hAnsi="GHEA Grapalat"/>
          <w:lang w:val="ru-RU"/>
        </w:rPr>
        <w:t>(далее — договор).</w:t>
      </w:r>
    </w:p>
    <w:p w14:paraId="543A0329"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0981F19"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EDEECD" w14:textId="01BB7954" w:rsidR="000B7D3F" w:rsidRDefault="00677658" w:rsidP="00B46D58">
      <w:pPr>
        <w:pStyle w:val="a3"/>
        <w:widowControl w:val="0"/>
        <w:spacing w:after="160"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0B7D3F">
        <w:rPr>
          <w:rFonts w:ascii="GHEA Grapalat" w:hAnsi="GHEA Grapalat"/>
          <w:i w:val="0"/>
          <w:sz w:val="24"/>
          <w:szCs w:val="24"/>
        </w:rPr>
        <w:t xml:space="preserve">о обратиться к заказчику до </w:t>
      </w:r>
      <w:r w:rsidR="000B7D3F">
        <w:rPr>
          <w:rFonts w:ascii="GHEA Grapalat" w:hAnsi="GHEA Grapalat"/>
          <w:i w:val="0"/>
          <w:sz w:val="24"/>
          <w:szCs w:val="24"/>
          <w:lang w:val="hy-AM"/>
        </w:rPr>
        <w:t>1</w:t>
      </w:r>
      <w:r w:rsidR="000A5933">
        <w:rPr>
          <w:rFonts w:ascii="GHEA Grapalat" w:hAnsi="GHEA Grapalat"/>
          <w:i w:val="0"/>
          <w:sz w:val="24"/>
          <w:szCs w:val="24"/>
          <w:lang w:val="hy-AM"/>
        </w:rPr>
        <w:t>5</w:t>
      </w:r>
      <w:r w:rsidR="000B7D3F">
        <w:rPr>
          <w:rFonts w:ascii="Cambria Math" w:hAnsi="Cambria Math"/>
          <w:i w:val="0"/>
          <w:sz w:val="24"/>
          <w:szCs w:val="24"/>
          <w:lang w:val="hy-AM"/>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0B7D3F">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0B7D3F">
        <w:rPr>
          <w:rFonts w:ascii="Cambria Math" w:hAnsi="Cambria Math"/>
          <w:i w:val="0"/>
          <w:sz w:val="24"/>
          <w:szCs w:val="24"/>
          <w:lang w:val="hy-AM"/>
        </w:rPr>
        <w:t>․</w:t>
      </w:r>
    </w:p>
    <w:p w14:paraId="20EF1DD1" w14:textId="77777777"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57B1C5"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0F4B9A0D" w14:textId="1AC4E732"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B7D3F">
        <w:rPr>
          <w:rFonts w:ascii="GHEA Grapalat" w:hAnsi="GHEA Grapalat"/>
          <w:i w:val="0"/>
          <w:sz w:val="24"/>
          <w:szCs w:val="24"/>
          <w:lang w:val="hy-AM"/>
        </w:rPr>
        <w:t>1</w:t>
      </w:r>
      <w:r w:rsidR="00A46578">
        <w:rPr>
          <w:rFonts w:ascii="GHEA Grapalat" w:hAnsi="GHEA Grapalat"/>
          <w:i w:val="0"/>
          <w:sz w:val="24"/>
          <w:szCs w:val="24"/>
        </w:rPr>
        <w:t>5</w:t>
      </w:r>
      <w:r w:rsidR="000B7D3F">
        <w:rPr>
          <w:rFonts w:ascii="Cambria Math" w:hAnsi="Cambria Math"/>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0B7D3F">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261A32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6BC5B51" w14:textId="31327FB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0B7D3F">
        <w:rPr>
          <w:rFonts w:ascii="GHEA Grapalat" w:hAnsi="GHEA Grapalat"/>
          <w:i w:val="0"/>
          <w:sz w:val="24"/>
          <w:szCs w:val="24"/>
        </w:rPr>
        <w:t xml:space="preserve"> электронных закупок </w:t>
      </w:r>
      <w:proofErr w:type="spellStart"/>
      <w:r w:rsidR="000B7D3F">
        <w:rPr>
          <w:rFonts w:ascii="GHEA Grapalat" w:hAnsi="GHEA Grapalat"/>
          <w:i w:val="0"/>
          <w:sz w:val="24"/>
          <w:szCs w:val="24"/>
        </w:rPr>
        <w:t>Armeps</w:t>
      </w:r>
      <w:proofErr w:type="spellEnd"/>
      <w:r w:rsidR="000B7D3F">
        <w:rPr>
          <w:rFonts w:ascii="GHEA Grapalat" w:hAnsi="GHEA Grapalat"/>
          <w:i w:val="0"/>
          <w:sz w:val="24"/>
          <w:szCs w:val="24"/>
        </w:rPr>
        <w:t xml:space="preserve">, в </w:t>
      </w:r>
      <w:r w:rsidR="000B7D3F">
        <w:rPr>
          <w:rFonts w:ascii="GHEA Grapalat" w:hAnsi="GHEA Grapalat"/>
          <w:i w:val="0"/>
          <w:sz w:val="24"/>
          <w:szCs w:val="24"/>
          <w:lang w:val="hy-AM"/>
        </w:rPr>
        <w:t>1</w:t>
      </w:r>
      <w:r w:rsidR="00A46578">
        <w:rPr>
          <w:rFonts w:ascii="GHEA Grapalat" w:hAnsi="GHEA Grapalat"/>
          <w:i w:val="0"/>
          <w:sz w:val="24"/>
          <w:szCs w:val="24"/>
        </w:rPr>
        <w:t>5</w:t>
      </w:r>
      <w:r w:rsidR="000B7D3F">
        <w:rPr>
          <w:rFonts w:ascii="Cambria Math" w:hAnsi="Cambria Math"/>
          <w:i w:val="0"/>
          <w:sz w:val="24"/>
          <w:szCs w:val="24"/>
          <w:lang w:val="hy-AM"/>
        </w:rPr>
        <w:t>․00</w:t>
      </w:r>
      <w:r w:rsidR="000B7D3F">
        <w:rPr>
          <w:rFonts w:ascii="GHEA Grapalat" w:hAnsi="GHEA Grapalat"/>
          <w:i w:val="0"/>
          <w:sz w:val="24"/>
          <w:szCs w:val="24"/>
        </w:rPr>
        <w:t xml:space="preserve"> </w:t>
      </w:r>
      <w:bookmarkStart w:id="0" w:name="_GoBack"/>
      <w:r w:rsidR="000B7D3F">
        <w:rPr>
          <w:rFonts w:ascii="GHEA Grapalat" w:hAnsi="GHEA Grapalat"/>
          <w:i w:val="0"/>
          <w:sz w:val="24"/>
          <w:szCs w:val="24"/>
        </w:rPr>
        <w:t>часов</w:t>
      </w:r>
      <w:bookmarkEnd w:id="0"/>
      <w:r w:rsidR="000B7D3F">
        <w:rPr>
          <w:rFonts w:ascii="GHEA Grapalat" w:hAnsi="GHEA Grapalat"/>
          <w:i w:val="0"/>
          <w:sz w:val="24"/>
          <w:szCs w:val="24"/>
        </w:rPr>
        <w:t xml:space="preserve"> на </w:t>
      </w:r>
      <w:r w:rsidR="000B7D3F">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30817F5"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388BCA3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5D8E935" w14:textId="557D284A" w:rsidR="000B7D3F" w:rsidRDefault="000B7D3F" w:rsidP="000B7D3F">
      <w:pPr>
        <w:pStyle w:val="a3"/>
        <w:widowControl w:val="0"/>
        <w:spacing w:line="240" w:lineRule="auto"/>
        <w:ind w:firstLine="0"/>
        <w:rPr>
          <w:rFonts w:ascii="GHEA Grapalat" w:hAnsi="GHEA Grapalat"/>
          <w:i w:val="0"/>
          <w:sz w:val="24"/>
          <w:szCs w:val="24"/>
          <w:lang w:val="hy-AM"/>
        </w:rPr>
      </w:pPr>
      <w:proofErr w:type="spellStart"/>
      <w:r>
        <w:rPr>
          <w:rFonts w:ascii="GHEA Grapalat" w:hAnsi="GHEA Grapalat"/>
          <w:i w:val="0"/>
          <w:sz w:val="24"/>
          <w:szCs w:val="24"/>
        </w:rPr>
        <w:t>А</w:t>
      </w:r>
      <w:r w:rsidR="004B5E69">
        <w:rPr>
          <w:rFonts w:ascii="GHEA Grapalat" w:hAnsi="GHEA Grapalat"/>
          <w:i w:val="0"/>
          <w:sz w:val="24"/>
          <w:szCs w:val="24"/>
        </w:rPr>
        <w:t>.Акопян</w:t>
      </w:r>
      <w:proofErr w:type="spellEnd"/>
    </w:p>
    <w:p w14:paraId="4D77788F" w14:textId="77777777" w:rsidR="000B7D3F" w:rsidRPr="00942DC9" w:rsidRDefault="000B7D3F" w:rsidP="000B7D3F">
      <w:pPr>
        <w:pStyle w:val="a3"/>
        <w:widowControl w:val="0"/>
        <w:spacing w:line="240" w:lineRule="auto"/>
        <w:ind w:firstLine="0"/>
        <w:rPr>
          <w:rFonts w:ascii="GHEA Grapalat" w:hAnsi="GHEA Grapalat"/>
          <w:i w:val="0"/>
          <w:sz w:val="24"/>
          <w:szCs w:val="24"/>
          <w:lang w:val="hy-AM"/>
        </w:rPr>
      </w:pPr>
    </w:p>
    <w:p w14:paraId="7B58EBC6" w14:textId="5ED11CAB" w:rsidR="000B7D3F" w:rsidRPr="004B5E69" w:rsidRDefault="000B7D3F" w:rsidP="000B7D3F">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sidR="004B5E69">
        <w:rPr>
          <w:rFonts w:ascii="GHEA Grapalat" w:hAnsi="GHEA Grapalat"/>
          <w:i w:val="0"/>
          <w:u w:val="single"/>
        </w:rPr>
        <w:t>9</w:t>
      </w:r>
    </w:p>
    <w:p w14:paraId="1D5A055D" w14:textId="02F11FDD" w:rsidR="000B7D3F" w:rsidRDefault="000B7D3F" w:rsidP="000B7D3F">
      <w:pPr>
        <w:pStyle w:val="a3"/>
        <w:spacing w:line="240" w:lineRule="auto"/>
        <w:rPr>
          <w:rFonts w:ascii="GHEA Grapalat" w:hAnsi="GHEA Grapalat"/>
          <w:lang w:val="af-ZA"/>
        </w:rPr>
      </w:pPr>
      <w:r w:rsidRPr="009044F1">
        <w:rPr>
          <w:rFonts w:ascii="GHEA Grapalat" w:hAnsi="GHEA Grapalat"/>
          <w:i w:val="0"/>
          <w:sz w:val="24"/>
          <w:szCs w:val="24"/>
        </w:rPr>
        <w:t xml:space="preserve">Электронная почта </w:t>
      </w:r>
      <w:r w:rsidR="004B5E69" w:rsidRPr="004B5E69">
        <w:t>hasmik.hakobyan@armats.am</w:t>
      </w:r>
    </w:p>
    <w:p w14:paraId="218C9322" w14:textId="59580FF3" w:rsidR="00915A97" w:rsidRPr="00D5443D" w:rsidRDefault="000B7D3F" w:rsidP="000B7D3F">
      <w:pPr>
        <w:pStyle w:val="a3"/>
        <w:widowControl w:val="0"/>
        <w:spacing w:after="160" w:line="240" w:lineRule="auto"/>
        <w:rPr>
          <w:rFonts w:ascii="GHEA Grapalat" w:hAnsi="GHEA Grapalat"/>
          <w:i w:val="0"/>
          <w:sz w:val="16"/>
          <w:szCs w:val="16"/>
        </w:rPr>
      </w:pPr>
      <w:r w:rsidRPr="009044F1">
        <w:rPr>
          <w:rFonts w:ascii="GHEA Grapalat" w:hAnsi="GHEA Grapalat"/>
          <w:i w:val="0"/>
          <w:sz w:val="24"/>
          <w:szCs w:val="24"/>
        </w:rPr>
        <w:t xml:space="preserve">Заказчик </w:t>
      </w:r>
      <w:r w:rsidRPr="00453977">
        <w:rPr>
          <w:rFonts w:ascii="GHEA Grapalat" w:hAnsi="GHEA Grapalat"/>
          <w:sz w:val="24"/>
          <w:szCs w:val="24"/>
        </w:rPr>
        <w:t xml:space="preserve">ЗАО </w:t>
      </w:r>
      <w:proofErr w:type="spellStart"/>
      <w:r w:rsidR="004B5E69">
        <w:rPr>
          <w:rFonts w:ascii="GHEA Grapalat" w:hAnsi="GHEA Grapalat"/>
          <w:sz w:val="24"/>
          <w:szCs w:val="24"/>
        </w:rPr>
        <w:t>Армаэронавигация</w:t>
      </w:r>
      <w:proofErr w:type="spellEnd"/>
      <w:r w:rsidRPr="00915A97">
        <w:rPr>
          <w:rFonts w:ascii="GHEA Grapalat" w:hAnsi="GHEA Grapalat"/>
          <w:i w:val="0"/>
          <w:sz w:val="16"/>
          <w:szCs w:val="16"/>
        </w:rPr>
        <w:t xml:space="preserve"> </w:t>
      </w:r>
      <w:r>
        <w:rPr>
          <w:rFonts w:ascii="GHEA Grapalat" w:hAnsi="GHEA Grapalat"/>
          <w:i w:val="0"/>
          <w:sz w:val="16"/>
          <w:szCs w:val="16"/>
          <w:lang w:val="hy-AM"/>
        </w:rPr>
        <w:t xml:space="preserve"> </w:t>
      </w:r>
      <w:r w:rsidRPr="009044F1">
        <w:rPr>
          <w:rFonts w:ascii="GHEA Grapalat" w:hAnsi="GHEA Grapalat"/>
          <w:i w:val="0"/>
          <w:sz w:val="24"/>
          <w:szCs w:val="24"/>
        </w:rPr>
        <w:t xml:space="preserve">Заказчик </w:t>
      </w:r>
      <w:r w:rsidR="00915A97">
        <w:rPr>
          <w:rFonts w:ascii="GHEA Grapalat" w:hAnsi="GHEA Grapalat" w:cs="Sylfaen"/>
          <w:b/>
        </w:rPr>
        <w:br w:type="page"/>
      </w:r>
    </w:p>
    <w:p w14:paraId="28F54ABB"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540B76E" w14:textId="184775DA" w:rsidR="00ED3BF0" w:rsidRPr="009044F1" w:rsidRDefault="00ED3BF0" w:rsidP="00ED3BF0">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sidR="00746062">
        <w:rPr>
          <w:rFonts w:ascii="GHEA Grapalat" w:hAnsi="GHEA Grapalat"/>
          <w:lang w:val="en-US"/>
        </w:rPr>
        <w:t>ARM</w:t>
      </w:r>
      <w:r w:rsidR="00746062" w:rsidRPr="00746062">
        <w:rPr>
          <w:rFonts w:ascii="GHEA Grapalat" w:hAnsi="GHEA Grapalat"/>
        </w:rPr>
        <w:t>-</w:t>
      </w:r>
      <w:proofErr w:type="spellStart"/>
      <w:r w:rsidR="00746062">
        <w:rPr>
          <w:rFonts w:ascii="GHEA Grapalat" w:hAnsi="GHEA Grapalat"/>
          <w:lang w:val="en-US"/>
        </w:rPr>
        <w:t>GHAPDzB</w:t>
      </w:r>
      <w:proofErr w:type="spellEnd"/>
      <w:r w:rsidR="00746062" w:rsidRPr="00746062">
        <w:rPr>
          <w:rFonts w:ascii="GHEA Grapalat" w:hAnsi="GHEA Grapalat"/>
        </w:rPr>
        <w:t xml:space="preserve"> -1</w:t>
      </w:r>
      <w:r w:rsidR="000A5933">
        <w:rPr>
          <w:rFonts w:ascii="GHEA Grapalat" w:hAnsi="GHEA Grapalat"/>
          <w:lang w:val="hy-AM"/>
        </w:rPr>
        <w:t>9</w:t>
      </w:r>
      <w:r w:rsidR="00746062" w:rsidRPr="00746062">
        <w:rPr>
          <w:rFonts w:ascii="GHEA Grapalat" w:hAnsi="GHEA Grapalat"/>
        </w:rPr>
        <w:t>/2</w:t>
      </w:r>
      <w:r w:rsidR="000A5933">
        <w:rPr>
          <w:rFonts w:ascii="GHEA Grapalat" w:hAnsi="GHEA Grapalat"/>
          <w:lang w:val="hy-AM"/>
        </w:rPr>
        <w:t>6</w:t>
      </w:r>
      <w:r w:rsidRPr="001B32D9">
        <w:rPr>
          <w:rFonts w:ascii="GHEA Grapalat" w:hAnsi="GHEA Grapalat" w:cs="Times Armenian"/>
          <w:i/>
        </w:rPr>
        <w:br/>
      </w:r>
      <w:r>
        <w:rPr>
          <w:rFonts w:ascii="GHEA Grapalat" w:hAnsi="GHEA Grapalat"/>
          <w:i/>
        </w:rPr>
        <w:t xml:space="preserve">№ </w:t>
      </w:r>
      <w:r w:rsidRPr="00FC3F2D">
        <w:rPr>
          <w:rFonts w:ascii="GHEA Grapalat" w:hAnsi="GHEA Grapalat"/>
          <w:i/>
        </w:rPr>
        <w:t>1</w:t>
      </w:r>
      <w:r>
        <w:rPr>
          <w:rFonts w:ascii="GHEA Grapalat" w:hAnsi="GHEA Grapalat"/>
          <w:i/>
        </w:rPr>
        <w:t xml:space="preserve"> </w:t>
      </w:r>
      <w:r w:rsidRPr="00010C12">
        <w:rPr>
          <w:rFonts w:ascii="GHEA Grapalat" w:hAnsi="GHEA Grapalat"/>
          <w:i/>
          <w:lang w:val="hy-AM"/>
        </w:rPr>
        <w:t xml:space="preserve">от. </w:t>
      </w:r>
      <w:r w:rsidR="000A5933">
        <w:rPr>
          <w:rFonts w:ascii="GHEA Grapalat" w:hAnsi="GHEA Grapalat"/>
          <w:i/>
          <w:lang w:val="hy-AM"/>
        </w:rPr>
        <w:t>11</w:t>
      </w:r>
      <w:r w:rsidR="004B5E69">
        <w:rPr>
          <w:rFonts w:ascii="GHEA Grapalat" w:hAnsi="GHEA Grapalat"/>
          <w:i/>
        </w:rPr>
        <w:t>.0</w:t>
      </w:r>
      <w:r w:rsidR="000A5933">
        <w:rPr>
          <w:rFonts w:ascii="GHEA Grapalat" w:hAnsi="GHEA Grapalat"/>
          <w:i/>
          <w:lang w:val="hy-AM"/>
        </w:rPr>
        <w:t>6</w:t>
      </w:r>
      <w:r w:rsidRPr="002638D9">
        <w:rPr>
          <w:rFonts w:ascii="GHEA Grapalat" w:hAnsi="GHEA Grapalat"/>
          <w:i/>
        </w:rPr>
        <w:t>.</w:t>
      </w:r>
      <w:r w:rsidRPr="00FC3F2D">
        <w:rPr>
          <w:rFonts w:ascii="GHEA Grapalat" w:hAnsi="GHEA Grapalat"/>
          <w:i/>
        </w:rPr>
        <w:t>202</w:t>
      </w:r>
      <w:r w:rsidR="000A5933">
        <w:rPr>
          <w:rFonts w:ascii="GHEA Grapalat" w:hAnsi="GHEA Grapalat"/>
          <w:i/>
          <w:lang w:val="hy-AM"/>
        </w:rPr>
        <w:t>6</w:t>
      </w:r>
      <w:r w:rsidRPr="00FC3F2D">
        <w:rPr>
          <w:rFonts w:ascii="GHEA Grapalat" w:hAnsi="GHEA Grapalat"/>
          <w:i/>
        </w:rPr>
        <w:t xml:space="preserve"> г.</w:t>
      </w:r>
    </w:p>
    <w:p w14:paraId="7EC9EC72" w14:textId="77777777" w:rsidR="00096865" w:rsidRPr="009044F1" w:rsidRDefault="00096865" w:rsidP="00B46D58">
      <w:pPr>
        <w:pStyle w:val="aa"/>
        <w:widowControl w:val="0"/>
        <w:spacing w:after="160"/>
        <w:ind w:right="-7" w:firstLine="567"/>
        <w:jc w:val="center"/>
        <w:rPr>
          <w:rFonts w:ascii="GHEA Grapalat" w:hAnsi="GHEA Grapalat"/>
        </w:rPr>
      </w:pPr>
    </w:p>
    <w:p w14:paraId="2380CA6D" w14:textId="77777777" w:rsidR="00096865" w:rsidRPr="003A1EBB" w:rsidRDefault="00096865" w:rsidP="00B46D58">
      <w:pPr>
        <w:pStyle w:val="aa"/>
        <w:widowControl w:val="0"/>
        <w:spacing w:after="160"/>
        <w:ind w:right="-7" w:firstLine="567"/>
        <w:jc w:val="center"/>
        <w:rPr>
          <w:rFonts w:ascii="GHEA Grapalat" w:hAnsi="GHEA Grapalat"/>
        </w:rPr>
      </w:pPr>
    </w:p>
    <w:p w14:paraId="1EE27890" w14:textId="77777777" w:rsidR="000763E5" w:rsidRPr="003A1EBB" w:rsidRDefault="000763E5" w:rsidP="00B46D58">
      <w:pPr>
        <w:pStyle w:val="aa"/>
        <w:widowControl w:val="0"/>
        <w:spacing w:after="160"/>
        <w:ind w:right="-7" w:firstLine="567"/>
        <w:jc w:val="center"/>
        <w:rPr>
          <w:rFonts w:ascii="GHEA Grapalat" w:hAnsi="GHEA Grapalat"/>
        </w:rPr>
      </w:pPr>
    </w:p>
    <w:p w14:paraId="7137F24B" w14:textId="291A2AFB" w:rsidR="00ED3BF0" w:rsidRPr="003A1EBB" w:rsidRDefault="00ED3BF0" w:rsidP="00ED3BF0">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004B5E69">
        <w:rPr>
          <w:rFonts w:ascii="GHEA Grapalat" w:hAnsi="GHEA Grapalat"/>
        </w:rPr>
        <w:t>Армаэронавигация</w:t>
      </w:r>
      <w:proofErr w:type="spellEnd"/>
    </w:p>
    <w:p w14:paraId="0A571A1D" w14:textId="77777777" w:rsidR="00096865" w:rsidRPr="003A1EBB" w:rsidRDefault="00096865" w:rsidP="00B46D58">
      <w:pPr>
        <w:pStyle w:val="aa"/>
        <w:widowControl w:val="0"/>
        <w:spacing w:after="160"/>
        <w:ind w:right="-7" w:firstLine="567"/>
        <w:jc w:val="center"/>
        <w:rPr>
          <w:rFonts w:ascii="GHEA Grapalat" w:hAnsi="GHEA Grapalat"/>
        </w:rPr>
      </w:pPr>
    </w:p>
    <w:p w14:paraId="4A918F8B" w14:textId="77777777" w:rsidR="000763E5" w:rsidRPr="003A1EBB" w:rsidRDefault="000763E5" w:rsidP="00B46D58">
      <w:pPr>
        <w:pStyle w:val="aa"/>
        <w:widowControl w:val="0"/>
        <w:spacing w:after="160"/>
        <w:ind w:right="-7" w:firstLine="567"/>
        <w:jc w:val="center"/>
        <w:rPr>
          <w:rFonts w:ascii="GHEA Grapalat" w:hAnsi="GHEA Grapalat"/>
        </w:rPr>
      </w:pPr>
    </w:p>
    <w:p w14:paraId="4D3CAC80" w14:textId="77777777" w:rsidR="000763E5" w:rsidRPr="003A1EBB" w:rsidRDefault="000763E5" w:rsidP="00B46D58">
      <w:pPr>
        <w:pStyle w:val="aa"/>
        <w:widowControl w:val="0"/>
        <w:spacing w:after="160"/>
        <w:ind w:right="-7" w:firstLine="567"/>
        <w:jc w:val="center"/>
        <w:rPr>
          <w:rFonts w:ascii="GHEA Grapalat" w:hAnsi="GHEA Grapalat"/>
        </w:rPr>
      </w:pPr>
    </w:p>
    <w:p w14:paraId="2BB27EA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B1591A" w14:textId="77777777" w:rsidR="00096865" w:rsidRPr="009044F1" w:rsidRDefault="00096865" w:rsidP="00B46D58">
      <w:pPr>
        <w:pStyle w:val="aa"/>
        <w:widowControl w:val="0"/>
        <w:spacing w:after="160"/>
        <w:ind w:right="-7" w:firstLine="567"/>
        <w:jc w:val="center"/>
        <w:rPr>
          <w:rFonts w:ascii="GHEA Grapalat" w:hAnsi="GHEA Grapalat" w:cs="Sylfaen"/>
        </w:rPr>
      </w:pPr>
    </w:p>
    <w:p w14:paraId="23B4407E"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1AF9F7" w14:textId="6928F7A4" w:rsidR="00ED3BF0" w:rsidRPr="00277B62" w:rsidRDefault="00ED3BF0" w:rsidP="00277B62">
      <w:pPr>
        <w:pStyle w:val="HTML"/>
        <w:shd w:val="clear" w:color="auto" w:fill="F8F9FA"/>
        <w:spacing w:line="540" w:lineRule="atLeast"/>
        <w:rPr>
          <w:rFonts w:ascii="inherit" w:hAnsi="inherit"/>
          <w:color w:val="202124"/>
          <w:sz w:val="42"/>
          <w:szCs w:val="42"/>
          <w:lang w:val="ru-RU" w:eastAsia="ru-RU"/>
        </w:rPr>
      </w:pPr>
      <w:proofErr w:type="gramStart"/>
      <w:r w:rsidRPr="00277B62">
        <w:rPr>
          <w:rFonts w:ascii="GHEA Grapalat" w:hAnsi="GHEA Grapalat"/>
          <w:lang w:val="ru-RU"/>
        </w:rPr>
        <w:t>НА  ЗАПРОС</w:t>
      </w:r>
      <w:proofErr w:type="gramEnd"/>
      <w:r w:rsidRPr="00277B62">
        <w:rPr>
          <w:rFonts w:ascii="GHEA Grapalat" w:hAnsi="GHEA Grapalat"/>
          <w:lang w:val="ru-RU"/>
        </w:rPr>
        <w:t xml:space="preserve"> КОТИРОВОК </w:t>
      </w:r>
      <w:r w:rsidR="002B32D6" w:rsidRPr="00277B62">
        <w:rPr>
          <w:rFonts w:ascii="GHEA Grapalat" w:hAnsi="GHEA Grapalat"/>
          <w:lang w:val="ru-RU"/>
        </w:rPr>
        <w:t xml:space="preserve">, ОБЪЯВЛЕННЫЙ С ЦЕЛЬЮ ПРИОБРЕТЕНИЯ </w:t>
      </w:r>
      <w:r w:rsidR="008F1EEB" w:rsidRPr="00277B62">
        <w:rPr>
          <w:rFonts w:ascii="GHEA Grapalat" w:hAnsi="GHEA Grapalat"/>
          <w:sz w:val="24"/>
          <w:szCs w:val="24"/>
          <w:lang w:val="hy-AM"/>
        </w:rPr>
        <w:t>«</w:t>
      </w:r>
      <w:r w:rsidR="00277B62" w:rsidRPr="00277B62">
        <w:rPr>
          <w:rFonts w:ascii="inherit" w:hAnsi="inherit"/>
          <w:color w:val="202124"/>
          <w:sz w:val="24"/>
          <w:szCs w:val="24"/>
          <w:lang w:val="ru-RU" w:eastAsia="ru-RU"/>
        </w:rPr>
        <w:t>Средств для чистки и полировки</w:t>
      </w:r>
      <w:r w:rsidR="008F1EEB" w:rsidRPr="00277B62">
        <w:rPr>
          <w:rFonts w:ascii="GHEA Grapalat" w:hAnsi="GHEA Grapalat"/>
          <w:sz w:val="24"/>
          <w:szCs w:val="24"/>
          <w:lang w:val="hy-AM"/>
        </w:rPr>
        <w:t>»</w:t>
      </w:r>
      <w:r w:rsidR="008F1EEB" w:rsidRPr="00277B62">
        <w:rPr>
          <w:rFonts w:ascii="GHEA Grapalat" w:hAnsi="GHEA Grapalat"/>
          <w:i/>
          <w:lang w:val="ru-RU"/>
        </w:rPr>
        <w:t xml:space="preserve"> </w:t>
      </w:r>
      <w:r w:rsidR="002B32D6" w:rsidRPr="00277B62">
        <w:rPr>
          <w:rFonts w:ascii="GHEA Grapalat" w:hAnsi="GHEA Grapalat"/>
          <w:lang w:val="ru-RU"/>
        </w:rPr>
        <w:t xml:space="preserve">ДЛЯ НУЖД </w:t>
      </w:r>
      <w:r w:rsidR="004B5E69" w:rsidRPr="00277B62">
        <w:rPr>
          <w:rFonts w:ascii="GHEA Grapalat" w:hAnsi="GHEA Grapalat"/>
          <w:lang w:val="ru-RU"/>
        </w:rPr>
        <w:t xml:space="preserve">ЗАО </w:t>
      </w:r>
      <w:proofErr w:type="spellStart"/>
      <w:r w:rsidR="004B5E69" w:rsidRPr="00277B62">
        <w:rPr>
          <w:rFonts w:ascii="GHEA Grapalat" w:hAnsi="GHEA Grapalat"/>
          <w:lang w:val="ru-RU"/>
        </w:rPr>
        <w:t>Армаэро</w:t>
      </w:r>
      <w:r w:rsidRPr="00277B62">
        <w:rPr>
          <w:rFonts w:ascii="GHEA Grapalat" w:hAnsi="GHEA Grapalat"/>
          <w:lang w:val="ru-RU"/>
        </w:rPr>
        <w:t>навигация</w:t>
      </w:r>
      <w:proofErr w:type="spellEnd"/>
    </w:p>
    <w:p w14:paraId="06F44A8E" w14:textId="77777777" w:rsidR="00096865" w:rsidRPr="009044F1" w:rsidRDefault="00096865" w:rsidP="00B46D58">
      <w:pPr>
        <w:pStyle w:val="aa"/>
        <w:widowControl w:val="0"/>
        <w:spacing w:after="160"/>
        <w:ind w:right="-7"/>
        <w:jc w:val="center"/>
        <w:rPr>
          <w:rFonts w:ascii="GHEA Grapalat" w:hAnsi="GHEA Grapalat"/>
        </w:rPr>
      </w:pPr>
    </w:p>
    <w:p w14:paraId="64DCEA8C" w14:textId="77777777" w:rsidR="00CE0D95" w:rsidRPr="009044F1" w:rsidRDefault="00CE0D95" w:rsidP="00B46D58">
      <w:pPr>
        <w:pStyle w:val="aa"/>
        <w:widowControl w:val="0"/>
        <w:spacing w:after="160"/>
        <w:ind w:right="-7" w:firstLine="567"/>
        <w:jc w:val="center"/>
        <w:rPr>
          <w:rFonts w:ascii="GHEA Grapalat" w:hAnsi="GHEA Grapalat"/>
        </w:rPr>
      </w:pPr>
    </w:p>
    <w:p w14:paraId="0A1EE936" w14:textId="77777777" w:rsidR="00CE0D95" w:rsidRPr="009044F1" w:rsidRDefault="00CE0D95" w:rsidP="00B46D58">
      <w:pPr>
        <w:pStyle w:val="aa"/>
        <w:widowControl w:val="0"/>
        <w:spacing w:after="160"/>
        <w:ind w:right="-7" w:firstLine="567"/>
        <w:jc w:val="center"/>
        <w:rPr>
          <w:rFonts w:ascii="GHEA Grapalat" w:hAnsi="GHEA Grapalat"/>
        </w:rPr>
      </w:pPr>
    </w:p>
    <w:p w14:paraId="5EE562C1" w14:textId="77777777" w:rsidR="000763E5" w:rsidRDefault="000763E5" w:rsidP="00B46D58">
      <w:pPr>
        <w:rPr>
          <w:rFonts w:ascii="GHEA Grapalat" w:hAnsi="GHEA Grapalat"/>
        </w:rPr>
      </w:pPr>
      <w:r>
        <w:rPr>
          <w:rFonts w:ascii="GHEA Grapalat" w:hAnsi="GHEA Grapalat"/>
        </w:rPr>
        <w:br w:type="page"/>
      </w:r>
    </w:p>
    <w:p w14:paraId="210A716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ADA72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F367F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CE8BA9D" w14:textId="77777777" w:rsidR="0049374F" w:rsidRPr="00D3436F" w:rsidRDefault="0049374F" w:rsidP="00B46D58">
      <w:pPr>
        <w:widowControl w:val="0"/>
        <w:spacing w:after="160"/>
        <w:ind w:firstLine="567"/>
        <w:jc w:val="both"/>
        <w:rPr>
          <w:rFonts w:ascii="GHEA Grapalat" w:hAnsi="GHEA Grapalat"/>
          <w:i/>
          <w:lang w:val="hy-AM"/>
        </w:rPr>
      </w:pPr>
    </w:p>
    <w:p w14:paraId="274BD5E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358DF1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3738B1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2AABB82"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7B5333">
        <w:rPr>
          <w:rFonts w:ascii="GHEA Grapalat" w:hAnsi="GHEA Grapalat"/>
          <w:i/>
        </w:rPr>
        <w:t>)</w:t>
      </w:r>
      <w:r w:rsidR="007B5333" w:rsidRPr="007B5333">
        <w:rPr>
          <w:rFonts w:ascii="GHEA Grapalat" w:hAnsi="GHEA Grapalat"/>
          <w:i/>
        </w:rPr>
        <w:t>.</w:t>
      </w:r>
    </w:p>
    <w:p w14:paraId="0AE823C6"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6B12997" w14:textId="77777777" w:rsidR="00984BDB" w:rsidRPr="009044F1" w:rsidRDefault="00984BDB" w:rsidP="00B46D58">
      <w:pPr>
        <w:widowControl w:val="0"/>
        <w:spacing w:after="160"/>
        <w:ind w:firstLine="567"/>
        <w:jc w:val="both"/>
        <w:rPr>
          <w:rFonts w:ascii="GHEA Grapalat" w:hAnsi="GHEA Grapalat"/>
          <w:i/>
        </w:rPr>
      </w:pPr>
    </w:p>
    <w:p w14:paraId="5595445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6BD08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52C1F89" w14:textId="77777777" w:rsidR="00160AE4" w:rsidRPr="009044F1" w:rsidRDefault="00160AE4" w:rsidP="00B46D58">
      <w:pPr>
        <w:widowControl w:val="0"/>
        <w:spacing w:after="160"/>
        <w:ind w:firstLine="567"/>
        <w:jc w:val="center"/>
        <w:rPr>
          <w:rFonts w:ascii="GHEA Grapalat" w:hAnsi="GHEA Grapalat"/>
          <w:i/>
        </w:rPr>
      </w:pPr>
    </w:p>
    <w:p w14:paraId="38C2D011" w14:textId="64B5B65F" w:rsidR="00B934D3" w:rsidRPr="00942DC9" w:rsidRDefault="008F1EEB" w:rsidP="00B934D3">
      <w:pPr>
        <w:widowControl w:val="0"/>
        <w:spacing w:after="160"/>
        <w:jc w:val="center"/>
        <w:rPr>
          <w:rFonts w:ascii="GHEA Grapalat" w:hAnsi="GHEA Grapalat"/>
          <w:b/>
        </w:rPr>
      </w:pPr>
      <w:r w:rsidRPr="008F1EEB">
        <w:rPr>
          <w:rFonts w:ascii="GHEA Grapalat" w:hAnsi="GHEA Grapalat"/>
          <w:sz w:val="22"/>
          <w:szCs w:val="22"/>
          <w:lang w:val="hy-AM"/>
        </w:rPr>
        <w:t>«</w:t>
      </w:r>
      <w:r w:rsidR="00277B62" w:rsidRPr="00277B62">
        <w:rPr>
          <w:rFonts w:ascii="GHEA Grapalat" w:hAnsi="GHEA Grapalat"/>
          <w:lang w:val="hy-AM"/>
        </w:rPr>
        <w:t>«</w:t>
      </w:r>
      <w:r w:rsidR="00277B62" w:rsidRPr="00277B62">
        <w:rPr>
          <w:rFonts w:ascii="inherit" w:hAnsi="inherit"/>
          <w:color w:val="202124"/>
        </w:rPr>
        <w:t>Средств для чистки и полировки</w:t>
      </w:r>
      <w:r w:rsidR="00277B62" w:rsidRPr="00277B62">
        <w:rPr>
          <w:rFonts w:ascii="GHEA Grapalat" w:hAnsi="GHEA Grapalat"/>
          <w:lang w:val="hy-AM"/>
        </w:rPr>
        <w:t>»</w:t>
      </w:r>
      <w:r w:rsidRPr="008F1EEB">
        <w:rPr>
          <w:rFonts w:ascii="GHEA Grapalat" w:hAnsi="GHEA Grapalat"/>
          <w:sz w:val="22"/>
          <w:szCs w:val="22"/>
          <w:lang w:val="hy-AM"/>
        </w:rPr>
        <w:t>»</w:t>
      </w:r>
      <w:r w:rsidRPr="002311C1">
        <w:rPr>
          <w:rFonts w:ascii="GHEA Grapalat" w:hAnsi="GHEA Grapalat"/>
          <w:i/>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B934D3" w:rsidRPr="00942DC9">
        <w:rPr>
          <w:rFonts w:ascii="GHEA Grapalat" w:hAnsi="GHEA Grapalat"/>
          <w:b/>
        </w:rPr>
        <w:t xml:space="preserve">ЗАО </w:t>
      </w:r>
      <w:proofErr w:type="spellStart"/>
      <w:r w:rsidR="004B5E69">
        <w:rPr>
          <w:rFonts w:ascii="GHEA Grapalat" w:hAnsi="GHEA Grapalat"/>
          <w:b/>
        </w:rPr>
        <w:t>Армаэронавигация</w:t>
      </w:r>
      <w:proofErr w:type="spellEnd"/>
    </w:p>
    <w:p w14:paraId="24B4FB69" w14:textId="77777777" w:rsidR="00B934D3" w:rsidRPr="00EC400D" w:rsidRDefault="00B934D3" w:rsidP="00B934D3">
      <w:pPr>
        <w:widowControl w:val="0"/>
        <w:rPr>
          <w:rFonts w:ascii="GHEA Grapalat" w:hAnsi="GHEA Grapalat"/>
          <w:sz w:val="20"/>
          <w:szCs w:val="20"/>
        </w:rPr>
      </w:pPr>
      <w:r>
        <w:rPr>
          <w:rFonts w:ascii="GHEA Grapalat" w:hAnsi="GHEA Grapalat"/>
          <w:sz w:val="20"/>
          <w:szCs w:val="20"/>
        </w:rPr>
        <w:tab/>
      </w:r>
    </w:p>
    <w:p w14:paraId="4E1DBFD0" w14:textId="77777777" w:rsidR="00B934D3" w:rsidRPr="003A1EBB" w:rsidRDefault="00B934D3" w:rsidP="00B934D3">
      <w:pPr>
        <w:widowControl w:val="0"/>
        <w:spacing w:after="160"/>
        <w:ind w:firstLine="567"/>
        <w:jc w:val="center"/>
        <w:rPr>
          <w:rFonts w:ascii="GHEA Grapalat" w:hAnsi="GHEA Grapalat"/>
        </w:rPr>
      </w:pPr>
    </w:p>
    <w:p w14:paraId="66547224" w14:textId="250FCDE5" w:rsidR="00B934D3" w:rsidRPr="009044F1" w:rsidRDefault="004B5E69" w:rsidP="00B934D3">
      <w:pPr>
        <w:widowControl w:val="0"/>
        <w:spacing w:after="160"/>
        <w:jc w:val="center"/>
        <w:rPr>
          <w:rFonts w:ascii="GHEA Grapalat" w:hAnsi="GHEA Grapalat"/>
          <w:i/>
        </w:rPr>
      </w:pPr>
      <w:r>
        <w:rPr>
          <w:rFonts w:ascii="GHEA Grapalat" w:hAnsi="GHEA Grapalat"/>
          <w:b/>
        </w:rPr>
        <w:t>ПРИГЛАШЕНИЕ</w:t>
      </w:r>
      <w:r w:rsidR="00B934D3" w:rsidRPr="009044F1">
        <w:rPr>
          <w:rFonts w:ascii="GHEA Grapalat" w:hAnsi="GHEA Grapalat"/>
          <w:b/>
        </w:rPr>
        <w:t xml:space="preserve"> НА </w:t>
      </w:r>
      <w:r w:rsidR="00B934D3" w:rsidRPr="0029171B">
        <w:rPr>
          <w:rFonts w:ascii="GHEA Grapalat" w:hAnsi="GHEA Grapalat"/>
          <w:b/>
        </w:rPr>
        <w:t>ЗАПРОС КОТИРОВОК</w:t>
      </w:r>
      <w:r w:rsidR="00B934D3" w:rsidRPr="009044F1">
        <w:rPr>
          <w:rFonts w:ascii="GHEA Grapalat" w:hAnsi="GHEA Grapalat"/>
          <w:b/>
        </w:rPr>
        <w:t xml:space="preserve">, </w:t>
      </w:r>
      <w:r w:rsidR="00B934D3" w:rsidRPr="005C1BF7">
        <w:rPr>
          <w:rFonts w:ascii="GHEA Grapalat" w:hAnsi="GHEA Grapalat"/>
          <w:b/>
        </w:rPr>
        <w:br/>
      </w:r>
      <w:r w:rsidR="00B934D3" w:rsidRPr="009044F1">
        <w:rPr>
          <w:rFonts w:ascii="GHEA Grapalat" w:hAnsi="GHEA Grapalat"/>
          <w:b/>
        </w:rPr>
        <w:t>ОБЪЯВЛЕННЫЙ С ЦЕЛЬЮ ПРИОБРЕТЕНИЯ</w:t>
      </w:r>
    </w:p>
    <w:p w14:paraId="50ABB847" w14:textId="77777777" w:rsidR="00C67E80" w:rsidRPr="00B934D3" w:rsidRDefault="00C67E80" w:rsidP="00B934D3">
      <w:pPr>
        <w:widowControl w:val="0"/>
        <w:spacing w:after="160"/>
        <w:rPr>
          <w:rFonts w:ascii="GHEA Grapalat" w:hAnsi="GHEA Grapalat" w:cs="Sylfaen"/>
          <w:b/>
          <w:lang w:val="hy-AM"/>
        </w:rPr>
      </w:pPr>
    </w:p>
    <w:p w14:paraId="66C9568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50977F8" w14:textId="77777777" w:rsidR="002E069D" w:rsidRPr="008842CE" w:rsidRDefault="002E069D" w:rsidP="00B46D58">
      <w:pPr>
        <w:widowControl w:val="0"/>
        <w:spacing w:after="160"/>
        <w:jc w:val="center"/>
        <w:rPr>
          <w:rFonts w:ascii="GHEA Grapalat" w:hAnsi="GHEA Grapalat"/>
        </w:rPr>
      </w:pPr>
    </w:p>
    <w:p w14:paraId="674C59C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71C3A3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0F17E6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8A56F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35E6C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FE3B6A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E3651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7A9C1D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67E9F5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2B3899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B286E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7ED267A" w14:textId="77777777" w:rsidR="00520F57" w:rsidRDefault="00520F57" w:rsidP="00B46D58">
      <w:pPr>
        <w:widowControl w:val="0"/>
        <w:spacing w:after="160"/>
        <w:jc w:val="center"/>
        <w:rPr>
          <w:rFonts w:ascii="GHEA Grapalat" w:hAnsi="GHEA Grapalat"/>
          <w:b/>
        </w:rPr>
      </w:pPr>
    </w:p>
    <w:p w14:paraId="6FE9EDC2" w14:textId="77777777" w:rsidR="00520F57" w:rsidRDefault="00520F57" w:rsidP="00B46D58">
      <w:pPr>
        <w:widowControl w:val="0"/>
        <w:spacing w:after="160"/>
        <w:jc w:val="center"/>
        <w:rPr>
          <w:rFonts w:ascii="GHEA Grapalat" w:hAnsi="GHEA Grapalat"/>
          <w:b/>
        </w:rPr>
      </w:pPr>
    </w:p>
    <w:p w14:paraId="7C532AB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D9A25B7" w14:textId="77777777" w:rsidR="008842CE" w:rsidRPr="00374F4A" w:rsidRDefault="008842CE" w:rsidP="00B46D58">
      <w:pPr>
        <w:widowControl w:val="0"/>
        <w:spacing w:after="160"/>
        <w:jc w:val="center"/>
        <w:rPr>
          <w:rFonts w:ascii="GHEA Grapalat" w:hAnsi="GHEA Grapalat"/>
          <w:b/>
        </w:rPr>
      </w:pPr>
    </w:p>
    <w:p w14:paraId="3DA5ADBB" w14:textId="77777777" w:rsidR="00B934D3" w:rsidRDefault="00096865" w:rsidP="00B934D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 </w:t>
      </w:r>
      <w:r w:rsidR="00B934D3" w:rsidRPr="009044F1">
        <w:rPr>
          <w:rFonts w:ascii="GHEA Grapalat" w:hAnsi="GHEA Grapalat"/>
          <w:b/>
        </w:rPr>
        <w:t xml:space="preserve">НА </w:t>
      </w:r>
      <w:r w:rsidR="00B934D3">
        <w:rPr>
          <w:rFonts w:ascii="GHEA Grapalat" w:hAnsi="GHEA Grapalat"/>
          <w:b/>
        </w:rPr>
        <w:t>запрос котировок</w:t>
      </w:r>
    </w:p>
    <w:p w14:paraId="1806A704" w14:textId="77777777" w:rsidR="00520F57" w:rsidRPr="008842CE" w:rsidRDefault="00520F57" w:rsidP="00B46D58">
      <w:pPr>
        <w:widowControl w:val="0"/>
        <w:spacing w:after="160"/>
        <w:jc w:val="center"/>
        <w:rPr>
          <w:rFonts w:ascii="GHEA Grapalat" w:hAnsi="GHEA Grapalat"/>
          <w:b/>
        </w:rPr>
      </w:pPr>
    </w:p>
    <w:p w14:paraId="5242144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C0FC63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35476A" w14:textId="77777777" w:rsidR="0061522D" w:rsidRPr="00010C12"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010C12">
        <w:rPr>
          <w:rFonts w:ascii="GHEA Grapalat" w:hAnsi="GHEA Grapalat"/>
          <w:lang w:val="hy-AM"/>
        </w:rPr>
        <w:t>5</w:t>
      </w:r>
    </w:p>
    <w:p w14:paraId="5B016FE5" w14:textId="77777777" w:rsidR="00E17B7F" w:rsidRDefault="00E17B7F">
      <w:pPr>
        <w:rPr>
          <w:rFonts w:ascii="GHEA Grapalat" w:hAnsi="GHEA Grapalat"/>
          <w:spacing w:val="-6"/>
        </w:rPr>
      </w:pPr>
      <w:r>
        <w:rPr>
          <w:rFonts w:ascii="GHEA Grapalat" w:hAnsi="GHEA Grapalat"/>
          <w:spacing w:val="-6"/>
        </w:rPr>
        <w:br w:type="page"/>
      </w:r>
    </w:p>
    <w:p w14:paraId="612E7B7B" w14:textId="0647BEBA" w:rsidR="00096865" w:rsidRPr="006D2DF7" w:rsidRDefault="00E17B7F" w:rsidP="001F522C">
      <w:pPr>
        <w:widowControl w:val="0"/>
        <w:spacing w:after="160"/>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326A07">
        <w:rPr>
          <w:rFonts w:ascii="GHEA Grapalat" w:hAnsi="GHEA Grapalat"/>
          <w:spacing w:val="-6"/>
        </w:rPr>
        <w:t>ся в дополнение к объявлению</w:t>
      </w:r>
      <w:r w:rsidR="00096865" w:rsidRPr="006D2DF7">
        <w:rPr>
          <w:rFonts w:ascii="GHEA Grapalat" w:hAnsi="GHEA Grapalat"/>
          <w:spacing w:val="-6"/>
        </w:rPr>
        <w:t xml:space="preserve">, проводимом под кодом </w:t>
      </w:r>
      <w:r w:rsidR="00B934D3">
        <w:rPr>
          <w:rFonts w:ascii="GHEA Grapalat" w:hAnsi="GHEA Grapalat"/>
          <w:lang w:val="en-US"/>
        </w:rPr>
        <w:t>ARM</w:t>
      </w:r>
      <w:r w:rsidR="00B934D3">
        <w:rPr>
          <w:rFonts w:ascii="GHEA Grapalat" w:hAnsi="GHEA Grapalat"/>
          <w:spacing w:val="-6"/>
        </w:rPr>
        <w:t>-BMAPDzB-</w:t>
      </w:r>
      <w:r w:rsidR="00E770ED">
        <w:rPr>
          <w:rFonts w:ascii="GHEA Grapalat" w:hAnsi="GHEA Grapalat"/>
          <w:spacing w:val="-6"/>
        </w:rPr>
        <w:t>20</w:t>
      </w:r>
      <w:r w:rsidR="00B934D3">
        <w:rPr>
          <w:rFonts w:ascii="GHEA Grapalat" w:hAnsi="GHEA Grapalat"/>
          <w:spacing w:val="-6"/>
        </w:rPr>
        <w:t>/</w:t>
      </w:r>
      <w:r w:rsidR="00B934D3">
        <w:rPr>
          <w:rFonts w:ascii="GHEA Grapalat" w:hAnsi="GHEA Grapalat"/>
          <w:spacing w:val="-6"/>
          <w:lang w:val="hy-AM"/>
        </w:rPr>
        <w:t>2</w:t>
      </w:r>
      <w:r w:rsidR="00E770ED">
        <w:rPr>
          <w:rFonts w:ascii="GHEA Grapalat" w:hAnsi="GHEA Grapalat"/>
          <w:spacing w:val="-6"/>
        </w:rPr>
        <w:t>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F440EF9" w14:textId="1194D5DA"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26A07" w:rsidRPr="00326A07">
        <w:rPr>
          <w:rFonts w:ascii="GHEA Grapalat" w:hAnsi="GHEA Grapalat"/>
          <w:i/>
        </w:rPr>
        <w:t xml:space="preserve"> </w:t>
      </w:r>
      <w:r w:rsidR="00326A07" w:rsidRPr="00326A07">
        <w:rPr>
          <w:rFonts w:ascii="GHEA Grapalat" w:hAnsi="GHEA Grapalat"/>
        </w:rPr>
        <w:t xml:space="preserve">ЗАО </w:t>
      </w:r>
      <w:proofErr w:type="spellStart"/>
      <w:r w:rsidR="004B5E69">
        <w:rPr>
          <w:rFonts w:ascii="GHEA Grapalat" w:hAnsi="GHEA Grapalat"/>
        </w:rPr>
        <w:t>Армаэронавигация</w:t>
      </w:r>
      <w:proofErr w:type="spellEnd"/>
      <w:r w:rsidR="00326A07"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FF58E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F014AD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FA1D0A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CFAB0F" w14:textId="4706E236" w:rsidR="00B934D3" w:rsidRDefault="00A81DD5" w:rsidP="00B934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4B5E69" w:rsidRPr="005D3941">
          <w:rPr>
            <w:rStyle w:val="a9"/>
            <w:rFonts w:ascii="GHEA Grapalat" w:hAnsi="GHEA Grapalat"/>
            <w:sz w:val="24"/>
            <w:szCs w:val="24"/>
          </w:rPr>
          <w:t>hasmik.hakobyan@armats.am</w:t>
        </w:r>
      </w:hyperlink>
    </w:p>
    <w:p w14:paraId="7BCDB321" w14:textId="77777777" w:rsidR="004B5E69" w:rsidRPr="009044F1" w:rsidRDefault="004B5E69" w:rsidP="00B934D3">
      <w:pPr>
        <w:pStyle w:val="23"/>
        <w:widowControl w:val="0"/>
        <w:spacing w:after="160" w:line="240" w:lineRule="auto"/>
        <w:ind w:firstLine="567"/>
        <w:rPr>
          <w:rFonts w:ascii="GHEA Grapalat" w:hAnsi="GHEA Grapalat"/>
          <w:sz w:val="24"/>
          <w:szCs w:val="24"/>
        </w:rPr>
      </w:pPr>
    </w:p>
    <w:p w14:paraId="72E21DFC" w14:textId="77777777" w:rsidR="00096865" w:rsidRPr="009044F1" w:rsidRDefault="00F5653D" w:rsidP="00B934D3">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A54DF2"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BAC316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BBDAF30" w14:textId="4E2D8CA2" w:rsidR="00F11283" w:rsidRPr="009044F1" w:rsidRDefault="00845AA5" w:rsidP="008F1EEB">
      <w:pPr>
        <w:widowControl w:val="0"/>
        <w:spacing w:after="160"/>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8F1EEB" w:rsidRPr="008F1EEB">
        <w:rPr>
          <w:rFonts w:ascii="GHEA Grapalat" w:hAnsi="GHEA Grapalat"/>
          <w:sz w:val="22"/>
          <w:szCs w:val="22"/>
          <w:lang w:val="hy-AM"/>
        </w:rPr>
        <w:t>«</w:t>
      </w:r>
      <w:r w:rsidR="00277B62" w:rsidRPr="00277B62">
        <w:rPr>
          <w:rFonts w:ascii="GHEA Grapalat" w:hAnsi="GHEA Grapalat"/>
          <w:lang w:val="hy-AM"/>
        </w:rPr>
        <w:t>«</w:t>
      </w:r>
      <w:r w:rsidR="00277B62" w:rsidRPr="00277B62">
        <w:rPr>
          <w:rFonts w:ascii="inherit" w:hAnsi="inherit"/>
          <w:color w:val="202124"/>
        </w:rPr>
        <w:t>Средств для чистки и полировки</w:t>
      </w:r>
      <w:proofErr w:type="gramStart"/>
      <w:r w:rsidR="00277B62" w:rsidRPr="00277B62">
        <w:rPr>
          <w:rFonts w:ascii="GHEA Grapalat" w:hAnsi="GHEA Grapalat"/>
          <w:lang w:val="hy-AM"/>
        </w:rPr>
        <w:t>»</w:t>
      </w:r>
      <w:r w:rsidR="008F1EEB" w:rsidRPr="008F1EEB">
        <w:rPr>
          <w:rFonts w:ascii="GHEA Grapalat" w:hAnsi="GHEA Grapalat"/>
          <w:sz w:val="22"/>
          <w:szCs w:val="22"/>
          <w:lang w:val="hy-AM"/>
        </w:rPr>
        <w:t>»</w:t>
      </w:r>
      <w:r w:rsidR="008F1EEB" w:rsidRPr="002311C1">
        <w:rPr>
          <w:rFonts w:ascii="GHEA Grapalat" w:hAnsi="GHEA Grapalat"/>
          <w:i/>
        </w:rPr>
        <w:t xml:space="preserve"> </w:t>
      </w:r>
      <w:r w:rsidR="004B5E69">
        <w:rPr>
          <w:rFonts w:ascii="GHEA Grapalat" w:hAnsi="GHEA Grapalat"/>
          <w:i/>
        </w:rPr>
        <w:t xml:space="preserve"> </w:t>
      </w:r>
      <w:r w:rsidR="00326A07">
        <w:rPr>
          <w:rFonts w:ascii="GHEA Grapalat" w:hAnsi="GHEA Grapalat"/>
          <w:i/>
        </w:rPr>
        <w:t>(</w:t>
      </w:r>
      <w:proofErr w:type="gramEnd"/>
      <w:r w:rsidR="00326A07">
        <w:rPr>
          <w:rFonts w:ascii="GHEA Grapalat" w:hAnsi="GHEA Grapalat"/>
          <w:i/>
        </w:rPr>
        <w:t xml:space="preserve">далее — также товар) для нужд </w:t>
      </w:r>
      <w:r w:rsidR="00326A07" w:rsidRPr="00326A07">
        <w:rPr>
          <w:rFonts w:ascii="GHEA Grapalat" w:hAnsi="GHEA Grapalat"/>
          <w:i/>
        </w:rPr>
        <w:t xml:space="preserve">ЗАО </w:t>
      </w:r>
      <w:proofErr w:type="spellStart"/>
      <w:r w:rsidR="00326A07" w:rsidRPr="00326A07">
        <w:rPr>
          <w:rFonts w:ascii="GHEA Grapalat" w:hAnsi="GHEA Grapalat"/>
          <w:i/>
        </w:rPr>
        <w:t>Армаэринавигаци</w:t>
      </w:r>
      <w:proofErr w:type="spellEnd"/>
      <w:r w:rsidR="00F11283">
        <w:rPr>
          <w:rFonts w:ascii="GHEA Grapalat" w:hAnsi="GHEA Grapalat"/>
          <w:i/>
        </w:rPr>
        <w:t xml:space="preserve"> </w:t>
      </w:r>
      <w:r w:rsidR="00F11283" w:rsidRPr="009044F1">
        <w:rPr>
          <w:rFonts w:ascii="GHEA Grapalat" w:hAnsi="GHEA Grapalat"/>
        </w:rPr>
        <w:t>которые сгрупп</w:t>
      </w:r>
      <w:r w:rsidR="00F11283">
        <w:rPr>
          <w:rFonts w:ascii="GHEA Grapalat" w:hAnsi="GHEA Grapalat"/>
        </w:rPr>
        <w:t>ированы в лоты "</w:t>
      </w:r>
      <w:r w:rsidR="000A5933">
        <w:rPr>
          <w:rFonts w:ascii="GHEA Grapalat" w:hAnsi="GHEA Grapalat"/>
          <w:lang w:val="hy-AM"/>
        </w:rPr>
        <w:t>16</w:t>
      </w:r>
      <w:r w:rsidR="00F11283" w:rsidRPr="009044F1">
        <w:rPr>
          <w:rFonts w:ascii="GHEA Grapalat" w:hAnsi="GHEA Grapalat"/>
        </w:rPr>
        <w:t>":</w:t>
      </w:r>
    </w:p>
    <w:tbl>
      <w:tblPr>
        <w:tblpPr w:leftFromText="180" w:rightFromText="180" w:vertAnchor="text" w:horzAnchor="page" w:tblpX="417" w:tblpY="355"/>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AB3F7A" w:rsidRPr="009044F1" w14:paraId="27A1DB6A" w14:textId="77777777" w:rsidTr="00AB3F7A">
        <w:tc>
          <w:tcPr>
            <w:tcW w:w="1530" w:type="dxa"/>
            <w:vAlign w:val="center"/>
          </w:tcPr>
          <w:p w14:paraId="2203A873" w14:textId="77777777" w:rsidR="00AB3F7A" w:rsidRPr="009044F1" w:rsidRDefault="00AB3F7A" w:rsidP="00AB3F7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2A02CCE6" w14:textId="5A634973" w:rsidR="00AB3F7A" w:rsidRPr="009044F1" w:rsidRDefault="00AB3F7A" w:rsidP="00AB3F7A">
            <w:pPr>
              <w:pStyle w:val="23"/>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Цена закупки</w:t>
            </w:r>
          </w:p>
        </w:tc>
        <w:tc>
          <w:tcPr>
            <w:tcW w:w="6210" w:type="dxa"/>
            <w:vAlign w:val="center"/>
          </w:tcPr>
          <w:p w14:paraId="0161FFE0" w14:textId="13792811" w:rsidR="00AB3F7A" w:rsidRPr="009044F1" w:rsidRDefault="00AB3F7A" w:rsidP="00AB3F7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A5933" w:rsidRPr="009044F1" w14:paraId="48644D59" w14:textId="77777777" w:rsidTr="00E770ED">
        <w:tc>
          <w:tcPr>
            <w:tcW w:w="1530" w:type="dxa"/>
            <w:vAlign w:val="center"/>
          </w:tcPr>
          <w:p w14:paraId="076B3D57"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3F438E57" w14:textId="664E714D" w:rsidR="000A5933" w:rsidRPr="00D87AFA" w:rsidRDefault="000A5933" w:rsidP="000A5933">
            <w:pPr>
              <w:ind w:left="-24" w:right="-57" w:firstLine="14"/>
              <w:rPr>
                <w:rFonts w:ascii="GHEA Grapalat" w:hAnsi="GHEA Grapalat" w:cs="Tahoma"/>
                <w:sz w:val="20"/>
                <w:szCs w:val="20"/>
                <w:shd w:val="clear" w:color="auto" w:fill="FFFFFF"/>
                <w:lang w:val="en-US" w:eastAsia="en-US"/>
              </w:rPr>
            </w:pPr>
            <w:r>
              <w:rPr>
                <w:rFonts w:ascii="GHEA Grapalat" w:hAnsi="GHEA Grapalat" w:cs="Calibri"/>
              </w:rPr>
              <w:t>120,000</w:t>
            </w:r>
          </w:p>
        </w:tc>
        <w:tc>
          <w:tcPr>
            <w:tcW w:w="6210" w:type="dxa"/>
          </w:tcPr>
          <w:p w14:paraId="381CEAB1" w14:textId="025E3F7C" w:rsidR="000A5933" w:rsidRPr="00437FAE" w:rsidRDefault="000A5933" w:rsidP="000A5933">
            <w:pPr>
              <w:ind w:left="-24" w:right="-57" w:firstLine="14"/>
              <w:rPr>
                <w:rFonts w:ascii="GHEA Grapalat" w:hAnsi="GHEA Grapalat"/>
                <w:sz w:val="20"/>
                <w:szCs w:val="20"/>
              </w:rPr>
            </w:pPr>
            <w:r w:rsidRPr="00EA026A">
              <w:rPr>
                <w:rStyle w:val="t286pc"/>
                <w:rFonts w:ascii="Arial" w:hAnsi="Arial" w:cs="Arial"/>
              </w:rPr>
              <w:t xml:space="preserve"> Освежители воздуха</w:t>
            </w:r>
          </w:p>
        </w:tc>
      </w:tr>
      <w:tr w:rsidR="000A5933" w:rsidRPr="009044F1" w14:paraId="361F2117" w14:textId="77777777" w:rsidTr="00E770ED">
        <w:tc>
          <w:tcPr>
            <w:tcW w:w="1530" w:type="dxa"/>
            <w:vAlign w:val="center"/>
          </w:tcPr>
          <w:p w14:paraId="4AF8249A"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4B4862DE" w14:textId="1FEE3405" w:rsidR="000A5933" w:rsidRPr="00D87AFA" w:rsidRDefault="000A5933" w:rsidP="000A5933">
            <w:pPr>
              <w:ind w:left="-24" w:right="-57" w:firstLine="14"/>
              <w:rPr>
                <w:rFonts w:ascii="GHEA Grapalat" w:hAnsi="GHEA Grapalat" w:cs="Tahoma"/>
                <w:sz w:val="20"/>
                <w:szCs w:val="20"/>
                <w:shd w:val="clear" w:color="auto" w:fill="FFFFFF"/>
                <w:lang w:val="en-US" w:eastAsia="en-US"/>
              </w:rPr>
            </w:pPr>
            <w:r>
              <w:rPr>
                <w:rFonts w:ascii="GHEA Grapalat" w:hAnsi="GHEA Grapalat" w:cs="Calibri"/>
              </w:rPr>
              <w:t>24,000</w:t>
            </w:r>
          </w:p>
        </w:tc>
        <w:tc>
          <w:tcPr>
            <w:tcW w:w="6210" w:type="dxa"/>
          </w:tcPr>
          <w:p w14:paraId="2CA0F68C" w14:textId="73B59175" w:rsidR="000A5933" w:rsidRPr="00437FAE" w:rsidRDefault="000A5933" w:rsidP="000A5933">
            <w:pPr>
              <w:ind w:right="-57"/>
              <w:rPr>
                <w:rFonts w:ascii="GHEA Grapalat" w:hAnsi="GHEA Grapalat"/>
                <w:sz w:val="20"/>
                <w:szCs w:val="20"/>
              </w:rPr>
            </w:pPr>
            <w:r w:rsidRPr="00EA026A">
              <w:rPr>
                <w:rStyle w:val="t286pc"/>
                <w:rFonts w:ascii="Arial" w:hAnsi="Arial" w:cs="Arial"/>
              </w:rPr>
              <w:t>Средство для полировки мебели</w:t>
            </w:r>
          </w:p>
        </w:tc>
      </w:tr>
      <w:tr w:rsidR="000A5933" w:rsidRPr="009044F1" w14:paraId="6AE07172" w14:textId="77777777" w:rsidTr="00E770ED">
        <w:tc>
          <w:tcPr>
            <w:tcW w:w="1530" w:type="dxa"/>
            <w:vAlign w:val="center"/>
          </w:tcPr>
          <w:p w14:paraId="63454D17"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7DBFC25D" w14:textId="28B40734" w:rsidR="000A5933" w:rsidRPr="00D87AFA" w:rsidRDefault="000A5933" w:rsidP="000A5933">
            <w:pPr>
              <w:ind w:left="-24" w:right="-57" w:firstLine="14"/>
              <w:rPr>
                <w:rFonts w:ascii="GHEA Grapalat" w:hAnsi="GHEA Grapalat" w:cs="Tahoma"/>
                <w:sz w:val="20"/>
                <w:szCs w:val="20"/>
                <w:shd w:val="clear" w:color="auto" w:fill="FFFFFF"/>
                <w:lang w:eastAsia="en-US"/>
              </w:rPr>
            </w:pPr>
            <w:r>
              <w:rPr>
                <w:rFonts w:ascii="GHEA Grapalat" w:hAnsi="GHEA Grapalat" w:cs="Calibri"/>
              </w:rPr>
              <w:t>306,000</w:t>
            </w:r>
          </w:p>
        </w:tc>
        <w:tc>
          <w:tcPr>
            <w:tcW w:w="6210" w:type="dxa"/>
          </w:tcPr>
          <w:p w14:paraId="74AB4E1C" w14:textId="35624C15" w:rsidR="000A5933" w:rsidRPr="00437FAE" w:rsidRDefault="000A5933" w:rsidP="000A5933">
            <w:pPr>
              <w:ind w:left="-24" w:right="-57" w:firstLine="14"/>
              <w:rPr>
                <w:rFonts w:ascii="GHEA Grapalat" w:hAnsi="GHEA Grapalat"/>
                <w:sz w:val="20"/>
                <w:szCs w:val="20"/>
              </w:rPr>
            </w:pPr>
            <w:r w:rsidRPr="00EA026A">
              <w:rPr>
                <w:rStyle w:val="t286pc"/>
                <w:rFonts w:ascii="Arial" w:hAnsi="Arial" w:cs="Arial"/>
              </w:rPr>
              <w:t>Моющие средства</w:t>
            </w:r>
          </w:p>
        </w:tc>
      </w:tr>
      <w:tr w:rsidR="000A5933" w:rsidRPr="009044F1" w14:paraId="3B4C5131" w14:textId="77777777" w:rsidTr="00E770ED">
        <w:tc>
          <w:tcPr>
            <w:tcW w:w="1530" w:type="dxa"/>
            <w:vAlign w:val="center"/>
          </w:tcPr>
          <w:p w14:paraId="3F6D0432"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7DB51272" w14:textId="17FB1C53" w:rsidR="000A5933" w:rsidRPr="00D87AFA" w:rsidRDefault="000A5933" w:rsidP="000A5933">
            <w:pPr>
              <w:ind w:left="-24" w:right="-57" w:firstLine="14"/>
              <w:rPr>
                <w:rFonts w:ascii="GHEA Grapalat" w:hAnsi="GHEA Grapalat" w:cs="Tahoma"/>
                <w:sz w:val="20"/>
                <w:szCs w:val="20"/>
                <w:shd w:val="clear" w:color="auto" w:fill="FFFFFF"/>
                <w:lang w:val="en-US" w:eastAsia="en-US"/>
              </w:rPr>
            </w:pPr>
            <w:r>
              <w:rPr>
                <w:rFonts w:ascii="GHEA Grapalat" w:hAnsi="GHEA Grapalat" w:cs="Calibri"/>
              </w:rPr>
              <w:t>138,000</w:t>
            </w:r>
          </w:p>
        </w:tc>
        <w:tc>
          <w:tcPr>
            <w:tcW w:w="6210" w:type="dxa"/>
          </w:tcPr>
          <w:p w14:paraId="5446CDA7" w14:textId="0500F187" w:rsidR="000A5933" w:rsidRPr="00437FAE" w:rsidRDefault="000A5933" w:rsidP="000A5933">
            <w:pPr>
              <w:ind w:left="-24" w:right="-57" w:firstLine="14"/>
              <w:rPr>
                <w:rFonts w:ascii="GHEA Grapalat" w:hAnsi="GHEA Grapalat"/>
                <w:sz w:val="20"/>
                <w:szCs w:val="20"/>
              </w:rPr>
            </w:pPr>
            <w:r w:rsidRPr="00EA026A">
              <w:rPr>
                <w:rStyle w:val="t286pc"/>
                <w:rFonts w:ascii="Arial" w:hAnsi="Arial" w:cs="Arial"/>
              </w:rPr>
              <w:t xml:space="preserve"> Детергенты</w:t>
            </w:r>
          </w:p>
        </w:tc>
      </w:tr>
      <w:tr w:rsidR="000A5933" w:rsidRPr="009044F1" w14:paraId="14A7C4C9" w14:textId="77777777" w:rsidTr="00E770ED">
        <w:tc>
          <w:tcPr>
            <w:tcW w:w="1530" w:type="dxa"/>
            <w:vAlign w:val="center"/>
          </w:tcPr>
          <w:p w14:paraId="79D39040"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3C09DDB2" w14:textId="4E5B5679" w:rsidR="000A5933" w:rsidRPr="00D87AFA" w:rsidRDefault="000A5933" w:rsidP="000A5933">
            <w:pPr>
              <w:ind w:left="-24" w:right="-57" w:firstLine="14"/>
              <w:rPr>
                <w:rFonts w:ascii="GHEA Grapalat" w:hAnsi="GHEA Grapalat" w:cs="Calibri"/>
                <w:sz w:val="22"/>
                <w:szCs w:val="22"/>
              </w:rPr>
            </w:pPr>
            <w:r>
              <w:rPr>
                <w:rFonts w:ascii="GHEA Grapalat" w:hAnsi="GHEA Grapalat" w:cs="Calibri"/>
              </w:rPr>
              <w:t>66,000</w:t>
            </w:r>
          </w:p>
        </w:tc>
        <w:tc>
          <w:tcPr>
            <w:tcW w:w="6210" w:type="dxa"/>
          </w:tcPr>
          <w:p w14:paraId="4451E415" w14:textId="2A19A143" w:rsidR="000A5933" w:rsidRPr="00437FAE" w:rsidRDefault="000A5933" w:rsidP="000A5933">
            <w:pPr>
              <w:ind w:left="-24" w:right="-57" w:firstLine="14"/>
              <w:rPr>
                <w:rFonts w:ascii="GHEA Grapalat" w:hAnsi="GHEA Grapalat"/>
                <w:sz w:val="20"/>
                <w:szCs w:val="20"/>
              </w:rPr>
            </w:pPr>
            <w:r w:rsidRPr="00EA026A">
              <w:rPr>
                <w:rStyle w:val="t286pc"/>
                <w:rFonts w:ascii="Arial" w:hAnsi="Arial" w:cs="Arial"/>
              </w:rPr>
              <w:t>Моющие средства для посуды</w:t>
            </w:r>
          </w:p>
        </w:tc>
      </w:tr>
      <w:tr w:rsidR="000A5933" w:rsidRPr="009044F1" w14:paraId="4024B534" w14:textId="77777777" w:rsidTr="00E770ED">
        <w:tc>
          <w:tcPr>
            <w:tcW w:w="1530" w:type="dxa"/>
            <w:vAlign w:val="center"/>
          </w:tcPr>
          <w:p w14:paraId="03350D9E"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22EE9491" w14:textId="2E16AAF2" w:rsidR="000A5933" w:rsidRPr="00D87AFA" w:rsidRDefault="000A5933" w:rsidP="000A5933">
            <w:pPr>
              <w:ind w:left="-24" w:right="-57" w:firstLine="14"/>
              <w:rPr>
                <w:rFonts w:ascii="GHEA Grapalat" w:hAnsi="GHEA Grapalat" w:cs="Calibri"/>
                <w:sz w:val="22"/>
                <w:szCs w:val="22"/>
              </w:rPr>
            </w:pPr>
            <w:r>
              <w:rPr>
                <w:rFonts w:ascii="GHEA Grapalat" w:hAnsi="GHEA Grapalat" w:cs="Calibri"/>
              </w:rPr>
              <w:t>5,000</w:t>
            </w:r>
          </w:p>
        </w:tc>
        <w:tc>
          <w:tcPr>
            <w:tcW w:w="6210" w:type="dxa"/>
          </w:tcPr>
          <w:p w14:paraId="25581B86" w14:textId="0BEA3426" w:rsidR="000A5933" w:rsidRPr="00437FAE" w:rsidRDefault="000A5933" w:rsidP="00E770ED">
            <w:pPr>
              <w:ind w:right="-57"/>
              <w:rPr>
                <w:rFonts w:ascii="GHEA Grapalat" w:hAnsi="GHEA Grapalat"/>
                <w:sz w:val="20"/>
                <w:szCs w:val="20"/>
              </w:rPr>
            </w:pPr>
            <w:proofErr w:type="spellStart"/>
            <w:r w:rsidRPr="00EA026A">
              <w:rPr>
                <w:rStyle w:val="t286pc"/>
                <w:rFonts w:ascii="Arial" w:hAnsi="Arial" w:cs="Arial"/>
              </w:rPr>
              <w:t>Жирорасщепители</w:t>
            </w:r>
            <w:proofErr w:type="spellEnd"/>
            <w:r w:rsidRPr="00EA026A">
              <w:rPr>
                <w:rStyle w:val="t286pc"/>
                <w:rFonts w:ascii="Arial" w:hAnsi="Arial" w:cs="Arial"/>
              </w:rPr>
              <w:t xml:space="preserve"> / Средства для удаления жира</w:t>
            </w:r>
          </w:p>
        </w:tc>
      </w:tr>
      <w:tr w:rsidR="000A5933" w:rsidRPr="009044F1" w14:paraId="467A5792" w14:textId="77777777" w:rsidTr="00E770ED">
        <w:tc>
          <w:tcPr>
            <w:tcW w:w="1530" w:type="dxa"/>
            <w:vAlign w:val="center"/>
          </w:tcPr>
          <w:p w14:paraId="5B486E58"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120596BF" w14:textId="04B44249" w:rsidR="000A5933" w:rsidRPr="00D87AFA" w:rsidRDefault="000A5933" w:rsidP="000A5933">
            <w:pPr>
              <w:rPr>
                <w:rFonts w:ascii="GHEA Grapalat" w:hAnsi="GHEA Grapalat" w:cs="Calibri"/>
                <w:sz w:val="22"/>
                <w:szCs w:val="22"/>
              </w:rPr>
            </w:pPr>
            <w:r>
              <w:rPr>
                <w:rFonts w:ascii="GHEA Grapalat" w:hAnsi="GHEA Grapalat" w:cs="Calibri"/>
              </w:rPr>
              <w:t>85,000</w:t>
            </w:r>
          </w:p>
        </w:tc>
        <w:tc>
          <w:tcPr>
            <w:tcW w:w="6210" w:type="dxa"/>
          </w:tcPr>
          <w:p w14:paraId="0BEE0D21" w14:textId="2E9C88C4" w:rsidR="000A5933" w:rsidRPr="00437FAE" w:rsidRDefault="000A5933" w:rsidP="000A5933">
            <w:pPr>
              <w:ind w:left="-24" w:right="-57" w:firstLine="14"/>
              <w:rPr>
                <w:rFonts w:ascii="GHEA Grapalat" w:hAnsi="GHEA Grapalat"/>
                <w:sz w:val="20"/>
                <w:szCs w:val="20"/>
              </w:rPr>
            </w:pPr>
            <w:r w:rsidRPr="00EA026A">
              <w:rPr>
                <w:rStyle w:val="t286pc"/>
                <w:rFonts w:ascii="Arial" w:hAnsi="Arial" w:cs="Arial"/>
              </w:rPr>
              <w:t xml:space="preserve"> Мыло для рук</w:t>
            </w:r>
          </w:p>
        </w:tc>
      </w:tr>
      <w:tr w:rsidR="000A5933" w:rsidRPr="009044F1" w14:paraId="36CFE8E7" w14:textId="77777777" w:rsidTr="00E770ED">
        <w:tc>
          <w:tcPr>
            <w:tcW w:w="1530" w:type="dxa"/>
            <w:vAlign w:val="center"/>
          </w:tcPr>
          <w:p w14:paraId="5E7E58CC"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4A722BFC" w14:textId="78263DDA" w:rsidR="000A5933" w:rsidRPr="00D87AFA" w:rsidRDefault="000A5933" w:rsidP="000A5933">
            <w:pPr>
              <w:rPr>
                <w:rFonts w:ascii="GHEA Grapalat" w:hAnsi="GHEA Grapalat" w:cs="Calibri"/>
                <w:sz w:val="22"/>
                <w:szCs w:val="22"/>
              </w:rPr>
            </w:pPr>
            <w:r>
              <w:rPr>
                <w:rFonts w:ascii="GHEA Grapalat" w:hAnsi="GHEA Grapalat" w:cs="Calibri"/>
              </w:rPr>
              <w:t>144,000</w:t>
            </w:r>
          </w:p>
        </w:tc>
        <w:tc>
          <w:tcPr>
            <w:tcW w:w="6210" w:type="dxa"/>
          </w:tcPr>
          <w:p w14:paraId="11063946" w14:textId="28906FB4" w:rsidR="000A5933" w:rsidRPr="00437FAE" w:rsidRDefault="000A5933" w:rsidP="00E770ED">
            <w:pPr>
              <w:ind w:right="-57"/>
              <w:rPr>
                <w:rFonts w:ascii="GHEA Grapalat" w:hAnsi="GHEA Grapalat"/>
                <w:sz w:val="20"/>
                <w:szCs w:val="20"/>
              </w:rPr>
            </w:pPr>
            <w:r w:rsidRPr="00EA026A">
              <w:rPr>
                <w:rStyle w:val="t286pc"/>
                <w:rFonts w:ascii="Arial" w:hAnsi="Arial" w:cs="Arial"/>
              </w:rPr>
              <w:t xml:space="preserve"> Стиральный порошок автомат</w:t>
            </w:r>
          </w:p>
        </w:tc>
      </w:tr>
      <w:tr w:rsidR="000A5933" w:rsidRPr="009044F1" w14:paraId="7FB0FFDC" w14:textId="77777777" w:rsidTr="00E770ED">
        <w:tc>
          <w:tcPr>
            <w:tcW w:w="1530" w:type="dxa"/>
            <w:vAlign w:val="center"/>
          </w:tcPr>
          <w:p w14:paraId="6126C1C7"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5212B4EE" w14:textId="52BD25E9" w:rsidR="000A5933" w:rsidRPr="00D87AFA" w:rsidRDefault="000A5933" w:rsidP="000A5933">
            <w:pPr>
              <w:rPr>
                <w:rFonts w:ascii="GHEA Grapalat" w:hAnsi="GHEA Grapalat" w:cs="Calibri"/>
                <w:sz w:val="22"/>
                <w:szCs w:val="22"/>
              </w:rPr>
            </w:pPr>
            <w:r>
              <w:rPr>
                <w:rFonts w:ascii="GHEA Grapalat" w:hAnsi="GHEA Grapalat" w:cs="Calibri"/>
              </w:rPr>
              <w:t>590,000</w:t>
            </w:r>
          </w:p>
        </w:tc>
        <w:tc>
          <w:tcPr>
            <w:tcW w:w="6210" w:type="dxa"/>
          </w:tcPr>
          <w:p w14:paraId="35FE813E" w14:textId="2FCA08B2" w:rsidR="000A5933" w:rsidRPr="00437FAE" w:rsidRDefault="000A5933" w:rsidP="00E770ED">
            <w:pPr>
              <w:ind w:right="-57"/>
              <w:rPr>
                <w:rFonts w:ascii="GHEA Grapalat" w:hAnsi="GHEA Grapalat"/>
                <w:sz w:val="20"/>
                <w:szCs w:val="20"/>
              </w:rPr>
            </w:pPr>
            <w:r w:rsidRPr="00EA026A">
              <w:rPr>
                <w:rStyle w:val="t286pc"/>
                <w:rFonts w:ascii="Arial" w:hAnsi="Arial" w:cs="Arial"/>
              </w:rPr>
              <w:t xml:space="preserve"> Жидкое мыло</w:t>
            </w:r>
          </w:p>
        </w:tc>
      </w:tr>
      <w:tr w:rsidR="000A5933" w:rsidRPr="009044F1" w14:paraId="017ED72E" w14:textId="77777777" w:rsidTr="00E770ED">
        <w:tc>
          <w:tcPr>
            <w:tcW w:w="1530" w:type="dxa"/>
            <w:vAlign w:val="center"/>
          </w:tcPr>
          <w:p w14:paraId="4454A10B"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3B3F9F82" w14:textId="4B7E0406" w:rsidR="000A5933" w:rsidRPr="00D87AFA" w:rsidRDefault="000A5933" w:rsidP="000A5933">
            <w:pPr>
              <w:rPr>
                <w:rFonts w:ascii="GHEA Grapalat" w:hAnsi="GHEA Grapalat" w:cs="Calibri"/>
                <w:sz w:val="22"/>
                <w:szCs w:val="22"/>
              </w:rPr>
            </w:pPr>
            <w:r>
              <w:rPr>
                <w:rFonts w:ascii="GHEA Grapalat" w:hAnsi="GHEA Grapalat" w:cs="Calibri"/>
              </w:rPr>
              <w:t>477,000</w:t>
            </w:r>
          </w:p>
        </w:tc>
        <w:tc>
          <w:tcPr>
            <w:tcW w:w="6210" w:type="dxa"/>
          </w:tcPr>
          <w:p w14:paraId="5769661A" w14:textId="450153EC" w:rsidR="000A5933" w:rsidRPr="00437FAE" w:rsidRDefault="000A5933" w:rsidP="00E770ED">
            <w:pPr>
              <w:ind w:left="-24" w:right="-57"/>
              <w:rPr>
                <w:rFonts w:ascii="GHEA Grapalat" w:hAnsi="GHEA Grapalat"/>
                <w:sz w:val="20"/>
                <w:szCs w:val="20"/>
              </w:rPr>
            </w:pPr>
            <w:r w:rsidRPr="00EA026A">
              <w:rPr>
                <w:rStyle w:val="t286pc"/>
                <w:rFonts w:ascii="Arial" w:hAnsi="Arial" w:cs="Arial"/>
              </w:rPr>
              <w:t>Дезинфицирующая жидкость для санузла (концентрат)</w:t>
            </w:r>
          </w:p>
        </w:tc>
      </w:tr>
      <w:tr w:rsidR="000A5933" w:rsidRPr="009044F1" w14:paraId="6FBEDEF4" w14:textId="77777777" w:rsidTr="00E770ED">
        <w:tc>
          <w:tcPr>
            <w:tcW w:w="1530" w:type="dxa"/>
            <w:vAlign w:val="center"/>
          </w:tcPr>
          <w:p w14:paraId="7A11AA1E"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5E2DF397" w14:textId="46659EFC" w:rsidR="000A5933" w:rsidRPr="00D87AFA" w:rsidRDefault="000A5933" w:rsidP="000A5933">
            <w:pPr>
              <w:rPr>
                <w:rFonts w:ascii="GHEA Grapalat" w:hAnsi="GHEA Grapalat" w:cs="Calibri"/>
                <w:sz w:val="22"/>
                <w:szCs w:val="22"/>
              </w:rPr>
            </w:pPr>
            <w:r>
              <w:rPr>
                <w:rFonts w:ascii="GHEA Grapalat" w:hAnsi="GHEA Grapalat" w:cs="Calibri"/>
              </w:rPr>
              <w:t>15,000</w:t>
            </w:r>
          </w:p>
        </w:tc>
        <w:tc>
          <w:tcPr>
            <w:tcW w:w="6210" w:type="dxa"/>
          </w:tcPr>
          <w:p w14:paraId="408CAC68" w14:textId="5949CCE7" w:rsidR="000A5933" w:rsidRPr="00437FAE" w:rsidRDefault="000A5933" w:rsidP="00E770ED">
            <w:pPr>
              <w:ind w:right="-57"/>
              <w:rPr>
                <w:rFonts w:ascii="GHEA Grapalat" w:hAnsi="GHEA Grapalat"/>
                <w:sz w:val="20"/>
                <w:szCs w:val="20"/>
              </w:rPr>
            </w:pPr>
            <w:r w:rsidRPr="00EA026A">
              <w:rPr>
                <w:rStyle w:val="t286pc"/>
                <w:rFonts w:ascii="Arial" w:hAnsi="Arial" w:cs="Arial"/>
              </w:rPr>
              <w:t xml:space="preserve"> Дезинфицирующая жидкость для санузла (концентрат)</w:t>
            </w:r>
          </w:p>
        </w:tc>
      </w:tr>
      <w:tr w:rsidR="000A5933" w:rsidRPr="000A5933" w14:paraId="27AAFB50" w14:textId="77777777" w:rsidTr="00E770ED">
        <w:tc>
          <w:tcPr>
            <w:tcW w:w="1530" w:type="dxa"/>
            <w:vAlign w:val="center"/>
          </w:tcPr>
          <w:p w14:paraId="087C3A4B"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6AA0ED4B" w14:textId="2EF0AAFB" w:rsidR="000A5933" w:rsidRPr="00D87AFA" w:rsidRDefault="000A5933" w:rsidP="000A5933">
            <w:pPr>
              <w:ind w:left="-24" w:right="-57" w:firstLine="14"/>
              <w:rPr>
                <w:rFonts w:ascii="GHEA Grapalat" w:hAnsi="GHEA Grapalat" w:cs="Tahoma"/>
                <w:sz w:val="20"/>
                <w:szCs w:val="20"/>
                <w:shd w:val="clear" w:color="auto" w:fill="FFFFFF"/>
                <w:lang w:val="en-US" w:eastAsia="en-US"/>
              </w:rPr>
            </w:pPr>
            <w:r>
              <w:rPr>
                <w:rFonts w:ascii="GHEA Grapalat" w:hAnsi="GHEA Grapalat" w:cs="Calibri"/>
              </w:rPr>
              <w:t>250,000</w:t>
            </w:r>
          </w:p>
        </w:tc>
        <w:tc>
          <w:tcPr>
            <w:tcW w:w="6210" w:type="dxa"/>
          </w:tcPr>
          <w:p w14:paraId="20D50845" w14:textId="6EC125CD" w:rsidR="000A5933" w:rsidRPr="000A5933" w:rsidRDefault="000A5933" w:rsidP="000A5933">
            <w:pPr>
              <w:ind w:left="-24" w:right="-57" w:firstLine="14"/>
              <w:rPr>
                <w:rFonts w:ascii="GHEA Grapalat" w:hAnsi="GHEA Grapalat"/>
                <w:sz w:val="20"/>
                <w:szCs w:val="20"/>
              </w:rPr>
            </w:pPr>
            <w:r w:rsidRPr="00EA026A">
              <w:rPr>
                <w:rStyle w:val="t286pc"/>
                <w:rFonts w:ascii="Arial" w:hAnsi="Arial" w:cs="Arial"/>
              </w:rPr>
              <w:t xml:space="preserve"> Тряпка для мытья пола</w:t>
            </w:r>
          </w:p>
        </w:tc>
      </w:tr>
      <w:tr w:rsidR="000A5933" w:rsidRPr="009044F1" w14:paraId="1872380B" w14:textId="77777777" w:rsidTr="00E770ED">
        <w:tc>
          <w:tcPr>
            <w:tcW w:w="1530" w:type="dxa"/>
            <w:vAlign w:val="center"/>
          </w:tcPr>
          <w:p w14:paraId="6577E109" w14:textId="77777777" w:rsidR="000A5933" w:rsidRPr="000A5933"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64D79C42" w14:textId="5690435A" w:rsidR="000A5933" w:rsidRPr="00D87AFA" w:rsidRDefault="000A5933" w:rsidP="000A5933">
            <w:pPr>
              <w:ind w:left="-24" w:right="-57" w:firstLine="14"/>
              <w:rPr>
                <w:rFonts w:ascii="GHEA Grapalat" w:hAnsi="GHEA Grapalat" w:cs="Tahoma"/>
                <w:sz w:val="20"/>
                <w:szCs w:val="20"/>
                <w:shd w:val="clear" w:color="auto" w:fill="FFFFFF"/>
                <w:lang w:val="en-US" w:eastAsia="en-US"/>
              </w:rPr>
            </w:pPr>
            <w:r>
              <w:rPr>
                <w:rFonts w:ascii="GHEA Grapalat" w:hAnsi="GHEA Grapalat" w:cs="Calibri"/>
              </w:rPr>
              <w:t>12,000</w:t>
            </w:r>
          </w:p>
        </w:tc>
        <w:tc>
          <w:tcPr>
            <w:tcW w:w="6210" w:type="dxa"/>
          </w:tcPr>
          <w:p w14:paraId="43010038" w14:textId="37C9CFC2" w:rsidR="000A5933" w:rsidRPr="00437FAE" w:rsidRDefault="000A5933" w:rsidP="00E770ED">
            <w:pPr>
              <w:ind w:right="-57"/>
              <w:rPr>
                <w:rFonts w:ascii="GHEA Grapalat" w:hAnsi="GHEA Grapalat"/>
                <w:sz w:val="20"/>
                <w:szCs w:val="20"/>
              </w:rPr>
            </w:pPr>
            <w:r w:rsidRPr="00EA026A">
              <w:rPr>
                <w:rStyle w:val="t286pc"/>
                <w:rFonts w:ascii="Arial" w:hAnsi="Arial" w:cs="Arial"/>
              </w:rPr>
              <w:t xml:space="preserve"> Тряпка для мытья пола</w:t>
            </w:r>
          </w:p>
        </w:tc>
      </w:tr>
      <w:tr w:rsidR="000A5933" w:rsidRPr="00E770ED" w14:paraId="774879F7" w14:textId="77777777" w:rsidTr="00E770ED">
        <w:tc>
          <w:tcPr>
            <w:tcW w:w="1530" w:type="dxa"/>
            <w:vAlign w:val="center"/>
          </w:tcPr>
          <w:p w14:paraId="70DCAD59"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176D097D" w14:textId="561A856F" w:rsidR="000A5933" w:rsidRPr="00D87AFA" w:rsidRDefault="000A5933" w:rsidP="000A5933">
            <w:pPr>
              <w:ind w:left="-24" w:right="-57" w:firstLine="14"/>
              <w:rPr>
                <w:rFonts w:ascii="GHEA Grapalat" w:hAnsi="GHEA Grapalat" w:cs="Tahoma"/>
                <w:sz w:val="20"/>
                <w:szCs w:val="20"/>
                <w:shd w:val="clear" w:color="auto" w:fill="FFFFFF"/>
                <w:lang w:val="en-US" w:eastAsia="en-US"/>
              </w:rPr>
            </w:pPr>
            <w:r>
              <w:rPr>
                <w:rFonts w:ascii="GHEA Grapalat" w:hAnsi="GHEA Grapalat" w:cs="Calibri"/>
              </w:rPr>
              <w:t>140,000</w:t>
            </w:r>
          </w:p>
        </w:tc>
        <w:tc>
          <w:tcPr>
            <w:tcW w:w="6210" w:type="dxa"/>
          </w:tcPr>
          <w:p w14:paraId="5CF327BE" w14:textId="1D1332BE" w:rsidR="000A5933" w:rsidRPr="00E770ED" w:rsidRDefault="000A5933" w:rsidP="000A5933">
            <w:pPr>
              <w:ind w:left="-24" w:right="-57" w:firstLine="14"/>
              <w:rPr>
                <w:rFonts w:ascii="GHEA Grapalat" w:hAnsi="GHEA Grapalat"/>
                <w:sz w:val="20"/>
                <w:szCs w:val="20"/>
              </w:rPr>
            </w:pPr>
            <w:r w:rsidRPr="00E770ED">
              <w:rPr>
                <w:rStyle w:val="t286pc"/>
                <w:rFonts w:ascii="Arial" w:hAnsi="Arial" w:cs="Arial"/>
              </w:rPr>
              <w:t xml:space="preserve"> </w:t>
            </w:r>
            <w:r w:rsidRPr="00EA026A">
              <w:rPr>
                <w:rStyle w:val="t286pc"/>
                <w:rFonts w:ascii="Arial" w:hAnsi="Arial" w:cs="Arial"/>
              </w:rPr>
              <w:t>Швабра</w:t>
            </w:r>
            <w:r w:rsidRPr="00E770ED">
              <w:rPr>
                <w:rStyle w:val="t286pc"/>
                <w:rFonts w:ascii="Arial" w:hAnsi="Arial" w:cs="Arial"/>
              </w:rPr>
              <w:t xml:space="preserve"> </w:t>
            </w:r>
            <w:r w:rsidRPr="00EA026A">
              <w:rPr>
                <w:rStyle w:val="t286pc"/>
                <w:rFonts w:ascii="Arial" w:hAnsi="Arial" w:cs="Arial"/>
              </w:rPr>
              <w:t>для</w:t>
            </w:r>
            <w:r w:rsidRPr="00E770ED">
              <w:rPr>
                <w:rStyle w:val="t286pc"/>
                <w:rFonts w:ascii="Arial" w:hAnsi="Arial" w:cs="Arial"/>
              </w:rPr>
              <w:t xml:space="preserve"> </w:t>
            </w:r>
            <w:r w:rsidRPr="00EA026A">
              <w:rPr>
                <w:rStyle w:val="t286pc"/>
                <w:rFonts w:ascii="Arial" w:hAnsi="Arial" w:cs="Arial"/>
              </w:rPr>
              <w:t>мытья</w:t>
            </w:r>
            <w:r w:rsidRPr="00E770ED">
              <w:rPr>
                <w:rStyle w:val="t286pc"/>
                <w:rFonts w:ascii="Arial" w:hAnsi="Arial" w:cs="Arial"/>
              </w:rPr>
              <w:t xml:space="preserve"> </w:t>
            </w:r>
            <w:r w:rsidRPr="00EA026A">
              <w:rPr>
                <w:rStyle w:val="t286pc"/>
                <w:rFonts w:ascii="Arial" w:hAnsi="Arial" w:cs="Arial"/>
              </w:rPr>
              <w:t>пола</w:t>
            </w:r>
            <w:r w:rsidRPr="00E770ED">
              <w:rPr>
                <w:rStyle w:val="t286pc"/>
                <w:rFonts w:ascii="Arial" w:hAnsi="Arial" w:cs="Arial"/>
              </w:rPr>
              <w:t xml:space="preserve">, </w:t>
            </w:r>
            <w:r w:rsidRPr="00EA026A">
              <w:rPr>
                <w:rStyle w:val="t286pc"/>
                <w:rFonts w:ascii="Arial" w:hAnsi="Arial" w:cs="Arial"/>
              </w:rPr>
              <w:t>пластиковая</w:t>
            </w:r>
            <w:r w:rsidRPr="00E770ED">
              <w:rPr>
                <w:rStyle w:val="t286pc"/>
                <w:rFonts w:ascii="Arial" w:hAnsi="Arial" w:cs="Arial"/>
              </w:rPr>
              <w:t xml:space="preserve">, </w:t>
            </w:r>
            <w:r w:rsidRPr="00EA026A">
              <w:rPr>
                <w:rStyle w:val="t286pc"/>
                <w:rFonts w:ascii="Arial" w:hAnsi="Arial" w:cs="Arial"/>
              </w:rPr>
              <w:t>деревянная</w:t>
            </w:r>
          </w:p>
        </w:tc>
      </w:tr>
      <w:tr w:rsidR="000A5933" w:rsidRPr="009044F1" w14:paraId="13280FB8" w14:textId="77777777" w:rsidTr="00E770ED">
        <w:tc>
          <w:tcPr>
            <w:tcW w:w="1530" w:type="dxa"/>
            <w:vAlign w:val="center"/>
          </w:tcPr>
          <w:p w14:paraId="327BDFAF" w14:textId="77777777" w:rsidR="000A5933" w:rsidRPr="00E770ED"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3E7077A2" w14:textId="42B56D95" w:rsidR="000A5933" w:rsidRPr="00D87AFA" w:rsidRDefault="000A5933" w:rsidP="000A5933">
            <w:pPr>
              <w:rPr>
                <w:rFonts w:ascii="GHEA Grapalat" w:hAnsi="GHEA Grapalat" w:cs="Calibri"/>
                <w:sz w:val="22"/>
                <w:szCs w:val="22"/>
              </w:rPr>
            </w:pPr>
            <w:r>
              <w:rPr>
                <w:rFonts w:ascii="GHEA Grapalat" w:hAnsi="GHEA Grapalat" w:cs="Calibri"/>
              </w:rPr>
              <w:t>48,000</w:t>
            </w:r>
          </w:p>
        </w:tc>
        <w:tc>
          <w:tcPr>
            <w:tcW w:w="6210" w:type="dxa"/>
          </w:tcPr>
          <w:p w14:paraId="3A98CE1D" w14:textId="2C977906" w:rsidR="000A5933" w:rsidRPr="00437FAE" w:rsidRDefault="000A5933" w:rsidP="000A5933">
            <w:pPr>
              <w:ind w:left="-24" w:right="-57" w:firstLine="14"/>
              <w:rPr>
                <w:rFonts w:ascii="GHEA Grapalat" w:hAnsi="GHEA Grapalat"/>
                <w:sz w:val="20"/>
                <w:szCs w:val="20"/>
              </w:rPr>
            </w:pPr>
            <w:r w:rsidRPr="00EA026A">
              <w:rPr>
                <w:rStyle w:val="t286pc"/>
                <w:rFonts w:ascii="Arial" w:hAnsi="Arial" w:cs="Arial"/>
              </w:rPr>
              <w:t xml:space="preserve"> Веник, обычный</w:t>
            </w:r>
          </w:p>
        </w:tc>
      </w:tr>
      <w:tr w:rsidR="000A5933" w:rsidRPr="00E770ED" w14:paraId="24F44E3D" w14:textId="77777777" w:rsidTr="00E770ED">
        <w:tc>
          <w:tcPr>
            <w:tcW w:w="1530" w:type="dxa"/>
            <w:vAlign w:val="center"/>
          </w:tcPr>
          <w:p w14:paraId="02EFCFE1" w14:textId="77777777" w:rsidR="000A5933" w:rsidRPr="009044F1" w:rsidRDefault="000A5933" w:rsidP="000A5933">
            <w:pPr>
              <w:pStyle w:val="23"/>
              <w:widowControl w:val="0"/>
              <w:numPr>
                <w:ilvl w:val="0"/>
                <w:numId w:val="31"/>
              </w:numPr>
              <w:spacing w:after="120" w:line="240" w:lineRule="auto"/>
              <w:jc w:val="center"/>
              <w:rPr>
                <w:rFonts w:ascii="GHEA Grapalat" w:hAnsi="GHEA Grapalat"/>
                <w:sz w:val="24"/>
                <w:szCs w:val="24"/>
              </w:rPr>
            </w:pPr>
          </w:p>
        </w:tc>
        <w:tc>
          <w:tcPr>
            <w:tcW w:w="1728" w:type="dxa"/>
            <w:vAlign w:val="center"/>
          </w:tcPr>
          <w:p w14:paraId="509AF1D6" w14:textId="518ACCAF" w:rsidR="000A5933" w:rsidRPr="00D87AFA" w:rsidRDefault="000A5933" w:rsidP="000A5933">
            <w:pPr>
              <w:rPr>
                <w:rFonts w:ascii="GHEA Grapalat" w:hAnsi="GHEA Grapalat" w:cs="Tahoma"/>
                <w:sz w:val="20"/>
                <w:szCs w:val="20"/>
                <w:shd w:val="clear" w:color="auto" w:fill="FFFFFF"/>
                <w:lang w:val="en-US" w:eastAsia="en-US"/>
              </w:rPr>
            </w:pPr>
            <w:r>
              <w:rPr>
                <w:rFonts w:ascii="GHEA Grapalat" w:hAnsi="GHEA Grapalat" w:cs="Calibri"/>
              </w:rPr>
              <w:t>95,000</w:t>
            </w:r>
          </w:p>
        </w:tc>
        <w:tc>
          <w:tcPr>
            <w:tcW w:w="6210" w:type="dxa"/>
          </w:tcPr>
          <w:p w14:paraId="26D7195A" w14:textId="0D07A80E" w:rsidR="000A5933" w:rsidRPr="00E770ED" w:rsidRDefault="000A5933" w:rsidP="000A5933">
            <w:pPr>
              <w:ind w:left="-24" w:right="-57" w:firstLine="14"/>
              <w:rPr>
                <w:rFonts w:ascii="GHEA Grapalat" w:hAnsi="GHEA Grapalat"/>
                <w:sz w:val="20"/>
                <w:szCs w:val="20"/>
              </w:rPr>
            </w:pPr>
            <w:r w:rsidRPr="00EA026A">
              <w:rPr>
                <w:rStyle w:val="t286pc"/>
                <w:rFonts w:ascii="Arial" w:hAnsi="Arial" w:cs="Arial"/>
              </w:rPr>
              <w:t>Совок</w:t>
            </w:r>
            <w:r w:rsidRPr="00E770ED">
              <w:rPr>
                <w:rStyle w:val="t286pc"/>
                <w:rFonts w:ascii="Arial" w:hAnsi="Arial" w:cs="Arial"/>
              </w:rPr>
              <w:t xml:space="preserve"> </w:t>
            </w:r>
            <w:r w:rsidRPr="00EA026A">
              <w:rPr>
                <w:rStyle w:val="t286pc"/>
                <w:rFonts w:ascii="Arial" w:hAnsi="Arial" w:cs="Arial"/>
              </w:rPr>
              <w:t>для</w:t>
            </w:r>
            <w:r w:rsidRPr="00E770ED">
              <w:rPr>
                <w:rStyle w:val="t286pc"/>
                <w:rFonts w:ascii="Arial" w:hAnsi="Arial" w:cs="Arial"/>
              </w:rPr>
              <w:t xml:space="preserve"> </w:t>
            </w:r>
            <w:r w:rsidRPr="00EA026A">
              <w:rPr>
                <w:rStyle w:val="t286pc"/>
                <w:rFonts w:ascii="Arial" w:hAnsi="Arial" w:cs="Arial"/>
              </w:rPr>
              <w:t>сбора</w:t>
            </w:r>
            <w:r w:rsidRPr="00E770ED">
              <w:rPr>
                <w:rStyle w:val="t286pc"/>
                <w:rFonts w:ascii="Arial" w:hAnsi="Arial" w:cs="Arial"/>
              </w:rPr>
              <w:t xml:space="preserve"> </w:t>
            </w:r>
            <w:r w:rsidRPr="00EA026A">
              <w:rPr>
                <w:rStyle w:val="t286pc"/>
                <w:rFonts w:ascii="Arial" w:hAnsi="Arial" w:cs="Arial"/>
              </w:rPr>
              <w:t>мусора</w:t>
            </w:r>
            <w:r w:rsidRPr="00E770ED">
              <w:rPr>
                <w:rStyle w:val="t286pc"/>
                <w:rFonts w:ascii="Arial" w:hAnsi="Arial" w:cs="Arial"/>
              </w:rPr>
              <w:t xml:space="preserve"> </w:t>
            </w:r>
            <w:r w:rsidRPr="00EA026A">
              <w:rPr>
                <w:rStyle w:val="t286pc"/>
                <w:rFonts w:ascii="Arial" w:hAnsi="Arial" w:cs="Arial"/>
              </w:rPr>
              <w:t>с</w:t>
            </w:r>
            <w:r w:rsidRPr="00E770ED">
              <w:rPr>
                <w:rStyle w:val="t286pc"/>
                <w:rFonts w:ascii="Arial" w:hAnsi="Arial" w:cs="Arial"/>
              </w:rPr>
              <w:t xml:space="preserve"> </w:t>
            </w:r>
            <w:r w:rsidRPr="00EA026A">
              <w:rPr>
                <w:rStyle w:val="t286pc"/>
                <w:rFonts w:ascii="Arial" w:hAnsi="Arial" w:cs="Arial"/>
              </w:rPr>
              <w:t>ручкой</w:t>
            </w:r>
          </w:p>
        </w:tc>
      </w:tr>
    </w:tbl>
    <w:p w14:paraId="65A9287C" w14:textId="56F69236" w:rsidR="00096865" w:rsidRPr="00E770ED" w:rsidRDefault="00096865" w:rsidP="001F07C1">
      <w:pPr>
        <w:widowControl w:val="0"/>
        <w:spacing w:after="160"/>
        <w:jc w:val="center"/>
        <w:rPr>
          <w:rFonts w:ascii="GHEA Grapalat" w:hAnsi="GHEA Grapalat"/>
          <w:b/>
        </w:rPr>
      </w:pPr>
    </w:p>
    <w:p w14:paraId="43C60C87"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1FDB6425"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3E9DB5C2"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4352B6E8"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573FBD8B"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4357607A"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0A1D0024"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159B1410"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795D5904"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0D2CD8EE"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0C8ADA49"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45E4E25C"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78CCB3F7"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6021150C"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7031532F" w14:textId="77777777" w:rsidR="00AB3F7A" w:rsidRPr="00E770ED" w:rsidRDefault="00AB3F7A" w:rsidP="00B46D58">
      <w:pPr>
        <w:pStyle w:val="23"/>
        <w:widowControl w:val="0"/>
        <w:spacing w:after="160" w:line="240" w:lineRule="auto"/>
        <w:ind w:firstLine="567"/>
        <w:rPr>
          <w:rFonts w:ascii="GHEA Grapalat" w:hAnsi="GHEA Grapalat"/>
          <w:sz w:val="24"/>
          <w:szCs w:val="24"/>
        </w:rPr>
      </w:pPr>
    </w:p>
    <w:p w14:paraId="2F512C82" w14:textId="77777777" w:rsidR="00AB3F7A" w:rsidRDefault="00AB3F7A" w:rsidP="00B46D58">
      <w:pPr>
        <w:pStyle w:val="23"/>
        <w:widowControl w:val="0"/>
        <w:spacing w:after="160" w:line="240" w:lineRule="auto"/>
        <w:ind w:firstLine="567"/>
        <w:rPr>
          <w:rFonts w:ascii="GHEA Grapalat" w:hAnsi="GHEA Grapalat"/>
          <w:sz w:val="24"/>
          <w:szCs w:val="24"/>
          <w:lang w:val="hy-AM"/>
        </w:rPr>
      </w:pPr>
    </w:p>
    <w:p w14:paraId="6AD75506" w14:textId="77777777" w:rsidR="005374CC" w:rsidRDefault="005374CC" w:rsidP="00B46D58">
      <w:pPr>
        <w:pStyle w:val="23"/>
        <w:widowControl w:val="0"/>
        <w:spacing w:after="160" w:line="240" w:lineRule="auto"/>
        <w:ind w:firstLine="567"/>
        <w:rPr>
          <w:rFonts w:ascii="GHEA Grapalat" w:hAnsi="GHEA Grapalat"/>
          <w:sz w:val="24"/>
          <w:szCs w:val="24"/>
          <w:lang w:val="hy-AM"/>
        </w:rPr>
      </w:pPr>
    </w:p>
    <w:p w14:paraId="61E5A942" w14:textId="77777777" w:rsidR="005374CC" w:rsidRDefault="005374CC" w:rsidP="00B46D58">
      <w:pPr>
        <w:pStyle w:val="23"/>
        <w:widowControl w:val="0"/>
        <w:spacing w:after="160" w:line="240" w:lineRule="auto"/>
        <w:ind w:firstLine="567"/>
        <w:rPr>
          <w:rFonts w:ascii="GHEA Grapalat" w:hAnsi="GHEA Grapalat"/>
          <w:sz w:val="24"/>
          <w:szCs w:val="24"/>
          <w:lang w:val="hy-AM"/>
        </w:rPr>
      </w:pPr>
    </w:p>
    <w:p w14:paraId="429B4056" w14:textId="77777777" w:rsidR="005374CC" w:rsidRDefault="005374CC" w:rsidP="00B46D58">
      <w:pPr>
        <w:pStyle w:val="23"/>
        <w:widowControl w:val="0"/>
        <w:spacing w:after="160" w:line="240" w:lineRule="auto"/>
        <w:ind w:firstLine="567"/>
        <w:rPr>
          <w:rFonts w:ascii="GHEA Grapalat" w:hAnsi="GHEA Grapalat"/>
          <w:sz w:val="24"/>
          <w:szCs w:val="24"/>
          <w:lang w:val="hy-AM"/>
        </w:rPr>
      </w:pPr>
    </w:p>
    <w:p w14:paraId="59000AA4" w14:textId="77777777" w:rsidR="005374CC" w:rsidRDefault="005374CC" w:rsidP="00B46D58">
      <w:pPr>
        <w:pStyle w:val="23"/>
        <w:widowControl w:val="0"/>
        <w:spacing w:after="160" w:line="240" w:lineRule="auto"/>
        <w:ind w:firstLine="567"/>
        <w:rPr>
          <w:rFonts w:ascii="GHEA Grapalat" w:hAnsi="GHEA Grapalat"/>
          <w:sz w:val="24"/>
          <w:szCs w:val="24"/>
          <w:lang w:val="hy-AM"/>
        </w:rPr>
      </w:pPr>
    </w:p>
    <w:p w14:paraId="71A528E4" w14:textId="77777777" w:rsidR="005374CC" w:rsidRDefault="005374CC" w:rsidP="00B46D58">
      <w:pPr>
        <w:pStyle w:val="23"/>
        <w:widowControl w:val="0"/>
        <w:spacing w:after="160" w:line="240" w:lineRule="auto"/>
        <w:ind w:firstLine="567"/>
        <w:rPr>
          <w:rFonts w:ascii="GHEA Grapalat" w:hAnsi="GHEA Grapalat"/>
          <w:sz w:val="24"/>
          <w:szCs w:val="24"/>
          <w:lang w:val="hy-AM"/>
        </w:rPr>
      </w:pPr>
    </w:p>
    <w:p w14:paraId="681EA192" w14:textId="77777777" w:rsidR="005374CC" w:rsidRDefault="005374CC" w:rsidP="00B46D58">
      <w:pPr>
        <w:pStyle w:val="23"/>
        <w:widowControl w:val="0"/>
        <w:spacing w:after="160" w:line="240" w:lineRule="auto"/>
        <w:ind w:firstLine="567"/>
        <w:rPr>
          <w:rFonts w:ascii="GHEA Grapalat" w:hAnsi="GHEA Grapalat"/>
          <w:sz w:val="24"/>
          <w:szCs w:val="24"/>
          <w:lang w:val="hy-AM"/>
        </w:rPr>
      </w:pPr>
    </w:p>
    <w:p w14:paraId="7A2949DC" w14:textId="77777777" w:rsidR="005374CC" w:rsidRDefault="005374CC" w:rsidP="00B46D58">
      <w:pPr>
        <w:pStyle w:val="23"/>
        <w:widowControl w:val="0"/>
        <w:spacing w:after="160" w:line="240" w:lineRule="auto"/>
        <w:ind w:firstLine="567"/>
        <w:rPr>
          <w:rFonts w:ascii="GHEA Grapalat" w:hAnsi="GHEA Grapalat"/>
          <w:sz w:val="24"/>
          <w:szCs w:val="24"/>
          <w:lang w:val="hy-AM"/>
        </w:rPr>
      </w:pPr>
    </w:p>
    <w:p w14:paraId="1D036560" w14:textId="77777777" w:rsidR="005374CC" w:rsidRPr="005374CC" w:rsidRDefault="005374CC" w:rsidP="00B46D58">
      <w:pPr>
        <w:pStyle w:val="23"/>
        <w:widowControl w:val="0"/>
        <w:spacing w:after="160" w:line="240" w:lineRule="auto"/>
        <w:ind w:firstLine="567"/>
        <w:rPr>
          <w:rFonts w:ascii="GHEA Grapalat" w:hAnsi="GHEA Grapalat"/>
          <w:sz w:val="24"/>
          <w:szCs w:val="24"/>
          <w:lang w:val="hy-AM"/>
        </w:rPr>
      </w:pPr>
    </w:p>
    <w:p w14:paraId="7957015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10C12">
        <w:rPr>
          <w:rFonts w:ascii="GHEA Grapalat" w:hAnsi="GHEA Grapalat"/>
          <w:sz w:val="24"/>
          <w:szCs w:val="24"/>
          <w:lang w:val="hy-AM"/>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9DBF71F"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26A42BDE" w14:textId="77777777" w:rsidR="00096865" w:rsidRPr="009044F1" w:rsidRDefault="00096865" w:rsidP="00B46D58">
      <w:pPr>
        <w:widowControl w:val="0"/>
        <w:spacing w:after="160"/>
        <w:ind w:firstLine="567"/>
        <w:jc w:val="center"/>
        <w:rPr>
          <w:rFonts w:ascii="GHEA Grapalat" w:hAnsi="GHEA Grapalat" w:cs="Sylfaen"/>
          <w:i/>
        </w:rPr>
      </w:pPr>
    </w:p>
    <w:p w14:paraId="0333A1B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ECEC60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91279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A872E5"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1D4C870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BE49D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2C851E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9F3CED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52E03A"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70EDE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63B92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AC28E7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4DF62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8C97CA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C0FF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052F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EAC85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1451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772AD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B2FA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4342F6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05A8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172D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B368E2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14:paraId="06F7788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 xml:space="preserve">15 процентов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5ED7CC8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7CD353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67EB22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866195"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7F5A66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2B44C0" w14:textId="77777777" w:rsidR="00C2604C" w:rsidRDefault="00C2604C" w:rsidP="00B46D58">
      <w:pPr>
        <w:widowControl w:val="0"/>
        <w:spacing w:after="160"/>
        <w:jc w:val="center"/>
        <w:rPr>
          <w:rFonts w:ascii="GHEA Grapalat" w:hAnsi="GHEA Grapalat"/>
          <w:b/>
        </w:rPr>
      </w:pPr>
    </w:p>
    <w:p w14:paraId="78F94B7E" w14:textId="77777777" w:rsidR="005D51E8" w:rsidRPr="00326A07" w:rsidRDefault="005D51E8" w:rsidP="00326A07">
      <w:pPr>
        <w:widowControl w:val="0"/>
        <w:spacing w:after="160"/>
        <w:rPr>
          <w:rFonts w:ascii="GHEA Grapalat" w:hAnsi="GHEA Grapalat"/>
          <w:b/>
          <w:lang w:val="hy-AM"/>
        </w:rPr>
      </w:pPr>
    </w:p>
    <w:p w14:paraId="0ED2277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F41FD6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1A2BF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B9545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A7A24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0A800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F4DDB">
        <w:rPr>
          <w:rFonts w:ascii="Cambria Math" w:hAnsi="Cambria Math"/>
          <w:lang w:val="hy-AM"/>
        </w:rPr>
        <w:t>․</w:t>
      </w:r>
      <w:r w:rsidRPr="009044F1">
        <w:rPr>
          <w:rFonts w:ascii="GHEA Grapalat" w:hAnsi="GHEA Grapalat"/>
        </w:rPr>
        <w:t xml:space="preserve"> </w:t>
      </w:r>
    </w:p>
    <w:p w14:paraId="17DF33E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D74CA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6A5A3A7" w14:textId="77777777" w:rsidR="00B051BE" w:rsidRPr="009044F1" w:rsidRDefault="00B051BE" w:rsidP="00B46D58">
      <w:pPr>
        <w:widowControl w:val="0"/>
        <w:spacing w:after="160"/>
        <w:jc w:val="center"/>
        <w:rPr>
          <w:rFonts w:ascii="GHEA Grapalat" w:hAnsi="GHEA Grapalat"/>
          <w:b/>
        </w:rPr>
      </w:pPr>
    </w:p>
    <w:p w14:paraId="3B83FB7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53984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0548D7"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8C8154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EE629D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326A07">
        <w:rPr>
          <w:rFonts w:ascii="GHEA Grapalat" w:hAnsi="GHEA Grapalat"/>
          <w:sz w:val="24"/>
          <w:szCs w:val="24"/>
          <w:lang w:val="hy-AM"/>
        </w:rPr>
        <w:t xml:space="preserve"> </w:t>
      </w:r>
      <w:r w:rsidR="000F4DDB">
        <w:rPr>
          <w:rFonts w:ascii="GHEA Grapalat" w:hAnsi="GHEA Grapalat"/>
        </w:rPr>
        <w:t>запрос котировок</w:t>
      </w:r>
      <w:r w:rsidRPr="009044F1">
        <w:rPr>
          <w:rFonts w:ascii="GHEA Grapalat" w:hAnsi="GHEA Grapalat"/>
          <w:sz w:val="24"/>
          <w:szCs w:val="24"/>
        </w:rPr>
        <w:t>.</w:t>
      </w:r>
    </w:p>
    <w:p w14:paraId="2EDF7159" w14:textId="2DEC818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F4DDB">
        <w:rPr>
          <w:rFonts w:ascii="GHEA Grapalat" w:hAnsi="GHEA Grapalat"/>
          <w:sz w:val="24"/>
          <w:szCs w:val="24"/>
        </w:rPr>
        <w:t>1</w:t>
      </w:r>
      <w:r w:rsidR="005641B0">
        <w:rPr>
          <w:rFonts w:ascii="GHEA Grapalat" w:hAnsi="GHEA Grapalat"/>
          <w:sz w:val="24"/>
          <w:szCs w:val="24"/>
          <w:lang w:val="hy-AM"/>
        </w:rPr>
        <w:t>5</w:t>
      </w:r>
      <w:r w:rsidR="000F4DDB">
        <w:rPr>
          <w:rFonts w:ascii="GHEA Grapalat" w:hAnsi="GHEA Grapalat"/>
          <w:sz w:val="24"/>
          <w:szCs w:val="24"/>
        </w:rPr>
        <w:t>,00" часов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D0C3A2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92097D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26D84C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E8C4559"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49623A"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64D4CD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1E8A727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056BB5D"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A5EC117"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фирменное наименование, марка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7C314D">
        <w:rPr>
          <w:rFonts w:ascii="GHEA Grapalat" w:hAnsi="GHEA Grapalat" w:cs="Sylfaen"/>
          <w:sz w:val="24"/>
          <w:szCs w:val="24"/>
        </w:rPr>
        <w:t>:</w:t>
      </w:r>
      <w:r w:rsidR="00932115" w:rsidRPr="00932115">
        <w:t xml:space="preserve"> </w:t>
      </w:r>
    </w:p>
    <w:p w14:paraId="0022753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4F6602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D33DA4"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F08868"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AADD0B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2D4C5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D62DC7" w14:textId="77777777" w:rsidR="0049655D" w:rsidRDefault="0049655D">
      <w:pPr>
        <w:rPr>
          <w:rFonts w:ascii="GHEA Grapalat" w:hAnsi="GHEA Grapalat"/>
          <w:b/>
        </w:rPr>
      </w:pPr>
    </w:p>
    <w:p w14:paraId="78A6D70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394EA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72F74BE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427187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AE13390"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6C8401F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F4C34BA"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98F8ED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368EFE8"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BC86A88"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22AB8F5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14:paraId="2AA5DAD6"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7C9175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892198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EA72F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4836AE" w14:textId="77777777" w:rsidR="00FA0E41" w:rsidRPr="009044F1" w:rsidRDefault="00FA0E41" w:rsidP="00B46D58">
      <w:pPr>
        <w:widowControl w:val="0"/>
        <w:spacing w:after="160"/>
        <w:ind w:firstLine="567"/>
        <w:jc w:val="center"/>
        <w:rPr>
          <w:rFonts w:ascii="GHEA Grapalat" w:hAnsi="GHEA Grapalat"/>
          <w:b/>
        </w:rPr>
      </w:pPr>
    </w:p>
    <w:p w14:paraId="656694B7" w14:textId="77777777" w:rsidR="002626F7" w:rsidRDefault="002626F7" w:rsidP="00B46D58">
      <w:pPr>
        <w:rPr>
          <w:rFonts w:ascii="GHEA Grapalat" w:hAnsi="GHEA Grapalat" w:cs="Sylfaen"/>
        </w:rPr>
      </w:pPr>
    </w:p>
    <w:p w14:paraId="2B6412B7"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92EAEFA" w14:textId="77777777" w:rsidR="00585758" w:rsidRPr="005647BC" w:rsidRDefault="00585758" w:rsidP="00B46D58">
      <w:pPr>
        <w:widowControl w:val="0"/>
        <w:spacing w:after="160"/>
        <w:jc w:val="center"/>
        <w:rPr>
          <w:rFonts w:ascii="GHEA Grapalat" w:hAnsi="GHEA Grapalat"/>
          <w:b/>
        </w:rPr>
      </w:pPr>
    </w:p>
    <w:p w14:paraId="4EFB8503" w14:textId="5C41D1B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0F4DDB">
        <w:rPr>
          <w:rFonts w:ascii="GHEA Grapalat" w:hAnsi="GHEA Grapalat"/>
          <w:sz w:val="24"/>
          <w:szCs w:val="24"/>
        </w:rPr>
        <w:t>зойдет посредством системы на "7"-ый день в "1</w:t>
      </w:r>
      <w:r w:rsidR="00D408D0">
        <w:rPr>
          <w:rFonts w:ascii="GHEA Grapalat" w:hAnsi="GHEA Grapalat"/>
          <w:sz w:val="24"/>
          <w:szCs w:val="24"/>
          <w:lang w:val="hy-AM"/>
        </w:rPr>
        <w:t>5</w:t>
      </w:r>
      <w:r w:rsidR="000F4DDB">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22A95E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6C5F2F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307007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EA8BB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6A2FFB8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DD1125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8B9FC4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0F4997"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w:t>
      </w:r>
      <w:r w:rsidR="000F4DDB">
        <w:rPr>
          <w:rFonts w:ascii="GHEA Grapalat" w:hAnsi="GHEA Grapalat"/>
          <w:i w:val="0"/>
          <w:sz w:val="24"/>
          <w:szCs w:val="24"/>
        </w:rPr>
        <w:t>амом</w:t>
      </w:r>
      <w:proofErr w:type="spellEnd"/>
      <w:r w:rsidR="000F4DDB">
        <w:rPr>
          <w:rFonts w:ascii="GHEA Grapalat" w:hAnsi="GHEA Grapalat"/>
          <w:i w:val="0"/>
          <w:sz w:val="24"/>
          <w:szCs w:val="24"/>
        </w:rPr>
        <w:t xml:space="preserve"> Республики Армения</w:t>
      </w:r>
      <w:r w:rsidRPr="009044F1">
        <w:rPr>
          <w:rFonts w:ascii="GHEA Grapalat" w:hAnsi="GHEA Grapalat"/>
          <w:i w:val="0"/>
          <w:sz w:val="24"/>
          <w:szCs w:val="24"/>
        </w:rPr>
        <w:t xml:space="preserve"> </w:t>
      </w:r>
      <w:r w:rsidR="000F4DDB" w:rsidRPr="009044F1">
        <w:rPr>
          <w:rFonts w:ascii="GHEA Grapalat" w:hAnsi="GHEA Grapalat"/>
          <w:i w:val="0"/>
          <w:sz w:val="24"/>
          <w:szCs w:val="24"/>
        </w:rPr>
        <w:t>по курсу</w:t>
      </w:r>
      <w:r w:rsidR="000F4DDB" w:rsidRPr="00157A1E">
        <w:rPr>
          <w:rFonts w:ascii="GHEA Grapalat" w:hAnsi="GHEA Grapalat"/>
          <w:i w:val="0"/>
          <w:sz w:val="24"/>
          <w:szCs w:val="24"/>
        </w:rPr>
        <w:t xml:space="preserve"> </w:t>
      </w:r>
      <w:proofErr w:type="gramStart"/>
      <w:r w:rsidR="000F4DDB" w:rsidRPr="009044F1">
        <w:rPr>
          <w:rFonts w:ascii="GHEA Grapalat" w:hAnsi="GHEA Grapalat"/>
          <w:i w:val="0"/>
          <w:sz w:val="24"/>
          <w:szCs w:val="24"/>
        </w:rPr>
        <w:t>по курсу</w:t>
      </w:r>
      <w:proofErr w:type="gramEnd"/>
      <w:r w:rsidR="000F4DDB" w:rsidRPr="009044F1">
        <w:rPr>
          <w:rFonts w:ascii="GHEA Grapalat" w:hAnsi="GHEA Grapalat"/>
          <w:i w:val="0"/>
          <w:sz w:val="24"/>
          <w:szCs w:val="24"/>
        </w:rPr>
        <w:t xml:space="preserve"> </w:t>
      </w:r>
      <w:r w:rsidR="000F4DDB" w:rsidRPr="005B2312">
        <w:rPr>
          <w:rFonts w:ascii="GHEA Grapalat" w:hAnsi="GHEA Grapalat"/>
          <w:i w:val="0"/>
          <w:sz w:val="24"/>
          <w:szCs w:val="24"/>
        </w:rPr>
        <w:t>зарегистрированному в день открытия заявок</w:t>
      </w:r>
      <w:r w:rsidR="00A01157">
        <w:rPr>
          <w:rFonts w:ascii="GHEA Grapalat" w:hAnsi="GHEA Grapalat"/>
          <w:i w:val="0"/>
          <w:sz w:val="24"/>
          <w:szCs w:val="24"/>
        </w:rPr>
        <w:t>.</w:t>
      </w:r>
    </w:p>
    <w:p w14:paraId="5F8708FC"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A70914C"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B830413"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C40233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2393FEC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FA1CD3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D49B3C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F82D7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993F23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2BC1334E" w14:textId="77777777"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AA14B6">
        <w:rPr>
          <w:rFonts w:ascii="GHEA Grapalat" w:hAnsi="GHEA Grapalat"/>
          <w:sz w:val="24"/>
          <w:szCs w:val="24"/>
        </w:rPr>
        <w:t>предусмотрения</w:t>
      </w:r>
      <w:proofErr w:type="spellEnd"/>
      <w:r w:rsidR="00B11432" w:rsidRPr="00AA14B6">
        <w:rPr>
          <w:rFonts w:ascii="GHEA Grapalat" w:hAnsi="GHEA Grapalat"/>
          <w:sz w:val="24"/>
          <w:szCs w:val="24"/>
        </w:rPr>
        <w:t xml:space="preserve">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w:t>
      </w:r>
      <w:proofErr w:type="spellStart"/>
      <w:r w:rsidR="00B11432" w:rsidRPr="00AA14B6">
        <w:rPr>
          <w:rFonts w:ascii="GHEA Grapalat" w:hAnsi="GHEA Grapalat"/>
          <w:sz w:val="24"/>
          <w:szCs w:val="24"/>
        </w:rPr>
        <w:t>предусмотрения</w:t>
      </w:r>
      <w:proofErr w:type="spellEnd"/>
      <w:r w:rsidR="00B11432" w:rsidRPr="00AA14B6">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w:t>
      </w:r>
      <w:r w:rsidR="00B11432" w:rsidRPr="00AA14B6">
        <w:rPr>
          <w:rFonts w:ascii="GHEA Grapalat" w:hAnsi="GHEA Grapalat"/>
          <w:sz w:val="24"/>
          <w:szCs w:val="24"/>
        </w:rPr>
        <w:lastRenderedPageBreak/>
        <w:t xml:space="preserve">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14:paraId="2DD9F7B3"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1E0068F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0C89F6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973489"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2C765F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w:t>
      </w:r>
      <w:r w:rsidR="005D7FA6" w:rsidRPr="005D7FA6">
        <w:rPr>
          <w:rFonts w:ascii="GHEA Grapalat" w:hAnsi="GHEA Grapalat"/>
          <w:sz w:val="24"/>
          <w:szCs w:val="24"/>
        </w:rPr>
        <w:lastRenderedPageBreak/>
        <w:t xml:space="preserve">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6A00B8C"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24E7F112"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118190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84108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97C05A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5F1D15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F942EF"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w:t>
      </w:r>
      <w:r w:rsidRPr="009044F1">
        <w:rPr>
          <w:rFonts w:ascii="GHEA Grapalat" w:hAnsi="GHEA Grapalat"/>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3D89B17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66A695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5713A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99D597" w14:textId="0E1A1D99" w:rsidR="009B0DA1" w:rsidRDefault="00B5219E"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AEE2291" w14:textId="29C4138A" w:rsidR="004875E5" w:rsidRPr="00306147" w:rsidRDefault="00306147" w:rsidP="0030614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06A3FF9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C90EF8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F42570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F107AF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64AE32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F9EFB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6E2C6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9AB2F7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749725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7B5A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FDD7FC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7D22E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B1F2A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ins w:id="3" w:author="Inesa Kocharyan" w:date="2021-04-08T16:49:00Z">
        <w:r w:rsidR="005A3554">
          <w:rPr>
            <w:rFonts w:ascii="GHEA Grapalat" w:hAnsi="GHEA Grapalat"/>
            <w:sz w:val="24"/>
            <w:szCs w:val="24"/>
          </w:rPr>
          <w:t xml:space="preserve"> </w:t>
        </w:r>
      </w:ins>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B7DE78"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F4DDB">
        <w:rPr>
          <w:rFonts w:ascii="GHEA Grapalat" w:hAnsi="GHEA Grapalat"/>
          <w:sz w:val="24"/>
          <w:szCs w:val="24"/>
        </w:rPr>
        <w:t>5</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 не применим, если заявку подал только один участник, с которым заключается договор.</w:t>
      </w:r>
    </w:p>
    <w:p w14:paraId="47DE7297" w14:textId="77777777" w:rsidR="00583092" w:rsidRPr="00586C04" w:rsidRDefault="00583092"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586C04">
        <w:rPr>
          <w:rFonts w:ascii="GHEA Grapalat" w:hAnsi="GHEA Grapalat"/>
          <w:sz w:val="24"/>
          <w:szCs w:val="24"/>
        </w:rPr>
        <w:t>опубликования объявления о заключении договора, является ничтожным.</w:t>
      </w:r>
    </w:p>
    <w:p w14:paraId="3BDEF242" w14:textId="77777777" w:rsidR="00E403D0" w:rsidRDefault="00E403D0" w:rsidP="00B46D58">
      <w:pPr>
        <w:widowControl w:val="0"/>
        <w:spacing w:after="160"/>
        <w:jc w:val="center"/>
        <w:rPr>
          <w:rFonts w:ascii="GHEA Grapalat" w:hAnsi="GHEA Grapalat"/>
          <w:b/>
        </w:rPr>
      </w:pPr>
    </w:p>
    <w:p w14:paraId="73009AED" w14:textId="77777777" w:rsidR="00E403D0" w:rsidRDefault="00E403D0" w:rsidP="00B46D58">
      <w:pPr>
        <w:widowControl w:val="0"/>
        <w:spacing w:after="160"/>
        <w:jc w:val="center"/>
        <w:rPr>
          <w:rFonts w:ascii="GHEA Grapalat" w:hAnsi="GHEA Grapalat"/>
          <w:b/>
        </w:rPr>
      </w:pPr>
    </w:p>
    <w:p w14:paraId="794464D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FDD77E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4EA79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A81678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16CE40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974DFC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3B972B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73A54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97C4B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861B3D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3CE40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0568E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895C613"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3C5C10">
        <w:rPr>
          <w:rFonts w:ascii="GHEA Grapalat" w:hAnsi="GHEA Grapalat"/>
        </w:rPr>
        <w:t xml:space="preserve"> (приложение </w:t>
      </w:r>
      <w:r w:rsidR="003C5C10">
        <w:rPr>
          <w:rFonts w:ascii="GHEA Grapalat" w:hAnsi="GHEA Grapalat"/>
          <w:lang w:val="hy-AM"/>
        </w:rPr>
        <w:t>3</w:t>
      </w:r>
      <w:r w:rsidR="00174059" w:rsidRPr="00174059">
        <w:rPr>
          <w:rFonts w:ascii="GHEA Grapalat" w:hAnsi="GHEA Grapalat"/>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04DC992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к общей цене контракта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DED17C2"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54119"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38F2AD4"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75172F" w:rsidRPr="001775FE">
        <w:rPr>
          <w:rFonts w:ascii="GHEA Grapalat" w:hAnsi="GHEA Grapalat"/>
        </w:rPr>
        <w:t xml:space="preserve">Обеспечение договора представляется </w:t>
      </w:r>
      <w:r w:rsidR="0075172F" w:rsidRPr="00FC5B49">
        <w:rPr>
          <w:rFonts w:ascii="GHEA Grapalat" w:hAnsi="GHEA Grapalat"/>
        </w:rPr>
        <w:t>в одностороннем порядке утвержденного заявлени</w:t>
      </w:r>
      <w:r w:rsidR="0075172F">
        <w:rPr>
          <w:rFonts w:ascii="GHEA Grapalat" w:hAnsi="GHEA Grapalat"/>
        </w:rPr>
        <w:t xml:space="preserve">я в виде неустойки (Приложение </w:t>
      </w:r>
      <w:r w:rsidR="0075172F">
        <w:rPr>
          <w:rFonts w:ascii="GHEA Grapalat" w:hAnsi="GHEA Grapalat"/>
          <w:lang w:val="hy-AM"/>
        </w:rPr>
        <w:t xml:space="preserve"> 4</w:t>
      </w:r>
      <w:r w:rsidR="0075172F" w:rsidRPr="00FC5B49">
        <w:rPr>
          <w:rFonts w:ascii="GHEA Grapalat" w:hAnsi="GHEA Grapalat"/>
        </w:rPr>
        <w:t>) или наличных денег</w:t>
      </w:r>
      <w:r w:rsidR="00375E5E" w:rsidRPr="00370E40">
        <w:rPr>
          <w:rFonts w:ascii="GHEA Grapalat" w:hAnsi="GHEA Grapalat"/>
        </w:rPr>
        <w:t>.</w:t>
      </w:r>
    </w:p>
    <w:p w14:paraId="066B038D"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14:paraId="5273E75A"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5172F" w:rsidRPr="0075172F">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37F4B3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574C5C3"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6BD3825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75172F" w:rsidRPr="00010C12">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C3BF56F" w14:textId="77777777" w:rsidR="00A23A37" w:rsidRDefault="003E194D" w:rsidP="00DD05CC">
      <w:pPr>
        <w:widowControl w:val="0"/>
        <w:tabs>
          <w:tab w:val="left" w:pos="1134"/>
        </w:tabs>
        <w:spacing w:after="160"/>
        <w:ind w:firstLine="567"/>
        <w:jc w:val="center"/>
        <w:rPr>
          <w:rFonts w:ascii="GHEA Grapalat" w:hAnsi="GHEA Grapalat"/>
        </w:rPr>
      </w:pPr>
      <w:r w:rsidRPr="005114D0">
        <w:rPr>
          <w:rFonts w:ascii="GHEA Grapalat" w:hAnsi="GHEA Grapalat"/>
        </w:rPr>
        <w:tab/>
      </w:r>
      <w:r>
        <w:rPr>
          <w:rFonts w:ascii="GHEA Grapalat" w:hAnsi="GHEA Grapalat"/>
          <w:b/>
        </w:rPr>
        <w:br w:type="page"/>
      </w:r>
    </w:p>
    <w:p w14:paraId="13437539" w14:textId="77777777" w:rsidR="00A23A37" w:rsidRDefault="00A23A37" w:rsidP="004E6F06">
      <w:pPr>
        <w:widowControl w:val="0"/>
        <w:tabs>
          <w:tab w:val="left" w:pos="1134"/>
        </w:tabs>
        <w:spacing w:after="160"/>
        <w:ind w:firstLine="567"/>
        <w:jc w:val="center"/>
        <w:rPr>
          <w:rFonts w:ascii="GHEA Grapalat" w:hAnsi="GHEA Grapalat"/>
          <w:b/>
          <w:lang w:val="hy-AM"/>
        </w:rPr>
      </w:pPr>
    </w:p>
    <w:p w14:paraId="1DF4D3A4" w14:textId="77777777" w:rsidR="00096865" w:rsidRDefault="009D0F88" w:rsidP="009C1E17">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467FC70" w14:textId="77777777" w:rsidR="003D59C8" w:rsidRPr="009044F1" w:rsidRDefault="003D59C8" w:rsidP="009C1E17">
      <w:pPr>
        <w:rPr>
          <w:rFonts w:ascii="GHEA Grapalat" w:hAnsi="GHEA Grapalat" w:cs="Arial"/>
          <w:b/>
        </w:rPr>
      </w:pPr>
    </w:p>
    <w:p w14:paraId="344C47E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D7036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F5F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6B56D0F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C9BCE0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03AC56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9B4779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5D5811" w14:textId="77777777" w:rsidR="00BE6893" w:rsidRPr="005647BC" w:rsidRDefault="00BE6893" w:rsidP="00B46D58">
      <w:pPr>
        <w:widowControl w:val="0"/>
        <w:spacing w:after="160"/>
        <w:ind w:left="567" w:right="565"/>
        <w:jc w:val="center"/>
        <w:rPr>
          <w:rFonts w:ascii="GHEA Grapalat" w:hAnsi="GHEA Grapalat"/>
          <w:b/>
        </w:rPr>
      </w:pPr>
    </w:p>
    <w:p w14:paraId="570855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5C3DFD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76702A7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1A7AA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3ADFA3D8"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14:paraId="309D6D2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2709F2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595461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5AAE0A4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1CC917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FF670D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2C54527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39ED191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7E964F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2FD36C77"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CF4DA0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85E609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17AB82D4"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9C6C4ED"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3" w:history="1">
        <w:r>
          <w:rPr>
            <w:rStyle w:val="a9"/>
            <w:rFonts w:ascii="GHEA Grapalat" w:hAnsi="GHEA Grapalat"/>
          </w:rPr>
          <w:t>secretariat@minfin.am</w:t>
        </w:r>
      </w:hyperlink>
      <w:r>
        <w:rPr>
          <w:rFonts w:ascii="GHEA Grapalat" w:hAnsi="GHEA Grapalat"/>
        </w:rPr>
        <w:t xml:space="preserve">. </w:t>
      </w:r>
    </w:p>
    <w:p w14:paraId="497D7DA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6E4978E7"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3B039F2"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6AABAE7C"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14:paraId="5751C661"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734505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CFA7F3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0EFD6A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2C0B4EF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48E1225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FEF177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263B1A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15A33EE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32B087E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95A3894"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55395E2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4DEF17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7E130A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25143DC7"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1492BD3C"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C725447" w14:textId="77777777" w:rsidR="00AE679C" w:rsidRPr="009044F1" w:rsidRDefault="00AE679C" w:rsidP="00B46D58">
      <w:pPr>
        <w:widowControl w:val="0"/>
        <w:spacing w:after="160"/>
        <w:jc w:val="center"/>
        <w:rPr>
          <w:rFonts w:ascii="GHEA Grapalat" w:hAnsi="GHEA Grapalat" w:cs="Sylfaen"/>
          <w:b/>
        </w:rPr>
      </w:pPr>
    </w:p>
    <w:p w14:paraId="29180B73" w14:textId="77777777" w:rsidR="004373E3" w:rsidRDefault="004373E3" w:rsidP="00B46D58">
      <w:pPr>
        <w:rPr>
          <w:rFonts w:ascii="GHEA Grapalat" w:hAnsi="GHEA Grapalat"/>
          <w:b/>
        </w:rPr>
      </w:pPr>
      <w:r>
        <w:rPr>
          <w:rFonts w:ascii="GHEA Grapalat" w:hAnsi="GHEA Grapalat"/>
          <w:b/>
        </w:rPr>
        <w:br w:type="page"/>
      </w:r>
    </w:p>
    <w:p w14:paraId="1A7C049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2C89EC0" w14:textId="77777777" w:rsidR="008842CE" w:rsidRPr="00374F4A" w:rsidRDefault="008842CE" w:rsidP="00B46D58">
      <w:pPr>
        <w:widowControl w:val="0"/>
        <w:spacing w:after="160"/>
        <w:jc w:val="center"/>
        <w:rPr>
          <w:rFonts w:ascii="GHEA Grapalat" w:hAnsi="GHEA Grapalat"/>
          <w:b/>
        </w:rPr>
      </w:pPr>
    </w:p>
    <w:p w14:paraId="057EDE5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proofErr w:type="spellStart"/>
      <w:r w:rsidR="00FE7484">
        <w:rPr>
          <w:rFonts w:ascii="GHEA Grapalat" w:hAnsi="GHEA Grapalat"/>
          <w:b/>
        </w:rPr>
        <w:t>НА</w:t>
      </w:r>
      <w:proofErr w:type="spellEnd"/>
      <w:r w:rsidR="00FE7484">
        <w:rPr>
          <w:rFonts w:ascii="GHEA Grapalat" w:hAnsi="GHEA Grapalat"/>
          <w:b/>
        </w:rPr>
        <w:t xml:space="preserve"> </w:t>
      </w:r>
      <w:r w:rsidR="00FE7484" w:rsidRPr="00C152D1">
        <w:rPr>
          <w:rFonts w:ascii="GHEA Grapalat" w:hAnsi="GHEA Grapalat"/>
          <w:b/>
        </w:rPr>
        <w:t>ЗАПРОС КОТИРОВОК</w:t>
      </w:r>
    </w:p>
    <w:p w14:paraId="6F24074B" w14:textId="77777777" w:rsidR="00096865" w:rsidRPr="009044F1" w:rsidRDefault="00096865" w:rsidP="00B46D58">
      <w:pPr>
        <w:widowControl w:val="0"/>
        <w:spacing w:after="160"/>
        <w:jc w:val="center"/>
        <w:rPr>
          <w:rFonts w:ascii="GHEA Grapalat" w:hAnsi="GHEA Grapalat"/>
        </w:rPr>
      </w:pPr>
    </w:p>
    <w:p w14:paraId="5438ACB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4725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71AA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CA67C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0B434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201F7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63953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60EE7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0A8687B"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7BCDAD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32592F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538355D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080B94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54FBA2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A5EF7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EDFAA8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59CD248" w14:textId="49BDD19A" w:rsidR="00B2572B" w:rsidRPr="00E770ED"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331277" w:rsidRPr="009044F1">
        <w:rPr>
          <w:rFonts w:ascii="GHEA Grapalat" w:hAnsi="GHEA Grapalat"/>
          <w:b/>
        </w:rPr>
        <w:t xml:space="preserve"> </w:t>
      </w:r>
      <w:r w:rsidR="00331277" w:rsidRPr="00331277">
        <w:rPr>
          <w:rFonts w:ascii="GHEA Grapalat" w:hAnsi="GHEA Grapalat"/>
          <w:b/>
          <w:sz w:val="24"/>
          <w:szCs w:val="24"/>
        </w:rPr>
        <w:t>запрос</w:t>
      </w:r>
      <w:proofErr w:type="gramEnd"/>
      <w:r w:rsidR="00331277" w:rsidRPr="00331277">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31277">
        <w:rPr>
          <w:rFonts w:ascii="GHEA Grapalat" w:hAnsi="GHEA Grapalat"/>
          <w:sz w:val="24"/>
          <w:szCs w:val="24"/>
          <w:lang w:val="en-US"/>
        </w:rPr>
        <w:t>ARM</w:t>
      </w:r>
      <w:r w:rsidR="00331277" w:rsidRPr="00453977">
        <w:rPr>
          <w:rFonts w:ascii="GHEA Grapalat" w:hAnsi="GHEA Grapalat"/>
          <w:sz w:val="24"/>
          <w:szCs w:val="24"/>
        </w:rPr>
        <w:t>-</w:t>
      </w:r>
      <w:r w:rsidR="00331277">
        <w:rPr>
          <w:rFonts w:ascii="GHEA Grapalat" w:hAnsi="GHEA Grapalat"/>
          <w:i/>
          <w:sz w:val="24"/>
          <w:szCs w:val="24"/>
        </w:rPr>
        <w:t>GH</w:t>
      </w:r>
      <w:r w:rsidR="00A5631D">
        <w:rPr>
          <w:rFonts w:ascii="GHEA Grapalat" w:hAnsi="GHEA Grapalat"/>
          <w:i/>
          <w:sz w:val="24"/>
          <w:szCs w:val="24"/>
        </w:rPr>
        <w:t>APDzB</w:t>
      </w:r>
      <w:r w:rsidR="00331277">
        <w:rPr>
          <w:rFonts w:ascii="GHEA Grapalat" w:hAnsi="GHEA Grapalat"/>
          <w:i/>
          <w:sz w:val="24"/>
          <w:szCs w:val="24"/>
        </w:rPr>
        <w:t>-</w:t>
      </w:r>
      <w:r w:rsidR="00E770ED">
        <w:rPr>
          <w:rFonts w:ascii="GHEA Grapalat" w:hAnsi="GHEA Grapalat"/>
          <w:i/>
          <w:sz w:val="24"/>
          <w:szCs w:val="24"/>
        </w:rPr>
        <w:t>20</w:t>
      </w:r>
      <w:r w:rsidR="00746062">
        <w:rPr>
          <w:rFonts w:ascii="GHEA Grapalat" w:hAnsi="GHEA Grapalat"/>
          <w:i/>
          <w:sz w:val="24"/>
          <w:szCs w:val="24"/>
          <w:lang w:val="hy-AM"/>
        </w:rPr>
        <w:t>/2</w:t>
      </w:r>
      <w:r w:rsidR="00E770ED">
        <w:rPr>
          <w:rFonts w:ascii="GHEA Grapalat" w:hAnsi="GHEA Grapalat"/>
          <w:i/>
          <w:sz w:val="24"/>
          <w:szCs w:val="24"/>
        </w:rPr>
        <w:t>6</w:t>
      </w:r>
    </w:p>
    <w:p w14:paraId="7C3BEF91" w14:textId="77777777" w:rsidR="00B2572B" w:rsidRPr="00374F4A" w:rsidRDefault="00B2572B" w:rsidP="00B46D58">
      <w:pPr>
        <w:widowControl w:val="0"/>
        <w:spacing w:after="120"/>
        <w:jc w:val="center"/>
        <w:rPr>
          <w:rFonts w:ascii="GHEA Grapalat" w:hAnsi="GHEA Grapalat" w:cs="Sylfaen"/>
          <w:b/>
        </w:rPr>
      </w:pPr>
    </w:p>
    <w:p w14:paraId="22627E98" w14:textId="77777777" w:rsidR="00D37931" w:rsidRPr="009B602E" w:rsidRDefault="00D37931" w:rsidP="00B46D58">
      <w:pPr>
        <w:widowControl w:val="0"/>
        <w:spacing w:after="160"/>
        <w:jc w:val="center"/>
        <w:rPr>
          <w:rFonts w:ascii="GHEA Grapalat" w:hAnsi="GHEA Grapalat"/>
          <w:b/>
        </w:rPr>
      </w:pPr>
    </w:p>
    <w:p w14:paraId="379F5CDE" w14:textId="77777777" w:rsidR="00D37931" w:rsidRPr="00DB796D" w:rsidRDefault="00D37931" w:rsidP="00B46D58">
      <w:pPr>
        <w:widowControl w:val="0"/>
        <w:spacing w:after="160"/>
        <w:jc w:val="center"/>
        <w:rPr>
          <w:rFonts w:ascii="GHEA Grapalat" w:hAnsi="GHEA Grapalat"/>
          <w:b/>
        </w:rPr>
      </w:pPr>
    </w:p>
    <w:p w14:paraId="579D506D" w14:textId="77777777" w:rsidR="001F07C1" w:rsidRPr="00374F4A" w:rsidRDefault="001F07C1" w:rsidP="001F07C1">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49234176" w14:textId="466A710C" w:rsidR="001F07C1" w:rsidRPr="00374F4A" w:rsidRDefault="001F07C1" w:rsidP="001F07C1">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конкурсе </w:t>
      </w:r>
    </w:p>
    <w:p w14:paraId="689319DE" w14:textId="77777777" w:rsidR="001F07C1" w:rsidRPr="00374F4A" w:rsidRDefault="001F07C1" w:rsidP="001F07C1">
      <w:pPr>
        <w:widowControl w:val="0"/>
        <w:spacing w:after="120"/>
        <w:jc w:val="center"/>
        <w:rPr>
          <w:rFonts w:ascii="GHEA Grapalat" w:hAnsi="GHEA Grapalat"/>
        </w:rPr>
      </w:pPr>
    </w:p>
    <w:p w14:paraId="6E5436DB" w14:textId="77777777" w:rsidR="001F07C1" w:rsidRPr="00C4157A" w:rsidRDefault="001F07C1" w:rsidP="001F07C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FC96E43" w14:textId="77777777" w:rsidR="001F07C1" w:rsidRPr="000C1746" w:rsidRDefault="001F07C1" w:rsidP="001F07C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97E02C" w14:textId="77777777" w:rsidR="001F07C1" w:rsidRPr="00DA5EA0" w:rsidRDefault="001F07C1" w:rsidP="001F07C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67FDE0A" w14:textId="77777777" w:rsidR="001F07C1" w:rsidRPr="000C1746" w:rsidRDefault="001F07C1" w:rsidP="001F07C1">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211F0FF" w14:textId="22A19457" w:rsidR="00D52273" w:rsidRPr="00E770ED" w:rsidRDefault="001F07C1" w:rsidP="00D52273">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52273">
        <w:rPr>
          <w:rFonts w:ascii="GHEA Grapalat" w:hAnsi="GHEA Grapalat"/>
          <w:sz w:val="24"/>
          <w:szCs w:val="24"/>
          <w:lang w:val="en-US"/>
        </w:rPr>
        <w:t>ARM</w:t>
      </w:r>
      <w:r w:rsidR="00D52273" w:rsidRPr="00453977">
        <w:rPr>
          <w:rFonts w:ascii="GHEA Grapalat" w:hAnsi="GHEA Grapalat"/>
          <w:sz w:val="24"/>
          <w:szCs w:val="24"/>
        </w:rPr>
        <w:t>-</w:t>
      </w:r>
      <w:r w:rsidR="00D52273">
        <w:rPr>
          <w:rFonts w:ascii="GHEA Grapalat" w:hAnsi="GHEA Grapalat"/>
          <w:i/>
          <w:sz w:val="24"/>
          <w:szCs w:val="24"/>
        </w:rPr>
        <w:t>GHAPDzB-</w:t>
      </w:r>
      <w:r w:rsidR="00E770ED">
        <w:rPr>
          <w:rFonts w:ascii="GHEA Grapalat" w:hAnsi="GHEA Grapalat"/>
          <w:i/>
          <w:sz w:val="24"/>
          <w:szCs w:val="24"/>
        </w:rPr>
        <w:t>20</w:t>
      </w:r>
      <w:r w:rsidR="00746062">
        <w:rPr>
          <w:rFonts w:ascii="GHEA Grapalat" w:hAnsi="GHEA Grapalat"/>
          <w:i/>
          <w:sz w:val="24"/>
          <w:szCs w:val="24"/>
          <w:lang w:val="hy-AM"/>
        </w:rPr>
        <w:t>/2</w:t>
      </w:r>
      <w:r w:rsidR="00E770ED">
        <w:rPr>
          <w:rFonts w:ascii="GHEA Grapalat" w:hAnsi="GHEA Grapalat"/>
          <w:i/>
          <w:sz w:val="24"/>
          <w:szCs w:val="24"/>
        </w:rPr>
        <w:t>6</w:t>
      </w:r>
    </w:p>
    <w:p w14:paraId="1275E83F" w14:textId="35575887" w:rsidR="001F07C1" w:rsidRPr="00BD0FD1" w:rsidRDefault="001F07C1" w:rsidP="001F07C1">
      <w:pPr>
        <w:jc w:val="both"/>
        <w:rPr>
          <w:rFonts w:ascii="GHEA Grapalat" w:hAnsi="GHEA Grapalat" w:cs="Sylfaen"/>
        </w:rPr>
      </w:pPr>
    </w:p>
    <w:p w14:paraId="505B7EB8" w14:textId="77777777" w:rsidR="001F07C1" w:rsidRPr="00C4157A" w:rsidRDefault="001F07C1" w:rsidP="001F07C1">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1193DC5" w14:textId="77777777" w:rsidR="001F07C1" w:rsidRPr="00DA5EA0" w:rsidRDefault="001F07C1" w:rsidP="001F07C1">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063A21C" w14:textId="77777777" w:rsidR="001F07C1" w:rsidRPr="002B75BF" w:rsidRDefault="001F07C1" w:rsidP="001F07C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94EC319" w14:textId="77777777" w:rsidR="001F07C1" w:rsidRPr="000C1746" w:rsidRDefault="001F07C1" w:rsidP="001F07C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D9F4F07" w14:textId="77777777" w:rsidR="001F07C1" w:rsidRPr="00DA5EA0" w:rsidRDefault="001F07C1" w:rsidP="001F07C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73A79B2D" w14:textId="77777777" w:rsidR="001F07C1" w:rsidRPr="000C1746" w:rsidRDefault="001F07C1" w:rsidP="001F07C1">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FF9132B" w14:textId="77777777" w:rsidR="001F07C1" w:rsidRDefault="001F07C1" w:rsidP="001F07C1">
      <w:pPr>
        <w:jc w:val="both"/>
        <w:rPr>
          <w:rFonts w:ascii="GHEA Grapalat" w:hAnsi="GHEA Grapalat"/>
        </w:rPr>
      </w:pPr>
    </w:p>
    <w:p w14:paraId="11614259" w14:textId="77777777" w:rsidR="001F07C1" w:rsidRDefault="001F07C1" w:rsidP="001F07C1">
      <w:pPr>
        <w:jc w:val="both"/>
        <w:rPr>
          <w:rFonts w:ascii="GHEA Grapalat" w:hAnsi="GHEA Grapalat"/>
        </w:rPr>
      </w:pPr>
      <w:r>
        <w:rPr>
          <w:rFonts w:ascii="GHEA Grapalat" w:hAnsi="GHEA Grapalat"/>
        </w:rPr>
        <w:t>Данные       ----------------------------------------  следующие:</w:t>
      </w:r>
    </w:p>
    <w:p w14:paraId="5B3B0F32" w14:textId="77777777" w:rsidR="001F07C1" w:rsidRPr="000811C1" w:rsidRDefault="001F07C1" w:rsidP="001F07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3C2DA38" w14:textId="77777777" w:rsidR="001F07C1" w:rsidRDefault="001F07C1" w:rsidP="001F07C1">
      <w:pPr>
        <w:jc w:val="both"/>
        <w:rPr>
          <w:rFonts w:ascii="GHEA Grapalat" w:hAnsi="GHEA Grapalat"/>
        </w:rPr>
      </w:pPr>
    </w:p>
    <w:p w14:paraId="653A3CC8" w14:textId="77777777" w:rsidR="001F07C1" w:rsidRPr="00B443ED" w:rsidRDefault="001F07C1" w:rsidP="001F07C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63AA578" w14:textId="77777777" w:rsidR="001F07C1" w:rsidRPr="000C1746" w:rsidRDefault="001F07C1" w:rsidP="001F07C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2EA93C9" w14:textId="77777777" w:rsidR="001F07C1" w:rsidRDefault="001F07C1" w:rsidP="001F07C1">
      <w:pPr>
        <w:jc w:val="both"/>
        <w:rPr>
          <w:rFonts w:ascii="GHEA Grapalat" w:hAnsi="GHEA Grapalat"/>
        </w:rPr>
      </w:pPr>
    </w:p>
    <w:p w14:paraId="4C34396C" w14:textId="77777777" w:rsidR="001F07C1" w:rsidRDefault="001F07C1" w:rsidP="001F07C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A8BAEF1" w14:textId="77777777" w:rsidR="001F07C1" w:rsidRPr="008E7F24" w:rsidRDefault="001F07C1" w:rsidP="001F07C1">
      <w:pPr>
        <w:jc w:val="both"/>
        <w:rPr>
          <w:rFonts w:ascii="GHEA Grapalat" w:hAnsi="GHEA Grapalat"/>
        </w:rPr>
      </w:pPr>
    </w:p>
    <w:p w14:paraId="2BC30AB3" w14:textId="77777777" w:rsidR="001F07C1" w:rsidRPr="00D3436F" w:rsidRDefault="001F07C1" w:rsidP="001F07C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747E42E0" w14:textId="77777777" w:rsidR="001F07C1" w:rsidRDefault="001F07C1" w:rsidP="001F07C1">
      <w:pPr>
        <w:jc w:val="both"/>
        <w:rPr>
          <w:rFonts w:ascii="GHEA Grapalat" w:hAnsi="GHEA Grapalat"/>
        </w:rPr>
      </w:pPr>
    </w:p>
    <w:p w14:paraId="2AD88104" w14:textId="77777777" w:rsidR="001F07C1" w:rsidRDefault="001F07C1" w:rsidP="001F07C1">
      <w:pPr>
        <w:jc w:val="both"/>
        <w:rPr>
          <w:rFonts w:ascii="GHEA Grapalat" w:hAnsi="GHEA Grapalat"/>
        </w:rPr>
      </w:pPr>
    </w:p>
    <w:p w14:paraId="4EDA30D2" w14:textId="77777777" w:rsidR="001F07C1" w:rsidRDefault="001F07C1" w:rsidP="001F07C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38FD53D" w14:textId="77777777" w:rsidR="001F07C1" w:rsidRDefault="001F07C1" w:rsidP="001F07C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FF43CAE" w14:textId="77777777" w:rsidR="001F07C1" w:rsidRDefault="001F07C1" w:rsidP="001F07C1">
      <w:pPr>
        <w:jc w:val="both"/>
        <w:rPr>
          <w:rFonts w:ascii="GHEA Grapalat" w:hAnsi="GHEA Grapalat"/>
          <w:sz w:val="18"/>
          <w:szCs w:val="18"/>
        </w:rPr>
      </w:pPr>
    </w:p>
    <w:p w14:paraId="37C8CFE7" w14:textId="77777777" w:rsidR="001F07C1" w:rsidRPr="00B16483" w:rsidRDefault="001F07C1" w:rsidP="001F07C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DDCB1F4" w14:textId="77777777" w:rsidR="001F07C1" w:rsidRDefault="001F07C1" w:rsidP="001F07C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6A399BD" w14:textId="77777777" w:rsidR="001F07C1" w:rsidRPr="00D3436F" w:rsidRDefault="001F07C1" w:rsidP="001F07C1">
      <w:pPr>
        <w:tabs>
          <w:tab w:val="left" w:pos="7371"/>
        </w:tabs>
        <w:spacing w:after="160"/>
        <w:ind w:left="3544" w:firstLine="3"/>
        <w:jc w:val="both"/>
        <w:rPr>
          <w:rFonts w:ascii="GHEA Grapalat" w:hAnsi="GHEA Grapalat"/>
          <w:sz w:val="16"/>
        </w:rPr>
      </w:pPr>
    </w:p>
    <w:p w14:paraId="4D4D8EB3" w14:textId="77777777" w:rsidR="001F07C1" w:rsidRDefault="001F07C1" w:rsidP="001F07C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36834DB" w14:textId="77777777" w:rsidR="001F07C1" w:rsidRDefault="001F07C1" w:rsidP="001F07C1">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3FC08881" w14:textId="2D141291" w:rsidR="001F07C1" w:rsidRDefault="001F07C1" w:rsidP="001F07C1">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конкурс</w:t>
      </w:r>
      <w:r>
        <w:rPr>
          <w:rFonts w:ascii="GHEA Grapalat" w:hAnsi="GHEA Grapalat"/>
        </w:rPr>
        <w:t xml:space="preserve"> под кодом "</w:t>
      </w:r>
      <w:r w:rsidR="00D52273" w:rsidRPr="00D52273">
        <w:rPr>
          <w:rFonts w:ascii="GHEA Grapalat" w:hAnsi="GHEA Grapalat"/>
        </w:rPr>
        <w:t xml:space="preserve"> </w:t>
      </w:r>
      <w:r w:rsidR="00D52273">
        <w:rPr>
          <w:rFonts w:ascii="GHEA Grapalat" w:hAnsi="GHEA Grapalat"/>
          <w:lang w:val="en-US"/>
        </w:rPr>
        <w:t>ARM</w:t>
      </w:r>
      <w:r w:rsidR="00D52273">
        <w:rPr>
          <w:rFonts w:ascii="GHEA Grapalat" w:hAnsi="GHEA Grapalat"/>
          <w:lang w:val="hy-AM"/>
        </w:rPr>
        <w:t>-</w:t>
      </w:r>
      <w:proofErr w:type="spellStart"/>
      <w:r w:rsidR="00D52273">
        <w:rPr>
          <w:rFonts w:ascii="GHEA Grapalat" w:hAnsi="GHEA Grapalat"/>
          <w:i/>
        </w:rPr>
        <w:t>GH</w:t>
      </w:r>
      <w:r w:rsidRPr="00DD2B43">
        <w:rPr>
          <w:rFonts w:ascii="GHEA Grapalat" w:hAnsi="GHEA Grapalat"/>
        </w:rPr>
        <w:t>APDzB</w:t>
      </w:r>
      <w:proofErr w:type="spellEnd"/>
      <w:r w:rsidR="00D52273">
        <w:rPr>
          <w:rFonts w:ascii="GHEA Grapalat" w:hAnsi="GHEA Grapalat"/>
          <w:lang w:val="hy-AM"/>
        </w:rPr>
        <w:t>-</w:t>
      </w:r>
      <w:r w:rsidR="00E770ED">
        <w:rPr>
          <w:rFonts w:ascii="GHEA Grapalat" w:hAnsi="GHEA Grapalat"/>
        </w:rPr>
        <w:t>20</w:t>
      </w:r>
      <w:r w:rsidR="00746062">
        <w:rPr>
          <w:rFonts w:ascii="GHEA Grapalat" w:hAnsi="GHEA Grapalat"/>
          <w:lang w:val="hy-AM"/>
        </w:rPr>
        <w:t>/2</w:t>
      </w:r>
      <w:r w:rsidR="00E770ED">
        <w:rPr>
          <w:rFonts w:ascii="GHEA Grapalat" w:hAnsi="GHEA Grapalat"/>
        </w:rPr>
        <w:t>6</w:t>
      </w:r>
      <w:r>
        <w:rPr>
          <w:rFonts w:ascii="GHEA Grapalat" w:hAnsi="GHEA Grapalat"/>
        </w:rPr>
        <w:t>"</w:t>
      </w:r>
      <w:proofErr w:type="gramStart"/>
      <w:r>
        <w:rPr>
          <w:rFonts w:ascii="GHEA Grapalat" w:hAnsi="GHEA Grapalat"/>
        </w:rPr>
        <w:t>*,и</w:t>
      </w:r>
      <w:proofErr w:type="gramEnd"/>
      <w:r>
        <w:rPr>
          <w:rFonts w:ascii="GHEA Grapalat" w:hAnsi="GHEA Grapalat"/>
        </w:rPr>
        <w:t xml:space="preserve">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0E5A53">
        <w:rPr>
          <w:rFonts w:ascii="GHEA Grapalat" w:hAnsi="GHEA Grapalat"/>
          <w:vertAlign w:val="superscript"/>
        </w:rPr>
        <w:t>18</w:t>
      </w:r>
    </w:p>
    <w:p w14:paraId="584199A0" w14:textId="543621E1" w:rsidR="001F07C1" w:rsidRDefault="001F07C1" w:rsidP="001F07C1">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конкурс</w:t>
      </w:r>
      <w:r w:rsidRPr="00D3436F">
        <w:rPr>
          <w:rFonts w:ascii="GHEA Grapalat" w:hAnsi="GHEA Grapalat"/>
        </w:rPr>
        <w:t>е</w:t>
      </w:r>
      <w:r>
        <w:rPr>
          <w:rFonts w:ascii="GHEA Grapalat" w:hAnsi="GHEA Grapalat"/>
        </w:rPr>
        <w:t xml:space="preserve"> под кодом </w:t>
      </w:r>
      <w:r w:rsidR="00D52273">
        <w:rPr>
          <w:rFonts w:ascii="GHEA Grapalat" w:hAnsi="GHEA Grapalat"/>
          <w:lang w:val="en-US"/>
        </w:rPr>
        <w:t>ARM</w:t>
      </w:r>
      <w:r w:rsidR="00D52273">
        <w:rPr>
          <w:rFonts w:ascii="GHEA Grapalat" w:hAnsi="GHEA Grapalat"/>
          <w:lang w:val="hy-AM"/>
        </w:rPr>
        <w:t>-</w:t>
      </w:r>
      <w:proofErr w:type="spellStart"/>
      <w:r w:rsidR="00D52273">
        <w:rPr>
          <w:rFonts w:ascii="GHEA Grapalat" w:hAnsi="GHEA Grapalat"/>
          <w:i/>
        </w:rPr>
        <w:t>GH</w:t>
      </w:r>
      <w:r w:rsidR="00D52273" w:rsidRPr="00DD2B43">
        <w:rPr>
          <w:rFonts w:ascii="GHEA Grapalat" w:hAnsi="GHEA Grapalat"/>
        </w:rPr>
        <w:t>APDzB</w:t>
      </w:r>
      <w:proofErr w:type="spellEnd"/>
      <w:r w:rsidR="00D52273">
        <w:rPr>
          <w:rFonts w:ascii="GHEA Grapalat" w:hAnsi="GHEA Grapalat"/>
          <w:lang w:val="hy-AM"/>
        </w:rPr>
        <w:t>-</w:t>
      </w:r>
      <w:r w:rsidR="00E770ED">
        <w:rPr>
          <w:rFonts w:ascii="GHEA Grapalat" w:hAnsi="GHEA Grapalat"/>
        </w:rPr>
        <w:t>20</w:t>
      </w:r>
      <w:r w:rsidR="00746062">
        <w:rPr>
          <w:rFonts w:ascii="GHEA Grapalat" w:hAnsi="GHEA Grapalat"/>
          <w:lang w:val="hy-AM"/>
        </w:rPr>
        <w:t>/2</w:t>
      </w:r>
      <w:r w:rsidR="00E770ED">
        <w:rPr>
          <w:rFonts w:ascii="GHEA Grapalat" w:hAnsi="GHEA Grapalat"/>
        </w:rPr>
        <w:t>6</w:t>
      </w:r>
    </w:p>
    <w:p w14:paraId="67AF6404" w14:textId="77777777" w:rsidR="001F07C1" w:rsidRDefault="001F07C1" w:rsidP="001F07C1">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E9CE5F0" w14:textId="77777777" w:rsidR="001F07C1" w:rsidRDefault="001F07C1" w:rsidP="001F07C1">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742E0505" w14:textId="77777777" w:rsidR="001F07C1" w:rsidRDefault="001F07C1" w:rsidP="001F07C1">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483930B" w14:textId="77777777" w:rsidR="001F07C1" w:rsidRDefault="001F07C1" w:rsidP="001F07C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6ACDB25" w14:textId="77777777" w:rsidR="001F07C1" w:rsidRDefault="001F07C1" w:rsidP="001F07C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0600598" w14:textId="77777777" w:rsidR="001F07C1" w:rsidRDefault="001F07C1" w:rsidP="001F07C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C341F4" w14:textId="77777777" w:rsidR="001F07C1" w:rsidRDefault="001F07C1" w:rsidP="001F07C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C60E26" w14:textId="77777777" w:rsidR="001F07C1" w:rsidRPr="005B2CAF" w:rsidRDefault="001F07C1" w:rsidP="001F07C1">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14:paraId="50199FD8" w14:textId="77777777" w:rsidR="001F07C1" w:rsidRDefault="001F07C1" w:rsidP="001F07C1">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02160BB9" w14:textId="77777777" w:rsidR="001F07C1" w:rsidRDefault="001F07C1" w:rsidP="001F07C1">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2CC5B0D" w14:textId="77777777" w:rsidR="001F07C1" w:rsidRDefault="001F07C1" w:rsidP="001F07C1">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2"/>
        <w:t>**</w:t>
      </w:r>
      <w:r>
        <w:rPr>
          <w:rFonts w:ascii="GHEA Grapalat" w:hAnsi="GHEA Grapalat"/>
          <w:sz w:val="32"/>
          <w:szCs w:val="32"/>
        </w:rPr>
        <w:t>.</w:t>
      </w:r>
    </w:p>
    <w:p w14:paraId="14CDC6F6" w14:textId="77777777" w:rsidR="001F07C1" w:rsidRDefault="001F07C1" w:rsidP="001F07C1">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35568F8E" w14:textId="77777777" w:rsidR="001F07C1" w:rsidRDefault="001F07C1" w:rsidP="001F07C1">
      <w:pPr>
        <w:jc w:val="both"/>
        <w:rPr>
          <w:rFonts w:ascii="GHEA Grapalat" w:hAnsi="GHEA Grapalat"/>
        </w:rPr>
      </w:pPr>
      <w:r>
        <w:rPr>
          <w:rFonts w:ascii="GHEA Grapalat" w:hAnsi="GHEA Grapalat"/>
          <w:sz w:val="16"/>
        </w:rPr>
        <w:t xml:space="preserve">                                                                                                             наименование участника</w:t>
      </w:r>
    </w:p>
    <w:p w14:paraId="54CDF94D" w14:textId="77777777" w:rsidR="001F07C1" w:rsidRDefault="001F07C1" w:rsidP="001F07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CE1DA15" w14:textId="77777777" w:rsidR="001F07C1" w:rsidRDefault="001F07C1" w:rsidP="001F07C1">
      <w:pPr>
        <w:tabs>
          <w:tab w:val="left" w:pos="7371"/>
        </w:tabs>
        <w:spacing w:after="160"/>
        <w:ind w:left="3544" w:firstLine="3"/>
        <w:jc w:val="both"/>
        <w:rPr>
          <w:rFonts w:ascii="GHEA Grapalat" w:hAnsi="GHEA Grapalat"/>
          <w:sz w:val="16"/>
          <w:lang w:val="hy-AM"/>
        </w:rPr>
      </w:pPr>
    </w:p>
    <w:p w14:paraId="7F785308" w14:textId="77777777" w:rsidR="001F07C1" w:rsidRPr="000811C1" w:rsidRDefault="001F07C1" w:rsidP="001F07C1">
      <w:pPr>
        <w:tabs>
          <w:tab w:val="left" w:pos="7371"/>
        </w:tabs>
        <w:spacing w:after="160"/>
        <w:ind w:left="3544" w:firstLine="3"/>
        <w:jc w:val="both"/>
        <w:rPr>
          <w:rFonts w:ascii="GHEA Grapalat" w:hAnsi="GHEA Grapalat"/>
          <w:sz w:val="16"/>
          <w:lang w:val="hy-AM"/>
        </w:rPr>
      </w:pPr>
    </w:p>
    <w:p w14:paraId="46166067" w14:textId="77777777" w:rsidR="001F07C1" w:rsidRPr="00D3436F" w:rsidRDefault="001F07C1" w:rsidP="001F07C1">
      <w:pPr>
        <w:tabs>
          <w:tab w:val="left" w:pos="7371"/>
        </w:tabs>
        <w:spacing w:after="160"/>
        <w:ind w:left="3544" w:firstLine="3"/>
        <w:jc w:val="both"/>
        <w:rPr>
          <w:rFonts w:ascii="GHEA Grapalat" w:hAnsi="GHEA Grapalat"/>
          <w:sz w:val="16"/>
        </w:rPr>
      </w:pPr>
    </w:p>
    <w:p w14:paraId="637D2B0E" w14:textId="77777777" w:rsidR="001F07C1" w:rsidRPr="00770B03" w:rsidRDefault="001F07C1" w:rsidP="001F07C1">
      <w:pPr>
        <w:tabs>
          <w:tab w:val="left" w:pos="7371"/>
        </w:tabs>
        <w:spacing w:after="160"/>
        <w:ind w:left="3544" w:firstLine="3"/>
        <w:jc w:val="both"/>
        <w:rPr>
          <w:rFonts w:ascii="GHEA Grapalat" w:hAnsi="GHEA Grapalat"/>
          <w:sz w:val="16"/>
        </w:rPr>
      </w:pPr>
    </w:p>
    <w:p w14:paraId="53E9978B" w14:textId="77777777" w:rsidR="001F07C1" w:rsidRPr="000C1746" w:rsidRDefault="001F07C1" w:rsidP="001F07C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3679912" w14:textId="77777777" w:rsidR="001F07C1" w:rsidRPr="000C1746" w:rsidRDefault="001F07C1" w:rsidP="001F07C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8681EC1" w14:textId="77777777" w:rsidR="001F07C1" w:rsidRPr="000C1746" w:rsidRDefault="001F07C1" w:rsidP="001F07C1">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D70BC70" w14:textId="77777777" w:rsidR="001F07C1" w:rsidRDefault="001F07C1" w:rsidP="001F07C1">
      <w:pPr>
        <w:widowControl w:val="0"/>
        <w:spacing w:after="160"/>
        <w:jc w:val="both"/>
        <w:rPr>
          <w:rFonts w:ascii="GHEA Grapalat" w:hAnsi="GHEA Grapalat"/>
          <w:sz w:val="32"/>
          <w:szCs w:val="32"/>
        </w:rPr>
      </w:pPr>
    </w:p>
    <w:p w14:paraId="78F9E4EF" w14:textId="77777777" w:rsidR="001F07C1" w:rsidRDefault="001F07C1" w:rsidP="001F07C1">
      <w:pPr>
        <w:widowControl w:val="0"/>
        <w:spacing w:after="160"/>
        <w:jc w:val="both"/>
        <w:rPr>
          <w:rFonts w:ascii="GHEA Grapalat" w:hAnsi="GHEA Grapalat"/>
          <w:sz w:val="32"/>
          <w:szCs w:val="32"/>
        </w:rPr>
      </w:pPr>
    </w:p>
    <w:p w14:paraId="25D09345" w14:textId="77777777" w:rsidR="001F07C1" w:rsidRDefault="001F07C1" w:rsidP="001F07C1">
      <w:pPr>
        <w:widowControl w:val="0"/>
        <w:spacing w:after="160"/>
        <w:jc w:val="both"/>
        <w:rPr>
          <w:rFonts w:ascii="GHEA Grapalat" w:hAnsi="GHEA Grapalat"/>
          <w:sz w:val="32"/>
          <w:szCs w:val="32"/>
        </w:rPr>
      </w:pPr>
    </w:p>
    <w:p w14:paraId="4DAE8E04" w14:textId="77777777" w:rsidR="001F07C1" w:rsidRPr="005B2CAF" w:rsidRDefault="001F07C1" w:rsidP="001F07C1">
      <w:pPr>
        <w:widowControl w:val="0"/>
        <w:spacing w:after="160"/>
        <w:jc w:val="both"/>
        <w:rPr>
          <w:rFonts w:ascii="GHEA Grapalat" w:hAnsi="GHEA Grapalat" w:cs="Sylfaen"/>
        </w:rPr>
      </w:pPr>
      <w:r w:rsidRPr="005B2CAF">
        <w:rPr>
          <w:rFonts w:ascii="GHEA Grapalat" w:hAnsi="GHEA Grapalat"/>
          <w:sz w:val="32"/>
          <w:szCs w:val="32"/>
        </w:rPr>
        <w:t xml:space="preserve"> </w:t>
      </w:r>
    </w:p>
    <w:p w14:paraId="2098783C" w14:textId="3C8B0206" w:rsidR="00B048B2" w:rsidRDefault="001F07C1" w:rsidP="001F07C1">
      <w:pPr>
        <w:rPr>
          <w:rFonts w:ascii="GHEA Grapalat" w:hAnsi="GHEA Grapalat"/>
          <w:b/>
        </w:rPr>
      </w:pPr>
      <w:r>
        <w:rPr>
          <w:rFonts w:ascii="GHEA Grapalat" w:hAnsi="GHEA Grapalat"/>
        </w:rPr>
        <w:br w:type="page"/>
      </w:r>
    </w:p>
    <w:p w14:paraId="14495D48"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D8C5192" w14:textId="0B79C5F8" w:rsidR="00A5631D" w:rsidRPr="00E770ED" w:rsidRDefault="00A5631D" w:rsidP="00A5631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E770ED">
        <w:rPr>
          <w:rFonts w:ascii="GHEA Grapalat" w:hAnsi="GHEA Grapalat"/>
          <w:i/>
          <w:sz w:val="24"/>
          <w:szCs w:val="24"/>
        </w:rPr>
        <w:t>20</w:t>
      </w:r>
      <w:r w:rsidR="00746062">
        <w:rPr>
          <w:rFonts w:ascii="GHEA Grapalat" w:hAnsi="GHEA Grapalat"/>
          <w:i/>
          <w:sz w:val="24"/>
          <w:szCs w:val="24"/>
          <w:lang w:val="hy-AM"/>
        </w:rPr>
        <w:t>/2</w:t>
      </w:r>
      <w:r w:rsidR="00E770ED">
        <w:rPr>
          <w:rFonts w:ascii="GHEA Grapalat" w:hAnsi="GHEA Grapalat"/>
          <w:i/>
          <w:sz w:val="24"/>
          <w:szCs w:val="24"/>
        </w:rPr>
        <w:t>6</w:t>
      </w:r>
    </w:p>
    <w:p w14:paraId="6B2233A4" w14:textId="77777777" w:rsidR="00D043C1" w:rsidRPr="009044F1" w:rsidRDefault="00D043C1" w:rsidP="00D043C1">
      <w:pPr>
        <w:widowControl w:val="0"/>
        <w:spacing w:after="160"/>
        <w:ind w:left="567" w:right="565"/>
        <w:jc w:val="center"/>
        <w:rPr>
          <w:rFonts w:ascii="GHEA Grapalat" w:hAnsi="GHEA Grapalat"/>
          <w:b/>
        </w:rPr>
      </w:pPr>
    </w:p>
    <w:p w14:paraId="1A24001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224EA7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D42DAB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8CCE35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73B3490"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55C409E" w14:textId="4229A8DD"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  конкурса</w:t>
      </w:r>
      <w:proofErr w:type="gramEnd"/>
      <w:r w:rsidRPr="009044F1">
        <w:rPr>
          <w:rFonts w:ascii="GHEA Grapalat" w:hAnsi="GHEA Grapalat"/>
        </w:rPr>
        <w:t xml:space="preserve"> под кодом </w:t>
      </w:r>
      <w:r w:rsidR="00A5631D">
        <w:rPr>
          <w:rFonts w:ascii="GHEA Grapalat" w:hAnsi="GHEA Grapalat"/>
          <w:lang w:val="en-US"/>
        </w:rPr>
        <w:t>ARM</w:t>
      </w:r>
      <w:r w:rsidR="00A5631D" w:rsidRPr="00453977">
        <w:rPr>
          <w:rFonts w:ascii="GHEA Grapalat" w:hAnsi="GHEA Grapalat"/>
        </w:rPr>
        <w:t>-</w:t>
      </w:r>
      <w:r w:rsidR="00A5631D">
        <w:rPr>
          <w:rFonts w:ascii="GHEA Grapalat" w:hAnsi="GHEA Grapalat"/>
          <w:i/>
        </w:rPr>
        <w:t>GHAPDzB-</w:t>
      </w:r>
      <w:r w:rsidR="00E770ED">
        <w:rPr>
          <w:rFonts w:ascii="GHEA Grapalat" w:hAnsi="GHEA Grapalat"/>
          <w:i/>
        </w:rPr>
        <w:t>20</w:t>
      </w:r>
      <w:r w:rsidR="00746062">
        <w:rPr>
          <w:rFonts w:ascii="GHEA Grapalat" w:hAnsi="GHEA Grapalat"/>
          <w:i/>
          <w:lang w:val="hy-AM"/>
        </w:rPr>
        <w:t>/2</w:t>
      </w:r>
      <w:r w:rsidR="00E770ED">
        <w:rPr>
          <w:rFonts w:ascii="GHEA Grapalat" w:hAnsi="GHEA Grapalat"/>
          <w:i/>
        </w:rPr>
        <w:t>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71F1510" w14:textId="77777777" w:rsidTr="00FF3F2A">
        <w:tc>
          <w:tcPr>
            <w:tcW w:w="1042" w:type="dxa"/>
            <w:vMerge w:val="restart"/>
            <w:vAlign w:val="center"/>
          </w:tcPr>
          <w:p w14:paraId="7F27D219" w14:textId="77777777" w:rsidR="00EE1022" w:rsidRDefault="00EE1022" w:rsidP="00FF3F2A">
            <w:pPr>
              <w:widowControl w:val="0"/>
              <w:jc w:val="center"/>
              <w:rPr>
                <w:rFonts w:ascii="GHEA Grapalat" w:hAnsi="GHEA Grapalat"/>
                <w:b/>
                <w:sz w:val="20"/>
                <w:szCs w:val="20"/>
              </w:rPr>
            </w:pPr>
          </w:p>
          <w:p w14:paraId="35B40E1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78CFEF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B5571A5" w14:textId="77777777" w:rsidTr="000811C1">
        <w:trPr>
          <w:trHeight w:val="696"/>
        </w:trPr>
        <w:tc>
          <w:tcPr>
            <w:tcW w:w="1042" w:type="dxa"/>
            <w:vMerge/>
            <w:vAlign w:val="center"/>
          </w:tcPr>
          <w:p w14:paraId="5E77E8E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92E6A1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4A9BAF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E768D2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51272A0"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0FC4535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9BD398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1DAA4FD" w14:textId="77777777" w:rsidTr="00FF3F2A">
        <w:tc>
          <w:tcPr>
            <w:tcW w:w="1042" w:type="dxa"/>
          </w:tcPr>
          <w:p w14:paraId="47F5B35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EECA5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ED4E6A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8A1BBA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FA9FD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7765654"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9D370B0" w14:textId="77777777" w:rsidTr="00FF3F2A">
        <w:tc>
          <w:tcPr>
            <w:tcW w:w="1042" w:type="dxa"/>
          </w:tcPr>
          <w:p w14:paraId="2BF85AE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1C3ECF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467920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45A1AF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FC867D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64395B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6D16485" w14:textId="77777777" w:rsidTr="00FF3F2A">
        <w:tc>
          <w:tcPr>
            <w:tcW w:w="1042" w:type="dxa"/>
          </w:tcPr>
          <w:p w14:paraId="0F96D64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8A7EA9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CDF798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446CFC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B9D7F3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4269291"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A0A23B9" w14:textId="77777777" w:rsidR="00D043C1" w:rsidRDefault="00D043C1" w:rsidP="00D043C1">
      <w:pPr>
        <w:widowControl w:val="0"/>
        <w:tabs>
          <w:tab w:val="left" w:pos="6804"/>
        </w:tabs>
        <w:jc w:val="center"/>
        <w:rPr>
          <w:rFonts w:ascii="GHEA Grapalat" w:hAnsi="GHEA Grapalat"/>
          <w:lang w:val="en-US"/>
        </w:rPr>
      </w:pPr>
    </w:p>
    <w:p w14:paraId="32094F2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2DF73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72ACDC" w14:textId="77777777" w:rsidR="00D043C1" w:rsidRPr="008875C7" w:rsidRDefault="00D043C1" w:rsidP="00D043C1">
      <w:pPr>
        <w:widowControl w:val="0"/>
        <w:spacing w:after="160"/>
        <w:jc w:val="right"/>
        <w:rPr>
          <w:rFonts w:ascii="GHEA Grapalat" w:hAnsi="GHEA Grapalat"/>
        </w:rPr>
      </w:pPr>
    </w:p>
    <w:p w14:paraId="0A5E5BA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0EDCB96" w14:textId="77777777" w:rsidR="00B85B13" w:rsidRPr="005E64F3" w:rsidRDefault="00D043C1" w:rsidP="005E64F3">
      <w:pPr>
        <w:rPr>
          <w:rFonts w:ascii="GHEA Grapalat" w:hAnsi="GHEA Grapalat"/>
          <w:lang w:val="hy-AM"/>
        </w:rPr>
      </w:pPr>
      <w:r>
        <w:rPr>
          <w:rFonts w:ascii="GHEA Grapalat" w:hAnsi="GHEA Grapalat"/>
        </w:rPr>
        <w:br w:type="page"/>
      </w:r>
    </w:p>
    <w:p w14:paraId="1DA817C1" w14:textId="77777777" w:rsidR="00B85B13" w:rsidRDefault="00B85B13">
      <w:pPr>
        <w:rPr>
          <w:ins w:id="4" w:author="Inesa Kocharyan" w:date="2021-04-09T10:24:00Z"/>
          <w:rFonts w:ascii="GHEA Grapalat" w:hAnsi="GHEA Grapalat"/>
          <w:b/>
        </w:rPr>
      </w:pPr>
    </w:p>
    <w:p w14:paraId="5B3ACCE5" w14:textId="2DF5B69D" w:rsidR="00B217BB" w:rsidRDefault="00B217BB" w:rsidP="00B46D58">
      <w:pPr>
        <w:rPr>
          <w:rFonts w:ascii="GHEA Grapalat" w:hAnsi="GHEA Grapalat"/>
          <w:b/>
        </w:rPr>
      </w:pPr>
    </w:p>
    <w:p w14:paraId="0782956B" w14:textId="77777777" w:rsidR="000557BE" w:rsidRDefault="000557BE" w:rsidP="000557BE">
      <w:pPr>
        <w:jc w:val="right"/>
        <w:rPr>
          <w:rFonts w:ascii="GHEA Grapalat" w:hAnsi="GHEA Grapalat"/>
          <w:b/>
        </w:rPr>
      </w:pPr>
      <w:r>
        <w:rPr>
          <w:rFonts w:ascii="GHEA Grapalat" w:hAnsi="GHEA Grapalat"/>
          <w:b/>
        </w:rPr>
        <w:t xml:space="preserve">Приложение 1.3** </w:t>
      </w:r>
    </w:p>
    <w:p w14:paraId="37AAE4D7" w14:textId="77777777" w:rsidR="000557BE" w:rsidRPr="00FA6464" w:rsidRDefault="000557BE" w:rsidP="000557BE">
      <w:pPr>
        <w:jc w:val="right"/>
        <w:rPr>
          <w:rFonts w:ascii="GHEA Grapalat" w:hAnsi="GHEA Grapalat"/>
          <w:b/>
        </w:rPr>
      </w:pPr>
      <w:r w:rsidRPr="001439BD">
        <w:rPr>
          <w:rFonts w:ascii="GHEA Grapalat" w:hAnsi="GHEA Grapalat"/>
          <w:b/>
        </w:rPr>
        <w:t>к Приглашению на открытый конкурс</w:t>
      </w:r>
    </w:p>
    <w:p w14:paraId="3219E413" w14:textId="6BEDF01A" w:rsidR="000557BE" w:rsidRPr="00E770ED" w:rsidRDefault="000557BE" w:rsidP="000557BE">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97B68">
        <w:rPr>
          <w:rFonts w:ascii="GHEA Grapalat" w:hAnsi="GHEA Grapalat"/>
          <w:sz w:val="24"/>
          <w:szCs w:val="24"/>
          <w:lang w:val="en-US"/>
        </w:rPr>
        <w:t>ARM</w:t>
      </w:r>
      <w:r w:rsidR="00797B68" w:rsidRPr="00453977">
        <w:rPr>
          <w:rFonts w:ascii="GHEA Grapalat" w:hAnsi="GHEA Grapalat"/>
          <w:sz w:val="24"/>
          <w:szCs w:val="24"/>
        </w:rPr>
        <w:t>-</w:t>
      </w:r>
      <w:r w:rsidR="00797B68">
        <w:rPr>
          <w:rFonts w:ascii="GHEA Grapalat" w:hAnsi="GHEA Grapalat"/>
          <w:sz w:val="24"/>
          <w:szCs w:val="24"/>
        </w:rPr>
        <w:t>GHAPDzB-</w:t>
      </w:r>
      <w:r w:rsidR="00E770ED">
        <w:rPr>
          <w:rFonts w:ascii="GHEA Grapalat" w:hAnsi="GHEA Grapalat"/>
          <w:sz w:val="24"/>
          <w:szCs w:val="24"/>
        </w:rPr>
        <w:t>20</w:t>
      </w:r>
      <w:r w:rsidR="00746062">
        <w:rPr>
          <w:rFonts w:ascii="GHEA Grapalat" w:hAnsi="GHEA Grapalat"/>
          <w:sz w:val="24"/>
          <w:szCs w:val="24"/>
          <w:lang w:val="hy-AM"/>
        </w:rPr>
        <w:t>/2</w:t>
      </w:r>
      <w:r w:rsidR="00E770ED">
        <w:rPr>
          <w:rFonts w:ascii="GHEA Grapalat" w:hAnsi="GHEA Grapalat"/>
          <w:sz w:val="24"/>
          <w:szCs w:val="24"/>
        </w:rPr>
        <w:t>6</w:t>
      </w:r>
    </w:p>
    <w:p w14:paraId="264F69D2" w14:textId="77777777" w:rsidR="000557BE" w:rsidRDefault="000557BE" w:rsidP="000557BE">
      <w:pPr>
        <w:ind w:left="360" w:hanging="360"/>
        <w:jc w:val="center"/>
        <w:rPr>
          <w:rFonts w:ascii="GHEA Grapalat" w:hAnsi="GHEA Grapalat"/>
          <w:b/>
        </w:rPr>
      </w:pPr>
      <w:r>
        <w:rPr>
          <w:rFonts w:ascii="GHEA Grapalat" w:hAnsi="GHEA Grapalat"/>
          <w:b/>
        </w:rPr>
        <w:t>ФОРМА</w:t>
      </w:r>
    </w:p>
    <w:p w14:paraId="4F9B6A9D" w14:textId="77777777" w:rsidR="000557BE" w:rsidRPr="00C76978" w:rsidRDefault="000557BE" w:rsidP="000557B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55F443" w14:textId="77777777" w:rsidR="000557BE" w:rsidRPr="00ED3A13" w:rsidRDefault="000557BE" w:rsidP="000557BE">
      <w:pPr>
        <w:ind w:left="360" w:hanging="360"/>
        <w:jc w:val="center"/>
        <w:rPr>
          <w:rFonts w:ascii="GHEA Grapalat" w:eastAsia="GHEA Grapalat" w:hAnsi="GHEA Grapalat" w:cs="GHEA Grapalat"/>
          <w:b/>
        </w:rPr>
      </w:pPr>
    </w:p>
    <w:p w14:paraId="34885F0B" w14:textId="77777777" w:rsidR="000557BE" w:rsidRPr="00FD1EE4" w:rsidRDefault="000557BE" w:rsidP="000557B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EB30561" w14:textId="77777777" w:rsidR="000557BE" w:rsidRPr="00FD1EE4" w:rsidRDefault="000557BE" w:rsidP="000557B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557BE" w:rsidRPr="00FD1EE4" w14:paraId="286820AD" w14:textId="77777777" w:rsidTr="004B5E69">
        <w:tc>
          <w:tcPr>
            <w:tcW w:w="2836" w:type="dxa"/>
            <w:shd w:val="clear" w:color="auto" w:fill="D9E2F3"/>
            <w:vAlign w:val="center"/>
          </w:tcPr>
          <w:p w14:paraId="64E25904"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7DD52E"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478BB465" w14:textId="77777777" w:rsidTr="004B5E69">
        <w:tc>
          <w:tcPr>
            <w:tcW w:w="2836" w:type="dxa"/>
            <w:shd w:val="clear" w:color="auto" w:fill="D9E2F3"/>
            <w:vAlign w:val="center"/>
          </w:tcPr>
          <w:p w14:paraId="3DBA53F4"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339FF1"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2E18EF55" w14:textId="77777777" w:rsidTr="004B5E69">
        <w:tc>
          <w:tcPr>
            <w:tcW w:w="2836" w:type="dxa"/>
            <w:shd w:val="clear" w:color="auto" w:fill="D9E2F3"/>
            <w:vAlign w:val="center"/>
          </w:tcPr>
          <w:p w14:paraId="55946A58"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C0A223"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3F616FA8" w14:textId="77777777" w:rsidTr="004B5E69">
        <w:tc>
          <w:tcPr>
            <w:tcW w:w="2836" w:type="dxa"/>
            <w:shd w:val="clear" w:color="auto" w:fill="D9E2F3"/>
            <w:vAlign w:val="center"/>
          </w:tcPr>
          <w:p w14:paraId="0DA268D2"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A9C0B12"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709FD178" w14:textId="77777777" w:rsidTr="004B5E69">
        <w:tc>
          <w:tcPr>
            <w:tcW w:w="2836" w:type="dxa"/>
            <w:shd w:val="clear" w:color="auto" w:fill="D9E2F3"/>
            <w:vAlign w:val="center"/>
          </w:tcPr>
          <w:p w14:paraId="180549C3" w14:textId="77777777" w:rsidR="000557BE" w:rsidRPr="00FD1EE4" w:rsidRDefault="000557BE" w:rsidP="004B5E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EB8D7E"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6F029B70" w14:textId="77777777" w:rsidTr="004B5E69">
        <w:tc>
          <w:tcPr>
            <w:tcW w:w="2836" w:type="dxa"/>
            <w:shd w:val="clear" w:color="auto" w:fill="D9E2F3"/>
            <w:vAlign w:val="center"/>
          </w:tcPr>
          <w:p w14:paraId="3E33D95C" w14:textId="77777777" w:rsidR="000557BE" w:rsidRPr="00FD1EE4" w:rsidRDefault="000557BE" w:rsidP="004B5E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6867F" w14:textId="77777777" w:rsidR="000557BE" w:rsidRPr="00FD1EE4" w:rsidRDefault="000557BE" w:rsidP="004B5E69">
            <w:pPr>
              <w:spacing w:before="240" w:after="240"/>
              <w:ind w:left="993" w:hanging="851"/>
              <w:rPr>
                <w:rFonts w:ascii="GHEA Grapalat" w:eastAsia="GHEA Grapalat" w:hAnsi="GHEA Grapalat" w:cs="GHEA Grapalat"/>
              </w:rPr>
            </w:pPr>
          </w:p>
        </w:tc>
      </w:tr>
      <w:tr w:rsidR="000557BE" w:rsidRPr="00FD1EE4" w14:paraId="5D622A60" w14:textId="77777777" w:rsidTr="004B5E69">
        <w:tc>
          <w:tcPr>
            <w:tcW w:w="2836" w:type="dxa"/>
            <w:shd w:val="clear" w:color="auto" w:fill="D9E2F3"/>
            <w:vAlign w:val="center"/>
          </w:tcPr>
          <w:p w14:paraId="521207B4" w14:textId="77777777" w:rsidR="000557BE" w:rsidRPr="00FD1EE4" w:rsidRDefault="000557BE" w:rsidP="004B5E6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BE7383" w14:textId="77777777" w:rsidR="000557BE" w:rsidRPr="00FD1EE4" w:rsidRDefault="000557BE" w:rsidP="004B5E69">
            <w:pPr>
              <w:spacing w:before="240" w:after="240"/>
              <w:ind w:left="993" w:hanging="851"/>
              <w:rPr>
                <w:rFonts w:ascii="GHEA Grapalat" w:eastAsia="GHEA Grapalat" w:hAnsi="GHEA Grapalat" w:cs="GHEA Grapalat"/>
              </w:rPr>
            </w:pPr>
          </w:p>
        </w:tc>
      </w:tr>
    </w:tbl>
    <w:p w14:paraId="1A009126" w14:textId="77777777" w:rsidR="000557BE" w:rsidRPr="00FD1EE4" w:rsidRDefault="000557BE" w:rsidP="000557B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7BE" w:rsidRPr="00FD1EE4" w14:paraId="6B58BF0D" w14:textId="77777777" w:rsidTr="004B5E69">
        <w:tc>
          <w:tcPr>
            <w:tcW w:w="2835" w:type="dxa"/>
            <w:shd w:val="clear" w:color="auto" w:fill="D9E2F3"/>
            <w:vAlign w:val="center"/>
          </w:tcPr>
          <w:p w14:paraId="22CD2457"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2F7E6A9"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0BDA9DFD" w14:textId="77777777" w:rsidTr="004B5E69">
        <w:trPr>
          <w:trHeight w:val="1487"/>
        </w:trPr>
        <w:tc>
          <w:tcPr>
            <w:tcW w:w="2835" w:type="dxa"/>
            <w:shd w:val="clear" w:color="auto" w:fill="D9E2F3"/>
            <w:vAlign w:val="center"/>
          </w:tcPr>
          <w:p w14:paraId="46A657DF"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5F37B" w14:textId="77777777" w:rsidR="000557BE" w:rsidRPr="00FD1EE4" w:rsidRDefault="000557BE" w:rsidP="004B5E69">
            <w:pPr>
              <w:spacing w:before="240" w:after="240"/>
              <w:rPr>
                <w:rFonts w:ascii="GHEA Grapalat" w:eastAsia="GHEA Grapalat" w:hAnsi="GHEA Grapalat" w:cs="GHEA Grapalat"/>
              </w:rPr>
            </w:pPr>
          </w:p>
        </w:tc>
      </w:tr>
    </w:tbl>
    <w:p w14:paraId="5CEBA064" w14:textId="77777777" w:rsidR="000557BE" w:rsidRPr="00FD1EE4" w:rsidRDefault="000557BE" w:rsidP="000557B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7BE" w:rsidRPr="00FD1EE4" w14:paraId="0084C351" w14:textId="77777777" w:rsidTr="004B5E69">
        <w:tc>
          <w:tcPr>
            <w:tcW w:w="2835" w:type="dxa"/>
            <w:shd w:val="clear" w:color="auto" w:fill="D9E2F3"/>
            <w:vAlign w:val="center"/>
          </w:tcPr>
          <w:p w14:paraId="5674FFFB" w14:textId="77777777" w:rsidR="000557BE" w:rsidRPr="00FD1EE4" w:rsidRDefault="000557BE" w:rsidP="004B5E6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18D3059"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14F9B70F" w14:textId="77777777" w:rsidTr="004B5E69">
        <w:tc>
          <w:tcPr>
            <w:tcW w:w="2835" w:type="dxa"/>
            <w:shd w:val="clear" w:color="auto" w:fill="D9E2F3"/>
            <w:vAlign w:val="center"/>
          </w:tcPr>
          <w:p w14:paraId="0045AD02" w14:textId="77777777" w:rsidR="000557BE" w:rsidRPr="00FD1EE4" w:rsidRDefault="000557BE" w:rsidP="004B5E6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C0ACA25"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50327C77" w14:textId="77777777" w:rsidTr="004B5E69">
        <w:tc>
          <w:tcPr>
            <w:tcW w:w="2835" w:type="dxa"/>
            <w:shd w:val="clear" w:color="auto" w:fill="D9E2F3"/>
            <w:vAlign w:val="center"/>
          </w:tcPr>
          <w:p w14:paraId="4AF07EB5" w14:textId="77777777" w:rsidR="000557BE" w:rsidRPr="00FD1EE4" w:rsidRDefault="000557BE" w:rsidP="004B5E6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739D1CE" w14:textId="77777777" w:rsidR="000557BE" w:rsidRPr="00FD1EE4" w:rsidRDefault="000557BE" w:rsidP="004B5E69">
            <w:pPr>
              <w:spacing w:before="240" w:after="240"/>
              <w:rPr>
                <w:rFonts w:ascii="GHEA Grapalat" w:eastAsia="GHEA Grapalat" w:hAnsi="GHEA Grapalat" w:cs="GHEA Grapalat"/>
              </w:rPr>
            </w:pPr>
          </w:p>
        </w:tc>
      </w:tr>
    </w:tbl>
    <w:p w14:paraId="3BDDB6A6" w14:textId="77777777" w:rsidR="000557BE" w:rsidRPr="00FD1EE4" w:rsidRDefault="000557BE" w:rsidP="000557BE">
      <w:pPr>
        <w:rPr>
          <w:rFonts w:ascii="GHEA Grapalat" w:eastAsia="GHEA Grapalat" w:hAnsi="GHEA Grapalat" w:cs="GHEA Grapalat"/>
        </w:rPr>
      </w:pPr>
    </w:p>
    <w:p w14:paraId="43B4DAD7" w14:textId="77777777" w:rsidR="000557BE" w:rsidRPr="00FD1EE4" w:rsidRDefault="000557BE" w:rsidP="000557BE">
      <w:pPr>
        <w:rPr>
          <w:rFonts w:ascii="GHEA Grapalat" w:eastAsia="GHEA Grapalat" w:hAnsi="GHEA Grapalat" w:cs="GHEA Grapalat"/>
        </w:rPr>
      </w:pPr>
      <w:r w:rsidRPr="00FD1EE4">
        <w:rPr>
          <w:rFonts w:ascii="GHEA Grapalat" w:hAnsi="GHEA Grapalat"/>
        </w:rPr>
        <w:br w:type="page"/>
      </w:r>
    </w:p>
    <w:p w14:paraId="0C3C5076" w14:textId="77777777" w:rsidR="000557BE" w:rsidRPr="009A52BE" w:rsidRDefault="000557BE" w:rsidP="000557B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0E776FE" w14:textId="77777777" w:rsidR="000557BE" w:rsidRPr="004E2F96" w:rsidRDefault="000557BE" w:rsidP="000557B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7BE" w:rsidRPr="00FD1EE4" w14:paraId="570AAF5A" w14:textId="77777777" w:rsidTr="004B5E69">
        <w:tc>
          <w:tcPr>
            <w:tcW w:w="2835" w:type="dxa"/>
            <w:shd w:val="clear" w:color="auto" w:fill="D9E2F3"/>
            <w:vAlign w:val="center"/>
          </w:tcPr>
          <w:p w14:paraId="4ACCA39F" w14:textId="77777777" w:rsidR="000557BE" w:rsidRPr="00FD1EE4" w:rsidRDefault="000557BE" w:rsidP="004B5E6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7ADF131"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1EAF2B71" w14:textId="77777777" w:rsidTr="004B5E69">
        <w:tc>
          <w:tcPr>
            <w:tcW w:w="2835" w:type="dxa"/>
            <w:shd w:val="clear" w:color="auto" w:fill="D9E2F3"/>
            <w:vAlign w:val="center"/>
          </w:tcPr>
          <w:p w14:paraId="4FF605A2"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C42EDF2" w14:textId="77777777" w:rsidR="000557BE" w:rsidRPr="00FD1EE4" w:rsidRDefault="000557BE" w:rsidP="004B5E69">
            <w:pPr>
              <w:spacing w:before="240" w:after="240"/>
              <w:rPr>
                <w:rFonts w:ascii="GHEA Grapalat" w:eastAsia="GHEA Grapalat" w:hAnsi="GHEA Grapalat" w:cs="GHEA Grapalat"/>
              </w:rPr>
            </w:pPr>
          </w:p>
        </w:tc>
      </w:tr>
    </w:tbl>
    <w:p w14:paraId="41224F50" w14:textId="77777777" w:rsidR="000557BE" w:rsidRPr="00FD1EE4" w:rsidRDefault="000557BE" w:rsidP="000557B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7BE" w:rsidRPr="00FD1EE4" w14:paraId="1428A08D" w14:textId="77777777" w:rsidTr="004B5E69">
        <w:tc>
          <w:tcPr>
            <w:tcW w:w="2835" w:type="dxa"/>
            <w:shd w:val="clear" w:color="auto" w:fill="D9E2F3"/>
            <w:vAlign w:val="center"/>
          </w:tcPr>
          <w:p w14:paraId="5C4991EB"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6FC6C1"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73763AFF" w14:textId="77777777" w:rsidTr="004B5E69">
        <w:tc>
          <w:tcPr>
            <w:tcW w:w="2835" w:type="dxa"/>
            <w:shd w:val="clear" w:color="auto" w:fill="D9E2F3"/>
            <w:vAlign w:val="center"/>
          </w:tcPr>
          <w:p w14:paraId="75A3EACE"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C73D9C6"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2466D338" w14:textId="77777777" w:rsidTr="004B5E69">
        <w:tc>
          <w:tcPr>
            <w:tcW w:w="2835" w:type="dxa"/>
            <w:shd w:val="clear" w:color="auto" w:fill="D9E2F3"/>
            <w:vAlign w:val="center"/>
          </w:tcPr>
          <w:p w14:paraId="19C24013"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C20E10F"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735E62BB" w14:textId="77777777" w:rsidTr="004B5E69">
        <w:tc>
          <w:tcPr>
            <w:tcW w:w="2835" w:type="dxa"/>
            <w:shd w:val="clear" w:color="auto" w:fill="D9E2F3"/>
            <w:vAlign w:val="center"/>
          </w:tcPr>
          <w:p w14:paraId="17C1CBDC"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B67976"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5FD3FB39" w14:textId="77777777" w:rsidTr="004B5E69">
        <w:tc>
          <w:tcPr>
            <w:tcW w:w="2835" w:type="dxa"/>
            <w:shd w:val="clear" w:color="auto" w:fill="D9E2F3"/>
            <w:vAlign w:val="center"/>
          </w:tcPr>
          <w:p w14:paraId="06FE88FD"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DA03E3"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055989ED" w14:textId="77777777" w:rsidTr="004B5E69">
        <w:trPr>
          <w:trHeight w:val="1361"/>
        </w:trPr>
        <w:tc>
          <w:tcPr>
            <w:tcW w:w="2835" w:type="dxa"/>
            <w:shd w:val="clear" w:color="auto" w:fill="D9E2F3"/>
            <w:vAlign w:val="center"/>
          </w:tcPr>
          <w:p w14:paraId="625998F0"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24D2A39"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648F2EE0" w14:textId="77777777" w:rsidTr="004B5E69">
        <w:tc>
          <w:tcPr>
            <w:tcW w:w="2835" w:type="dxa"/>
            <w:shd w:val="clear" w:color="auto" w:fill="D9E2F3"/>
            <w:vAlign w:val="center"/>
          </w:tcPr>
          <w:p w14:paraId="570D0BEF"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8FAA90" w14:textId="77777777" w:rsidR="000557BE" w:rsidRPr="00FD1EE4" w:rsidRDefault="000557BE" w:rsidP="004B5E69">
            <w:pPr>
              <w:spacing w:before="240" w:after="240"/>
              <w:rPr>
                <w:rFonts w:ascii="GHEA Grapalat" w:eastAsia="GHEA Grapalat" w:hAnsi="GHEA Grapalat" w:cs="GHEA Grapalat"/>
              </w:rPr>
            </w:pPr>
          </w:p>
        </w:tc>
      </w:tr>
    </w:tbl>
    <w:p w14:paraId="64063C09" w14:textId="77777777" w:rsidR="000557BE" w:rsidRPr="00574FF7" w:rsidRDefault="000557BE" w:rsidP="000557B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557BE" w:rsidRPr="00FD1EE4" w14:paraId="254C0244" w14:textId="77777777" w:rsidTr="004B5E69">
        <w:tc>
          <w:tcPr>
            <w:tcW w:w="2836" w:type="dxa"/>
            <w:shd w:val="clear" w:color="auto" w:fill="D9E2F3"/>
            <w:vAlign w:val="center"/>
          </w:tcPr>
          <w:p w14:paraId="5E3A1E5A" w14:textId="77777777" w:rsidR="000557BE" w:rsidRPr="00FD1EE4" w:rsidRDefault="000557BE" w:rsidP="004B5E6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6AB50E9"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5BBB1289" w14:textId="77777777" w:rsidTr="004B5E69">
        <w:tc>
          <w:tcPr>
            <w:tcW w:w="2836" w:type="dxa"/>
            <w:shd w:val="clear" w:color="auto" w:fill="D9E2F3"/>
            <w:vAlign w:val="center"/>
          </w:tcPr>
          <w:p w14:paraId="6FFFBBD9" w14:textId="77777777" w:rsidR="000557BE" w:rsidRPr="00FD1EE4" w:rsidRDefault="000557BE" w:rsidP="004B5E6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D6692C" w14:textId="77777777" w:rsidR="000557BE" w:rsidRPr="00FD1EE4" w:rsidRDefault="00167B66" w:rsidP="004B5E6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557BE">
                  <w:rPr>
                    <w:rFonts w:ascii="MS Gothic" w:eastAsia="MS Gothic" w:hAnsi="MS Gothic" w:cs="GHEA Grapalat" w:hint="eastAsia"/>
                  </w:rPr>
                  <w:t>☐</w:t>
                </w:r>
              </w:sdtContent>
            </w:sdt>
            <w:r w:rsidR="000557BE" w:rsidRPr="00FD1EE4">
              <w:rPr>
                <w:rFonts w:ascii="GHEA Grapalat" w:eastAsia="GHEA Grapalat" w:hAnsi="GHEA Grapalat" w:cs="GHEA Grapalat"/>
              </w:rPr>
              <w:tab/>
            </w:r>
            <w:r w:rsidR="000557BE" w:rsidRPr="0051137D">
              <w:rPr>
                <w:rFonts w:ascii="GHEA Grapalat" w:eastAsia="GHEA Grapalat" w:hAnsi="GHEA Grapalat" w:cs="GHEA Grapalat"/>
              </w:rPr>
              <w:t>Прямое участие</w:t>
            </w:r>
          </w:p>
          <w:p w14:paraId="7C8D81D7" w14:textId="77777777" w:rsidR="000557BE" w:rsidRPr="00FD1EE4" w:rsidRDefault="00167B66" w:rsidP="004B5E6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557BE">
                  <w:rPr>
                    <w:rFonts w:ascii="MS Gothic" w:eastAsia="MS Gothic" w:hAnsi="MS Gothic" w:cs="GHEA Grapalat" w:hint="eastAsia"/>
                  </w:rPr>
                  <w:t>☐</w:t>
                </w:r>
              </w:sdtContent>
            </w:sdt>
            <w:r w:rsidR="000557BE" w:rsidRPr="00FD1EE4">
              <w:rPr>
                <w:rFonts w:ascii="GHEA Grapalat" w:eastAsia="GHEA Grapalat" w:hAnsi="GHEA Grapalat" w:cs="GHEA Grapalat"/>
              </w:rPr>
              <w:tab/>
            </w:r>
            <w:r w:rsidR="000557BE">
              <w:rPr>
                <w:rFonts w:ascii="GHEA Grapalat" w:eastAsia="GHEA Grapalat" w:hAnsi="GHEA Grapalat" w:cs="GHEA Grapalat"/>
              </w:rPr>
              <w:t>К</w:t>
            </w:r>
            <w:r w:rsidR="000557BE" w:rsidRPr="00D812D8">
              <w:rPr>
                <w:rFonts w:ascii="GHEA Grapalat" w:eastAsia="GHEA Grapalat" w:hAnsi="GHEA Grapalat" w:cs="GHEA Grapalat"/>
              </w:rPr>
              <w:t>освенное участие</w:t>
            </w:r>
          </w:p>
        </w:tc>
      </w:tr>
    </w:tbl>
    <w:p w14:paraId="32C2EE4F" w14:textId="77777777" w:rsidR="000557BE" w:rsidRPr="00FD1EE4" w:rsidRDefault="000557BE" w:rsidP="000557B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B3D0CAF" w14:textId="77777777" w:rsidR="000557BE" w:rsidRPr="00CB7DFD" w:rsidRDefault="000557BE" w:rsidP="000557B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1C9A6B" w14:textId="77777777" w:rsidR="000557BE" w:rsidRPr="00FD1EE4" w:rsidRDefault="000557BE" w:rsidP="000557B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57BE" w:rsidRPr="00FD1EE4" w14:paraId="5D8956D1" w14:textId="77777777" w:rsidTr="004B5E69">
        <w:tc>
          <w:tcPr>
            <w:tcW w:w="2837" w:type="dxa"/>
            <w:shd w:val="clear" w:color="auto" w:fill="D9E2F3"/>
            <w:vAlign w:val="center"/>
          </w:tcPr>
          <w:p w14:paraId="145CFD06"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E639649"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5ABFFCAE" w14:textId="77777777" w:rsidTr="004B5E69">
        <w:tc>
          <w:tcPr>
            <w:tcW w:w="2837" w:type="dxa"/>
            <w:shd w:val="clear" w:color="auto" w:fill="D9E2F3"/>
            <w:vAlign w:val="center"/>
          </w:tcPr>
          <w:p w14:paraId="78D48A21"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CC41E02"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120F5773" w14:textId="77777777" w:rsidTr="004B5E69">
        <w:tc>
          <w:tcPr>
            <w:tcW w:w="2837" w:type="dxa"/>
            <w:shd w:val="clear" w:color="auto" w:fill="D9E2F3"/>
            <w:vAlign w:val="center"/>
          </w:tcPr>
          <w:p w14:paraId="124D83C5"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2C4C6E7"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681C8057" w14:textId="77777777" w:rsidTr="004B5E69">
        <w:tc>
          <w:tcPr>
            <w:tcW w:w="2837" w:type="dxa"/>
            <w:shd w:val="clear" w:color="auto" w:fill="D9E2F3"/>
            <w:vAlign w:val="center"/>
          </w:tcPr>
          <w:p w14:paraId="719A8DD9" w14:textId="77777777" w:rsidR="000557BE" w:rsidRPr="00FD1EE4" w:rsidRDefault="000557BE" w:rsidP="004B5E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40AB14" w14:textId="77777777" w:rsidR="000557BE" w:rsidRPr="00FD1EE4" w:rsidRDefault="00167B66" w:rsidP="004B5E6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sidRPr="0051137D">
              <w:rPr>
                <w:rFonts w:ascii="GHEA Grapalat" w:eastAsia="GHEA Grapalat" w:hAnsi="GHEA Grapalat" w:cs="GHEA Grapalat"/>
              </w:rPr>
              <w:t>Прямое участие</w:t>
            </w:r>
          </w:p>
          <w:p w14:paraId="38EFF1D0" w14:textId="77777777" w:rsidR="000557BE" w:rsidRPr="00FD1EE4" w:rsidRDefault="00167B66" w:rsidP="004B5E6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Pr>
                <w:rFonts w:ascii="GHEA Grapalat" w:eastAsia="GHEA Grapalat" w:hAnsi="GHEA Grapalat" w:cs="GHEA Grapalat"/>
              </w:rPr>
              <w:t>К</w:t>
            </w:r>
            <w:r w:rsidR="000557BE" w:rsidRPr="00D812D8">
              <w:rPr>
                <w:rFonts w:ascii="GHEA Grapalat" w:eastAsia="GHEA Grapalat" w:hAnsi="GHEA Grapalat" w:cs="GHEA Grapalat"/>
              </w:rPr>
              <w:t>освенное участие</w:t>
            </w:r>
          </w:p>
        </w:tc>
      </w:tr>
    </w:tbl>
    <w:p w14:paraId="28748A42" w14:textId="77777777" w:rsidR="000557BE" w:rsidRPr="00FD1EE4" w:rsidRDefault="000557BE" w:rsidP="000557B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57BE" w:rsidRPr="00FD1EE4" w14:paraId="098485DD" w14:textId="77777777" w:rsidTr="004B5E69">
        <w:tc>
          <w:tcPr>
            <w:tcW w:w="2837" w:type="dxa"/>
            <w:shd w:val="clear" w:color="auto" w:fill="D9E2F3"/>
            <w:vAlign w:val="center"/>
          </w:tcPr>
          <w:p w14:paraId="19E8DB19" w14:textId="77777777" w:rsidR="000557BE" w:rsidRPr="00B047A2"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52A0EC0"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3E342E63" w14:textId="77777777" w:rsidTr="004B5E69">
        <w:tc>
          <w:tcPr>
            <w:tcW w:w="2837" w:type="dxa"/>
            <w:shd w:val="clear" w:color="auto" w:fill="D9E2F3"/>
            <w:vAlign w:val="center"/>
          </w:tcPr>
          <w:p w14:paraId="3C1025E9" w14:textId="77777777" w:rsidR="000557BE" w:rsidRPr="00FD1EE4" w:rsidRDefault="000557BE" w:rsidP="004B5E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28B1F14"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562451AD" w14:textId="77777777" w:rsidTr="004B5E69">
        <w:tc>
          <w:tcPr>
            <w:tcW w:w="2837" w:type="dxa"/>
            <w:shd w:val="clear" w:color="auto" w:fill="D9E2F3"/>
            <w:vAlign w:val="center"/>
          </w:tcPr>
          <w:p w14:paraId="72E469EC"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C07A65"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7AF47939" w14:textId="77777777" w:rsidTr="004B5E69">
        <w:tc>
          <w:tcPr>
            <w:tcW w:w="2837" w:type="dxa"/>
            <w:shd w:val="clear" w:color="auto" w:fill="D9E2F3"/>
            <w:vAlign w:val="center"/>
          </w:tcPr>
          <w:p w14:paraId="4A5E43A5" w14:textId="77777777" w:rsidR="000557BE" w:rsidRPr="00FD1EE4" w:rsidRDefault="000557BE" w:rsidP="004B5E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D55FD11" w14:textId="77777777" w:rsidR="000557BE" w:rsidRPr="00FD1EE4" w:rsidRDefault="00167B66" w:rsidP="004B5E6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sidRPr="0051137D">
              <w:rPr>
                <w:rFonts w:ascii="GHEA Grapalat" w:eastAsia="GHEA Grapalat" w:hAnsi="GHEA Grapalat" w:cs="GHEA Grapalat"/>
              </w:rPr>
              <w:t>Прямое участие</w:t>
            </w:r>
          </w:p>
          <w:p w14:paraId="06DA2CC7" w14:textId="77777777" w:rsidR="000557BE" w:rsidRPr="00FD1EE4" w:rsidRDefault="00167B66" w:rsidP="004B5E6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Pr>
                <w:rFonts w:ascii="GHEA Grapalat" w:eastAsia="GHEA Grapalat" w:hAnsi="GHEA Grapalat" w:cs="GHEA Grapalat"/>
              </w:rPr>
              <w:t>К</w:t>
            </w:r>
            <w:r w:rsidR="000557BE" w:rsidRPr="00D812D8">
              <w:rPr>
                <w:rFonts w:ascii="GHEA Grapalat" w:eastAsia="GHEA Grapalat" w:hAnsi="GHEA Grapalat" w:cs="GHEA Grapalat"/>
              </w:rPr>
              <w:t>освенное участие</w:t>
            </w:r>
          </w:p>
        </w:tc>
      </w:tr>
    </w:tbl>
    <w:p w14:paraId="0FDB82FC" w14:textId="77777777" w:rsidR="000557BE" w:rsidRPr="00FD1EE4" w:rsidRDefault="000557BE" w:rsidP="000557BE">
      <w:pPr>
        <w:rPr>
          <w:rFonts w:ascii="GHEA Grapalat" w:eastAsia="GHEA Grapalat" w:hAnsi="GHEA Grapalat" w:cs="GHEA Grapalat"/>
          <w:b/>
        </w:rPr>
      </w:pPr>
      <w:r w:rsidRPr="00FD1EE4">
        <w:rPr>
          <w:rFonts w:ascii="GHEA Grapalat" w:hAnsi="GHEA Grapalat"/>
        </w:rPr>
        <w:br w:type="page"/>
      </w:r>
    </w:p>
    <w:p w14:paraId="733CBA03" w14:textId="77777777" w:rsidR="000557BE" w:rsidRPr="00FD1EE4" w:rsidRDefault="000557BE" w:rsidP="000557B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BB8F554" w14:textId="77777777" w:rsidR="000557BE" w:rsidRPr="00FD1EE4" w:rsidRDefault="000557BE" w:rsidP="000557B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557BE" w:rsidRPr="00FD1EE4" w14:paraId="4BCEE687" w14:textId="77777777" w:rsidTr="004B5E69">
        <w:tc>
          <w:tcPr>
            <w:tcW w:w="2836" w:type="dxa"/>
            <w:shd w:val="clear" w:color="auto" w:fill="D9E2F3"/>
            <w:vAlign w:val="center"/>
          </w:tcPr>
          <w:p w14:paraId="01A89B9E"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C66B8DE"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30674220" w14:textId="77777777" w:rsidTr="004B5E69">
        <w:tc>
          <w:tcPr>
            <w:tcW w:w="2836" w:type="dxa"/>
            <w:shd w:val="clear" w:color="auto" w:fill="D9E2F3"/>
            <w:vAlign w:val="center"/>
          </w:tcPr>
          <w:p w14:paraId="5B6EB217"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0B30F85"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4319C63D" w14:textId="77777777" w:rsidTr="004B5E69">
        <w:tc>
          <w:tcPr>
            <w:tcW w:w="2836" w:type="dxa"/>
            <w:shd w:val="clear" w:color="auto" w:fill="D9E2F3"/>
            <w:vAlign w:val="center"/>
          </w:tcPr>
          <w:p w14:paraId="0460932E"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FAFF1E"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184A1D85" w14:textId="77777777" w:rsidTr="004B5E69">
        <w:tc>
          <w:tcPr>
            <w:tcW w:w="2836" w:type="dxa"/>
            <w:shd w:val="clear" w:color="auto" w:fill="D9E2F3"/>
            <w:vAlign w:val="center"/>
          </w:tcPr>
          <w:p w14:paraId="4ED6EFAC"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B56756"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73373F6B" w14:textId="77777777" w:rsidTr="004B5E69">
        <w:tc>
          <w:tcPr>
            <w:tcW w:w="2836" w:type="dxa"/>
            <w:shd w:val="clear" w:color="auto" w:fill="D9E2F3"/>
            <w:vAlign w:val="center"/>
          </w:tcPr>
          <w:p w14:paraId="6E5B3188"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8833C7"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1022EC43" w14:textId="77777777" w:rsidTr="004B5E69">
        <w:tc>
          <w:tcPr>
            <w:tcW w:w="2836" w:type="dxa"/>
            <w:shd w:val="clear" w:color="auto" w:fill="D9E2F3"/>
            <w:vAlign w:val="center"/>
          </w:tcPr>
          <w:p w14:paraId="2988DBD1"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265A2CB" w14:textId="77777777" w:rsidR="000557BE" w:rsidRPr="00FD1EE4" w:rsidRDefault="000557BE" w:rsidP="004B5E69">
            <w:pPr>
              <w:spacing w:before="240" w:after="240"/>
              <w:rPr>
                <w:rFonts w:ascii="GHEA Grapalat" w:eastAsia="GHEA Grapalat" w:hAnsi="GHEA Grapalat" w:cs="GHEA Grapalat"/>
              </w:rPr>
            </w:pPr>
          </w:p>
        </w:tc>
      </w:tr>
    </w:tbl>
    <w:p w14:paraId="26CE87C2" w14:textId="77777777" w:rsidR="000557BE" w:rsidRPr="00FD1EE4" w:rsidRDefault="000557BE" w:rsidP="000557B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557BE" w:rsidRPr="00FD1EE4" w14:paraId="3E8726D5" w14:textId="77777777" w:rsidTr="004B5E69">
        <w:tc>
          <w:tcPr>
            <w:tcW w:w="2977" w:type="dxa"/>
            <w:shd w:val="clear" w:color="auto" w:fill="D9E2F3"/>
            <w:vAlign w:val="center"/>
          </w:tcPr>
          <w:p w14:paraId="5C3AD78B"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86BE6EE"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4E4196A9" w14:textId="77777777" w:rsidTr="004B5E69">
        <w:tc>
          <w:tcPr>
            <w:tcW w:w="2977" w:type="dxa"/>
            <w:shd w:val="clear" w:color="auto" w:fill="D9E2F3"/>
            <w:vAlign w:val="center"/>
          </w:tcPr>
          <w:p w14:paraId="61E98235"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6351A5F"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20190C17" w14:textId="77777777" w:rsidTr="004B5E69">
        <w:tc>
          <w:tcPr>
            <w:tcW w:w="2977" w:type="dxa"/>
            <w:shd w:val="clear" w:color="auto" w:fill="D9E2F3"/>
            <w:vAlign w:val="center"/>
          </w:tcPr>
          <w:p w14:paraId="453DBDAA" w14:textId="77777777" w:rsidR="000557BE" w:rsidRPr="00FD1EE4" w:rsidRDefault="000557BE" w:rsidP="004B5E6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CA20EA7"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60864093" w14:textId="77777777" w:rsidTr="004B5E69">
        <w:tc>
          <w:tcPr>
            <w:tcW w:w="2977" w:type="dxa"/>
            <w:shd w:val="clear" w:color="auto" w:fill="D9E2F3"/>
            <w:vAlign w:val="center"/>
          </w:tcPr>
          <w:p w14:paraId="7BF185B9" w14:textId="77777777" w:rsidR="000557BE" w:rsidRPr="00FD1EE4" w:rsidRDefault="000557BE" w:rsidP="004B5E6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BA41353"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74B434A0" w14:textId="77777777" w:rsidTr="004B5E69">
        <w:tc>
          <w:tcPr>
            <w:tcW w:w="2977" w:type="dxa"/>
            <w:shd w:val="clear" w:color="auto" w:fill="D9E2F3"/>
            <w:vAlign w:val="center"/>
          </w:tcPr>
          <w:p w14:paraId="19683720"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E17736E" w14:textId="77777777" w:rsidR="000557BE" w:rsidRPr="00FD1EE4" w:rsidRDefault="000557BE" w:rsidP="004B5E69">
            <w:pPr>
              <w:spacing w:before="240" w:after="240"/>
              <w:rPr>
                <w:rFonts w:ascii="GHEA Grapalat" w:eastAsia="GHEA Grapalat" w:hAnsi="GHEA Grapalat" w:cs="GHEA Grapalat"/>
              </w:rPr>
            </w:pPr>
          </w:p>
        </w:tc>
      </w:tr>
    </w:tbl>
    <w:p w14:paraId="4053CD05" w14:textId="77777777" w:rsidR="000557BE" w:rsidRPr="00FD1EE4" w:rsidRDefault="000557BE" w:rsidP="000557B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557BE" w:rsidRPr="00FD1EE4" w14:paraId="52E1D467" w14:textId="77777777" w:rsidTr="004B5E69">
        <w:tc>
          <w:tcPr>
            <w:tcW w:w="2943" w:type="dxa"/>
            <w:shd w:val="clear" w:color="auto" w:fill="D9E2F3"/>
            <w:vAlign w:val="center"/>
          </w:tcPr>
          <w:p w14:paraId="69ED0C0F"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5F49415"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7A929AC4" w14:textId="77777777" w:rsidTr="004B5E69">
        <w:tc>
          <w:tcPr>
            <w:tcW w:w="2943" w:type="dxa"/>
            <w:shd w:val="clear" w:color="auto" w:fill="D9E2F3"/>
            <w:vAlign w:val="center"/>
          </w:tcPr>
          <w:p w14:paraId="3C9E470A"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F181963"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085D21BF" w14:textId="77777777" w:rsidTr="004B5E69">
        <w:tc>
          <w:tcPr>
            <w:tcW w:w="2943" w:type="dxa"/>
            <w:shd w:val="clear" w:color="auto" w:fill="D9E2F3"/>
            <w:vAlign w:val="center"/>
          </w:tcPr>
          <w:p w14:paraId="65484D0F" w14:textId="77777777" w:rsidR="000557BE" w:rsidRPr="00FD1EE4" w:rsidRDefault="000557BE" w:rsidP="004B5E6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1C11C08"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193D613C" w14:textId="77777777" w:rsidTr="004B5E69">
        <w:tc>
          <w:tcPr>
            <w:tcW w:w="2943" w:type="dxa"/>
            <w:shd w:val="clear" w:color="auto" w:fill="D9E2F3"/>
            <w:vAlign w:val="center"/>
          </w:tcPr>
          <w:p w14:paraId="77E450C2" w14:textId="77777777" w:rsidR="000557BE" w:rsidRPr="00FD1EE4" w:rsidRDefault="000557BE" w:rsidP="004B5E6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CFB2169" w14:textId="77777777" w:rsidR="000557BE" w:rsidRPr="00FD1EE4" w:rsidRDefault="000557BE" w:rsidP="004B5E69">
            <w:pPr>
              <w:spacing w:before="240" w:after="240"/>
              <w:rPr>
                <w:rFonts w:ascii="GHEA Grapalat" w:eastAsia="GHEA Grapalat" w:hAnsi="GHEA Grapalat" w:cs="GHEA Grapalat"/>
              </w:rPr>
            </w:pPr>
          </w:p>
        </w:tc>
      </w:tr>
    </w:tbl>
    <w:p w14:paraId="62C7F517" w14:textId="77777777" w:rsidR="000557BE" w:rsidRPr="00FD1EE4" w:rsidRDefault="000557BE" w:rsidP="000557B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557BE" w:rsidRPr="00FD1EE4" w14:paraId="4E0E156B" w14:textId="77777777" w:rsidTr="004B5E69">
        <w:tc>
          <w:tcPr>
            <w:tcW w:w="2837" w:type="dxa"/>
            <w:shd w:val="clear" w:color="auto" w:fill="D9E2F3"/>
            <w:vAlign w:val="center"/>
          </w:tcPr>
          <w:p w14:paraId="2C125956"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6F9F3E2"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15B07B24" w14:textId="77777777" w:rsidTr="004B5E69">
        <w:tc>
          <w:tcPr>
            <w:tcW w:w="2837" w:type="dxa"/>
            <w:shd w:val="clear" w:color="auto" w:fill="D9E2F3"/>
            <w:vAlign w:val="center"/>
          </w:tcPr>
          <w:p w14:paraId="0D588E6E"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5CBC4C"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65DAEC1E" w14:textId="77777777" w:rsidTr="004B5E69">
        <w:tc>
          <w:tcPr>
            <w:tcW w:w="2837" w:type="dxa"/>
            <w:shd w:val="clear" w:color="auto" w:fill="D9E2F3"/>
            <w:vAlign w:val="center"/>
          </w:tcPr>
          <w:p w14:paraId="2E70CB27"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82E5E0D"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720186F9" w14:textId="77777777" w:rsidTr="004B5E69">
        <w:tc>
          <w:tcPr>
            <w:tcW w:w="2837" w:type="dxa"/>
            <w:shd w:val="clear" w:color="auto" w:fill="D9E2F3"/>
            <w:vAlign w:val="center"/>
          </w:tcPr>
          <w:p w14:paraId="1AA11B1C"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99BD57" w14:textId="77777777" w:rsidR="000557BE" w:rsidRPr="00FD1EE4" w:rsidRDefault="000557BE" w:rsidP="004B5E69">
            <w:pPr>
              <w:spacing w:before="240" w:after="240"/>
              <w:rPr>
                <w:rFonts w:ascii="GHEA Grapalat" w:eastAsia="GHEA Grapalat" w:hAnsi="GHEA Grapalat" w:cs="GHEA Grapalat"/>
              </w:rPr>
            </w:pPr>
          </w:p>
        </w:tc>
      </w:tr>
    </w:tbl>
    <w:p w14:paraId="3FA3EC87" w14:textId="77777777" w:rsidR="000557BE" w:rsidRPr="008C665F" w:rsidRDefault="000557BE" w:rsidP="000557B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557BE" w:rsidRPr="00FD1EE4" w14:paraId="6F240AE5" w14:textId="77777777" w:rsidTr="004B5E69">
        <w:trPr>
          <w:trHeight w:val="924"/>
        </w:trPr>
        <w:tc>
          <w:tcPr>
            <w:tcW w:w="9016" w:type="dxa"/>
            <w:gridSpan w:val="2"/>
            <w:vAlign w:val="center"/>
          </w:tcPr>
          <w:p w14:paraId="0EB5CA71" w14:textId="77777777" w:rsidR="000557BE" w:rsidRPr="00FD1EE4" w:rsidRDefault="00167B66" w:rsidP="004B5E6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sidRPr="00B34CB6">
              <w:rPr>
                <w:rFonts w:ascii="GHEA Grapalat" w:eastAsia="GHEA Grapalat" w:hAnsi="GHEA Grapalat" w:cs="GHEA Grapalat"/>
                <w:lang w:val="hy-AM"/>
              </w:rPr>
              <w:t>а</w:t>
            </w:r>
            <w:r w:rsidR="000557BE">
              <w:rPr>
                <w:rFonts w:ascii="GHEA Grapalat" w:eastAsia="GHEA Grapalat" w:hAnsi="GHEA Grapalat" w:cs="GHEA Grapalat"/>
              </w:rPr>
              <w:t>.</w:t>
            </w:r>
            <w:r w:rsidR="000557BE" w:rsidRPr="00FD1EE4">
              <w:rPr>
                <w:rFonts w:ascii="GHEA Grapalat" w:eastAsia="GHEA Grapalat" w:hAnsi="GHEA Grapalat" w:cs="GHEA Grapalat"/>
              </w:rPr>
              <w:t xml:space="preserve"> </w:t>
            </w:r>
            <w:r w:rsidR="000557BE" w:rsidRPr="00C76DD8">
              <w:rPr>
                <w:rFonts w:ascii="GHEA Grapalat" w:eastAsia="GHEA Grapalat" w:hAnsi="GHEA Grapalat" w:cs="GHEA Grapalat"/>
              </w:rPr>
              <w:t xml:space="preserve">прямо или косвенно владеет 20 и более процентами </w:t>
            </w:r>
            <w:r w:rsidR="000557BE" w:rsidRPr="004B3E79">
              <w:rPr>
                <w:rFonts w:ascii="GHEA Grapalat" w:eastAsia="GHEA Grapalat" w:hAnsi="GHEA Grapalat" w:cs="GHEA Grapalat"/>
              </w:rPr>
              <w:t>дающих право голоса долей</w:t>
            </w:r>
            <w:r w:rsidR="000557B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557BE" w:rsidRPr="00FD1EE4" w14:paraId="4D094B58" w14:textId="77777777" w:rsidTr="004B5E69">
        <w:trPr>
          <w:trHeight w:val="684"/>
        </w:trPr>
        <w:tc>
          <w:tcPr>
            <w:tcW w:w="4508" w:type="dxa"/>
            <w:shd w:val="clear" w:color="auto" w:fill="D9E2F3"/>
            <w:vAlign w:val="center"/>
          </w:tcPr>
          <w:p w14:paraId="54C2D5B9"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18DEEA7"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2C64E2DA" w14:textId="77777777" w:rsidTr="004B5E69">
        <w:trPr>
          <w:trHeight w:val="1282"/>
        </w:trPr>
        <w:tc>
          <w:tcPr>
            <w:tcW w:w="4508" w:type="dxa"/>
            <w:shd w:val="clear" w:color="auto" w:fill="D9E2F3"/>
            <w:vAlign w:val="center"/>
          </w:tcPr>
          <w:p w14:paraId="789C3E2A"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D09D13D" w14:textId="77777777" w:rsidR="000557BE" w:rsidRPr="006B364D" w:rsidRDefault="00167B66" w:rsidP="004B5E6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Pr>
                <w:rFonts w:ascii="GHEA Grapalat" w:eastAsia="GHEA Grapalat" w:hAnsi="GHEA Grapalat" w:cs="GHEA Grapalat"/>
              </w:rPr>
              <w:t>Прямое участие</w:t>
            </w:r>
          </w:p>
          <w:p w14:paraId="1CACCDEE" w14:textId="77777777" w:rsidR="000557BE" w:rsidRPr="00F10CBA" w:rsidRDefault="00167B66" w:rsidP="004B5E6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Pr>
                <w:rFonts w:ascii="GHEA Grapalat" w:eastAsia="GHEA Grapalat" w:hAnsi="GHEA Grapalat" w:cs="GHEA Grapalat"/>
              </w:rPr>
              <w:t>Косвенное участие</w:t>
            </w:r>
          </w:p>
        </w:tc>
      </w:tr>
      <w:tr w:rsidR="000557BE" w:rsidRPr="00FD1EE4" w14:paraId="2E7C43EE" w14:textId="77777777" w:rsidTr="004B5E69">
        <w:tc>
          <w:tcPr>
            <w:tcW w:w="9016" w:type="dxa"/>
            <w:gridSpan w:val="2"/>
            <w:vAlign w:val="center"/>
          </w:tcPr>
          <w:p w14:paraId="355F924C" w14:textId="77777777" w:rsidR="000557BE" w:rsidRPr="00FD1EE4" w:rsidRDefault="00167B66" w:rsidP="004B5E6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sidRPr="006F16E4">
              <w:rPr>
                <w:rFonts w:ascii="GHEA Grapalat" w:eastAsia="GHEA Grapalat" w:hAnsi="GHEA Grapalat" w:cs="GHEA Grapalat"/>
                <w:lang w:val="hy-AM"/>
              </w:rPr>
              <w:t>б</w:t>
            </w:r>
            <w:r w:rsidR="000557BE" w:rsidRPr="006F16E4">
              <w:rPr>
                <w:rFonts w:eastAsia="Cambria Math"/>
              </w:rPr>
              <w:t>․</w:t>
            </w:r>
            <w:r w:rsidR="000557B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557BE" w:rsidRPr="00FD1EE4" w14:paraId="65081C4E" w14:textId="77777777" w:rsidTr="004B5E69">
        <w:tc>
          <w:tcPr>
            <w:tcW w:w="9016" w:type="dxa"/>
            <w:gridSpan w:val="2"/>
            <w:vAlign w:val="center"/>
          </w:tcPr>
          <w:p w14:paraId="7046BE86" w14:textId="77777777" w:rsidR="000557BE" w:rsidRPr="00FD1EE4" w:rsidRDefault="00167B66" w:rsidP="004B5E6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sidRPr="00801B2D">
              <w:rPr>
                <w:rFonts w:ascii="GHEA Grapalat" w:eastAsia="GHEA Grapalat" w:hAnsi="GHEA Grapalat" w:cs="GHEA Grapalat"/>
                <w:lang w:val="hy-AM"/>
              </w:rPr>
              <w:t>в</w:t>
            </w:r>
            <w:r w:rsidR="000557BE">
              <w:rPr>
                <w:rFonts w:ascii="GHEA Grapalat" w:eastAsia="GHEA Grapalat" w:hAnsi="GHEA Grapalat" w:cs="GHEA Grapalat"/>
              </w:rPr>
              <w:t>.</w:t>
            </w:r>
            <w:r w:rsidR="000557B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557BE" w:rsidRPr="00BA30D4">
              <w:rPr>
                <w:rFonts w:ascii="GHEA Grapalat" w:eastAsia="GHEA Grapalat" w:hAnsi="GHEA Grapalat" w:cs="GHEA Grapalat"/>
                <w:lang w:val="hy-AM"/>
              </w:rPr>
              <w:t>б</w:t>
            </w:r>
            <w:r w:rsidR="000557BE" w:rsidRPr="00BA30D4">
              <w:rPr>
                <w:rFonts w:ascii="GHEA Grapalat" w:eastAsia="GHEA Grapalat" w:hAnsi="GHEA Grapalat" w:cs="GHEA Grapalat"/>
              </w:rPr>
              <w:t>"</w:t>
            </w:r>
          </w:p>
        </w:tc>
      </w:tr>
    </w:tbl>
    <w:p w14:paraId="0332BF78" w14:textId="77777777" w:rsidR="000557BE" w:rsidRPr="00A5193B" w:rsidRDefault="000557BE" w:rsidP="000557B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557BE" w:rsidRPr="00FD1EE4" w14:paraId="7FD319A6" w14:textId="77777777" w:rsidTr="004B5E69">
        <w:trPr>
          <w:trHeight w:val="924"/>
        </w:trPr>
        <w:tc>
          <w:tcPr>
            <w:tcW w:w="9016" w:type="dxa"/>
            <w:gridSpan w:val="2"/>
            <w:vAlign w:val="center"/>
          </w:tcPr>
          <w:p w14:paraId="4CE81DFC" w14:textId="77777777" w:rsidR="000557BE" w:rsidRPr="00FD1EE4" w:rsidRDefault="00167B66" w:rsidP="004B5E6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sidRPr="009C7B43">
              <w:rPr>
                <w:rFonts w:ascii="GHEA Grapalat" w:eastAsia="GHEA Grapalat" w:hAnsi="GHEA Grapalat" w:cs="GHEA Grapalat"/>
                <w:lang w:val="hy-AM"/>
              </w:rPr>
              <w:t>а</w:t>
            </w:r>
            <w:r w:rsidR="000557BE" w:rsidRPr="00FD1EE4">
              <w:rPr>
                <w:rFonts w:eastAsia="Cambria Math"/>
              </w:rPr>
              <w:t>․</w:t>
            </w:r>
            <w:r w:rsidR="000557BE" w:rsidRPr="00FD1EE4">
              <w:rPr>
                <w:rFonts w:ascii="GHEA Grapalat" w:eastAsia="Cambria Math" w:hAnsi="GHEA Grapalat" w:cs="Cambria Math"/>
              </w:rPr>
              <w:t xml:space="preserve"> </w:t>
            </w:r>
            <w:r w:rsidR="000557BE" w:rsidRPr="00BC0F3A">
              <w:rPr>
                <w:rFonts w:ascii="GHEA Grapalat" w:eastAsia="GHEA Grapalat" w:hAnsi="GHEA Grapalat" w:cs="GHEA Grapalat"/>
              </w:rPr>
              <w:t xml:space="preserve">прямо или косвенно владеет 10 и более процентами </w:t>
            </w:r>
            <w:r w:rsidR="000557BE" w:rsidRPr="004B3E79">
              <w:rPr>
                <w:rFonts w:ascii="GHEA Grapalat" w:eastAsia="GHEA Grapalat" w:hAnsi="GHEA Grapalat" w:cs="GHEA Grapalat"/>
              </w:rPr>
              <w:t>дающих право голоса долей</w:t>
            </w:r>
            <w:r w:rsidR="000557BE" w:rsidRPr="00C76DD8">
              <w:rPr>
                <w:rFonts w:ascii="GHEA Grapalat" w:eastAsia="GHEA Grapalat" w:hAnsi="GHEA Grapalat" w:cs="GHEA Grapalat"/>
              </w:rPr>
              <w:t xml:space="preserve"> (акций, паев) </w:t>
            </w:r>
            <w:r w:rsidR="000557B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557BE" w:rsidRPr="00FD1EE4" w14:paraId="20A9ED5F" w14:textId="77777777" w:rsidTr="004B5E69">
        <w:trPr>
          <w:trHeight w:val="684"/>
        </w:trPr>
        <w:tc>
          <w:tcPr>
            <w:tcW w:w="4508" w:type="dxa"/>
            <w:shd w:val="clear" w:color="auto" w:fill="D9E2F3"/>
            <w:vAlign w:val="center"/>
          </w:tcPr>
          <w:p w14:paraId="608BE2A0"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181EE90"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1C135E55" w14:textId="77777777" w:rsidTr="004B5E69">
        <w:trPr>
          <w:trHeight w:val="1282"/>
        </w:trPr>
        <w:tc>
          <w:tcPr>
            <w:tcW w:w="4508" w:type="dxa"/>
            <w:shd w:val="clear" w:color="auto" w:fill="D9E2F3"/>
            <w:vAlign w:val="center"/>
          </w:tcPr>
          <w:p w14:paraId="32040E15"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9D1AC9" w14:textId="77777777" w:rsidR="000557BE" w:rsidRPr="00C843BA" w:rsidRDefault="00167B66" w:rsidP="004B5E6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Pr>
                <w:rFonts w:ascii="GHEA Grapalat" w:eastAsia="GHEA Grapalat" w:hAnsi="GHEA Grapalat" w:cs="GHEA Grapalat"/>
              </w:rPr>
              <w:t>Прямое участие</w:t>
            </w:r>
          </w:p>
          <w:p w14:paraId="06198516" w14:textId="77777777" w:rsidR="000557BE" w:rsidRPr="00C843BA" w:rsidRDefault="00167B66" w:rsidP="004B5E6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Pr>
                <w:rFonts w:ascii="GHEA Grapalat" w:eastAsia="GHEA Grapalat" w:hAnsi="GHEA Grapalat" w:cs="GHEA Grapalat"/>
              </w:rPr>
              <w:t>Косвенное участие</w:t>
            </w:r>
          </w:p>
        </w:tc>
      </w:tr>
      <w:tr w:rsidR="000557BE" w:rsidRPr="00FD1EE4" w14:paraId="35D1D8DE" w14:textId="77777777" w:rsidTr="004B5E69">
        <w:tc>
          <w:tcPr>
            <w:tcW w:w="9016" w:type="dxa"/>
            <w:gridSpan w:val="2"/>
            <w:vAlign w:val="center"/>
          </w:tcPr>
          <w:p w14:paraId="2E16A557" w14:textId="77777777" w:rsidR="000557BE" w:rsidRPr="00FD1EE4" w:rsidRDefault="00167B66" w:rsidP="004B5E6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sidRPr="00D654B4">
              <w:rPr>
                <w:rFonts w:ascii="GHEA Grapalat" w:eastAsia="GHEA Grapalat" w:hAnsi="GHEA Grapalat" w:cs="GHEA Grapalat"/>
                <w:lang w:val="hy-AM"/>
              </w:rPr>
              <w:t>б</w:t>
            </w:r>
            <w:r w:rsidR="000557BE" w:rsidRPr="00D654B4">
              <w:rPr>
                <w:rFonts w:eastAsia="Cambria Math"/>
              </w:rPr>
              <w:t>․</w:t>
            </w:r>
            <w:r w:rsidR="000557BE" w:rsidRPr="00D654B4">
              <w:rPr>
                <w:rFonts w:ascii="GHEA Grapalat" w:eastAsia="Cambria Math" w:hAnsi="GHEA Grapalat" w:cs="Cambria Math"/>
              </w:rPr>
              <w:t xml:space="preserve"> </w:t>
            </w:r>
            <w:r w:rsidR="000557BE" w:rsidRPr="00D654B4">
              <w:rPr>
                <w:rFonts w:ascii="GHEA Grapalat" w:eastAsia="GHEA Grapalat" w:hAnsi="GHEA Grapalat" w:cs="GHEA Grapalat"/>
              </w:rPr>
              <w:t xml:space="preserve">имеет право назначать или </w:t>
            </w:r>
            <w:r w:rsidR="000557BE" w:rsidRPr="00D654B4">
              <w:rPr>
                <w:rFonts w:ascii="GHEA Grapalat" w:eastAsia="GHEA Grapalat" w:hAnsi="GHEA Grapalat" w:cs="GHEA Grapalat"/>
                <w:lang w:eastAsia="hy-AM"/>
              </w:rPr>
              <w:t>освобождать</w:t>
            </w:r>
            <w:r w:rsidR="000557BE" w:rsidRPr="00D654B4">
              <w:rPr>
                <w:rFonts w:ascii="GHEA Grapalat" w:eastAsia="GHEA Grapalat" w:hAnsi="GHEA Grapalat" w:cs="GHEA Grapalat"/>
              </w:rPr>
              <w:t xml:space="preserve"> большинство членов органов управления юридического лица</w:t>
            </w:r>
          </w:p>
        </w:tc>
      </w:tr>
      <w:tr w:rsidR="000557BE" w:rsidRPr="00FD1EE4" w14:paraId="26B4EBEF" w14:textId="77777777" w:rsidTr="004B5E69">
        <w:tc>
          <w:tcPr>
            <w:tcW w:w="9016" w:type="dxa"/>
            <w:gridSpan w:val="2"/>
            <w:vAlign w:val="center"/>
          </w:tcPr>
          <w:p w14:paraId="4E798375" w14:textId="77777777" w:rsidR="000557BE" w:rsidRPr="00FD1EE4" w:rsidRDefault="00167B66" w:rsidP="004B5E6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sidRPr="001104ED">
              <w:rPr>
                <w:rFonts w:ascii="GHEA Grapalat" w:eastAsia="GHEA Grapalat" w:hAnsi="GHEA Grapalat" w:cs="GHEA Grapalat"/>
                <w:lang w:val="hy-AM"/>
              </w:rPr>
              <w:t>в</w:t>
            </w:r>
            <w:r w:rsidR="000557BE" w:rsidRPr="00FD1EE4">
              <w:rPr>
                <w:rFonts w:eastAsia="Cambria Math"/>
              </w:rPr>
              <w:t>․</w:t>
            </w:r>
            <w:r w:rsidR="000557BE" w:rsidRPr="00FD1EE4">
              <w:rPr>
                <w:rFonts w:ascii="GHEA Grapalat" w:eastAsia="Cambria Math" w:hAnsi="GHEA Grapalat" w:cs="Cambria Math"/>
              </w:rPr>
              <w:t xml:space="preserve"> </w:t>
            </w:r>
            <w:r w:rsidR="000557B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557BE" w:rsidRPr="00FD1EE4" w14:paraId="7B6E4089" w14:textId="77777777" w:rsidTr="004B5E69">
        <w:tc>
          <w:tcPr>
            <w:tcW w:w="9016" w:type="dxa"/>
            <w:gridSpan w:val="2"/>
            <w:vAlign w:val="center"/>
          </w:tcPr>
          <w:p w14:paraId="05CBEDCB" w14:textId="77777777" w:rsidR="000557BE" w:rsidRPr="00FD1EE4" w:rsidRDefault="00167B66" w:rsidP="004B5E6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sidRPr="009839CB">
              <w:rPr>
                <w:rFonts w:ascii="GHEA Grapalat" w:eastAsia="GHEA Grapalat" w:hAnsi="GHEA Grapalat" w:cs="GHEA Grapalat"/>
                <w:lang w:val="hy-AM"/>
              </w:rPr>
              <w:t>г</w:t>
            </w:r>
            <w:r w:rsidR="000557BE" w:rsidRPr="00FD1EE4">
              <w:rPr>
                <w:rFonts w:eastAsia="Cambria Math"/>
              </w:rPr>
              <w:t>․</w:t>
            </w:r>
            <w:r w:rsidR="000557BE" w:rsidRPr="00FD1EE4">
              <w:rPr>
                <w:rFonts w:ascii="GHEA Grapalat" w:eastAsia="Cambria Math" w:hAnsi="GHEA Grapalat" w:cs="Cambria Math"/>
              </w:rPr>
              <w:t xml:space="preserve"> </w:t>
            </w:r>
            <w:r w:rsidR="000557BE" w:rsidRPr="00F84F06">
              <w:rPr>
                <w:rFonts w:ascii="GHEA Grapalat" w:eastAsia="GHEA Grapalat" w:hAnsi="GHEA Grapalat" w:cs="GHEA Grapalat"/>
              </w:rPr>
              <w:t xml:space="preserve">осуществляет реальный (фактический) контроль за юридическим лицом </w:t>
            </w:r>
            <w:r w:rsidR="000557BE">
              <w:rPr>
                <w:rFonts w:ascii="GHEA Grapalat" w:eastAsia="GHEA Grapalat" w:hAnsi="GHEA Grapalat" w:cs="GHEA Grapalat"/>
              </w:rPr>
              <w:t>иными</w:t>
            </w:r>
            <w:r w:rsidR="000557BE" w:rsidRPr="00F84F06">
              <w:rPr>
                <w:rFonts w:ascii="GHEA Grapalat" w:eastAsia="GHEA Grapalat" w:hAnsi="GHEA Grapalat" w:cs="GHEA Grapalat"/>
              </w:rPr>
              <w:t xml:space="preserve"> средствами</w:t>
            </w:r>
          </w:p>
        </w:tc>
      </w:tr>
      <w:tr w:rsidR="000557BE" w:rsidRPr="00FD1EE4" w14:paraId="7EEFB090" w14:textId="77777777" w:rsidTr="004B5E69">
        <w:tc>
          <w:tcPr>
            <w:tcW w:w="9016" w:type="dxa"/>
            <w:gridSpan w:val="2"/>
            <w:vAlign w:val="center"/>
          </w:tcPr>
          <w:p w14:paraId="4FAEC606" w14:textId="77777777" w:rsidR="000557BE" w:rsidRPr="00FD1EE4" w:rsidRDefault="00167B66" w:rsidP="004B5E6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sidRPr="00331D0E">
              <w:rPr>
                <w:rFonts w:ascii="GHEA Grapalat" w:eastAsia="GHEA Grapalat" w:hAnsi="GHEA Grapalat" w:cs="GHEA Grapalat"/>
                <w:lang w:val="hy-AM"/>
              </w:rPr>
              <w:t>д</w:t>
            </w:r>
            <w:r w:rsidR="000557BE" w:rsidRPr="00FD1EE4">
              <w:rPr>
                <w:rFonts w:eastAsia="Cambria Math"/>
              </w:rPr>
              <w:t>․</w:t>
            </w:r>
            <w:r w:rsidR="000557BE" w:rsidRPr="00FD1EE4">
              <w:rPr>
                <w:rFonts w:ascii="GHEA Grapalat" w:eastAsia="Cambria Math" w:hAnsi="GHEA Grapalat" w:cs="Cambria Math"/>
              </w:rPr>
              <w:t xml:space="preserve"> </w:t>
            </w:r>
            <w:r w:rsidR="000557B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557BE" w:rsidRPr="00F36505">
              <w:rPr>
                <w:rFonts w:ascii="GHEA Grapalat" w:eastAsia="GHEA Grapalat" w:hAnsi="GHEA Grapalat" w:cs="GHEA Grapalat"/>
              </w:rPr>
              <w:t xml:space="preserve"> "а" - "г"</w:t>
            </w:r>
          </w:p>
        </w:tc>
      </w:tr>
    </w:tbl>
    <w:p w14:paraId="4C558317" w14:textId="77777777" w:rsidR="000557BE" w:rsidRPr="00FD1EE4" w:rsidRDefault="000557BE" w:rsidP="000557B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57BE" w:rsidRPr="00FD1EE4" w14:paraId="4D81FE53" w14:textId="77777777" w:rsidTr="004B5E69">
        <w:tc>
          <w:tcPr>
            <w:tcW w:w="2837" w:type="dxa"/>
            <w:shd w:val="clear" w:color="auto" w:fill="D9E2F3"/>
            <w:vAlign w:val="center"/>
          </w:tcPr>
          <w:p w14:paraId="0792F016" w14:textId="77777777" w:rsidR="000557BE" w:rsidRPr="00FD1EE4" w:rsidRDefault="000557BE" w:rsidP="004B5E6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B113098"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54AEF2B2" w14:textId="77777777" w:rsidTr="004B5E69">
        <w:tc>
          <w:tcPr>
            <w:tcW w:w="2837" w:type="dxa"/>
            <w:shd w:val="clear" w:color="auto" w:fill="D9E2F3"/>
            <w:vAlign w:val="center"/>
          </w:tcPr>
          <w:p w14:paraId="0F069E75" w14:textId="77777777" w:rsidR="000557BE" w:rsidRPr="00FD1EE4" w:rsidRDefault="000557BE" w:rsidP="004B5E6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BF99BFD" w14:textId="77777777" w:rsidR="000557BE" w:rsidRPr="00B23852" w:rsidRDefault="00167B66" w:rsidP="004B5E6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Pr>
                <w:rFonts w:ascii="GHEA Grapalat" w:eastAsia="GHEA Grapalat" w:hAnsi="GHEA Grapalat" w:cs="GHEA Grapalat"/>
              </w:rPr>
              <w:t>Отдельно</w:t>
            </w:r>
          </w:p>
          <w:p w14:paraId="01E1F635" w14:textId="77777777" w:rsidR="000557BE" w:rsidRPr="00FD1EE4" w:rsidRDefault="00167B66" w:rsidP="004B5E6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sidRPr="005558FC">
              <w:rPr>
                <w:rFonts w:ascii="GHEA Grapalat" w:eastAsia="GHEA Grapalat" w:hAnsi="GHEA Grapalat" w:cs="GHEA Grapalat"/>
              </w:rPr>
              <w:t>Совместно с аффилированными лицами</w:t>
            </w:r>
          </w:p>
        </w:tc>
      </w:tr>
      <w:tr w:rsidR="000557BE" w:rsidRPr="00FD1EE4" w14:paraId="1E2BB9D6" w14:textId="77777777" w:rsidTr="004B5E69">
        <w:tc>
          <w:tcPr>
            <w:tcW w:w="2837" w:type="dxa"/>
            <w:shd w:val="clear" w:color="auto" w:fill="D9E2F3"/>
            <w:vAlign w:val="center"/>
          </w:tcPr>
          <w:p w14:paraId="56A16D48" w14:textId="77777777" w:rsidR="000557BE" w:rsidRPr="00FD1EE4" w:rsidRDefault="000557BE" w:rsidP="004B5E6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9EA531A" w14:textId="77777777" w:rsidR="000557BE" w:rsidRPr="005600B4" w:rsidRDefault="00167B66" w:rsidP="004B5E6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Pr>
                <w:rFonts w:ascii="GHEA Grapalat" w:eastAsia="GHEA Grapalat" w:hAnsi="GHEA Grapalat" w:cs="GHEA Grapalat"/>
              </w:rPr>
              <w:t>Да</w:t>
            </w:r>
          </w:p>
          <w:p w14:paraId="7D82CE27" w14:textId="77777777" w:rsidR="000557BE" w:rsidRPr="005600B4" w:rsidRDefault="00167B66" w:rsidP="004B5E6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557BE" w:rsidRPr="00FD1EE4">
                  <w:rPr>
                    <w:rFonts w:ascii="Segoe UI Symbol" w:eastAsia="MS Gothic" w:hAnsi="Segoe UI Symbol" w:cs="Segoe UI Symbol"/>
                  </w:rPr>
                  <w:t>☐</w:t>
                </w:r>
              </w:sdtContent>
            </w:sdt>
            <w:r w:rsidR="000557BE" w:rsidRPr="00FD1EE4">
              <w:rPr>
                <w:rFonts w:ascii="GHEA Grapalat" w:eastAsia="GHEA Grapalat" w:hAnsi="GHEA Grapalat" w:cs="GHEA Grapalat"/>
              </w:rPr>
              <w:tab/>
            </w:r>
            <w:r w:rsidR="000557BE">
              <w:rPr>
                <w:rFonts w:ascii="GHEA Grapalat" w:eastAsia="GHEA Grapalat" w:hAnsi="GHEA Grapalat" w:cs="GHEA Grapalat"/>
              </w:rPr>
              <w:t>Нет</w:t>
            </w:r>
          </w:p>
        </w:tc>
      </w:tr>
    </w:tbl>
    <w:p w14:paraId="0E851066" w14:textId="77777777" w:rsidR="000557BE" w:rsidRPr="00FD1EE4" w:rsidRDefault="000557BE" w:rsidP="000557B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57BE" w:rsidRPr="00FD1EE4" w14:paraId="2EA69AB7" w14:textId="77777777" w:rsidTr="004B5E69">
        <w:tc>
          <w:tcPr>
            <w:tcW w:w="2837" w:type="dxa"/>
            <w:shd w:val="clear" w:color="auto" w:fill="D9E2F3"/>
            <w:vAlign w:val="center"/>
          </w:tcPr>
          <w:p w14:paraId="21D2E1BD"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322ACA7B"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11332570" w14:textId="77777777" w:rsidTr="004B5E69">
        <w:tc>
          <w:tcPr>
            <w:tcW w:w="2837" w:type="dxa"/>
            <w:shd w:val="clear" w:color="auto" w:fill="D9E2F3"/>
            <w:vAlign w:val="center"/>
          </w:tcPr>
          <w:p w14:paraId="488A23A4"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6861727" w14:textId="77777777" w:rsidR="000557BE" w:rsidRPr="00FD1EE4" w:rsidRDefault="000557BE" w:rsidP="004B5E69">
            <w:pPr>
              <w:spacing w:before="240" w:after="240"/>
              <w:rPr>
                <w:rFonts w:ascii="GHEA Grapalat" w:eastAsia="GHEA Grapalat" w:hAnsi="GHEA Grapalat" w:cs="GHEA Grapalat"/>
              </w:rPr>
            </w:pPr>
          </w:p>
        </w:tc>
      </w:tr>
    </w:tbl>
    <w:p w14:paraId="722FED4F" w14:textId="77777777" w:rsidR="000557BE" w:rsidRPr="00FD1EE4" w:rsidRDefault="000557BE" w:rsidP="000557B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3AFF5AC" w14:textId="77777777" w:rsidR="000557BE" w:rsidRPr="00FD1EE4" w:rsidRDefault="000557BE" w:rsidP="000557B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07098A3" w14:textId="77777777" w:rsidR="000557BE" w:rsidRPr="00FD1EE4" w:rsidRDefault="000557BE" w:rsidP="000557B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7BE" w:rsidRPr="00FD1EE4" w14:paraId="333DEE51" w14:textId="77777777" w:rsidTr="004B5E69">
        <w:tc>
          <w:tcPr>
            <w:tcW w:w="2835" w:type="dxa"/>
            <w:shd w:val="clear" w:color="auto" w:fill="D9E2F3"/>
            <w:vAlign w:val="center"/>
          </w:tcPr>
          <w:p w14:paraId="7A9C4DD3"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6282BA"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67D2B6DC" w14:textId="77777777" w:rsidTr="004B5E69">
        <w:tc>
          <w:tcPr>
            <w:tcW w:w="2835" w:type="dxa"/>
            <w:shd w:val="clear" w:color="auto" w:fill="D9E2F3"/>
            <w:vAlign w:val="center"/>
          </w:tcPr>
          <w:p w14:paraId="69EC5D9C"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D00EC0"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72AF12FE" w14:textId="77777777" w:rsidTr="004B5E69">
        <w:tc>
          <w:tcPr>
            <w:tcW w:w="2835" w:type="dxa"/>
            <w:shd w:val="clear" w:color="auto" w:fill="D9E2F3"/>
            <w:vAlign w:val="center"/>
          </w:tcPr>
          <w:p w14:paraId="19BE1155"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BABA393"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5AC5369E" w14:textId="77777777" w:rsidTr="004B5E69">
        <w:tc>
          <w:tcPr>
            <w:tcW w:w="2835" w:type="dxa"/>
            <w:shd w:val="clear" w:color="auto" w:fill="D9E2F3"/>
            <w:vAlign w:val="center"/>
          </w:tcPr>
          <w:p w14:paraId="41789D40"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B356735"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7B283B7C" w14:textId="77777777" w:rsidTr="004B5E69">
        <w:tc>
          <w:tcPr>
            <w:tcW w:w="2835" w:type="dxa"/>
            <w:shd w:val="clear" w:color="auto" w:fill="D9E2F3"/>
            <w:vAlign w:val="center"/>
          </w:tcPr>
          <w:p w14:paraId="5ACD277C"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70A2F5"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5D17D169" w14:textId="77777777" w:rsidTr="004B5E69">
        <w:tc>
          <w:tcPr>
            <w:tcW w:w="2835" w:type="dxa"/>
            <w:shd w:val="clear" w:color="auto" w:fill="D9E2F3"/>
            <w:vAlign w:val="center"/>
          </w:tcPr>
          <w:p w14:paraId="517F03E0"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C47DB9"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5DD44475" w14:textId="77777777" w:rsidTr="004B5E69">
        <w:tc>
          <w:tcPr>
            <w:tcW w:w="2835" w:type="dxa"/>
            <w:shd w:val="clear" w:color="auto" w:fill="D9E2F3"/>
            <w:vAlign w:val="center"/>
          </w:tcPr>
          <w:p w14:paraId="75C9939D"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30F282" w14:textId="77777777" w:rsidR="000557BE" w:rsidRPr="00FD1EE4" w:rsidRDefault="000557BE" w:rsidP="004B5E69">
            <w:pPr>
              <w:spacing w:before="240" w:after="240"/>
              <w:rPr>
                <w:rFonts w:ascii="GHEA Grapalat" w:eastAsia="GHEA Grapalat" w:hAnsi="GHEA Grapalat" w:cs="GHEA Grapalat"/>
              </w:rPr>
            </w:pPr>
          </w:p>
        </w:tc>
      </w:tr>
    </w:tbl>
    <w:p w14:paraId="3353378A" w14:textId="77777777" w:rsidR="000557BE" w:rsidRPr="00FD1EE4" w:rsidRDefault="000557BE" w:rsidP="000557B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7BE" w:rsidRPr="00FD1EE4" w14:paraId="7FD83524" w14:textId="77777777" w:rsidTr="004B5E69">
        <w:trPr>
          <w:trHeight w:val="853"/>
        </w:trPr>
        <w:tc>
          <w:tcPr>
            <w:tcW w:w="2835" w:type="dxa"/>
            <w:vMerge w:val="restart"/>
            <w:shd w:val="clear" w:color="auto" w:fill="D9E2F3"/>
            <w:vAlign w:val="center"/>
          </w:tcPr>
          <w:p w14:paraId="1A86665A" w14:textId="77777777" w:rsidR="000557BE" w:rsidRPr="00FD1EE4" w:rsidRDefault="000557BE" w:rsidP="004B5E6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1114D88"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69BDFB01" w14:textId="77777777" w:rsidTr="004B5E69">
        <w:trPr>
          <w:trHeight w:val="850"/>
        </w:trPr>
        <w:tc>
          <w:tcPr>
            <w:tcW w:w="2835" w:type="dxa"/>
            <w:vMerge/>
            <w:shd w:val="clear" w:color="auto" w:fill="D9E2F3"/>
            <w:vAlign w:val="center"/>
          </w:tcPr>
          <w:p w14:paraId="247BA502" w14:textId="77777777" w:rsidR="000557BE" w:rsidRPr="00FD1EE4" w:rsidRDefault="000557BE" w:rsidP="004B5E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760C2D"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7D5902FC" w14:textId="77777777" w:rsidTr="004B5E69">
        <w:trPr>
          <w:trHeight w:val="850"/>
        </w:trPr>
        <w:tc>
          <w:tcPr>
            <w:tcW w:w="2835" w:type="dxa"/>
            <w:vMerge/>
            <w:shd w:val="clear" w:color="auto" w:fill="D9E2F3"/>
            <w:vAlign w:val="center"/>
          </w:tcPr>
          <w:p w14:paraId="38533B57" w14:textId="77777777" w:rsidR="000557BE" w:rsidRPr="00FD1EE4" w:rsidRDefault="000557BE" w:rsidP="004B5E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185A9C"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216078C1" w14:textId="77777777" w:rsidTr="004B5E69">
        <w:trPr>
          <w:trHeight w:val="850"/>
        </w:trPr>
        <w:tc>
          <w:tcPr>
            <w:tcW w:w="2835" w:type="dxa"/>
            <w:vMerge/>
            <w:shd w:val="clear" w:color="auto" w:fill="D9E2F3"/>
            <w:vAlign w:val="center"/>
          </w:tcPr>
          <w:p w14:paraId="5AD4888A" w14:textId="77777777" w:rsidR="000557BE" w:rsidRPr="00FD1EE4" w:rsidRDefault="000557BE" w:rsidP="004B5E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86EDE0"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7913D9A6" w14:textId="77777777" w:rsidTr="004B5E69">
        <w:trPr>
          <w:trHeight w:val="850"/>
        </w:trPr>
        <w:tc>
          <w:tcPr>
            <w:tcW w:w="2835" w:type="dxa"/>
            <w:vMerge/>
            <w:shd w:val="clear" w:color="auto" w:fill="D9E2F3"/>
            <w:vAlign w:val="center"/>
          </w:tcPr>
          <w:p w14:paraId="0D053771" w14:textId="77777777" w:rsidR="000557BE" w:rsidRPr="00FD1EE4" w:rsidRDefault="000557BE" w:rsidP="004B5E6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2CADCA" w14:textId="77777777" w:rsidR="000557BE" w:rsidRPr="00FD1EE4" w:rsidRDefault="000557BE" w:rsidP="004B5E69">
            <w:pPr>
              <w:spacing w:before="240" w:after="240"/>
              <w:rPr>
                <w:rFonts w:ascii="GHEA Grapalat" w:eastAsia="GHEA Grapalat" w:hAnsi="GHEA Grapalat" w:cs="GHEA Grapalat"/>
              </w:rPr>
            </w:pPr>
          </w:p>
        </w:tc>
      </w:tr>
    </w:tbl>
    <w:p w14:paraId="0991A926" w14:textId="77777777" w:rsidR="000557BE" w:rsidRDefault="000557BE" w:rsidP="000557B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7BE" w:rsidRPr="00FD1EE4" w14:paraId="4A567977" w14:textId="77777777" w:rsidTr="004B5E69">
        <w:tc>
          <w:tcPr>
            <w:tcW w:w="2835" w:type="dxa"/>
            <w:shd w:val="clear" w:color="auto" w:fill="D9E2F3"/>
            <w:vAlign w:val="center"/>
          </w:tcPr>
          <w:p w14:paraId="3412C363"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EDE89BA" w14:textId="77777777" w:rsidR="000557BE" w:rsidRPr="00FD1EE4" w:rsidRDefault="000557BE" w:rsidP="004B5E69">
            <w:pPr>
              <w:spacing w:before="240" w:after="240"/>
              <w:rPr>
                <w:rFonts w:ascii="GHEA Grapalat" w:eastAsia="GHEA Grapalat" w:hAnsi="GHEA Grapalat" w:cs="GHEA Grapalat"/>
              </w:rPr>
            </w:pPr>
          </w:p>
        </w:tc>
      </w:tr>
      <w:tr w:rsidR="000557BE" w:rsidRPr="00FD1EE4" w14:paraId="1F7E0E58" w14:textId="77777777" w:rsidTr="004B5E69">
        <w:tc>
          <w:tcPr>
            <w:tcW w:w="2835" w:type="dxa"/>
            <w:shd w:val="clear" w:color="auto" w:fill="D9E2F3"/>
            <w:vAlign w:val="center"/>
          </w:tcPr>
          <w:p w14:paraId="727E9C59" w14:textId="77777777" w:rsidR="000557BE" w:rsidRPr="00FD1EE4" w:rsidRDefault="000557BE" w:rsidP="004B5E6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E410587" w14:textId="77777777" w:rsidR="000557BE" w:rsidRPr="00FD1EE4" w:rsidRDefault="000557BE" w:rsidP="004B5E69">
            <w:pPr>
              <w:spacing w:before="240" w:after="240"/>
              <w:rPr>
                <w:rFonts w:ascii="GHEA Grapalat" w:eastAsia="GHEA Grapalat" w:hAnsi="GHEA Grapalat" w:cs="GHEA Grapalat"/>
              </w:rPr>
            </w:pPr>
          </w:p>
        </w:tc>
      </w:tr>
    </w:tbl>
    <w:p w14:paraId="41F91B03" w14:textId="77777777" w:rsidR="000557BE" w:rsidRPr="00FD1EE4" w:rsidRDefault="000557BE" w:rsidP="000557B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C8E2227" w14:textId="77777777" w:rsidR="000557BE" w:rsidRPr="00FD1EE4" w:rsidRDefault="000557BE" w:rsidP="000557BE">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557BE" w:rsidRPr="00FD1EE4" w14:paraId="596D85AA" w14:textId="77777777" w:rsidTr="004B5E69">
        <w:tc>
          <w:tcPr>
            <w:tcW w:w="9016" w:type="dxa"/>
            <w:shd w:val="clear" w:color="auto" w:fill="DBE5F1" w:themeFill="accent1" w:themeFillTint="33"/>
          </w:tcPr>
          <w:p w14:paraId="43C0E066" w14:textId="77777777" w:rsidR="000557BE" w:rsidRPr="00FD1EE4" w:rsidRDefault="000557BE" w:rsidP="004B5E6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557BE" w:rsidRPr="00FD1EE4" w14:paraId="787BB1A0" w14:textId="77777777" w:rsidTr="004B5E69">
        <w:trPr>
          <w:trHeight w:val="10187"/>
        </w:trPr>
        <w:tc>
          <w:tcPr>
            <w:tcW w:w="9016" w:type="dxa"/>
          </w:tcPr>
          <w:p w14:paraId="59ADB814" w14:textId="77777777" w:rsidR="000557BE" w:rsidRPr="00FD1EE4" w:rsidRDefault="000557BE" w:rsidP="004B5E69">
            <w:pPr>
              <w:rPr>
                <w:rFonts w:ascii="GHEA Grapalat" w:eastAsia="GHEA Grapalat" w:hAnsi="GHEA Grapalat" w:cs="GHEA Grapalat"/>
                <w:b/>
                <w:color w:val="000000"/>
              </w:rPr>
            </w:pPr>
          </w:p>
        </w:tc>
      </w:tr>
    </w:tbl>
    <w:p w14:paraId="3C5A4993" w14:textId="77777777" w:rsidR="000557BE" w:rsidRPr="00FD1EE4" w:rsidRDefault="000557BE" w:rsidP="000557BE">
      <w:pPr>
        <w:pBdr>
          <w:top w:val="nil"/>
          <w:left w:val="nil"/>
          <w:bottom w:val="nil"/>
          <w:right w:val="nil"/>
          <w:between w:val="nil"/>
        </w:pBdr>
        <w:rPr>
          <w:rFonts w:ascii="GHEA Grapalat" w:eastAsia="GHEA Grapalat" w:hAnsi="GHEA Grapalat" w:cs="GHEA Grapalat"/>
          <w:b/>
          <w:color w:val="000000"/>
        </w:rPr>
      </w:pPr>
    </w:p>
    <w:p w14:paraId="6EC56F61" w14:textId="77777777" w:rsidR="000557BE" w:rsidRDefault="000557BE" w:rsidP="000557BE">
      <w:pPr>
        <w:rPr>
          <w:rFonts w:ascii="GHEA Grapalat" w:hAnsi="GHEA Grapalat"/>
          <w:b/>
        </w:rPr>
      </w:pPr>
    </w:p>
    <w:p w14:paraId="274EDA6B" w14:textId="77777777" w:rsidR="000557BE" w:rsidRDefault="000557BE" w:rsidP="000557BE">
      <w:pPr>
        <w:rPr>
          <w:ins w:id="6" w:author="Inesa Kocharyan" w:date="2021-09-01T11:45:00Z"/>
          <w:rFonts w:ascii="GHEA Grapalat" w:hAnsi="GHEA Grapalat"/>
          <w:b/>
        </w:rPr>
      </w:pPr>
    </w:p>
    <w:p w14:paraId="171E1038" w14:textId="77777777" w:rsidR="000557BE" w:rsidRDefault="000557BE" w:rsidP="000557BE">
      <w:pPr>
        <w:rPr>
          <w:rFonts w:ascii="GHEA Grapalat" w:hAnsi="GHEA Grapalat"/>
          <w:b/>
        </w:rPr>
      </w:pPr>
      <w:r>
        <w:rPr>
          <w:rFonts w:ascii="GHEA Grapalat" w:hAnsi="GHEA Grapalat"/>
          <w:b/>
        </w:rPr>
        <w:br w:type="page"/>
      </w:r>
    </w:p>
    <w:p w14:paraId="7760E38C" w14:textId="77777777" w:rsidR="000557BE" w:rsidRPr="000306ED" w:rsidRDefault="000557BE" w:rsidP="000557B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B065C55" w14:textId="77777777" w:rsidR="000557BE" w:rsidRPr="000306ED" w:rsidRDefault="000557BE" w:rsidP="000557B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110711" w14:textId="77777777" w:rsidR="000557BE" w:rsidRPr="000306ED" w:rsidRDefault="000557BE" w:rsidP="000557B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48D705" w14:textId="77777777" w:rsidR="000557BE" w:rsidRPr="000306ED" w:rsidRDefault="000557BE" w:rsidP="000557B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6D8501" w14:textId="77777777" w:rsidR="000557BE" w:rsidRPr="000306ED" w:rsidRDefault="000557BE" w:rsidP="000557B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9434F4" w14:textId="77777777" w:rsidR="000557BE" w:rsidRPr="000306ED" w:rsidRDefault="000557BE" w:rsidP="000557B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7C05A51" w14:textId="77777777" w:rsidR="000557BE" w:rsidRPr="000306ED" w:rsidRDefault="000557BE" w:rsidP="000557B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955C1EC" w14:textId="77777777" w:rsidR="000557BE" w:rsidRPr="000306ED" w:rsidRDefault="000557BE" w:rsidP="000557B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9FD552C" w14:textId="77777777" w:rsidR="000557BE" w:rsidRPr="000306ED" w:rsidRDefault="000557BE" w:rsidP="000557B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B95C0A" w14:textId="77777777" w:rsidR="000557BE" w:rsidRPr="000306ED" w:rsidRDefault="000557BE" w:rsidP="000557B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00CCA6A" w14:textId="77777777" w:rsidR="000557BE" w:rsidRPr="000306ED" w:rsidRDefault="000557BE" w:rsidP="000557B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BE3C18" w14:textId="77777777" w:rsidR="000557BE" w:rsidRPr="000306ED" w:rsidRDefault="000557BE" w:rsidP="000557B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143AA9" w14:textId="77777777" w:rsidR="000557BE" w:rsidRPr="000306ED" w:rsidRDefault="000557BE" w:rsidP="000557B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91B4C59" w14:textId="77777777" w:rsidR="000557BE" w:rsidRPr="000306ED" w:rsidRDefault="000557BE" w:rsidP="000557B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74CBBD6" w14:textId="77777777" w:rsidR="000557BE" w:rsidRPr="000306ED" w:rsidRDefault="000557BE" w:rsidP="000557B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CEE1DA" w14:textId="77777777" w:rsidR="000557BE" w:rsidRPr="000306ED" w:rsidRDefault="000557BE" w:rsidP="000557B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CBB2B42" w14:textId="77777777" w:rsidR="000557BE" w:rsidRPr="000306ED" w:rsidRDefault="000557BE" w:rsidP="000557B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774C41" w14:textId="77777777" w:rsidR="000557BE" w:rsidRPr="000306ED" w:rsidRDefault="000557BE" w:rsidP="000557B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54C2E" w14:textId="77777777" w:rsidR="000557BE" w:rsidRPr="000306ED" w:rsidRDefault="000557BE" w:rsidP="000557B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0385036" w14:textId="77777777" w:rsidR="000557BE" w:rsidRPr="000306ED" w:rsidRDefault="000557BE" w:rsidP="000557B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69F6BE" w14:textId="77777777" w:rsidR="000557BE" w:rsidRPr="000306ED" w:rsidRDefault="000557BE" w:rsidP="000557B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2BA9AC" w14:textId="77777777" w:rsidR="000557BE" w:rsidRPr="000306ED" w:rsidRDefault="000557BE" w:rsidP="000557B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518EC60" w14:textId="77777777" w:rsidR="000557BE" w:rsidRPr="000306ED" w:rsidRDefault="000557BE" w:rsidP="000557B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830DDE3" w14:textId="77777777" w:rsidR="000557BE" w:rsidRPr="000306ED" w:rsidRDefault="000557BE" w:rsidP="000557B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5BD4474" w14:textId="77777777" w:rsidR="000557BE" w:rsidRPr="000306ED" w:rsidRDefault="000557BE" w:rsidP="000557B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F7DAB3" w14:textId="77777777" w:rsidR="000557BE" w:rsidRPr="000306ED" w:rsidRDefault="000557BE" w:rsidP="000557B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8DE695" w14:textId="77777777" w:rsidR="000557BE" w:rsidRPr="000306ED" w:rsidRDefault="000557BE" w:rsidP="000557B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D3CF00" w14:textId="77777777" w:rsidR="000557BE" w:rsidRPr="000306ED" w:rsidRDefault="000557BE" w:rsidP="000557B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B909EA" w14:textId="77777777" w:rsidR="000557BE" w:rsidRPr="000306ED" w:rsidRDefault="000557BE" w:rsidP="000557B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EBE4AD3" w14:textId="77777777" w:rsidR="000557BE" w:rsidRPr="000306ED" w:rsidRDefault="000557BE" w:rsidP="000557B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493AF3" w14:textId="77777777" w:rsidR="000557BE" w:rsidRPr="000306ED" w:rsidRDefault="000557BE" w:rsidP="000557B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5673BE4" w14:textId="77777777" w:rsidR="000557BE" w:rsidRPr="000306ED" w:rsidRDefault="000557BE" w:rsidP="000557B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717BD6" w14:textId="77777777" w:rsidR="000557BE" w:rsidRPr="000306ED" w:rsidRDefault="000557BE" w:rsidP="000557B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A88AB2" w14:textId="77777777" w:rsidR="000557BE" w:rsidRPr="000306ED" w:rsidRDefault="000557BE" w:rsidP="000557B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CDDB337" w14:textId="77777777" w:rsidR="000557BE" w:rsidRPr="000306ED" w:rsidRDefault="000557BE" w:rsidP="000557B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313C0B" w14:textId="77777777" w:rsidR="000557BE" w:rsidRPr="000306ED" w:rsidRDefault="000557BE" w:rsidP="000557B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D93D99" w14:textId="77777777" w:rsidR="000557BE" w:rsidRPr="000306ED" w:rsidRDefault="000557BE" w:rsidP="000557B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81CFAFC" w14:textId="77777777" w:rsidR="000557BE" w:rsidRPr="000306ED" w:rsidRDefault="000557BE" w:rsidP="000557BE">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E049AF0" w14:textId="77777777" w:rsidR="0082170F" w:rsidRDefault="0082170F" w:rsidP="000557BE">
      <w:pPr>
        <w:pStyle w:val="31"/>
        <w:widowControl w:val="0"/>
        <w:spacing w:after="160" w:line="240" w:lineRule="auto"/>
        <w:ind w:firstLine="0"/>
        <w:jc w:val="right"/>
        <w:rPr>
          <w:rFonts w:ascii="GHEA Grapalat" w:hAnsi="GHEA Grapalat"/>
          <w:b/>
          <w:sz w:val="24"/>
          <w:szCs w:val="24"/>
        </w:rPr>
      </w:pPr>
    </w:p>
    <w:p w14:paraId="3210E997" w14:textId="65E56FF3" w:rsidR="000557BE" w:rsidRPr="00DC619D" w:rsidRDefault="000557BE" w:rsidP="000557BE">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DDE1D39" w14:textId="67FA600B" w:rsidR="000557BE" w:rsidRPr="00E770ED" w:rsidRDefault="000557BE" w:rsidP="000557B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E770ED">
        <w:rPr>
          <w:rFonts w:ascii="GHEA Grapalat" w:hAnsi="GHEA Grapalat"/>
          <w:i/>
          <w:sz w:val="24"/>
          <w:szCs w:val="24"/>
        </w:rPr>
        <w:t>20</w:t>
      </w:r>
      <w:r w:rsidR="00746062">
        <w:rPr>
          <w:rFonts w:ascii="GHEA Grapalat" w:hAnsi="GHEA Grapalat"/>
          <w:i/>
          <w:sz w:val="24"/>
          <w:szCs w:val="24"/>
          <w:lang w:val="hy-AM"/>
        </w:rPr>
        <w:t>/2</w:t>
      </w:r>
      <w:r w:rsidR="00E770ED">
        <w:rPr>
          <w:rFonts w:ascii="GHEA Grapalat" w:hAnsi="GHEA Grapalat"/>
          <w:i/>
          <w:sz w:val="24"/>
          <w:szCs w:val="24"/>
        </w:rPr>
        <w:t>6</w:t>
      </w:r>
    </w:p>
    <w:p w14:paraId="5D13E59A" w14:textId="77777777" w:rsidR="000557BE" w:rsidRPr="009044F1" w:rsidRDefault="000557BE" w:rsidP="000557BE">
      <w:pPr>
        <w:widowControl w:val="0"/>
        <w:spacing w:after="120"/>
        <w:ind w:firstLine="567"/>
        <w:jc w:val="center"/>
        <w:rPr>
          <w:rFonts w:ascii="GHEA Grapalat" w:hAnsi="GHEA Grapalat"/>
        </w:rPr>
      </w:pPr>
    </w:p>
    <w:p w14:paraId="5F5C333D" w14:textId="77777777" w:rsidR="000557BE" w:rsidRPr="009044F1" w:rsidRDefault="000557BE" w:rsidP="000557B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F269362" w14:textId="77777777" w:rsidR="000557BE" w:rsidRPr="009044F1" w:rsidRDefault="000557BE" w:rsidP="000557BE">
      <w:pPr>
        <w:widowControl w:val="0"/>
        <w:spacing w:after="120"/>
        <w:ind w:firstLine="567"/>
        <w:jc w:val="center"/>
        <w:rPr>
          <w:rFonts w:ascii="GHEA Grapalat" w:hAnsi="GHEA Grapalat"/>
        </w:rPr>
      </w:pPr>
    </w:p>
    <w:p w14:paraId="35F109D8" w14:textId="0A130150" w:rsidR="000557BE" w:rsidRPr="008842CE" w:rsidRDefault="000557BE" w:rsidP="000557BE">
      <w:pPr>
        <w:widowControl w:val="0"/>
        <w:jc w:val="both"/>
        <w:rPr>
          <w:rFonts w:ascii="GHEA Grapalat" w:hAnsi="GHEA Grapalat"/>
        </w:rPr>
      </w:pPr>
      <w:r w:rsidRPr="005744FC">
        <w:rPr>
          <w:rFonts w:ascii="GHEA Grapalat" w:hAnsi="GHEA Grapalat"/>
          <w:spacing w:val="-6"/>
        </w:rPr>
        <w:t xml:space="preserve">Рассмотрев приглашение на </w:t>
      </w:r>
      <w:proofErr w:type="spellStart"/>
      <w:r>
        <w:rPr>
          <w:rFonts w:ascii="GHEA Grapalat" w:hAnsi="GHEA Grapalat"/>
          <w:spacing w:val="-4"/>
        </w:rPr>
        <w:t>на</w:t>
      </w:r>
      <w:proofErr w:type="spellEnd"/>
      <w:r>
        <w:rPr>
          <w:rFonts w:ascii="GHEA Grapalat" w:hAnsi="GHEA Grapalat"/>
          <w:spacing w:val="-4"/>
        </w:rPr>
        <w:t xml:space="preserve"> запрос котировок</w:t>
      </w:r>
      <w:r w:rsidRPr="009044F1">
        <w:rPr>
          <w:rFonts w:ascii="GHEA Grapalat" w:hAnsi="GHEA Grapalat"/>
        </w:rPr>
        <w:t xml:space="preserve"> </w:t>
      </w:r>
      <w:r w:rsidRPr="005744FC">
        <w:rPr>
          <w:rFonts w:ascii="GHEA Grapalat" w:hAnsi="GHEA Grapalat"/>
          <w:spacing w:val="-6"/>
        </w:rPr>
        <w:t xml:space="preserve">под кодом </w:t>
      </w:r>
      <w:r>
        <w:rPr>
          <w:rFonts w:ascii="GHEA Grapalat" w:hAnsi="GHEA Grapalat"/>
          <w:lang w:val="en-US"/>
        </w:rPr>
        <w:t>ARM</w:t>
      </w:r>
      <w:r w:rsidRPr="00453977">
        <w:rPr>
          <w:rFonts w:ascii="GHEA Grapalat" w:hAnsi="GHEA Grapalat"/>
        </w:rPr>
        <w:t>-</w:t>
      </w:r>
      <w:r>
        <w:rPr>
          <w:rFonts w:ascii="GHEA Grapalat" w:hAnsi="GHEA Grapalat"/>
          <w:i/>
        </w:rPr>
        <w:t>GHAPDzB-</w:t>
      </w:r>
      <w:r w:rsidR="00E770ED">
        <w:rPr>
          <w:rFonts w:ascii="GHEA Grapalat" w:hAnsi="GHEA Grapalat"/>
          <w:i/>
        </w:rPr>
        <w:t>20</w:t>
      </w:r>
      <w:r w:rsidR="00746062">
        <w:rPr>
          <w:rFonts w:ascii="GHEA Grapalat" w:hAnsi="GHEA Grapalat"/>
          <w:i/>
          <w:lang w:val="hy-AM"/>
        </w:rPr>
        <w:t>/2</w:t>
      </w:r>
      <w:r w:rsidR="00E770ED">
        <w:rPr>
          <w:rFonts w:ascii="GHEA Grapalat" w:hAnsi="GHEA Grapalat"/>
          <w:i/>
        </w:rPr>
        <w:t>6</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B136507" w14:textId="77777777" w:rsidR="000557BE" w:rsidRPr="009044F1" w:rsidRDefault="000557BE" w:rsidP="000557B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217BB46" w14:textId="77777777" w:rsidR="000557BE" w:rsidRPr="009044F1" w:rsidRDefault="000557BE" w:rsidP="000557BE">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3783E7A" w14:textId="77777777" w:rsidR="000557BE" w:rsidRPr="000F6C24" w:rsidRDefault="000557BE" w:rsidP="000557BE">
      <w:pPr>
        <w:widowControl w:val="0"/>
        <w:spacing w:after="160"/>
        <w:ind w:firstLine="567"/>
        <w:jc w:val="both"/>
        <w:rPr>
          <w:rFonts w:ascii="GHEA Grapalat" w:hAnsi="GHEA Grapalat"/>
        </w:rPr>
      </w:pPr>
    </w:p>
    <w:p w14:paraId="4701A430" w14:textId="77777777" w:rsidR="000557BE" w:rsidRPr="009044F1" w:rsidRDefault="000557BE" w:rsidP="000557BE">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0557BE" w:rsidRPr="005744FC" w14:paraId="62C77EF6" w14:textId="77777777" w:rsidTr="004B5E69">
        <w:trPr>
          <w:trHeight w:val="916"/>
          <w:jc w:val="center"/>
        </w:trPr>
        <w:tc>
          <w:tcPr>
            <w:tcW w:w="1018" w:type="dxa"/>
            <w:tcBorders>
              <w:top w:val="single" w:sz="4" w:space="0" w:color="auto"/>
              <w:left w:val="single" w:sz="4" w:space="0" w:color="auto"/>
              <w:right w:val="single" w:sz="4" w:space="0" w:color="auto"/>
            </w:tcBorders>
            <w:vAlign w:val="center"/>
          </w:tcPr>
          <w:p w14:paraId="2504A56C" w14:textId="77777777" w:rsidR="000557BE" w:rsidRPr="005744FC" w:rsidRDefault="000557BE" w:rsidP="004B5E6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E4AEDDC" w14:textId="77777777" w:rsidR="000557BE" w:rsidRPr="005744FC" w:rsidRDefault="000557BE" w:rsidP="004B5E69">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5B93F1A7" w14:textId="77777777" w:rsidR="000557BE" w:rsidRDefault="000557BE" w:rsidP="004B5E6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AA809D" w14:textId="77777777" w:rsidR="000557BE" w:rsidRPr="00771D7A" w:rsidRDefault="000557BE" w:rsidP="004B5E69">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914E4ED" w14:textId="77777777" w:rsidR="000557BE" w:rsidRPr="00D8673A" w:rsidRDefault="000557BE" w:rsidP="004B5E69">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19EFC11" w14:textId="77777777" w:rsidR="000557BE" w:rsidRPr="005744FC" w:rsidRDefault="000557BE" w:rsidP="004B5E69">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B38D2D8" w14:textId="77777777" w:rsidR="000557BE" w:rsidRPr="005744FC" w:rsidRDefault="000557BE" w:rsidP="004B5E69">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FD8AED" w14:textId="77777777" w:rsidR="000557BE" w:rsidRPr="005744FC" w:rsidRDefault="000557BE" w:rsidP="004B5E6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557BE" w:rsidRPr="005744FC" w14:paraId="60E3C4AC" w14:textId="77777777" w:rsidTr="004B5E69">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A5E8D8B" w14:textId="77777777" w:rsidR="000557BE" w:rsidRPr="005744FC" w:rsidRDefault="000557BE" w:rsidP="004B5E69">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68CFBC" w14:textId="77777777" w:rsidR="000557BE" w:rsidRPr="005744FC" w:rsidRDefault="000557BE" w:rsidP="004B5E69">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7F628A7" w14:textId="77777777" w:rsidR="000557BE" w:rsidRPr="005744FC" w:rsidRDefault="000557BE" w:rsidP="004B5E69">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98261D7" w14:textId="77777777" w:rsidR="000557BE" w:rsidRPr="005744FC" w:rsidRDefault="000557BE" w:rsidP="004B5E69">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04069" w14:textId="77777777" w:rsidR="000557BE" w:rsidRPr="005744FC" w:rsidRDefault="000557BE" w:rsidP="004B5E69">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E7363" w:rsidRPr="005744FC" w14:paraId="2C224A2D"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CFCF418" w14:textId="049CD874" w:rsidR="004E7363" w:rsidRPr="008F1EEB" w:rsidRDefault="004E7363" w:rsidP="004E7363">
            <w:pPr>
              <w:pStyle w:val="aff"/>
              <w:widowControl w:val="0"/>
              <w:numPr>
                <w:ilvl w:val="0"/>
                <w:numId w:val="32"/>
              </w:numP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F2D0EFE" w14:textId="6D073F73"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Освежитель воздуха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A4EAAE"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CC0F32"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6FBFE9" w14:textId="77777777" w:rsidR="004E7363" w:rsidRPr="005744FC" w:rsidRDefault="004E7363" w:rsidP="004E7363">
            <w:pPr>
              <w:widowControl w:val="0"/>
              <w:jc w:val="center"/>
              <w:rPr>
                <w:rFonts w:ascii="GHEA Grapalat" w:hAnsi="GHEA Grapalat"/>
                <w:sz w:val="20"/>
                <w:szCs w:val="20"/>
              </w:rPr>
            </w:pPr>
          </w:p>
        </w:tc>
      </w:tr>
      <w:tr w:rsidR="004E7363" w:rsidRPr="005744FC" w14:paraId="25DF5753"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D7A6266" w14:textId="10289EA1"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B1DD013" w14:textId="642F56DE"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Средство для полировки мебели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C44DD5"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EAB18F"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A71E0" w14:textId="77777777" w:rsidR="004E7363" w:rsidRPr="005744FC" w:rsidRDefault="004E7363" w:rsidP="004E7363">
            <w:pPr>
              <w:widowControl w:val="0"/>
              <w:jc w:val="center"/>
              <w:rPr>
                <w:rFonts w:ascii="GHEA Grapalat" w:hAnsi="GHEA Grapalat"/>
                <w:sz w:val="20"/>
                <w:szCs w:val="20"/>
              </w:rPr>
            </w:pPr>
          </w:p>
        </w:tc>
      </w:tr>
      <w:tr w:rsidR="004E7363" w:rsidRPr="005744FC" w14:paraId="7E1DC0DC"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2DFB354" w14:textId="015A3AB8"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AEF7A80" w14:textId="1A5E892D"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Детергент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3B6A4E"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69D1BC"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9FD0E5" w14:textId="77777777" w:rsidR="004E7363" w:rsidRPr="005744FC" w:rsidRDefault="004E7363" w:rsidP="004E7363">
            <w:pPr>
              <w:widowControl w:val="0"/>
              <w:jc w:val="center"/>
              <w:rPr>
                <w:rFonts w:ascii="GHEA Grapalat" w:hAnsi="GHEA Grapalat"/>
                <w:sz w:val="20"/>
                <w:szCs w:val="20"/>
              </w:rPr>
            </w:pPr>
          </w:p>
        </w:tc>
      </w:tr>
      <w:tr w:rsidR="004E7363" w:rsidRPr="005744FC" w14:paraId="72AF1C90"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A83B7D4" w14:textId="7D8B491B"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A300180" w14:textId="0ED63AFC"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Детергент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B68243"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B01A5B"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F002FA" w14:textId="77777777" w:rsidR="004E7363" w:rsidRPr="005744FC" w:rsidRDefault="004E7363" w:rsidP="004E7363">
            <w:pPr>
              <w:widowControl w:val="0"/>
              <w:jc w:val="center"/>
              <w:rPr>
                <w:rFonts w:ascii="GHEA Grapalat" w:hAnsi="GHEA Grapalat"/>
                <w:sz w:val="20"/>
                <w:szCs w:val="20"/>
              </w:rPr>
            </w:pPr>
          </w:p>
        </w:tc>
      </w:tr>
      <w:tr w:rsidR="004E7363" w:rsidRPr="005744FC" w14:paraId="361FD028"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619F09" w14:textId="63808DB7"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81EE7CD" w14:textId="11098639"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Детергент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AF5A8C"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3173BD"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32136B" w14:textId="77777777" w:rsidR="004E7363" w:rsidRPr="005744FC" w:rsidRDefault="004E7363" w:rsidP="004E7363">
            <w:pPr>
              <w:widowControl w:val="0"/>
              <w:jc w:val="center"/>
              <w:rPr>
                <w:rFonts w:ascii="GHEA Grapalat" w:hAnsi="GHEA Grapalat"/>
                <w:sz w:val="20"/>
                <w:szCs w:val="20"/>
              </w:rPr>
            </w:pPr>
          </w:p>
        </w:tc>
      </w:tr>
      <w:tr w:rsidR="004E7363" w:rsidRPr="005744FC" w14:paraId="092E16B9"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A47894" w14:textId="55C98311"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B2B1F6" w14:textId="7C7E6C33"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Средство для мытья посуды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620F4B"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F1A3C8"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25334F" w14:textId="77777777" w:rsidR="004E7363" w:rsidRPr="005744FC" w:rsidRDefault="004E7363" w:rsidP="004E7363">
            <w:pPr>
              <w:widowControl w:val="0"/>
              <w:jc w:val="center"/>
              <w:rPr>
                <w:rFonts w:ascii="GHEA Grapalat" w:hAnsi="GHEA Grapalat"/>
                <w:sz w:val="20"/>
                <w:szCs w:val="20"/>
              </w:rPr>
            </w:pPr>
          </w:p>
        </w:tc>
      </w:tr>
      <w:tr w:rsidR="004E7363" w:rsidRPr="005744FC" w14:paraId="14ACD756"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BA7D112" w14:textId="2EB5F7FF"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00C7568" w14:textId="2883F457" w:rsidR="004E7363" w:rsidRPr="004E7363" w:rsidRDefault="004E7363" w:rsidP="004E7363">
            <w:pPr>
              <w:ind w:left="-24" w:right="-57" w:firstLine="14"/>
              <w:rPr>
                <w:rFonts w:ascii="GHEA Grapalat" w:hAnsi="GHEA Grapalat"/>
                <w:sz w:val="20"/>
                <w:szCs w:val="20"/>
              </w:rPr>
            </w:pPr>
            <w:r w:rsidRPr="004E7363">
              <w:rPr>
                <w:rStyle w:val="y2iqfc"/>
                <w:rFonts w:ascii="inherit" w:hAnsi="inherit" w:hint="eastAsia"/>
                <w:color w:val="202124"/>
                <w:sz w:val="20"/>
                <w:szCs w:val="20"/>
              </w:rPr>
              <w:t>М</w:t>
            </w:r>
            <w:r w:rsidRPr="004E7363">
              <w:rPr>
                <w:rStyle w:val="y2iqfc"/>
                <w:rFonts w:ascii="inherit" w:hAnsi="inherit"/>
                <w:color w:val="202124"/>
                <w:sz w:val="20"/>
                <w:szCs w:val="20"/>
              </w:rPr>
              <w:t>ыло для рук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00F6C5"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078AD5"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65C7C0" w14:textId="77777777" w:rsidR="004E7363" w:rsidRPr="005744FC" w:rsidRDefault="004E7363" w:rsidP="004E7363">
            <w:pPr>
              <w:widowControl w:val="0"/>
              <w:jc w:val="center"/>
              <w:rPr>
                <w:rFonts w:ascii="GHEA Grapalat" w:hAnsi="GHEA Grapalat"/>
                <w:sz w:val="20"/>
                <w:szCs w:val="20"/>
              </w:rPr>
            </w:pPr>
          </w:p>
        </w:tc>
      </w:tr>
      <w:tr w:rsidR="004E7363" w:rsidRPr="005744FC" w14:paraId="55EC0AB7"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238030F" w14:textId="15F7BCCB"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DA25A5" w14:textId="0CBD4E3A"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Автоматический стиральный порошок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E32AEB"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F25C80"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D38041" w14:textId="77777777" w:rsidR="004E7363" w:rsidRPr="005744FC" w:rsidRDefault="004E7363" w:rsidP="004E7363">
            <w:pPr>
              <w:widowControl w:val="0"/>
              <w:jc w:val="center"/>
              <w:rPr>
                <w:rFonts w:ascii="GHEA Grapalat" w:hAnsi="GHEA Grapalat"/>
                <w:sz w:val="20"/>
                <w:szCs w:val="20"/>
              </w:rPr>
            </w:pPr>
          </w:p>
        </w:tc>
      </w:tr>
      <w:tr w:rsidR="004E7363" w:rsidRPr="005744FC" w14:paraId="0A661342"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66BF851" w14:textId="5C127257"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2210FF" w14:textId="139E428B"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Мыльная жидкость</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F2CABF"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58DF7F"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82EA60" w14:textId="77777777" w:rsidR="004E7363" w:rsidRPr="005744FC" w:rsidRDefault="004E7363" w:rsidP="004E7363">
            <w:pPr>
              <w:widowControl w:val="0"/>
              <w:jc w:val="center"/>
              <w:rPr>
                <w:rFonts w:ascii="GHEA Grapalat" w:hAnsi="GHEA Grapalat"/>
                <w:sz w:val="20"/>
                <w:szCs w:val="20"/>
              </w:rPr>
            </w:pPr>
          </w:p>
        </w:tc>
      </w:tr>
      <w:tr w:rsidR="004E7363" w:rsidRPr="005744FC" w14:paraId="6C241C12"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445F6D4" w14:textId="4AB94F18"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B1B0074" w14:textId="6E3A8A0C"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Дезинфицирующее средство для ванной (концентрат)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ED2905"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4B9E94"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0F4DB0" w14:textId="77777777" w:rsidR="004E7363" w:rsidRPr="005744FC" w:rsidRDefault="004E7363" w:rsidP="004E7363">
            <w:pPr>
              <w:widowControl w:val="0"/>
              <w:jc w:val="center"/>
              <w:rPr>
                <w:rFonts w:ascii="GHEA Grapalat" w:hAnsi="GHEA Grapalat"/>
                <w:sz w:val="20"/>
                <w:szCs w:val="20"/>
              </w:rPr>
            </w:pPr>
          </w:p>
        </w:tc>
      </w:tr>
      <w:tr w:rsidR="004E7363" w:rsidRPr="005744FC" w14:paraId="76BAB39E"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31221C9" w14:textId="421C1D3E"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9A70419" w14:textId="58A35E83"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Дезинфицирующее средство для ванной (концентрат)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54F219"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D879B4"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1D951" w14:textId="77777777" w:rsidR="004E7363" w:rsidRPr="005744FC" w:rsidRDefault="004E7363" w:rsidP="004E7363">
            <w:pPr>
              <w:widowControl w:val="0"/>
              <w:jc w:val="center"/>
              <w:rPr>
                <w:rFonts w:ascii="GHEA Grapalat" w:hAnsi="GHEA Grapalat"/>
                <w:sz w:val="20"/>
                <w:szCs w:val="20"/>
              </w:rPr>
            </w:pPr>
          </w:p>
        </w:tc>
      </w:tr>
      <w:tr w:rsidR="004E7363" w:rsidRPr="005744FC" w14:paraId="22F8D17B"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5757194" w14:textId="4B9A9EFA"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933A37" w14:textId="22B0BE47"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Тряпка для мытья пола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2D4F0F"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3ECEAF"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8C006A" w14:textId="77777777" w:rsidR="004E7363" w:rsidRPr="005744FC" w:rsidRDefault="004E7363" w:rsidP="004E7363">
            <w:pPr>
              <w:widowControl w:val="0"/>
              <w:jc w:val="center"/>
              <w:rPr>
                <w:rFonts w:ascii="GHEA Grapalat" w:hAnsi="GHEA Grapalat"/>
                <w:sz w:val="20"/>
                <w:szCs w:val="20"/>
              </w:rPr>
            </w:pPr>
          </w:p>
        </w:tc>
      </w:tr>
      <w:tr w:rsidR="004E7363" w:rsidRPr="005744FC" w14:paraId="56CA83B0"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2A4AB66" w14:textId="05D1B34B"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50542E" w14:textId="6558C84C"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Тряпка для мытья пола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BA204F"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7647FF"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B4DE8D" w14:textId="77777777" w:rsidR="004E7363" w:rsidRPr="005744FC" w:rsidRDefault="004E7363" w:rsidP="004E7363">
            <w:pPr>
              <w:widowControl w:val="0"/>
              <w:jc w:val="center"/>
              <w:rPr>
                <w:rFonts w:ascii="GHEA Grapalat" w:hAnsi="GHEA Grapalat"/>
                <w:sz w:val="20"/>
                <w:szCs w:val="20"/>
              </w:rPr>
            </w:pPr>
          </w:p>
        </w:tc>
      </w:tr>
      <w:tr w:rsidR="004E7363" w:rsidRPr="005744FC" w14:paraId="1480C64C"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E038643" w14:textId="58D7E8E3"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84289DD" w14:textId="6331B49E"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Шомпол пластиковый, деревянный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AFAEBE"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CF5F21"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813FFE" w14:textId="77777777" w:rsidR="004E7363" w:rsidRPr="005744FC" w:rsidRDefault="004E7363" w:rsidP="004E7363">
            <w:pPr>
              <w:widowControl w:val="0"/>
              <w:jc w:val="center"/>
              <w:rPr>
                <w:rFonts w:ascii="GHEA Grapalat" w:hAnsi="GHEA Grapalat"/>
                <w:sz w:val="20"/>
                <w:szCs w:val="20"/>
              </w:rPr>
            </w:pPr>
          </w:p>
        </w:tc>
      </w:tr>
      <w:tr w:rsidR="004E7363" w:rsidRPr="005744FC" w14:paraId="7397ABF6" w14:textId="77777777" w:rsidTr="00437FA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D05BBEA" w14:textId="6E0E1F7C"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006CC0F" w14:textId="480C5E42" w:rsidR="004E7363" w:rsidRPr="004E7363" w:rsidRDefault="004E7363" w:rsidP="004E7363">
            <w:pPr>
              <w:ind w:left="-24" w:right="-57" w:firstLine="14"/>
              <w:rPr>
                <w:rFonts w:ascii="GHEA Grapalat" w:hAnsi="GHEA Grapalat"/>
                <w:sz w:val="20"/>
                <w:szCs w:val="20"/>
              </w:rPr>
            </w:pPr>
            <w:r w:rsidRPr="004E7363">
              <w:rPr>
                <w:rStyle w:val="y2iqfc"/>
                <w:rFonts w:ascii="inherit" w:hAnsi="inherit"/>
                <w:color w:val="202124"/>
                <w:sz w:val="20"/>
                <w:szCs w:val="20"/>
              </w:rPr>
              <w:t>Шомпол пластиковый, деревянный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CF434D"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55B15F"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825F88" w14:textId="77777777" w:rsidR="004E7363" w:rsidRPr="005744FC" w:rsidRDefault="004E7363" w:rsidP="004E7363">
            <w:pPr>
              <w:widowControl w:val="0"/>
              <w:jc w:val="center"/>
              <w:rPr>
                <w:rFonts w:ascii="GHEA Grapalat" w:hAnsi="GHEA Grapalat"/>
                <w:sz w:val="20"/>
                <w:szCs w:val="20"/>
              </w:rPr>
            </w:pPr>
          </w:p>
        </w:tc>
      </w:tr>
      <w:tr w:rsidR="004E7363" w:rsidRPr="005744FC" w14:paraId="21E0BD79" w14:textId="77777777" w:rsidTr="00746062">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1CBC4E2" w14:textId="77777777" w:rsidR="004E7363" w:rsidRPr="008F1EEB" w:rsidRDefault="004E7363" w:rsidP="004E7363">
            <w:pPr>
              <w:pStyle w:val="aff"/>
              <w:widowControl w:val="0"/>
              <w:numPr>
                <w:ilvl w:val="0"/>
                <w:numId w:val="32"/>
              </w:numPr>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4CEF3C" w14:textId="317EA8FD" w:rsidR="004E7363" w:rsidRPr="004E7363" w:rsidRDefault="004E7363" w:rsidP="004E7363">
            <w:pPr>
              <w:ind w:left="-24" w:right="-57" w:firstLine="14"/>
              <w:rPr>
                <w:rFonts w:ascii="GHEA Grapalat" w:hAnsi="GHEA Grapalat"/>
                <w:sz w:val="20"/>
                <w:szCs w:val="20"/>
              </w:rPr>
            </w:pPr>
            <w:r>
              <w:rPr>
                <w:rStyle w:val="y2iqfc"/>
                <w:rFonts w:ascii="inherit" w:hAnsi="inherit"/>
                <w:color w:val="202124"/>
              </w:rPr>
              <w:t>Веник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82C889" w14:textId="77777777" w:rsidR="004E7363" w:rsidRPr="005744FC" w:rsidRDefault="004E7363" w:rsidP="004E736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53ED6F" w14:textId="77777777" w:rsidR="004E7363" w:rsidRPr="005744FC" w:rsidRDefault="004E7363" w:rsidP="004E736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C8A7F8" w14:textId="77777777" w:rsidR="004E7363" w:rsidRPr="005744FC" w:rsidRDefault="004E7363" w:rsidP="004E7363">
            <w:pPr>
              <w:widowControl w:val="0"/>
              <w:jc w:val="center"/>
              <w:rPr>
                <w:rFonts w:ascii="GHEA Grapalat" w:hAnsi="GHEA Grapalat"/>
                <w:sz w:val="20"/>
                <w:szCs w:val="20"/>
              </w:rPr>
            </w:pPr>
          </w:p>
        </w:tc>
      </w:tr>
    </w:tbl>
    <w:p w14:paraId="39FDB0AF" w14:textId="4C5F8DF9" w:rsidR="000557BE" w:rsidRPr="00DD2B43" w:rsidRDefault="000557BE" w:rsidP="000557BE">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46FEE48" w14:textId="77777777" w:rsidR="000557BE" w:rsidRPr="00567D3B" w:rsidRDefault="000557BE" w:rsidP="000557B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8D1D7EE" w14:textId="77777777" w:rsidR="000557BE" w:rsidRPr="000F6C24" w:rsidRDefault="000557BE" w:rsidP="000557BE">
      <w:pPr>
        <w:widowControl w:val="0"/>
        <w:spacing w:after="160"/>
        <w:jc w:val="right"/>
        <w:rPr>
          <w:rFonts w:ascii="GHEA Grapalat" w:hAnsi="GHEA Grapalat"/>
        </w:rPr>
      </w:pPr>
      <w:r w:rsidRPr="009044F1">
        <w:rPr>
          <w:rFonts w:ascii="GHEA Grapalat" w:hAnsi="GHEA Grapalat"/>
        </w:rPr>
        <w:t>М. П.</w:t>
      </w:r>
    </w:p>
    <w:p w14:paraId="395BAF73" w14:textId="08D65F8E" w:rsidR="003D2FE2" w:rsidRPr="003C5C10" w:rsidRDefault="000557BE" w:rsidP="008F1EEB">
      <w:pPr>
        <w:ind w:left="6372" w:firstLine="708"/>
        <w:rPr>
          <w:rFonts w:ascii="GHEA Grapalat" w:hAnsi="GHEA Grapalat" w:cs="GHEA Grapalat"/>
          <w:i/>
          <w:sz w:val="22"/>
          <w:szCs w:val="22"/>
          <w:lang w:val="hy-AM"/>
        </w:rPr>
      </w:pPr>
      <w:r>
        <w:rPr>
          <w:rFonts w:ascii="GHEA Grapalat" w:hAnsi="GHEA Grapalat"/>
          <w:b/>
        </w:rPr>
        <w:br w:type="page"/>
      </w:r>
      <w:r w:rsidR="003C5C10">
        <w:rPr>
          <w:rFonts w:ascii="GHEA Grapalat" w:hAnsi="GHEA Grapalat"/>
          <w:i/>
          <w:sz w:val="22"/>
          <w:szCs w:val="22"/>
        </w:rPr>
        <w:lastRenderedPageBreak/>
        <w:t xml:space="preserve">Приложение № </w:t>
      </w:r>
      <w:r w:rsidR="003C5C10">
        <w:rPr>
          <w:rFonts w:ascii="GHEA Grapalat" w:hAnsi="GHEA Grapalat"/>
          <w:i/>
          <w:sz w:val="22"/>
          <w:szCs w:val="22"/>
          <w:lang w:val="hy-AM"/>
        </w:rPr>
        <w:t>3</w:t>
      </w:r>
    </w:p>
    <w:p w14:paraId="0D66A420" w14:textId="0EC64F5A" w:rsidR="00594225" w:rsidRPr="00374F4A" w:rsidRDefault="00594225" w:rsidP="005942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E770ED">
        <w:rPr>
          <w:rFonts w:ascii="GHEA Grapalat" w:hAnsi="GHEA Grapalat"/>
          <w:i/>
          <w:sz w:val="24"/>
          <w:szCs w:val="24"/>
        </w:rPr>
        <w:t>20</w:t>
      </w:r>
      <w:r w:rsidR="00746062">
        <w:rPr>
          <w:rFonts w:ascii="GHEA Grapalat" w:hAnsi="GHEA Grapalat"/>
          <w:i/>
          <w:sz w:val="24"/>
          <w:szCs w:val="24"/>
        </w:rPr>
        <w:t>/2</w:t>
      </w:r>
      <w:r w:rsidR="00E770ED">
        <w:rPr>
          <w:rFonts w:ascii="GHEA Grapalat" w:hAnsi="GHEA Grapalat"/>
          <w:i/>
          <w:sz w:val="24"/>
          <w:szCs w:val="24"/>
        </w:rPr>
        <w:t>6</w:t>
      </w:r>
    </w:p>
    <w:p w14:paraId="35B30ED5" w14:textId="77777777" w:rsidR="003D2FE2" w:rsidRPr="00B138F3" w:rsidRDefault="003D2FE2" w:rsidP="003D2FE2">
      <w:pPr>
        <w:widowControl w:val="0"/>
        <w:spacing w:after="160"/>
        <w:jc w:val="center"/>
        <w:rPr>
          <w:rFonts w:ascii="GHEA Grapalat" w:hAnsi="GHEA Grapalat"/>
          <w:b/>
          <w:sz w:val="22"/>
          <w:szCs w:val="22"/>
        </w:rPr>
      </w:pPr>
    </w:p>
    <w:p w14:paraId="314CC57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412A8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12D669" w14:textId="77777777" w:rsidTr="00B932B8">
        <w:tc>
          <w:tcPr>
            <w:tcW w:w="4786" w:type="dxa"/>
          </w:tcPr>
          <w:p w14:paraId="04090F8E" w14:textId="77777777" w:rsidR="003D2FE2" w:rsidRPr="008F1EEB" w:rsidRDefault="003D2FE2" w:rsidP="00B932B8">
            <w:pPr>
              <w:widowControl w:val="0"/>
              <w:spacing w:after="160"/>
              <w:rPr>
                <w:rFonts w:ascii="GHEA Grapalat" w:hAnsi="GHEA Grapalat" w:cs="GHEA Grapalat"/>
                <w:b/>
                <w:sz w:val="22"/>
                <w:szCs w:val="22"/>
              </w:rPr>
            </w:pPr>
            <w:r w:rsidRPr="00B138F3">
              <w:rPr>
                <w:rFonts w:ascii="GHEA Grapalat" w:hAnsi="GHEA Grapalat"/>
                <w:sz w:val="22"/>
                <w:szCs w:val="22"/>
              </w:rPr>
              <w:t>г. Ереван</w:t>
            </w:r>
          </w:p>
        </w:tc>
        <w:tc>
          <w:tcPr>
            <w:tcW w:w="4500" w:type="dxa"/>
          </w:tcPr>
          <w:p w14:paraId="6AA668E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8F1EEB">
              <w:rPr>
                <w:rFonts w:ascii="GHEA Grapalat" w:hAnsi="GHEA Grapalat"/>
                <w:sz w:val="22"/>
                <w:szCs w:val="22"/>
              </w:rPr>
              <w:tab/>
            </w:r>
            <w:r w:rsidRPr="00B138F3">
              <w:rPr>
                <w:rFonts w:ascii="GHEA Grapalat" w:hAnsi="GHEA Grapalat"/>
                <w:sz w:val="22"/>
                <w:szCs w:val="22"/>
              </w:rPr>
              <w:t xml:space="preserve">" </w:t>
            </w:r>
            <w:r w:rsidRPr="008F1EEB">
              <w:rPr>
                <w:rFonts w:ascii="GHEA Grapalat" w:hAnsi="GHEA Grapalat"/>
                <w:sz w:val="22"/>
                <w:szCs w:val="22"/>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26B83CFC" w14:textId="77777777" w:rsidR="003D2FE2" w:rsidRPr="00B138F3" w:rsidRDefault="003D2FE2" w:rsidP="003D2FE2">
      <w:pPr>
        <w:widowControl w:val="0"/>
        <w:spacing w:after="160"/>
        <w:rPr>
          <w:rFonts w:ascii="GHEA Grapalat" w:hAnsi="GHEA Grapalat" w:cs="GHEA Grapalat"/>
          <w:b/>
          <w:sz w:val="22"/>
          <w:szCs w:val="22"/>
        </w:rPr>
      </w:pPr>
    </w:p>
    <w:p w14:paraId="050843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9228D4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93914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138FD2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254890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198C7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F2D75A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E08A1FA" w14:textId="708B32FF"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94225" w:rsidRPr="00881567">
        <w:rPr>
          <w:rFonts w:ascii="GHEA Grapalat" w:hAnsi="GHEA Grapalat"/>
          <w:spacing w:val="-6"/>
          <w:sz w:val="22"/>
          <w:szCs w:val="22"/>
        </w:rPr>
        <w:t xml:space="preserve">ЗАО </w:t>
      </w:r>
      <w:proofErr w:type="spellStart"/>
      <w:r w:rsidR="004B5E69">
        <w:rPr>
          <w:rFonts w:ascii="GHEA Grapalat" w:hAnsi="GHEA Grapalat"/>
          <w:spacing w:val="-6"/>
          <w:sz w:val="22"/>
          <w:szCs w:val="22"/>
        </w:rPr>
        <w:t>Армаэронавигация</w:t>
      </w:r>
      <w:proofErr w:type="spellEnd"/>
      <w:r w:rsidRPr="00B138F3">
        <w:rPr>
          <w:rFonts w:ascii="GHEA Grapalat" w:hAnsi="GHEA Grapalat"/>
          <w:spacing w:val="-6"/>
          <w:sz w:val="22"/>
          <w:szCs w:val="22"/>
        </w:rPr>
        <w:t xml:space="preserve"> *(далее — Заказчик) </w:t>
      </w:r>
    </w:p>
    <w:p w14:paraId="3C3AC0C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5023450" w14:textId="4338F1B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94225">
        <w:rPr>
          <w:rFonts w:ascii="GHEA Grapalat" w:hAnsi="GHEA Grapalat"/>
          <w:lang w:val="en-US"/>
        </w:rPr>
        <w:t>ARM</w:t>
      </w:r>
      <w:r w:rsidR="00594225" w:rsidRPr="00453977">
        <w:rPr>
          <w:rFonts w:ascii="GHEA Grapalat" w:hAnsi="GHEA Grapalat"/>
        </w:rPr>
        <w:t>-</w:t>
      </w:r>
      <w:r w:rsidR="00594225">
        <w:rPr>
          <w:rFonts w:ascii="GHEA Grapalat" w:hAnsi="GHEA Grapalat"/>
          <w:i/>
        </w:rPr>
        <w:t>GHAPDzB-</w:t>
      </w:r>
      <w:r w:rsidR="00E770ED">
        <w:rPr>
          <w:rFonts w:ascii="GHEA Grapalat" w:hAnsi="GHEA Grapalat"/>
          <w:i/>
        </w:rPr>
        <w:t>20</w:t>
      </w:r>
      <w:r w:rsidR="00746062">
        <w:rPr>
          <w:rFonts w:ascii="GHEA Grapalat" w:hAnsi="GHEA Grapalat"/>
          <w:i/>
        </w:rPr>
        <w:t>/2</w:t>
      </w:r>
      <w:r w:rsidR="00E770ED">
        <w:rPr>
          <w:rFonts w:ascii="GHEA Grapalat" w:hAnsi="GHEA Grapalat"/>
          <w:i/>
        </w:rPr>
        <w:t>6</w:t>
      </w:r>
      <w:r w:rsidRPr="00B138F3">
        <w:rPr>
          <w:rFonts w:ascii="GHEA Grapalat" w:hAnsi="GHEA Grapalat"/>
          <w:sz w:val="22"/>
          <w:szCs w:val="22"/>
        </w:rPr>
        <w:t>.</w:t>
      </w:r>
    </w:p>
    <w:p w14:paraId="309DA65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B0465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A481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BFD82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78653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3204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04E34E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F46B6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D143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07E5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AF0F4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F002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A87E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CFED4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731E2B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FD44A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2B68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243220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7C0FB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06740F1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D74B3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112AD5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4919EC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860C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E96442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C14E4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3E3F566"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49FF1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60CC795C" w14:textId="77777777" w:rsidR="006A0193" w:rsidRDefault="006A0193" w:rsidP="006A0193">
      <w:pPr>
        <w:widowControl w:val="0"/>
        <w:jc w:val="both"/>
        <w:rPr>
          <w:rFonts w:ascii="GHEA Grapalat" w:hAnsi="GHEA Grapalat"/>
          <w:sz w:val="22"/>
          <w:szCs w:val="22"/>
        </w:rPr>
      </w:pPr>
    </w:p>
    <w:p w14:paraId="1F58B47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90EE363"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B36175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2B5927"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B07E525" w14:textId="77777777" w:rsidR="003D2FE2" w:rsidRPr="00B138F3" w:rsidRDefault="003D2FE2" w:rsidP="0005779D">
      <w:pPr>
        <w:widowControl w:val="0"/>
        <w:spacing w:after="160"/>
        <w:rPr>
          <w:rFonts w:ascii="GHEA Grapalat" w:hAnsi="GHEA Grapalat"/>
          <w:sz w:val="22"/>
          <w:szCs w:val="22"/>
        </w:rPr>
      </w:pPr>
    </w:p>
    <w:p w14:paraId="48EE63D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C7990D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EB752FD" w14:textId="77777777" w:rsidR="003D2FE2" w:rsidRPr="00B138F3" w:rsidRDefault="003D2FE2" w:rsidP="003D2FE2">
      <w:pPr>
        <w:widowControl w:val="0"/>
        <w:spacing w:after="160"/>
        <w:jc w:val="both"/>
        <w:rPr>
          <w:rFonts w:ascii="GHEA Grapalat" w:hAnsi="GHEA Grapalat"/>
          <w:sz w:val="22"/>
          <w:szCs w:val="22"/>
        </w:rPr>
      </w:pPr>
    </w:p>
    <w:p w14:paraId="39F7928C" w14:textId="77777777" w:rsidR="003D2FE2" w:rsidRPr="00B138F3" w:rsidRDefault="003D2FE2" w:rsidP="003D2FE2">
      <w:pPr>
        <w:widowControl w:val="0"/>
        <w:spacing w:after="160"/>
        <w:jc w:val="both"/>
        <w:rPr>
          <w:rFonts w:ascii="GHEA Grapalat" w:hAnsi="GHEA Grapalat"/>
          <w:sz w:val="22"/>
          <w:szCs w:val="22"/>
        </w:rPr>
      </w:pPr>
    </w:p>
    <w:p w14:paraId="69BDC825" w14:textId="77777777" w:rsidR="003D2FE2" w:rsidRPr="00B138F3" w:rsidRDefault="003D2FE2" w:rsidP="003D2FE2">
      <w:pPr>
        <w:rPr>
          <w:sz w:val="22"/>
          <w:szCs w:val="22"/>
        </w:rPr>
      </w:pPr>
    </w:p>
    <w:p w14:paraId="30B411A1" w14:textId="77777777" w:rsidR="001005B0" w:rsidRPr="00B138F3" w:rsidRDefault="001005B0" w:rsidP="003D2FE2">
      <w:pPr>
        <w:widowControl w:val="0"/>
        <w:spacing w:after="160"/>
        <w:ind w:left="567" w:right="565"/>
        <w:jc w:val="both"/>
        <w:rPr>
          <w:rFonts w:ascii="GHEA Grapalat" w:hAnsi="GHEA Grapalat"/>
          <w:sz w:val="22"/>
          <w:szCs w:val="22"/>
        </w:rPr>
      </w:pPr>
    </w:p>
    <w:p w14:paraId="07150D55" w14:textId="77777777" w:rsidR="001005B0" w:rsidRPr="00B138F3" w:rsidRDefault="001005B0" w:rsidP="00B46D58">
      <w:pPr>
        <w:widowControl w:val="0"/>
        <w:spacing w:after="160"/>
        <w:ind w:left="567" w:right="565"/>
        <w:jc w:val="center"/>
        <w:rPr>
          <w:rFonts w:ascii="GHEA Grapalat" w:hAnsi="GHEA Grapalat"/>
          <w:b/>
          <w:sz w:val="22"/>
          <w:szCs w:val="22"/>
        </w:rPr>
      </w:pPr>
    </w:p>
    <w:p w14:paraId="4DAD2010" w14:textId="77777777" w:rsidR="001005B0" w:rsidRPr="00B138F3" w:rsidRDefault="001005B0" w:rsidP="00B46D58">
      <w:pPr>
        <w:widowControl w:val="0"/>
        <w:spacing w:after="160"/>
        <w:ind w:left="567" w:right="565"/>
        <w:jc w:val="center"/>
        <w:rPr>
          <w:rFonts w:ascii="GHEA Grapalat" w:hAnsi="GHEA Grapalat"/>
          <w:b/>
          <w:sz w:val="22"/>
          <w:szCs w:val="22"/>
        </w:rPr>
      </w:pPr>
    </w:p>
    <w:p w14:paraId="05B3E9C5" w14:textId="77777777" w:rsidR="001005B0" w:rsidRPr="00B138F3" w:rsidRDefault="001005B0" w:rsidP="00B46D58">
      <w:pPr>
        <w:widowControl w:val="0"/>
        <w:spacing w:after="160"/>
        <w:ind w:left="567" w:right="565"/>
        <w:jc w:val="center"/>
        <w:rPr>
          <w:rFonts w:ascii="GHEA Grapalat" w:hAnsi="GHEA Grapalat"/>
          <w:b/>
          <w:sz w:val="22"/>
          <w:szCs w:val="22"/>
        </w:rPr>
      </w:pPr>
    </w:p>
    <w:p w14:paraId="621BE9E1" w14:textId="77777777" w:rsidR="001005B0" w:rsidRPr="00B138F3" w:rsidRDefault="001005B0" w:rsidP="00B46D58">
      <w:pPr>
        <w:widowControl w:val="0"/>
        <w:spacing w:after="160"/>
        <w:ind w:left="567" w:right="565"/>
        <w:jc w:val="center"/>
        <w:rPr>
          <w:rFonts w:ascii="GHEA Grapalat" w:hAnsi="GHEA Grapalat"/>
          <w:b/>
          <w:sz w:val="22"/>
          <w:szCs w:val="22"/>
        </w:rPr>
      </w:pPr>
    </w:p>
    <w:p w14:paraId="63E8493C" w14:textId="77777777" w:rsidR="001005B0" w:rsidRPr="00B138F3" w:rsidRDefault="001005B0" w:rsidP="00B46D58">
      <w:pPr>
        <w:widowControl w:val="0"/>
        <w:spacing w:after="160"/>
        <w:ind w:left="567" w:right="565"/>
        <w:jc w:val="center"/>
        <w:rPr>
          <w:rFonts w:ascii="GHEA Grapalat" w:hAnsi="GHEA Grapalat"/>
          <w:b/>
          <w:sz w:val="22"/>
          <w:szCs w:val="22"/>
        </w:rPr>
      </w:pPr>
    </w:p>
    <w:p w14:paraId="614E5D3C" w14:textId="77777777" w:rsidR="001005B0" w:rsidRPr="00B138F3" w:rsidRDefault="001005B0" w:rsidP="00B46D58">
      <w:pPr>
        <w:widowControl w:val="0"/>
        <w:spacing w:after="160"/>
        <w:ind w:left="567" w:right="565"/>
        <w:jc w:val="center"/>
        <w:rPr>
          <w:rFonts w:ascii="GHEA Grapalat" w:hAnsi="GHEA Grapalat"/>
          <w:b/>
        </w:rPr>
      </w:pPr>
    </w:p>
    <w:p w14:paraId="165BA9DB" w14:textId="77777777" w:rsidR="001005B0" w:rsidRPr="00B138F3" w:rsidRDefault="001005B0" w:rsidP="00B46D58">
      <w:pPr>
        <w:widowControl w:val="0"/>
        <w:spacing w:after="160"/>
        <w:ind w:left="567" w:right="565"/>
        <w:jc w:val="center"/>
        <w:rPr>
          <w:rFonts w:ascii="GHEA Grapalat" w:hAnsi="GHEA Grapalat"/>
          <w:b/>
        </w:rPr>
      </w:pPr>
    </w:p>
    <w:p w14:paraId="558FEEFB" w14:textId="77777777" w:rsidR="001005B0" w:rsidRPr="00B138F3" w:rsidRDefault="001005B0" w:rsidP="00B46D58">
      <w:pPr>
        <w:widowControl w:val="0"/>
        <w:spacing w:after="160"/>
        <w:ind w:left="567" w:right="565"/>
        <w:jc w:val="center"/>
        <w:rPr>
          <w:rFonts w:ascii="GHEA Grapalat" w:hAnsi="GHEA Grapalat"/>
          <w:b/>
        </w:rPr>
      </w:pPr>
    </w:p>
    <w:p w14:paraId="0DCFE469" w14:textId="77777777" w:rsidR="001005B0" w:rsidRPr="00B138F3" w:rsidRDefault="001005B0" w:rsidP="00B46D58">
      <w:pPr>
        <w:widowControl w:val="0"/>
        <w:spacing w:after="160"/>
        <w:ind w:left="567" w:right="565"/>
        <w:jc w:val="center"/>
        <w:rPr>
          <w:rFonts w:ascii="GHEA Grapalat" w:hAnsi="GHEA Grapalat"/>
          <w:b/>
        </w:rPr>
      </w:pPr>
    </w:p>
    <w:p w14:paraId="7B7A3FB8" w14:textId="77777777" w:rsidR="001005B0" w:rsidRPr="00B138F3" w:rsidRDefault="001005B0" w:rsidP="00B46D58">
      <w:pPr>
        <w:widowControl w:val="0"/>
        <w:spacing w:after="160"/>
        <w:ind w:left="567" w:right="565"/>
        <w:jc w:val="center"/>
        <w:rPr>
          <w:rFonts w:ascii="GHEA Grapalat" w:hAnsi="GHEA Grapalat"/>
          <w:b/>
        </w:rPr>
      </w:pPr>
    </w:p>
    <w:p w14:paraId="1BEB8329" w14:textId="77777777" w:rsidR="001005B0" w:rsidRPr="00B138F3" w:rsidRDefault="001005B0" w:rsidP="00B46D58">
      <w:pPr>
        <w:widowControl w:val="0"/>
        <w:spacing w:after="160"/>
        <w:ind w:left="567" w:right="565"/>
        <w:jc w:val="center"/>
        <w:rPr>
          <w:rFonts w:ascii="GHEA Grapalat" w:hAnsi="GHEA Grapalat"/>
          <w:b/>
        </w:rPr>
      </w:pPr>
    </w:p>
    <w:p w14:paraId="3513858D" w14:textId="77777777" w:rsidR="001005B0" w:rsidRPr="00B138F3" w:rsidRDefault="001005B0" w:rsidP="00B46D58">
      <w:pPr>
        <w:widowControl w:val="0"/>
        <w:spacing w:after="160"/>
        <w:ind w:left="567" w:right="565"/>
        <w:jc w:val="center"/>
        <w:rPr>
          <w:rFonts w:ascii="GHEA Grapalat" w:hAnsi="GHEA Grapalat"/>
          <w:b/>
        </w:rPr>
      </w:pPr>
    </w:p>
    <w:p w14:paraId="48F73AE7" w14:textId="77777777" w:rsidR="001005B0" w:rsidRPr="00B138F3" w:rsidRDefault="001005B0" w:rsidP="00B46D58">
      <w:pPr>
        <w:widowControl w:val="0"/>
        <w:spacing w:after="160"/>
        <w:ind w:left="567" w:right="565"/>
        <w:jc w:val="center"/>
        <w:rPr>
          <w:rFonts w:ascii="GHEA Grapalat" w:hAnsi="GHEA Grapalat"/>
          <w:b/>
        </w:rPr>
      </w:pPr>
    </w:p>
    <w:p w14:paraId="4F9B9119" w14:textId="77777777" w:rsidR="001005B0" w:rsidRPr="00B138F3" w:rsidRDefault="001005B0" w:rsidP="00B46D58">
      <w:pPr>
        <w:widowControl w:val="0"/>
        <w:spacing w:after="160"/>
        <w:ind w:left="567" w:right="565"/>
        <w:jc w:val="center"/>
        <w:rPr>
          <w:rFonts w:ascii="GHEA Grapalat" w:hAnsi="GHEA Grapalat"/>
          <w:b/>
        </w:rPr>
      </w:pPr>
    </w:p>
    <w:p w14:paraId="1E1A5C7A" w14:textId="77777777" w:rsidR="001005B0" w:rsidRPr="00B138F3" w:rsidRDefault="001005B0" w:rsidP="00B46D58">
      <w:pPr>
        <w:widowControl w:val="0"/>
        <w:spacing w:after="160"/>
        <w:ind w:left="567" w:right="565"/>
        <w:jc w:val="center"/>
        <w:rPr>
          <w:rFonts w:ascii="GHEA Grapalat" w:hAnsi="GHEA Grapalat"/>
          <w:b/>
        </w:rPr>
      </w:pPr>
    </w:p>
    <w:p w14:paraId="745A797A" w14:textId="77777777" w:rsidR="001005B0" w:rsidRPr="00B138F3" w:rsidRDefault="001005B0" w:rsidP="00B46D58">
      <w:pPr>
        <w:widowControl w:val="0"/>
        <w:spacing w:after="160"/>
        <w:ind w:left="567" w:right="565"/>
        <w:jc w:val="center"/>
        <w:rPr>
          <w:rFonts w:ascii="GHEA Grapalat" w:hAnsi="GHEA Grapalat"/>
          <w:b/>
        </w:rPr>
      </w:pPr>
    </w:p>
    <w:p w14:paraId="4DF3304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48C522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F466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6CE2B3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97F1B"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0A294C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BBE5B"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B6DBD1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3847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2D681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B2E5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8B69B7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E314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386CA5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5D55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B5BAA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53F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A90B76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74862" w14:textId="77777777" w:rsidR="00C3421C" w:rsidRPr="00594225"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594225">
              <w:rPr>
                <w:rFonts w:ascii="GHEA Grapalat" w:hAnsi="GHEA Grapalat"/>
                <w:lang w:val="hy-AM"/>
              </w:rPr>
              <w:t xml:space="preserve"> </w:t>
            </w:r>
            <w:r w:rsidR="00594225" w:rsidRPr="00D532AB">
              <w:rPr>
                <w:rFonts w:ascii="GHEA Grapalat" w:hAnsi="GHEA Grapalat"/>
              </w:rPr>
              <w:t xml:space="preserve"> </w:t>
            </w:r>
            <w:proofErr w:type="spellStart"/>
            <w:r w:rsidR="00594225" w:rsidRPr="00D532AB">
              <w:rPr>
                <w:rFonts w:ascii="GHEA Grapalat" w:hAnsi="GHEA Grapalat"/>
              </w:rPr>
              <w:t>Армаэронавигация</w:t>
            </w:r>
            <w:proofErr w:type="spellEnd"/>
            <w:r w:rsidR="00594225" w:rsidRPr="00D532AB">
              <w:rPr>
                <w:rFonts w:ascii="GHEA Grapalat" w:hAnsi="GHEA Grapalat"/>
              </w:rPr>
              <w:t xml:space="preserve"> ЗАО</w:t>
            </w:r>
          </w:p>
        </w:tc>
      </w:tr>
      <w:tr w:rsidR="00B138F3" w:rsidRPr="00B138F3" w14:paraId="62C062D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A036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BCF07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D0B08" w14:textId="77777777" w:rsidR="00C3421C" w:rsidRPr="00594225"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594225">
              <w:rPr>
                <w:rFonts w:ascii="GHEA Grapalat" w:hAnsi="GHEA Grapalat"/>
                <w:lang w:val="hy-AM"/>
              </w:rPr>
              <w:t xml:space="preserve">   </w:t>
            </w:r>
            <w:r w:rsidR="00594225">
              <w:rPr>
                <w:rFonts w:ascii="GHEA Grapalat" w:hAnsi="GHEA Grapalat" w:cs="Arial"/>
                <w:sz w:val="20"/>
                <w:szCs w:val="20"/>
              </w:rPr>
              <w:t>01216144</w:t>
            </w:r>
          </w:p>
        </w:tc>
      </w:tr>
      <w:tr w:rsidR="00B138F3" w:rsidRPr="00B138F3" w14:paraId="565138A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21F22" w14:textId="77777777" w:rsidR="00C3421C" w:rsidRPr="00594225"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594225">
              <w:rPr>
                <w:rFonts w:ascii="GHEA Grapalat" w:hAnsi="GHEA Grapalat"/>
                <w:lang w:val="hy-AM"/>
              </w:rPr>
              <w:t xml:space="preserve">  </w:t>
            </w:r>
            <w:r w:rsidR="00594225">
              <w:t xml:space="preserve"> </w:t>
            </w:r>
            <w:proofErr w:type="spellStart"/>
            <w:proofErr w:type="gramEnd"/>
            <w:r w:rsidR="00594225">
              <w:t>Ардшин</w:t>
            </w:r>
            <w:proofErr w:type="spellEnd"/>
            <w:r w:rsidR="00594225" w:rsidRPr="00D12A76">
              <w:t xml:space="preserve"> </w:t>
            </w:r>
            <w:r w:rsidR="00594225" w:rsidRPr="00183D9E">
              <w:t xml:space="preserve">банк филиал а/п </w:t>
            </w:r>
            <w:proofErr w:type="spellStart"/>
            <w:r w:rsidR="00594225" w:rsidRPr="00183D9E">
              <w:t>Звартноц</w:t>
            </w:r>
            <w:proofErr w:type="spellEnd"/>
          </w:p>
        </w:tc>
      </w:tr>
      <w:tr w:rsidR="00B138F3" w:rsidRPr="00B138F3" w14:paraId="0512845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6A487" w14:textId="77777777" w:rsidR="00C3421C" w:rsidRPr="00594225"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94225">
              <w:rPr>
                <w:rFonts w:ascii="GHEA Grapalat" w:hAnsi="GHEA Grapalat"/>
                <w:lang w:val="hy-AM"/>
              </w:rPr>
              <w:t xml:space="preserve"> </w:t>
            </w:r>
            <w:r w:rsidR="00594225">
              <w:rPr>
                <w:rFonts w:ascii="GHEA Grapalat" w:hAnsi="GHEA Grapalat"/>
              </w:rPr>
              <w:t>247064200089</w:t>
            </w:r>
          </w:p>
        </w:tc>
      </w:tr>
      <w:tr w:rsidR="00B138F3" w:rsidRPr="00B138F3" w14:paraId="4C8E25A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AF6E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128912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351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9B8DA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4BBE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C47D1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4238C"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533BABD"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CFF9C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214901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FC20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91C0AA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7B51E"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B8B407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D27354"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B9F273E" w14:textId="77777777" w:rsidR="00C3421C" w:rsidRPr="00B138F3" w:rsidRDefault="00C3421C" w:rsidP="00797449">
            <w:pPr>
              <w:widowControl w:val="0"/>
              <w:spacing w:after="160"/>
              <w:rPr>
                <w:rFonts w:ascii="GHEA Grapalat" w:hAnsi="GHEA Grapalat" w:cs="Sylfaen"/>
              </w:rPr>
            </w:pPr>
          </w:p>
          <w:p w14:paraId="03B16B8A"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487743D5" w14:textId="77777777" w:rsidR="00C3421C" w:rsidRPr="00B138F3" w:rsidRDefault="00C3421C" w:rsidP="00797449">
            <w:pPr>
              <w:widowControl w:val="0"/>
              <w:spacing w:after="160"/>
              <w:rPr>
                <w:rFonts w:ascii="GHEA Grapalat" w:hAnsi="GHEA Grapalat" w:cs="Sylfaen"/>
              </w:rPr>
            </w:pPr>
          </w:p>
          <w:p w14:paraId="22720CC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C613CA9" w14:textId="77777777" w:rsidR="00C3421C" w:rsidRPr="00B138F3" w:rsidRDefault="00C3421C" w:rsidP="00797449">
            <w:pPr>
              <w:widowControl w:val="0"/>
              <w:spacing w:after="160"/>
              <w:rPr>
                <w:rFonts w:ascii="GHEA Grapalat" w:hAnsi="GHEA Grapalat" w:cs="Sylfaen"/>
              </w:rPr>
            </w:pPr>
          </w:p>
          <w:p w14:paraId="0960D75F"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332FEEC"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6A9268"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7F5E1F" w14:textId="77777777" w:rsidR="00C3421C" w:rsidRPr="00B138F3" w:rsidRDefault="00C3421C" w:rsidP="00797449">
            <w:pPr>
              <w:widowControl w:val="0"/>
              <w:spacing w:after="160"/>
              <w:rPr>
                <w:rFonts w:ascii="GHEA Grapalat" w:hAnsi="GHEA Grapalat" w:cs="Sylfaen"/>
              </w:rPr>
            </w:pPr>
          </w:p>
          <w:p w14:paraId="7E4AA9E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1649FD8" w14:textId="77777777" w:rsidR="00C3421C" w:rsidRPr="00B138F3" w:rsidRDefault="00C3421C" w:rsidP="00797449">
            <w:pPr>
              <w:widowControl w:val="0"/>
              <w:spacing w:after="160"/>
              <w:jc w:val="right"/>
              <w:rPr>
                <w:rFonts w:ascii="GHEA Grapalat" w:hAnsi="GHEA Grapalat" w:cs="Tahoma"/>
              </w:rPr>
            </w:pPr>
          </w:p>
          <w:p w14:paraId="5C54D97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E2691D4" w14:textId="77777777" w:rsidR="00C3421C" w:rsidRPr="00B138F3" w:rsidRDefault="00C3421C" w:rsidP="00797449">
            <w:pPr>
              <w:widowControl w:val="0"/>
              <w:spacing w:after="160"/>
              <w:rPr>
                <w:rFonts w:ascii="GHEA Grapalat" w:hAnsi="GHEA Grapalat" w:cs="Sylfaen"/>
              </w:rPr>
            </w:pPr>
          </w:p>
          <w:p w14:paraId="68B53A52"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B1B523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836006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ABA7F6E" w14:textId="77777777" w:rsidR="00C3421C" w:rsidRPr="00B138F3" w:rsidRDefault="00C3421C" w:rsidP="00797449">
            <w:pPr>
              <w:widowControl w:val="0"/>
              <w:spacing w:after="160"/>
              <w:rPr>
                <w:rFonts w:ascii="GHEA Grapalat" w:hAnsi="GHEA Grapalat"/>
              </w:rPr>
            </w:pPr>
          </w:p>
          <w:p w14:paraId="6FB77D4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D4E9A62"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85906B" w14:textId="77777777" w:rsidR="00C3421C" w:rsidRPr="00B138F3" w:rsidRDefault="00C3421C" w:rsidP="00797449">
            <w:pPr>
              <w:widowControl w:val="0"/>
              <w:spacing w:after="160"/>
              <w:rPr>
                <w:rFonts w:ascii="GHEA Grapalat" w:hAnsi="GHEA Grapalat" w:cs="Tahoma"/>
              </w:rPr>
            </w:pPr>
          </w:p>
          <w:p w14:paraId="4E024B96"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91A96E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1CEF58" w14:textId="77777777" w:rsidR="00C3421C" w:rsidRPr="00B138F3" w:rsidRDefault="00C3421C" w:rsidP="00797449">
            <w:pPr>
              <w:widowControl w:val="0"/>
              <w:spacing w:after="160"/>
              <w:rPr>
                <w:rFonts w:ascii="GHEA Grapalat" w:hAnsi="GHEA Grapalat" w:cs="Tahoma"/>
              </w:rPr>
            </w:pPr>
          </w:p>
          <w:p w14:paraId="1D16D65E"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02A8DF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B962BCE" w14:textId="77777777" w:rsidR="00C3421C" w:rsidRPr="00B138F3" w:rsidRDefault="00C3421C" w:rsidP="00797449">
            <w:pPr>
              <w:widowControl w:val="0"/>
              <w:spacing w:after="160"/>
              <w:rPr>
                <w:rFonts w:ascii="GHEA Grapalat" w:hAnsi="GHEA Grapalat" w:cs="Arial"/>
              </w:rPr>
            </w:pPr>
          </w:p>
        </w:tc>
      </w:tr>
      <w:tr w:rsidR="00B138F3" w:rsidRPr="00B138F3" w14:paraId="6744723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22D82F6"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05EAAF" w14:textId="77777777" w:rsidR="00C3421C" w:rsidRPr="00B138F3" w:rsidRDefault="00C3421C" w:rsidP="00797449">
            <w:pPr>
              <w:widowControl w:val="0"/>
              <w:spacing w:after="160"/>
              <w:rPr>
                <w:rFonts w:ascii="GHEA Grapalat" w:hAnsi="GHEA Grapalat" w:cs="Sylfaen"/>
              </w:rPr>
            </w:pPr>
          </w:p>
          <w:p w14:paraId="69093B2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301400"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97C17FF" w14:textId="77777777" w:rsidR="00C3421C" w:rsidRPr="00B138F3" w:rsidRDefault="00C3421C" w:rsidP="00797449">
            <w:pPr>
              <w:widowControl w:val="0"/>
              <w:spacing w:after="160"/>
              <w:rPr>
                <w:rFonts w:ascii="GHEA Grapalat" w:hAnsi="GHEA Grapalat"/>
              </w:rPr>
            </w:pPr>
          </w:p>
          <w:p w14:paraId="18B15CD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DE58FC" w14:textId="77777777" w:rsidR="00C3421C" w:rsidRPr="00B138F3" w:rsidRDefault="00C3421C" w:rsidP="00C3421C">
      <w:pPr>
        <w:widowControl w:val="0"/>
        <w:spacing w:after="160"/>
        <w:jc w:val="center"/>
        <w:rPr>
          <w:rFonts w:ascii="GHEA Grapalat" w:hAnsi="GHEA Grapalat" w:cs="Sylfaen"/>
        </w:rPr>
      </w:pPr>
    </w:p>
    <w:p w14:paraId="38088D7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27165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91163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A35E2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D49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B7EC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F5419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7E17E8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061A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F70191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80639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A7AAEC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90680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F3BCE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B214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1109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C6FAE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95302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657B7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3EB4F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45093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D84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848D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2B1D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2B8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F25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DDB99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9CD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C5558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6EB5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540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DA9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50BA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144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BE5D0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03CF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01C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9877CE"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38EF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C211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993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942F63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ED6A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444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A6C9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9FDE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48E9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8EC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82CB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CB0D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4CB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4515C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7D8F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96A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F72F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EB1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447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AEE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7026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02F8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0BB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4C34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74F0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DA2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B046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95A5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11551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B02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6EB9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D576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72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BFE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EC8E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9D1E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42F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1094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0BE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A62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A314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4477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B232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02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F1BF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46A7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50C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EA2A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5F43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C0B9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4E9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9B12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1AE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B19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E90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F7B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0969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ABC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368F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2408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1A2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A932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7150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C0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E570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1AA0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941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506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66F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7DE4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27C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D4D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7029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58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176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53655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41E43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05B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A873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6B53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67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97D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19A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D9ED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D91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893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9DF5B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BB38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C19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D7D7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DEE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268F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559F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A3E2"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8FCE4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283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79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0081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87D2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222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3BAF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CF84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AEDCB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7293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15B0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269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4D15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CA0225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524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E37A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1B22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2E0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7B4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9D6C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CC1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5EC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5083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D8ED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64DA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D0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B5C5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590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77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155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A74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F5726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AEDD4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D2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88EC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EC6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7B9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3B1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BBAB17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36D7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E7E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BEBA3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DC3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2496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ADB0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439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0F45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F05B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9AEE0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433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29AE1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C7AC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F0A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7918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A1A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D9A5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102E8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45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434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9E9F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C6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FA18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78092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7BEF2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D4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3AC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3B3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9F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CEC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BBDAA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88C61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4C7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16B2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D61D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2F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4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E905B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A8AD1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B70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A04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5B73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CE3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6E17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7B482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669E1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E99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B973C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FD8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5CA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6727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5BD0E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B7ECE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011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E5D8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6AF99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26F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B02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86DAA5" w14:textId="77777777" w:rsidR="00C3421C" w:rsidRPr="00B138F3" w:rsidRDefault="00C3421C" w:rsidP="00797449">
            <w:pPr>
              <w:widowControl w:val="0"/>
              <w:spacing w:after="120"/>
              <w:jc w:val="center"/>
              <w:rPr>
                <w:rFonts w:ascii="GHEA Grapalat" w:hAnsi="GHEA Grapalat"/>
                <w:sz w:val="18"/>
                <w:szCs w:val="18"/>
              </w:rPr>
            </w:pPr>
          </w:p>
        </w:tc>
      </w:tr>
    </w:tbl>
    <w:p w14:paraId="6AD50B8C" w14:textId="77777777" w:rsidR="001005B0" w:rsidRPr="00B138F3" w:rsidRDefault="001005B0" w:rsidP="00B46D58">
      <w:pPr>
        <w:widowControl w:val="0"/>
        <w:spacing w:after="160"/>
        <w:ind w:left="567" w:right="565"/>
        <w:jc w:val="center"/>
        <w:rPr>
          <w:rFonts w:ascii="GHEA Grapalat" w:hAnsi="GHEA Grapalat"/>
          <w:b/>
        </w:rPr>
      </w:pPr>
    </w:p>
    <w:p w14:paraId="0A28F592" w14:textId="77777777" w:rsidR="001005B0" w:rsidRPr="00B138F3" w:rsidRDefault="001005B0" w:rsidP="00B46D58">
      <w:pPr>
        <w:widowControl w:val="0"/>
        <w:spacing w:after="160"/>
        <w:ind w:left="567" w:right="565"/>
        <w:jc w:val="center"/>
        <w:rPr>
          <w:rFonts w:ascii="GHEA Grapalat" w:hAnsi="GHEA Grapalat"/>
          <w:b/>
        </w:rPr>
      </w:pPr>
    </w:p>
    <w:p w14:paraId="60619151" w14:textId="77777777" w:rsidR="001005B0" w:rsidRPr="00B138F3" w:rsidRDefault="001005B0" w:rsidP="00B46D58">
      <w:pPr>
        <w:widowControl w:val="0"/>
        <w:spacing w:after="160"/>
        <w:ind w:left="567" w:right="565"/>
        <w:jc w:val="center"/>
        <w:rPr>
          <w:rFonts w:ascii="GHEA Grapalat" w:hAnsi="GHEA Grapalat"/>
          <w:b/>
        </w:rPr>
      </w:pPr>
    </w:p>
    <w:p w14:paraId="1A10C1DF" w14:textId="77777777" w:rsidR="001005B0" w:rsidRPr="00B138F3" w:rsidRDefault="001005B0" w:rsidP="00B46D58">
      <w:pPr>
        <w:widowControl w:val="0"/>
        <w:spacing w:after="160"/>
        <w:ind w:left="567" w:right="565"/>
        <w:jc w:val="center"/>
        <w:rPr>
          <w:rFonts w:ascii="GHEA Grapalat" w:hAnsi="GHEA Grapalat"/>
          <w:b/>
        </w:rPr>
      </w:pPr>
    </w:p>
    <w:p w14:paraId="0FEA3BA4" w14:textId="77777777" w:rsidR="001005B0" w:rsidRPr="00B138F3" w:rsidRDefault="001005B0" w:rsidP="00B46D58">
      <w:pPr>
        <w:widowControl w:val="0"/>
        <w:spacing w:after="160"/>
        <w:ind w:left="567" w:right="565"/>
        <w:jc w:val="center"/>
        <w:rPr>
          <w:rFonts w:ascii="GHEA Grapalat" w:hAnsi="GHEA Grapalat"/>
          <w:b/>
        </w:rPr>
      </w:pPr>
    </w:p>
    <w:p w14:paraId="27FEBBD3" w14:textId="77777777" w:rsidR="001005B0" w:rsidRPr="00B138F3" w:rsidRDefault="001005B0" w:rsidP="00B46D58">
      <w:pPr>
        <w:widowControl w:val="0"/>
        <w:spacing w:after="160"/>
        <w:ind w:left="567" w:right="565"/>
        <w:jc w:val="center"/>
        <w:rPr>
          <w:rFonts w:ascii="GHEA Grapalat" w:hAnsi="GHEA Grapalat"/>
          <w:b/>
        </w:rPr>
      </w:pPr>
    </w:p>
    <w:p w14:paraId="72785ECC" w14:textId="77777777" w:rsidR="001005B0" w:rsidRPr="00B138F3" w:rsidRDefault="001005B0" w:rsidP="00B46D58">
      <w:pPr>
        <w:widowControl w:val="0"/>
        <w:spacing w:after="160"/>
        <w:ind w:left="567" w:right="565"/>
        <w:jc w:val="center"/>
        <w:rPr>
          <w:rFonts w:ascii="GHEA Grapalat" w:hAnsi="GHEA Grapalat"/>
          <w:b/>
        </w:rPr>
      </w:pPr>
    </w:p>
    <w:p w14:paraId="0ED9AD73" w14:textId="77777777" w:rsidR="001005B0" w:rsidRPr="00B138F3" w:rsidRDefault="001005B0" w:rsidP="00B46D58">
      <w:pPr>
        <w:widowControl w:val="0"/>
        <w:spacing w:after="160"/>
        <w:ind w:left="567" w:right="565"/>
        <w:jc w:val="center"/>
        <w:rPr>
          <w:rFonts w:ascii="GHEA Grapalat" w:hAnsi="GHEA Grapalat"/>
          <w:b/>
        </w:rPr>
      </w:pPr>
    </w:p>
    <w:p w14:paraId="4FDFD9A3" w14:textId="77777777" w:rsidR="001005B0" w:rsidRPr="00B138F3" w:rsidRDefault="001005B0" w:rsidP="00B46D58">
      <w:pPr>
        <w:widowControl w:val="0"/>
        <w:spacing w:after="160"/>
        <w:ind w:left="567" w:right="565"/>
        <w:jc w:val="center"/>
        <w:rPr>
          <w:rFonts w:ascii="GHEA Grapalat" w:hAnsi="GHEA Grapalat"/>
          <w:b/>
        </w:rPr>
      </w:pPr>
    </w:p>
    <w:p w14:paraId="59AD1948" w14:textId="77777777" w:rsidR="001005B0" w:rsidRPr="00B138F3" w:rsidRDefault="001005B0" w:rsidP="00B46D58">
      <w:pPr>
        <w:widowControl w:val="0"/>
        <w:spacing w:after="160"/>
        <w:ind w:left="567" w:right="565"/>
        <w:jc w:val="center"/>
        <w:rPr>
          <w:rFonts w:ascii="GHEA Grapalat" w:hAnsi="GHEA Grapalat"/>
          <w:b/>
        </w:rPr>
      </w:pPr>
    </w:p>
    <w:p w14:paraId="60AFBB8B" w14:textId="77777777" w:rsidR="001005B0" w:rsidRPr="00B138F3" w:rsidRDefault="001005B0" w:rsidP="00B46D58">
      <w:pPr>
        <w:widowControl w:val="0"/>
        <w:spacing w:after="160"/>
        <w:ind w:left="567" w:right="565"/>
        <w:jc w:val="center"/>
        <w:rPr>
          <w:rFonts w:ascii="GHEA Grapalat" w:hAnsi="GHEA Grapalat"/>
          <w:b/>
        </w:rPr>
      </w:pPr>
    </w:p>
    <w:p w14:paraId="50BA9BE9" w14:textId="77777777" w:rsidR="001005B0" w:rsidRPr="00B138F3" w:rsidRDefault="001005B0" w:rsidP="00B46D58">
      <w:pPr>
        <w:widowControl w:val="0"/>
        <w:spacing w:after="160"/>
        <w:ind w:left="567" w:right="565"/>
        <w:jc w:val="center"/>
        <w:rPr>
          <w:rFonts w:ascii="GHEA Grapalat" w:hAnsi="GHEA Grapalat"/>
          <w:b/>
        </w:rPr>
      </w:pPr>
    </w:p>
    <w:p w14:paraId="21FC2060" w14:textId="77777777" w:rsidR="001005B0" w:rsidRPr="00B138F3" w:rsidRDefault="001005B0" w:rsidP="00B46D58">
      <w:pPr>
        <w:widowControl w:val="0"/>
        <w:spacing w:after="160"/>
        <w:ind w:left="567" w:right="565"/>
        <w:jc w:val="center"/>
        <w:rPr>
          <w:rFonts w:ascii="GHEA Grapalat" w:hAnsi="GHEA Grapalat"/>
          <w:b/>
        </w:rPr>
      </w:pPr>
    </w:p>
    <w:p w14:paraId="6072B779" w14:textId="77777777" w:rsidR="001005B0" w:rsidRPr="00B138F3" w:rsidRDefault="001005B0" w:rsidP="00B46D58">
      <w:pPr>
        <w:widowControl w:val="0"/>
        <w:spacing w:after="160"/>
        <w:ind w:left="567" w:right="565"/>
        <w:jc w:val="center"/>
        <w:rPr>
          <w:rFonts w:ascii="GHEA Grapalat" w:hAnsi="GHEA Grapalat"/>
          <w:b/>
        </w:rPr>
      </w:pPr>
    </w:p>
    <w:p w14:paraId="2BF58A6E" w14:textId="77777777" w:rsidR="001005B0" w:rsidRPr="00B138F3" w:rsidRDefault="001005B0" w:rsidP="00B46D58">
      <w:pPr>
        <w:widowControl w:val="0"/>
        <w:spacing w:after="160"/>
        <w:ind w:left="567" w:right="565"/>
        <w:jc w:val="center"/>
        <w:rPr>
          <w:rFonts w:ascii="GHEA Grapalat" w:hAnsi="GHEA Grapalat"/>
          <w:b/>
        </w:rPr>
      </w:pPr>
    </w:p>
    <w:p w14:paraId="05CC5FE7" w14:textId="77777777" w:rsidR="001005B0" w:rsidRPr="00B138F3" w:rsidRDefault="001005B0" w:rsidP="00B46D58">
      <w:pPr>
        <w:widowControl w:val="0"/>
        <w:spacing w:after="160"/>
        <w:ind w:left="567" w:right="565"/>
        <w:jc w:val="center"/>
        <w:rPr>
          <w:rFonts w:ascii="GHEA Grapalat" w:hAnsi="GHEA Grapalat"/>
          <w:b/>
        </w:rPr>
      </w:pPr>
    </w:p>
    <w:p w14:paraId="0C87CE67" w14:textId="77777777" w:rsidR="001005B0" w:rsidRPr="00594225" w:rsidRDefault="001005B0" w:rsidP="00594225">
      <w:pPr>
        <w:widowControl w:val="0"/>
        <w:spacing w:after="160"/>
        <w:ind w:right="565"/>
        <w:rPr>
          <w:rFonts w:ascii="GHEA Grapalat" w:hAnsi="GHEA Grapalat"/>
          <w:b/>
          <w:lang w:val="hy-AM"/>
        </w:rPr>
      </w:pPr>
    </w:p>
    <w:p w14:paraId="510602B5" w14:textId="77777777" w:rsidR="000A214C" w:rsidRPr="003C5C10" w:rsidRDefault="003C5C10" w:rsidP="00594225">
      <w:pPr>
        <w:ind w:left="6372"/>
        <w:rPr>
          <w:rFonts w:ascii="GHEA Grapalat" w:hAnsi="GHEA Grapalat"/>
          <w:i/>
          <w:lang w:val="hy-AM"/>
        </w:rPr>
      </w:pPr>
      <w:r>
        <w:rPr>
          <w:rFonts w:ascii="GHEA Grapalat" w:hAnsi="GHEA Grapalat"/>
          <w:i/>
        </w:rPr>
        <w:lastRenderedPageBreak/>
        <w:t xml:space="preserve">Приложение № </w:t>
      </w:r>
      <w:r>
        <w:rPr>
          <w:rFonts w:ascii="GHEA Grapalat" w:hAnsi="GHEA Grapalat"/>
          <w:i/>
          <w:lang w:val="hy-AM"/>
        </w:rPr>
        <w:t>4</w:t>
      </w:r>
    </w:p>
    <w:p w14:paraId="6EA2C9EB" w14:textId="5CA556DC" w:rsidR="00AF4211" w:rsidRPr="00594225" w:rsidRDefault="00594225" w:rsidP="005942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E770ED">
        <w:rPr>
          <w:rFonts w:ascii="GHEA Grapalat" w:hAnsi="GHEA Grapalat"/>
          <w:i/>
          <w:sz w:val="24"/>
          <w:szCs w:val="24"/>
        </w:rPr>
        <w:t>20</w:t>
      </w:r>
      <w:r w:rsidR="00746062">
        <w:rPr>
          <w:rFonts w:ascii="GHEA Grapalat" w:hAnsi="GHEA Grapalat"/>
          <w:i/>
          <w:sz w:val="24"/>
          <w:szCs w:val="24"/>
        </w:rPr>
        <w:t>/2</w:t>
      </w:r>
      <w:r w:rsidR="00E770ED">
        <w:rPr>
          <w:rFonts w:ascii="GHEA Grapalat" w:hAnsi="GHEA Grapalat"/>
          <w:i/>
          <w:sz w:val="24"/>
          <w:szCs w:val="24"/>
        </w:rPr>
        <w:t>6</w:t>
      </w:r>
    </w:p>
    <w:p w14:paraId="7629395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8A0AA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8024BC" w14:textId="77777777" w:rsidTr="00797449">
        <w:tc>
          <w:tcPr>
            <w:tcW w:w="4786" w:type="dxa"/>
          </w:tcPr>
          <w:p w14:paraId="18C6DA12"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A8A9A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630E1052" w14:textId="77777777" w:rsidR="000A214C" w:rsidRPr="00594225" w:rsidRDefault="000A214C" w:rsidP="000A214C">
      <w:pPr>
        <w:widowControl w:val="0"/>
        <w:spacing w:after="160"/>
        <w:rPr>
          <w:rFonts w:ascii="GHEA Grapalat" w:hAnsi="GHEA Grapalat" w:cs="GHEA Grapalat"/>
          <w:b/>
          <w:lang w:val="hy-AM"/>
        </w:rPr>
      </w:pPr>
    </w:p>
    <w:p w14:paraId="2D94F35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647B9AD" w14:textId="77777777" w:rsidR="000A214C" w:rsidRPr="00594225"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48AB0BB9" w14:textId="77777777" w:rsidR="000A214C" w:rsidRPr="00594225" w:rsidRDefault="000A214C" w:rsidP="000A214C">
      <w:pPr>
        <w:widowControl w:val="0"/>
        <w:jc w:val="both"/>
        <w:rPr>
          <w:rFonts w:ascii="GHEA Grapalat" w:hAnsi="GHEA Grapalat"/>
        </w:rPr>
      </w:pPr>
      <w:r w:rsidRPr="00594225">
        <w:rPr>
          <w:rFonts w:ascii="GHEA Grapalat" w:hAnsi="GHEA Grapalat"/>
        </w:rPr>
        <w:t>_________________________________________________________________________</w:t>
      </w:r>
    </w:p>
    <w:p w14:paraId="64ED84E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7119EA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00B16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7A3A25A" w14:textId="5D599C7D" w:rsidR="000A214C" w:rsidRPr="00594225" w:rsidRDefault="000A214C" w:rsidP="00594225">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594225" w:rsidRPr="00D532AB">
        <w:rPr>
          <w:rFonts w:ascii="GHEA Grapalat" w:hAnsi="GHEA Grapalat"/>
        </w:rPr>
        <w:t>Армаэронавигация</w:t>
      </w:r>
      <w:proofErr w:type="spellEnd"/>
      <w:r w:rsidR="00594225" w:rsidRPr="00D532AB">
        <w:rPr>
          <w:rFonts w:ascii="GHEA Grapalat" w:hAnsi="GHEA Grapalat"/>
        </w:rPr>
        <w:t xml:space="preserve"> ЗАО</w:t>
      </w:r>
      <w:r w:rsidRPr="00B138F3">
        <w:rPr>
          <w:rFonts w:ascii="GHEA Grapalat" w:hAnsi="GHEA Grapalat"/>
          <w:spacing w:val="-6"/>
        </w:rPr>
        <w:t xml:space="preserve"> *(далее — Заказчик) </w:t>
      </w:r>
      <w:r w:rsidR="00594225" w:rsidRPr="00B138F3">
        <w:rPr>
          <w:rFonts w:ascii="GHEA Grapalat" w:hAnsi="GHEA Grapalat"/>
        </w:rPr>
        <w:t xml:space="preserve">процедуре закупок под кодом </w:t>
      </w:r>
      <w:r w:rsidR="00594225">
        <w:rPr>
          <w:rFonts w:ascii="GHEA Grapalat" w:hAnsi="GHEA Grapalat"/>
          <w:lang w:val="en-US"/>
        </w:rPr>
        <w:t>ARM</w:t>
      </w:r>
      <w:r w:rsidR="00594225" w:rsidRPr="00453977">
        <w:rPr>
          <w:rFonts w:ascii="GHEA Grapalat" w:hAnsi="GHEA Grapalat"/>
        </w:rPr>
        <w:t>-</w:t>
      </w:r>
      <w:r w:rsidR="00594225">
        <w:rPr>
          <w:rFonts w:ascii="GHEA Grapalat" w:hAnsi="GHEA Grapalat"/>
          <w:i/>
        </w:rPr>
        <w:t>GHAPDzB-</w:t>
      </w:r>
      <w:r w:rsidR="00E770ED">
        <w:rPr>
          <w:rFonts w:ascii="GHEA Grapalat" w:hAnsi="GHEA Grapalat"/>
          <w:i/>
        </w:rPr>
        <w:t>20</w:t>
      </w:r>
      <w:r w:rsidR="00746062">
        <w:rPr>
          <w:rFonts w:ascii="GHEA Grapalat" w:hAnsi="GHEA Grapalat"/>
          <w:i/>
        </w:rPr>
        <w:t>/2</w:t>
      </w:r>
      <w:r w:rsidR="00E770ED">
        <w:rPr>
          <w:rFonts w:ascii="GHEA Grapalat" w:hAnsi="GHEA Grapalat"/>
          <w:i/>
        </w:rPr>
        <w:t>6</w:t>
      </w:r>
      <w:r w:rsidR="00594225" w:rsidRPr="00B138F3">
        <w:rPr>
          <w:rFonts w:ascii="GHEA Grapalat" w:hAnsi="GHEA Grapalat"/>
        </w:rPr>
        <w:t>.</w:t>
      </w:r>
    </w:p>
    <w:p w14:paraId="7B9824EB" w14:textId="77777777" w:rsidR="000A214C" w:rsidRPr="00594225" w:rsidRDefault="000A214C" w:rsidP="00594225">
      <w:pPr>
        <w:ind w:firstLine="567"/>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CD3D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ABCB0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CA86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F11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654D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5C95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CEFF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2B8E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790526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918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84D3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A9F102" w14:textId="77777777" w:rsidR="000A214C" w:rsidRDefault="000A214C" w:rsidP="000A214C">
      <w:pPr>
        <w:widowControl w:val="0"/>
        <w:spacing w:after="160"/>
        <w:jc w:val="center"/>
        <w:rPr>
          <w:rFonts w:ascii="GHEA Grapalat" w:hAnsi="GHEA Grapalat"/>
          <w:b/>
          <w:lang w:val="hy-AM"/>
        </w:rPr>
      </w:pPr>
      <w:r w:rsidRPr="00B138F3">
        <w:rPr>
          <w:rFonts w:ascii="GHEA Grapalat" w:hAnsi="GHEA Grapalat"/>
          <w:b/>
        </w:rPr>
        <w:t>2. Иные условия</w:t>
      </w:r>
    </w:p>
    <w:p w14:paraId="2F8FA5A1" w14:textId="77777777" w:rsidR="00594225" w:rsidRPr="00594225" w:rsidRDefault="00594225" w:rsidP="000A214C">
      <w:pPr>
        <w:widowControl w:val="0"/>
        <w:spacing w:after="160"/>
        <w:jc w:val="center"/>
        <w:rPr>
          <w:rFonts w:ascii="GHEA Grapalat" w:hAnsi="GHEA Grapalat" w:cs="GHEA Grapalat"/>
          <w:b/>
          <w:bCs/>
          <w:lang w:val="hy-AM"/>
        </w:rPr>
      </w:pPr>
    </w:p>
    <w:p w14:paraId="34D1EB67"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440A7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F55BF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7A8C49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308AD17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9278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1F0D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6513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9CE7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5FAC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767DF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EC26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7E0E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0515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D2334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AEF9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59C90E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6F851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B50E25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9075B60" w14:textId="77777777" w:rsidR="00BE2572" w:rsidRPr="00B138F3" w:rsidRDefault="00BE2572" w:rsidP="00BE2572">
      <w:pPr>
        <w:widowControl w:val="0"/>
        <w:spacing w:after="160"/>
        <w:jc w:val="center"/>
        <w:rPr>
          <w:rFonts w:ascii="GHEA Grapalat" w:hAnsi="GHEA Grapalat" w:cs="Sylfaen"/>
        </w:rPr>
      </w:pPr>
    </w:p>
    <w:p w14:paraId="3A4947D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5503E1" w14:textId="77777777" w:rsidR="00BE2572" w:rsidRDefault="00BE2572" w:rsidP="00BE2572">
      <w:pPr>
        <w:rPr>
          <w:rFonts w:ascii="GHEA Grapalat" w:hAnsi="GHEA Grapalat" w:cs="Sylfaen"/>
          <w:lang w:val="hy-AM"/>
        </w:rPr>
      </w:pPr>
      <w:r w:rsidRPr="00B138F3">
        <w:rPr>
          <w:rFonts w:ascii="GHEA Grapalat" w:hAnsi="GHEA Grapalat" w:cs="Sylfaen"/>
        </w:rPr>
        <w:br w:type="page"/>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94225" w:rsidRPr="00B138F3" w14:paraId="0D1763A2" w14:textId="77777777" w:rsidTr="004B5E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2983E" w14:textId="77777777" w:rsidR="00594225" w:rsidRPr="00B138F3" w:rsidRDefault="00594225" w:rsidP="004B5E69">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94225" w:rsidRPr="00B138F3" w14:paraId="5F6DDA49" w14:textId="77777777" w:rsidTr="004B5E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600E9" w14:textId="77777777" w:rsidR="00594225" w:rsidRPr="00B138F3" w:rsidRDefault="00594225" w:rsidP="004B5E6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94225" w:rsidRPr="00B138F3" w14:paraId="2BA1BC6B" w14:textId="77777777" w:rsidTr="004B5E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C1516" w14:textId="77777777" w:rsidR="00594225" w:rsidRPr="00B138F3" w:rsidRDefault="00594225" w:rsidP="004B5E6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94225" w:rsidRPr="00B138F3" w14:paraId="29546C50" w14:textId="77777777" w:rsidTr="004B5E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61D06" w14:textId="77777777" w:rsidR="00594225" w:rsidRPr="00B138F3" w:rsidRDefault="00594225" w:rsidP="004B5E6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94225" w:rsidRPr="00B138F3" w14:paraId="7A38250A" w14:textId="77777777" w:rsidTr="004B5E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BF9BA" w14:textId="77777777" w:rsidR="00594225" w:rsidRPr="00B138F3" w:rsidRDefault="00594225" w:rsidP="004B5E6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94225" w:rsidRPr="00B138F3" w14:paraId="1B29CE0F" w14:textId="77777777" w:rsidTr="004B5E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1F3FB" w14:textId="77777777" w:rsidR="00594225" w:rsidRPr="00B138F3" w:rsidRDefault="00594225" w:rsidP="004B5E6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94225" w:rsidRPr="00B138F3" w14:paraId="0E3BB231" w14:textId="77777777" w:rsidTr="004B5E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E22D" w14:textId="77777777" w:rsidR="00594225" w:rsidRPr="00B138F3" w:rsidRDefault="00594225" w:rsidP="004B5E6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94225" w:rsidRPr="00B138F3" w14:paraId="7710E48F" w14:textId="77777777" w:rsidTr="004B5E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FAD1D" w14:textId="77777777" w:rsidR="00594225" w:rsidRPr="00B138F3" w:rsidRDefault="00594225" w:rsidP="004B5E6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94225" w:rsidRPr="00B138F3" w14:paraId="21C217E3" w14:textId="77777777" w:rsidTr="004B5E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D3689" w14:textId="77777777" w:rsidR="00594225" w:rsidRPr="00786050" w:rsidRDefault="00594225" w:rsidP="004B5E6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86050">
              <w:rPr>
                <w:rFonts w:ascii="GHEA Grapalat" w:hAnsi="GHEA Grapalat"/>
              </w:rPr>
              <w:t xml:space="preserve">    </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594225" w:rsidRPr="00B138F3" w14:paraId="635E6EEE" w14:textId="77777777" w:rsidTr="004B5E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B2B72" w14:textId="77777777" w:rsidR="00594225" w:rsidRPr="00B138F3" w:rsidRDefault="00594225" w:rsidP="004B5E6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94225" w:rsidRPr="00B138F3" w14:paraId="029E549E" w14:textId="77777777" w:rsidTr="004B5E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29B58" w14:textId="77777777" w:rsidR="00594225" w:rsidRPr="00786050" w:rsidRDefault="00594225" w:rsidP="004B5E6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594225" w:rsidRPr="00B138F3" w14:paraId="79C2F086" w14:textId="77777777" w:rsidTr="004B5E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0D61E" w14:textId="77777777" w:rsidR="00594225" w:rsidRPr="00786050" w:rsidRDefault="00594225" w:rsidP="004B5E6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786050">
              <w:rPr>
                <w:rFonts w:ascii="GHEA Grapalat" w:hAnsi="GHEA Grapalat"/>
              </w:rPr>
              <w:t xml:space="preserve">  </w:t>
            </w:r>
            <w:r>
              <w:t xml:space="preserve"> </w:t>
            </w:r>
            <w:proofErr w:type="spellStart"/>
            <w:proofErr w:type="gramEnd"/>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594225" w:rsidRPr="00B138F3" w14:paraId="72F97466" w14:textId="77777777" w:rsidTr="004B5E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23B4B" w14:textId="77777777" w:rsidR="00594225" w:rsidRPr="00786050" w:rsidRDefault="00594225" w:rsidP="004B5E6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rPr>
              <w:t xml:space="preserve"> 247064200089</w:t>
            </w:r>
          </w:p>
        </w:tc>
      </w:tr>
      <w:tr w:rsidR="00594225" w:rsidRPr="00B138F3" w14:paraId="233D741A" w14:textId="77777777" w:rsidTr="004B5E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36A2F" w14:textId="77777777" w:rsidR="00594225" w:rsidRPr="00B138F3" w:rsidRDefault="00594225" w:rsidP="004B5E6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94225" w:rsidRPr="00B138F3" w14:paraId="0103E95C" w14:textId="77777777" w:rsidTr="004B5E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BD9EC" w14:textId="77777777" w:rsidR="00594225" w:rsidRPr="00B138F3" w:rsidRDefault="00594225" w:rsidP="004B5E6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94225" w:rsidRPr="00B138F3" w14:paraId="6AB18AAE" w14:textId="77777777" w:rsidTr="004B5E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C31DC" w14:textId="77777777" w:rsidR="00594225" w:rsidRPr="00B138F3" w:rsidRDefault="00594225" w:rsidP="004B5E6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94225" w:rsidRPr="00B138F3" w14:paraId="0FFF8C65" w14:textId="77777777" w:rsidTr="004B5E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21EAC" w14:textId="77777777" w:rsidR="00594225" w:rsidRPr="00B138F3" w:rsidRDefault="00594225" w:rsidP="004B5E6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94225" w:rsidRPr="00B138F3" w14:paraId="46D4CC2F" w14:textId="77777777" w:rsidTr="004B5E69">
        <w:trPr>
          <w:trHeight w:val="424"/>
        </w:trPr>
        <w:tc>
          <w:tcPr>
            <w:tcW w:w="10980" w:type="dxa"/>
            <w:gridSpan w:val="2"/>
            <w:tcBorders>
              <w:top w:val="single" w:sz="4" w:space="0" w:color="auto"/>
              <w:left w:val="single" w:sz="4" w:space="0" w:color="auto"/>
              <w:right w:val="single" w:sz="4" w:space="0" w:color="000000"/>
            </w:tcBorders>
            <w:noWrap/>
            <w:vAlign w:val="bottom"/>
          </w:tcPr>
          <w:p w14:paraId="59B9C559" w14:textId="77777777" w:rsidR="00594225" w:rsidRPr="00B138F3" w:rsidRDefault="00594225" w:rsidP="004B5E6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4225" w:rsidRPr="00B138F3" w14:paraId="53C08259" w14:textId="77777777" w:rsidTr="004B5E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A13A5" w14:textId="77777777" w:rsidR="00594225" w:rsidRPr="00B138F3" w:rsidRDefault="00594225" w:rsidP="004B5E6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94225" w:rsidRPr="00B138F3" w14:paraId="379A62DD" w14:textId="77777777" w:rsidTr="004B5E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56F45" w14:textId="77777777" w:rsidR="00594225" w:rsidRPr="00B138F3" w:rsidRDefault="00594225" w:rsidP="004B5E6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94225" w:rsidRPr="00B138F3" w14:paraId="793710A8" w14:textId="77777777" w:rsidTr="004B5E69">
        <w:trPr>
          <w:trHeight w:val="2194"/>
        </w:trPr>
        <w:tc>
          <w:tcPr>
            <w:tcW w:w="5616" w:type="dxa"/>
            <w:tcBorders>
              <w:top w:val="nil"/>
              <w:left w:val="single" w:sz="4" w:space="0" w:color="auto"/>
              <w:bottom w:val="single" w:sz="4" w:space="0" w:color="auto"/>
              <w:right w:val="single" w:sz="4" w:space="0" w:color="auto"/>
            </w:tcBorders>
            <w:noWrap/>
            <w:vAlign w:val="bottom"/>
          </w:tcPr>
          <w:p w14:paraId="38CF85FD" w14:textId="77777777" w:rsidR="00594225" w:rsidRPr="00B138F3" w:rsidRDefault="00594225" w:rsidP="004B5E6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53FC40" w14:textId="77777777" w:rsidR="00594225" w:rsidRPr="00B138F3" w:rsidRDefault="00594225" w:rsidP="004B5E69">
            <w:pPr>
              <w:widowControl w:val="0"/>
              <w:spacing w:after="160"/>
              <w:rPr>
                <w:rFonts w:ascii="GHEA Grapalat" w:hAnsi="GHEA Grapalat" w:cs="Sylfaen"/>
              </w:rPr>
            </w:pPr>
          </w:p>
          <w:p w14:paraId="0D00E5B7" w14:textId="77777777" w:rsidR="00594225" w:rsidRPr="00B138F3" w:rsidRDefault="00594225" w:rsidP="004B5E69">
            <w:pPr>
              <w:widowControl w:val="0"/>
              <w:spacing w:after="160"/>
              <w:jc w:val="right"/>
              <w:rPr>
                <w:rFonts w:ascii="GHEA Grapalat" w:hAnsi="GHEA Grapalat" w:cs="Tahoma"/>
              </w:rPr>
            </w:pPr>
            <w:r w:rsidRPr="00B138F3">
              <w:rPr>
                <w:rFonts w:ascii="GHEA Grapalat" w:hAnsi="GHEA Grapalat"/>
              </w:rPr>
              <w:t>/____________________/</w:t>
            </w:r>
          </w:p>
          <w:p w14:paraId="76795560" w14:textId="77777777" w:rsidR="00594225" w:rsidRPr="00B138F3" w:rsidRDefault="00594225" w:rsidP="004B5E69">
            <w:pPr>
              <w:widowControl w:val="0"/>
              <w:spacing w:after="160"/>
              <w:rPr>
                <w:rFonts w:ascii="GHEA Grapalat" w:hAnsi="GHEA Grapalat" w:cs="Sylfaen"/>
              </w:rPr>
            </w:pPr>
          </w:p>
          <w:p w14:paraId="27CD310C" w14:textId="77777777" w:rsidR="00594225" w:rsidRPr="00B138F3" w:rsidRDefault="00594225" w:rsidP="004B5E69">
            <w:pPr>
              <w:widowControl w:val="0"/>
              <w:spacing w:after="160"/>
              <w:jc w:val="right"/>
              <w:rPr>
                <w:rFonts w:ascii="GHEA Grapalat" w:hAnsi="GHEA Grapalat" w:cs="Sylfaen"/>
              </w:rPr>
            </w:pPr>
            <w:r w:rsidRPr="00B138F3">
              <w:rPr>
                <w:rFonts w:ascii="GHEA Grapalat" w:hAnsi="GHEA Grapalat"/>
              </w:rPr>
              <w:t>/____________________/</w:t>
            </w:r>
          </w:p>
          <w:p w14:paraId="05DF65DD" w14:textId="77777777" w:rsidR="00594225" w:rsidRPr="00B138F3" w:rsidRDefault="00594225" w:rsidP="004B5E69">
            <w:pPr>
              <w:widowControl w:val="0"/>
              <w:spacing w:after="160"/>
              <w:rPr>
                <w:rFonts w:ascii="GHEA Grapalat" w:hAnsi="GHEA Grapalat" w:cs="Sylfaen"/>
              </w:rPr>
            </w:pPr>
          </w:p>
          <w:p w14:paraId="66539438" w14:textId="77777777" w:rsidR="00594225" w:rsidRPr="00B138F3" w:rsidRDefault="00594225" w:rsidP="004B5E6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6A0661" w14:textId="77777777" w:rsidR="00594225" w:rsidRPr="00B138F3" w:rsidRDefault="00594225" w:rsidP="004B5E6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838F82" w14:textId="77777777" w:rsidR="00594225" w:rsidRPr="00B138F3" w:rsidRDefault="00594225" w:rsidP="004B5E6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2520A6" w14:textId="77777777" w:rsidR="00594225" w:rsidRPr="00B138F3" w:rsidRDefault="00594225" w:rsidP="004B5E69">
            <w:pPr>
              <w:widowControl w:val="0"/>
              <w:spacing w:after="160"/>
              <w:rPr>
                <w:rFonts w:ascii="GHEA Grapalat" w:hAnsi="GHEA Grapalat" w:cs="Sylfaen"/>
              </w:rPr>
            </w:pPr>
          </w:p>
          <w:p w14:paraId="4E6289DF" w14:textId="77777777" w:rsidR="00594225" w:rsidRPr="00B138F3" w:rsidRDefault="00594225" w:rsidP="004B5E69">
            <w:pPr>
              <w:widowControl w:val="0"/>
              <w:spacing w:after="160"/>
              <w:jc w:val="right"/>
              <w:rPr>
                <w:rFonts w:ascii="GHEA Grapalat" w:hAnsi="GHEA Grapalat" w:cs="Sylfaen"/>
              </w:rPr>
            </w:pPr>
            <w:r w:rsidRPr="00B138F3">
              <w:rPr>
                <w:rFonts w:ascii="GHEA Grapalat" w:hAnsi="GHEA Grapalat"/>
              </w:rPr>
              <w:t>/____________________/</w:t>
            </w:r>
          </w:p>
          <w:p w14:paraId="35501CBC" w14:textId="77777777" w:rsidR="00594225" w:rsidRPr="00B138F3" w:rsidRDefault="00594225" w:rsidP="004B5E69">
            <w:pPr>
              <w:widowControl w:val="0"/>
              <w:spacing w:after="160"/>
              <w:jc w:val="right"/>
              <w:rPr>
                <w:rFonts w:ascii="GHEA Grapalat" w:hAnsi="GHEA Grapalat" w:cs="Tahoma"/>
              </w:rPr>
            </w:pPr>
          </w:p>
          <w:p w14:paraId="5D6B2147" w14:textId="77777777" w:rsidR="00594225" w:rsidRPr="00B138F3" w:rsidRDefault="00594225" w:rsidP="004B5E69">
            <w:pPr>
              <w:widowControl w:val="0"/>
              <w:spacing w:after="160"/>
              <w:jc w:val="right"/>
              <w:rPr>
                <w:rFonts w:ascii="GHEA Grapalat" w:hAnsi="GHEA Grapalat" w:cs="Sylfaen"/>
              </w:rPr>
            </w:pPr>
            <w:r w:rsidRPr="00B138F3">
              <w:rPr>
                <w:rFonts w:ascii="GHEA Grapalat" w:hAnsi="GHEA Grapalat"/>
              </w:rPr>
              <w:t>/____________________/</w:t>
            </w:r>
          </w:p>
          <w:p w14:paraId="71E8777B" w14:textId="77777777" w:rsidR="00594225" w:rsidRPr="00B138F3" w:rsidRDefault="00594225" w:rsidP="004B5E69">
            <w:pPr>
              <w:widowControl w:val="0"/>
              <w:spacing w:after="160"/>
              <w:rPr>
                <w:rFonts w:ascii="GHEA Grapalat" w:hAnsi="GHEA Grapalat" w:cs="Sylfaen"/>
              </w:rPr>
            </w:pPr>
          </w:p>
          <w:p w14:paraId="7E3CAFF4" w14:textId="77777777" w:rsidR="00594225" w:rsidRPr="00B138F3" w:rsidRDefault="00594225" w:rsidP="004B5E6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94225" w:rsidRPr="00B138F3" w14:paraId="535EBFE4" w14:textId="77777777" w:rsidTr="004B5E69">
        <w:trPr>
          <w:trHeight w:val="2194"/>
        </w:trPr>
        <w:tc>
          <w:tcPr>
            <w:tcW w:w="5616" w:type="dxa"/>
            <w:tcBorders>
              <w:top w:val="single" w:sz="4" w:space="0" w:color="auto"/>
              <w:left w:val="single" w:sz="4" w:space="0" w:color="auto"/>
              <w:right w:val="single" w:sz="4" w:space="0" w:color="auto"/>
            </w:tcBorders>
            <w:noWrap/>
            <w:vAlign w:val="bottom"/>
          </w:tcPr>
          <w:p w14:paraId="50870852" w14:textId="77777777" w:rsidR="00594225" w:rsidRPr="00B138F3" w:rsidRDefault="00594225" w:rsidP="004B5E6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572567" w14:textId="77777777" w:rsidR="00594225" w:rsidRPr="00B138F3" w:rsidRDefault="00594225" w:rsidP="004B5E69">
            <w:pPr>
              <w:widowControl w:val="0"/>
              <w:spacing w:after="160"/>
              <w:rPr>
                <w:rFonts w:ascii="GHEA Grapalat" w:hAnsi="GHEA Grapalat"/>
              </w:rPr>
            </w:pPr>
          </w:p>
          <w:p w14:paraId="1542C4AD" w14:textId="77777777" w:rsidR="00594225" w:rsidRPr="00B138F3" w:rsidRDefault="00594225" w:rsidP="004B5E69">
            <w:pPr>
              <w:widowControl w:val="0"/>
              <w:jc w:val="right"/>
              <w:rPr>
                <w:rFonts w:ascii="GHEA Grapalat" w:hAnsi="GHEA Grapalat" w:cs="Tahoma"/>
              </w:rPr>
            </w:pPr>
            <w:r w:rsidRPr="00B138F3">
              <w:rPr>
                <w:rFonts w:ascii="GHEA Grapalat" w:hAnsi="GHEA Grapalat"/>
              </w:rPr>
              <w:t>/____________________/</w:t>
            </w:r>
          </w:p>
          <w:p w14:paraId="3D7FD5AC" w14:textId="77777777" w:rsidR="00594225" w:rsidRPr="00B138F3" w:rsidRDefault="00594225" w:rsidP="004B5E6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35037E" w14:textId="77777777" w:rsidR="00594225" w:rsidRPr="00B138F3" w:rsidRDefault="00594225" w:rsidP="004B5E69">
            <w:pPr>
              <w:widowControl w:val="0"/>
              <w:spacing w:after="160"/>
              <w:rPr>
                <w:rFonts w:ascii="GHEA Grapalat" w:hAnsi="GHEA Grapalat" w:cs="Tahoma"/>
              </w:rPr>
            </w:pPr>
          </w:p>
          <w:p w14:paraId="48D3FB13" w14:textId="77777777" w:rsidR="00594225" w:rsidRPr="00B138F3" w:rsidRDefault="00594225" w:rsidP="004B5E6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53DCF3" w14:textId="77777777" w:rsidR="00594225" w:rsidRPr="00B138F3" w:rsidRDefault="00594225" w:rsidP="004B5E6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500FF9" w14:textId="77777777" w:rsidR="00594225" w:rsidRPr="00B138F3" w:rsidRDefault="00594225" w:rsidP="004B5E69">
            <w:pPr>
              <w:widowControl w:val="0"/>
              <w:spacing w:after="160"/>
              <w:rPr>
                <w:rFonts w:ascii="GHEA Grapalat" w:hAnsi="GHEA Grapalat" w:cs="Tahoma"/>
              </w:rPr>
            </w:pPr>
          </w:p>
          <w:p w14:paraId="1581980E" w14:textId="77777777" w:rsidR="00594225" w:rsidRPr="00B138F3" w:rsidRDefault="00594225" w:rsidP="004B5E69">
            <w:pPr>
              <w:widowControl w:val="0"/>
              <w:jc w:val="right"/>
              <w:rPr>
                <w:rFonts w:ascii="GHEA Grapalat" w:hAnsi="GHEA Grapalat" w:cs="Tahoma"/>
              </w:rPr>
            </w:pPr>
            <w:r w:rsidRPr="00B138F3">
              <w:rPr>
                <w:rFonts w:ascii="GHEA Grapalat" w:hAnsi="GHEA Grapalat"/>
              </w:rPr>
              <w:t>/____________________/</w:t>
            </w:r>
          </w:p>
          <w:p w14:paraId="27B30756" w14:textId="77777777" w:rsidR="00594225" w:rsidRPr="00B138F3" w:rsidRDefault="00594225" w:rsidP="004B5E6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A2D3534" w14:textId="77777777" w:rsidR="00594225" w:rsidRPr="00B138F3" w:rsidRDefault="00594225" w:rsidP="004B5E69">
            <w:pPr>
              <w:widowControl w:val="0"/>
              <w:spacing w:after="160"/>
              <w:rPr>
                <w:rFonts w:ascii="GHEA Grapalat" w:hAnsi="GHEA Grapalat" w:cs="Arial"/>
              </w:rPr>
            </w:pPr>
          </w:p>
        </w:tc>
      </w:tr>
      <w:tr w:rsidR="00594225" w:rsidRPr="00B138F3" w14:paraId="38319C94" w14:textId="77777777" w:rsidTr="004B5E69">
        <w:trPr>
          <w:trHeight w:val="2194"/>
        </w:trPr>
        <w:tc>
          <w:tcPr>
            <w:tcW w:w="5616" w:type="dxa"/>
            <w:tcBorders>
              <w:top w:val="nil"/>
              <w:left w:val="single" w:sz="4" w:space="0" w:color="auto"/>
              <w:bottom w:val="single" w:sz="4" w:space="0" w:color="auto"/>
              <w:right w:val="single" w:sz="4" w:space="0" w:color="auto"/>
            </w:tcBorders>
            <w:noWrap/>
            <w:vAlign w:val="bottom"/>
          </w:tcPr>
          <w:p w14:paraId="74F469E9" w14:textId="77777777" w:rsidR="00594225" w:rsidRPr="00B138F3" w:rsidRDefault="00594225" w:rsidP="004B5E6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F9018E9" w14:textId="77777777" w:rsidR="00594225" w:rsidRPr="00B138F3" w:rsidRDefault="00594225" w:rsidP="004B5E69">
            <w:pPr>
              <w:widowControl w:val="0"/>
              <w:spacing w:after="160"/>
              <w:rPr>
                <w:rFonts w:ascii="GHEA Grapalat" w:hAnsi="GHEA Grapalat" w:cs="Sylfaen"/>
              </w:rPr>
            </w:pPr>
          </w:p>
          <w:p w14:paraId="361899DB" w14:textId="77777777" w:rsidR="00594225" w:rsidRPr="00B138F3" w:rsidRDefault="00594225" w:rsidP="004B5E6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D34005" w14:textId="77777777" w:rsidR="00594225" w:rsidRPr="00B138F3" w:rsidRDefault="00594225" w:rsidP="004B5E6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4BFB60" w14:textId="77777777" w:rsidR="00594225" w:rsidRPr="00B138F3" w:rsidRDefault="00594225" w:rsidP="004B5E69">
            <w:pPr>
              <w:widowControl w:val="0"/>
              <w:spacing w:after="160"/>
              <w:rPr>
                <w:rFonts w:ascii="GHEA Grapalat" w:hAnsi="GHEA Grapalat"/>
              </w:rPr>
            </w:pPr>
          </w:p>
          <w:p w14:paraId="7CF75981" w14:textId="77777777" w:rsidR="00594225" w:rsidRPr="00B138F3" w:rsidRDefault="00594225" w:rsidP="004B5E6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50B733" w14:textId="77777777" w:rsidR="00594225" w:rsidRPr="00594225" w:rsidRDefault="00594225" w:rsidP="00BE2572">
      <w:pPr>
        <w:rPr>
          <w:rFonts w:ascii="GHEA Grapalat" w:hAnsi="GHEA Grapalat" w:cs="Sylfaen"/>
        </w:rPr>
      </w:pPr>
    </w:p>
    <w:p w14:paraId="4D910CC6" w14:textId="77777777" w:rsidR="00594225" w:rsidRDefault="00594225" w:rsidP="00BE2572">
      <w:pPr>
        <w:rPr>
          <w:rFonts w:ascii="GHEA Grapalat" w:hAnsi="GHEA Grapalat" w:cs="Sylfaen"/>
          <w:lang w:val="hy-AM"/>
        </w:rPr>
      </w:pPr>
    </w:p>
    <w:p w14:paraId="50A3DB53" w14:textId="77777777" w:rsidR="00594225" w:rsidRDefault="00594225" w:rsidP="00BE2572">
      <w:pPr>
        <w:rPr>
          <w:rFonts w:ascii="GHEA Grapalat" w:hAnsi="GHEA Grapalat" w:cs="Sylfaen"/>
          <w:lang w:val="hy-AM"/>
        </w:rPr>
      </w:pPr>
    </w:p>
    <w:p w14:paraId="3921DF5C" w14:textId="77777777" w:rsidR="00594225" w:rsidRDefault="00594225" w:rsidP="00BE2572">
      <w:pPr>
        <w:rPr>
          <w:rFonts w:ascii="GHEA Grapalat" w:hAnsi="GHEA Grapalat" w:cs="Sylfaen"/>
          <w:lang w:val="hy-AM"/>
        </w:rPr>
      </w:pPr>
    </w:p>
    <w:p w14:paraId="6382AEF3" w14:textId="77777777" w:rsidR="00594225" w:rsidRDefault="00594225" w:rsidP="00BE2572">
      <w:pPr>
        <w:rPr>
          <w:rFonts w:ascii="GHEA Grapalat" w:hAnsi="GHEA Grapalat" w:cs="Sylfaen"/>
          <w:lang w:val="hy-AM"/>
        </w:rPr>
      </w:pPr>
    </w:p>
    <w:p w14:paraId="277E9B03" w14:textId="77777777" w:rsidR="00594225" w:rsidRDefault="00594225" w:rsidP="00BE2572">
      <w:pPr>
        <w:rPr>
          <w:rFonts w:ascii="GHEA Grapalat" w:hAnsi="GHEA Grapalat" w:cs="Sylfaen"/>
          <w:lang w:val="hy-AM"/>
        </w:rPr>
      </w:pPr>
    </w:p>
    <w:p w14:paraId="3F0D89CC" w14:textId="77777777" w:rsidR="00594225" w:rsidRDefault="00594225" w:rsidP="00BE2572">
      <w:pPr>
        <w:rPr>
          <w:rFonts w:ascii="GHEA Grapalat" w:hAnsi="GHEA Grapalat" w:cs="Sylfaen"/>
          <w:lang w:val="hy-AM"/>
        </w:rPr>
      </w:pPr>
    </w:p>
    <w:p w14:paraId="056C2A6F" w14:textId="77777777" w:rsidR="00594225" w:rsidRDefault="00594225" w:rsidP="00BE2572">
      <w:pPr>
        <w:rPr>
          <w:rFonts w:ascii="GHEA Grapalat" w:hAnsi="GHEA Grapalat" w:cs="Sylfaen"/>
          <w:lang w:val="hy-AM"/>
        </w:rPr>
      </w:pPr>
    </w:p>
    <w:p w14:paraId="21A49734" w14:textId="77777777" w:rsidR="00594225" w:rsidRDefault="00594225" w:rsidP="00BE2572">
      <w:pPr>
        <w:rPr>
          <w:rFonts w:ascii="GHEA Grapalat" w:hAnsi="GHEA Grapalat" w:cs="Sylfaen"/>
          <w:lang w:val="hy-AM"/>
        </w:rPr>
      </w:pPr>
    </w:p>
    <w:p w14:paraId="4249662E" w14:textId="77777777" w:rsidR="00594225" w:rsidRDefault="00594225" w:rsidP="00BE2572">
      <w:pPr>
        <w:rPr>
          <w:rFonts w:ascii="GHEA Grapalat" w:hAnsi="GHEA Grapalat" w:cs="Sylfaen"/>
          <w:lang w:val="hy-AM"/>
        </w:rPr>
      </w:pPr>
    </w:p>
    <w:p w14:paraId="14E1C6B5" w14:textId="77777777" w:rsidR="00594225" w:rsidRDefault="00594225" w:rsidP="00BE2572">
      <w:pPr>
        <w:rPr>
          <w:rFonts w:ascii="GHEA Grapalat" w:hAnsi="GHEA Grapalat" w:cs="Sylfaen"/>
          <w:lang w:val="hy-AM"/>
        </w:rPr>
      </w:pPr>
    </w:p>
    <w:p w14:paraId="3490D8FC" w14:textId="77777777" w:rsidR="00594225" w:rsidRDefault="00594225" w:rsidP="00BE2572">
      <w:pPr>
        <w:rPr>
          <w:rFonts w:ascii="GHEA Grapalat" w:hAnsi="GHEA Grapalat" w:cs="Sylfaen"/>
          <w:lang w:val="hy-AM"/>
        </w:rPr>
      </w:pPr>
    </w:p>
    <w:p w14:paraId="33E0FD1C" w14:textId="77777777" w:rsidR="00594225" w:rsidRDefault="00594225" w:rsidP="00BE2572">
      <w:pPr>
        <w:rPr>
          <w:rFonts w:ascii="GHEA Grapalat" w:hAnsi="GHEA Grapalat" w:cs="Sylfaen"/>
          <w:lang w:val="hy-AM"/>
        </w:rPr>
      </w:pPr>
    </w:p>
    <w:p w14:paraId="595AF289" w14:textId="77777777" w:rsidR="00594225" w:rsidRDefault="00594225" w:rsidP="00BE2572">
      <w:pPr>
        <w:rPr>
          <w:rFonts w:ascii="GHEA Grapalat" w:hAnsi="GHEA Grapalat" w:cs="Sylfaen"/>
          <w:lang w:val="hy-AM"/>
        </w:rPr>
      </w:pPr>
    </w:p>
    <w:p w14:paraId="11176A08" w14:textId="77777777" w:rsidR="00594225" w:rsidRDefault="00594225" w:rsidP="00BE2572">
      <w:pPr>
        <w:rPr>
          <w:rFonts w:ascii="GHEA Grapalat" w:hAnsi="GHEA Grapalat" w:cs="Sylfaen"/>
          <w:lang w:val="hy-AM"/>
        </w:rPr>
      </w:pPr>
    </w:p>
    <w:p w14:paraId="4A4B7CD6" w14:textId="77777777" w:rsidR="00594225" w:rsidRDefault="00594225" w:rsidP="00BE2572">
      <w:pPr>
        <w:rPr>
          <w:rFonts w:ascii="GHEA Grapalat" w:hAnsi="GHEA Grapalat" w:cs="Sylfaen"/>
          <w:lang w:val="hy-AM"/>
        </w:rPr>
      </w:pPr>
    </w:p>
    <w:p w14:paraId="4D0105F8" w14:textId="77777777" w:rsidR="00594225" w:rsidRDefault="00594225" w:rsidP="00BE2572">
      <w:pPr>
        <w:rPr>
          <w:rFonts w:ascii="GHEA Grapalat" w:hAnsi="GHEA Grapalat" w:cs="Sylfaen"/>
          <w:lang w:val="hy-AM"/>
        </w:rPr>
      </w:pPr>
    </w:p>
    <w:p w14:paraId="3B4EC7F9" w14:textId="77777777" w:rsidR="00594225" w:rsidRDefault="00594225" w:rsidP="00BE2572">
      <w:pPr>
        <w:rPr>
          <w:rFonts w:ascii="GHEA Grapalat" w:hAnsi="GHEA Grapalat" w:cs="Sylfaen"/>
          <w:lang w:val="hy-AM"/>
        </w:rPr>
      </w:pPr>
    </w:p>
    <w:p w14:paraId="585A5CDE" w14:textId="77777777" w:rsidR="00594225" w:rsidRDefault="00594225" w:rsidP="00BE2572">
      <w:pPr>
        <w:rPr>
          <w:rFonts w:ascii="GHEA Grapalat" w:hAnsi="GHEA Grapalat" w:cs="Sylfaen"/>
          <w:lang w:val="hy-AM"/>
        </w:rPr>
      </w:pPr>
    </w:p>
    <w:p w14:paraId="1DA9A072" w14:textId="77777777" w:rsidR="00594225" w:rsidRDefault="00594225" w:rsidP="00BE2572">
      <w:pPr>
        <w:rPr>
          <w:rFonts w:ascii="GHEA Grapalat" w:hAnsi="GHEA Grapalat" w:cs="Sylfaen"/>
          <w:lang w:val="hy-AM"/>
        </w:rPr>
      </w:pPr>
    </w:p>
    <w:p w14:paraId="0F7CE931" w14:textId="77777777" w:rsidR="00594225" w:rsidRDefault="00594225" w:rsidP="00BE2572">
      <w:pPr>
        <w:rPr>
          <w:rFonts w:ascii="GHEA Grapalat" w:hAnsi="GHEA Grapalat" w:cs="Sylfaen"/>
          <w:lang w:val="hy-AM"/>
        </w:rPr>
      </w:pPr>
    </w:p>
    <w:p w14:paraId="460AC3FC" w14:textId="77777777" w:rsidR="00594225" w:rsidRPr="00594225" w:rsidRDefault="00594225" w:rsidP="00BE2572">
      <w:pPr>
        <w:rPr>
          <w:rFonts w:ascii="GHEA Grapalat" w:hAnsi="GHEA Grapalat" w:cs="Sylfaen"/>
          <w:lang w:val="hy-AM"/>
        </w:rPr>
      </w:pPr>
    </w:p>
    <w:p w14:paraId="260D637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B0585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D28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058A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980BB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06072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4C57C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D1330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9E9DE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81CA06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D416D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156D0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96ACBC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D60A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026C0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F6690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275B4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E6703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59A2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7C8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6102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AC48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9E5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9035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26C5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5B5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00DDC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499C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7C9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9689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95B6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DE8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72234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C035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F9B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E06D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DA44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9667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48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6A0DC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EEA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46E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00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D93A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84D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BA6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323B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171A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099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DCB8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443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774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966E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11FA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3F6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D7C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F4F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060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C15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E7BC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2DC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B60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053B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BD6A3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0C89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5E1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6181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BF15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28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2F16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753F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C186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044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53CD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0E5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635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DE6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5BFB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70C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F2A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115E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73A9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D9E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B974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C736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5FCAB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6BF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6CE7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08BA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4BF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55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5FA2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D5F4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209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659D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4874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07A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5BF5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153F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6A1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5490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D0C7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B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78C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1F766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061B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995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313F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568B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634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896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6B7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10DF2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EF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CED4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ACE4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E86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62A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872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26CAF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D65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5D47E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F70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967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66BC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2375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450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AE525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CDF5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B5D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1992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A54C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C0A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01E9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5C53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4C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7371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DDDE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D2B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37480"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495B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4F85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5E2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2A07B5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A884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E1E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B161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751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1F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2A35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B01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8FAA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9272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E305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4C35A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77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9868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FF760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B8A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096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4995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CE8A9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30A48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A06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840C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E2A8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2E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D6FF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0A1C0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E11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D1C1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CC31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377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0651B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CC6F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E67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74B2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E831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7D51F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486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BD2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8142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329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E29C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9008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B549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D95DD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349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A52C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B1B1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296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AD83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A0A2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8C3B4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CDA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6F6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B8B2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B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4A4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1EC04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34DC5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694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E75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90D0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FF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F05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12B8F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B8B43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CF1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AB6AE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489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103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EF3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635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012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A51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90E5B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E8BF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97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F1E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DAE716"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63BB1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D49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40C6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031D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07F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72B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29144" w14:textId="77777777" w:rsidR="00BE2572" w:rsidRPr="00B138F3" w:rsidRDefault="00BE2572" w:rsidP="00797449">
            <w:pPr>
              <w:widowControl w:val="0"/>
              <w:spacing w:after="120"/>
              <w:jc w:val="center"/>
              <w:rPr>
                <w:rFonts w:ascii="GHEA Grapalat" w:hAnsi="GHEA Grapalat"/>
                <w:sz w:val="18"/>
                <w:szCs w:val="18"/>
              </w:rPr>
            </w:pPr>
          </w:p>
        </w:tc>
      </w:tr>
    </w:tbl>
    <w:p w14:paraId="1B0BAC09" w14:textId="77777777" w:rsidR="00BE2572" w:rsidRPr="00B138F3" w:rsidRDefault="00BE2572" w:rsidP="00BE2572">
      <w:pPr>
        <w:widowControl w:val="0"/>
        <w:spacing w:after="160"/>
        <w:ind w:left="567" w:right="565"/>
        <w:jc w:val="center"/>
        <w:rPr>
          <w:rFonts w:ascii="GHEA Grapalat" w:hAnsi="GHEA Grapalat"/>
          <w:b/>
        </w:rPr>
      </w:pPr>
    </w:p>
    <w:p w14:paraId="29D38932" w14:textId="77777777" w:rsidR="00BE2572" w:rsidRPr="00B138F3" w:rsidRDefault="00BE2572" w:rsidP="00BE2572">
      <w:pPr>
        <w:widowControl w:val="0"/>
        <w:spacing w:after="160"/>
        <w:ind w:left="567" w:right="565"/>
        <w:jc w:val="center"/>
        <w:rPr>
          <w:rFonts w:ascii="GHEA Grapalat" w:hAnsi="GHEA Grapalat"/>
          <w:b/>
        </w:rPr>
      </w:pPr>
    </w:p>
    <w:p w14:paraId="33431849" w14:textId="77777777" w:rsidR="00BE2572" w:rsidRPr="00B138F3" w:rsidRDefault="00BE2572" w:rsidP="00BE2572">
      <w:pPr>
        <w:widowControl w:val="0"/>
        <w:spacing w:after="160"/>
        <w:ind w:left="567" w:right="565"/>
        <w:jc w:val="center"/>
        <w:rPr>
          <w:rFonts w:ascii="GHEA Grapalat" w:hAnsi="GHEA Grapalat"/>
          <w:b/>
        </w:rPr>
      </w:pPr>
    </w:p>
    <w:p w14:paraId="3007692F" w14:textId="77777777" w:rsidR="00BE2572" w:rsidRPr="00B138F3" w:rsidRDefault="00BE2572" w:rsidP="00BE2572">
      <w:pPr>
        <w:widowControl w:val="0"/>
        <w:spacing w:after="160"/>
        <w:ind w:left="567" w:right="565"/>
        <w:jc w:val="center"/>
        <w:rPr>
          <w:rFonts w:ascii="GHEA Grapalat" w:hAnsi="GHEA Grapalat"/>
          <w:b/>
        </w:rPr>
      </w:pPr>
    </w:p>
    <w:p w14:paraId="275B008D" w14:textId="77777777" w:rsidR="00BE2572" w:rsidRPr="00B138F3" w:rsidRDefault="00BE2572" w:rsidP="00BE2572">
      <w:pPr>
        <w:widowControl w:val="0"/>
        <w:spacing w:after="160"/>
        <w:ind w:left="567" w:right="565"/>
        <w:jc w:val="center"/>
        <w:rPr>
          <w:rFonts w:ascii="GHEA Grapalat" w:hAnsi="GHEA Grapalat"/>
          <w:b/>
        </w:rPr>
      </w:pPr>
    </w:p>
    <w:p w14:paraId="6930D7D8" w14:textId="77777777" w:rsidR="00BE2572" w:rsidRPr="00B138F3" w:rsidRDefault="00BE2572" w:rsidP="00BE2572">
      <w:pPr>
        <w:widowControl w:val="0"/>
        <w:spacing w:after="160"/>
        <w:ind w:left="567" w:right="565"/>
        <w:jc w:val="center"/>
        <w:rPr>
          <w:rFonts w:ascii="GHEA Grapalat" w:hAnsi="GHEA Grapalat"/>
          <w:b/>
        </w:rPr>
      </w:pPr>
    </w:p>
    <w:p w14:paraId="11D56345" w14:textId="77777777" w:rsidR="00BE2572" w:rsidRPr="00B138F3" w:rsidRDefault="00BE2572" w:rsidP="00BE2572">
      <w:pPr>
        <w:widowControl w:val="0"/>
        <w:spacing w:after="160"/>
        <w:ind w:left="567" w:right="565"/>
        <w:jc w:val="center"/>
        <w:rPr>
          <w:rFonts w:ascii="GHEA Grapalat" w:hAnsi="GHEA Grapalat"/>
          <w:b/>
        </w:rPr>
      </w:pPr>
    </w:p>
    <w:p w14:paraId="424E13D3" w14:textId="77777777" w:rsidR="00BE2572" w:rsidRPr="00B138F3" w:rsidRDefault="00BE2572" w:rsidP="00BE2572">
      <w:pPr>
        <w:widowControl w:val="0"/>
        <w:spacing w:after="160"/>
        <w:ind w:left="567" w:right="565"/>
        <w:jc w:val="center"/>
        <w:rPr>
          <w:rFonts w:ascii="GHEA Grapalat" w:hAnsi="GHEA Grapalat"/>
          <w:b/>
        </w:rPr>
      </w:pPr>
    </w:p>
    <w:p w14:paraId="485B639D" w14:textId="77777777" w:rsidR="00BE2572" w:rsidRPr="00B138F3" w:rsidRDefault="00BE2572" w:rsidP="00BE2572">
      <w:pPr>
        <w:widowControl w:val="0"/>
        <w:spacing w:after="160"/>
        <w:ind w:left="567" w:right="565"/>
        <w:jc w:val="center"/>
        <w:rPr>
          <w:rFonts w:ascii="GHEA Grapalat" w:hAnsi="GHEA Grapalat"/>
          <w:b/>
        </w:rPr>
      </w:pPr>
    </w:p>
    <w:p w14:paraId="75094F54" w14:textId="77777777" w:rsidR="00BE2572" w:rsidRPr="00B138F3" w:rsidRDefault="00BE2572" w:rsidP="00BE2572">
      <w:pPr>
        <w:widowControl w:val="0"/>
        <w:spacing w:after="160"/>
        <w:ind w:left="567" w:right="565"/>
        <w:jc w:val="center"/>
        <w:rPr>
          <w:rFonts w:ascii="GHEA Grapalat" w:hAnsi="GHEA Grapalat"/>
          <w:b/>
        </w:rPr>
      </w:pPr>
    </w:p>
    <w:p w14:paraId="01354CC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4CFC436" w14:textId="77777777" w:rsidR="001005B0" w:rsidRPr="00F71E31" w:rsidRDefault="001005B0" w:rsidP="00B46D58">
      <w:pPr>
        <w:widowControl w:val="0"/>
        <w:spacing w:after="160"/>
        <w:ind w:left="567" w:right="565"/>
        <w:jc w:val="center"/>
        <w:rPr>
          <w:rFonts w:ascii="GHEA Grapalat" w:hAnsi="GHEA Grapalat"/>
          <w:b/>
          <w:lang w:val="hy-AM"/>
        </w:rPr>
      </w:pPr>
    </w:p>
    <w:p w14:paraId="61A73BDC" w14:textId="77777777" w:rsidR="001005B0" w:rsidRPr="00B138F3" w:rsidRDefault="001005B0" w:rsidP="00B46D58">
      <w:pPr>
        <w:widowControl w:val="0"/>
        <w:spacing w:after="160"/>
        <w:ind w:left="567" w:right="565"/>
        <w:jc w:val="center"/>
        <w:rPr>
          <w:rFonts w:ascii="GHEA Grapalat" w:hAnsi="GHEA Grapalat"/>
          <w:b/>
        </w:rPr>
      </w:pPr>
    </w:p>
    <w:p w14:paraId="67B0500B" w14:textId="77777777" w:rsidR="00071D1C" w:rsidRPr="003C5C10" w:rsidRDefault="00B2572B" w:rsidP="00594225">
      <w:pPr>
        <w:ind w:left="6372" w:firstLine="708"/>
        <w:rPr>
          <w:rFonts w:ascii="GHEA Grapalat" w:hAnsi="GHEA Grapalat"/>
          <w:b/>
          <w:lang w:val="hy-AM"/>
        </w:rPr>
      </w:pPr>
      <w:r w:rsidRPr="00B138F3">
        <w:rPr>
          <w:rFonts w:ascii="GHEA Grapalat" w:hAnsi="GHEA Grapalat"/>
          <w:b/>
        </w:rPr>
        <w:t xml:space="preserve">Приложение № </w:t>
      </w:r>
      <w:r w:rsidR="003C5C10">
        <w:rPr>
          <w:rFonts w:ascii="GHEA Grapalat" w:hAnsi="GHEA Grapalat"/>
          <w:b/>
          <w:lang w:val="hy-AM"/>
        </w:rPr>
        <w:t>5</w:t>
      </w:r>
    </w:p>
    <w:p w14:paraId="71FBB020" w14:textId="2441C138" w:rsidR="00594225" w:rsidRPr="00374F4A" w:rsidRDefault="00594225" w:rsidP="005942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E770ED">
        <w:rPr>
          <w:rFonts w:ascii="GHEA Grapalat" w:hAnsi="GHEA Grapalat"/>
          <w:i/>
          <w:sz w:val="24"/>
          <w:szCs w:val="24"/>
        </w:rPr>
        <w:t>20</w:t>
      </w:r>
      <w:r w:rsidR="00746062">
        <w:rPr>
          <w:rFonts w:ascii="GHEA Grapalat" w:hAnsi="GHEA Grapalat"/>
          <w:i/>
          <w:sz w:val="24"/>
          <w:szCs w:val="24"/>
        </w:rPr>
        <w:t>/2</w:t>
      </w:r>
      <w:r w:rsidR="00E770ED">
        <w:rPr>
          <w:rFonts w:ascii="GHEA Grapalat" w:hAnsi="GHEA Grapalat"/>
          <w:i/>
          <w:sz w:val="24"/>
          <w:szCs w:val="24"/>
        </w:rPr>
        <w:t>6</w:t>
      </w:r>
    </w:p>
    <w:p w14:paraId="5FA0BEAC" w14:textId="77777777" w:rsidR="00071D1C" w:rsidRPr="00B138F3" w:rsidRDefault="00071D1C" w:rsidP="00B46D58">
      <w:pPr>
        <w:pStyle w:val="31"/>
        <w:widowControl w:val="0"/>
        <w:spacing w:after="160" w:line="240" w:lineRule="auto"/>
        <w:jc w:val="right"/>
        <w:rPr>
          <w:rFonts w:ascii="GHEA Grapalat" w:hAnsi="GHEA Grapalat" w:cs="Sylfaen"/>
          <w:b/>
          <w:sz w:val="24"/>
          <w:szCs w:val="24"/>
        </w:rPr>
      </w:pPr>
    </w:p>
    <w:p w14:paraId="34BFC0D9" w14:textId="77777777" w:rsidR="008D352C" w:rsidRPr="00B138F3" w:rsidRDefault="008D352C" w:rsidP="00B46D58">
      <w:pPr>
        <w:widowControl w:val="0"/>
        <w:spacing w:after="160"/>
        <w:ind w:left="-142" w:firstLine="142"/>
        <w:jc w:val="center"/>
        <w:rPr>
          <w:rFonts w:ascii="GHEA Grapalat" w:hAnsi="GHEA Grapalat"/>
          <w:i/>
        </w:rPr>
      </w:pPr>
    </w:p>
    <w:p w14:paraId="3B56220B"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264D855" w14:textId="52038EAC"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1CC3B01"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3004E3C"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8C22E67" w14:textId="77777777" w:rsidTr="00F15CED">
        <w:tc>
          <w:tcPr>
            <w:tcW w:w="4643" w:type="dxa"/>
          </w:tcPr>
          <w:p w14:paraId="2DC6287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60B40D0"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C7AD9C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0021950"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91E084" w14:textId="77777777" w:rsidR="00071D1C" w:rsidRPr="00B138F3" w:rsidRDefault="00071D1C" w:rsidP="00B46D58">
      <w:pPr>
        <w:widowControl w:val="0"/>
        <w:spacing w:after="160"/>
        <w:ind w:firstLine="709"/>
        <w:jc w:val="both"/>
        <w:rPr>
          <w:rFonts w:ascii="GHEA Grapalat" w:hAnsi="GHEA Grapalat"/>
          <w:b/>
        </w:rPr>
      </w:pPr>
    </w:p>
    <w:p w14:paraId="165EE240"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11A70D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E68B04A" w14:textId="77777777" w:rsidR="00071D1C" w:rsidRPr="00B138F3" w:rsidRDefault="00071D1C" w:rsidP="00B46D58">
      <w:pPr>
        <w:widowControl w:val="0"/>
        <w:spacing w:after="160"/>
        <w:ind w:firstLine="709"/>
        <w:jc w:val="both"/>
        <w:rPr>
          <w:rFonts w:ascii="GHEA Grapalat" w:hAnsi="GHEA Grapalat" w:cs="Times Armenian"/>
        </w:rPr>
      </w:pPr>
    </w:p>
    <w:p w14:paraId="113FF73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DFB442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B728A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sidR="00594225">
        <w:rPr>
          <w:rFonts w:ascii="GHEA Grapalat" w:hAnsi="GHEA Grapalat"/>
        </w:rPr>
        <w:t xml:space="preserve">ыли нарушены более чем на </w:t>
      </w:r>
      <w:r w:rsidR="00594225">
        <w:rPr>
          <w:rFonts w:ascii="GHEA Grapalat" w:hAnsi="GHEA Grapalat"/>
          <w:lang w:val="hy-AM"/>
        </w:rPr>
        <w:t>10</w:t>
      </w:r>
      <w:r w:rsidRPr="00B138F3">
        <w:rPr>
          <w:rFonts w:ascii="GHEA Grapalat" w:hAnsi="GHEA Grapalat"/>
        </w:rPr>
        <w:t xml:space="preserve"> дней.</w:t>
      </w:r>
    </w:p>
    <w:p w14:paraId="442C8D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C4DE7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53BC1B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27ABBA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97CF8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A5793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0CB27B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633D7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DD8C0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F57384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01797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40C6BA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B8BC4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034D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5B568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B865B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C7BD6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w:t>
      </w:r>
      <w:r w:rsidR="00594225">
        <w:rPr>
          <w:rFonts w:ascii="GHEA Grapalat" w:hAnsi="GHEA Grapalat"/>
        </w:rPr>
        <w:t xml:space="preserve">овара нарушены более чем на </w:t>
      </w:r>
      <w:r w:rsidR="00594225">
        <w:rPr>
          <w:rFonts w:ascii="GHEA Grapalat" w:hAnsi="GHEA Grapalat"/>
          <w:lang w:val="hy-AM"/>
        </w:rPr>
        <w:t>10</w:t>
      </w:r>
      <w:r w:rsidRPr="00B138F3">
        <w:rPr>
          <w:rFonts w:ascii="GHEA Grapalat" w:hAnsi="GHEA Grapalat"/>
        </w:rPr>
        <w:t xml:space="preserve"> дней;</w:t>
      </w:r>
    </w:p>
    <w:p w14:paraId="45EB89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7FF363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4D00E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CB932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7DA7B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D51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6BA960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F1A379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D2E2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44C5D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0A068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CF79E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684FB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6B3E9A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F178E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5CE0D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CF6A46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D0D40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067ED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E126E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2FC5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AEC1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6398D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9056083" w14:textId="77777777" w:rsidR="00C45B20" w:rsidRDefault="00071D1C" w:rsidP="00011CB9">
      <w:pPr>
        <w:widowControl w:val="0"/>
        <w:tabs>
          <w:tab w:val="left" w:pos="1418"/>
        </w:tabs>
        <w:spacing w:after="160"/>
        <w:ind w:firstLine="567"/>
        <w:jc w:val="both"/>
        <w:rPr>
          <w:ins w:id="7" w:author="Inesa Kocharyan" w:date="2021-04-09T11:08:00Z"/>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E543EA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10F48E4C"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103B6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672A6E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77927D0" w14:textId="77777777" w:rsidR="001A05E8"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1671D7">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w:t>
      </w:r>
    </w:p>
    <w:p w14:paraId="4DF905C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655F1A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0C8F3C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81F92D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E50B2BF"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8E61A2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E86696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w:t>
      </w:r>
      <w:r w:rsidR="00085197">
        <w:rPr>
          <w:rFonts w:ascii="GHEA Grapalat" w:hAnsi="GHEA Grapalat"/>
        </w:rPr>
        <w:t xml:space="preserve">договора, Покупатель в течение </w:t>
      </w:r>
      <w:r w:rsidR="00085197">
        <w:rPr>
          <w:rFonts w:ascii="GHEA Grapalat" w:hAnsi="GHEA Grapalat"/>
          <w:lang w:val="hy-AM"/>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585FAA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14:paraId="5FED533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E9D9B67" w14:textId="77777777" w:rsidR="009123CA" w:rsidRPr="00B138F3" w:rsidRDefault="009123CA" w:rsidP="00B46D58">
      <w:pPr>
        <w:widowControl w:val="0"/>
        <w:spacing w:after="160"/>
        <w:jc w:val="both"/>
        <w:rPr>
          <w:rFonts w:ascii="GHEA Grapalat" w:hAnsi="GHEA Grapalat" w:cs="Sylfaen"/>
        </w:rPr>
      </w:pPr>
    </w:p>
    <w:p w14:paraId="6F5F8A05"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14:paraId="3F3EC63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6473B7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5C13E5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182527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FA2B9E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w:t>
      </w:r>
      <w:r w:rsidR="00820671">
        <w:rPr>
          <w:rFonts w:ascii="GHEA Grapalat" w:hAnsi="GHEA Grapalat"/>
        </w:rPr>
        <w:t>лем предусмотренного пунктом 3.</w:t>
      </w:r>
      <w:r w:rsidR="00820671">
        <w:rPr>
          <w:rFonts w:ascii="GHEA Grapalat" w:hAnsi="GHEA Grapalat"/>
          <w:lang w:val="hy-AM"/>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0C1E95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21B16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9A0A857" w14:textId="77777777" w:rsidR="00D52566" w:rsidRPr="00B138F3" w:rsidRDefault="00D52566" w:rsidP="00B46D58">
      <w:pPr>
        <w:rPr>
          <w:rFonts w:ascii="GHEA Grapalat" w:hAnsi="GHEA Grapalat"/>
          <w:lang w:val="hy-AM"/>
        </w:rPr>
      </w:pPr>
    </w:p>
    <w:p w14:paraId="23671AA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57634AF"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2D00A5E" w14:textId="77777777" w:rsidR="0094684E" w:rsidRPr="00B138F3" w:rsidRDefault="0094684E" w:rsidP="00B46D58">
      <w:pPr>
        <w:widowControl w:val="0"/>
        <w:spacing w:after="160"/>
        <w:jc w:val="center"/>
        <w:rPr>
          <w:rFonts w:ascii="GHEA Grapalat" w:hAnsi="GHEA Grapalat"/>
          <w:lang w:val="hy-AM"/>
        </w:rPr>
      </w:pPr>
    </w:p>
    <w:p w14:paraId="622AAE7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A73B771" w14:textId="77777777" w:rsidR="00071D1C" w:rsidRPr="00E70F5B" w:rsidRDefault="00071D1C" w:rsidP="00E70F5B">
      <w:pPr>
        <w:widowControl w:val="0"/>
        <w:tabs>
          <w:tab w:val="left" w:pos="1134"/>
        </w:tabs>
        <w:spacing w:after="160"/>
        <w:ind w:firstLine="567"/>
        <w:jc w:val="both"/>
        <w:rPr>
          <w:rFonts w:ascii="GHEA Grapalat" w:hAnsi="GHEA Grapalat" w:cs="Times Armenian"/>
          <w:lang w:val="hy-AM"/>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45123F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7DDCA9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2B1F97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0BC38A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FD714A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93FE90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DB07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4C1A3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3B20AE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8"/>
        <w:t>23</w:t>
      </w:r>
      <w:r w:rsidRPr="00B138F3">
        <w:rPr>
          <w:rFonts w:ascii="GHEA Grapalat" w:hAnsi="GHEA Grapalat"/>
        </w:rPr>
        <w:t>.</w:t>
      </w:r>
    </w:p>
    <w:p w14:paraId="505929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14:paraId="07AADD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0F5589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F53F83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3651BC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8E7B967" w14:textId="77777777" w:rsidR="00071D1C" w:rsidRPr="00E70F5B" w:rsidRDefault="00071D1C" w:rsidP="00E70F5B">
      <w:pPr>
        <w:ind w:firstLine="567"/>
        <w:rPr>
          <w:rFonts w:ascii="GHEA Grapalat" w:hAnsi="GHEA Grapalat"/>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CC04D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871CF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1305F8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1028AE8" w14:textId="77777777" w:rsidTr="0016519F">
        <w:tc>
          <w:tcPr>
            <w:tcW w:w="4536" w:type="dxa"/>
          </w:tcPr>
          <w:p w14:paraId="37CE3F7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E66C97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84C003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B064E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81B59CA" w14:textId="77777777" w:rsidR="00071D1C" w:rsidRPr="00B138F3" w:rsidRDefault="00071D1C" w:rsidP="00B46D58">
            <w:pPr>
              <w:widowControl w:val="0"/>
              <w:spacing w:after="160"/>
              <w:jc w:val="center"/>
              <w:rPr>
                <w:rFonts w:ascii="GHEA Grapalat" w:hAnsi="GHEA Grapalat"/>
              </w:rPr>
            </w:pPr>
          </w:p>
        </w:tc>
        <w:tc>
          <w:tcPr>
            <w:tcW w:w="4343" w:type="dxa"/>
          </w:tcPr>
          <w:p w14:paraId="2C5087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8789E7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66541F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5A11DD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997E34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2F65A48" w14:textId="77777777" w:rsidR="00071D1C" w:rsidRPr="00B138F3" w:rsidRDefault="00071D1C" w:rsidP="00B46D58">
      <w:pPr>
        <w:widowControl w:val="0"/>
        <w:spacing w:after="160"/>
        <w:rPr>
          <w:rFonts w:ascii="GHEA Grapalat" w:hAnsi="GHEA Grapalat"/>
        </w:rPr>
      </w:pPr>
    </w:p>
    <w:p w14:paraId="5FF246EF"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4"/>
          <w:footnotePr>
            <w:pos w:val="beneathText"/>
          </w:footnotePr>
          <w:pgSz w:w="11906" w:h="16838" w:code="9"/>
          <w:pgMar w:top="993" w:right="1418" w:bottom="1418" w:left="1418" w:header="561" w:footer="561" w:gutter="0"/>
          <w:cols w:space="720"/>
          <w:docGrid w:linePitch="326"/>
        </w:sectPr>
      </w:pPr>
    </w:p>
    <w:p w14:paraId="6C98234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8F3111" w14:textId="043C98F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F94964">
        <w:rPr>
          <w:rFonts w:ascii="GHEA Grapalat" w:hAnsi="GHEA Grapalat"/>
          <w:i/>
          <w:lang w:val="hy-AM"/>
        </w:rPr>
        <w:t>2</w:t>
      </w:r>
      <w:r w:rsidR="0090388F">
        <w:rPr>
          <w:rFonts w:ascii="GHEA Grapalat" w:hAnsi="GHEA Grapalat"/>
          <w:i/>
        </w:rPr>
        <w:t>2</w:t>
      </w:r>
      <w:r w:rsidR="00D52566" w:rsidRPr="00B138F3">
        <w:rPr>
          <w:rFonts w:ascii="GHEA Grapalat" w:hAnsi="GHEA Grapalat"/>
          <w:i/>
        </w:rPr>
        <w:tab/>
      </w:r>
      <w:r w:rsidRPr="00B138F3">
        <w:rPr>
          <w:rFonts w:ascii="GHEA Grapalat" w:hAnsi="GHEA Grapalat"/>
          <w:i/>
        </w:rPr>
        <w:t>г.</w:t>
      </w:r>
    </w:p>
    <w:p w14:paraId="475A28D3" w14:textId="77777777"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14:paraId="43F669F9" w14:textId="77777777" w:rsidR="00AB3F7A" w:rsidRDefault="00AB3F7A" w:rsidP="00AB3F7A">
      <w:pPr>
        <w:tabs>
          <w:tab w:val="left" w:pos="720"/>
          <w:tab w:val="left" w:pos="6840"/>
        </w:tabs>
        <w:jc w:val="both"/>
        <w:rPr>
          <w:rFonts w:ascii="GHEA Grapalat" w:hAnsi="GHEA Grapalat"/>
          <w:lang w:val="hy-AM"/>
        </w:rPr>
      </w:pPr>
    </w:p>
    <w:p w14:paraId="5F4C518B" w14:textId="466006C8" w:rsidR="00AB3F7A" w:rsidRDefault="00AB3F7A" w:rsidP="00AB3F7A">
      <w:pPr>
        <w:tabs>
          <w:tab w:val="left" w:pos="720"/>
          <w:tab w:val="left" w:pos="6840"/>
        </w:tabs>
        <w:jc w:val="both"/>
        <w:rPr>
          <w:rFonts w:ascii="GHEA Grapalat" w:hAnsi="GHEA Grapalat"/>
          <w:lang w:val="hy-AM"/>
        </w:rPr>
      </w:pPr>
      <w:r>
        <w:rPr>
          <w:rFonts w:ascii="GHEA Grapalat" w:hAnsi="GHEA Grapalat"/>
          <w:lang w:val="hy-AM"/>
        </w:rPr>
        <w:t xml:space="preserve">Приобретение </w:t>
      </w:r>
      <w:r w:rsidR="004E7363" w:rsidRPr="004E7363">
        <w:rPr>
          <w:rFonts w:ascii="GHEA Grapalat" w:hAnsi="GHEA Grapalat" w:cs="Arial"/>
          <w:color w:val="202124"/>
          <w:sz w:val="20"/>
          <w:szCs w:val="20"/>
          <w:shd w:val="clear" w:color="auto" w:fill="F8F9FA"/>
        </w:rPr>
        <w:t>Средств для чистки и полировки</w:t>
      </w:r>
      <w:r w:rsidR="004E7363">
        <w:rPr>
          <w:rFonts w:ascii="GHEA Grapalat" w:hAnsi="GHEA Grapalat"/>
          <w:lang w:val="hy-AM"/>
        </w:rPr>
        <w:t xml:space="preserve"> </w:t>
      </w:r>
      <w:r>
        <w:rPr>
          <w:rFonts w:ascii="GHEA Grapalat" w:hAnsi="GHEA Grapalat"/>
          <w:lang w:val="hy-AM"/>
        </w:rPr>
        <w:t>Технические характеристики приобретаемого товара представлены в Приложении 1.</w:t>
      </w:r>
    </w:p>
    <w:p w14:paraId="0DE12468" w14:textId="04E6C8A3" w:rsidR="00AB3F7A" w:rsidRDefault="00AB3F7A" w:rsidP="00AB3F7A">
      <w:pPr>
        <w:tabs>
          <w:tab w:val="left" w:pos="720"/>
          <w:tab w:val="left" w:pos="6840"/>
        </w:tabs>
        <w:jc w:val="both"/>
        <w:rPr>
          <w:rFonts w:ascii="GHEA Grapalat" w:hAnsi="GHEA Grapalat"/>
          <w:lang w:val="hy-AM"/>
        </w:rPr>
      </w:pPr>
      <w:r>
        <w:rPr>
          <w:rFonts w:ascii="GHEA Grapalat" w:hAnsi="GHEA Grapalat"/>
          <w:lang w:val="hy-AM"/>
        </w:rPr>
        <w:t>1. Обязательным условием является неиспользован</w:t>
      </w:r>
      <w:proofErr w:type="spellStart"/>
      <w:r w:rsidR="004E7363">
        <w:rPr>
          <w:rFonts w:ascii="GHEA Grapalat" w:hAnsi="GHEA Grapalat"/>
        </w:rPr>
        <w:t>ный</w:t>
      </w:r>
      <w:proofErr w:type="spellEnd"/>
      <w:r>
        <w:rPr>
          <w:rFonts w:ascii="GHEA Grapalat" w:hAnsi="GHEA Grapalat"/>
          <w:lang w:val="hy-AM"/>
        </w:rPr>
        <w:t xml:space="preserve"> товар</w:t>
      </w:r>
    </w:p>
    <w:p w14:paraId="113E5445" w14:textId="77777777" w:rsidR="00AB3F7A" w:rsidRDefault="00AB3F7A" w:rsidP="00AB3F7A">
      <w:pPr>
        <w:tabs>
          <w:tab w:val="left" w:pos="720"/>
          <w:tab w:val="left" w:pos="6840"/>
        </w:tabs>
        <w:jc w:val="both"/>
        <w:rPr>
          <w:rFonts w:ascii="GHEA Grapalat" w:hAnsi="GHEA Grapalat"/>
          <w:lang w:val="hy-AM"/>
        </w:rPr>
      </w:pPr>
      <w:r>
        <w:rPr>
          <w:rFonts w:ascii="GHEA Grapalat" w:hAnsi="GHEA Grapalat"/>
          <w:lang w:val="hy-AM"/>
        </w:rPr>
        <w:t>2. Доставка товара должна производиться на склад ЗАО "Арм</w:t>
      </w:r>
      <w:r>
        <w:rPr>
          <w:rFonts w:ascii="GHEA Grapalat" w:hAnsi="GHEA Grapalat"/>
        </w:rPr>
        <w:t>а</w:t>
      </w:r>
      <w:r>
        <w:rPr>
          <w:rFonts w:ascii="GHEA Grapalat" w:hAnsi="GHEA Grapalat"/>
          <w:lang w:val="hy-AM"/>
        </w:rPr>
        <w:t>эронавигация", который находится в г. Ер</w:t>
      </w:r>
      <w:r>
        <w:rPr>
          <w:rFonts w:ascii="GHEA Grapalat" w:hAnsi="GHEA Grapalat"/>
        </w:rPr>
        <w:t>ев</w:t>
      </w:r>
      <w:r>
        <w:rPr>
          <w:rFonts w:ascii="GHEA Grapalat" w:hAnsi="GHEA Grapalat"/>
          <w:lang w:val="hy-AM"/>
        </w:rPr>
        <w:t>ан 42, И. Гаспарян 33.</w:t>
      </w:r>
    </w:p>
    <w:p w14:paraId="17E1DCD1" w14:textId="095D0341" w:rsidR="00AB3F7A" w:rsidRPr="00463457" w:rsidRDefault="00AB3F7A" w:rsidP="00AB3F7A">
      <w:pPr>
        <w:tabs>
          <w:tab w:val="left" w:pos="720"/>
          <w:tab w:val="left" w:pos="6840"/>
        </w:tabs>
        <w:jc w:val="both"/>
        <w:rPr>
          <w:rFonts w:ascii="GHEA Grapalat" w:hAnsi="GHEA Grapalat"/>
          <w:lang w:val="hy-AM"/>
        </w:rPr>
      </w:pPr>
      <w:r>
        <w:rPr>
          <w:rFonts w:ascii="GHEA Grapalat" w:hAnsi="GHEA Grapalat"/>
          <w:lang w:val="hy-AM"/>
        </w:rPr>
        <w:t>3. Требуемый объем товара և Максимальная цена покупки одной единицы указана в Приложении 1.</w:t>
      </w:r>
    </w:p>
    <w:p w14:paraId="1EE2936C" w14:textId="06F9E607" w:rsidR="00640695" w:rsidRPr="00640695" w:rsidRDefault="00463457" w:rsidP="006406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lang w:bidi="ar-SA"/>
        </w:rPr>
      </w:pPr>
      <w:r>
        <w:rPr>
          <w:rFonts w:ascii="GHEA Grapalat" w:hAnsi="GHEA Grapalat" w:cs="Courier New"/>
          <w:color w:val="202124"/>
          <w:lang w:bidi="ar-SA"/>
        </w:rPr>
        <w:t>4</w:t>
      </w:r>
      <w:r w:rsidR="00640695" w:rsidRPr="00640695">
        <w:rPr>
          <w:rFonts w:ascii="GHEA Grapalat" w:hAnsi="GHEA Grapalat" w:cs="Courier New"/>
          <w:color w:val="202124"/>
          <w:lang w:bidi="ar-SA"/>
        </w:rPr>
        <w:t>.Участник должен предоставить информацию о товаре, торговой марке и производителе предлагаемого товара.</w:t>
      </w:r>
    </w:p>
    <w:p w14:paraId="5B1E5469" w14:textId="77777777" w:rsidR="00640695" w:rsidRPr="00640695" w:rsidRDefault="00640695" w:rsidP="00AB3F7A">
      <w:pPr>
        <w:tabs>
          <w:tab w:val="left" w:pos="720"/>
          <w:tab w:val="left" w:pos="6840"/>
        </w:tabs>
        <w:jc w:val="both"/>
        <w:rPr>
          <w:rFonts w:ascii="GHEA Grapalat" w:hAnsi="GHEA Grapalat"/>
        </w:rPr>
      </w:pPr>
    </w:p>
    <w:p w14:paraId="603FB128" w14:textId="77777777" w:rsidR="00AB3F7A" w:rsidRDefault="00AB3F7A" w:rsidP="00AB3F7A">
      <w:pPr>
        <w:tabs>
          <w:tab w:val="left" w:pos="720"/>
          <w:tab w:val="left" w:pos="6840"/>
        </w:tabs>
        <w:jc w:val="both"/>
        <w:rPr>
          <w:rFonts w:ascii="GHEA Grapalat" w:hAnsi="GHEA Grapalat"/>
          <w:lang w:val="hy-AM"/>
        </w:rPr>
      </w:pPr>
    </w:p>
    <w:p w14:paraId="68DD03B6" w14:textId="77777777" w:rsidR="00071D1C" w:rsidRPr="00C71B1B" w:rsidRDefault="00071D1C" w:rsidP="00B46D58">
      <w:pPr>
        <w:widowControl w:val="0"/>
        <w:spacing w:after="160"/>
        <w:jc w:val="right"/>
        <w:rPr>
          <w:rFonts w:ascii="GHEA Grapalat" w:hAnsi="GHEA Grapalat"/>
          <w:sz w:val="18"/>
          <w:szCs w:val="18"/>
        </w:rPr>
      </w:pPr>
      <w:proofErr w:type="spellStart"/>
      <w:r w:rsidRPr="00C71B1B">
        <w:rPr>
          <w:rFonts w:ascii="GHEA Grapalat" w:hAnsi="GHEA Grapalat"/>
          <w:sz w:val="18"/>
          <w:szCs w:val="18"/>
        </w:rPr>
        <w:t>Драмов</w:t>
      </w:r>
      <w:proofErr w:type="spellEnd"/>
      <w:r w:rsidRPr="00C71B1B">
        <w:rPr>
          <w:rFonts w:ascii="GHEA Grapalat" w:hAnsi="GHEA Grapalat"/>
          <w:sz w:val="18"/>
          <w:szCs w:val="18"/>
        </w:rPr>
        <w:t xml:space="preserve"> РА</w:t>
      </w:r>
    </w:p>
    <w:tbl>
      <w:tblPr>
        <w:tblW w:w="15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551"/>
        <w:gridCol w:w="1744"/>
        <w:gridCol w:w="58"/>
        <w:gridCol w:w="702"/>
        <w:gridCol w:w="468"/>
        <w:gridCol w:w="3875"/>
        <w:gridCol w:w="445"/>
        <w:gridCol w:w="796"/>
        <w:gridCol w:w="821"/>
        <w:gridCol w:w="12"/>
        <w:gridCol w:w="951"/>
        <w:gridCol w:w="12"/>
        <w:gridCol w:w="792"/>
        <w:gridCol w:w="12"/>
        <w:gridCol w:w="697"/>
        <w:gridCol w:w="12"/>
        <w:gridCol w:w="1315"/>
        <w:gridCol w:w="12"/>
      </w:tblGrid>
      <w:tr w:rsidR="007125FA" w:rsidRPr="00B138F3" w14:paraId="73666ED2" w14:textId="77777777" w:rsidTr="00A82D82">
        <w:trPr>
          <w:gridAfter w:val="4"/>
          <w:wAfter w:w="2036" w:type="dxa"/>
          <w:trHeight w:val="215"/>
          <w:jc w:val="center"/>
        </w:trPr>
        <w:tc>
          <w:tcPr>
            <w:tcW w:w="1241" w:type="dxa"/>
            <w:vMerge w:val="restart"/>
            <w:vAlign w:val="center"/>
          </w:tcPr>
          <w:p w14:paraId="688C26C8" w14:textId="77777777" w:rsidR="007125FA" w:rsidRPr="00B138F3" w:rsidRDefault="007125FA"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1" w:type="dxa"/>
            <w:vMerge w:val="restart"/>
            <w:vAlign w:val="center"/>
          </w:tcPr>
          <w:p w14:paraId="63B8AB6F" w14:textId="77777777" w:rsidR="007125FA" w:rsidRPr="00B138F3" w:rsidRDefault="007125FA" w:rsidP="00B46D58">
            <w:pPr>
              <w:widowControl w:val="0"/>
              <w:jc w:val="center"/>
              <w:rPr>
                <w:rFonts w:ascii="GHEA Grapalat" w:hAnsi="GHEA Grapalat"/>
                <w:sz w:val="16"/>
                <w:szCs w:val="16"/>
              </w:rPr>
            </w:pPr>
            <w:r>
              <w:rPr>
                <w:rFonts w:ascii="GHEA Grapalat" w:hAnsi="GHEA Grapalat"/>
                <w:sz w:val="16"/>
                <w:szCs w:val="16"/>
              </w:rPr>
              <w:t>Промеж</w:t>
            </w:r>
            <w:r>
              <w:rPr>
                <w:rFonts w:ascii="GHEA Grapalat" w:hAnsi="GHEA Grapalat"/>
                <w:sz w:val="16"/>
                <w:szCs w:val="16"/>
                <w:lang w:val="hy-AM"/>
              </w:rPr>
              <w:t>,</w:t>
            </w:r>
            <w:r>
              <w:rPr>
                <w:rFonts w:ascii="GHEA Grapalat" w:hAnsi="GHEA Grapalat"/>
                <w:sz w:val="16"/>
                <w:szCs w:val="16"/>
              </w:rPr>
              <w:t xml:space="preserve"> код, </w:t>
            </w:r>
            <w:proofErr w:type="spellStart"/>
            <w:r>
              <w:rPr>
                <w:rFonts w:ascii="GHEA Grapalat" w:hAnsi="GHEA Grapalat"/>
                <w:sz w:val="16"/>
                <w:szCs w:val="16"/>
              </w:rPr>
              <w:t>предусмот</w:t>
            </w:r>
            <w:proofErr w:type="spellEnd"/>
            <w:r>
              <w:rPr>
                <w:rFonts w:ascii="GHEA Grapalat" w:hAnsi="GHEA Grapalat"/>
                <w:sz w:val="16"/>
                <w:szCs w:val="16"/>
                <w:lang w:val="hy-AM"/>
              </w:rPr>
              <w:t>,</w:t>
            </w:r>
            <w:r>
              <w:rPr>
                <w:rFonts w:ascii="GHEA Grapalat" w:hAnsi="GHEA Grapalat"/>
                <w:sz w:val="16"/>
                <w:szCs w:val="16"/>
              </w:rPr>
              <w:t xml:space="preserve"> планом закупок по </w:t>
            </w:r>
            <w:proofErr w:type="spellStart"/>
            <w:r>
              <w:rPr>
                <w:rFonts w:ascii="GHEA Grapalat" w:hAnsi="GHEA Grapalat"/>
                <w:sz w:val="16"/>
                <w:szCs w:val="16"/>
              </w:rPr>
              <w:t>классиф</w:t>
            </w:r>
            <w:proofErr w:type="spellEnd"/>
            <w:r>
              <w:rPr>
                <w:rFonts w:ascii="GHEA Grapalat" w:hAnsi="GHEA Grapalat"/>
                <w:sz w:val="16"/>
                <w:szCs w:val="16"/>
                <w:lang w:val="hy-AM"/>
              </w:rPr>
              <w:t>,</w:t>
            </w:r>
            <w:r w:rsidRPr="00B138F3">
              <w:rPr>
                <w:rFonts w:ascii="GHEA Grapalat" w:hAnsi="GHEA Grapalat"/>
                <w:sz w:val="16"/>
                <w:szCs w:val="16"/>
              </w:rPr>
              <w:t xml:space="preserve"> ЕЗК (CPV)</w:t>
            </w:r>
          </w:p>
        </w:tc>
        <w:tc>
          <w:tcPr>
            <w:tcW w:w="1802" w:type="dxa"/>
            <w:gridSpan w:val="2"/>
            <w:vMerge w:val="restart"/>
            <w:vAlign w:val="center"/>
          </w:tcPr>
          <w:p w14:paraId="3E95A6ED" w14:textId="77777777" w:rsidR="007125FA" w:rsidRPr="00B138F3" w:rsidRDefault="007125FA"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70" w:type="dxa"/>
            <w:gridSpan w:val="2"/>
            <w:vMerge w:val="restart"/>
            <w:vAlign w:val="center"/>
          </w:tcPr>
          <w:p w14:paraId="0E31B7A1" w14:textId="77777777" w:rsidR="007125FA" w:rsidRPr="004A732E" w:rsidRDefault="007125FA" w:rsidP="004A732E">
            <w:pPr>
              <w:widowControl w:val="0"/>
              <w:ind w:left="-96" w:right="-108"/>
              <w:jc w:val="center"/>
              <w:rPr>
                <w:rFonts w:ascii="GHEA Grapalat" w:hAnsi="GHEA Grapalat"/>
                <w:sz w:val="16"/>
                <w:szCs w:val="16"/>
                <w:lang w:val="hy-AM"/>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p>
        </w:tc>
        <w:tc>
          <w:tcPr>
            <w:tcW w:w="4320" w:type="dxa"/>
            <w:gridSpan w:val="2"/>
            <w:vMerge w:val="restart"/>
            <w:vAlign w:val="center"/>
          </w:tcPr>
          <w:p w14:paraId="245E53B0" w14:textId="77777777" w:rsidR="007125FA" w:rsidRPr="00B138F3" w:rsidRDefault="007125FA"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96" w:type="dxa"/>
            <w:vMerge w:val="restart"/>
            <w:vAlign w:val="center"/>
          </w:tcPr>
          <w:p w14:paraId="51BD4341" w14:textId="77777777" w:rsidR="007125FA" w:rsidRDefault="007125FA" w:rsidP="00B46D58">
            <w:pPr>
              <w:widowControl w:val="0"/>
              <w:ind w:left="-48" w:right="-108"/>
              <w:jc w:val="center"/>
              <w:rPr>
                <w:rFonts w:ascii="GHEA Grapalat" w:hAnsi="GHEA Grapalat"/>
                <w:sz w:val="16"/>
                <w:szCs w:val="16"/>
                <w:lang w:val="hy-AM"/>
              </w:rPr>
            </w:pPr>
            <w:proofErr w:type="spellStart"/>
            <w:r>
              <w:rPr>
                <w:rFonts w:ascii="GHEA Grapalat" w:hAnsi="GHEA Grapalat"/>
                <w:sz w:val="16"/>
                <w:szCs w:val="16"/>
              </w:rPr>
              <w:t>Ед</w:t>
            </w:r>
            <w:proofErr w:type="spellEnd"/>
            <w:r>
              <w:rPr>
                <w:rFonts w:ascii="GHEA Grapalat" w:hAnsi="GHEA Grapalat"/>
                <w:sz w:val="16"/>
                <w:szCs w:val="16"/>
                <w:lang w:val="hy-AM"/>
              </w:rPr>
              <w:t>,</w:t>
            </w:r>
          </w:p>
          <w:p w14:paraId="64C9F6EB" w14:textId="77777777" w:rsidR="007125FA" w:rsidRPr="004A732E" w:rsidRDefault="007125FA" w:rsidP="00B46D58">
            <w:pPr>
              <w:widowControl w:val="0"/>
              <w:ind w:left="-48" w:right="-108"/>
              <w:jc w:val="center"/>
              <w:rPr>
                <w:rFonts w:ascii="GHEA Grapalat" w:hAnsi="GHEA Grapalat"/>
                <w:sz w:val="16"/>
                <w:szCs w:val="16"/>
                <w:lang w:val="hy-AM"/>
              </w:rPr>
            </w:pPr>
            <w:r>
              <w:rPr>
                <w:rFonts w:ascii="GHEA Grapalat" w:hAnsi="GHEA Grapalat"/>
                <w:sz w:val="16"/>
                <w:szCs w:val="16"/>
              </w:rPr>
              <w:t xml:space="preserve"> </w:t>
            </w:r>
            <w:proofErr w:type="spellStart"/>
            <w:r>
              <w:rPr>
                <w:rFonts w:ascii="GHEA Grapalat" w:hAnsi="GHEA Grapalat"/>
                <w:sz w:val="16"/>
                <w:szCs w:val="16"/>
              </w:rPr>
              <w:t>измер</w:t>
            </w:r>
            <w:proofErr w:type="spellEnd"/>
          </w:p>
        </w:tc>
        <w:tc>
          <w:tcPr>
            <w:tcW w:w="833" w:type="dxa"/>
            <w:gridSpan w:val="2"/>
            <w:vMerge w:val="restart"/>
            <w:vAlign w:val="center"/>
          </w:tcPr>
          <w:p w14:paraId="33127B33" w14:textId="77777777" w:rsidR="007125FA" w:rsidRPr="00B138F3" w:rsidRDefault="007125FA"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63" w:type="dxa"/>
            <w:gridSpan w:val="2"/>
            <w:vMerge w:val="restart"/>
            <w:vAlign w:val="center"/>
          </w:tcPr>
          <w:p w14:paraId="670D2798" w14:textId="77777777" w:rsidR="007125FA" w:rsidRPr="00B138F3" w:rsidRDefault="007125FA"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04" w:type="dxa"/>
            <w:gridSpan w:val="2"/>
            <w:vMerge w:val="restart"/>
            <w:vAlign w:val="center"/>
          </w:tcPr>
          <w:p w14:paraId="7EB4EAC6" w14:textId="77777777" w:rsidR="007125FA" w:rsidRPr="00B138F3" w:rsidRDefault="007125FA"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r>
      <w:tr w:rsidR="007125FA" w:rsidRPr="00B138F3" w14:paraId="7DAE4016" w14:textId="77777777" w:rsidTr="00A82D82">
        <w:trPr>
          <w:trHeight w:val="1160"/>
          <w:jc w:val="center"/>
        </w:trPr>
        <w:tc>
          <w:tcPr>
            <w:tcW w:w="1241" w:type="dxa"/>
            <w:vMerge/>
            <w:vAlign w:val="center"/>
          </w:tcPr>
          <w:p w14:paraId="3BB6631A" w14:textId="77777777" w:rsidR="007125FA" w:rsidRPr="00B138F3" w:rsidRDefault="007125FA" w:rsidP="00B46D58">
            <w:pPr>
              <w:widowControl w:val="0"/>
              <w:jc w:val="center"/>
              <w:rPr>
                <w:rFonts w:ascii="GHEA Grapalat" w:hAnsi="GHEA Grapalat"/>
                <w:sz w:val="16"/>
                <w:szCs w:val="16"/>
              </w:rPr>
            </w:pPr>
          </w:p>
        </w:tc>
        <w:tc>
          <w:tcPr>
            <w:tcW w:w="1551" w:type="dxa"/>
            <w:vMerge/>
            <w:vAlign w:val="center"/>
          </w:tcPr>
          <w:p w14:paraId="5F04BD2D" w14:textId="77777777" w:rsidR="007125FA" w:rsidRPr="00B138F3" w:rsidRDefault="007125FA" w:rsidP="00B46D58">
            <w:pPr>
              <w:widowControl w:val="0"/>
              <w:jc w:val="center"/>
              <w:rPr>
                <w:rFonts w:ascii="GHEA Grapalat" w:hAnsi="GHEA Grapalat"/>
                <w:sz w:val="16"/>
                <w:szCs w:val="16"/>
              </w:rPr>
            </w:pPr>
          </w:p>
        </w:tc>
        <w:tc>
          <w:tcPr>
            <w:tcW w:w="1802" w:type="dxa"/>
            <w:gridSpan w:val="2"/>
            <w:vMerge/>
            <w:vAlign w:val="center"/>
          </w:tcPr>
          <w:p w14:paraId="53DA544B" w14:textId="77777777" w:rsidR="007125FA" w:rsidRPr="00B138F3" w:rsidRDefault="007125FA" w:rsidP="00B46D58">
            <w:pPr>
              <w:widowControl w:val="0"/>
              <w:jc w:val="center"/>
              <w:rPr>
                <w:rFonts w:ascii="GHEA Grapalat" w:hAnsi="GHEA Grapalat"/>
                <w:sz w:val="16"/>
                <w:szCs w:val="16"/>
              </w:rPr>
            </w:pPr>
          </w:p>
        </w:tc>
        <w:tc>
          <w:tcPr>
            <w:tcW w:w="1170" w:type="dxa"/>
            <w:gridSpan w:val="2"/>
            <w:vMerge/>
            <w:vAlign w:val="center"/>
          </w:tcPr>
          <w:p w14:paraId="79E09F21" w14:textId="77777777" w:rsidR="007125FA" w:rsidRPr="00B138F3" w:rsidRDefault="007125FA" w:rsidP="00B46D58">
            <w:pPr>
              <w:widowControl w:val="0"/>
              <w:jc w:val="center"/>
              <w:rPr>
                <w:rFonts w:ascii="GHEA Grapalat" w:hAnsi="GHEA Grapalat"/>
                <w:sz w:val="16"/>
                <w:szCs w:val="16"/>
              </w:rPr>
            </w:pPr>
          </w:p>
        </w:tc>
        <w:tc>
          <w:tcPr>
            <w:tcW w:w="4320" w:type="dxa"/>
            <w:gridSpan w:val="2"/>
            <w:vMerge/>
            <w:vAlign w:val="center"/>
          </w:tcPr>
          <w:p w14:paraId="3945A5AE" w14:textId="77777777" w:rsidR="007125FA" w:rsidRPr="00B138F3" w:rsidRDefault="007125FA" w:rsidP="00B46D58">
            <w:pPr>
              <w:widowControl w:val="0"/>
              <w:jc w:val="center"/>
              <w:rPr>
                <w:rFonts w:ascii="GHEA Grapalat" w:hAnsi="GHEA Grapalat"/>
                <w:sz w:val="16"/>
                <w:szCs w:val="16"/>
              </w:rPr>
            </w:pPr>
          </w:p>
        </w:tc>
        <w:tc>
          <w:tcPr>
            <w:tcW w:w="796" w:type="dxa"/>
            <w:vMerge/>
            <w:vAlign w:val="center"/>
          </w:tcPr>
          <w:p w14:paraId="3FF1E53E" w14:textId="77777777" w:rsidR="007125FA" w:rsidRPr="00B138F3" w:rsidRDefault="007125FA" w:rsidP="00B46D58">
            <w:pPr>
              <w:widowControl w:val="0"/>
              <w:jc w:val="center"/>
              <w:rPr>
                <w:rFonts w:ascii="GHEA Grapalat" w:hAnsi="GHEA Grapalat"/>
                <w:sz w:val="16"/>
                <w:szCs w:val="16"/>
              </w:rPr>
            </w:pPr>
          </w:p>
        </w:tc>
        <w:tc>
          <w:tcPr>
            <w:tcW w:w="833" w:type="dxa"/>
            <w:gridSpan w:val="2"/>
            <w:vMerge/>
            <w:vAlign w:val="center"/>
          </w:tcPr>
          <w:p w14:paraId="3DF45DFB" w14:textId="77777777" w:rsidR="007125FA" w:rsidRPr="00B138F3" w:rsidRDefault="007125FA" w:rsidP="00B46D58">
            <w:pPr>
              <w:widowControl w:val="0"/>
              <w:jc w:val="center"/>
              <w:rPr>
                <w:rFonts w:ascii="GHEA Grapalat" w:hAnsi="GHEA Grapalat"/>
                <w:sz w:val="16"/>
                <w:szCs w:val="16"/>
              </w:rPr>
            </w:pPr>
          </w:p>
        </w:tc>
        <w:tc>
          <w:tcPr>
            <w:tcW w:w="963" w:type="dxa"/>
            <w:gridSpan w:val="2"/>
            <w:vMerge/>
            <w:vAlign w:val="center"/>
          </w:tcPr>
          <w:p w14:paraId="62C63395" w14:textId="77777777" w:rsidR="007125FA" w:rsidRPr="00B138F3" w:rsidRDefault="007125FA" w:rsidP="00B46D58">
            <w:pPr>
              <w:widowControl w:val="0"/>
              <w:jc w:val="center"/>
              <w:rPr>
                <w:rFonts w:ascii="GHEA Grapalat" w:hAnsi="GHEA Grapalat"/>
                <w:sz w:val="16"/>
                <w:szCs w:val="16"/>
              </w:rPr>
            </w:pPr>
          </w:p>
        </w:tc>
        <w:tc>
          <w:tcPr>
            <w:tcW w:w="804" w:type="dxa"/>
            <w:gridSpan w:val="2"/>
            <w:vMerge/>
            <w:vAlign w:val="center"/>
          </w:tcPr>
          <w:p w14:paraId="68B5CD51" w14:textId="77777777" w:rsidR="007125FA" w:rsidRPr="00B138F3" w:rsidRDefault="007125FA" w:rsidP="00B46D58">
            <w:pPr>
              <w:widowControl w:val="0"/>
              <w:jc w:val="center"/>
              <w:rPr>
                <w:rFonts w:ascii="GHEA Grapalat" w:hAnsi="GHEA Grapalat"/>
                <w:sz w:val="16"/>
                <w:szCs w:val="16"/>
              </w:rPr>
            </w:pPr>
          </w:p>
        </w:tc>
        <w:tc>
          <w:tcPr>
            <w:tcW w:w="709" w:type="dxa"/>
            <w:gridSpan w:val="2"/>
            <w:vAlign w:val="center"/>
          </w:tcPr>
          <w:p w14:paraId="0F872A10" w14:textId="77777777" w:rsidR="007125FA" w:rsidRPr="00B138F3" w:rsidRDefault="007125FA" w:rsidP="00B46D58">
            <w:pPr>
              <w:widowControl w:val="0"/>
              <w:ind w:left="-46" w:right="-84"/>
              <w:jc w:val="center"/>
              <w:rPr>
                <w:rFonts w:ascii="GHEA Grapalat" w:hAnsi="GHEA Grapalat"/>
                <w:sz w:val="16"/>
                <w:szCs w:val="16"/>
              </w:rPr>
            </w:pPr>
            <w:r>
              <w:rPr>
                <w:rFonts w:ascii="GHEA Grapalat" w:hAnsi="GHEA Grapalat"/>
                <w:sz w:val="16"/>
                <w:szCs w:val="16"/>
              </w:rPr>
              <w:t xml:space="preserve">подлежащее постав </w:t>
            </w:r>
            <w:proofErr w:type="spellStart"/>
            <w:r>
              <w:rPr>
                <w:rFonts w:ascii="GHEA Grapalat" w:hAnsi="GHEA Grapalat"/>
                <w:sz w:val="16"/>
                <w:szCs w:val="16"/>
              </w:rPr>
              <w:t>количе</w:t>
            </w:r>
            <w:proofErr w:type="spellEnd"/>
            <w:r w:rsidRPr="00B138F3">
              <w:rPr>
                <w:rFonts w:ascii="GHEA Grapalat" w:hAnsi="GHEA Grapalat"/>
                <w:sz w:val="16"/>
                <w:szCs w:val="16"/>
              </w:rPr>
              <w:t xml:space="preserve"> товара</w:t>
            </w:r>
          </w:p>
        </w:tc>
        <w:tc>
          <w:tcPr>
            <w:tcW w:w="1327" w:type="dxa"/>
            <w:gridSpan w:val="2"/>
            <w:vAlign w:val="center"/>
          </w:tcPr>
          <w:p w14:paraId="4F655658" w14:textId="40455CE3" w:rsidR="007125FA" w:rsidRPr="00463457" w:rsidRDefault="00463457" w:rsidP="004A732E">
            <w:pPr>
              <w:widowControl w:val="0"/>
              <w:ind w:left="-132" w:right="-129"/>
              <w:jc w:val="center"/>
              <w:rPr>
                <w:rFonts w:ascii="GHEA Grapalat" w:hAnsi="GHEA Grapalat"/>
                <w:sz w:val="16"/>
                <w:szCs w:val="16"/>
              </w:rPr>
            </w:pPr>
            <w:r w:rsidRPr="00B138F3">
              <w:rPr>
                <w:rFonts w:ascii="GHEA Grapalat" w:hAnsi="GHEA Grapalat"/>
                <w:sz w:val="16"/>
                <w:szCs w:val="16"/>
              </w:rPr>
              <w:t>С</w:t>
            </w:r>
            <w:r w:rsidR="007125FA" w:rsidRPr="00B138F3">
              <w:rPr>
                <w:rFonts w:ascii="GHEA Grapalat" w:hAnsi="GHEA Grapalat"/>
                <w:sz w:val="16"/>
                <w:szCs w:val="16"/>
              </w:rPr>
              <w:t>рок</w:t>
            </w:r>
            <w:r>
              <w:rPr>
                <w:rFonts w:ascii="GHEA Grapalat" w:hAnsi="GHEA Grapalat"/>
                <w:sz w:val="16"/>
                <w:szCs w:val="16"/>
                <w:lang w:val="en-US"/>
              </w:rPr>
              <w:t xml:space="preserve"> </w:t>
            </w:r>
            <w:r>
              <w:rPr>
                <w:rFonts w:ascii="GHEA Grapalat" w:hAnsi="GHEA Grapalat"/>
                <w:sz w:val="16"/>
                <w:szCs w:val="16"/>
              </w:rPr>
              <w:t>до</w:t>
            </w:r>
          </w:p>
        </w:tc>
      </w:tr>
      <w:tr w:rsidR="00A82D82" w:rsidRPr="00B138F3" w14:paraId="5760FC58" w14:textId="77777777" w:rsidTr="009603EE">
        <w:trPr>
          <w:gridAfter w:val="1"/>
          <w:wAfter w:w="12" w:type="dxa"/>
          <w:trHeight w:val="246"/>
          <w:jc w:val="center"/>
        </w:trPr>
        <w:tc>
          <w:tcPr>
            <w:tcW w:w="1241" w:type="dxa"/>
            <w:vAlign w:val="center"/>
          </w:tcPr>
          <w:p w14:paraId="20DD8F32" w14:textId="78673B70" w:rsidR="00A82D82" w:rsidRPr="008F1EEB" w:rsidRDefault="00A82D82" w:rsidP="00A82D82">
            <w:pPr>
              <w:pStyle w:val="aff"/>
              <w:widowControl w:val="0"/>
              <w:numPr>
                <w:ilvl w:val="0"/>
                <w:numId w:val="33"/>
              </w:numPr>
              <w:jc w:val="center"/>
              <w:rPr>
                <w:rFonts w:ascii="GHEA Grapalat" w:hAnsi="GHEA Grapalat"/>
                <w:sz w:val="16"/>
                <w:szCs w:val="16"/>
                <w:lang w:val="hy-AM"/>
              </w:rPr>
            </w:pPr>
          </w:p>
        </w:tc>
        <w:tc>
          <w:tcPr>
            <w:tcW w:w="1551" w:type="dxa"/>
            <w:vAlign w:val="center"/>
          </w:tcPr>
          <w:p w14:paraId="6663DA6F"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39811100/1</w:t>
            </w:r>
          </w:p>
          <w:p w14:paraId="6ECB26BC" w14:textId="044501D4" w:rsidR="00A82D82" w:rsidRPr="002D502E" w:rsidRDefault="00A82D82" w:rsidP="00A82D82">
            <w:pPr>
              <w:tabs>
                <w:tab w:val="left" w:pos="0"/>
              </w:tabs>
              <w:ind w:right="-40"/>
              <w:jc w:val="center"/>
              <w:rPr>
                <w:rFonts w:ascii="GHEA Grapalat" w:hAnsi="GHEA Grapalat"/>
                <w:sz w:val="18"/>
                <w:szCs w:val="18"/>
              </w:rPr>
            </w:pPr>
          </w:p>
        </w:tc>
        <w:tc>
          <w:tcPr>
            <w:tcW w:w="1802" w:type="dxa"/>
            <w:gridSpan w:val="2"/>
          </w:tcPr>
          <w:p w14:paraId="0299F5A2" w14:textId="61BCD3F5" w:rsidR="00A82D82" w:rsidRPr="004E7363" w:rsidRDefault="00A82D82" w:rsidP="00A82D82">
            <w:pPr>
              <w:ind w:left="-24" w:right="-57" w:firstLine="14"/>
              <w:rPr>
                <w:rFonts w:ascii="GHEA Grapalat" w:hAnsi="GHEA Grapalat"/>
                <w:bCs/>
                <w:sz w:val="20"/>
                <w:szCs w:val="20"/>
              </w:rPr>
            </w:pPr>
            <w:r w:rsidRPr="00EA026A">
              <w:rPr>
                <w:rStyle w:val="t286pc"/>
                <w:rFonts w:ascii="Arial" w:hAnsi="Arial" w:cs="Arial"/>
              </w:rPr>
              <w:t xml:space="preserve"> Освежители воздуха</w:t>
            </w:r>
          </w:p>
        </w:tc>
        <w:tc>
          <w:tcPr>
            <w:tcW w:w="1170" w:type="dxa"/>
            <w:gridSpan w:val="2"/>
            <w:vAlign w:val="center"/>
          </w:tcPr>
          <w:p w14:paraId="6770FABA" w14:textId="3C670D6C"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71F068C4" w14:textId="5CAC389D" w:rsidR="00A82D82" w:rsidRPr="00F659C8" w:rsidRDefault="00A82D82" w:rsidP="00A82D82">
            <w:pPr>
              <w:ind w:firstLine="14"/>
              <w:rPr>
                <w:rFonts w:ascii="GHEA Grapalat" w:hAnsi="GHEA Grapalat"/>
                <w:sz w:val="20"/>
                <w:szCs w:val="20"/>
              </w:rPr>
            </w:pPr>
            <w:r w:rsidRPr="008C6E12">
              <w:rPr>
                <w:rFonts w:ascii="GHEA Grapalat" w:hAnsi="GHEA Grapalat"/>
                <w:sz w:val="18"/>
                <w:szCs w:val="18"/>
              </w:rPr>
              <w:t>Освежитель воздуха на водной основе, для освежения запаха, с вакуумным баллоном, со свежим цветочным и другим ароматом, объем не менее 250 мл.</w:t>
            </w:r>
          </w:p>
        </w:tc>
        <w:tc>
          <w:tcPr>
            <w:tcW w:w="796" w:type="dxa"/>
          </w:tcPr>
          <w:p w14:paraId="2EF0187F" w14:textId="67D80A34" w:rsidR="00A82D82" w:rsidRPr="00A82D82" w:rsidRDefault="00A82D82" w:rsidP="00A82D82">
            <w:pPr>
              <w:rPr>
                <w:sz w:val="18"/>
                <w:szCs w:val="18"/>
              </w:rPr>
            </w:pPr>
            <w:proofErr w:type="gramStart"/>
            <w:r w:rsidRPr="00A82D82">
              <w:rPr>
                <w:rFonts w:hAnsi="Symbol"/>
                <w:sz w:val="18"/>
                <w:szCs w:val="18"/>
              </w:rPr>
              <w:t></w:t>
            </w:r>
            <w:r w:rsidRPr="00A82D82">
              <w:rPr>
                <w:sz w:val="18"/>
                <w:szCs w:val="18"/>
              </w:rPr>
              <w:t xml:space="preserve">  </w:t>
            </w:r>
            <w:proofErr w:type="spellStart"/>
            <w:r w:rsidRPr="00A82D82">
              <w:rPr>
                <w:rStyle w:val="af5"/>
                <w:rFonts w:ascii="Arial" w:hAnsi="Arial" w:cs="Arial"/>
                <w:sz w:val="18"/>
                <w:szCs w:val="18"/>
              </w:rPr>
              <w:t>հատ</w:t>
            </w:r>
            <w:proofErr w:type="spellEnd"/>
            <w:proofErr w:type="gramEnd"/>
            <w:r w:rsidRPr="00A82D82">
              <w:rPr>
                <w:rStyle w:val="t286pc"/>
                <w:rFonts w:ascii="Arial" w:hAnsi="Arial" w:cs="Arial"/>
                <w:sz w:val="18"/>
                <w:szCs w:val="18"/>
              </w:rPr>
              <w:t xml:space="preserve"> — шт. (штука)</w:t>
            </w:r>
          </w:p>
        </w:tc>
        <w:tc>
          <w:tcPr>
            <w:tcW w:w="821" w:type="dxa"/>
            <w:vAlign w:val="center"/>
          </w:tcPr>
          <w:p w14:paraId="4BE88C30" w14:textId="7609BC18"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3356F54A" w14:textId="2DC191F9"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2A0CE848" w14:textId="74CC5CE2" w:rsidR="00A82D82" w:rsidRPr="002D502E" w:rsidRDefault="00A82D82" w:rsidP="00A82D82">
            <w:pPr>
              <w:tabs>
                <w:tab w:val="left" w:pos="756"/>
              </w:tabs>
              <w:ind w:firstLine="14"/>
              <w:jc w:val="center"/>
              <w:rPr>
                <w:rFonts w:ascii="GHEA Grapalat" w:hAnsi="GHEA Grapalat"/>
                <w:sz w:val="18"/>
                <w:szCs w:val="18"/>
              </w:rPr>
            </w:pPr>
            <w:r w:rsidRPr="008C6E12">
              <w:rPr>
                <w:rFonts w:ascii="GHEA Grapalat" w:hAnsi="GHEA Grapalat" w:cs="Calibri"/>
                <w:sz w:val="18"/>
                <w:szCs w:val="18"/>
              </w:rPr>
              <w:t>120.00</w:t>
            </w:r>
          </w:p>
        </w:tc>
        <w:tc>
          <w:tcPr>
            <w:tcW w:w="709" w:type="dxa"/>
            <w:gridSpan w:val="2"/>
            <w:vAlign w:val="center"/>
          </w:tcPr>
          <w:p w14:paraId="6F44AB0F" w14:textId="560EA3B2" w:rsidR="00A82D82" w:rsidRPr="00B138F3" w:rsidRDefault="00A82D82" w:rsidP="00A82D82">
            <w:pPr>
              <w:widowControl w:val="0"/>
              <w:jc w:val="center"/>
              <w:rPr>
                <w:rFonts w:ascii="GHEA Grapalat" w:hAnsi="GHEA Grapalat"/>
                <w:sz w:val="16"/>
                <w:szCs w:val="16"/>
              </w:rPr>
            </w:pPr>
          </w:p>
        </w:tc>
        <w:tc>
          <w:tcPr>
            <w:tcW w:w="1327" w:type="dxa"/>
            <w:gridSpan w:val="2"/>
            <w:vAlign w:val="center"/>
          </w:tcPr>
          <w:p w14:paraId="38635FDA" w14:textId="12E0D316" w:rsidR="00A82D82" w:rsidRPr="00463457" w:rsidRDefault="00A82D82" w:rsidP="00A82D82">
            <w:pPr>
              <w:jc w:val="center"/>
              <w:rPr>
                <w:rFonts w:ascii="GHEA Grapalat" w:hAnsi="GHEA Grapalat"/>
                <w:sz w:val="18"/>
                <w:szCs w:val="18"/>
              </w:rPr>
            </w:pPr>
          </w:p>
        </w:tc>
      </w:tr>
      <w:tr w:rsidR="00A82D82" w:rsidRPr="00B138F3" w14:paraId="3EF19EEC" w14:textId="77777777" w:rsidTr="009603EE">
        <w:trPr>
          <w:gridAfter w:val="1"/>
          <w:wAfter w:w="12" w:type="dxa"/>
          <w:trHeight w:val="246"/>
          <w:jc w:val="center"/>
        </w:trPr>
        <w:tc>
          <w:tcPr>
            <w:tcW w:w="1241" w:type="dxa"/>
            <w:vAlign w:val="center"/>
          </w:tcPr>
          <w:p w14:paraId="644C7B58" w14:textId="2B601DE4"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1BFE7F97"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39812410/1</w:t>
            </w:r>
          </w:p>
          <w:p w14:paraId="6524BF40" w14:textId="1FBFCBE9" w:rsidR="00A82D82" w:rsidRDefault="00A82D82" w:rsidP="00A82D82">
            <w:pPr>
              <w:tabs>
                <w:tab w:val="left" w:pos="0"/>
              </w:tabs>
              <w:ind w:right="-40"/>
              <w:jc w:val="center"/>
              <w:rPr>
                <w:rFonts w:ascii="GHEA Grapalat" w:hAnsi="GHEA Grapalat"/>
                <w:sz w:val="20"/>
                <w:lang w:val="hy-AM"/>
              </w:rPr>
            </w:pPr>
          </w:p>
        </w:tc>
        <w:tc>
          <w:tcPr>
            <w:tcW w:w="1802" w:type="dxa"/>
            <w:gridSpan w:val="2"/>
          </w:tcPr>
          <w:p w14:paraId="4DC9E3C0" w14:textId="6D5CFFAF" w:rsidR="00A82D82" w:rsidRPr="004E7363" w:rsidRDefault="00A82D82" w:rsidP="00A82D82">
            <w:pPr>
              <w:ind w:left="-24" w:right="-57" w:firstLine="14"/>
              <w:rPr>
                <w:rFonts w:ascii="GHEA Grapalat" w:hAnsi="GHEA Grapalat"/>
                <w:bCs/>
                <w:sz w:val="20"/>
                <w:szCs w:val="20"/>
              </w:rPr>
            </w:pPr>
            <w:r w:rsidRPr="00EA026A">
              <w:rPr>
                <w:rStyle w:val="t286pc"/>
                <w:rFonts w:ascii="Arial" w:hAnsi="Arial" w:cs="Arial"/>
              </w:rPr>
              <w:t>Средство для полировки мебели</w:t>
            </w:r>
          </w:p>
        </w:tc>
        <w:tc>
          <w:tcPr>
            <w:tcW w:w="1170" w:type="dxa"/>
            <w:gridSpan w:val="2"/>
            <w:vAlign w:val="center"/>
          </w:tcPr>
          <w:p w14:paraId="55330CFF" w14:textId="587AC2D2"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22868115" w14:textId="05ADE75D" w:rsidR="00A82D82" w:rsidRPr="00F659C8" w:rsidRDefault="00A82D82" w:rsidP="00A82D82">
            <w:pPr>
              <w:spacing w:line="360" w:lineRule="auto"/>
              <w:rPr>
                <w:rFonts w:ascii="GHEA Grapalat" w:hAnsi="GHEA Grapalat"/>
                <w:sz w:val="20"/>
                <w:szCs w:val="20"/>
                <w:lang w:val="hy-AM"/>
              </w:rPr>
            </w:pPr>
            <w:r w:rsidRPr="008C6E12">
              <w:rPr>
                <w:rFonts w:ascii="GHEA Grapalat" w:hAnsi="GHEA Grapalat"/>
                <w:sz w:val="18"/>
                <w:szCs w:val="18"/>
              </w:rPr>
              <w:t xml:space="preserve">Полирующее средство для деревянной мебели. в аэрозольной упаковке. в емкостях не менее 500 мл. Используется для удаления пыли, защиты и полировки мебели. Предназначен для различной </w:t>
            </w:r>
            <w:r w:rsidRPr="008C6E12">
              <w:rPr>
                <w:rFonts w:ascii="GHEA Grapalat" w:hAnsi="GHEA Grapalat"/>
                <w:sz w:val="18"/>
                <w:szCs w:val="18"/>
              </w:rPr>
              <w:lastRenderedPageBreak/>
              <w:t>мебели, включая деревянные, пластиковые, стеклянные, мраморные, керамические и эмалированные поверхности. Состав: силикон, загуститель, MAN, вода, ароматизатор, консервант, олеиновая кислота.</w:t>
            </w:r>
          </w:p>
        </w:tc>
        <w:tc>
          <w:tcPr>
            <w:tcW w:w="796" w:type="dxa"/>
          </w:tcPr>
          <w:p w14:paraId="1D12D26E" w14:textId="05BC43A7" w:rsidR="00A82D82" w:rsidRPr="00A82D82" w:rsidRDefault="00A82D82" w:rsidP="00A82D82">
            <w:pPr>
              <w:rPr>
                <w:rFonts w:ascii="GHEA Grapalat" w:hAnsi="GHEA Grapalat"/>
                <w:sz w:val="18"/>
                <w:szCs w:val="18"/>
              </w:rPr>
            </w:pPr>
            <w:proofErr w:type="gramStart"/>
            <w:r w:rsidRPr="00A82D82">
              <w:rPr>
                <w:rFonts w:hAnsi="Symbol"/>
                <w:sz w:val="18"/>
                <w:szCs w:val="18"/>
              </w:rPr>
              <w:lastRenderedPageBreak/>
              <w:t></w:t>
            </w:r>
            <w:r w:rsidRPr="00A82D82">
              <w:rPr>
                <w:sz w:val="18"/>
                <w:szCs w:val="18"/>
              </w:rPr>
              <w:t xml:space="preserve">  </w:t>
            </w:r>
            <w:proofErr w:type="spellStart"/>
            <w:r w:rsidRPr="00A82D82">
              <w:rPr>
                <w:rStyle w:val="af5"/>
                <w:rFonts w:ascii="Arial" w:hAnsi="Arial" w:cs="Arial"/>
                <w:sz w:val="18"/>
                <w:szCs w:val="18"/>
              </w:rPr>
              <w:t>հատ</w:t>
            </w:r>
            <w:proofErr w:type="spellEnd"/>
            <w:proofErr w:type="gramEnd"/>
            <w:r w:rsidRPr="00A82D82">
              <w:rPr>
                <w:rStyle w:val="t286pc"/>
                <w:rFonts w:ascii="Arial" w:hAnsi="Arial" w:cs="Arial"/>
                <w:sz w:val="18"/>
                <w:szCs w:val="18"/>
              </w:rPr>
              <w:t xml:space="preserve"> — шт. (штука)</w:t>
            </w:r>
          </w:p>
        </w:tc>
        <w:tc>
          <w:tcPr>
            <w:tcW w:w="821" w:type="dxa"/>
            <w:vAlign w:val="center"/>
          </w:tcPr>
          <w:p w14:paraId="761F8A98" w14:textId="1FB37E2C"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3314D1BF" w14:textId="48CDF16B"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40BF4ED9" w14:textId="5F1438D8" w:rsidR="00A82D82" w:rsidRDefault="00A82D82" w:rsidP="00A82D82">
            <w:pPr>
              <w:tabs>
                <w:tab w:val="left" w:pos="756"/>
              </w:tabs>
              <w:ind w:firstLine="14"/>
              <w:jc w:val="center"/>
              <w:rPr>
                <w:rFonts w:ascii="GHEA Grapalat" w:hAnsi="GHEA Grapalat"/>
                <w:sz w:val="18"/>
                <w:szCs w:val="18"/>
              </w:rPr>
            </w:pPr>
            <w:r w:rsidRPr="008C6E12">
              <w:rPr>
                <w:rFonts w:ascii="GHEA Grapalat" w:hAnsi="GHEA Grapalat" w:cs="Calibri"/>
                <w:sz w:val="18"/>
                <w:szCs w:val="18"/>
              </w:rPr>
              <w:t>30.00</w:t>
            </w:r>
          </w:p>
        </w:tc>
        <w:tc>
          <w:tcPr>
            <w:tcW w:w="709" w:type="dxa"/>
            <w:gridSpan w:val="2"/>
            <w:vAlign w:val="center"/>
          </w:tcPr>
          <w:p w14:paraId="7C099486" w14:textId="53968B23" w:rsidR="00A82D82" w:rsidRDefault="00A82D82" w:rsidP="00A82D82">
            <w:pPr>
              <w:widowControl w:val="0"/>
              <w:jc w:val="center"/>
              <w:rPr>
                <w:rFonts w:ascii="GHEA Grapalat" w:hAnsi="GHEA Grapalat"/>
                <w:sz w:val="16"/>
                <w:szCs w:val="16"/>
              </w:rPr>
            </w:pPr>
          </w:p>
        </w:tc>
        <w:tc>
          <w:tcPr>
            <w:tcW w:w="1327" w:type="dxa"/>
            <w:gridSpan w:val="2"/>
            <w:vAlign w:val="center"/>
          </w:tcPr>
          <w:p w14:paraId="1693CB79" w14:textId="0AAAC00E" w:rsidR="00A82D82" w:rsidRPr="00FA5327" w:rsidRDefault="00A82D82" w:rsidP="00A82D82">
            <w:pPr>
              <w:jc w:val="center"/>
              <w:rPr>
                <w:rFonts w:ascii="GHEA Grapalat" w:hAnsi="GHEA Grapalat"/>
                <w:sz w:val="20"/>
                <w:lang w:val="hy-AM"/>
              </w:rPr>
            </w:pPr>
          </w:p>
        </w:tc>
      </w:tr>
      <w:tr w:rsidR="00A82D82" w:rsidRPr="00B138F3" w14:paraId="52B8C887" w14:textId="77777777" w:rsidTr="009603EE">
        <w:trPr>
          <w:gridAfter w:val="1"/>
          <w:wAfter w:w="12" w:type="dxa"/>
          <w:trHeight w:val="246"/>
          <w:jc w:val="center"/>
        </w:trPr>
        <w:tc>
          <w:tcPr>
            <w:tcW w:w="1241" w:type="dxa"/>
            <w:vAlign w:val="center"/>
          </w:tcPr>
          <w:p w14:paraId="305790A3" w14:textId="1B4E3AD5"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56F2D2EB"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39831100/1</w:t>
            </w:r>
          </w:p>
          <w:p w14:paraId="2A547E7B" w14:textId="0D718472" w:rsidR="00A82D82" w:rsidRDefault="00A82D82" w:rsidP="00A82D82">
            <w:pPr>
              <w:tabs>
                <w:tab w:val="left" w:pos="0"/>
              </w:tabs>
              <w:ind w:right="-40"/>
              <w:jc w:val="center"/>
              <w:rPr>
                <w:rFonts w:ascii="GHEA Grapalat" w:hAnsi="GHEA Grapalat"/>
                <w:sz w:val="20"/>
                <w:lang w:val="hy-AM"/>
              </w:rPr>
            </w:pPr>
          </w:p>
        </w:tc>
        <w:tc>
          <w:tcPr>
            <w:tcW w:w="1802" w:type="dxa"/>
            <w:gridSpan w:val="2"/>
          </w:tcPr>
          <w:p w14:paraId="0684F02E" w14:textId="118C5707" w:rsidR="00A82D82" w:rsidRPr="004E7363" w:rsidRDefault="00A82D82" w:rsidP="00A82D82">
            <w:pPr>
              <w:ind w:left="-24" w:right="-57" w:firstLine="14"/>
              <w:rPr>
                <w:rFonts w:ascii="GHEA Grapalat" w:hAnsi="GHEA Grapalat"/>
                <w:bCs/>
                <w:sz w:val="20"/>
                <w:szCs w:val="20"/>
              </w:rPr>
            </w:pPr>
            <w:r w:rsidRPr="00EA026A">
              <w:rPr>
                <w:rStyle w:val="t286pc"/>
                <w:rFonts w:ascii="Arial" w:hAnsi="Arial" w:cs="Arial"/>
              </w:rPr>
              <w:t>Моющие средства</w:t>
            </w:r>
          </w:p>
        </w:tc>
        <w:tc>
          <w:tcPr>
            <w:tcW w:w="1170" w:type="dxa"/>
            <w:gridSpan w:val="2"/>
            <w:vAlign w:val="center"/>
          </w:tcPr>
          <w:p w14:paraId="34FED0BB" w14:textId="7890E347"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2E9A5C5E" w14:textId="4421B6A1" w:rsidR="00A82D82" w:rsidRPr="00F659C8" w:rsidRDefault="00A82D82" w:rsidP="00A82D82">
            <w:pPr>
              <w:spacing w:line="360" w:lineRule="auto"/>
              <w:rPr>
                <w:rFonts w:ascii="GHEA Grapalat" w:hAnsi="GHEA Grapalat"/>
                <w:sz w:val="20"/>
                <w:szCs w:val="20"/>
                <w:lang w:val="hy-AM"/>
              </w:rPr>
            </w:pPr>
            <w:r w:rsidRPr="008C6E12">
              <w:rPr>
                <w:rFonts w:ascii="GHEA Grapalat" w:hAnsi="GHEA Grapalat"/>
                <w:sz w:val="18"/>
                <w:szCs w:val="18"/>
              </w:rPr>
              <w:t xml:space="preserve">Жидкость для мытья посуды, пастообразная масса, с запахом использованного освежителя воздуха, цвет по шкале для определения цвета моющих средств, водородный показатель (рН): 9-10,5, массовая доля поверхностно-активного вещества: не менее 18. %, массовая доля </w:t>
            </w:r>
            <w:proofErr w:type="spellStart"/>
            <w:r w:rsidRPr="008C6E12">
              <w:rPr>
                <w:rFonts w:ascii="GHEA Grapalat" w:hAnsi="GHEA Grapalat"/>
                <w:sz w:val="18"/>
                <w:szCs w:val="18"/>
              </w:rPr>
              <w:t>водонерастворимых</w:t>
            </w:r>
            <w:proofErr w:type="spellEnd"/>
            <w:r w:rsidRPr="008C6E12">
              <w:rPr>
                <w:rFonts w:ascii="GHEA Grapalat" w:hAnsi="GHEA Grapalat"/>
                <w:sz w:val="18"/>
                <w:szCs w:val="18"/>
              </w:rPr>
              <w:t xml:space="preserve"> веществ: не более 3 %, массовая доля влаги - не более 50 %, измеримая в полимерных емкостях Ариэль или </w:t>
            </w:r>
            <w:proofErr w:type="spellStart"/>
            <w:r w:rsidRPr="008C6E12">
              <w:rPr>
                <w:rFonts w:ascii="GHEA Grapalat" w:hAnsi="GHEA Grapalat"/>
                <w:sz w:val="18"/>
                <w:szCs w:val="18"/>
              </w:rPr>
              <w:t>Аос</w:t>
            </w:r>
            <w:proofErr w:type="spellEnd"/>
            <w:r w:rsidRPr="008C6E12">
              <w:rPr>
                <w:rFonts w:ascii="GHEA Grapalat" w:hAnsi="GHEA Grapalat"/>
                <w:sz w:val="18"/>
                <w:szCs w:val="18"/>
              </w:rPr>
              <w:t xml:space="preserve"> емкостью 500-1000 л.</w:t>
            </w:r>
          </w:p>
        </w:tc>
        <w:tc>
          <w:tcPr>
            <w:tcW w:w="796" w:type="dxa"/>
          </w:tcPr>
          <w:p w14:paraId="72D65218" w14:textId="0DD57CAB" w:rsidR="00A82D82" w:rsidRPr="00A82D82" w:rsidRDefault="00A82D82" w:rsidP="00A82D82">
            <w:pPr>
              <w:rPr>
                <w:rFonts w:ascii="GHEA Grapalat" w:hAnsi="GHEA Grapalat"/>
                <w:sz w:val="18"/>
                <w:szCs w:val="18"/>
              </w:rPr>
            </w:pPr>
            <w:proofErr w:type="gramStart"/>
            <w:r w:rsidRPr="00A82D82">
              <w:rPr>
                <w:rFonts w:hAnsi="Symbol"/>
                <w:sz w:val="18"/>
                <w:szCs w:val="18"/>
              </w:rPr>
              <w:t></w:t>
            </w:r>
            <w:r w:rsidRPr="00A82D82">
              <w:rPr>
                <w:sz w:val="18"/>
                <w:szCs w:val="18"/>
              </w:rPr>
              <w:t xml:space="preserve">  </w:t>
            </w:r>
            <w:proofErr w:type="spellStart"/>
            <w:r w:rsidRPr="00A82D82">
              <w:rPr>
                <w:rStyle w:val="af5"/>
                <w:rFonts w:ascii="Arial" w:hAnsi="Arial" w:cs="Arial"/>
                <w:sz w:val="18"/>
                <w:szCs w:val="18"/>
              </w:rPr>
              <w:t>լիտր</w:t>
            </w:r>
            <w:proofErr w:type="spellEnd"/>
            <w:proofErr w:type="gramEnd"/>
            <w:r w:rsidRPr="00A82D82">
              <w:rPr>
                <w:rStyle w:val="t286pc"/>
                <w:rFonts w:ascii="Arial" w:hAnsi="Arial" w:cs="Arial"/>
                <w:sz w:val="18"/>
                <w:szCs w:val="18"/>
              </w:rPr>
              <w:t xml:space="preserve"> — л (литр)</w:t>
            </w:r>
          </w:p>
        </w:tc>
        <w:tc>
          <w:tcPr>
            <w:tcW w:w="821" w:type="dxa"/>
            <w:vAlign w:val="center"/>
          </w:tcPr>
          <w:p w14:paraId="23185BA8" w14:textId="6B4FAED4"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7880F619" w14:textId="35507971"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066E1486" w14:textId="25D5A24B" w:rsidR="00A82D82" w:rsidRDefault="00A82D82" w:rsidP="00A82D82">
            <w:pPr>
              <w:tabs>
                <w:tab w:val="left" w:pos="756"/>
              </w:tabs>
              <w:ind w:firstLine="14"/>
              <w:jc w:val="center"/>
              <w:rPr>
                <w:rFonts w:ascii="GHEA Grapalat" w:hAnsi="GHEA Grapalat"/>
                <w:sz w:val="18"/>
                <w:szCs w:val="18"/>
              </w:rPr>
            </w:pPr>
            <w:r w:rsidRPr="008C6E12">
              <w:rPr>
                <w:rFonts w:ascii="GHEA Grapalat" w:hAnsi="GHEA Grapalat" w:cs="Calibri"/>
                <w:sz w:val="18"/>
                <w:szCs w:val="18"/>
              </w:rPr>
              <w:t>204.00</w:t>
            </w:r>
          </w:p>
        </w:tc>
        <w:tc>
          <w:tcPr>
            <w:tcW w:w="709" w:type="dxa"/>
            <w:gridSpan w:val="2"/>
            <w:vAlign w:val="center"/>
          </w:tcPr>
          <w:p w14:paraId="0E36CABA" w14:textId="1D055E04" w:rsidR="00A82D82" w:rsidRDefault="00A82D82" w:rsidP="00A82D82">
            <w:pPr>
              <w:widowControl w:val="0"/>
              <w:jc w:val="center"/>
              <w:rPr>
                <w:rFonts w:ascii="GHEA Grapalat" w:hAnsi="GHEA Grapalat"/>
                <w:sz w:val="16"/>
                <w:szCs w:val="16"/>
              </w:rPr>
            </w:pPr>
          </w:p>
        </w:tc>
        <w:tc>
          <w:tcPr>
            <w:tcW w:w="1327" w:type="dxa"/>
            <w:gridSpan w:val="2"/>
            <w:vAlign w:val="center"/>
          </w:tcPr>
          <w:p w14:paraId="670C0215" w14:textId="5164A471" w:rsidR="00A82D82" w:rsidRPr="00FA5327" w:rsidRDefault="00A82D82" w:rsidP="00A82D82">
            <w:pPr>
              <w:jc w:val="center"/>
              <w:rPr>
                <w:rFonts w:ascii="GHEA Grapalat" w:hAnsi="GHEA Grapalat"/>
                <w:sz w:val="20"/>
                <w:lang w:val="hy-AM"/>
              </w:rPr>
            </w:pPr>
          </w:p>
        </w:tc>
      </w:tr>
      <w:tr w:rsidR="00A82D82" w:rsidRPr="00B138F3" w14:paraId="78CCAEB1" w14:textId="77777777" w:rsidTr="009603EE">
        <w:trPr>
          <w:gridAfter w:val="1"/>
          <w:wAfter w:w="12" w:type="dxa"/>
          <w:trHeight w:val="246"/>
          <w:jc w:val="center"/>
        </w:trPr>
        <w:tc>
          <w:tcPr>
            <w:tcW w:w="1241" w:type="dxa"/>
            <w:vAlign w:val="center"/>
          </w:tcPr>
          <w:p w14:paraId="26EFFD1F" w14:textId="2333BCB2"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56D8CBBE"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39831200/4</w:t>
            </w:r>
          </w:p>
          <w:p w14:paraId="5FCE5DC2" w14:textId="3C92627B" w:rsidR="00A82D82" w:rsidRDefault="00A82D82" w:rsidP="00A82D82">
            <w:pPr>
              <w:tabs>
                <w:tab w:val="left" w:pos="0"/>
              </w:tabs>
              <w:ind w:right="-40"/>
              <w:jc w:val="center"/>
              <w:rPr>
                <w:rFonts w:ascii="GHEA Grapalat" w:hAnsi="GHEA Grapalat"/>
                <w:sz w:val="20"/>
                <w:lang w:val="hy-AM"/>
              </w:rPr>
            </w:pPr>
          </w:p>
        </w:tc>
        <w:tc>
          <w:tcPr>
            <w:tcW w:w="1802" w:type="dxa"/>
            <w:gridSpan w:val="2"/>
          </w:tcPr>
          <w:p w14:paraId="0AEFD0F8" w14:textId="4FF359E5" w:rsidR="00A82D82" w:rsidRPr="004E7363" w:rsidRDefault="00A82D82" w:rsidP="00A82D82">
            <w:pPr>
              <w:ind w:left="-24" w:right="-57" w:firstLine="14"/>
              <w:rPr>
                <w:rFonts w:ascii="GHEA Grapalat" w:hAnsi="GHEA Grapalat"/>
                <w:bCs/>
                <w:sz w:val="20"/>
                <w:szCs w:val="20"/>
              </w:rPr>
            </w:pPr>
            <w:r w:rsidRPr="00EA026A">
              <w:rPr>
                <w:rStyle w:val="t286pc"/>
                <w:rFonts w:ascii="Arial" w:hAnsi="Arial" w:cs="Arial"/>
              </w:rPr>
              <w:t xml:space="preserve"> Детергенты</w:t>
            </w:r>
          </w:p>
        </w:tc>
        <w:tc>
          <w:tcPr>
            <w:tcW w:w="1170" w:type="dxa"/>
            <w:gridSpan w:val="2"/>
            <w:vAlign w:val="center"/>
          </w:tcPr>
          <w:p w14:paraId="2D306661" w14:textId="696C17B2"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34D45821" w14:textId="62B87D70" w:rsidR="00A82D82" w:rsidRPr="00F659C8" w:rsidRDefault="00A82D82" w:rsidP="00A82D82">
            <w:pPr>
              <w:spacing w:line="360" w:lineRule="auto"/>
              <w:rPr>
                <w:rFonts w:ascii="GHEA Grapalat" w:hAnsi="GHEA Grapalat"/>
                <w:sz w:val="20"/>
                <w:szCs w:val="20"/>
                <w:lang w:val="hy-AM"/>
              </w:rPr>
            </w:pPr>
            <w:r w:rsidRPr="008C6E12">
              <w:rPr>
                <w:rFonts w:ascii="GHEA Grapalat" w:hAnsi="GHEA Grapalat"/>
                <w:sz w:val="18"/>
                <w:szCs w:val="18"/>
              </w:rPr>
              <w:t xml:space="preserve">Жидкость для мытья стекол, тара 500-1000 мл. Многофункциональная жидкость для чистки стекол с ароматным ароматом, не оставляющая следов на стеклах, окнах, зеркалах. Состав: не менее 5% </w:t>
            </w:r>
            <w:proofErr w:type="spellStart"/>
            <w:r w:rsidRPr="008C6E12">
              <w:rPr>
                <w:rFonts w:ascii="GHEA Grapalat" w:hAnsi="GHEA Grapalat"/>
                <w:sz w:val="18"/>
                <w:szCs w:val="18"/>
              </w:rPr>
              <w:t>Ionic</w:t>
            </w:r>
            <w:proofErr w:type="spellEnd"/>
            <w:r w:rsidRPr="008C6E12">
              <w:rPr>
                <w:rFonts w:ascii="GHEA Grapalat" w:hAnsi="GHEA Grapalat"/>
                <w:sz w:val="18"/>
                <w:szCs w:val="18"/>
              </w:rPr>
              <w:t xml:space="preserve"> MAN, растворитель, ароматизатор (</w:t>
            </w:r>
            <w:proofErr w:type="spellStart"/>
            <w:r w:rsidRPr="008C6E12">
              <w:rPr>
                <w:rFonts w:ascii="GHEA Grapalat" w:hAnsi="GHEA Grapalat"/>
                <w:sz w:val="18"/>
                <w:szCs w:val="18"/>
              </w:rPr>
              <w:t>линалоол</w:t>
            </w:r>
            <w:proofErr w:type="spellEnd"/>
            <w:r w:rsidRPr="008C6E12">
              <w:rPr>
                <w:rFonts w:ascii="GHEA Grapalat" w:hAnsi="GHEA Grapalat"/>
                <w:sz w:val="18"/>
                <w:szCs w:val="18"/>
              </w:rPr>
              <w:t>).</w:t>
            </w:r>
          </w:p>
        </w:tc>
        <w:tc>
          <w:tcPr>
            <w:tcW w:w="796" w:type="dxa"/>
          </w:tcPr>
          <w:p w14:paraId="5145A901" w14:textId="247E0E6A" w:rsidR="00A82D82" w:rsidRPr="00A82D82" w:rsidRDefault="00A82D82" w:rsidP="00A82D82">
            <w:pPr>
              <w:rPr>
                <w:rFonts w:ascii="GHEA Grapalat" w:hAnsi="GHEA Grapalat"/>
                <w:sz w:val="18"/>
                <w:szCs w:val="18"/>
              </w:rPr>
            </w:pPr>
            <w:proofErr w:type="gramStart"/>
            <w:r w:rsidRPr="00A82D82">
              <w:rPr>
                <w:rFonts w:hAnsi="Symbol"/>
                <w:sz w:val="18"/>
                <w:szCs w:val="18"/>
              </w:rPr>
              <w:t></w:t>
            </w:r>
            <w:r w:rsidRPr="00A82D82">
              <w:rPr>
                <w:sz w:val="18"/>
                <w:szCs w:val="18"/>
              </w:rPr>
              <w:t xml:space="preserve">  </w:t>
            </w:r>
            <w:proofErr w:type="spellStart"/>
            <w:r w:rsidRPr="00A82D82">
              <w:rPr>
                <w:rStyle w:val="af5"/>
                <w:rFonts w:ascii="Arial" w:hAnsi="Arial" w:cs="Arial"/>
                <w:sz w:val="18"/>
                <w:szCs w:val="18"/>
              </w:rPr>
              <w:t>հատ</w:t>
            </w:r>
            <w:proofErr w:type="spellEnd"/>
            <w:proofErr w:type="gramEnd"/>
            <w:r w:rsidRPr="00A82D82">
              <w:rPr>
                <w:rStyle w:val="t286pc"/>
                <w:rFonts w:ascii="Arial" w:hAnsi="Arial" w:cs="Arial"/>
                <w:sz w:val="18"/>
                <w:szCs w:val="18"/>
              </w:rPr>
              <w:t xml:space="preserve"> — шт. (штука)</w:t>
            </w:r>
          </w:p>
        </w:tc>
        <w:tc>
          <w:tcPr>
            <w:tcW w:w="821" w:type="dxa"/>
            <w:vAlign w:val="center"/>
          </w:tcPr>
          <w:p w14:paraId="78715BFC" w14:textId="326E9456"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2FE2BD79" w14:textId="53E279FC"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288B863A" w14:textId="0FBFD956" w:rsidR="00A82D82" w:rsidRDefault="00A82D82" w:rsidP="00A82D82">
            <w:pPr>
              <w:tabs>
                <w:tab w:val="left" w:pos="756"/>
              </w:tabs>
              <w:ind w:firstLine="14"/>
              <w:jc w:val="center"/>
              <w:rPr>
                <w:rFonts w:ascii="GHEA Grapalat" w:hAnsi="GHEA Grapalat"/>
                <w:sz w:val="18"/>
                <w:szCs w:val="18"/>
              </w:rPr>
            </w:pPr>
            <w:r w:rsidRPr="008C6E12">
              <w:rPr>
                <w:rFonts w:ascii="GHEA Grapalat" w:hAnsi="GHEA Grapalat" w:cs="Calibri"/>
                <w:sz w:val="18"/>
                <w:szCs w:val="18"/>
              </w:rPr>
              <w:t>92.00</w:t>
            </w:r>
          </w:p>
        </w:tc>
        <w:tc>
          <w:tcPr>
            <w:tcW w:w="709" w:type="dxa"/>
            <w:gridSpan w:val="2"/>
            <w:vAlign w:val="center"/>
          </w:tcPr>
          <w:p w14:paraId="741EC9A7" w14:textId="4CDB0440" w:rsidR="00A82D82" w:rsidRDefault="00A82D82" w:rsidP="00A82D82">
            <w:pPr>
              <w:widowControl w:val="0"/>
              <w:jc w:val="center"/>
              <w:rPr>
                <w:rFonts w:ascii="GHEA Grapalat" w:hAnsi="GHEA Grapalat"/>
                <w:sz w:val="16"/>
                <w:szCs w:val="16"/>
              </w:rPr>
            </w:pPr>
          </w:p>
        </w:tc>
        <w:tc>
          <w:tcPr>
            <w:tcW w:w="1327" w:type="dxa"/>
            <w:gridSpan w:val="2"/>
            <w:vAlign w:val="center"/>
          </w:tcPr>
          <w:p w14:paraId="5C2B00DB" w14:textId="71F4868F" w:rsidR="00A82D82" w:rsidRPr="00FA5327" w:rsidRDefault="00A82D82" w:rsidP="00A82D82">
            <w:pPr>
              <w:jc w:val="center"/>
              <w:rPr>
                <w:rFonts w:ascii="GHEA Grapalat" w:hAnsi="GHEA Grapalat"/>
                <w:sz w:val="20"/>
                <w:lang w:val="hy-AM"/>
              </w:rPr>
            </w:pPr>
          </w:p>
        </w:tc>
      </w:tr>
      <w:tr w:rsidR="00A82D82" w:rsidRPr="00B138F3" w14:paraId="41391E15" w14:textId="77777777" w:rsidTr="009603EE">
        <w:trPr>
          <w:gridAfter w:val="1"/>
          <w:wAfter w:w="12" w:type="dxa"/>
          <w:trHeight w:val="246"/>
          <w:jc w:val="center"/>
        </w:trPr>
        <w:tc>
          <w:tcPr>
            <w:tcW w:w="1241" w:type="dxa"/>
            <w:vAlign w:val="center"/>
          </w:tcPr>
          <w:p w14:paraId="66C302EE" w14:textId="6CD6728C"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51B79753"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39831210/2</w:t>
            </w:r>
          </w:p>
          <w:p w14:paraId="625444D1" w14:textId="560D27AA" w:rsidR="00A82D82" w:rsidRDefault="00A82D82" w:rsidP="00A82D82">
            <w:pPr>
              <w:tabs>
                <w:tab w:val="left" w:pos="0"/>
              </w:tabs>
              <w:ind w:right="-40"/>
              <w:jc w:val="center"/>
              <w:rPr>
                <w:rFonts w:ascii="GHEA Grapalat" w:hAnsi="GHEA Grapalat"/>
                <w:sz w:val="20"/>
                <w:lang w:val="hy-AM"/>
              </w:rPr>
            </w:pPr>
          </w:p>
        </w:tc>
        <w:tc>
          <w:tcPr>
            <w:tcW w:w="1802" w:type="dxa"/>
            <w:gridSpan w:val="2"/>
          </w:tcPr>
          <w:p w14:paraId="55E0F664" w14:textId="45CC826E" w:rsidR="00A82D82" w:rsidRPr="004E7363" w:rsidRDefault="00A82D82" w:rsidP="00A82D82">
            <w:pPr>
              <w:ind w:left="-24" w:right="-57" w:firstLine="14"/>
              <w:rPr>
                <w:rFonts w:ascii="GHEA Grapalat" w:hAnsi="GHEA Grapalat"/>
                <w:bCs/>
                <w:sz w:val="20"/>
                <w:szCs w:val="20"/>
              </w:rPr>
            </w:pPr>
            <w:r w:rsidRPr="00EA026A">
              <w:rPr>
                <w:rStyle w:val="t286pc"/>
                <w:rFonts w:ascii="Arial" w:hAnsi="Arial" w:cs="Arial"/>
              </w:rPr>
              <w:t>Моющие средства для посуды</w:t>
            </w:r>
          </w:p>
        </w:tc>
        <w:tc>
          <w:tcPr>
            <w:tcW w:w="1170" w:type="dxa"/>
            <w:gridSpan w:val="2"/>
            <w:vAlign w:val="center"/>
          </w:tcPr>
          <w:p w14:paraId="32594CD2" w14:textId="72D60012"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26E4DCBF" w14:textId="7F0A9729" w:rsidR="00A82D82" w:rsidRPr="00F659C8" w:rsidRDefault="00A82D82" w:rsidP="00A82D82">
            <w:pPr>
              <w:spacing w:line="360" w:lineRule="auto"/>
              <w:rPr>
                <w:rFonts w:ascii="GHEA Grapalat" w:hAnsi="GHEA Grapalat"/>
                <w:sz w:val="20"/>
                <w:szCs w:val="20"/>
                <w:lang w:val="hy-AM"/>
              </w:rPr>
            </w:pPr>
            <w:proofErr w:type="spellStart"/>
            <w:r w:rsidRPr="008C6E12">
              <w:rPr>
                <w:rFonts w:ascii="GHEA Grapalat" w:hAnsi="GHEA Grapalat"/>
                <w:sz w:val="18"/>
                <w:szCs w:val="18"/>
              </w:rPr>
              <w:t>казатель</w:t>
            </w:r>
            <w:proofErr w:type="spellEnd"/>
            <w:r w:rsidRPr="008C6E12">
              <w:rPr>
                <w:rFonts w:ascii="GHEA Grapalat" w:hAnsi="GHEA Grapalat"/>
                <w:sz w:val="18"/>
                <w:szCs w:val="18"/>
              </w:rPr>
              <w:t xml:space="preserve"> (рН): 9-10,5, массовая доля поверхностно-активного вещества: не менее 18. %, массовая доля </w:t>
            </w:r>
            <w:proofErr w:type="spellStart"/>
            <w:r w:rsidRPr="008C6E12">
              <w:rPr>
                <w:rFonts w:ascii="GHEA Grapalat" w:hAnsi="GHEA Grapalat"/>
                <w:sz w:val="18"/>
                <w:szCs w:val="18"/>
              </w:rPr>
              <w:t>водонерастворимых</w:t>
            </w:r>
            <w:proofErr w:type="spellEnd"/>
            <w:r w:rsidRPr="008C6E12">
              <w:rPr>
                <w:rFonts w:ascii="GHEA Grapalat" w:hAnsi="GHEA Grapalat"/>
                <w:sz w:val="18"/>
                <w:szCs w:val="18"/>
              </w:rPr>
              <w:t xml:space="preserve"> веществ: не более 3 %, массовая доля влаги - не более 50 %, измеримая в полимерных емкостях Ариэль или </w:t>
            </w:r>
            <w:proofErr w:type="spellStart"/>
            <w:r w:rsidRPr="008C6E12">
              <w:rPr>
                <w:rFonts w:ascii="GHEA Grapalat" w:hAnsi="GHEA Grapalat"/>
                <w:sz w:val="18"/>
                <w:szCs w:val="18"/>
              </w:rPr>
              <w:t>Аос</w:t>
            </w:r>
            <w:proofErr w:type="spellEnd"/>
            <w:r w:rsidRPr="008C6E12">
              <w:rPr>
                <w:rFonts w:ascii="GHEA Grapalat" w:hAnsi="GHEA Grapalat"/>
                <w:sz w:val="18"/>
                <w:szCs w:val="18"/>
              </w:rPr>
              <w:t xml:space="preserve"> емкостью 500-1000 л.</w:t>
            </w:r>
          </w:p>
        </w:tc>
        <w:tc>
          <w:tcPr>
            <w:tcW w:w="796" w:type="dxa"/>
          </w:tcPr>
          <w:p w14:paraId="34F557AA" w14:textId="5C802E87" w:rsidR="00A82D82" w:rsidRPr="00A82D82" w:rsidRDefault="00A82D82" w:rsidP="00A82D82">
            <w:pPr>
              <w:rPr>
                <w:rFonts w:ascii="GHEA Grapalat" w:hAnsi="GHEA Grapalat"/>
                <w:sz w:val="18"/>
                <w:szCs w:val="18"/>
              </w:rPr>
            </w:pPr>
            <w:proofErr w:type="gramStart"/>
            <w:r w:rsidRPr="00A82D82">
              <w:rPr>
                <w:rFonts w:hAnsi="Symbol"/>
                <w:sz w:val="18"/>
                <w:szCs w:val="18"/>
              </w:rPr>
              <w:t></w:t>
            </w:r>
            <w:r w:rsidRPr="00A82D82">
              <w:rPr>
                <w:sz w:val="18"/>
                <w:szCs w:val="18"/>
              </w:rPr>
              <w:t xml:space="preserve">  </w:t>
            </w:r>
            <w:proofErr w:type="spellStart"/>
            <w:r w:rsidRPr="00A82D82">
              <w:rPr>
                <w:rStyle w:val="af5"/>
                <w:rFonts w:ascii="Arial" w:hAnsi="Arial" w:cs="Arial"/>
                <w:sz w:val="18"/>
                <w:szCs w:val="18"/>
              </w:rPr>
              <w:t>հատ</w:t>
            </w:r>
            <w:proofErr w:type="spellEnd"/>
            <w:proofErr w:type="gramEnd"/>
            <w:r w:rsidRPr="00A82D82">
              <w:rPr>
                <w:rStyle w:val="t286pc"/>
                <w:rFonts w:ascii="Arial" w:hAnsi="Arial" w:cs="Arial"/>
                <w:sz w:val="18"/>
                <w:szCs w:val="18"/>
              </w:rPr>
              <w:t xml:space="preserve"> — шт. (штука)</w:t>
            </w:r>
          </w:p>
        </w:tc>
        <w:tc>
          <w:tcPr>
            <w:tcW w:w="821" w:type="dxa"/>
            <w:vAlign w:val="center"/>
          </w:tcPr>
          <w:p w14:paraId="4330EB26" w14:textId="611A47ED"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46B9FB34" w14:textId="3DE6FA3A"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67E6D108" w14:textId="4E0173A9" w:rsidR="00A82D82" w:rsidRDefault="00A82D82" w:rsidP="00A82D82">
            <w:pPr>
              <w:tabs>
                <w:tab w:val="left" w:pos="756"/>
              </w:tabs>
              <w:ind w:firstLine="14"/>
              <w:jc w:val="center"/>
              <w:rPr>
                <w:rFonts w:ascii="GHEA Grapalat" w:hAnsi="GHEA Grapalat"/>
                <w:sz w:val="18"/>
                <w:szCs w:val="18"/>
              </w:rPr>
            </w:pPr>
            <w:r w:rsidRPr="008C6E12">
              <w:rPr>
                <w:rFonts w:ascii="GHEA Grapalat" w:hAnsi="GHEA Grapalat" w:cs="Calibri"/>
                <w:sz w:val="18"/>
                <w:szCs w:val="18"/>
              </w:rPr>
              <w:t>66.00</w:t>
            </w:r>
          </w:p>
        </w:tc>
        <w:tc>
          <w:tcPr>
            <w:tcW w:w="709" w:type="dxa"/>
            <w:gridSpan w:val="2"/>
            <w:vAlign w:val="center"/>
          </w:tcPr>
          <w:p w14:paraId="71FFF5A2" w14:textId="4C017F5F" w:rsidR="00A82D82" w:rsidRDefault="00A82D82" w:rsidP="00A82D82">
            <w:pPr>
              <w:widowControl w:val="0"/>
              <w:jc w:val="center"/>
              <w:rPr>
                <w:rFonts w:ascii="GHEA Grapalat" w:hAnsi="GHEA Grapalat"/>
                <w:sz w:val="16"/>
                <w:szCs w:val="16"/>
              </w:rPr>
            </w:pPr>
          </w:p>
        </w:tc>
        <w:tc>
          <w:tcPr>
            <w:tcW w:w="1327" w:type="dxa"/>
            <w:gridSpan w:val="2"/>
            <w:vAlign w:val="center"/>
          </w:tcPr>
          <w:p w14:paraId="037F2EF5" w14:textId="093EDF19" w:rsidR="00A82D82" w:rsidRPr="00FA5327" w:rsidRDefault="00A82D82" w:rsidP="00A82D82">
            <w:pPr>
              <w:jc w:val="center"/>
              <w:rPr>
                <w:rFonts w:ascii="GHEA Grapalat" w:hAnsi="GHEA Grapalat"/>
                <w:sz w:val="20"/>
                <w:lang w:val="hy-AM"/>
              </w:rPr>
            </w:pPr>
          </w:p>
        </w:tc>
      </w:tr>
      <w:tr w:rsidR="00A82D82" w:rsidRPr="00B138F3" w14:paraId="067FBC0B" w14:textId="77777777" w:rsidTr="009603EE">
        <w:trPr>
          <w:gridAfter w:val="1"/>
          <w:wAfter w:w="12" w:type="dxa"/>
          <w:trHeight w:val="246"/>
          <w:jc w:val="center"/>
        </w:trPr>
        <w:tc>
          <w:tcPr>
            <w:tcW w:w="1241" w:type="dxa"/>
            <w:vAlign w:val="center"/>
          </w:tcPr>
          <w:p w14:paraId="56D62E44" w14:textId="79F547E9"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0F4967ED"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39831230/1</w:t>
            </w:r>
          </w:p>
          <w:p w14:paraId="71B9D2D2" w14:textId="0B351A94" w:rsidR="00A82D82" w:rsidRDefault="00A82D82" w:rsidP="00A82D82">
            <w:pPr>
              <w:tabs>
                <w:tab w:val="left" w:pos="0"/>
              </w:tabs>
              <w:ind w:right="-40"/>
              <w:jc w:val="center"/>
              <w:rPr>
                <w:rFonts w:ascii="GHEA Grapalat" w:hAnsi="GHEA Grapalat"/>
                <w:sz w:val="20"/>
                <w:lang w:val="hy-AM"/>
              </w:rPr>
            </w:pPr>
          </w:p>
        </w:tc>
        <w:tc>
          <w:tcPr>
            <w:tcW w:w="1802" w:type="dxa"/>
            <w:gridSpan w:val="2"/>
          </w:tcPr>
          <w:p w14:paraId="00D9C69E" w14:textId="51B48070" w:rsidR="00A82D82" w:rsidRPr="004E7363" w:rsidRDefault="00A82D82" w:rsidP="00A82D82">
            <w:pPr>
              <w:ind w:left="-24" w:right="-57" w:firstLine="14"/>
              <w:rPr>
                <w:rFonts w:ascii="GHEA Grapalat" w:hAnsi="GHEA Grapalat"/>
                <w:bCs/>
                <w:sz w:val="20"/>
                <w:szCs w:val="20"/>
              </w:rPr>
            </w:pPr>
            <w:proofErr w:type="spellStart"/>
            <w:r w:rsidRPr="00EA026A">
              <w:rPr>
                <w:rStyle w:val="t286pc"/>
                <w:rFonts w:ascii="Arial" w:hAnsi="Arial" w:cs="Arial"/>
              </w:rPr>
              <w:t>Жирорасщепители</w:t>
            </w:r>
            <w:proofErr w:type="spellEnd"/>
            <w:r w:rsidRPr="00EA026A">
              <w:rPr>
                <w:rStyle w:val="t286pc"/>
                <w:rFonts w:ascii="Arial" w:hAnsi="Arial" w:cs="Arial"/>
              </w:rPr>
              <w:t xml:space="preserve"> / Средства для удаления жира</w:t>
            </w:r>
          </w:p>
        </w:tc>
        <w:tc>
          <w:tcPr>
            <w:tcW w:w="1170" w:type="dxa"/>
            <w:gridSpan w:val="2"/>
            <w:vAlign w:val="center"/>
          </w:tcPr>
          <w:p w14:paraId="3DA5467C" w14:textId="16CDAEC6"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088DC789" w14:textId="5AA326AA" w:rsidR="00A82D82" w:rsidRPr="00F659C8" w:rsidRDefault="00A82D82" w:rsidP="00A82D82">
            <w:pPr>
              <w:spacing w:line="360" w:lineRule="auto"/>
              <w:rPr>
                <w:rFonts w:ascii="GHEA Grapalat" w:hAnsi="GHEA Grapalat"/>
                <w:sz w:val="20"/>
                <w:szCs w:val="20"/>
                <w:lang w:val="hy-AM"/>
              </w:rPr>
            </w:pPr>
            <w:proofErr w:type="spellStart"/>
            <w:r w:rsidRPr="00EA026A">
              <w:rPr>
                <w:rStyle w:val="t286pc"/>
                <w:rFonts w:ascii="Arial" w:hAnsi="Arial" w:cs="Arial"/>
              </w:rPr>
              <w:t>Жирорасщепители</w:t>
            </w:r>
            <w:proofErr w:type="spellEnd"/>
            <w:r w:rsidRPr="00EA026A">
              <w:rPr>
                <w:rStyle w:val="t286pc"/>
                <w:rFonts w:ascii="Arial" w:hAnsi="Arial" w:cs="Arial"/>
              </w:rPr>
              <w:t xml:space="preserve"> / Средства для удаления жира</w:t>
            </w:r>
          </w:p>
        </w:tc>
        <w:tc>
          <w:tcPr>
            <w:tcW w:w="796" w:type="dxa"/>
          </w:tcPr>
          <w:p w14:paraId="422C9275" w14:textId="75464071" w:rsidR="00A82D82" w:rsidRPr="00A82D82" w:rsidRDefault="00A82D82" w:rsidP="00A82D82">
            <w:pPr>
              <w:rPr>
                <w:rFonts w:ascii="GHEA Grapalat" w:hAnsi="GHEA Grapalat"/>
                <w:sz w:val="18"/>
                <w:szCs w:val="18"/>
              </w:rPr>
            </w:pPr>
            <w:proofErr w:type="gramStart"/>
            <w:r w:rsidRPr="00A82D82">
              <w:rPr>
                <w:rFonts w:hAnsi="Symbol"/>
                <w:sz w:val="18"/>
                <w:szCs w:val="18"/>
              </w:rPr>
              <w:t></w:t>
            </w:r>
            <w:r w:rsidRPr="00A82D82">
              <w:rPr>
                <w:sz w:val="18"/>
                <w:szCs w:val="18"/>
              </w:rPr>
              <w:t xml:space="preserve">  </w:t>
            </w:r>
            <w:proofErr w:type="spellStart"/>
            <w:r w:rsidRPr="00A82D82">
              <w:rPr>
                <w:rStyle w:val="af5"/>
                <w:rFonts w:ascii="Arial" w:hAnsi="Arial" w:cs="Arial"/>
                <w:sz w:val="18"/>
                <w:szCs w:val="18"/>
              </w:rPr>
              <w:t>հատ</w:t>
            </w:r>
            <w:proofErr w:type="spellEnd"/>
            <w:proofErr w:type="gramEnd"/>
            <w:r w:rsidRPr="00A82D82">
              <w:rPr>
                <w:rStyle w:val="t286pc"/>
                <w:rFonts w:ascii="Arial" w:hAnsi="Arial" w:cs="Arial"/>
                <w:sz w:val="18"/>
                <w:szCs w:val="18"/>
              </w:rPr>
              <w:t xml:space="preserve"> — шт. (штука)</w:t>
            </w:r>
          </w:p>
        </w:tc>
        <w:tc>
          <w:tcPr>
            <w:tcW w:w="821" w:type="dxa"/>
            <w:vAlign w:val="center"/>
          </w:tcPr>
          <w:p w14:paraId="42FB7B7B" w14:textId="653E3FC0"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44BCE384" w14:textId="3E83E6E9"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1D7123E2" w14:textId="28BEF5CF" w:rsidR="00A82D82" w:rsidRDefault="00A82D82" w:rsidP="00A82D82">
            <w:pPr>
              <w:tabs>
                <w:tab w:val="left" w:pos="756"/>
              </w:tabs>
              <w:ind w:firstLine="14"/>
              <w:jc w:val="center"/>
              <w:rPr>
                <w:rFonts w:ascii="GHEA Grapalat" w:hAnsi="GHEA Grapalat"/>
                <w:sz w:val="18"/>
                <w:szCs w:val="18"/>
              </w:rPr>
            </w:pPr>
            <w:r w:rsidRPr="008C6E12">
              <w:rPr>
                <w:rFonts w:ascii="GHEA Grapalat" w:hAnsi="GHEA Grapalat" w:cs="Calibri"/>
                <w:sz w:val="18"/>
                <w:szCs w:val="18"/>
              </w:rPr>
              <w:t>10.00</w:t>
            </w:r>
          </w:p>
        </w:tc>
        <w:tc>
          <w:tcPr>
            <w:tcW w:w="709" w:type="dxa"/>
            <w:gridSpan w:val="2"/>
            <w:vAlign w:val="center"/>
          </w:tcPr>
          <w:p w14:paraId="2A191B15" w14:textId="057D9CD5" w:rsidR="00A82D82" w:rsidRDefault="00A82D82" w:rsidP="00A82D82">
            <w:pPr>
              <w:widowControl w:val="0"/>
              <w:jc w:val="center"/>
              <w:rPr>
                <w:rFonts w:ascii="GHEA Grapalat" w:hAnsi="GHEA Grapalat"/>
                <w:sz w:val="16"/>
                <w:szCs w:val="16"/>
              </w:rPr>
            </w:pPr>
          </w:p>
        </w:tc>
        <w:tc>
          <w:tcPr>
            <w:tcW w:w="1327" w:type="dxa"/>
            <w:gridSpan w:val="2"/>
            <w:vAlign w:val="center"/>
          </w:tcPr>
          <w:p w14:paraId="2030AD94" w14:textId="70804FAD" w:rsidR="00A82D82" w:rsidRPr="00FA5327" w:rsidRDefault="00A82D82" w:rsidP="00A82D82">
            <w:pPr>
              <w:jc w:val="center"/>
              <w:rPr>
                <w:rFonts w:ascii="GHEA Grapalat" w:hAnsi="GHEA Grapalat"/>
                <w:sz w:val="20"/>
                <w:lang w:val="hy-AM"/>
              </w:rPr>
            </w:pPr>
          </w:p>
        </w:tc>
      </w:tr>
      <w:tr w:rsidR="00A82D82" w:rsidRPr="00B138F3" w14:paraId="0BFDE507" w14:textId="77777777" w:rsidTr="009603EE">
        <w:trPr>
          <w:gridAfter w:val="1"/>
          <w:wAfter w:w="12" w:type="dxa"/>
          <w:trHeight w:val="246"/>
          <w:jc w:val="center"/>
        </w:trPr>
        <w:tc>
          <w:tcPr>
            <w:tcW w:w="1241" w:type="dxa"/>
            <w:vAlign w:val="center"/>
          </w:tcPr>
          <w:p w14:paraId="18017536" w14:textId="51D4BAF1"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2E07D861"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39831241/1</w:t>
            </w:r>
          </w:p>
          <w:p w14:paraId="0AFA66B2" w14:textId="0E249F81" w:rsidR="00A82D82" w:rsidRDefault="00A82D82" w:rsidP="00A82D82">
            <w:pPr>
              <w:tabs>
                <w:tab w:val="left" w:pos="0"/>
              </w:tabs>
              <w:ind w:right="-40"/>
              <w:jc w:val="center"/>
              <w:rPr>
                <w:rFonts w:ascii="GHEA Grapalat" w:hAnsi="GHEA Grapalat"/>
                <w:sz w:val="20"/>
                <w:lang w:val="hy-AM"/>
              </w:rPr>
            </w:pPr>
          </w:p>
        </w:tc>
        <w:tc>
          <w:tcPr>
            <w:tcW w:w="1802" w:type="dxa"/>
            <w:gridSpan w:val="2"/>
          </w:tcPr>
          <w:p w14:paraId="4342787B" w14:textId="4754023F" w:rsidR="00A82D82" w:rsidRPr="004E7363" w:rsidRDefault="00A82D82" w:rsidP="00A82D82">
            <w:pPr>
              <w:ind w:left="-24" w:right="-57" w:firstLine="14"/>
              <w:rPr>
                <w:rFonts w:ascii="GHEA Grapalat" w:hAnsi="GHEA Grapalat"/>
                <w:bCs/>
                <w:sz w:val="20"/>
                <w:szCs w:val="20"/>
              </w:rPr>
            </w:pPr>
            <w:r w:rsidRPr="00EA026A">
              <w:rPr>
                <w:rStyle w:val="t286pc"/>
                <w:rFonts w:ascii="Arial" w:hAnsi="Arial" w:cs="Arial"/>
              </w:rPr>
              <w:t xml:space="preserve"> Мыло для рук</w:t>
            </w:r>
          </w:p>
        </w:tc>
        <w:tc>
          <w:tcPr>
            <w:tcW w:w="1170" w:type="dxa"/>
            <w:gridSpan w:val="2"/>
            <w:vAlign w:val="center"/>
          </w:tcPr>
          <w:p w14:paraId="6814DAE7" w14:textId="6BB69BB2"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031EB00E" w14:textId="36BF675B" w:rsidR="00A82D82" w:rsidRPr="00F659C8" w:rsidRDefault="00A82D82" w:rsidP="00A82D82">
            <w:pPr>
              <w:spacing w:line="360" w:lineRule="auto"/>
              <w:rPr>
                <w:rFonts w:ascii="GHEA Grapalat" w:hAnsi="GHEA Grapalat"/>
                <w:sz w:val="20"/>
                <w:szCs w:val="20"/>
                <w:lang w:val="hy-AM"/>
              </w:rPr>
            </w:pPr>
            <w:r w:rsidRPr="008C6E12">
              <w:rPr>
                <w:rFonts w:ascii="GHEA Grapalat" w:hAnsi="GHEA Grapalat"/>
                <w:sz w:val="18"/>
                <w:szCs w:val="18"/>
              </w:rPr>
              <w:t xml:space="preserve">Мыло для рук, ароматное, вес: 60-120г, </w:t>
            </w:r>
            <w:proofErr w:type="spellStart"/>
            <w:r w:rsidRPr="008C6E12">
              <w:rPr>
                <w:rFonts w:ascii="GHEA Grapalat" w:hAnsi="GHEA Grapalat"/>
                <w:sz w:val="18"/>
                <w:szCs w:val="18"/>
              </w:rPr>
              <w:t>Kamei</w:t>
            </w:r>
            <w:proofErr w:type="spellEnd"/>
            <w:r w:rsidRPr="008C6E12">
              <w:rPr>
                <w:rFonts w:ascii="GHEA Grapalat" w:hAnsi="GHEA Grapalat"/>
                <w:sz w:val="18"/>
                <w:szCs w:val="18"/>
              </w:rPr>
              <w:t xml:space="preserve"> или </w:t>
            </w:r>
            <w:proofErr w:type="spellStart"/>
            <w:r w:rsidRPr="008C6E12">
              <w:rPr>
                <w:rFonts w:ascii="GHEA Grapalat" w:hAnsi="GHEA Grapalat"/>
                <w:sz w:val="18"/>
                <w:szCs w:val="18"/>
              </w:rPr>
              <w:t>Safegard</w:t>
            </w:r>
            <w:proofErr w:type="spellEnd"/>
            <w:r w:rsidRPr="008C6E12">
              <w:rPr>
                <w:rFonts w:ascii="GHEA Grapalat" w:hAnsi="GHEA Grapalat"/>
                <w:sz w:val="18"/>
                <w:szCs w:val="18"/>
              </w:rPr>
              <w:t>.</w:t>
            </w:r>
          </w:p>
        </w:tc>
        <w:tc>
          <w:tcPr>
            <w:tcW w:w="796" w:type="dxa"/>
          </w:tcPr>
          <w:p w14:paraId="4B54BE49" w14:textId="1582BD43" w:rsidR="00A82D82" w:rsidRPr="00A82D82" w:rsidRDefault="00A82D82" w:rsidP="00A82D82">
            <w:pPr>
              <w:rPr>
                <w:rFonts w:ascii="GHEA Grapalat" w:hAnsi="GHEA Grapalat"/>
                <w:sz w:val="18"/>
                <w:szCs w:val="18"/>
              </w:rPr>
            </w:pPr>
            <w:proofErr w:type="gramStart"/>
            <w:r w:rsidRPr="00A82D82">
              <w:rPr>
                <w:rFonts w:hAnsi="Symbol"/>
                <w:sz w:val="18"/>
                <w:szCs w:val="18"/>
              </w:rPr>
              <w:t></w:t>
            </w:r>
            <w:r w:rsidRPr="00A82D82">
              <w:rPr>
                <w:sz w:val="18"/>
                <w:szCs w:val="18"/>
              </w:rPr>
              <w:t xml:space="preserve">  </w:t>
            </w:r>
            <w:proofErr w:type="spellStart"/>
            <w:r w:rsidRPr="00A82D82">
              <w:rPr>
                <w:rStyle w:val="af5"/>
                <w:rFonts w:ascii="Arial" w:hAnsi="Arial" w:cs="Arial"/>
                <w:sz w:val="18"/>
                <w:szCs w:val="18"/>
              </w:rPr>
              <w:t>կգ</w:t>
            </w:r>
            <w:proofErr w:type="spellEnd"/>
            <w:proofErr w:type="gramEnd"/>
            <w:r w:rsidRPr="00A82D82">
              <w:rPr>
                <w:rStyle w:val="t286pc"/>
                <w:rFonts w:ascii="Arial" w:hAnsi="Arial" w:cs="Arial"/>
                <w:sz w:val="18"/>
                <w:szCs w:val="18"/>
              </w:rPr>
              <w:t xml:space="preserve"> — кг (килограмм)</w:t>
            </w:r>
          </w:p>
        </w:tc>
        <w:tc>
          <w:tcPr>
            <w:tcW w:w="821" w:type="dxa"/>
            <w:vAlign w:val="center"/>
          </w:tcPr>
          <w:p w14:paraId="0D14CF04" w14:textId="2A162FBE"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7256846C" w14:textId="350C0B31"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7C23175F" w14:textId="40E8D0C1" w:rsidR="00A82D82" w:rsidRDefault="00A82D82" w:rsidP="00A82D82">
            <w:pPr>
              <w:tabs>
                <w:tab w:val="left" w:pos="756"/>
              </w:tabs>
              <w:ind w:firstLine="14"/>
              <w:jc w:val="center"/>
              <w:rPr>
                <w:rFonts w:ascii="GHEA Grapalat" w:hAnsi="GHEA Grapalat"/>
                <w:sz w:val="18"/>
                <w:szCs w:val="18"/>
              </w:rPr>
            </w:pPr>
            <w:r w:rsidRPr="008C6E12">
              <w:rPr>
                <w:rFonts w:ascii="GHEA Grapalat" w:hAnsi="GHEA Grapalat" w:cs="Calibri"/>
                <w:sz w:val="18"/>
                <w:szCs w:val="18"/>
              </w:rPr>
              <w:t>17.00</w:t>
            </w:r>
          </w:p>
        </w:tc>
        <w:tc>
          <w:tcPr>
            <w:tcW w:w="709" w:type="dxa"/>
            <w:gridSpan w:val="2"/>
            <w:vAlign w:val="center"/>
          </w:tcPr>
          <w:p w14:paraId="04E2373C" w14:textId="098006C9" w:rsidR="00A82D82" w:rsidRDefault="00A82D82" w:rsidP="00A82D82">
            <w:pPr>
              <w:widowControl w:val="0"/>
              <w:jc w:val="center"/>
              <w:rPr>
                <w:rFonts w:ascii="GHEA Grapalat" w:hAnsi="GHEA Grapalat"/>
                <w:sz w:val="16"/>
                <w:szCs w:val="16"/>
              </w:rPr>
            </w:pPr>
          </w:p>
        </w:tc>
        <w:tc>
          <w:tcPr>
            <w:tcW w:w="1327" w:type="dxa"/>
            <w:gridSpan w:val="2"/>
            <w:vAlign w:val="center"/>
          </w:tcPr>
          <w:p w14:paraId="756DAFCB" w14:textId="3EF649F5" w:rsidR="00A82D82" w:rsidRPr="00FA5327" w:rsidRDefault="00A82D82" w:rsidP="00A82D82">
            <w:pPr>
              <w:jc w:val="center"/>
              <w:rPr>
                <w:rFonts w:ascii="GHEA Grapalat" w:hAnsi="GHEA Grapalat"/>
                <w:sz w:val="20"/>
                <w:lang w:val="hy-AM"/>
              </w:rPr>
            </w:pPr>
          </w:p>
        </w:tc>
      </w:tr>
      <w:tr w:rsidR="00A82D82" w:rsidRPr="00B138F3" w14:paraId="62F26C27" w14:textId="77777777" w:rsidTr="009603EE">
        <w:trPr>
          <w:gridAfter w:val="1"/>
          <w:wAfter w:w="12" w:type="dxa"/>
          <w:trHeight w:val="246"/>
          <w:jc w:val="center"/>
        </w:trPr>
        <w:tc>
          <w:tcPr>
            <w:tcW w:w="1241" w:type="dxa"/>
            <w:vAlign w:val="center"/>
          </w:tcPr>
          <w:p w14:paraId="567E7081" w14:textId="69148EC8"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17D76829"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39831243/2</w:t>
            </w:r>
          </w:p>
          <w:p w14:paraId="4BAEE140" w14:textId="7E04C3C5" w:rsidR="00A82D82" w:rsidRDefault="00A82D82" w:rsidP="00A82D82">
            <w:pPr>
              <w:tabs>
                <w:tab w:val="left" w:pos="0"/>
              </w:tabs>
              <w:ind w:right="-40"/>
              <w:jc w:val="center"/>
              <w:rPr>
                <w:rFonts w:ascii="GHEA Grapalat" w:hAnsi="GHEA Grapalat"/>
                <w:sz w:val="20"/>
                <w:lang w:val="hy-AM"/>
              </w:rPr>
            </w:pPr>
          </w:p>
        </w:tc>
        <w:tc>
          <w:tcPr>
            <w:tcW w:w="1802" w:type="dxa"/>
            <w:gridSpan w:val="2"/>
          </w:tcPr>
          <w:p w14:paraId="0F042CAB" w14:textId="43ECB96B" w:rsidR="00A82D82" w:rsidRPr="004E7363" w:rsidRDefault="00A82D82" w:rsidP="00A82D82">
            <w:pPr>
              <w:ind w:left="-24" w:right="-57" w:firstLine="14"/>
              <w:rPr>
                <w:rFonts w:ascii="GHEA Grapalat" w:hAnsi="GHEA Grapalat"/>
                <w:bCs/>
                <w:sz w:val="20"/>
                <w:szCs w:val="20"/>
              </w:rPr>
            </w:pPr>
            <w:r w:rsidRPr="00EA026A">
              <w:rPr>
                <w:rStyle w:val="t286pc"/>
                <w:rFonts w:ascii="Arial" w:hAnsi="Arial" w:cs="Arial"/>
              </w:rPr>
              <w:t xml:space="preserve"> Стиральный порошок автомат</w:t>
            </w:r>
          </w:p>
        </w:tc>
        <w:tc>
          <w:tcPr>
            <w:tcW w:w="1170" w:type="dxa"/>
            <w:gridSpan w:val="2"/>
            <w:vAlign w:val="center"/>
          </w:tcPr>
          <w:p w14:paraId="2E325C7C" w14:textId="577FFD97"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2B7193B6" w14:textId="77777777" w:rsidR="00A82D82" w:rsidRPr="008C6E12" w:rsidRDefault="00A82D82" w:rsidP="00A82D82">
            <w:pPr>
              <w:rPr>
                <w:rFonts w:ascii="GHEA Grapalat" w:hAnsi="GHEA Grapalat"/>
                <w:sz w:val="18"/>
                <w:szCs w:val="18"/>
              </w:rPr>
            </w:pPr>
            <w:r w:rsidRPr="008C6E12">
              <w:rPr>
                <w:rFonts w:ascii="GHEA Grapalat" w:hAnsi="GHEA Grapalat"/>
                <w:sz w:val="18"/>
                <w:szCs w:val="18"/>
              </w:rPr>
              <w:t>Стиральный порошок для стирки тканей в автоматических стиральных машинах.</w:t>
            </w:r>
          </w:p>
          <w:p w14:paraId="5D12DC02" w14:textId="3F3C695C" w:rsidR="00A82D82" w:rsidRPr="00F659C8" w:rsidRDefault="00A82D82" w:rsidP="00A82D82">
            <w:pPr>
              <w:spacing w:line="360" w:lineRule="auto"/>
              <w:rPr>
                <w:rFonts w:ascii="GHEA Grapalat" w:hAnsi="GHEA Grapalat"/>
                <w:sz w:val="20"/>
                <w:szCs w:val="20"/>
                <w:lang w:val="hy-AM"/>
              </w:rPr>
            </w:pPr>
            <w:r w:rsidRPr="008C6E12">
              <w:rPr>
                <w:rFonts w:ascii="GHEA Grapalat" w:hAnsi="GHEA Grapalat"/>
                <w:sz w:val="18"/>
                <w:szCs w:val="18"/>
              </w:rPr>
              <w:t xml:space="preserve">В состав стирального порошка входит не менее 9 компонентов против пятен: не менее 5 современных ферментов, не менее 2 чистящих активных веществ, 2 отбеливателя, которые эффективно проникают в ткань и удаляют стойкие пятна </w:t>
            </w:r>
            <w:proofErr w:type="spellStart"/>
            <w:r w:rsidRPr="008C6E12">
              <w:rPr>
                <w:rFonts w:ascii="GHEA Grapalat" w:hAnsi="GHEA Grapalat"/>
                <w:sz w:val="18"/>
                <w:szCs w:val="18"/>
              </w:rPr>
              <w:t>Tide</w:t>
            </w:r>
            <w:proofErr w:type="spellEnd"/>
            <w:r w:rsidRPr="008C6E12">
              <w:rPr>
                <w:rFonts w:ascii="GHEA Grapalat" w:hAnsi="GHEA Grapalat"/>
                <w:sz w:val="18"/>
                <w:szCs w:val="18"/>
              </w:rPr>
              <w:t xml:space="preserve"> или </w:t>
            </w:r>
            <w:proofErr w:type="spellStart"/>
            <w:r w:rsidRPr="008C6E12">
              <w:rPr>
                <w:rFonts w:ascii="GHEA Grapalat" w:hAnsi="GHEA Grapalat"/>
                <w:sz w:val="18"/>
                <w:szCs w:val="18"/>
              </w:rPr>
              <w:t>Ariel</w:t>
            </w:r>
            <w:proofErr w:type="spellEnd"/>
            <w:r w:rsidRPr="008C6E12">
              <w:rPr>
                <w:rFonts w:ascii="GHEA Grapalat" w:hAnsi="GHEA Grapalat"/>
                <w:sz w:val="18"/>
                <w:szCs w:val="18"/>
              </w:rPr>
              <w:t>.</w:t>
            </w:r>
          </w:p>
        </w:tc>
        <w:tc>
          <w:tcPr>
            <w:tcW w:w="796" w:type="dxa"/>
          </w:tcPr>
          <w:p w14:paraId="378F2633" w14:textId="41A02F96" w:rsidR="00A82D82" w:rsidRPr="00A82D82" w:rsidRDefault="00A82D82" w:rsidP="00A82D82">
            <w:pPr>
              <w:rPr>
                <w:rFonts w:ascii="GHEA Grapalat" w:hAnsi="GHEA Grapalat"/>
                <w:sz w:val="18"/>
                <w:szCs w:val="18"/>
              </w:rPr>
            </w:pPr>
            <w:proofErr w:type="gramStart"/>
            <w:r w:rsidRPr="00A82D82">
              <w:rPr>
                <w:rFonts w:hAnsi="Symbol"/>
                <w:sz w:val="18"/>
                <w:szCs w:val="18"/>
              </w:rPr>
              <w:t></w:t>
            </w:r>
            <w:r w:rsidRPr="00A82D82">
              <w:rPr>
                <w:sz w:val="18"/>
                <w:szCs w:val="18"/>
              </w:rPr>
              <w:t xml:space="preserve">  </w:t>
            </w:r>
            <w:proofErr w:type="spellStart"/>
            <w:r w:rsidRPr="00A82D82">
              <w:rPr>
                <w:rStyle w:val="af5"/>
                <w:rFonts w:ascii="Arial" w:hAnsi="Arial" w:cs="Arial"/>
                <w:sz w:val="18"/>
                <w:szCs w:val="18"/>
              </w:rPr>
              <w:t>կգ</w:t>
            </w:r>
            <w:proofErr w:type="spellEnd"/>
            <w:proofErr w:type="gramEnd"/>
            <w:r w:rsidRPr="00A82D82">
              <w:rPr>
                <w:rStyle w:val="t286pc"/>
                <w:rFonts w:ascii="Arial" w:hAnsi="Arial" w:cs="Arial"/>
                <w:sz w:val="18"/>
                <w:szCs w:val="18"/>
              </w:rPr>
              <w:t xml:space="preserve"> — кг (килограмм)</w:t>
            </w:r>
          </w:p>
        </w:tc>
        <w:tc>
          <w:tcPr>
            <w:tcW w:w="821" w:type="dxa"/>
            <w:vAlign w:val="center"/>
          </w:tcPr>
          <w:p w14:paraId="09B93478" w14:textId="7FBE0667"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211E8D14" w14:textId="6E4C49F4"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2C16F58F" w14:textId="3E9D4BB0" w:rsidR="00A82D82" w:rsidRDefault="00A82D82" w:rsidP="00A82D82">
            <w:pPr>
              <w:tabs>
                <w:tab w:val="left" w:pos="756"/>
              </w:tabs>
              <w:ind w:firstLine="14"/>
              <w:jc w:val="center"/>
              <w:rPr>
                <w:rFonts w:ascii="GHEA Grapalat" w:hAnsi="GHEA Grapalat"/>
                <w:sz w:val="18"/>
                <w:szCs w:val="18"/>
              </w:rPr>
            </w:pPr>
            <w:r w:rsidRPr="008C6E12">
              <w:rPr>
                <w:rFonts w:ascii="GHEA Grapalat" w:hAnsi="GHEA Grapalat" w:cs="Calibri"/>
                <w:sz w:val="18"/>
                <w:szCs w:val="18"/>
              </w:rPr>
              <w:t>80.00</w:t>
            </w:r>
          </w:p>
        </w:tc>
        <w:tc>
          <w:tcPr>
            <w:tcW w:w="709" w:type="dxa"/>
            <w:gridSpan w:val="2"/>
            <w:vAlign w:val="center"/>
          </w:tcPr>
          <w:p w14:paraId="66A91ABA" w14:textId="4A650772" w:rsidR="00A82D82" w:rsidRDefault="00A82D82" w:rsidP="00A82D82">
            <w:pPr>
              <w:widowControl w:val="0"/>
              <w:jc w:val="center"/>
              <w:rPr>
                <w:rFonts w:ascii="GHEA Grapalat" w:hAnsi="GHEA Grapalat"/>
                <w:sz w:val="16"/>
                <w:szCs w:val="16"/>
              </w:rPr>
            </w:pPr>
          </w:p>
        </w:tc>
        <w:tc>
          <w:tcPr>
            <w:tcW w:w="1327" w:type="dxa"/>
            <w:gridSpan w:val="2"/>
            <w:vAlign w:val="center"/>
          </w:tcPr>
          <w:p w14:paraId="007350E1" w14:textId="0F910B23" w:rsidR="00A82D82" w:rsidRPr="00FA5327" w:rsidRDefault="00A82D82" w:rsidP="00A82D82">
            <w:pPr>
              <w:jc w:val="center"/>
              <w:rPr>
                <w:rFonts w:ascii="GHEA Grapalat" w:hAnsi="GHEA Grapalat"/>
                <w:sz w:val="20"/>
                <w:lang w:val="hy-AM"/>
              </w:rPr>
            </w:pPr>
          </w:p>
        </w:tc>
      </w:tr>
      <w:tr w:rsidR="00A82D82" w:rsidRPr="00B138F3" w14:paraId="6CF47283" w14:textId="77777777" w:rsidTr="009603EE">
        <w:trPr>
          <w:gridAfter w:val="1"/>
          <w:wAfter w:w="12" w:type="dxa"/>
          <w:trHeight w:val="246"/>
          <w:jc w:val="center"/>
        </w:trPr>
        <w:tc>
          <w:tcPr>
            <w:tcW w:w="1241" w:type="dxa"/>
            <w:vAlign w:val="center"/>
          </w:tcPr>
          <w:p w14:paraId="5A867007" w14:textId="54B689B0"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173693CE"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39831245/2</w:t>
            </w:r>
          </w:p>
          <w:p w14:paraId="728499D3" w14:textId="3DC3AFA8" w:rsidR="00A82D82" w:rsidRDefault="00A82D82" w:rsidP="00A82D82">
            <w:pPr>
              <w:tabs>
                <w:tab w:val="left" w:pos="0"/>
              </w:tabs>
              <w:ind w:right="-40"/>
              <w:jc w:val="center"/>
              <w:rPr>
                <w:rFonts w:ascii="GHEA Grapalat" w:hAnsi="GHEA Grapalat"/>
                <w:sz w:val="20"/>
                <w:lang w:val="hy-AM"/>
              </w:rPr>
            </w:pPr>
          </w:p>
        </w:tc>
        <w:tc>
          <w:tcPr>
            <w:tcW w:w="1802" w:type="dxa"/>
            <w:gridSpan w:val="2"/>
          </w:tcPr>
          <w:p w14:paraId="640E3953" w14:textId="5D348357" w:rsidR="00A82D82" w:rsidRPr="004E7363" w:rsidRDefault="00A82D82" w:rsidP="00A82D82">
            <w:pPr>
              <w:ind w:left="-24" w:right="-57" w:firstLine="14"/>
              <w:rPr>
                <w:rFonts w:ascii="GHEA Grapalat" w:hAnsi="GHEA Grapalat"/>
                <w:bCs/>
                <w:sz w:val="20"/>
                <w:szCs w:val="20"/>
              </w:rPr>
            </w:pPr>
            <w:r w:rsidRPr="00EA026A">
              <w:rPr>
                <w:rStyle w:val="t286pc"/>
                <w:rFonts w:ascii="Arial" w:hAnsi="Arial" w:cs="Arial"/>
              </w:rPr>
              <w:t xml:space="preserve"> Жидкое мыло</w:t>
            </w:r>
          </w:p>
        </w:tc>
        <w:tc>
          <w:tcPr>
            <w:tcW w:w="1170" w:type="dxa"/>
            <w:gridSpan w:val="2"/>
            <w:vAlign w:val="center"/>
          </w:tcPr>
          <w:p w14:paraId="10BA00CB" w14:textId="6430627E"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4ABD24D7" w14:textId="7CFA864A" w:rsidR="00A82D82" w:rsidRPr="00F659C8" w:rsidRDefault="00A82D82" w:rsidP="00A82D82">
            <w:pPr>
              <w:spacing w:line="360" w:lineRule="auto"/>
              <w:rPr>
                <w:rFonts w:ascii="GHEA Grapalat" w:hAnsi="GHEA Grapalat"/>
                <w:sz w:val="20"/>
                <w:szCs w:val="20"/>
                <w:lang w:val="hy-AM"/>
              </w:rPr>
            </w:pPr>
            <w:r w:rsidRPr="008C6E12">
              <w:rPr>
                <w:rFonts w:ascii="GHEA Grapalat" w:hAnsi="GHEA Grapalat"/>
                <w:sz w:val="18"/>
                <w:szCs w:val="18"/>
              </w:rPr>
              <w:t xml:space="preserve">Мыло жидкое смягчающее кожу, ароматное, в емкостях 0,5-1л с ручным насосом </w:t>
            </w:r>
            <w:proofErr w:type="spellStart"/>
            <w:r w:rsidRPr="008C6E12">
              <w:rPr>
                <w:rFonts w:ascii="GHEA Grapalat" w:hAnsi="GHEA Grapalat"/>
                <w:sz w:val="18"/>
                <w:szCs w:val="18"/>
              </w:rPr>
              <w:t>Teo</w:t>
            </w:r>
            <w:proofErr w:type="spellEnd"/>
            <w:r w:rsidRPr="008C6E12">
              <w:rPr>
                <w:rFonts w:ascii="GHEA Grapalat" w:hAnsi="GHEA Grapalat"/>
                <w:sz w:val="18"/>
                <w:szCs w:val="18"/>
              </w:rPr>
              <w:t xml:space="preserve"> или </w:t>
            </w:r>
            <w:proofErr w:type="spellStart"/>
            <w:r w:rsidRPr="008C6E12">
              <w:rPr>
                <w:rFonts w:ascii="GHEA Grapalat" w:hAnsi="GHEA Grapalat"/>
                <w:sz w:val="18"/>
                <w:szCs w:val="18"/>
              </w:rPr>
              <w:t>Safeguard</w:t>
            </w:r>
            <w:proofErr w:type="spellEnd"/>
            <w:r w:rsidRPr="008C6E12">
              <w:rPr>
                <w:rFonts w:ascii="GHEA Grapalat" w:hAnsi="GHEA Grapalat"/>
                <w:sz w:val="18"/>
                <w:szCs w:val="18"/>
              </w:rPr>
              <w:t xml:space="preserve"> </w:t>
            </w:r>
            <w:proofErr w:type="spellStart"/>
            <w:r w:rsidRPr="008C6E12">
              <w:rPr>
                <w:rFonts w:ascii="GHEA Grapalat" w:hAnsi="GHEA Grapalat"/>
                <w:sz w:val="18"/>
                <w:szCs w:val="18"/>
              </w:rPr>
              <w:t>Palmoliv</w:t>
            </w:r>
            <w:proofErr w:type="spellEnd"/>
            <w:r w:rsidRPr="008C6E12">
              <w:rPr>
                <w:rFonts w:ascii="GHEA Grapalat" w:hAnsi="GHEA Grapalat"/>
                <w:sz w:val="18"/>
                <w:szCs w:val="18"/>
              </w:rPr>
              <w:t>, FA</w:t>
            </w:r>
          </w:p>
        </w:tc>
        <w:tc>
          <w:tcPr>
            <w:tcW w:w="796" w:type="dxa"/>
          </w:tcPr>
          <w:p w14:paraId="553B35AE" w14:textId="0E5AEB03" w:rsidR="00A82D82" w:rsidRPr="00A82D82" w:rsidRDefault="00A82D82" w:rsidP="00A82D82">
            <w:pPr>
              <w:rPr>
                <w:rFonts w:ascii="GHEA Grapalat" w:hAnsi="GHEA Grapalat"/>
                <w:sz w:val="18"/>
                <w:szCs w:val="18"/>
              </w:rPr>
            </w:pPr>
            <w:proofErr w:type="gramStart"/>
            <w:r w:rsidRPr="00A82D82">
              <w:rPr>
                <w:rFonts w:hAnsi="Symbol"/>
                <w:sz w:val="18"/>
                <w:szCs w:val="18"/>
              </w:rPr>
              <w:t></w:t>
            </w:r>
            <w:r w:rsidRPr="00A82D82">
              <w:rPr>
                <w:sz w:val="18"/>
                <w:szCs w:val="18"/>
              </w:rPr>
              <w:t xml:space="preserve">  </w:t>
            </w:r>
            <w:proofErr w:type="spellStart"/>
            <w:r w:rsidRPr="00A82D82">
              <w:rPr>
                <w:rStyle w:val="af5"/>
                <w:rFonts w:ascii="Arial" w:hAnsi="Arial" w:cs="Arial"/>
                <w:sz w:val="18"/>
                <w:szCs w:val="18"/>
              </w:rPr>
              <w:t>լիտր</w:t>
            </w:r>
            <w:proofErr w:type="spellEnd"/>
            <w:proofErr w:type="gramEnd"/>
            <w:r w:rsidRPr="00A82D82">
              <w:rPr>
                <w:rStyle w:val="t286pc"/>
                <w:rFonts w:ascii="Arial" w:hAnsi="Arial" w:cs="Arial"/>
                <w:sz w:val="18"/>
                <w:szCs w:val="18"/>
              </w:rPr>
              <w:t xml:space="preserve"> — л (литр)</w:t>
            </w:r>
          </w:p>
        </w:tc>
        <w:tc>
          <w:tcPr>
            <w:tcW w:w="821" w:type="dxa"/>
            <w:vAlign w:val="center"/>
          </w:tcPr>
          <w:p w14:paraId="5B872B6D" w14:textId="54AF24CC"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6B99DEEB" w14:textId="30D41ED2"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0909D3E9" w14:textId="336D7508" w:rsidR="00A82D82" w:rsidRDefault="00A82D82" w:rsidP="00A82D82">
            <w:pPr>
              <w:tabs>
                <w:tab w:val="left" w:pos="756"/>
              </w:tabs>
              <w:ind w:firstLine="14"/>
              <w:jc w:val="center"/>
              <w:rPr>
                <w:rFonts w:ascii="GHEA Grapalat" w:hAnsi="GHEA Grapalat"/>
                <w:sz w:val="18"/>
                <w:szCs w:val="18"/>
              </w:rPr>
            </w:pPr>
            <w:r w:rsidRPr="008C6E12">
              <w:rPr>
                <w:rFonts w:ascii="GHEA Grapalat" w:hAnsi="GHEA Grapalat" w:cs="Calibri"/>
                <w:sz w:val="18"/>
                <w:szCs w:val="18"/>
              </w:rPr>
              <w:t>295.00</w:t>
            </w:r>
          </w:p>
        </w:tc>
        <w:tc>
          <w:tcPr>
            <w:tcW w:w="709" w:type="dxa"/>
            <w:gridSpan w:val="2"/>
            <w:vAlign w:val="center"/>
          </w:tcPr>
          <w:p w14:paraId="55607023" w14:textId="1D66F2E0" w:rsidR="00A82D82" w:rsidRDefault="00A82D82" w:rsidP="00A82D82">
            <w:pPr>
              <w:widowControl w:val="0"/>
              <w:jc w:val="center"/>
              <w:rPr>
                <w:rFonts w:ascii="GHEA Grapalat" w:hAnsi="GHEA Grapalat"/>
                <w:sz w:val="16"/>
                <w:szCs w:val="16"/>
              </w:rPr>
            </w:pPr>
          </w:p>
        </w:tc>
        <w:tc>
          <w:tcPr>
            <w:tcW w:w="1327" w:type="dxa"/>
            <w:gridSpan w:val="2"/>
            <w:vAlign w:val="center"/>
          </w:tcPr>
          <w:p w14:paraId="6FBAD118" w14:textId="20DB7011" w:rsidR="00A82D82" w:rsidRPr="00FA5327" w:rsidRDefault="00A82D82" w:rsidP="00A82D82">
            <w:pPr>
              <w:jc w:val="center"/>
              <w:rPr>
                <w:rFonts w:ascii="GHEA Grapalat" w:hAnsi="GHEA Grapalat"/>
                <w:sz w:val="20"/>
                <w:lang w:val="hy-AM"/>
              </w:rPr>
            </w:pPr>
          </w:p>
        </w:tc>
      </w:tr>
      <w:tr w:rsidR="00A82D82" w:rsidRPr="00B138F3" w14:paraId="5C40341F" w14:textId="77777777" w:rsidTr="009603EE">
        <w:trPr>
          <w:gridAfter w:val="1"/>
          <w:wAfter w:w="12" w:type="dxa"/>
          <w:trHeight w:val="1115"/>
          <w:jc w:val="center"/>
        </w:trPr>
        <w:tc>
          <w:tcPr>
            <w:tcW w:w="1241" w:type="dxa"/>
            <w:vAlign w:val="center"/>
          </w:tcPr>
          <w:p w14:paraId="6C35B5ED" w14:textId="491C47E8"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23667ED2"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39831247/1</w:t>
            </w:r>
          </w:p>
          <w:p w14:paraId="63913CE8" w14:textId="23D0FC29" w:rsidR="00A82D82" w:rsidRDefault="00A82D82" w:rsidP="00A82D82">
            <w:pPr>
              <w:tabs>
                <w:tab w:val="left" w:pos="0"/>
              </w:tabs>
              <w:ind w:right="-40"/>
              <w:jc w:val="center"/>
              <w:rPr>
                <w:rFonts w:ascii="GHEA Grapalat" w:hAnsi="GHEA Grapalat"/>
                <w:sz w:val="20"/>
                <w:lang w:val="hy-AM"/>
              </w:rPr>
            </w:pPr>
          </w:p>
        </w:tc>
        <w:tc>
          <w:tcPr>
            <w:tcW w:w="1802" w:type="dxa"/>
            <w:gridSpan w:val="2"/>
          </w:tcPr>
          <w:p w14:paraId="55DA7B34" w14:textId="7F6D87F0" w:rsidR="00A82D82" w:rsidRPr="004E7363" w:rsidRDefault="00A82D82" w:rsidP="00A82D82">
            <w:pPr>
              <w:ind w:left="-24" w:right="-57" w:firstLine="14"/>
              <w:rPr>
                <w:rFonts w:ascii="GHEA Grapalat" w:hAnsi="GHEA Grapalat"/>
                <w:bCs/>
                <w:sz w:val="20"/>
                <w:szCs w:val="20"/>
              </w:rPr>
            </w:pPr>
            <w:r w:rsidRPr="00EA026A">
              <w:rPr>
                <w:rStyle w:val="t286pc"/>
                <w:rFonts w:ascii="Arial" w:hAnsi="Arial" w:cs="Arial"/>
              </w:rPr>
              <w:t>Дезинфицирующая жидкость для санузла (концентрат)</w:t>
            </w:r>
          </w:p>
        </w:tc>
        <w:tc>
          <w:tcPr>
            <w:tcW w:w="1170" w:type="dxa"/>
            <w:gridSpan w:val="2"/>
            <w:vAlign w:val="center"/>
          </w:tcPr>
          <w:p w14:paraId="39B55B73" w14:textId="2F3F7768"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7D821148" w14:textId="64F112EC" w:rsidR="00A82D82" w:rsidRPr="00F659C8" w:rsidRDefault="00A82D82" w:rsidP="00A82D82">
            <w:pPr>
              <w:spacing w:line="360" w:lineRule="auto"/>
              <w:rPr>
                <w:rFonts w:ascii="GHEA Grapalat" w:hAnsi="GHEA Grapalat"/>
                <w:sz w:val="20"/>
                <w:szCs w:val="20"/>
                <w:lang w:val="hy-AM"/>
              </w:rPr>
            </w:pPr>
            <w:r w:rsidRPr="008C6E12">
              <w:rPr>
                <w:rFonts w:ascii="GHEA Grapalat" w:hAnsi="GHEA Grapalat"/>
                <w:sz w:val="18"/>
                <w:szCs w:val="18"/>
              </w:rPr>
              <w:t xml:space="preserve">Дезинфицирующая жидкость для ванной: моющее средство </w:t>
            </w:r>
            <w:proofErr w:type="spellStart"/>
            <w:r w:rsidRPr="008C6E12">
              <w:rPr>
                <w:rFonts w:ascii="GHEA Grapalat" w:hAnsi="GHEA Grapalat"/>
                <w:sz w:val="18"/>
                <w:szCs w:val="18"/>
              </w:rPr>
              <w:t>доместос</w:t>
            </w:r>
            <w:proofErr w:type="spellEnd"/>
            <w:r w:rsidRPr="008C6E12">
              <w:rPr>
                <w:rFonts w:ascii="GHEA Grapalat" w:hAnsi="GHEA Grapalat"/>
                <w:sz w:val="18"/>
                <w:szCs w:val="18"/>
              </w:rPr>
              <w:t xml:space="preserve"> или </w:t>
            </w:r>
            <w:proofErr w:type="spellStart"/>
            <w:r w:rsidRPr="008C6E12">
              <w:rPr>
                <w:rFonts w:ascii="GHEA Grapalat" w:hAnsi="GHEA Grapalat"/>
                <w:sz w:val="18"/>
                <w:szCs w:val="18"/>
              </w:rPr>
              <w:t>мр</w:t>
            </w:r>
            <w:proofErr w:type="spellEnd"/>
            <w:r w:rsidRPr="008C6E12">
              <w:rPr>
                <w:rFonts w:ascii="GHEA Grapalat" w:hAnsi="GHEA Grapalat"/>
                <w:sz w:val="18"/>
                <w:szCs w:val="18"/>
              </w:rPr>
              <w:t xml:space="preserve"> джин.</w:t>
            </w:r>
          </w:p>
        </w:tc>
        <w:tc>
          <w:tcPr>
            <w:tcW w:w="796" w:type="dxa"/>
          </w:tcPr>
          <w:p w14:paraId="01DDF471" w14:textId="1F405CE4" w:rsidR="00A82D82" w:rsidRPr="00A82D82" w:rsidRDefault="00A82D82" w:rsidP="00A82D82">
            <w:pPr>
              <w:rPr>
                <w:rFonts w:ascii="GHEA Grapalat" w:hAnsi="GHEA Grapalat"/>
                <w:sz w:val="18"/>
                <w:szCs w:val="18"/>
              </w:rPr>
            </w:pPr>
            <w:proofErr w:type="gramStart"/>
            <w:r w:rsidRPr="00A82D82">
              <w:rPr>
                <w:rFonts w:hAnsi="Symbol"/>
                <w:sz w:val="18"/>
                <w:szCs w:val="18"/>
              </w:rPr>
              <w:t></w:t>
            </w:r>
            <w:r w:rsidRPr="00A82D82">
              <w:rPr>
                <w:sz w:val="18"/>
                <w:szCs w:val="18"/>
              </w:rPr>
              <w:t xml:space="preserve">  </w:t>
            </w:r>
            <w:proofErr w:type="spellStart"/>
            <w:r w:rsidRPr="00A82D82">
              <w:rPr>
                <w:rStyle w:val="af5"/>
                <w:rFonts w:ascii="Arial" w:hAnsi="Arial" w:cs="Arial"/>
                <w:sz w:val="18"/>
                <w:szCs w:val="18"/>
              </w:rPr>
              <w:t>լիտ</w:t>
            </w:r>
            <w:proofErr w:type="gramEnd"/>
            <w:r w:rsidRPr="00A82D82">
              <w:rPr>
                <w:rStyle w:val="af5"/>
                <w:rFonts w:ascii="Arial" w:hAnsi="Arial" w:cs="Arial"/>
                <w:sz w:val="18"/>
                <w:szCs w:val="18"/>
              </w:rPr>
              <w:t>р</w:t>
            </w:r>
            <w:proofErr w:type="spellEnd"/>
            <w:r w:rsidRPr="00A82D82">
              <w:rPr>
                <w:rStyle w:val="t286pc"/>
                <w:rFonts w:ascii="Arial" w:hAnsi="Arial" w:cs="Arial"/>
                <w:sz w:val="18"/>
                <w:szCs w:val="18"/>
              </w:rPr>
              <w:t xml:space="preserve"> — л (литр)</w:t>
            </w:r>
          </w:p>
        </w:tc>
        <w:tc>
          <w:tcPr>
            <w:tcW w:w="821" w:type="dxa"/>
            <w:vAlign w:val="center"/>
          </w:tcPr>
          <w:p w14:paraId="3AF73B23" w14:textId="38C5AB9E"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39A48E60" w14:textId="0129B9B3"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78F6CF7D" w14:textId="092F826F" w:rsidR="00A82D82" w:rsidRDefault="00A82D82" w:rsidP="00A82D82">
            <w:pPr>
              <w:tabs>
                <w:tab w:val="left" w:pos="756"/>
              </w:tabs>
              <w:ind w:firstLine="14"/>
              <w:jc w:val="center"/>
              <w:rPr>
                <w:rFonts w:ascii="GHEA Grapalat" w:hAnsi="GHEA Grapalat"/>
                <w:sz w:val="18"/>
                <w:szCs w:val="18"/>
              </w:rPr>
            </w:pPr>
            <w:r w:rsidRPr="008C6E12">
              <w:rPr>
                <w:rFonts w:ascii="GHEA Grapalat" w:hAnsi="GHEA Grapalat" w:cs="Calibri"/>
                <w:sz w:val="18"/>
                <w:szCs w:val="18"/>
              </w:rPr>
              <w:t>265.00</w:t>
            </w:r>
          </w:p>
        </w:tc>
        <w:tc>
          <w:tcPr>
            <w:tcW w:w="709" w:type="dxa"/>
            <w:gridSpan w:val="2"/>
            <w:vAlign w:val="center"/>
          </w:tcPr>
          <w:p w14:paraId="4CE65055" w14:textId="0101CB4C" w:rsidR="00A82D82" w:rsidRDefault="00A82D82" w:rsidP="00A82D82">
            <w:pPr>
              <w:widowControl w:val="0"/>
              <w:jc w:val="center"/>
              <w:rPr>
                <w:rFonts w:ascii="GHEA Grapalat" w:hAnsi="GHEA Grapalat"/>
                <w:sz w:val="16"/>
                <w:szCs w:val="16"/>
              </w:rPr>
            </w:pPr>
          </w:p>
        </w:tc>
        <w:tc>
          <w:tcPr>
            <w:tcW w:w="1327" w:type="dxa"/>
            <w:gridSpan w:val="2"/>
            <w:vAlign w:val="center"/>
          </w:tcPr>
          <w:p w14:paraId="3AA4B854" w14:textId="118045C8" w:rsidR="00A82D82" w:rsidRPr="00FA5327" w:rsidRDefault="00A82D82" w:rsidP="00A82D82">
            <w:pPr>
              <w:jc w:val="center"/>
              <w:rPr>
                <w:rFonts w:ascii="GHEA Grapalat" w:hAnsi="GHEA Grapalat"/>
                <w:sz w:val="20"/>
                <w:lang w:val="hy-AM"/>
              </w:rPr>
            </w:pPr>
          </w:p>
        </w:tc>
      </w:tr>
      <w:tr w:rsidR="00A82D82" w:rsidRPr="00B138F3" w14:paraId="1F2F1A37" w14:textId="77777777" w:rsidTr="009603EE">
        <w:trPr>
          <w:gridAfter w:val="1"/>
          <w:wAfter w:w="12" w:type="dxa"/>
          <w:trHeight w:val="246"/>
          <w:jc w:val="center"/>
        </w:trPr>
        <w:tc>
          <w:tcPr>
            <w:tcW w:w="1241" w:type="dxa"/>
            <w:vAlign w:val="center"/>
          </w:tcPr>
          <w:p w14:paraId="4E52F36E" w14:textId="5CFF67D8"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064C81DF"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39831247/2</w:t>
            </w:r>
          </w:p>
          <w:p w14:paraId="5F51989A" w14:textId="2E1C1488" w:rsidR="00A82D82" w:rsidRDefault="00A82D82" w:rsidP="00A82D82">
            <w:pPr>
              <w:tabs>
                <w:tab w:val="left" w:pos="0"/>
              </w:tabs>
              <w:ind w:right="-40"/>
              <w:jc w:val="center"/>
              <w:rPr>
                <w:rFonts w:ascii="GHEA Grapalat" w:hAnsi="GHEA Grapalat"/>
                <w:sz w:val="20"/>
                <w:lang w:val="hy-AM"/>
              </w:rPr>
            </w:pPr>
          </w:p>
        </w:tc>
        <w:tc>
          <w:tcPr>
            <w:tcW w:w="1802" w:type="dxa"/>
            <w:gridSpan w:val="2"/>
          </w:tcPr>
          <w:p w14:paraId="58583D63" w14:textId="6430BCF3" w:rsidR="00A82D82" w:rsidRPr="004E7363" w:rsidRDefault="00A82D82" w:rsidP="00A82D82">
            <w:pPr>
              <w:ind w:left="-24" w:right="-57" w:firstLine="14"/>
              <w:rPr>
                <w:rFonts w:ascii="GHEA Grapalat" w:hAnsi="GHEA Grapalat"/>
                <w:bCs/>
                <w:sz w:val="20"/>
                <w:szCs w:val="20"/>
              </w:rPr>
            </w:pPr>
            <w:r w:rsidRPr="00EA026A">
              <w:rPr>
                <w:rStyle w:val="t286pc"/>
                <w:rFonts w:ascii="Arial" w:hAnsi="Arial" w:cs="Arial"/>
              </w:rPr>
              <w:t xml:space="preserve"> Дезинфицирующая жидкость для санузла (концентрат)</w:t>
            </w:r>
          </w:p>
        </w:tc>
        <w:tc>
          <w:tcPr>
            <w:tcW w:w="1170" w:type="dxa"/>
            <w:gridSpan w:val="2"/>
            <w:vAlign w:val="center"/>
          </w:tcPr>
          <w:p w14:paraId="4C37D8F4" w14:textId="30D49F62"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158AE841" w14:textId="0AF74CCC" w:rsidR="00A82D82" w:rsidRPr="00F659C8" w:rsidRDefault="00A82D82" w:rsidP="00A82D82">
            <w:pPr>
              <w:spacing w:line="360" w:lineRule="auto"/>
              <w:rPr>
                <w:rFonts w:ascii="GHEA Grapalat" w:hAnsi="GHEA Grapalat"/>
                <w:sz w:val="20"/>
                <w:szCs w:val="20"/>
                <w:lang w:val="hy-AM"/>
              </w:rPr>
            </w:pPr>
            <w:r w:rsidRPr="008C6E12">
              <w:rPr>
                <w:rFonts w:ascii="GHEA Grapalat" w:hAnsi="GHEA Grapalat"/>
                <w:sz w:val="18"/>
                <w:szCs w:val="18"/>
              </w:rPr>
              <w:t xml:space="preserve">Дезинфицирующая жидкость для чистки унитаза - Чистящее средство стерилизующее, защита 24 часа, объем в емкостях 500-1000 мл, состав: гидрохлорид натрия, </w:t>
            </w:r>
            <w:proofErr w:type="spellStart"/>
            <w:r w:rsidRPr="008C6E12">
              <w:rPr>
                <w:rFonts w:ascii="GHEA Grapalat" w:hAnsi="GHEA Grapalat"/>
                <w:sz w:val="18"/>
                <w:szCs w:val="18"/>
              </w:rPr>
              <w:t>неионный</w:t>
            </w:r>
            <w:proofErr w:type="spellEnd"/>
            <w:r w:rsidRPr="008C6E12">
              <w:rPr>
                <w:rFonts w:ascii="GHEA Grapalat" w:hAnsi="GHEA Grapalat"/>
                <w:sz w:val="18"/>
                <w:szCs w:val="18"/>
              </w:rPr>
              <w:t xml:space="preserve"> МАН, гидроксид натрия, ароматизатор </w:t>
            </w:r>
            <w:proofErr w:type="spellStart"/>
            <w:r w:rsidRPr="008C6E12">
              <w:rPr>
                <w:rFonts w:ascii="GHEA Grapalat" w:hAnsi="GHEA Grapalat"/>
                <w:sz w:val="18"/>
                <w:szCs w:val="18"/>
              </w:rPr>
              <w:t>доместос</w:t>
            </w:r>
            <w:proofErr w:type="spellEnd"/>
            <w:r w:rsidRPr="008C6E12">
              <w:rPr>
                <w:rFonts w:ascii="GHEA Grapalat" w:hAnsi="GHEA Grapalat"/>
                <w:sz w:val="18"/>
                <w:szCs w:val="18"/>
              </w:rPr>
              <w:t xml:space="preserve"> или мистер джин.</w:t>
            </w:r>
          </w:p>
        </w:tc>
        <w:tc>
          <w:tcPr>
            <w:tcW w:w="796" w:type="dxa"/>
          </w:tcPr>
          <w:p w14:paraId="0CFCB067" w14:textId="21ACC254" w:rsidR="00A82D82" w:rsidRPr="00A82D82" w:rsidRDefault="00A82D82" w:rsidP="00A82D82">
            <w:pPr>
              <w:rPr>
                <w:rFonts w:ascii="GHEA Grapalat" w:hAnsi="GHEA Grapalat"/>
                <w:sz w:val="18"/>
                <w:szCs w:val="18"/>
              </w:rPr>
            </w:pPr>
            <w:proofErr w:type="gramStart"/>
            <w:r w:rsidRPr="00A82D82">
              <w:rPr>
                <w:rFonts w:hAnsi="Symbol"/>
                <w:sz w:val="18"/>
                <w:szCs w:val="18"/>
              </w:rPr>
              <w:t></w:t>
            </w:r>
            <w:r w:rsidRPr="00A82D82">
              <w:rPr>
                <w:sz w:val="18"/>
                <w:szCs w:val="18"/>
              </w:rPr>
              <w:t xml:space="preserve">  </w:t>
            </w:r>
            <w:proofErr w:type="spellStart"/>
            <w:r w:rsidRPr="00A82D82">
              <w:rPr>
                <w:rStyle w:val="af5"/>
                <w:rFonts w:ascii="Arial" w:hAnsi="Arial" w:cs="Arial"/>
                <w:sz w:val="18"/>
                <w:szCs w:val="18"/>
              </w:rPr>
              <w:t>լիտր</w:t>
            </w:r>
            <w:proofErr w:type="spellEnd"/>
            <w:proofErr w:type="gramEnd"/>
            <w:r w:rsidRPr="00A82D82">
              <w:rPr>
                <w:rStyle w:val="t286pc"/>
                <w:rFonts w:ascii="Arial" w:hAnsi="Arial" w:cs="Arial"/>
                <w:sz w:val="18"/>
                <w:szCs w:val="18"/>
              </w:rPr>
              <w:t xml:space="preserve"> — л (литр)</w:t>
            </w:r>
          </w:p>
        </w:tc>
        <w:tc>
          <w:tcPr>
            <w:tcW w:w="821" w:type="dxa"/>
            <w:vAlign w:val="center"/>
          </w:tcPr>
          <w:p w14:paraId="55080807" w14:textId="0CB82873"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3028DF9E" w14:textId="58BAAE28"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2B177988" w14:textId="7EAB9D95" w:rsidR="00A82D82" w:rsidRDefault="00A82D82" w:rsidP="00A82D82">
            <w:pPr>
              <w:tabs>
                <w:tab w:val="left" w:pos="756"/>
              </w:tabs>
              <w:ind w:firstLine="14"/>
              <w:jc w:val="center"/>
              <w:rPr>
                <w:rFonts w:ascii="GHEA Grapalat" w:hAnsi="GHEA Grapalat"/>
                <w:sz w:val="18"/>
                <w:szCs w:val="18"/>
              </w:rPr>
            </w:pPr>
            <w:r w:rsidRPr="008C6E12">
              <w:rPr>
                <w:rFonts w:ascii="GHEA Grapalat" w:hAnsi="GHEA Grapalat" w:cs="Calibri"/>
                <w:sz w:val="18"/>
                <w:szCs w:val="18"/>
              </w:rPr>
              <w:t>10.00</w:t>
            </w:r>
          </w:p>
        </w:tc>
        <w:tc>
          <w:tcPr>
            <w:tcW w:w="709" w:type="dxa"/>
            <w:gridSpan w:val="2"/>
            <w:vAlign w:val="center"/>
          </w:tcPr>
          <w:p w14:paraId="518BE226" w14:textId="192E53E9" w:rsidR="00A82D82" w:rsidRDefault="00A82D82" w:rsidP="00A82D82">
            <w:pPr>
              <w:widowControl w:val="0"/>
              <w:jc w:val="center"/>
              <w:rPr>
                <w:rFonts w:ascii="GHEA Grapalat" w:hAnsi="GHEA Grapalat"/>
                <w:sz w:val="16"/>
                <w:szCs w:val="16"/>
              </w:rPr>
            </w:pPr>
          </w:p>
        </w:tc>
        <w:tc>
          <w:tcPr>
            <w:tcW w:w="1327" w:type="dxa"/>
            <w:gridSpan w:val="2"/>
            <w:vAlign w:val="center"/>
          </w:tcPr>
          <w:p w14:paraId="7E6FB992" w14:textId="3CE0DA95" w:rsidR="00A82D82" w:rsidRPr="00FA5327" w:rsidRDefault="00A82D82" w:rsidP="00A82D82">
            <w:pPr>
              <w:jc w:val="center"/>
              <w:rPr>
                <w:rFonts w:ascii="GHEA Grapalat" w:hAnsi="GHEA Grapalat"/>
                <w:sz w:val="20"/>
                <w:lang w:val="hy-AM"/>
              </w:rPr>
            </w:pPr>
          </w:p>
        </w:tc>
      </w:tr>
      <w:tr w:rsidR="00A82D82" w:rsidRPr="00B138F3" w14:paraId="1E1D5279" w14:textId="77777777" w:rsidTr="009603EE">
        <w:trPr>
          <w:gridAfter w:val="1"/>
          <w:wAfter w:w="12" w:type="dxa"/>
          <w:trHeight w:val="246"/>
          <w:jc w:val="center"/>
        </w:trPr>
        <w:tc>
          <w:tcPr>
            <w:tcW w:w="1241" w:type="dxa"/>
            <w:vAlign w:val="center"/>
          </w:tcPr>
          <w:p w14:paraId="478521AF" w14:textId="216DF113"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00777284"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39831283/3</w:t>
            </w:r>
          </w:p>
          <w:p w14:paraId="596A20E5" w14:textId="401F0108" w:rsidR="00A82D82" w:rsidRDefault="00A82D82" w:rsidP="00A82D82">
            <w:pPr>
              <w:tabs>
                <w:tab w:val="left" w:pos="0"/>
              </w:tabs>
              <w:ind w:right="-40"/>
              <w:jc w:val="center"/>
              <w:rPr>
                <w:rFonts w:ascii="GHEA Grapalat" w:hAnsi="GHEA Grapalat"/>
                <w:sz w:val="20"/>
                <w:lang w:val="hy-AM"/>
              </w:rPr>
            </w:pPr>
          </w:p>
        </w:tc>
        <w:tc>
          <w:tcPr>
            <w:tcW w:w="1802" w:type="dxa"/>
            <w:gridSpan w:val="2"/>
          </w:tcPr>
          <w:p w14:paraId="577CE7BA" w14:textId="3A79C2E2" w:rsidR="00A82D82" w:rsidRPr="004E7363" w:rsidRDefault="00A82D82" w:rsidP="00A82D82">
            <w:pPr>
              <w:ind w:left="-24" w:right="-57" w:firstLine="14"/>
              <w:rPr>
                <w:rFonts w:ascii="GHEA Grapalat" w:hAnsi="GHEA Grapalat"/>
                <w:bCs/>
                <w:sz w:val="20"/>
                <w:szCs w:val="20"/>
              </w:rPr>
            </w:pPr>
            <w:r w:rsidRPr="00EA026A">
              <w:rPr>
                <w:rStyle w:val="t286pc"/>
                <w:rFonts w:ascii="Arial" w:hAnsi="Arial" w:cs="Arial"/>
              </w:rPr>
              <w:t xml:space="preserve"> Тряпка для мытья пола</w:t>
            </w:r>
          </w:p>
        </w:tc>
        <w:tc>
          <w:tcPr>
            <w:tcW w:w="1170" w:type="dxa"/>
            <w:gridSpan w:val="2"/>
            <w:vAlign w:val="center"/>
          </w:tcPr>
          <w:p w14:paraId="6DD2B20B" w14:textId="67F33AD5"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496E6884" w14:textId="77777777" w:rsidR="00A82D82" w:rsidRPr="008C6E12" w:rsidRDefault="00A82D82" w:rsidP="00A82D82">
            <w:pPr>
              <w:pStyle w:val="HTML"/>
              <w:shd w:val="clear" w:color="auto" w:fill="F8F9FA"/>
              <w:spacing w:line="369" w:lineRule="atLeast"/>
              <w:rPr>
                <w:rFonts w:ascii="GHEA Grapalat" w:hAnsi="GHEA Grapalat" w:cs="Calibri"/>
                <w:sz w:val="18"/>
                <w:szCs w:val="18"/>
                <w:lang w:val="hy-AM"/>
              </w:rPr>
            </w:pPr>
            <w:proofErr w:type="spellStart"/>
            <w:r w:rsidRPr="008C6E12">
              <w:rPr>
                <w:rFonts w:ascii="GHEA Grapalat" w:hAnsi="GHEA Grapalat" w:cs="Calibri"/>
                <w:sz w:val="18"/>
                <w:szCs w:val="18"/>
              </w:rPr>
              <w:t>Ձողի</w:t>
            </w:r>
            <w:proofErr w:type="spellEnd"/>
            <w:r w:rsidRPr="00E770ED">
              <w:rPr>
                <w:rFonts w:ascii="GHEA Grapalat" w:hAnsi="GHEA Grapalat" w:cs="Calibri"/>
                <w:sz w:val="18"/>
                <w:szCs w:val="18"/>
                <w:lang w:val="ru-RU"/>
              </w:rPr>
              <w:t xml:space="preserve"> </w:t>
            </w:r>
            <w:proofErr w:type="spellStart"/>
            <w:r w:rsidRPr="008C6E12">
              <w:rPr>
                <w:rFonts w:ascii="GHEA Grapalat" w:hAnsi="GHEA Grapalat" w:cs="Calibri"/>
                <w:sz w:val="18"/>
                <w:szCs w:val="18"/>
              </w:rPr>
              <w:t>շոր</w:t>
            </w:r>
            <w:proofErr w:type="spellEnd"/>
            <w:r w:rsidRPr="00E770ED">
              <w:rPr>
                <w:rFonts w:ascii="GHEA Grapalat" w:hAnsi="GHEA Grapalat" w:cs="Calibri"/>
                <w:sz w:val="18"/>
                <w:szCs w:val="18"/>
                <w:lang w:val="ru-RU"/>
              </w:rPr>
              <w:t xml:space="preserve"> </w:t>
            </w:r>
            <w:proofErr w:type="spellStart"/>
            <w:r w:rsidRPr="008C6E12">
              <w:rPr>
                <w:rFonts w:ascii="GHEA Grapalat" w:hAnsi="GHEA Grapalat" w:cs="Calibri"/>
                <w:sz w:val="18"/>
                <w:szCs w:val="18"/>
              </w:rPr>
              <w:t>առանձին</w:t>
            </w:r>
            <w:proofErr w:type="spellEnd"/>
            <w:r w:rsidRPr="00E770ED">
              <w:rPr>
                <w:rFonts w:ascii="GHEA Grapalat" w:hAnsi="GHEA Grapalat" w:cs="Calibri"/>
                <w:sz w:val="18"/>
                <w:szCs w:val="18"/>
                <w:lang w:val="ru-RU"/>
              </w:rPr>
              <w:t xml:space="preserve"> &lt;&lt;</w:t>
            </w:r>
            <w:proofErr w:type="spellStart"/>
            <w:r w:rsidRPr="008C6E12">
              <w:rPr>
                <w:rFonts w:ascii="GHEA Grapalat" w:hAnsi="GHEA Grapalat" w:cs="Calibri"/>
                <w:sz w:val="18"/>
                <w:szCs w:val="18"/>
              </w:rPr>
              <w:t>մոպ</w:t>
            </w:r>
            <w:proofErr w:type="spellEnd"/>
            <w:r w:rsidRPr="00E770ED">
              <w:rPr>
                <w:rFonts w:ascii="GHEA Grapalat" w:hAnsi="GHEA Grapalat" w:cs="Calibri"/>
                <w:sz w:val="18"/>
                <w:szCs w:val="18"/>
                <w:lang w:val="ru-RU"/>
              </w:rPr>
              <w:t>&gt;&gt;</w:t>
            </w:r>
            <w:r w:rsidRPr="008C6E12">
              <w:rPr>
                <w:rFonts w:ascii="GHEA Grapalat" w:hAnsi="GHEA Grapalat" w:cs="Calibri"/>
                <w:sz w:val="18"/>
                <w:szCs w:val="18"/>
                <w:lang w:val="hy-AM"/>
              </w:rPr>
              <w:t xml:space="preserve"> Միկրոֆիբրային </w:t>
            </w:r>
            <w:r w:rsidRPr="008C6E12">
              <w:rPr>
                <w:rFonts w:ascii="GHEA Grapalat" w:hAnsi="GHEA Grapalat" w:cs="Calibri"/>
                <w:sz w:val="18"/>
                <w:szCs w:val="18"/>
                <w:lang w:val="hy-AM"/>
              </w:rPr>
              <w:lastRenderedPageBreak/>
              <w:t>շվաբրերի հավաքածու Ձողի շոր առանձին &lt;&lt;ՄՈՊ&gt;&gt;</w:t>
            </w:r>
          </w:p>
          <w:p w14:paraId="47054A47" w14:textId="2BAC7B1A" w:rsidR="00A82D82" w:rsidRPr="00F659C8" w:rsidRDefault="00A82D82" w:rsidP="00A82D82">
            <w:pPr>
              <w:spacing w:line="360" w:lineRule="auto"/>
              <w:rPr>
                <w:rFonts w:ascii="GHEA Grapalat" w:hAnsi="GHEA Grapalat"/>
                <w:sz w:val="20"/>
                <w:szCs w:val="20"/>
                <w:lang w:val="hy-AM"/>
              </w:rPr>
            </w:pPr>
            <w:r w:rsidRPr="008C6E12">
              <w:rPr>
                <w:rFonts w:ascii="GHEA Grapalat" w:hAnsi="GHEA Grapalat"/>
                <w:sz w:val="18"/>
                <w:szCs w:val="18"/>
              </w:rPr>
              <w:t>Набор швабр из микрофибры Барная салфетка отдельно &lt;&lt;Швабра&gt;&gt;</w:t>
            </w:r>
          </w:p>
        </w:tc>
        <w:tc>
          <w:tcPr>
            <w:tcW w:w="796" w:type="dxa"/>
          </w:tcPr>
          <w:p w14:paraId="30FF706B" w14:textId="717DC8C3" w:rsidR="00A82D82" w:rsidRPr="00A82D82" w:rsidRDefault="00A82D82" w:rsidP="00A82D82">
            <w:pPr>
              <w:rPr>
                <w:rFonts w:ascii="GHEA Grapalat" w:hAnsi="GHEA Grapalat"/>
                <w:sz w:val="18"/>
                <w:szCs w:val="18"/>
              </w:rPr>
            </w:pPr>
            <w:proofErr w:type="gramStart"/>
            <w:r w:rsidRPr="00A82D82">
              <w:rPr>
                <w:rFonts w:hAnsi="Symbol"/>
                <w:sz w:val="18"/>
                <w:szCs w:val="18"/>
              </w:rPr>
              <w:lastRenderedPageBreak/>
              <w:t></w:t>
            </w:r>
            <w:r w:rsidRPr="00A82D82">
              <w:rPr>
                <w:sz w:val="18"/>
                <w:szCs w:val="18"/>
              </w:rPr>
              <w:t xml:space="preserve">  </w:t>
            </w:r>
            <w:proofErr w:type="spellStart"/>
            <w:r w:rsidRPr="00A82D82">
              <w:rPr>
                <w:rStyle w:val="af5"/>
                <w:rFonts w:ascii="Arial" w:hAnsi="Arial" w:cs="Arial"/>
                <w:sz w:val="18"/>
                <w:szCs w:val="18"/>
              </w:rPr>
              <w:t>հատ</w:t>
            </w:r>
            <w:proofErr w:type="spellEnd"/>
            <w:proofErr w:type="gramEnd"/>
            <w:r w:rsidRPr="00A82D82">
              <w:rPr>
                <w:rStyle w:val="t286pc"/>
                <w:rFonts w:ascii="Arial" w:hAnsi="Arial" w:cs="Arial"/>
                <w:sz w:val="18"/>
                <w:szCs w:val="18"/>
              </w:rPr>
              <w:t xml:space="preserve"> </w:t>
            </w:r>
            <w:r w:rsidRPr="00A82D82">
              <w:rPr>
                <w:rStyle w:val="t286pc"/>
                <w:rFonts w:ascii="Arial" w:hAnsi="Arial" w:cs="Arial"/>
                <w:sz w:val="18"/>
                <w:szCs w:val="18"/>
              </w:rPr>
              <w:lastRenderedPageBreak/>
              <w:t>— шт. (штука)</w:t>
            </w:r>
          </w:p>
        </w:tc>
        <w:tc>
          <w:tcPr>
            <w:tcW w:w="821" w:type="dxa"/>
            <w:vAlign w:val="center"/>
          </w:tcPr>
          <w:p w14:paraId="52887E8E" w14:textId="7109D56C"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596BE494" w14:textId="1CE3FA66"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1B2CD730" w14:textId="18C9655A" w:rsidR="00A82D82" w:rsidRDefault="00A82D82" w:rsidP="00A82D82">
            <w:pPr>
              <w:tabs>
                <w:tab w:val="left" w:pos="756"/>
              </w:tabs>
              <w:ind w:firstLine="14"/>
              <w:jc w:val="center"/>
              <w:rPr>
                <w:rFonts w:ascii="GHEA Grapalat" w:hAnsi="GHEA Grapalat"/>
                <w:sz w:val="18"/>
                <w:szCs w:val="18"/>
              </w:rPr>
            </w:pPr>
            <w:r w:rsidRPr="008C6E12">
              <w:rPr>
                <w:rFonts w:ascii="GHEA Grapalat" w:hAnsi="GHEA Grapalat" w:cs="Calibri"/>
                <w:sz w:val="18"/>
                <w:szCs w:val="18"/>
              </w:rPr>
              <w:t>250.00</w:t>
            </w:r>
          </w:p>
        </w:tc>
        <w:tc>
          <w:tcPr>
            <w:tcW w:w="709" w:type="dxa"/>
            <w:gridSpan w:val="2"/>
            <w:vAlign w:val="center"/>
          </w:tcPr>
          <w:p w14:paraId="3F990106" w14:textId="718F3268" w:rsidR="00A82D82" w:rsidRDefault="00A82D82" w:rsidP="00A82D82">
            <w:pPr>
              <w:widowControl w:val="0"/>
              <w:jc w:val="center"/>
              <w:rPr>
                <w:rFonts w:ascii="GHEA Grapalat" w:hAnsi="GHEA Grapalat"/>
                <w:sz w:val="16"/>
                <w:szCs w:val="16"/>
              </w:rPr>
            </w:pPr>
          </w:p>
        </w:tc>
        <w:tc>
          <w:tcPr>
            <w:tcW w:w="1327" w:type="dxa"/>
            <w:gridSpan w:val="2"/>
            <w:vAlign w:val="center"/>
          </w:tcPr>
          <w:p w14:paraId="6BC921A9" w14:textId="2155BF0E" w:rsidR="00A82D82" w:rsidRPr="00FA5327" w:rsidRDefault="00A82D82" w:rsidP="00A82D82">
            <w:pPr>
              <w:jc w:val="center"/>
              <w:rPr>
                <w:rFonts w:ascii="GHEA Grapalat" w:hAnsi="GHEA Grapalat"/>
                <w:sz w:val="20"/>
                <w:lang w:val="hy-AM"/>
              </w:rPr>
            </w:pPr>
          </w:p>
        </w:tc>
      </w:tr>
      <w:tr w:rsidR="00A82D82" w:rsidRPr="00B138F3" w14:paraId="2F1C76B1" w14:textId="77777777" w:rsidTr="009603EE">
        <w:trPr>
          <w:gridAfter w:val="1"/>
          <w:wAfter w:w="12" w:type="dxa"/>
          <w:trHeight w:val="246"/>
          <w:jc w:val="center"/>
        </w:trPr>
        <w:tc>
          <w:tcPr>
            <w:tcW w:w="1241" w:type="dxa"/>
            <w:vAlign w:val="center"/>
          </w:tcPr>
          <w:p w14:paraId="057FD34D" w14:textId="11C62DC3"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6357FC0C"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39831283/4</w:t>
            </w:r>
          </w:p>
          <w:p w14:paraId="13D9E61A" w14:textId="0170E6EE" w:rsidR="00A82D82" w:rsidRDefault="00A82D82" w:rsidP="00A82D82">
            <w:pPr>
              <w:tabs>
                <w:tab w:val="left" w:pos="0"/>
              </w:tabs>
              <w:ind w:right="-40"/>
              <w:jc w:val="center"/>
              <w:rPr>
                <w:rFonts w:ascii="GHEA Grapalat" w:hAnsi="GHEA Grapalat"/>
                <w:sz w:val="20"/>
                <w:lang w:val="hy-AM"/>
              </w:rPr>
            </w:pPr>
          </w:p>
        </w:tc>
        <w:tc>
          <w:tcPr>
            <w:tcW w:w="1802" w:type="dxa"/>
            <w:gridSpan w:val="2"/>
          </w:tcPr>
          <w:p w14:paraId="295D1E9B" w14:textId="74B3ECE7" w:rsidR="00A82D82" w:rsidRPr="004E7363" w:rsidRDefault="00A82D82" w:rsidP="00A82D82">
            <w:pPr>
              <w:ind w:left="-24" w:right="-57" w:firstLine="14"/>
              <w:rPr>
                <w:rFonts w:ascii="GHEA Grapalat" w:hAnsi="GHEA Grapalat"/>
                <w:bCs/>
                <w:sz w:val="20"/>
                <w:szCs w:val="20"/>
              </w:rPr>
            </w:pPr>
            <w:r w:rsidRPr="00EA026A">
              <w:rPr>
                <w:rStyle w:val="t286pc"/>
                <w:rFonts w:ascii="Arial" w:hAnsi="Arial" w:cs="Arial"/>
              </w:rPr>
              <w:t xml:space="preserve"> Тряпка для мытья пола</w:t>
            </w:r>
          </w:p>
        </w:tc>
        <w:tc>
          <w:tcPr>
            <w:tcW w:w="1170" w:type="dxa"/>
            <w:gridSpan w:val="2"/>
            <w:vAlign w:val="center"/>
          </w:tcPr>
          <w:p w14:paraId="746BEBC2" w14:textId="7924DB1C"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6B406E4E" w14:textId="135F4368" w:rsidR="00A82D82" w:rsidRPr="00F659C8" w:rsidRDefault="00A82D82" w:rsidP="00A82D82">
            <w:pPr>
              <w:spacing w:line="360" w:lineRule="auto"/>
              <w:rPr>
                <w:rFonts w:ascii="GHEA Grapalat" w:hAnsi="GHEA Grapalat"/>
                <w:sz w:val="20"/>
                <w:szCs w:val="20"/>
                <w:lang w:val="hy-AM"/>
              </w:rPr>
            </w:pPr>
            <w:r w:rsidRPr="008C6E12">
              <w:rPr>
                <w:rFonts w:ascii="GHEA Grapalat" w:hAnsi="GHEA Grapalat"/>
                <w:sz w:val="18"/>
                <w:szCs w:val="18"/>
              </w:rPr>
              <w:t>Салфетка для мытья полов размером не менее 100х50см,</w:t>
            </w:r>
          </w:p>
        </w:tc>
        <w:tc>
          <w:tcPr>
            <w:tcW w:w="796" w:type="dxa"/>
          </w:tcPr>
          <w:p w14:paraId="21D497DB" w14:textId="018BC27A" w:rsidR="00A82D82" w:rsidRPr="00A82D82" w:rsidRDefault="00A82D82" w:rsidP="00A82D82">
            <w:pPr>
              <w:rPr>
                <w:rFonts w:ascii="GHEA Grapalat" w:hAnsi="GHEA Grapalat"/>
                <w:sz w:val="18"/>
                <w:szCs w:val="18"/>
              </w:rPr>
            </w:pPr>
            <w:proofErr w:type="gramStart"/>
            <w:r w:rsidRPr="00A82D82">
              <w:rPr>
                <w:rFonts w:hAnsi="Symbol"/>
                <w:sz w:val="18"/>
                <w:szCs w:val="18"/>
              </w:rPr>
              <w:t></w:t>
            </w:r>
            <w:r w:rsidRPr="00A82D82">
              <w:rPr>
                <w:sz w:val="18"/>
                <w:szCs w:val="18"/>
              </w:rPr>
              <w:t xml:space="preserve">  </w:t>
            </w:r>
            <w:proofErr w:type="spellStart"/>
            <w:r w:rsidRPr="00A82D82">
              <w:rPr>
                <w:rStyle w:val="af5"/>
                <w:rFonts w:ascii="Arial" w:hAnsi="Arial" w:cs="Arial"/>
                <w:sz w:val="18"/>
                <w:szCs w:val="18"/>
              </w:rPr>
              <w:t>հատ</w:t>
            </w:r>
            <w:proofErr w:type="spellEnd"/>
            <w:proofErr w:type="gramEnd"/>
            <w:r w:rsidRPr="00A82D82">
              <w:rPr>
                <w:rStyle w:val="t286pc"/>
                <w:rFonts w:ascii="Arial" w:hAnsi="Arial" w:cs="Arial"/>
                <w:sz w:val="18"/>
                <w:szCs w:val="18"/>
              </w:rPr>
              <w:t xml:space="preserve"> — шт. (штука)</w:t>
            </w:r>
          </w:p>
        </w:tc>
        <w:tc>
          <w:tcPr>
            <w:tcW w:w="821" w:type="dxa"/>
            <w:vAlign w:val="center"/>
          </w:tcPr>
          <w:p w14:paraId="73D2673A" w14:textId="22F8506C"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69CEFE86" w14:textId="2AE4B4C9"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45074E98" w14:textId="0141E9DE" w:rsidR="00A82D82" w:rsidRDefault="00A82D82" w:rsidP="00A82D82">
            <w:pPr>
              <w:tabs>
                <w:tab w:val="left" w:pos="756"/>
              </w:tabs>
              <w:ind w:firstLine="14"/>
              <w:jc w:val="center"/>
              <w:rPr>
                <w:rFonts w:ascii="GHEA Grapalat" w:hAnsi="GHEA Grapalat"/>
                <w:sz w:val="18"/>
                <w:szCs w:val="18"/>
              </w:rPr>
            </w:pPr>
            <w:r w:rsidRPr="008C6E12">
              <w:rPr>
                <w:rFonts w:ascii="GHEA Grapalat" w:hAnsi="GHEA Grapalat" w:cs="Calibri"/>
                <w:sz w:val="18"/>
                <w:szCs w:val="18"/>
              </w:rPr>
              <w:t>12.00</w:t>
            </w:r>
          </w:p>
        </w:tc>
        <w:tc>
          <w:tcPr>
            <w:tcW w:w="709" w:type="dxa"/>
            <w:gridSpan w:val="2"/>
            <w:vAlign w:val="center"/>
          </w:tcPr>
          <w:p w14:paraId="0A35EC41" w14:textId="6041ECC8" w:rsidR="00A82D82" w:rsidRDefault="00A82D82" w:rsidP="00A82D82">
            <w:pPr>
              <w:widowControl w:val="0"/>
              <w:jc w:val="center"/>
              <w:rPr>
                <w:rFonts w:ascii="GHEA Grapalat" w:hAnsi="GHEA Grapalat"/>
                <w:sz w:val="16"/>
                <w:szCs w:val="16"/>
              </w:rPr>
            </w:pPr>
          </w:p>
        </w:tc>
        <w:tc>
          <w:tcPr>
            <w:tcW w:w="1327" w:type="dxa"/>
            <w:gridSpan w:val="2"/>
            <w:vAlign w:val="center"/>
          </w:tcPr>
          <w:p w14:paraId="51B530C2" w14:textId="1D8DB413" w:rsidR="00A82D82" w:rsidRPr="00FA5327" w:rsidRDefault="00A82D82" w:rsidP="00A82D82">
            <w:pPr>
              <w:jc w:val="center"/>
              <w:rPr>
                <w:rFonts w:ascii="GHEA Grapalat" w:hAnsi="GHEA Grapalat"/>
                <w:sz w:val="20"/>
                <w:lang w:val="hy-AM"/>
              </w:rPr>
            </w:pPr>
          </w:p>
        </w:tc>
      </w:tr>
      <w:tr w:rsidR="00A82D82" w:rsidRPr="00B138F3" w14:paraId="3C50C704" w14:textId="77777777" w:rsidTr="009603EE">
        <w:trPr>
          <w:gridAfter w:val="1"/>
          <w:wAfter w:w="12" w:type="dxa"/>
          <w:trHeight w:val="246"/>
          <w:jc w:val="center"/>
        </w:trPr>
        <w:tc>
          <w:tcPr>
            <w:tcW w:w="1241" w:type="dxa"/>
            <w:vAlign w:val="center"/>
          </w:tcPr>
          <w:p w14:paraId="32E2CBDA" w14:textId="77777777"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15F90FFD"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39835000/2</w:t>
            </w:r>
          </w:p>
          <w:p w14:paraId="41B326E3" w14:textId="416D378E" w:rsidR="00A82D82" w:rsidRPr="00BD7BF5" w:rsidRDefault="00A82D82" w:rsidP="00A82D82">
            <w:pPr>
              <w:tabs>
                <w:tab w:val="left" w:pos="0"/>
              </w:tabs>
              <w:ind w:right="-40"/>
              <w:jc w:val="center"/>
              <w:rPr>
                <w:rFonts w:ascii="GHEA Grapalat" w:hAnsi="GHEA Grapalat" w:cs="Tahoma"/>
                <w:sz w:val="22"/>
                <w:szCs w:val="22"/>
                <w:lang w:val="en-US"/>
              </w:rPr>
            </w:pPr>
          </w:p>
        </w:tc>
        <w:tc>
          <w:tcPr>
            <w:tcW w:w="1802" w:type="dxa"/>
            <w:gridSpan w:val="2"/>
          </w:tcPr>
          <w:p w14:paraId="10E7B141" w14:textId="1671F319" w:rsidR="00A82D82" w:rsidRPr="004E7363" w:rsidRDefault="00A82D82" w:rsidP="00A82D82">
            <w:pPr>
              <w:ind w:left="-24" w:right="-57" w:firstLine="14"/>
              <w:rPr>
                <w:rFonts w:ascii="GHEA Grapalat" w:hAnsi="GHEA Grapalat" w:cs="Tahoma"/>
                <w:color w:val="000000"/>
                <w:sz w:val="20"/>
                <w:szCs w:val="20"/>
              </w:rPr>
            </w:pPr>
            <w:r w:rsidRPr="00E770ED">
              <w:rPr>
                <w:rStyle w:val="t286pc"/>
                <w:rFonts w:ascii="Arial" w:hAnsi="Arial" w:cs="Arial"/>
              </w:rPr>
              <w:t xml:space="preserve"> </w:t>
            </w:r>
            <w:r w:rsidRPr="00EA026A">
              <w:rPr>
                <w:rStyle w:val="t286pc"/>
                <w:rFonts w:ascii="Arial" w:hAnsi="Arial" w:cs="Arial"/>
              </w:rPr>
              <w:t>Швабра</w:t>
            </w:r>
            <w:r w:rsidRPr="00E770ED">
              <w:rPr>
                <w:rStyle w:val="t286pc"/>
                <w:rFonts w:ascii="Arial" w:hAnsi="Arial" w:cs="Arial"/>
              </w:rPr>
              <w:t xml:space="preserve"> </w:t>
            </w:r>
            <w:r w:rsidRPr="00EA026A">
              <w:rPr>
                <w:rStyle w:val="t286pc"/>
                <w:rFonts w:ascii="Arial" w:hAnsi="Arial" w:cs="Arial"/>
              </w:rPr>
              <w:t>для</w:t>
            </w:r>
            <w:r w:rsidRPr="00E770ED">
              <w:rPr>
                <w:rStyle w:val="t286pc"/>
                <w:rFonts w:ascii="Arial" w:hAnsi="Arial" w:cs="Arial"/>
              </w:rPr>
              <w:t xml:space="preserve"> </w:t>
            </w:r>
            <w:r w:rsidRPr="00EA026A">
              <w:rPr>
                <w:rStyle w:val="t286pc"/>
                <w:rFonts w:ascii="Arial" w:hAnsi="Arial" w:cs="Arial"/>
              </w:rPr>
              <w:t>мытья</w:t>
            </w:r>
            <w:r w:rsidRPr="00E770ED">
              <w:rPr>
                <w:rStyle w:val="t286pc"/>
                <w:rFonts w:ascii="Arial" w:hAnsi="Arial" w:cs="Arial"/>
              </w:rPr>
              <w:t xml:space="preserve"> </w:t>
            </w:r>
            <w:r w:rsidRPr="00EA026A">
              <w:rPr>
                <w:rStyle w:val="t286pc"/>
                <w:rFonts w:ascii="Arial" w:hAnsi="Arial" w:cs="Arial"/>
              </w:rPr>
              <w:t>пола</w:t>
            </w:r>
            <w:r w:rsidRPr="00E770ED">
              <w:rPr>
                <w:rStyle w:val="t286pc"/>
                <w:rFonts w:ascii="Arial" w:hAnsi="Arial" w:cs="Arial"/>
              </w:rPr>
              <w:t xml:space="preserve">, </w:t>
            </w:r>
            <w:r w:rsidRPr="00EA026A">
              <w:rPr>
                <w:rStyle w:val="t286pc"/>
                <w:rFonts w:ascii="Arial" w:hAnsi="Arial" w:cs="Arial"/>
              </w:rPr>
              <w:t>пластиковая</w:t>
            </w:r>
            <w:r w:rsidRPr="00E770ED">
              <w:rPr>
                <w:rStyle w:val="t286pc"/>
                <w:rFonts w:ascii="Arial" w:hAnsi="Arial" w:cs="Arial"/>
              </w:rPr>
              <w:t xml:space="preserve">, </w:t>
            </w:r>
            <w:r w:rsidRPr="00EA026A">
              <w:rPr>
                <w:rStyle w:val="t286pc"/>
                <w:rFonts w:ascii="Arial" w:hAnsi="Arial" w:cs="Arial"/>
              </w:rPr>
              <w:t>деревянная</w:t>
            </w:r>
          </w:p>
        </w:tc>
        <w:tc>
          <w:tcPr>
            <w:tcW w:w="1170" w:type="dxa"/>
            <w:gridSpan w:val="2"/>
            <w:vAlign w:val="center"/>
          </w:tcPr>
          <w:p w14:paraId="2387B579" w14:textId="15F6CA4B"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2849B8E7" w14:textId="4FCEB0C0" w:rsidR="00A82D82" w:rsidRPr="00F659C8" w:rsidRDefault="00A82D82" w:rsidP="00A82D82">
            <w:pPr>
              <w:rPr>
                <w:rFonts w:ascii="GHEA Grapalat" w:hAnsi="GHEA Grapalat" w:cs="Arial"/>
                <w:sz w:val="20"/>
                <w:szCs w:val="20"/>
              </w:rPr>
            </w:pPr>
            <w:r w:rsidRPr="008C6E12">
              <w:rPr>
                <w:rFonts w:ascii="GHEA Grapalat" w:hAnsi="GHEA Grapalat"/>
                <w:sz w:val="18"/>
                <w:szCs w:val="18"/>
              </w:rPr>
              <w:t>Шомпол для чистки пола с ведром, пластик, дерево Тряпка для чистки пола со шваброй</w:t>
            </w:r>
          </w:p>
        </w:tc>
        <w:tc>
          <w:tcPr>
            <w:tcW w:w="796" w:type="dxa"/>
          </w:tcPr>
          <w:p w14:paraId="2F473682" w14:textId="69B06981" w:rsidR="00A82D82" w:rsidRPr="00A82D82" w:rsidRDefault="00A82D82" w:rsidP="00A82D82">
            <w:pPr>
              <w:rPr>
                <w:rFonts w:ascii="GHEA Grapalat" w:hAnsi="GHEA Grapalat"/>
                <w:sz w:val="18"/>
                <w:szCs w:val="18"/>
              </w:rPr>
            </w:pPr>
            <w:proofErr w:type="gramStart"/>
            <w:r w:rsidRPr="00A82D82">
              <w:rPr>
                <w:rFonts w:hAnsi="Symbol"/>
                <w:sz w:val="18"/>
                <w:szCs w:val="18"/>
              </w:rPr>
              <w:t></w:t>
            </w:r>
            <w:r w:rsidRPr="00A82D82">
              <w:rPr>
                <w:sz w:val="18"/>
                <w:szCs w:val="18"/>
              </w:rPr>
              <w:t xml:space="preserve">  </w:t>
            </w:r>
            <w:proofErr w:type="spellStart"/>
            <w:r w:rsidRPr="00A82D82">
              <w:rPr>
                <w:rStyle w:val="af5"/>
                <w:rFonts w:ascii="Arial" w:hAnsi="Arial" w:cs="Arial"/>
                <w:sz w:val="18"/>
                <w:szCs w:val="18"/>
              </w:rPr>
              <w:t>հատ</w:t>
            </w:r>
            <w:proofErr w:type="spellEnd"/>
            <w:proofErr w:type="gramEnd"/>
            <w:r w:rsidRPr="00A82D82">
              <w:rPr>
                <w:rStyle w:val="t286pc"/>
                <w:rFonts w:ascii="Arial" w:hAnsi="Arial" w:cs="Arial"/>
                <w:sz w:val="18"/>
                <w:szCs w:val="18"/>
              </w:rPr>
              <w:t xml:space="preserve"> — шт. (штука)</w:t>
            </w:r>
          </w:p>
        </w:tc>
        <w:tc>
          <w:tcPr>
            <w:tcW w:w="821" w:type="dxa"/>
            <w:vAlign w:val="center"/>
          </w:tcPr>
          <w:p w14:paraId="5A02E2BB" w14:textId="205E4018"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3BC1010B" w14:textId="28B41A36"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7651C60E" w14:textId="58B597A7" w:rsidR="00A82D82" w:rsidRPr="00E770ED" w:rsidRDefault="00A82D82" w:rsidP="00A82D82">
            <w:pPr>
              <w:tabs>
                <w:tab w:val="left" w:pos="756"/>
              </w:tabs>
              <w:ind w:firstLine="14"/>
              <w:jc w:val="center"/>
              <w:rPr>
                <w:rFonts w:ascii="GHEA Grapalat" w:hAnsi="GHEA Grapalat" w:cs="Tahoma"/>
                <w:sz w:val="22"/>
                <w:szCs w:val="22"/>
              </w:rPr>
            </w:pPr>
            <w:r w:rsidRPr="008C6E12">
              <w:rPr>
                <w:rFonts w:ascii="GHEA Grapalat" w:hAnsi="GHEA Grapalat" w:cs="Calibri"/>
                <w:sz w:val="18"/>
                <w:szCs w:val="18"/>
              </w:rPr>
              <w:t>14.00</w:t>
            </w:r>
          </w:p>
        </w:tc>
        <w:tc>
          <w:tcPr>
            <w:tcW w:w="709" w:type="dxa"/>
            <w:gridSpan w:val="2"/>
            <w:vAlign w:val="center"/>
          </w:tcPr>
          <w:p w14:paraId="2A31304A" w14:textId="283D0B49" w:rsidR="00A82D82" w:rsidRPr="00771505" w:rsidRDefault="00A82D82" w:rsidP="00A82D82">
            <w:pPr>
              <w:widowControl w:val="0"/>
              <w:jc w:val="center"/>
              <w:rPr>
                <w:rFonts w:ascii="GHEA Grapalat" w:hAnsi="GHEA Grapalat"/>
                <w:sz w:val="22"/>
                <w:szCs w:val="22"/>
              </w:rPr>
            </w:pPr>
          </w:p>
        </w:tc>
        <w:tc>
          <w:tcPr>
            <w:tcW w:w="1327" w:type="dxa"/>
            <w:gridSpan w:val="2"/>
            <w:vAlign w:val="center"/>
          </w:tcPr>
          <w:p w14:paraId="3C163DE1" w14:textId="5C25911E" w:rsidR="00A82D82" w:rsidRPr="00B53FB4" w:rsidRDefault="00A82D82" w:rsidP="00A82D82">
            <w:pPr>
              <w:jc w:val="center"/>
              <w:rPr>
                <w:rFonts w:ascii="GHEA Grapalat" w:hAnsi="GHEA Grapalat"/>
                <w:sz w:val="20"/>
                <w:lang w:val="hy-AM"/>
              </w:rPr>
            </w:pPr>
          </w:p>
        </w:tc>
      </w:tr>
      <w:tr w:rsidR="00A82D82" w:rsidRPr="00B138F3" w14:paraId="72119740" w14:textId="77777777" w:rsidTr="009603EE">
        <w:trPr>
          <w:gridAfter w:val="1"/>
          <w:wAfter w:w="12" w:type="dxa"/>
          <w:trHeight w:val="246"/>
          <w:jc w:val="center"/>
        </w:trPr>
        <w:tc>
          <w:tcPr>
            <w:tcW w:w="1241" w:type="dxa"/>
            <w:vAlign w:val="center"/>
          </w:tcPr>
          <w:p w14:paraId="520EF454" w14:textId="77777777"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5512AD9B"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39836000/1</w:t>
            </w:r>
          </w:p>
          <w:p w14:paraId="22C014CE" w14:textId="0EE728BE" w:rsidR="00A82D82" w:rsidRPr="00BD7BF5" w:rsidRDefault="00A82D82" w:rsidP="00A82D82">
            <w:pPr>
              <w:tabs>
                <w:tab w:val="left" w:pos="0"/>
              </w:tabs>
              <w:ind w:right="-40"/>
              <w:jc w:val="center"/>
              <w:rPr>
                <w:rFonts w:ascii="GHEA Grapalat" w:hAnsi="GHEA Grapalat" w:cs="Tahoma"/>
                <w:sz w:val="22"/>
                <w:szCs w:val="22"/>
                <w:lang w:val="en-US"/>
              </w:rPr>
            </w:pPr>
          </w:p>
        </w:tc>
        <w:tc>
          <w:tcPr>
            <w:tcW w:w="1802" w:type="dxa"/>
            <w:gridSpan w:val="2"/>
          </w:tcPr>
          <w:p w14:paraId="3DEAF7F4" w14:textId="710E3047" w:rsidR="00A82D82" w:rsidRPr="004E7363" w:rsidRDefault="00A82D82" w:rsidP="00A82D82">
            <w:pPr>
              <w:ind w:left="-24" w:right="-57" w:firstLine="14"/>
              <w:rPr>
                <w:rFonts w:ascii="GHEA Grapalat" w:hAnsi="GHEA Grapalat" w:cs="Tahoma"/>
                <w:color w:val="000000"/>
                <w:sz w:val="20"/>
                <w:szCs w:val="20"/>
              </w:rPr>
            </w:pPr>
            <w:r w:rsidRPr="00EA026A">
              <w:rPr>
                <w:rStyle w:val="t286pc"/>
                <w:rFonts w:ascii="Arial" w:hAnsi="Arial" w:cs="Arial"/>
              </w:rPr>
              <w:t xml:space="preserve"> Веник, обычный</w:t>
            </w:r>
          </w:p>
        </w:tc>
        <w:tc>
          <w:tcPr>
            <w:tcW w:w="1170" w:type="dxa"/>
            <w:gridSpan w:val="2"/>
            <w:vAlign w:val="center"/>
          </w:tcPr>
          <w:p w14:paraId="7A3732AA" w14:textId="37BB624F"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329F9A98" w14:textId="526D069E" w:rsidR="00A82D82" w:rsidRPr="00F659C8" w:rsidRDefault="00A82D82" w:rsidP="00A82D82">
            <w:pPr>
              <w:rPr>
                <w:rFonts w:ascii="GHEA Grapalat" w:hAnsi="GHEA Grapalat" w:cs="Arial"/>
                <w:sz w:val="20"/>
                <w:szCs w:val="20"/>
              </w:rPr>
            </w:pPr>
            <w:r w:rsidRPr="008C6E12">
              <w:rPr>
                <w:rFonts w:ascii="GHEA Grapalat" w:hAnsi="GHEA Grapalat"/>
                <w:sz w:val="18"/>
                <w:szCs w:val="18"/>
              </w:rPr>
              <w:t>Более обычное. несинтетический, натуральный для мытья пола помещения, натуральный, местного производства, сухая масса (400-500) грамм, длина (80-90) см, ширина подметающей части (40-50) см.</w:t>
            </w:r>
          </w:p>
        </w:tc>
        <w:tc>
          <w:tcPr>
            <w:tcW w:w="796" w:type="dxa"/>
          </w:tcPr>
          <w:p w14:paraId="2FFA965B" w14:textId="2FCC79FE" w:rsidR="00A82D82" w:rsidRPr="00A82D82" w:rsidRDefault="00A82D82" w:rsidP="00A82D82">
            <w:pPr>
              <w:rPr>
                <w:rFonts w:ascii="GHEA Grapalat" w:hAnsi="GHEA Grapalat"/>
                <w:sz w:val="18"/>
                <w:szCs w:val="18"/>
              </w:rPr>
            </w:pPr>
            <w:proofErr w:type="gramStart"/>
            <w:r w:rsidRPr="00A82D82">
              <w:rPr>
                <w:rFonts w:hAnsi="Symbol"/>
                <w:sz w:val="18"/>
                <w:szCs w:val="18"/>
              </w:rPr>
              <w:t></w:t>
            </w:r>
            <w:r w:rsidRPr="00A82D82">
              <w:rPr>
                <w:sz w:val="18"/>
                <w:szCs w:val="18"/>
              </w:rPr>
              <w:t xml:space="preserve">  </w:t>
            </w:r>
            <w:proofErr w:type="spellStart"/>
            <w:r w:rsidRPr="00A82D82">
              <w:rPr>
                <w:rStyle w:val="af5"/>
                <w:rFonts w:ascii="Arial" w:hAnsi="Arial" w:cs="Arial"/>
                <w:sz w:val="18"/>
                <w:szCs w:val="18"/>
              </w:rPr>
              <w:t>հատ</w:t>
            </w:r>
            <w:proofErr w:type="spellEnd"/>
            <w:proofErr w:type="gramEnd"/>
            <w:r w:rsidRPr="00A82D82">
              <w:rPr>
                <w:rStyle w:val="t286pc"/>
                <w:rFonts w:ascii="Arial" w:hAnsi="Arial" w:cs="Arial"/>
                <w:sz w:val="18"/>
                <w:szCs w:val="18"/>
              </w:rPr>
              <w:t xml:space="preserve"> — шт. (штука)</w:t>
            </w:r>
          </w:p>
        </w:tc>
        <w:tc>
          <w:tcPr>
            <w:tcW w:w="821" w:type="dxa"/>
            <w:vAlign w:val="center"/>
          </w:tcPr>
          <w:p w14:paraId="3B66F26E" w14:textId="7F6085EA"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776F49D6" w14:textId="77C2987A"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03709BD2" w14:textId="4987CFBD" w:rsidR="00A82D82" w:rsidRPr="00E770ED" w:rsidRDefault="00A82D82" w:rsidP="00A82D82">
            <w:pPr>
              <w:tabs>
                <w:tab w:val="left" w:pos="756"/>
              </w:tabs>
              <w:ind w:firstLine="14"/>
              <w:jc w:val="center"/>
              <w:rPr>
                <w:rFonts w:ascii="GHEA Grapalat" w:hAnsi="GHEA Grapalat" w:cs="Tahoma"/>
                <w:sz w:val="22"/>
                <w:szCs w:val="22"/>
              </w:rPr>
            </w:pPr>
            <w:r w:rsidRPr="008C6E12">
              <w:rPr>
                <w:rFonts w:ascii="GHEA Grapalat" w:hAnsi="GHEA Grapalat" w:cs="Calibri"/>
                <w:sz w:val="18"/>
                <w:szCs w:val="18"/>
              </w:rPr>
              <w:t>24.00</w:t>
            </w:r>
          </w:p>
        </w:tc>
        <w:tc>
          <w:tcPr>
            <w:tcW w:w="709" w:type="dxa"/>
            <w:gridSpan w:val="2"/>
            <w:vAlign w:val="center"/>
          </w:tcPr>
          <w:p w14:paraId="011A9DC7" w14:textId="5458332D" w:rsidR="00A82D82" w:rsidRPr="00771505" w:rsidRDefault="00A82D82" w:rsidP="00A82D82">
            <w:pPr>
              <w:widowControl w:val="0"/>
              <w:jc w:val="center"/>
              <w:rPr>
                <w:rFonts w:ascii="GHEA Grapalat" w:hAnsi="GHEA Grapalat"/>
                <w:sz w:val="22"/>
                <w:szCs w:val="22"/>
              </w:rPr>
            </w:pPr>
          </w:p>
        </w:tc>
        <w:tc>
          <w:tcPr>
            <w:tcW w:w="1327" w:type="dxa"/>
            <w:gridSpan w:val="2"/>
            <w:vAlign w:val="center"/>
          </w:tcPr>
          <w:p w14:paraId="75239B81" w14:textId="48E6ABC3" w:rsidR="00A82D82" w:rsidRPr="00B53FB4" w:rsidRDefault="00A82D82" w:rsidP="00A82D82">
            <w:pPr>
              <w:jc w:val="center"/>
              <w:rPr>
                <w:rFonts w:ascii="GHEA Grapalat" w:hAnsi="GHEA Grapalat"/>
                <w:sz w:val="20"/>
                <w:lang w:val="hy-AM"/>
              </w:rPr>
            </w:pPr>
          </w:p>
        </w:tc>
      </w:tr>
      <w:tr w:rsidR="00A82D82" w:rsidRPr="00B138F3" w14:paraId="54EE983E" w14:textId="77777777" w:rsidTr="009603EE">
        <w:trPr>
          <w:gridAfter w:val="1"/>
          <w:wAfter w:w="12" w:type="dxa"/>
          <w:trHeight w:val="246"/>
          <w:jc w:val="center"/>
        </w:trPr>
        <w:tc>
          <w:tcPr>
            <w:tcW w:w="1241" w:type="dxa"/>
            <w:vAlign w:val="center"/>
          </w:tcPr>
          <w:p w14:paraId="0123D32D" w14:textId="77777777" w:rsidR="00A82D82" w:rsidRPr="008F1EEB" w:rsidRDefault="00A82D82" w:rsidP="00A82D82">
            <w:pPr>
              <w:pStyle w:val="aff"/>
              <w:widowControl w:val="0"/>
              <w:numPr>
                <w:ilvl w:val="0"/>
                <w:numId w:val="33"/>
              </w:numPr>
              <w:jc w:val="center"/>
              <w:rPr>
                <w:rFonts w:ascii="GHEA Grapalat" w:hAnsi="GHEA Grapalat"/>
                <w:sz w:val="16"/>
                <w:szCs w:val="16"/>
              </w:rPr>
            </w:pPr>
          </w:p>
        </w:tc>
        <w:tc>
          <w:tcPr>
            <w:tcW w:w="1551" w:type="dxa"/>
            <w:vAlign w:val="center"/>
          </w:tcPr>
          <w:p w14:paraId="7AF8B76E" w14:textId="77777777" w:rsidR="00A82D82" w:rsidRPr="008C6E12" w:rsidRDefault="00A82D82" w:rsidP="00A82D82">
            <w:pPr>
              <w:jc w:val="center"/>
              <w:rPr>
                <w:rFonts w:ascii="GHEA Grapalat" w:hAnsi="GHEA Grapalat" w:cs="Calibri"/>
                <w:color w:val="000000"/>
                <w:sz w:val="18"/>
                <w:szCs w:val="18"/>
              </w:rPr>
            </w:pPr>
            <w:r w:rsidRPr="008C6E12">
              <w:rPr>
                <w:rFonts w:ascii="GHEA Grapalat" w:hAnsi="GHEA Grapalat" w:cs="Calibri"/>
                <w:color w:val="000000"/>
                <w:sz w:val="18"/>
                <w:szCs w:val="18"/>
              </w:rPr>
              <w:t>39839100/1</w:t>
            </w:r>
          </w:p>
          <w:p w14:paraId="566916E0" w14:textId="489AF012" w:rsidR="00A82D82" w:rsidRPr="00BD7BF5" w:rsidRDefault="00A82D82" w:rsidP="00A82D82">
            <w:pPr>
              <w:tabs>
                <w:tab w:val="left" w:pos="0"/>
              </w:tabs>
              <w:ind w:right="-40"/>
              <w:jc w:val="center"/>
              <w:rPr>
                <w:rFonts w:ascii="GHEA Grapalat" w:hAnsi="GHEA Grapalat" w:cs="Tahoma"/>
                <w:sz w:val="22"/>
                <w:szCs w:val="22"/>
                <w:lang w:val="en-US"/>
              </w:rPr>
            </w:pPr>
          </w:p>
        </w:tc>
        <w:tc>
          <w:tcPr>
            <w:tcW w:w="1802" w:type="dxa"/>
            <w:gridSpan w:val="2"/>
          </w:tcPr>
          <w:p w14:paraId="189F6BB1" w14:textId="016C9C86" w:rsidR="00A82D82" w:rsidRPr="004E7363" w:rsidRDefault="00A82D82" w:rsidP="00A82D82">
            <w:pPr>
              <w:ind w:left="-24" w:right="-57" w:firstLine="14"/>
              <w:rPr>
                <w:rFonts w:ascii="GHEA Grapalat" w:hAnsi="GHEA Grapalat" w:cs="Tahoma"/>
                <w:color w:val="000000"/>
                <w:sz w:val="20"/>
                <w:szCs w:val="20"/>
              </w:rPr>
            </w:pPr>
            <w:r w:rsidRPr="00EA026A">
              <w:rPr>
                <w:rStyle w:val="t286pc"/>
                <w:rFonts w:ascii="Arial" w:hAnsi="Arial" w:cs="Arial"/>
              </w:rPr>
              <w:t>Совок</w:t>
            </w:r>
            <w:r w:rsidRPr="00E770ED">
              <w:rPr>
                <w:rStyle w:val="t286pc"/>
                <w:rFonts w:ascii="Arial" w:hAnsi="Arial" w:cs="Arial"/>
              </w:rPr>
              <w:t xml:space="preserve"> </w:t>
            </w:r>
            <w:r w:rsidRPr="00EA026A">
              <w:rPr>
                <w:rStyle w:val="t286pc"/>
                <w:rFonts w:ascii="Arial" w:hAnsi="Arial" w:cs="Arial"/>
              </w:rPr>
              <w:t>для</w:t>
            </w:r>
            <w:r w:rsidRPr="00E770ED">
              <w:rPr>
                <w:rStyle w:val="t286pc"/>
                <w:rFonts w:ascii="Arial" w:hAnsi="Arial" w:cs="Arial"/>
              </w:rPr>
              <w:t xml:space="preserve"> </w:t>
            </w:r>
            <w:r w:rsidRPr="00EA026A">
              <w:rPr>
                <w:rStyle w:val="t286pc"/>
                <w:rFonts w:ascii="Arial" w:hAnsi="Arial" w:cs="Arial"/>
              </w:rPr>
              <w:t>сбора</w:t>
            </w:r>
            <w:r w:rsidRPr="00E770ED">
              <w:rPr>
                <w:rStyle w:val="t286pc"/>
                <w:rFonts w:ascii="Arial" w:hAnsi="Arial" w:cs="Arial"/>
              </w:rPr>
              <w:t xml:space="preserve"> </w:t>
            </w:r>
            <w:r w:rsidRPr="00EA026A">
              <w:rPr>
                <w:rStyle w:val="t286pc"/>
                <w:rFonts w:ascii="Arial" w:hAnsi="Arial" w:cs="Arial"/>
              </w:rPr>
              <w:t>мусора</w:t>
            </w:r>
            <w:r w:rsidRPr="00E770ED">
              <w:rPr>
                <w:rStyle w:val="t286pc"/>
                <w:rFonts w:ascii="Arial" w:hAnsi="Arial" w:cs="Arial"/>
              </w:rPr>
              <w:t xml:space="preserve"> </w:t>
            </w:r>
            <w:r w:rsidRPr="00EA026A">
              <w:rPr>
                <w:rStyle w:val="t286pc"/>
                <w:rFonts w:ascii="Arial" w:hAnsi="Arial" w:cs="Arial"/>
              </w:rPr>
              <w:t>с</w:t>
            </w:r>
            <w:r w:rsidRPr="00E770ED">
              <w:rPr>
                <w:rStyle w:val="t286pc"/>
                <w:rFonts w:ascii="Arial" w:hAnsi="Arial" w:cs="Arial"/>
              </w:rPr>
              <w:t xml:space="preserve"> </w:t>
            </w:r>
            <w:r w:rsidRPr="00EA026A">
              <w:rPr>
                <w:rStyle w:val="t286pc"/>
                <w:rFonts w:ascii="Arial" w:hAnsi="Arial" w:cs="Arial"/>
              </w:rPr>
              <w:t>ручкой</w:t>
            </w:r>
          </w:p>
        </w:tc>
        <w:tc>
          <w:tcPr>
            <w:tcW w:w="1170" w:type="dxa"/>
            <w:gridSpan w:val="2"/>
            <w:vAlign w:val="center"/>
          </w:tcPr>
          <w:p w14:paraId="36F31BD9" w14:textId="77777777" w:rsidR="00A82D82" w:rsidRPr="00B138F3" w:rsidRDefault="00A82D82" w:rsidP="00A82D82">
            <w:pPr>
              <w:widowControl w:val="0"/>
              <w:jc w:val="center"/>
              <w:rPr>
                <w:rFonts w:ascii="GHEA Grapalat" w:hAnsi="GHEA Grapalat"/>
                <w:sz w:val="16"/>
                <w:szCs w:val="16"/>
              </w:rPr>
            </w:pPr>
          </w:p>
        </w:tc>
        <w:tc>
          <w:tcPr>
            <w:tcW w:w="4320" w:type="dxa"/>
            <w:gridSpan w:val="2"/>
            <w:vAlign w:val="center"/>
          </w:tcPr>
          <w:p w14:paraId="4C5AD3A8" w14:textId="77777777" w:rsidR="00A82D82" w:rsidRPr="008C6E12" w:rsidRDefault="00A82D82" w:rsidP="00A82D82">
            <w:pPr>
              <w:rPr>
                <w:rFonts w:ascii="GHEA Grapalat" w:hAnsi="GHEA Grapalat"/>
                <w:sz w:val="18"/>
                <w:szCs w:val="18"/>
              </w:rPr>
            </w:pPr>
            <w:r w:rsidRPr="008C6E12">
              <w:rPr>
                <w:rFonts w:ascii="GHEA Grapalat" w:hAnsi="GHEA Grapalat"/>
                <w:sz w:val="18"/>
                <w:szCs w:val="18"/>
              </w:rPr>
              <w:t>черпать кистью</w:t>
            </w:r>
          </w:p>
          <w:p w14:paraId="278036AA" w14:textId="5376B104" w:rsidR="00A82D82" w:rsidRPr="00F659C8" w:rsidRDefault="00A82D82" w:rsidP="00A82D82">
            <w:pPr>
              <w:rPr>
                <w:rFonts w:ascii="GHEA Grapalat" w:hAnsi="GHEA Grapalat" w:cs="Arial"/>
                <w:sz w:val="20"/>
                <w:szCs w:val="20"/>
              </w:rPr>
            </w:pPr>
            <w:r w:rsidRPr="008C6E12">
              <w:rPr>
                <w:rFonts w:ascii="GHEA Grapalat" w:hAnsi="GHEA Grapalat"/>
                <w:sz w:val="18"/>
                <w:szCs w:val="18"/>
              </w:rPr>
              <w:t>длина пластикового стержня 1-1,20 м.</w:t>
            </w:r>
          </w:p>
        </w:tc>
        <w:tc>
          <w:tcPr>
            <w:tcW w:w="796" w:type="dxa"/>
          </w:tcPr>
          <w:p w14:paraId="7CBDE1A2" w14:textId="5270DB71" w:rsidR="00A82D82" w:rsidRPr="00A82D82" w:rsidRDefault="00A82D82" w:rsidP="00A82D82">
            <w:pPr>
              <w:rPr>
                <w:rFonts w:ascii="GHEA Grapalat" w:hAnsi="GHEA Grapalat"/>
                <w:sz w:val="18"/>
                <w:szCs w:val="18"/>
              </w:rPr>
            </w:pPr>
            <w:r w:rsidRPr="00A82D82">
              <w:rPr>
                <w:rFonts w:hAnsi="Symbol"/>
                <w:sz w:val="18"/>
                <w:szCs w:val="18"/>
              </w:rPr>
              <w:t></w:t>
            </w:r>
            <w:r w:rsidRPr="00A82D82">
              <w:rPr>
                <w:sz w:val="18"/>
                <w:szCs w:val="18"/>
              </w:rPr>
              <w:t xml:space="preserve">  </w:t>
            </w:r>
          </w:p>
        </w:tc>
        <w:tc>
          <w:tcPr>
            <w:tcW w:w="821" w:type="dxa"/>
            <w:vAlign w:val="center"/>
          </w:tcPr>
          <w:p w14:paraId="1B8607CE" w14:textId="7F279AB9" w:rsidR="00A82D82" w:rsidRPr="00B138F3" w:rsidRDefault="00A82D82" w:rsidP="00A82D82">
            <w:pPr>
              <w:widowControl w:val="0"/>
              <w:jc w:val="center"/>
              <w:rPr>
                <w:rFonts w:ascii="GHEA Grapalat" w:hAnsi="GHEA Grapalat"/>
                <w:sz w:val="16"/>
                <w:szCs w:val="16"/>
              </w:rPr>
            </w:pPr>
          </w:p>
        </w:tc>
        <w:tc>
          <w:tcPr>
            <w:tcW w:w="963" w:type="dxa"/>
            <w:gridSpan w:val="2"/>
            <w:vAlign w:val="center"/>
          </w:tcPr>
          <w:p w14:paraId="7FE6185D" w14:textId="6FD951E4" w:rsidR="00A82D82" w:rsidRPr="00B138F3" w:rsidRDefault="00A82D82" w:rsidP="00A82D82">
            <w:pPr>
              <w:widowControl w:val="0"/>
              <w:jc w:val="center"/>
              <w:rPr>
                <w:rFonts w:ascii="GHEA Grapalat" w:hAnsi="GHEA Grapalat"/>
                <w:sz w:val="16"/>
                <w:szCs w:val="16"/>
              </w:rPr>
            </w:pPr>
          </w:p>
        </w:tc>
        <w:tc>
          <w:tcPr>
            <w:tcW w:w="804" w:type="dxa"/>
            <w:gridSpan w:val="2"/>
            <w:vAlign w:val="center"/>
          </w:tcPr>
          <w:p w14:paraId="3941A045" w14:textId="7A396471" w:rsidR="00A82D82" w:rsidRPr="00AB3F7A" w:rsidRDefault="00A82D82" w:rsidP="00A82D82">
            <w:pPr>
              <w:tabs>
                <w:tab w:val="left" w:pos="756"/>
              </w:tabs>
              <w:ind w:firstLine="14"/>
              <w:jc w:val="center"/>
              <w:rPr>
                <w:rFonts w:ascii="GHEA Grapalat" w:hAnsi="GHEA Grapalat" w:cs="Tahoma"/>
                <w:sz w:val="22"/>
                <w:szCs w:val="22"/>
              </w:rPr>
            </w:pPr>
            <w:r w:rsidRPr="008C6E12">
              <w:rPr>
                <w:rFonts w:ascii="GHEA Grapalat" w:hAnsi="GHEA Grapalat" w:cs="Calibri"/>
                <w:sz w:val="18"/>
                <w:szCs w:val="18"/>
              </w:rPr>
              <w:t>19.00</w:t>
            </w:r>
          </w:p>
        </w:tc>
        <w:tc>
          <w:tcPr>
            <w:tcW w:w="709" w:type="dxa"/>
            <w:gridSpan w:val="2"/>
            <w:vAlign w:val="center"/>
          </w:tcPr>
          <w:p w14:paraId="2BD5A0C8" w14:textId="40134A4E" w:rsidR="00A82D82" w:rsidRPr="00771505" w:rsidRDefault="00A82D82" w:rsidP="00A82D82">
            <w:pPr>
              <w:widowControl w:val="0"/>
              <w:jc w:val="center"/>
              <w:rPr>
                <w:rFonts w:ascii="GHEA Grapalat" w:hAnsi="GHEA Grapalat"/>
                <w:sz w:val="22"/>
                <w:szCs w:val="22"/>
              </w:rPr>
            </w:pPr>
          </w:p>
        </w:tc>
        <w:tc>
          <w:tcPr>
            <w:tcW w:w="1327" w:type="dxa"/>
            <w:gridSpan w:val="2"/>
            <w:vAlign w:val="center"/>
          </w:tcPr>
          <w:p w14:paraId="3D85E6A8" w14:textId="56B02F4C" w:rsidR="00A82D82" w:rsidRPr="00B53FB4" w:rsidRDefault="00A82D82" w:rsidP="00A82D82">
            <w:pPr>
              <w:jc w:val="center"/>
              <w:rPr>
                <w:rFonts w:ascii="GHEA Grapalat" w:hAnsi="GHEA Grapalat"/>
                <w:sz w:val="20"/>
                <w:lang w:val="hy-AM"/>
              </w:rPr>
            </w:pPr>
          </w:p>
        </w:tc>
      </w:tr>
      <w:tr w:rsidR="00F659C8" w:rsidRPr="00B138F3" w14:paraId="7042B82A" w14:textId="77777777" w:rsidTr="00A82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2"/>
          <w:wAfter w:w="5877" w:type="dxa"/>
          <w:jc w:val="center"/>
        </w:trPr>
        <w:tc>
          <w:tcPr>
            <w:tcW w:w="4536" w:type="dxa"/>
            <w:gridSpan w:val="3"/>
          </w:tcPr>
          <w:p w14:paraId="18DE88A3" w14:textId="77777777" w:rsidR="00F659C8" w:rsidRDefault="00F659C8" w:rsidP="00B46D58">
            <w:pPr>
              <w:widowControl w:val="0"/>
              <w:jc w:val="center"/>
              <w:rPr>
                <w:rFonts w:ascii="GHEA Grapalat" w:hAnsi="GHEA Grapalat"/>
                <w:b/>
                <w:sz w:val="18"/>
                <w:szCs w:val="18"/>
              </w:rPr>
            </w:pPr>
          </w:p>
          <w:p w14:paraId="3476C215" w14:textId="77777777" w:rsidR="00F659C8" w:rsidRDefault="00F659C8" w:rsidP="00B46D58">
            <w:pPr>
              <w:widowControl w:val="0"/>
              <w:jc w:val="center"/>
              <w:rPr>
                <w:rFonts w:ascii="GHEA Grapalat" w:hAnsi="GHEA Grapalat"/>
                <w:b/>
                <w:sz w:val="18"/>
                <w:szCs w:val="18"/>
              </w:rPr>
            </w:pPr>
          </w:p>
          <w:p w14:paraId="2C2C9DD2" w14:textId="77777777" w:rsidR="00F659C8" w:rsidRDefault="00F659C8" w:rsidP="00B46D58">
            <w:pPr>
              <w:widowControl w:val="0"/>
              <w:jc w:val="center"/>
              <w:rPr>
                <w:rFonts w:ascii="GHEA Grapalat" w:hAnsi="GHEA Grapalat"/>
                <w:b/>
                <w:sz w:val="18"/>
                <w:szCs w:val="18"/>
              </w:rPr>
            </w:pPr>
          </w:p>
          <w:p w14:paraId="61D571C0" w14:textId="43845780" w:rsidR="00F659C8" w:rsidRPr="00C71B1B" w:rsidRDefault="00F659C8" w:rsidP="00B46D58">
            <w:pPr>
              <w:widowControl w:val="0"/>
              <w:jc w:val="center"/>
              <w:rPr>
                <w:rFonts w:ascii="GHEA Grapalat" w:hAnsi="GHEA Grapalat" w:cs="Sylfaen"/>
                <w:b/>
                <w:bCs/>
                <w:sz w:val="18"/>
                <w:szCs w:val="18"/>
              </w:rPr>
            </w:pPr>
            <w:r w:rsidRPr="00C71B1B">
              <w:rPr>
                <w:rFonts w:ascii="GHEA Grapalat" w:hAnsi="GHEA Grapalat"/>
                <w:b/>
                <w:sz w:val="18"/>
                <w:szCs w:val="18"/>
              </w:rPr>
              <w:t>ПОКУПАТЕЛЬ</w:t>
            </w:r>
          </w:p>
          <w:p w14:paraId="5479CFF4" w14:textId="471D9DF2" w:rsidR="00F659C8" w:rsidRPr="00C71B1B" w:rsidRDefault="00F659C8" w:rsidP="00B46D58">
            <w:pPr>
              <w:widowControl w:val="0"/>
              <w:jc w:val="center"/>
              <w:rPr>
                <w:rFonts w:ascii="GHEA Grapalat" w:hAnsi="GHEA Grapalat"/>
                <w:sz w:val="18"/>
                <w:szCs w:val="18"/>
                <w:lang w:val="en-US"/>
              </w:rPr>
            </w:pPr>
            <w:r w:rsidRPr="00C71B1B">
              <w:rPr>
                <w:rFonts w:ascii="GHEA Grapalat" w:hAnsi="GHEA Grapalat"/>
                <w:sz w:val="18"/>
                <w:szCs w:val="18"/>
                <w:lang w:val="en-US"/>
              </w:rPr>
              <w:t>_____________________</w:t>
            </w:r>
          </w:p>
          <w:p w14:paraId="602BB17C" w14:textId="77777777" w:rsidR="00F659C8" w:rsidRPr="00C71B1B" w:rsidRDefault="00F659C8" w:rsidP="00B46D58">
            <w:pPr>
              <w:widowControl w:val="0"/>
              <w:jc w:val="center"/>
              <w:rPr>
                <w:rFonts w:ascii="GHEA Grapalat" w:hAnsi="GHEA Grapalat"/>
                <w:sz w:val="18"/>
                <w:szCs w:val="18"/>
              </w:rPr>
            </w:pPr>
            <w:r w:rsidRPr="00C71B1B">
              <w:rPr>
                <w:rFonts w:ascii="GHEA Grapalat" w:hAnsi="GHEA Grapalat"/>
                <w:sz w:val="18"/>
                <w:szCs w:val="18"/>
              </w:rPr>
              <w:t>/подпись/</w:t>
            </w:r>
          </w:p>
          <w:p w14:paraId="0744C6D4" w14:textId="77777777" w:rsidR="00F659C8" w:rsidRPr="00C71B1B" w:rsidRDefault="00F659C8" w:rsidP="00B46D58">
            <w:pPr>
              <w:widowControl w:val="0"/>
              <w:jc w:val="center"/>
              <w:rPr>
                <w:rFonts w:ascii="GHEA Grapalat" w:hAnsi="GHEA Grapalat"/>
                <w:sz w:val="18"/>
                <w:szCs w:val="18"/>
              </w:rPr>
            </w:pPr>
            <w:r w:rsidRPr="00C71B1B">
              <w:rPr>
                <w:rFonts w:ascii="GHEA Grapalat" w:hAnsi="GHEA Grapalat"/>
                <w:sz w:val="18"/>
                <w:szCs w:val="18"/>
              </w:rPr>
              <w:t>М. П.</w:t>
            </w:r>
          </w:p>
        </w:tc>
        <w:tc>
          <w:tcPr>
            <w:tcW w:w="760" w:type="dxa"/>
            <w:gridSpan w:val="2"/>
          </w:tcPr>
          <w:p w14:paraId="748C7241" w14:textId="77777777" w:rsidR="00F659C8" w:rsidRPr="00C71B1B" w:rsidRDefault="00F659C8" w:rsidP="00B46D58">
            <w:pPr>
              <w:widowControl w:val="0"/>
              <w:jc w:val="center"/>
              <w:rPr>
                <w:rFonts w:ascii="GHEA Grapalat" w:hAnsi="GHEA Grapalat"/>
                <w:sz w:val="18"/>
                <w:szCs w:val="18"/>
              </w:rPr>
            </w:pPr>
          </w:p>
        </w:tc>
        <w:tc>
          <w:tcPr>
            <w:tcW w:w="4343" w:type="dxa"/>
            <w:gridSpan w:val="2"/>
          </w:tcPr>
          <w:p w14:paraId="46AF5B81" w14:textId="77777777" w:rsidR="00F659C8" w:rsidRDefault="00F659C8" w:rsidP="00B46D58">
            <w:pPr>
              <w:widowControl w:val="0"/>
              <w:jc w:val="center"/>
              <w:rPr>
                <w:rFonts w:ascii="GHEA Grapalat" w:hAnsi="GHEA Grapalat"/>
                <w:b/>
                <w:sz w:val="18"/>
                <w:szCs w:val="18"/>
              </w:rPr>
            </w:pPr>
          </w:p>
          <w:p w14:paraId="50563203" w14:textId="77777777" w:rsidR="00F659C8" w:rsidRDefault="00F659C8" w:rsidP="00B46D58">
            <w:pPr>
              <w:widowControl w:val="0"/>
              <w:jc w:val="center"/>
              <w:rPr>
                <w:rFonts w:ascii="GHEA Grapalat" w:hAnsi="GHEA Grapalat"/>
                <w:b/>
                <w:sz w:val="18"/>
                <w:szCs w:val="18"/>
              </w:rPr>
            </w:pPr>
          </w:p>
          <w:p w14:paraId="4B0061DD" w14:textId="77777777" w:rsidR="00F659C8" w:rsidRDefault="00F659C8" w:rsidP="00B46D58">
            <w:pPr>
              <w:widowControl w:val="0"/>
              <w:jc w:val="center"/>
              <w:rPr>
                <w:rFonts w:ascii="GHEA Grapalat" w:hAnsi="GHEA Grapalat"/>
                <w:b/>
                <w:sz w:val="18"/>
                <w:szCs w:val="18"/>
              </w:rPr>
            </w:pPr>
          </w:p>
          <w:p w14:paraId="68B74B00" w14:textId="77777777" w:rsidR="00F659C8" w:rsidRDefault="00F659C8" w:rsidP="00B46D58">
            <w:pPr>
              <w:widowControl w:val="0"/>
              <w:jc w:val="center"/>
              <w:rPr>
                <w:rFonts w:ascii="GHEA Grapalat" w:hAnsi="GHEA Grapalat"/>
                <w:b/>
                <w:sz w:val="18"/>
                <w:szCs w:val="18"/>
              </w:rPr>
            </w:pPr>
          </w:p>
          <w:p w14:paraId="4B080D24" w14:textId="77777777" w:rsidR="00F659C8" w:rsidRPr="00C71B1B" w:rsidRDefault="00F659C8" w:rsidP="00B46D58">
            <w:pPr>
              <w:widowControl w:val="0"/>
              <w:jc w:val="center"/>
              <w:rPr>
                <w:rFonts w:ascii="GHEA Grapalat" w:hAnsi="GHEA Grapalat" w:cs="Sylfaen"/>
                <w:b/>
                <w:bCs/>
                <w:sz w:val="18"/>
                <w:szCs w:val="18"/>
              </w:rPr>
            </w:pPr>
            <w:r w:rsidRPr="00C71B1B">
              <w:rPr>
                <w:rFonts w:ascii="GHEA Grapalat" w:hAnsi="GHEA Grapalat"/>
                <w:b/>
                <w:sz w:val="18"/>
                <w:szCs w:val="18"/>
              </w:rPr>
              <w:t>ПРОДАВЕЦ</w:t>
            </w:r>
          </w:p>
          <w:p w14:paraId="0EECFCB7" w14:textId="77777777" w:rsidR="00F659C8" w:rsidRPr="00C71B1B" w:rsidRDefault="00F659C8" w:rsidP="00B46D58">
            <w:pPr>
              <w:widowControl w:val="0"/>
              <w:jc w:val="center"/>
              <w:rPr>
                <w:rFonts w:ascii="GHEA Grapalat" w:hAnsi="GHEA Grapalat"/>
                <w:sz w:val="18"/>
                <w:szCs w:val="18"/>
                <w:lang w:val="en-US"/>
              </w:rPr>
            </w:pPr>
            <w:r w:rsidRPr="00C71B1B">
              <w:rPr>
                <w:rFonts w:ascii="GHEA Grapalat" w:hAnsi="GHEA Grapalat"/>
                <w:sz w:val="18"/>
                <w:szCs w:val="18"/>
                <w:lang w:val="en-US"/>
              </w:rPr>
              <w:t>______________________</w:t>
            </w:r>
          </w:p>
          <w:p w14:paraId="34A7BBC4" w14:textId="77777777" w:rsidR="00F659C8" w:rsidRPr="00C71B1B" w:rsidRDefault="00F659C8" w:rsidP="00B46D58">
            <w:pPr>
              <w:widowControl w:val="0"/>
              <w:jc w:val="center"/>
              <w:rPr>
                <w:rFonts w:ascii="GHEA Grapalat" w:hAnsi="GHEA Grapalat"/>
                <w:sz w:val="18"/>
                <w:szCs w:val="18"/>
              </w:rPr>
            </w:pPr>
            <w:r w:rsidRPr="00C71B1B">
              <w:rPr>
                <w:rFonts w:ascii="GHEA Grapalat" w:hAnsi="GHEA Grapalat"/>
                <w:sz w:val="18"/>
                <w:szCs w:val="18"/>
              </w:rPr>
              <w:t>/подпись/</w:t>
            </w:r>
          </w:p>
          <w:p w14:paraId="21DB2C64" w14:textId="77777777" w:rsidR="00F659C8" w:rsidRPr="00C71B1B" w:rsidRDefault="00F659C8" w:rsidP="00B46D58">
            <w:pPr>
              <w:widowControl w:val="0"/>
              <w:jc w:val="center"/>
              <w:rPr>
                <w:rFonts w:ascii="GHEA Grapalat" w:hAnsi="GHEA Grapalat"/>
                <w:sz w:val="18"/>
                <w:szCs w:val="18"/>
              </w:rPr>
            </w:pPr>
            <w:r w:rsidRPr="00C71B1B">
              <w:rPr>
                <w:rFonts w:ascii="GHEA Grapalat" w:hAnsi="GHEA Grapalat"/>
                <w:sz w:val="18"/>
                <w:szCs w:val="18"/>
              </w:rPr>
              <w:t>М. П.</w:t>
            </w:r>
          </w:p>
        </w:tc>
      </w:tr>
    </w:tbl>
    <w:p w14:paraId="4AA01A2B" w14:textId="565DA343" w:rsidR="004A732E" w:rsidRDefault="004A732E" w:rsidP="004C2CDB">
      <w:pPr>
        <w:widowControl w:val="0"/>
        <w:spacing w:after="160"/>
        <w:jc w:val="right"/>
        <w:rPr>
          <w:rFonts w:ascii="GHEA Grapalat" w:hAnsi="GHEA Grapalat"/>
          <w:i/>
          <w:lang w:val="hy-AM"/>
        </w:rPr>
      </w:pPr>
    </w:p>
    <w:p w14:paraId="614D128F" w14:textId="64CDF441" w:rsidR="002D502E" w:rsidRDefault="002D502E" w:rsidP="004C2CDB">
      <w:pPr>
        <w:widowControl w:val="0"/>
        <w:spacing w:after="160"/>
        <w:jc w:val="right"/>
        <w:rPr>
          <w:rFonts w:ascii="GHEA Grapalat" w:hAnsi="GHEA Grapalat"/>
          <w:i/>
          <w:lang w:val="hy-AM"/>
        </w:rPr>
      </w:pPr>
    </w:p>
    <w:p w14:paraId="4C204890" w14:textId="0D8CAC2F" w:rsidR="002D502E" w:rsidRDefault="002D502E" w:rsidP="004C2CDB">
      <w:pPr>
        <w:widowControl w:val="0"/>
        <w:spacing w:after="160"/>
        <w:jc w:val="right"/>
        <w:rPr>
          <w:rFonts w:ascii="GHEA Grapalat" w:hAnsi="GHEA Grapalat"/>
          <w:i/>
          <w:lang w:val="hy-AM"/>
        </w:rPr>
      </w:pPr>
    </w:p>
    <w:p w14:paraId="68B641D1" w14:textId="3307D85A" w:rsidR="002D502E" w:rsidRDefault="002D502E" w:rsidP="004C2CDB">
      <w:pPr>
        <w:widowControl w:val="0"/>
        <w:spacing w:after="160"/>
        <w:jc w:val="right"/>
        <w:rPr>
          <w:rFonts w:ascii="GHEA Grapalat" w:hAnsi="GHEA Grapalat"/>
          <w:i/>
          <w:lang w:val="en-US"/>
        </w:rPr>
      </w:pPr>
    </w:p>
    <w:p w14:paraId="2070FCF6" w14:textId="77777777" w:rsidR="003662A8" w:rsidRDefault="003662A8" w:rsidP="004C2CDB">
      <w:pPr>
        <w:widowControl w:val="0"/>
        <w:spacing w:after="160"/>
        <w:jc w:val="right"/>
        <w:rPr>
          <w:rFonts w:ascii="GHEA Grapalat" w:hAnsi="GHEA Grapalat"/>
          <w:i/>
          <w:lang w:val="en-US"/>
        </w:rPr>
      </w:pPr>
    </w:p>
    <w:p w14:paraId="29A5259C" w14:textId="77777777" w:rsidR="003662A8" w:rsidRDefault="003662A8" w:rsidP="004C2CDB">
      <w:pPr>
        <w:widowControl w:val="0"/>
        <w:spacing w:after="160"/>
        <w:jc w:val="right"/>
        <w:rPr>
          <w:rFonts w:ascii="GHEA Grapalat" w:hAnsi="GHEA Grapalat"/>
          <w:i/>
          <w:lang w:val="en-US"/>
        </w:rPr>
      </w:pPr>
    </w:p>
    <w:p w14:paraId="7B18C7A6" w14:textId="3E443B23" w:rsidR="00071D1C" w:rsidRPr="00C10342" w:rsidRDefault="00071D1C" w:rsidP="00D12D9E">
      <w:pPr>
        <w:widowControl w:val="0"/>
        <w:spacing w:after="160"/>
        <w:ind w:left="11328" w:firstLine="708"/>
        <w:rPr>
          <w:rFonts w:ascii="GHEA Grapalat" w:hAnsi="GHEA Grapalat"/>
          <w:lang w:val="hy-AM"/>
        </w:rPr>
      </w:pPr>
      <w:r w:rsidRPr="00B138F3">
        <w:rPr>
          <w:rFonts w:ascii="GHEA Grapalat" w:hAnsi="GHEA Grapalat"/>
          <w:i/>
        </w:rPr>
        <w:t>Приложение № 2</w:t>
      </w:r>
    </w:p>
    <w:p w14:paraId="00B017F4" w14:textId="0C8D080B"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FC3D5C">
        <w:rPr>
          <w:rFonts w:ascii="GHEA Grapalat" w:hAnsi="GHEA Grapalat"/>
          <w:i/>
          <w:lang w:val="hy-AM"/>
        </w:rPr>
        <w:t>2</w:t>
      </w:r>
      <w:r w:rsidR="0090388F">
        <w:rPr>
          <w:rFonts w:ascii="GHEA Grapalat" w:hAnsi="GHEA Grapalat"/>
          <w:i/>
        </w:rPr>
        <w:t>2</w:t>
      </w:r>
      <w:r w:rsidR="00D52566" w:rsidRPr="00B138F3">
        <w:rPr>
          <w:rFonts w:ascii="GHEA Grapalat" w:hAnsi="GHEA Grapalat"/>
          <w:i/>
        </w:rPr>
        <w:tab/>
      </w:r>
      <w:r w:rsidRPr="00B138F3">
        <w:rPr>
          <w:rFonts w:ascii="GHEA Grapalat" w:hAnsi="GHEA Grapalat"/>
          <w:i/>
        </w:rPr>
        <w:t>г.</w:t>
      </w:r>
    </w:p>
    <w:p w14:paraId="7E93ADCC" w14:textId="77777777" w:rsidR="00071D1C" w:rsidRPr="00C10342"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p>
    <w:p w14:paraId="027F7A3A"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440"/>
        <w:gridCol w:w="1877"/>
        <w:gridCol w:w="712"/>
        <w:gridCol w:w="830"/>
        <w:gridCol w:w="608"/>
        <w:gridCol w:w="761"/>
        <w:gridCol w:w="638"/>
        <w:gridCol w:w="638"/>
        <w:gridCol w:w="646"/>
        <w:gridCol w:w="654"/>
        <w:gridCol w:w="857"/>
        <w:gridCol w:w="781"/>
        <w:gridCol w:w="720"/>
        <w:gridCol w:w="798"/>
        <w:gridCol w:w="1275"/>
      </w:tblGrid>
      <w:tr w:rsidR="00B138F3" w:rsidRPr="00B138F3" w14:paraId="3940DB04" w14:textId="77777777" w:rsidTr="00067F4E">
        <w:trPr>
          <w:trHeight w:val="305"/>
          <w:jc w:val="center"/>
        </w:trPr>
        <w:tc>
          <w:tcPr>
            <w:tcW w:w="14844" w:type="dxa"/>
            <w:gridSpan w:val="16"/>
          </w:tcPr>
          <w:p w14:paraId="6F80BF8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A80DB0" w:rsidRPr="00B138F3" w14:paraId="35AFCC41" w14:textId="6019AF25" w:rsidTr="003662A8">
        <w:trPr>
          <w:trHeight w:val="1223"/>
          <w:jc w:val="center"/>
        </w:trPr>
        <w:tc>
          <w:tcPr>
            <w:tcW w:w="1609" w:type="dxa"/>
            <w:vAlign w:val="center"/>
          </w:tcPr>
          <w:p w14:paraId="081EF6C2" w14:textId="77777777" w:rsidR="00A80DB0" w:rsidRPr="00B138F3" w:rsidRDefault="00A80DB0"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440" w:type="dxa"/>
            <w:vAlign w:val="center"/>
          </w:tcPr>
          <w:p w14:paraId="26ED1CD6" w14:textId="77777777" w:rsidR="00A80DB0" w:rsidRPr="00B138F3" w:rsidRDefault="00A80DB0" w:rsidP="00B46D58">
            <w:pPr>
              <w:widowControl w:val="0"/>
              <w:jc w:val="center"/>
              <w:rPr>
                <w:rFonts w:ascii="GHEA Grapalat" w:hAnsi="GHEA Grapalat"/>
                <w:sz w:val="16"/>
                <w:szCs w:val="16"/>
              </w:rPr>
            </w:pPr>
            <w:proofErr w:type="spellStart"/>
            <w:r>
              <w:rPr>
                <w:rFonts w:ascii="GHEA Grapalat" w:hAnsi="GHEA Grapalat"/>
                <w:sz w:val="16"/>
                <w:szCs w:val="16"/>
              </w:rPr>
              <w:t>Промежут</w:t>
            </w:r>
            <w:proofErr w:type="spellEnd"/>
            <w:r>
              <w:rPr>
                <w:rFonts w:ascii="Cambria Math" w:hAnsi="Cambria Math"/>
                <w:sz w:val="16"/>
                <w:szCs w:val="16"/>
                <w:lang w:val="hy-AM"/>
              </w:rPr>
              <w:t>․</w:t>
            </w:r>
            <w:r>
              <w:rPr>
                <w:rFonts w:ascii="GHEA Grapalat" w:hAnsi="GHEA Grapalat"/>
                <w:sz w:val="16"/>
                <w:szCs w:val="16"/>
              </w:rPr>
              <w:t xml:space="preserve"> код, </w:t>
            </w:r>
            <w:proofErr w:type="spellStart"/>
            <w:r>
              <w:rPr>
                <w:rFonts w:ascii="GHEA Grapalat" w:hAnsi="GHEA Grapalat"/>
                <w:sz w:val="16"/>
                <w:szCs w:val="16"/>
              </w:rPr>
              <w:t>предусмот</w:t>
            </w:r>
            <w:proofErr w:type="spellEnd"/>
            <w:r>
              <w:rPr>
                <w:rFonts w:ascii="GHEA Grapalat" w:hAnsi="GHEA Grapalat"/>
                <w:sz w:val="16"/>
                <w:szCs w:val="16"/>
              </w:rPr>
              <w:t xml:space="preserve"> планом закупок по </w:t>
            </w:r>
            <w:proofErr w:type="spellStart"/>
            <w:r>
              <w:rPr>
                <w:rFonts w:ascii="GHEA Grapalat" w:hAnsi="GHEA Grapalat"/>
                <w:sz w:val="16"/>
                <w:szCs w:val="16"/>
              </w:rPr>
              <w:t>классиф</w:t>
            </w:r>
            <w:proofErr w:type="spellEnd"/>
            <w:r w:rsidRPr="00B138F3">
              <w:rPr>
                <w:rFonts w:ascii="GHEA Grapalat" w:hAnsi="GHEA Grapalat"/>
                <w:sz w:val="16"/>
                <w:szCs w:val="16"/>
              </w:rPr>
              <w:t xml:space="preserve"> ЕЗК (CPV)</w:t>
            </w:r>
          </w:p>
        </w:tc>
        <w:tc>
          <w:tcPr>
            <w:tcW w:w="1877" w:type="dxa"/>
            <w:vAlign w:val="center"/>
          </w:tcPr>
          <w:p w14:paraId="71780599" w14:textId="77777777" w:rsidR="00A80DB0" w:rsidRPr="00B138F3" w:rsidRDefault="00A80DB0"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643" w:type="dxa"/>
            <w:gridSpan w:val="12"/>
            <w:vAlign w:val="center"/>
          </w:tcPr>
          <w:p w14:paraId="247B9FD7" w14:textId="677192B4" w:rsidR="00A80DB0" w:rsidRPr="00B138F3" w:rsidRDefault="00A80DB0" w:rsidP="004E7363">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Pr>
                <w:rFonts w:ascii="GHEA Grapalat" w:hAnsi="GHEA Grapalat"/>
                <w:sz w:val="16"/>
                <w:szCs w:val="16"/>
                <w:lang w:val="hy-AM"/>
              </w:rPr>
              <w:t>202</w:t>
            </w:r>
            <w:r w:rsidR="006D18DE">
              <w:rPr>
                <w:rFonts w:ascii="GHEA Grapalat" w:hAnsi="GHEA Grapalat"/>
                <w:sz w:val="16"/>
                <w:szCs w:val="16"/>
              </w:rPr>
              <w:t>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1"/>
              <w:t>**</w:t>
            </w:r>
          </w:p>
        </w:tc>
        <w:tc>
          <w:tcPr>
            <w:tcW w:w="1275" w:type="dxa"/>
            <w:vAlign w:val="center"/>
          </w:tcPr>
          <w:p w14:paraId="5461155A" w14:textId="77777777" w:rsidR="00A80DB0" w:rsidRPr="00B138F3" w:rsidRDefault="00A80DB0" w:rsidP="00A80DB0">
            <w:pPr>
              <w:widowControl w:val="0"/>
              <w:jc w:val="both"/>
              <w:rPr>
                <w:rFonts w:ascii="GHEA Grapalat" w:hAnsi="GHEA Grapalat"/>
                <w:sz w:val="16"/>
                <w:szCs w:val="16"/>
              </w:rPr>
            </w:pPr>
          </w:p>
        </w:tc>
      </w:tr>
      <w:tr w:rsidR="002E5400" w:rsidRPr="00B138F3" w14:paraId="4719EC8F" w14:textId="7564175B" w:rsidTr="003662A8">
        <w:trPr>
          <w:trHeight w:val="594"/>
          <w:jc w:val="center"/>
        </w:trPr>
        <w:tc>
          <w:tcPr>
            <w:tcW w:w="1609" w:type="dxa"/>
          </w:tcPr>
          <w:p w14:paraId="343BA897" w14:textId="77777777" w:rsidR="002E5400" w:rsidRPr="00B138F3" w:rsidRDefault="002E5400" w:rsidP="00B46D58">
            <w:pPr>
              <w:widowControl w:val="0"/>
              <w:jc w:val="center"/>
              <w:rPr>
                <w:rFonts w:ascii="GHEA Grapalat" w:hAnsi="GHEA Grapalat"/>
                <w:sz w:val="16"/>
                <w:szCs w:val="16"/>
              </w:rPr>
            </w:pPr>
          </w:p>
        </w:tc>
        <w:tc>
          <w:tcPr>
            <w:tcW w:w="1440" w:type="dxa"/>
          </w:tcPr>
          <w:p w14:paraId="6FBF6D90" w14:textId="77777777" w:rsidR="002E5400" w:rsidRPr="00B138F3" w:rsidRDefault="002E5400" w:rsidP="00B46D58">
            <w:pPr>
              <w:widowControl w:val="0"/>
              <w:jc w:val="center"/>
              <w:rPr>
                <w:rFonts w:ascii="GHEA Grapalat" w:hAnsi="GHEA Grapalat"/>
                <w:sz w:val="16"/>
                <w:szCs w:val="16"/>
              </w:rPr>
            </w:pPr>
          </w:p>
        </w:tc>
        <w:tc>
          <w:tcPr>
            <w:tcW w:w="1877" w:type="dxa"/>
          </w:tcPr>
          <w:p w14:paraId="1DDB1CCF" w14:textId="0D345221" w:rsidR="002E5400" w:rsidRPr="00B138F3" w:rsidRDefault="002E5400" w:rsidP="00B46D58">
            <w:pPr>
              <w:widowControl w:val="0"/>
              <w:jc w:val="center"/>
              <w:rPr>
                <w:rFonts w:ascii="GHEA Grapalat" w:hAnsi="GHEA Grapalat"/>
                <w:sz w:val="16"/>
                <w:szCs w:val="16"/>
              </w:rPr>
            </w:pPr>
          </w:p>
        </w:tc>
        <w:tc>
          <w:tcPr>
            <w:tcW w:w="712" w:type="dxa"/>
            <w:vAlign w:val="center"/>
          </w:tcPr>
          <w:p w14:paraId="79ECEF76" w14:textId="3868A4E7" w:rsidR="002E5400" w:rsidRPr="00B138F3" w:rsidRDefault="002E5400"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11AB7FE6" w14:textId="77777777" w:rsidR="002E5400" w:rsidRPr="00B138F3" w:rsidRDefault="002E5400"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08" w:type="dxa"/>
            <w:vAlign w:val="center"/>
          </w:tcPr>
          <w:p w14:paraId="7B56621C" w14:textId="77777777" w:rsidR="002E5400" w:rsidRPr="00B138F3" w:rsidRDefault="002E5400"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61" w:type="dxa"/>
            <w:vAlign w:val="center"/>
          </w:tcPr>
          <w:p w14:paraId="3BFEB7EB" w14:textId="77777777" w:rsidR="002E5400" w:rsidRPr="00B138F3" w:rsidRDefault="002E5400"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8" w:type="dxa"/>
            <w:vAlign w:val="center"/>
          </w:tcPr>
          <w:p w14:paraId="35E29401" w14:textId="77777777" w:rsidR="002E5400" w:rsidRPr="00B138F3" w:rsidRDefault="002E5400"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14:paraId="5054B7D7" w14:textId="77777777" w:rsidR="002E5400" w:rsidRPr="00B138F3" w:rsidRDefault="002E5400"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6" w:type="dxa"/>
            <w:vAlign w:val="center"/>
          </w:tcPr>
          <w:p w14:paraId="5D1D85E6" w14:textId="77777777" w:rsidR="002E5400" w:rsidRPr="00B138F3" w:rsidRDefault="002E5400"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54" w:type="dxa"/>
            <w:vAlign w:val="center"/>
          </w:tcPr>
          <w:p w14:paraId="50A6BDBE" w14:textId="77777777" w:rsidR="002E5400" w:rsidRPr="00B138F3" w:rsidRDefault="002E5400"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14:paraId="27C9FF29" w14:textId="77777777" w:rsidR="002E5400" w:rsidRPr="00B138F3" w:rsidRDefault="002E5400"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14:paraId="0B4E9945" w14:textId="77777777" w:rsidR="002E5400" w:rsidRPr="00B138F3" w:rsidRDefault="002E5400"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0" w:type="dxa"/>
            <w:vAlign w:val="center"/>
          </w:tcPr>
          <w:p w14:paraId="615AA995" w14:textId="77777777" w:rsidR="002E5400" w:rsidRPr="00B138F3" w:rsidRDefault="002E5400"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8" w:type="dxa"/>
            <w:vAlign w:val="center"/>
          </w:tcPr>
          <w:p w14:paraId="2655DD5C" w14:textId="77CFFDE1" w:rsidR="002E5400" w:rsidRPr="00C10342" w:rsidRDefault="002E5400" w:rsidP="00A80DB0">
            <w:pPr>
              <w:widowControl w:val="0"/>
              <w:ind w:right="-1"/>
              <w:jc w:val="center"/>
              <w:rPr>
                <w:rFonts w:ascii="GHEA Grapalat" w:hAnsi="GHEA Grapalat"/>
                <w:sz w:val="16"/>
                <w:szCs w:val="16"/>
              </w:rPr>
            </w:pPr>
            <w:r w:rsidRPr="00B138F3">
              <w:rPr>
                <w:rFonts w:ascii="GHEA Grapalat" w:hAnsi="GHEA Grapalat"/>
                <w:sz w:val="16"/>
                <w:szCs w:val="16"/>
              </w:rPr>
              <w:t>декабрь</w:t>
            </w:r>
          </w:p>
        </w:tc>
        <w:tc>
          <w:tcPr>
            <w:tcW w:w="1275" w:type="dxa"/>
            <w:vAlign w:val="center"/>
          </w:tcPr>
          <w:p w14:paraId="1BE10336" w14:textId="77777777" w:rsidR="002E5400" w:rsidRPr="00C10342" w:rsidRDefault="002E5400"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253A6" w:rsidRPr="00B138F3" w14:paraId="5A762136" w14:textId="08C74541" w:rsidTr="00746062">
        <w:trPr>
          <w:trHeight w:val="404"/>
          <w:jc w:val="center"/>
        </w:trPr>
        <w:tc>
          <w:tcPr>
            <w:tcW w:w="1609" w:type="dxa"/>
          </w:tcPr>
          <w:p w14:paraId="4895177F" w14:textId="514DC355" w:rsidR="00F253A6" w:rsidRPr="002E5400" w:rsidRDefault="00F253A6" w:rsidP="00E6742A">
            <w:pPr>
              <w:pStyle w:val="aff"/>
              <w:widowControl w:val="0"/>
              <w:numPr>
                <w:ilvl w:val="0"/>
                <w:numId w:val="35"/>
              </w:numPr>
              <w:jc w:val="center"/>
              <w:rPr>
                <w:rFonts w:ascii="GHEA Grapalat" w:hAnsi="GHEA Grapalat"/>
                <w:sz w:val="16"/>
                <w:szCs w:val="16"/>
                <w:lang w:val="hy-AM"/>
              </w:rPr>
            </w:pPr>
          </w:p>
        </w:tc>
        <w:tc>
          <w:tcPr>
            <w:tcW w:w="1440" w:type="dxa"/>
            <w:vAlign w:val="center"/>
          </w:tcPr>
          <w:p w14:paraId="1AB32C0B" w14:textId="5FF8B516"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39811100/</w:t>
            </w:r>
            <w:r>
              <w:rPr>
                <w:rFonts w:ascii="GHEA Grapalat" w:hAnsi="GHEA Grapalat"/>
                <w:b/>
                <w:sz w:val="16"/>
                <w:szCs w:val="16"/>
                <w:lang w:val="en-US"/>
              </w:rPr>
              <w:t>2</w:t>
            </w:r>
          </w:p>
        </w:tc>
        <w:tc>
          <w:tcPr>
            <w:tcW w:w="1877" w:type="dxa"/>
          </w:tcPr>
          <w:p w14:paraId="66AD71B8" w14:textId="2BAC0E74"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Освежитель воздуха</w:t>
            </w:r>
          </w:p>
        </w:tc>
        <w:tc>
          <w:tcPr>
            <w:tcW w:w="712" w:type="dxa"/>
            <w:vAlign w:val="center"/>
          </w:tcPr>
          <w:p w14:paraId="26F083E0"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73FFEEA8"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3C738B68" w14:textId="77777777" w:rsidR="00F253A6" w:rsidRPr="00B138F3" w:rsidRDefault="00F253A6" w:rsidP="00E6742A">
            <w:pPr>
              <w:widowControl w:val="0"/>
              <w:jc w:val="center"/>
              <w:rPr>
                <w:rFonts w:ascii="GHEA Grapalat" w:hAnsi="GHEA Grapalat" w:cs="Arial"/>
                <w:sz w:val="16"/>
                <w:szCs w:val="16"/>
              </w:rPr>
            </w:pPr>
          </w:p>
        </w:tc>
        <w:tc>
          <w:tcPr>
            <w:tcW w:w="761" w:type="dxa"/>
          </w:tcPr>
          <w:p w14:paraId="37B7EFAC" w14:textId="43BD45EF" w:rsidR="00F253A6" w:rsidRPr="00B138F3" w:rsidRDefault="00F253A6" w:rsidP="00E6742A">
            <w:pPr>
              <w:widowControl w:val="0"/>
              <w:jc w:val="center"/>
              <w:rPr>
                <w:rFonts w:ascii="GHEA Grapalat" w:hAnsi="GHEA Grapalat" w:cs="Arial"/>
                <w:sz w:val="16"/>
                <w:szCs w:val="16"/>
              </w:rPr>
            </w:pPr>
          </w:p>
        </w:tc>
        <w:tc>
          <w:tcPr>
            <w:tcW w:w="638" w:type="dxa"/>
          </w:tcPr>
          <w:p w14:paraId="267259A0" w14:textId="40A637F3" w:rsidR="00F253A6" w:rsidRPr="00B138F3" w:rsidRDefault="00F253A6" w:rsidP="00E6742A">
            <w:pPr>
              <w:widowControl w:val="0"/>
              <w:jc w:val="center"/>
              <w:rPr>
                <w:rFonts w:ascii="GHEA Grapalat" w:hAnsi="GHEA Grapalat" w:cs="Arial"/>
                <w:sz w:val="16"/>
                <w:szCs w:val="16"/>
              </w:rPr>
            </w:pPr>
          </w:p>
        </w:tc>
        <w:tc>
          <w:tcPr>
            <w:tcW w:w="638" w:type="dxa"/>
          </w:tcPr>
          <w:p w14:paraId="0BE51530" w14:textId="08D5D9D6" w:rsidR="00F253A6" w:rsidRPr="00B138F3" w:rsidRDefault="00F253A6" w:rsidP="00E6742A">
            <w:pPr>
              <w:widowControl w:val="0"/>
              <w:jc w:val="center"/>
              <w:rPr>
                <w:rFonts w:ascii="GHEA Grapalat" w:hAnsi="GHEA Grapalat" w:cs="Arial"/>
                <w:sz w:val="16"/>
                <w:szCs w:val="16"/>
              </w:rPr>
            </w:pPr>
          </w:p>
        </w:tc>
        <w:tc>
          <w:tcPr>
            <w:tcW w:w="646" w:type="dxa"/>
          </w:tcPr>
          <w:p w14:paraId="443B282B" w14:textId="77777777" w:rsidR="00F253A6" w:rsidRDefault="00F253A6" w:rsidP="00746062">
            <w:pPr>
              <w:jc w:val="center"/>
              <w:rPr>
                <w:rFonts w:ascii="GHEA Grapalat" w:hAnsi="GHEA Grapalat"/>
                <w:sz w:val="18"/>
                <w:szCs w:val="18"/>
                <w:lang w:val="pt-BR"/>
              </w:rPr>
            </w:pPr>
          </w:p>
          <w:p w14:paraId="2C80E2AC" w14:textId="77777777" w:rsidR="00F253A6" w:rsidRPr="005A7ED5" w:rsidRDefault="00F253A6" w:rsidP="00746062">
            <w:pPr>
              <w:jc w:val="center"/>
              <w:rPr>
                <w:rFonts w:ascii="GHEA Grapalat" w:hAnsi="GHEA Grapalat"/>
                <w:sz w:val="18"/>
                <w:szCs w:val="18"/>
                <w:lang w:val="pt-BR"/>
              </w:rPr>
            </w:pPr>
          </w:p>
          <w:p w14:paraId="6E6A7F8B" w14:textId="6784AD49" w:rsidR="00F253A6" w:rsidRPr="00B138F3" w:rsidRDefault="00F253A6" w:rsidP="00E6742A">
            <w:pPr>
              <w:widowControl w:val="0"/>
              <w:jc w:val="center"/>
              <w:rPr>
                <w:rFonts w:ascii="GHEA Grapalat" w:hAnsi="GHEA Grapalat" w:cs="Arial"/>
                <w:sz w:val="16"/>
                <w:szCs w:val="16"/>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0015A71E" w14:textId="77777777" w:rsidR="00F253A6" w:rsidRDefault="00F253A6" w:rsidP="00746062">
            <w:pPr>
              <w:jc w:val="center"/>
              <w:rPr>
                <w:rFonts w:ascii="GHEA Grapalat" w:hAnsi="GHEA Grapalat"/>
                <w:sz w:val="18"/>
                <w:szCs w:val="18"/>
                <w:lang w:val="pt-BR"/>
              </w:rPr>
            </w:pPr>
          </w:p>
          <w:p w14:paraId="59B8D73B" w14:textId="77777777" w:rsidR="00F253A6" w:rsidRPr="005A7ED5" w:rsidRDefault="00F253A6" w:rsidP="00746062">
            <w:pPr>
              <w:jc w:val="center"/>
              <w:rPr>
                <w:rFonts w:ascii="GHEA Grapalat" w:hAnsi="GHEA Grapalat"/>
                <w:sz w:val="18"/>
                <w:szCs w:val="18"/>
                <w:lang w:val="pt-BR"/>
              </w:rPr>
            </w:pPr>
          </w:p>
          <w:p w14:paraId="766AE7CE" w14:textId="2325C828" w:rsidR="00F253A6" w:rsidRPr="005A7ED5" w:rsidRDefault="00F253A6" w:rsidP="00E6742A">
            <w:pPr>
              <w:jc w:val="center"/>
              <w:rPr>
                <w:rFonts w:ascii="GHEA Grapalat" w:hAnsi="GHEA Grapalat" w:cs="Arial"/>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20B60B5B" w14:textId="77777777" w:rsidR="00F253A6" w:rsidRDefault="00F253A6" w:rsidP="00E6742A">
            <w:pPr>
              <w:jc w:val="center"/>
              <w:rPr>
                <w:rFonts w:ascii="GHEA Grapalat" w:hAnsi="GHEA Grapalat"/>
                <w:sz w:val="18"/>
                <w:szCs w:val="18"/>
                <w:lang w:val="pt-BR"/>
              </w:rPr>
            </w:pPr>
          </w:p>
          <w:p w14:paraId="02DE5E9B" w14:textId="77777777" w:rsidR="00F253A6" w:rsidRPr="005A7ED5" w:rsidRDefault="00F253A6" w:rsidP="00E6742A">
            <w:pPr>
              <w:jc w:val="center"/>
              <w:rPr>
                <w:rFonts w:ascii="GHEA Grapalat" w:hAnsi="GHEA Grapalat"/>
                <w:sz w:val="18"/>
                <w:szCs w:val="18"/>
                <w:lang w:val="pt-BR"/>
              </w:rPr>
            </w:pPr>
          </w:p>
          <w:p w14:paraId="345A2649" w14:textId="27E00ACB" w:rsidR="00F253A6" w:rsidRPr="005A7ED5" w:rsidRDefault="00F253A6" w:rsidP="00E6742A">
            <w:pPr>
              <w:jc w:val="center"/>
              <w:rPr>
                <w:rFonts w:ascii="GHEA Grapalat" w:hAnsi="GHEA Grapalat" w:cs="Arial"/>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590AE736" w14:textId="77777777" w:rsidR="00F253A6" w:rsidRDefault="00F253A6" w:rsidP="00E6742A">
            <w:pPr>
              <w:jc w:val="center"/>
              <w:rPr>
                <w:rFonts w:ascii="GHEA Grapalat" w:hAnsi="GHEA Grapalat"/>
                <w:sz w:val="18"/>
                <w:szCs w:val="18"/>
                <w:lang w:val="pt-BR"/>
              </w:rPr>
            </w:pPr>
          </w:p>
          <w:p w14:paraId="1254EED1" w14:textId="77777777" w:rsidR="00F253A6" w:rsidRPr="005A7ED5" w:rsidRDefault="00F253A6" w:rsidP="00E6742A">
            <w:pPr>
              <w:jc w:val="center"/>
              <w:rPr>
                <w:rFonts w:ascii="GHEA Grapalat" w:hAnsi="GHEA Grapalat"/>
                <w:sz w:val="18"/>
                <w:szCs w:val="18"/>
                <w:lang w:val="pt-BR"/>
              </w:rPr>
            </w:pPr>
          </w:p>
          <w:p w14:paraId="0F349806" w14:textId="5F5A867D" w:rsidR="00F253A6" w:rsidRPr="005A7ED5" w:rsidRDefault="00F253A6" w:rsidP="00E6742A">
            <w:pPr>
              <w:jc w:val="center"/>
              <w:rPr>
                <w:rFonts w:ascii="GHEA Grapalat" w:hAnsi="GHEA Grapalat" w:cs="Arial"/>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2EE65CF3" w14:textId="77777777" w:rsidR="00F253A6" w:rsidRDefault="00F253A6" w:rsidP="00E6742A">
            <w:pPr>
              <w:jc w:val="center"/>
              <w:rPr>
                <w:rFonts w:ascii="GHEA Grapalat" w:hAnsi="GHEA Grapalat"/>
                <w:sz w:val="18"/>
                <w:szCs w:val="18"/>
                <w:lang w:val="pt-BR"/>
              </w:rPr>
            </w:pPr>
          </w:p>
          <w:p w14:paraId="5688B390" w14:textId="77777777" w:rsidR="00F253A6" w:rsidRPr="005A7ED5" w:rsidRDefault="00F253A6" w:rsidP="00E6742A">
            <w:pPr>
              <w:jc w:val="center"/>
              <w:rPr>
                <w:rFonts w:ascii="GHEA Grapalat" w:hAnsi="GHEA Grapalat"/>
                <w:sz w:val="18"/>
                <w:szCs w:val="18"/>
                <w:lang w:val="pt-BR"/>
              </w:rPr>
            </w:pPr>
          </w:p>
          <w:p w14:paraId="21529A81" w14:textId="555D7A9F" w:rsidR="00F253A6" w:rsidRPr="005A7ED5" w:rsidRDefault="00F253A6" w:rsidP="00E6742A">
            <w:pPr>
              <w:jc w:val="center"/>
              <w:rPr>
                <w:rFonts w:ascii="GHEA Grapalat" w:hAnsi="GHEA Grapalat" w:cs="Arial"/>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787943AC" w14:textId="77777777" w:rsidR="00F253A6" w:rsidRDefault="00F253A6" w:rsidP="00E6742A">
            <w:pPr>
              <w:jc w:val="center"/>
              <w:rPr>
                <w:rFonts w:ascii="GHEA Grapalat" w:hAnsi="GHEA Grapalat"/>
                <w:sz w:val="18"/>
                <w:szCs w:val="18"/>
                <w:lang w:val="pt-BR"/>
              </w:rPr>
            </w:pPr>
          </w:p>
          <w:p w14:paraId="5F2604BC" w14:textId="77777777" w:rsidR="00F253A6" w:rsidRPr="005A7ED5" w:rsidRDefault="00F253A6" w:rsidP="00E6742A">
            <w:pPr>
              <w:jc w:val="center"/>
              <w:rPr>
                <w:rFonts w:ascii="GHEA Grapalat" w:hAnsi="GHEA Grapalat"/>
                <w:sz w:val="18"/>
                <w:szCs w:val="18"/>
                <w:lang w:val="pt-BR"/>
              </w:rPr>
            </w:pPr>
          </w:p>
          <w:p w14:paraId="3BC39D4B" w14:textId="509085D3" w:rsidR="00F253A6" w:rsidRPr="005A7ED5" w:rsidRDefault="00F253A6" w:rsidP="00E6742A">
            <w:pPr>
              <w:jc w:val="center"/>
              <w:rPr>
                <w:rFonts w:ascii="GHEA Grapalat" w:hAnsi="GHEA Grapalat" w:cs="Arial"/>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295B5262" w14:textId="77777777" w:rsidR="00F253A6" w:rsidRPr="005A7ED5" w:rsidRDefault="00F253A6" w:rsidP="00E6742A">
            <w:pPr>
              <w:jc w:val="center"/>
              <w:rPr>
                <w:rFonts w:ascii="GHEA Grapalat" w:hAnsi="GHEA Grapalat"/>
                <w:sz w:val="18"/>
                <w:szCs w:val="18"/>
                <w:lang w:val="pt-BR"/>
              </w:rPr>
            </w:pPr>
          </w:p>
          <w:p w14:paraId="2F745324" w14:textId="77777777" w:rsidR="00F253A6" w:rsidRPr="005A7ED5" w:rsidRDefault="00F253A6" w:rsidP="00E6742A">
            <w:pPr>
              <w:jc w:val="center"/>
              <w:rPr>
                <w:rFonts w:ascii="GHEA Grapalat" w:hAnsi="GHEA Grapalat"/>
                <w:sz w:val="18"/>
                <w:szCs w:val="18"/>
                <w:lang w:val="pt-BR"/>
              </w:rPr>
            </w:pPr>
          </w:p>
          <w:p w14:paraId="5FB883A0" w14:textId="1CA6683E" w:rsidR="00F253A6" w:rsidRPr="005A7ED5" w:rsidRDefault="00F253A6" w:rsidP="00E6742A">
            <w:pPr>
              <w:jc w:val="center"/>
              <w:rPr>
                <w:rFonts w:ascii="GHEA Grapalat" w:hAnsi="GHEA Grapalat" w:cs="Arial"/>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3E25CD7D" w14:textId="77777777" w:rsidTr="00746062">
        <w:trPr>
          <w:trHeight w:val="404"/>
          <w:jc w:val="center"/>
        </w:trPr>
        <w:tc>
          <w:tcPr>
            <w:tcW w:w="1609" w:type="dxa"/>
          </w:tcPr>
          <w:p w14:paraId="078FC13E" w14:textId="600595B9"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30F51A1A" w14:textId="5A523553"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39812410/</w:t>
            </w:r>
            <w:r>
              <w:rPr>
                <w:rFonts w:ascii="GHEA Grapalat" w:hAnsi="GHEA Grapalat"/>
                <w:b/>
                <w:sz w:val="16"/>
                <w:szCs w:val="16"/>
                <w:lang w:val="en-US"/>
              </w:rPr>
              <w:t>1</w:t>
            </w:r>
          </w:p>
        </w:tc>
        <w:tc>
          <w:tcPr>
            <w:tcW w:w="1877" w:type="dxa"/>
          </w:tcPr>
          <w:p w14:paraId="45F72239" w14:textId="3476BAB1"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Средство для полировки мебели</w:t>
            </w:r>
          </w:p>
        </w:tc>
        <w:tc>
          <w:tcPr>
            <w:tcW w:w="712" w:type="dxa"/>
            <w:vAlign w:val="center"/>
          </w:tcPr>
          <w:p w14:paraId="34E8C930"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617B002A"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46C24145" w14:textId="77777777" w:rsidR="00F253A6" w:rsidRPr="00B138F3" w:rsidRDefault="00F253A6" w:rsidP="00E6742A">
            <w:pPr>
              <w:widowControl w:val="0"/>
              <w:jc w:val="center"/>
              <w:rPr>
                <w:rFonts w:ascii="GHEA Grapalat" w:hAnsi="GHEA Grapalat" w:cs="Arial"/>
                <w:sz w:val="16"/>
                <w:szCs w:val="16"/>
              </w:rPr>
            </w:pPr>
          </w:p>
        </w:tc>
        <w:tc>
          <w:tcPr>
            <w:tcW w:w="761" w:type="dxa"/>
          </w:tcPr>
          <w:p w14:paraId="254ED121" w14:textId="1D6DE57B" w:rsidR="00F253A6" w:rsidRPr="00B138F3" w:rsidRDefault="00F253A6" w:rsidP="00E6742A">
            <w:pPr>
              <w:widowControl w:val="0"/>
              <w:jc w:val="center"/>
              <w:rPr>
                <w:rFonts w:ascii="GHEA Grapalat" w:hAnsi="GHEA Grapalat" w:cs="Arial"/>
                <w:sz w:val="16"/>
                <w:szCs w:val="16"/>
              </w:rPr>
            </w:pPr>
          </w:p>
        </w:tc>
        <w:tc>
          <w:tcPr>
            <w:tcW w:w="638" w:type="dxa"/>
          </w:tcPr>
          <w:p w14:paraId="5BB9A964" w14:textId="4F30C7CD" w:rsidR="00F253A6" w:rsidRDefault="00F253A6" w:rsidP="00E6742A">
            <w:pPr>
              <w:jc w:val="center"/>
              <w:rPr>
                <w:rFonts w:ascii="GHEA Grapalat" w:hAnsi="GHEA Grapalat"/>
                <w:sz w:val="18"/>
                <w:szCs w:val="18"/>
                <w:lang w:val="pt-BR"/>
              </w:rPr>
            </w:pPr>
          </w:p>
        </w:tc>
        <w:tc>
          <w:tcPr>
            <w:tcW w:w="638" w:type="dxa"/>
          </w:tcPr>
          <w:p w14:paraId="7CA44953" w14:textId="0F12AED4" w:rsidR="00F253A6" w:rsidRDefault="00F253A6" w:rsidP="00E6742A">
            <w:pPr>
              <w:jc w:val="center"/>
              <w:rPr>
                <w:rFonts w:ascii="GHEA Grapalat" w:hAnsi="GHEA Grapalat"/>
                <w:sz w:val="18"/>
                <w:szCs w:val="18"/>
                <w:lang w:val="pt-BR"/>
              </w:rPr>
            </w:pPr>
          </w:p>
        </w:tc>
        <w:tc>
          <w:tcPr>
            <w:tcW w:w="646" w:type="dxa"/>
          </w:tcPr>
          <w:p w14:paraId="67F8AA53" w14:textId="77777777" w:rsidR="00F253A6" w:rsidRDefault="00F253A6" w:rsidP="00746062">
            <w:pPr>
              <w:jc w:val="center"/>
              <w:rPr>
                <w:rFonts w:ascii="GHEA Grapalat" w:hAnsi="GHEA Grapalat"/>
                <w:sz w:val="18"/>
                <w:szCs w:val="18"/>
                <w:lang w:val="pt-BR"/>
              </w:rPr>
            </w:pPr>
          </w:p>
          <w:p w14:paraId="49AB2611" w14:textId="77777777" w:rsidR="00F253A6" w:rsidRPr="005A7ED5" w:rsidRDefault="00F253A6" w:rsidP="00746062">
            <w:pPr>
              <w:jc w:val="center"/>
              <w:rPr>
                <w:rFonts w:ascii="GHEA Grapalat" w:hAnsi="GHEA Grapalat"/>
                <w:sz w:val="18"/>
                <w:szCs w:val="18"/>
                <w:lang w:val="pt-BR"/>
              </w:rPr>
            </w:pPr>
          </w:p>
          <w:p w14:paraId="459DF9DA" w14:textId="45E033F1"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7B7C5FD9" w14:textId="77777777" w:rsidR="00F253A6" w:rsidRDefault="00F253A6" w:rsidP="00746062">
            <w:pPr>
              <w:jc w:val="center"/>
              <w:rPr>
                <w:rFonts w:ascii="GHEA Grapalat" w:hAnsi="GHEA Grapalat"/>
                <w:sz w:val="18"/>
                <w:szCs w:val="18"/>
                <w:lang w:val="pt-BR"/>
              </w:rPr>
            </w:pPr>
          </w:p>
          <w:p w14:paraId="6D76064F" w14:textId="77777777" w:rsidR="00F253A6" w:rsidRPr="005A7ED5" w:rsidRDefault="00F253A6" w:rsidP="00746062">
            <w:pPr>
              <w:jc w:val="center"/>
              <w:rPr>
                <w:rFonts w:ascii="GHEA Grapalat" w:hAnsi="GHEA Grapalat"/>
                <w:sz w:val="18"/>
                <w:szCs w:val="18"/>
                <w:lang w:val="pt-BR"/>
              </w:rPr>
            </w:pPr>
          </w:p>
          <w:p w14:paraId="5886EE0B" w14:textId="63DCF5EA"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39A99DCA" w14:textId="77777777" w:rsidR="00F253A6" w:rsidRDefault="00F253A6" w:rsidP="00E6742A">
            <w:pPr>
              <w:jc w:val="center"/>
              <w:rPr>
                <w:rFonts w:ascii="GHEA Grapalat" w:hAnsi="GHEA Grapalat"/>
                <w:sz w:val="18"/>
                <w:szCs w:val="18"/>
                <w:lang w:val="pt-BR"/>
              </w:rPr>
            </w:pPr>
          </w:p>
          <w:p w14:paraId="3B172201" w14:textId="77777777" w:rsidR="00F253A6" w:rsidRPr="005A7ED5" w:rsidRDefault="00F253A6" w:rsidP="00E6742A">
            <w:pPr>
              <w:jc w:val="center"/>
              <w:rPr>
                <w:rFonts w:ascii="GHEA Grapalat" w:hAnsi="GHEA Grapalat"/>
                <w:sz w:val="18"/>
                <w:szCs w:val="18"/>
                <w:lang w:val="pt-BR"/>
              </w:rPr>
            </w:pPr>
          </w:p>
          <w:p w14:paraId="4B6711A2" w14:textId="01804F1E"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3267E1B4" w14:textId="77777777" w:rsidR="00F253A6" w:rsidRDefault="00F253A6" w:rsidP="00E6742A">
            <w:pPr>
              <w:jc w:val="center"/>
              <w:rPr>
                <w:rFonts w:ascii="GHEA Grapalat" w:hAnsi="GHEA Grapalat"/>
                <w:sz w:val="18"/>
                <w:szCs w:val="18"/>
                <w:lang w:val="pt-BR"/>
              </w:rPr>
            </w:pPr>
          </w:p>
          <w:p w14:paraId="564A8BE2" w14:textId="77777777" w:rsidR="00F253A6" w:rsidRPr="005A7ED5" w:rsidRDefault="00F253A6" w:rsidP="00E6742A">
            <w:pPr>
              <w:jc w:val="center"/>
              <w:rPr>
                <w:rFonts w:ascii="GHEA Grapalat" w:hAnsi="GHEA Grapalat"/>
                <w:sz w:val="18"/>
                <w:szCs w:val="18"/>
                <w:lang w:val="pt-BR"/>
              </w:rPr>
            </w:pPr>
          </w:p>
          <w:p w14:paraId="4C1C546F" w14:textId="04E54C1D"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6BA598A6" w14:textId="77777777" w:rsidR="00F253A6" w:rsidRDefault="00F253A6" w:rsidP="00E6742A">
            <w:pPr>
              <w:jc w:val="center"/>
              <w:rPr>
                <w:rFonts w:ascii="GHEA Grapalat" w:hAnsi="GHEA Grapalat"/>
                <w:sz w:val="18"/>
                <w:szCs w:val="18"/>
                <w:lang w:val="pt-BR"/>
              </w:rPr>
            </w:pPr>
          </w:p>
          <w:p w14:paraId="4ADE0746" w14:textId="77777777" w:rsidR="00F253A6" w:rsidRPr="005A7ED5" w:rsidRDefault="00F253A6" w:rsidP="00E6742A">
            <w:pPr>
              <w:jc w:val="center"/>
              <w:rPr>
                <w:rFonts w:ascii="GHEA Grapalat" w:hAnsi="GHEA Grapalat"/>
                <w:sz w:val="18"/>
                <w:szCs w:val="18"/>
                <w:lang w:val="pt-BR"/>
              </w:rPr>
            </w:pPr>
          </w:p>
          <w:p w14:paraId="75E00555" w14:textId="42C9E2B8"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560B81F6" w14:textId="77777777" w:rsidR="00F253A6" w:rsidRDefault="00F253A6" w:rsidP="00E6742A">
            <w:pPr>
              <w:jc w:val="center"/>
              <w:rPr>
                <w:rFonts w:ascii="GHEA Grapalat" w:hAnsi="GHEA Grapalat"/>
                <w:sz w:val="18"/>
                <w:szCs w:val="18"/>
                <w:lang w:val="pt-BR"/>
              </w:rPr>
            </w:pPr>
          </w:p>
          <w:p w14:paraId="1285A166" w14:textId="77777777" w:rsidR="00F253A6" w:rsidRPr="005A7ED5" w:rsidRDefault="00F253A6" w:rsidP="00E6742A">
            <w:pPr>
              <w:jc w:val="center"/>
              <w:rPr>
                <w:rFonts w:ascii="GHEA Grapalat" w:hAnsi="GHEA Grapalat"/>
                <w:sz w:val="18"/>
                <w:szCs w:val="18"/>
                <w:lang w:val="pt-BR"/>
              </w:rPr>
            </w:pPr>
          </w:p>
          <w:p w14:paraId="6D243A61" w14:textId="2B8D702A"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6C14D83E" w14:textId="77777777" w:rsidR="00F253A6" w:rsidRPr="005A7ED5" w:rsidRDefault="00F253A6" w:rsidP="00E6742A">
            <w:pPr>
              <w:jc w:val="center"/>
              <w:rPr>
                <w:rFonts w:ascii="GHEA Grapalat" w:hAnsi="GHEA Grapalat"/>
                <w:sz w:val="18"/>
                <w:szCs w:val="18"/>
                <w:lang w:val="pt-BR"/>
              </w:rPr>
            </w:pPr>
          </w:p>
          <w:p w14:paraId="76B8AC52" w14:textId="77777777" w:rsidR="00F253A6" w:rsidRPr="005A7ED5" w:rsidRDefault="00F253A6" w:rsidP="00E6742A">
            <w:pPr>
              <w:jc w:val="center"/>
              <w:rPr>
                <w:rFonts w:ascii="GHEA Grapalat" w:hAnsi="GHEA Grapalat"/>
                <w:sz w:val="18"/>
                <w:szCs w:val="18"/>
                <w:lang w:val="pt-BR"/>
              </w:rPr>
            </w:pPr>
          </w:p>
          <w:p w14:paraId="21E08A49" w14:textId="25B7B1EA"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171FF573" w14:textId="77777777" w:rsidTr="00746062">
        <w:trPr>
          <w:trHeight w:val="404"/>
          <w:jc w:val="center"/>
        </w:trPr>
        <w:tc>
          <w:tcPr>
            <w:tcW w:w="1609" w:type="dxa"/>
          </w:tcPr>
          <w:p w14:paraId="54D1EC5D" w14:textId="7EFD8C8A"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146596F0" w14:textId="5A8EC7D3" w:rsidR="00F253A6" w:rsidRPr="00F94964" w:rsidRDefault="00F253A6" w:rsidP="00E6742A">
            <w:pPr>
              <w:tabs>
                <w:tab w:val="left" w:pos="0"/>
              </w:tabs>
              <w:ind w:right="-40"/>
              <w:jc w:val="center"/>
              <w:rPr>
                <w:rFonts w:ascii="GHEA Grapalat" w:hAnsi="GHEA Grapalat"/>
                <w:sz w:val="18"/>
                <w:szCs w:val="18"/>
              </w:rPr>
            </w:pPr>
            <w:r>
              <w:rPr>
                <w:rFonts w:ascii="GHEA Grapalat" w:hAnsi="GHEA Grapalat"/>
                <w:b/>
                <w:sz w:val="16"/>
                <w:szCs w:val="16"/>
                <w:lang w:val="en-US"/>
              </w:rPr>
              <w:t>398311</w:t>
            </w:r>
            <w:r w:rsidRPr="005A12A6">
              <w:rPr>
                <w:rFonts w:ascii="GHEA Grapalat" w:hAnsi="GHEA Grapalat"/>
                <w:b/>
                <w:sz w:val="16"/>
                <w:szCs w:val="16"/>
                <w:lang w:val="en-US"/>
              </w:rPr>
              <w:t>00/</w:t>
            </w:r>
            <w:r>
              <w:rPr>
                <w:rFonts w:ascii="GHEA Grapalat" w:hAnsi="GHEA Grapalat"/>
                <w:b/>
                <w:sz w:val="16"/>
                <w:szCs w:val="16"/>
                <w:lang w:val="en-US"/>
              </w:rPr>
              <w:t>1</w:t>
            </w:r>
          </w:p>
        </w:tc>
        <w:tc>
          <w:tcPr>
            <w:tcW w:w="1877" w:type="dxa"/>
          </w:tcPr>
          <w:p w14:paraId="185C1EED" w14:textId="6F49D654"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Детергент</w:t>
            </w:r>
          </w:p>
        </w:tc>
        <w:tc>
          <w:tcPr>
            <w:tcW w:w="712" w:type="dxa"/>
            <w:vAlign w:val="center"/>
          </w:tcPr>
          <w:p w14:paraId="211B243F"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294A3691"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1F1C1C90" w14:textId="77777777" w:rsidR="00F253A6" w:rsidRPr="00B138F3" w:rsidRDefault="00F253A6" w:rsidP="00E6742A">
            <w:pPr>
              <w:widowControl w:val="0"/>
              <w:jc w:val="center"/>
              <w:rPr>
                <w:rFonts w:ascii="GHEA Grapalat" w:hAnsi="GHEA Grapalat" w:cs="Arial"/>
                <w:sz w:val="16"/>
                <w:szCs w:val="16"/>
              </w:rPr>
            </w:pPr>
          </w:p>
        </w:tc>
        <w:tc>
          <w:tcPr>
            <w:tcW w:w="761" w:type="dxa"/>
          </w:tcPr>
          <w:p w14:paraId="14808985" w14:textId="302676C5" w:rsidR="00F253A6" w:rsidRPr="00B138F3" w:rsidRDefault="00F253A6" w:rsidP="00E6742A">
            <w:pPr>
              <w:widowControl w:val="0"/>
              <w:jc w:val="center"/>
              <w:rPr>
                <w:rFonts w:ascii="GHEA Grapalat" w:hAnsi="GHEA Grapalat" w:cs="Arial"/>
                <w:sz w:val="16"/>
                <w:szCs w:val="16"/>
              </w:rPr>
            </w:pPr>
          </w:p>
        </w:tc>
        <w:tc>
          <w:tcPr>
            <w:tcW w:w="638" w:type="dxa"/>
          </w:tcPr>
          <w:p w14:paraId="2228788D" w14:textId="1C0969A4" w:rsidR="00F253A6" w:rsidRDefault="00F253A6" w:rsidP="00E6742A">
            <w:pPr>
              <w:jc w:val="center"/>
              <w:rPr>
                <w:rFonts w:ascii="GHEA Grapalat" w:hAnsi="GHEA Grapalat"/>
                <w:sz w:val="18"/>
                <w:szCs w:val="18"/>
                <w:lang w:val="pt-BR"/>
              </w:rPr>
            </w:pPr>
          </w:p>
        </w:tc>
        <w:tc>
          <w:tcPr>
            <w:tcW w:w="638" w:type="dxa"/>
          </w:tcPr>
          <w:p w14:paraId="05A58CC6" w14:textId="5AC9A473" w:rsidR="00F253A6" w:rsidRDefault="00F253A6" w:rsidP="00E6742A">
            <w:pPr>
              <w:jc w:val="center"/>
              <w:rPr>
                <w:rFonts w:ascii="GHEA Grapalat" w:hAnsi="GHEA Grapalat"/>
                <w:sz w:val="18"/>
                <w:szCs w:val="18"/>
                <w:lang w:val="pt-BR"/>
              </w:rPr>
            </w:pPr>
          </w:p>
        </w:tc>
        <w:tc>
          <w:tcPr>
            <w:tcW w:w="646" w:type="dxa"/>
          </w:tcPr>
          <w:p w14:paraId="45356F41" w14:textId="77777777" w:rsidR="00F253A6" w:rsidRDefault="00F253A6" w:rsidP="00746062">
            <w:pPr>
              <w:jc w:val="center"/>
              <w:rPr>
                <w:rFonts w:ascii="GHEA Grapalat" w:hAnsi="GHEA Grapalat"/>
                <w:sz w:val="18"/>
                <w:szCs w:val="18"/>
                <w:lang w:val="pt-BR"/>
              </w:rPr>
            </w:pPr>
          </w:p>
          <w:p w14:paraId="2DF9EE20" w14:textId="77777777" w:rsidR="00F253A6" w:rsidRPr="005A7ED5" w:rsidRDefault="00F253A6" w:rsidP="00746062">
            <w:pPr>
              <w:jc w:val="center"/>
              <w:rPr>
                <w:rFonts w:ascii="GHEA Grapalat" w:hAnsi="GHEA Grapalat"/>
                <w:sz w:val="18"/>
                <w:szCs w:val="18"/>
                <w:lang w:val="pt-BR"/>
              </w:rPr>
            </w:pPr>
          </w:p>
          <w:p w14:paraId="3B162959" w14:textId="68310F79"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2ED2FD88" w14:textId="77777777" w:rsidR="00F253A6" w:rsidRDefault="00F253A6" w:rsidP="00746062">
            <w:pPr>
              <w:jc w:val="center"/>
              <w:rPr>
                <w:rFonts w:ascii="GHEA Grapalat" w:hAnsi="GHEA Grapalat"/>
                <w:sz w:val="18"/>
                <w:szCs w:val="18"/>
                <w:lang w:val="pt-BR"/>
              </w:rPr>
            </w:pPr>
          </w:p>
          <w:p w14:paraId="6F5516FB" w14:textId="77777777" w:rsidR="00F253A6" w:rsidRPr="005A7ED5" w:rsidRDefault="00F253A6" w:rsidP="00746062">
            <w:pPr>
              <w:jc w:val="center"/>
              <w:rPr>
                <w:rFonts w:ascii="GHEA Grapalat" w:hAnsi="GHEA Grapalat"/>
                <w:sz w:val="18"/>
                <w:szCs w:val="18"/>
                <w:lang w:val="pt-BR"/>
              </w:rPr>
            </w:pPr>
          </w:p>
          <w:p w14:paraId="5C3D159F" w14:textId="2E5F8D73"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60C3437D" w14:textId="77777777" w:rsidR="00F253A6" w:rsidRDefault="00F253A6" w:rsidP="00E6742A">
            <w:pPr>
              <w:jc w:val="center"/>
              <w:rPr>
                <w:rFonts w:ascii="GHEA Grapalat" w:hAnsi="GHEA Grapalat"/>
                <w:sz w:val="18"/>
                <w:szCs w:val="18"/>
                <w:lang w:val="pt-BR"/>
              </w:rPr>
            </w:pPr>
          </w:p>
          <w:p w14:paraId="3E00FDA2" w14:textId="77777777" w:rsidR="00F253A6" w:rsidRPr="005A7ED5" w:rsidRDefault="00F253A6" w:rsidP="00E6742A">
            <w:pPr>
              <w:jc w:val="center"/>
              <w:rPr>
                <w:rFonts w:ascii="GHEA Grapalat" w:hAnsi="GHEA Grapalat"/>
                <w:sz w:val="18"/>
                <w:szCs w:val="18"/>
                <w:lang w:val="pt-BR"/>
              </w:rPr>
            </w:pPr>
          </w:p>
          <w:p w14:paraId="2E7349E2" w14:textId="470F06EB"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268941C2" w14:textId="77777777" w:rsidR="00F253A6" w:rsidRDefault="00F253A6" w:rsidP="00E6742A">
            <w:pPr>
              <w:jc w:val="center"/>
              <w:rPr>
                <w:rFonts w:ascii="GHEA Grapalat" w:hAnsi="GHEA Grapalat"/>
                <w:sz w:val="18"/>
                <w:szCs w:val="18"/>
                <w:lang w:val="pt-BR"/>
              </w:rPr>
            </w:pPr>
          </w:p>
          <w:p w14:paraId="7AAC87E4" w14:textId="77777777" w:rsidR="00F253A6" w:rsidRPr="005A7ED5" w:rsidRDefault="00F253A6" w:rsidP="00E6742A">
            <w:pPr>
              <w:jc w:val="center"/>
              <w:rPr>
                <w:rFonts w:ascii="GHEA Grapalat" w:hAnsi="GHEA Grapalat"/>
                <w:sz w:val="18"/>
                <w:szCs w:val="18"/>
                <w:lang w:val="pt-BR"/>
              </w:rPr>
            </w:pPr>
          </w:p>
          <w:p w14:paraId="17E623C4" w14:textId="47E61C8E"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61E24E9F" w14:textId="77777777" w:rsidR="00F253A6" w:rsidRDefault="00F253A6" w:rsidP="00E6742A">
            <w:pPr>
              <w:jc w:val="center"/>
              <w:rPr>
                <w:rFonts w:ascii="GHEA Grapalat" w:hAnsi="GHEA Grapalat"/>
                <w:sz w:val="18"/>
                <w:szCs w:val="18"/>
                <w:lang w:val="pt-BR"/>
              </w:rPr>
            </w:pPr>
          </w:p>
          <w:p w14:paraId="41EF1E33" w14:textId="77777777" w:rsidR="00F253A6" w:rsidRPr="005A7ED5" w:rsidRDefault="00F253A6" w:rsidP="00E6742A">
            <w:pPr>
              <w:jc w:val="center"/>
              <w:rPr>
                <w:rFonts w:ascii="GHEA Grapalat" w:hAnsi="GHEA Grapalat"/>
                <w:sz w:val="18"/>
                <w:szCs w:val="18"/>
                <w:lang w:val="pt-BR"/>
              </w:rPr>
            </w:pPr>
          </w:p>
          <w:p w14:paraId="72F6E6AC" w14:textId="0D666EB6"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2DB1E9FA" w14:textId="77777777" w:rsidR="00F253A6" w:rsidRDefault="00F253A6" w:rsidP="00E6742A">
            <w:pPr>
              <w:jc w:val="center"/>
              <w:rPr>
                <w:rFonts w:ascii="GHEA Grapalat" w:hAnsi="GHEA Grapalat"/>
                <w:sz w:val="18"/>
                <w:szCs w:val="18"/>
                <w:lang w:val="pt-BR"/>
              </w:rPr>
            </w:pPr>
          </w:p>
          <w:p w14:paraId="1D69D598" w14:textId="77777777" w:rsidR="00F253A6" w:rsidRPr="005A7ED5" w:rsidRDefault="00F253A6" w:rsidP="00E6742A">
            <w:pPr>
              <w:jc w:val="center"/>
              <w:rPr>
                <w:rFonts w:ascii="GHEA Grapalat" w:hAnsi="GHEA Grapalat"/>
                <w:sz w:val="18"/>
                <w:szCs w:val="18"/>
                <w:lang w:val="pt-BR"/>
              </w:rPr>
            </w:pPr>
          </w:p>
          <w:p w14:paraId="5FC27040" w14:textId="0033DD6C"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60C22A5C" w14:textId="77777777" w:rsidR="00F253A6" w:rsidRPr="005A7ED5" w:rsidRDefault="00F253A6" w:rsidP="00E6742A">
            <w:pPr>
              <w:jc w:val="center"/>
              <w:rPr>
                <w:rFonts w:ascii="GHEA Grapalat" w:hAnsi="GHEA Grapalat"/>
                <w:sz w:val="18"/>
                <w:szCs w:val="18"/>
                <w:lang w:val="pt-BR"/>
              </w:rPr>
            </w:pPr>
          </w:p>
          <w:p w14:paraId="13DFF91F" w14:textId="77777777" w:rsidR="00F253A6" w:rsidRPr="005A7ED5" w:rsidRDefault="00F253A6" w:rsidP="00E6742A">
            <w:pPr>
              <w:jc w:val="center"/>
              <w:rPr>
                <w:rFonts w:ascii="GHEA Grapalat" w:hAnsi="GHEA Grapalat"/>
                <w:sz w:val="18"/>
                <w:szCs w:val="18"/>
                <w:lang w:val="pt-BR"/>
              </w:rPr>
            </w:pPr>
          </w:p>
          <w:p w14:paraId="41593A57" w14:textId="1264D921"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3858C00A" w14:textId="77777777" w:rsidTr="00746062">
        <w:trPr>
          <w:trHeight w:val="404"/>
          <w:jc w:val="center"/>
        </w:trPr>
        <w:tc>
          <w:tcPr>
            <w:tcW w:w="1609" w:type="dxa"/>
          </w:tcPr>
          <w:p w14:paraId="26F0D294" w14:textId="6F432C0B"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7FCB51FA" w14:textId="1152FC7B"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39831200/</w:t>
            </w:r>
            <w:r>
              <w:rPr>
                <w:rFonts w:ascii="GHEA Grapalat" w:hAnsi="GHEA Grapalat"/>
                <w:b/>
                <w:sz w:val="16"/>
                <w:szCs w:val="16"/>
                <w:lang w:val="en-US"/>
              </w:rPr>
              <w:t>4</w:t>
            </w:r>
          </w:p>
        </w:tc>
        <w:tc>
          <w:tcPr>
            <w:tcW w:w="1877" w:type="dxa"/>
          </w:tcPr>
          <w:p w14:paraId="3614D856" w14:textId="4B36850B"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Детергент</w:t>
            </w:r>
          </w:p>
        </w:tc>
        <w:tc>
          <w:tcPr>
            <w:tcW w:w="712" w:type="dxa"/>
            <w:vAlign w:val="center"/>
          </w:tcPr>
          <w:p w14:paraId="58BC201A"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44285C83"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5B71E9FA" w14:textId="77777777" w:rsidR="00F253A6" w:rsidRPr="00B138F3" w:rsidRDefault="00F253A6" w:rsidP="00E6742A">
            <w:pPr>
              <w:widowControl w:val="0"/>
              <w:jc w:val="center"/>
              <w:rPr>
                <w:rFonts w:ascii="GHEA Grapalat" w:hAnsi="GHEA Grapalat" w:cs="Arial"/>
                <w:sz w:val="16"/>
                <w:szCs w:val="16"/>
              </w:rPr>
            </w:pPr>
          </w:p>
        </w:tc>
        <w:tc>
          <w:tcPr>
            <w:tcW w:w="761" w:type="dxa"/>
          </w:tcPr>
          <w:p w14:paraId="3C29F43C" w14:textId="7F8CE03A" w:rsidR="00F253A6" w:rsidRPr="00B138F3" w:rsidRDefault="00F253A6" w:rsidP="00E6742A">
            <w:pPr>
              <w:widowControl w:val="0"/>
              <w:jc w:val="center"/>
              <w:rPr>
                <w:rFonts w:ascii="GHEA Grapalat" w:hAnsi="GHEA Grapalat" w:cs="Arial"/>
                <w:sz w:val="16"/>
                <w:szCs w:val="16"/>
              </w:rPr>
            </w:pPr>
          </w:p>
        </w:tc>
        <w:tc>
          <w:tcPr>
            <w:tcW w:w="638" w:type="dxa"/>
          </w:tcPr>
          <w:p w14:paraId="308B8886" w14:textId="4EA73443" w:rsidR="00F253A6" w:rsidRDefault="00F253A6" w:rsidP="00E6742A">
            <w:pPr>
              <w:jc w:val="center"/>
              <w:rPr>
                <w:rFonts w:ascii="GHEA Grapalat" w:hAnsi="GHEA Grapalat"/>
                <w:sz w:val="18"/>
                <w:szCs w:val="18"/>
                <w:lang w:val="pt-BR"/>
              </w:rPr>
            </w:pPr>
          </w:p>
        </w:tc>
        <w:tc>
          <w:tcPr>
            <w:tcW w:w="638" w:type="dxa"/>
          </w:tcPr>
          <w:p w14:paraId="740157A4" w14:textId="04B6BAC7" w:rsidR="00F253A6" w:rsidRDefault="00F253A6" w:rsidP="00E6742A">
            <w:pPr>
              <w:jc w:val="center"/>
              <w:rPr>
                <w:rFonts w:ascii="GHEA Grapalat" w:hAnsi="GHEA Grapalat"/>
                <w:sz w:val="18"/>
                <w:szCs w:val="18"/>
                <w:lang w:val="pt-BR"/>
              </w:rPr>
            </w:pPr>
          </w:p>
        </w:tc>
        <w:tc>
          <w:tcPr>
            <w:tcW w:w="646" w:type="dxa"/>
          </w:tcPr>
          <w:p w14:paraId="3D2B8A98" w14:textId="77777777" w:rsidR="00F253A6" w:rsidRDefault="00F253A6" w:rsidP="00746062">
            <w:pPr>
              <w:jc w:val="center"/>
              <w:rPr>
                <w:rFonts w:ascii="GHEA Grapalat" w:hAnsi="GHEA Grapalat"/>
                <w:sz w:val="18"/>
                <w:szCs w:val="18"/>
                <w:lang w:val="pt-BR"/>
              </w:rPr>
            </w:pPr>
          </w:p>
          <w:p w14:paraId="4A70C9CD" w14:textId="77777777" w:rsidR="00F253A6" w:rsidRPr="005A7ED5" w:rsidRDefault="00F253A6" w:rsidP="00746062">
            <w:pPr>
              <w:jc w:val="center"/>
              <w:rPr>
                <w:rFonts w:ascii="GHEA Grapalat" w:hAnsi="GHEA Grapalat"/>
                <w:sz w:val="18"/>
                <w:szCs w:val="18"/>
                <w:lang w:val="pt-BR"/>
              </w:rPr>
            </w:pPr>
          </w:p>
          <w:p w14:paraId="728C1C0C" w14:textId="63FA9C7B"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22C24EC5" w14:textId="77777777" w:rsidR="00F253A6" w:rsidRDefault="00F253A6" w:rsidP="00746062">
            <w:pPr>
              <w:jc w:val="center"/>
              <w:rPr>
                <w:rFonts w:ascii="GHEA Grapalat" w:hAnsi="GHEA Grapalat"/>
                <w:sz w:val="18"/>
                <w:szCs w:val="18"/>
                <w:lang w:val="pt-BR"/>
              </w:rPr>
            </w:pPr>
          </w:p>
          <w:p w14:paraId="135494D1" w14:textId="77777777" w:rsidR="00F253A6" w:rsidRPr="005A7ED5" w:rsidRDefault="00F253A6" w:rsidP="00746062">
            <w:pPr>
              <w:jc w:val="center"/>
              <w:rPr>
                <w:rFonts w:ascii="GHEA Grapalat" w:hAnsi="GHEA Grapalat"/>
                <w:sz w:val="18"/>
                <w:szCs w:val="18"/>
                <w:lang w:val="pt-BR"/>
              </w:rPr>
            </w:pPr>
          </w:p>
          <w:p w14:paraId="041CE0BD" w14:textId="2EDDC0B6"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64552E51" w14:textId="77777777" w:rsidR="00F253A6" w:rsidRDefault="00F253A6" w:rsidP="00E6742A">
            <w:pPr>
              <w:jc w:val="center"/>
              <w:rPr>
                <w:rFonts w:ascii="GHEA Grapalat" w:hAnsi="GHEA Grapalat"/>
                <w:sz w:val="18"/>
                <w:szCs w:val="18"/>
                <w:lang w:val="pt-BR"/>
              </w:rPr>
            </w:pPr>
          </w:p>
          <w:p w14:paraId="32DEBE0E" w14:textId="77777777" w:rsidR="00F253A6" w:rsidRPr="005A7ED5" w:rsidRDefault="00F253A6" w:rsidP="00E6742A">
            <w:pPr>
              <w:jc w:val="center"/>
              <w:rPr>
                <w:rFonts w:ascii="GHEA Grapalat" w:hAnsi="GHEA Grapalat"/>
                <w:sz w:val="18"/>
                <w:szCs w:val="18"/>
                <w:lang w:val="pt-BR"/>
              </w:rPr>
            </w:pPr>
          </w:p>
          <w:p w14:paraId="62E6672F" w14:textId="262DF6C1"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4C601185" w14:textId="77777777" w:rsidR="00F253A6" w:rsidRDefault="00F253A6" w:rsidP="00E6742A">
            <w:pPr>
              <w:jc w:val="center"/>
              <w:rPr>
                <w:rFonts w:ascii="GHEA Grapalat" w:hAnsi="GHEA Grapalat"/>
                <w:sz w:val="18"/>
                <w:szCs w:val="18"/>
                <w:lang w:val="pt-BR"/>
              </w:rPr>
            </w:pPr>
          </w:p>
          <w:p w14:paraId="1C8CF921" w14:textId="77777777" w:rsidR="00F253A6" w:rsidRPr="005A7ED5" w:rsidRDefault="00F253A6" w:rsidP="00E6742A">
            <w:pPr>
              <w:jc w:val="center"/>
              <w:rPr>
                <w:rFonts w:ascii="GHEA Grapalat" w:hAnsi="GHEA Grapalat"/>
                <w:sz w:val="18"/>
                <w:szCs w:val="18"/>
                <w:lang w:val="pt-BR"/>
              </w:rPr>
            </w:pPr>
          </w:p>
          <w:p w14:paraId="3C115C94" w14:textId="673E2A59"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56EB7D7C" w14:textId="77777777" w:rsidR="00F253A6" w:rsidRDefault="00F253A6" w:rsidP="00E6742A">
            <w:pPr>
              <w:jc w:val="center"/>
              <w:rPr>
                <w:rFonts w:ascii="GHEA Grapalat" w:hAnsi="GHEA Grapalat"/>
                <w:sz w:val="18"/>
                <w:szCs w:val="18"/>
                <w:lang w:val="pt-BR"/>
              </w:rPr>
            </w:pPr>
          </w:p>
          <w:p w14:paraId="2339E021" w14:textId="77777777" w:rsidR="00F253A6" w:rsidRPr="005A7ED5" w:rsidRDefault="00F253A6" w:rsidP="00E6742A">
            <w:pPr>
              <w:jc w:val="center"/>
              <w:rPr>
                <w:rFonts w:ascii="GHEA Grapalat" w:hAnsi="GHEA Grapalat"/>
                <w:sz w:val="18"/>
                <w:szCs w:val="18"/>
                <w:lang w:val="pt-BR"/>
              </w:rPr>
            </w:pPr>
          </w:p>
          <w:p w14:paraId="01195FD4" w14:textId="7E5822E8"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16402515" w14:textId="77777777" w:rsidR="00F253A6" w:rsidRDefault="00F253A6" w:rsidP="00E6742A">
            <w:pPr>
              <w:jc w:val="center"/>
              <w:rPr>
                <w:rFonts w:ascii="GHEA Grapalat" w:hAnsi="GHEA Grapalat"/>
                <w:sz w:val="18"/>
                <w:szCs w:val="18"/>
                <w:lang w:val="pt-BR"/>
              </w:rPr>
            </w:pPr>
          </w:p>
          <w:p w14:paraId="35DB416A" w14:textId="77777777" w:rsidR="00F253A6" w:rsidRPr="005A7ED5" w:rsidRDefault="00F253A6" w:rsidP="00E6742A">
            <w:pPr>
              <w:jc w:val="center"/>
              <w:rPr>
                <w:rFonts w:ascii="GHEA Grapalat" w:hAnsi="GHEA Grapalat"/>
                <w:sz w:val="18"/>
                <w:szCs w:val="18"/>
                <w:lang w:val="pt-BR"/>
              </w:rPr>
            </w:pPr>
          </w:p>
          <w:p w14:paraId="0C318D71" w14:textId="37694E7C"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5DF4AFC1" w14:textId="77777777" w:rsidR="00F253A6" w:rsidRPr="005A7ED5" w:rsidRDefault="00F253A6" w:rsidP="00E6742A">
            <w:pPr>
              <w:jc w:val="center"/>
              <w:rPr>
                <w:rFonts w:ascii="GHEA Grapalat" w:hAnsi="GHEA Grapalat"/>
                <w:sz w:val="18"/>
                <w:szCs w:val="18"/>
                <w:lang w:val="pt-BR"/>
              </w:rPr>
            </w:pPr>
          </w:p>
          <w:p w14:paraId="0F076E9C" w14:textId="77777777" w:rsidR="00F253A6" w:rsidRPr="005A7ED5" w:rsidRDefault="00F253A6" w:rsidP="00E6742A">
            <w:pPr>
              <w:jc w:val="center"/>
              <w:rPr>
                <w:rFonts w:ascii="GHEA Grapalat" w:hAnsi="GHEA Grapalat"/>
                <w:sz w:val="18"/>
                <w:szCs w:val="18"/>
                <w:lang w:val="pt-BR"/>
              </w:rPr>
            </w:pPr>
          </w:p>
          <w:p w14:paraId="640BEB8F" w14:textId="2B2B14F0"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36E4320B" w14:textId="77777777" w:rsidTr="00746062">
        <w:trPr>
          <w:trHeight w:val="404"/>
          <w:jc w:val="center"/>
        </w:trPr>
        <w:tc>
          <w:tcPr>
            <w:tcW w:w="1609" w:type="dxa"/>
          </w:tcPr>
          <w:p w14:paraId="56B44072" w14:textId="330C05B1"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5C194C06" w14:textId="78DB52F5"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39831200/</w:t>
            </w:r>
            <w:r>
              <w:rPr>
                <w:rFonts w:ascii="GHEA Grapalat" w:hAnsi="GHEA Grapalat"/>
                <w:b/>
                <w:sz w:val="16"/>
                <w:szCs w:val="16"/>
                <w:lang w:val="en-US"/>
              </w:rPr>
              <w:t>5</w:t>
            </w:r>
          </w:p>
        </w:tc>
        <w:tc>
          <w:tcPr>
            <w:tcW w:w="1877" w:type="dxa"/>
          </w:tcPr>
          <w:p w14:paraId="518670A0" w14:textId="1E2B0059"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Детергент</w:t>
            </w:r>
          </w:p>
        </w:tc>
        <w:tc>
          <w:tcPr>
            <w:tcW w:w="712" w:type="dxa"/>
            <w:vAlign w:val="center"/>
          </w:tcPr>
          <w:p w14:paraId="2D9B79ED"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40A13DBB"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04CA1776" w14:textId="77777777" w:rsidR="00F253A6" w:rsidRPr="00B138F3" w:rsidRDefault="00F253A6" w:rsidP="00E6742A">
            <w:pPr>
              <w:widowControl w:val="0"/>
              <w:jc w:val="center"/>
              <w:rPr>
                <w:rFonts w:ascii="GHEA Grapalat" w:hAnsi="GHEA Grapalat" w:cs="Arial"/>
                <w:sz w:val="16"/>
                <w:szCs w:val="16"/>
              </w:rPr>
            </w:pPr>
          </w:p>
        </w:tc>
        <w:tc>
          <w:tcPr>
            <w:tcW w:w="761" w:type="dxa"/>
          </w:tcPr>
          <w:p w14:paraId="57F2CC41" w14:textId="71C475F7" w:rsidR="00F253A6" w:rsidRPr="00B138F3" w:rsidRDefault="00F253A6" w:rsidP="00E6742A">
            <w:pPr>
              <w:widowControl w:val="0"/>
              <w:jc w:val="center"/>
              <w:rPr>
                <w:rFonts w:ascii="GHEA Grapalat" w:hAnsi="GHEA Grapalat" w:cs="Arial"/>
                <w:sz w:val="16"/>
                <w:szCs w:val="16"/>
              </w:rPr>
            </w:pPr>
          </w:p>
        </w:tc>
        <w:tc>
          <w:tcPr>
            <w:tcW w:w="638" w:type="dxa"/>
          </w:tcPr>
          <w:p w14:paraId="1892B0E8" w14:textId="5A8314DE" w:rsidR="00F253A6" w:rsidRDefault="00F253A6" w:rsidP="00E6742A">
            <w:pPr>
              <w:jc w:val="center"/>
              <w:rPr>
                <w:rFonts w:ascii="GHEA Grapalat" w:hAnsi="GHEA Grapalat"/>
                <w:sz w:val="18"/>
                <w:szCs w:val="18"/>
                <w:lang w:val="pt-BR"/>
              </w:rPr>
            </w:pPr>
          </w:p>
        </w:tc>
        <w:tc>
          <w:tcPr>
            <w:tcW w:w="638" w:type="dxa"/>
          </w:tcPr>
          <w:p w14:paraId="4E997F35" w14:textId="71282674" w:rsidR="00F253A6" w:rsidRDefault="00F253A6" w:rsidP="00E6742A">
            <w:pPr>
              <w:jc w:val="center"/>
              <w:rPr>
                <w:rFonts w:ascii="GHEA Grapalat" w:hAnsi="GHEA Grapalat"/>
                <w:sz w:val="18"/>
                <w:szCs w:val="18"/>
                <w:lang w:val="pt-BR"/>
              </w:rPr>
            </w:pPr>
          </w:p>
        </w:tc>
        <w:tc>
          <w:tcPr>
            <w:tcW w:w="646" w:type="dxa"/>
          </w:tcPr>
          <w:p w14:paraId="205200D0" w14:textId="77777777" w:rsidR="00F253A6" w:rsidRDefault="00F253A6" w:rsidP="00746062">
            <w:pPr>
              <w:jc w:val="center"/>
              <w:rPr>
                <w:rFonts w:ascii="GHEA Grapalat" w:hAnsi="GHEA Grapalat"/>
                <w:sz w:val="18"/>
                <w:szCs w:val="18"/>
                <w:lang w:val="pt-BR"/>
              </w:rPr>
            </w:pPr>
          </w:p>
          <w:p w14:paraId="04F5F525" w14:textId="77777777" w:rsidR="00F253A6" w:rsidRPr="005A7ED5" w:rsidRDefault="00F253A6" w:rsidP="00746062">
            <w:pPr>
              <w:jc w:val="center"/>
              <w:rPr>
                <w:rFonts w:ascii="GHEA Grapalat" w:hAnsi="GHEA Grapalat"/>
                <w:sz w:val="18"/>
                <w:szCs w:val="18"/>
                <w:lang w:val="pt-BR"/>
              </w:rPr>
            </w:pPr>
          </w:p>
          <w:p w14:paraId="71B206AB" w14:textId="6ACA4E27"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0C36D518" w14:textId="77777777" w:rsidR="00F253A6" w:rsidRDefault="00F253A6" w:rsidP="00746062">
            <w:pPr>
              <w:jc w:val="center"/>
              <w:rPr>
                <w:rFonts w:ascii="GHEA Grapalat" w:hAnsi="GHEA Grapalat"/>
                <w:sz w:val="18"/>
                <w:szCs w:val="18"/>
                <w:lang w:val="pt-BR"/>
              </w:rPr>
            </w:pPr>
          </w:p>
          <w:p w14:paraId="2E99BE6E" w14:textId="77777777" w:rsidR="00F253A6" w:rsidRPr="005A7ED5" w:rsidRDefault="00F253A6" w:rsidP="00746062">
            <w:pPr>
              <w:jc w:val="center"/>
              <w:rPr>
                <w:rFonts w:ascii="GHEA Grapalat" w:hAnsi="GHEA Grapalat"/>
                <w:sz w:val="18"/>
                <w:szCs w:val="18"/>
                <w:lang w:val="pt-BR"/>
              </w:rPr>
            </w:pPr>
          </w:p>
          <w:p w14:paraId="55B6B5F9" w14:textId="5B2B4B17"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0F2A82F0" w14:textId="77777777" w:rsidR="00F253A6" w:rsidRDefault="00F253A6" w:rsidP="00E6742A">
            <w:pPr>
              <w:jc w:val="center"/>
              <w:rPr>
                <w:rFonts w:ascii="GHEA Grapalat" w:hAnsi="GHEA Grapalat"/>
                <w:sz w:val="18"/>
                <w:szCs w:val="18"/>
                <w:lang w:val="pt-BR"/>
              </w:rPr>
            </w:pPr>
          </w:p>
          <w:p w14:paraId="6CEDF778" w14:textId="77777777" w:rsidR="00F253A6" w:rsidRPr="005A7ED5" w:rsidRDefault="00F253A6" w:rsidP="00E6742A">
            <w:pPr>
              <w:jc w:val="center"/>
              <w:rPr>
                <w:rFonts w:ascii="GHEA Grapalat" w:hAnsi="GHEA Grapalat"/>
                <w:sz w:val="18"/>
                <w:szCs w:val="18"/>
                <w:lang w:val="pt-BR"/>
              </w:rPr>
            </w:pPr>
          </w:p>
          <w:p w14:paraId="5D6FE201" w14:textId="003B9EF9"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0A4E6AFC" w14:textId="77777777" w:rsidR="00F253A6" w:rsidRDefault="00F253A6" w:rsidP="00E6742A">
            <w:pPr>
              <w:jc w:val="center"/>
              <w:rPr>
                <w:rFonts w:ascii="GHEA Grapalat" w:hAnsi="GHEA Grapalat"/>
                <w:sz w:val="18"/>
                <w:szCs w:val="18"/>
                <w:lang w:val="pt-BR"/>
              </w:rPr>
            </w:pPr>
          </w:p>
          <w:p w14:paraId="7D6B05AF" w14:textId="77777777" w:rsidR="00F253A6" w:rsidRPr="005A7ED5" w:rsidRDefault="00F253A6" w:rsidP="00E6742A">
            <w:pPr>
              <w:jc w:val="center"/>
              <w:rPr>
                <w:rFonts w:ascii="GHEA Grapalat" w:hAnsi="GHEA Grapalat"/>
                <w:sz w:val="18"/>
                <w:szCs w:val="18"/>
                <w:lang w:val="pt-BR"/>
              </w:rPr>
            </w:pPr>
          </w:p>
          <w:p w14:paraId="283E2452" w14:textId="0DC60560"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00C8F358" w14:textId="77777777" w:rsidR="00F253A6" w:rsidRDefault="00F253A6" w:rsidP="00E6742A">
            <w:pPr>
              <w:jc w:val="center"/>
              <w:rPr>
                <w:rFonts w:ascii="GHEA Grapalat" w:hAnsi="GHEA Grapalat"/>
                <w:sz w:val="18"/>
                <w:szCs w:val="18"/>
                <w:lang w:val="pt-BR"/>
              </w:rPr>
            </w:pPr>
          </w:p>
          <w:p w14:paraId="382C24AD" w14:textId="77777777" w:rsidR="00F253A6" w:rsidRPr="005A7ED5" w:rsidRDefault="00F253A6" w:rsidP="00E6742A">
            <w:pPr>
              <w:jc w:val="center"/>
              <w:rPr>
                <w:rFonts w:ascii="GHEA Grapalat" w:hAnsi="GHEA Grapalat"/>
                <w:sz w:val="18"/>
                <w:szCs w:val="18"/>
                <w:lang w:val="pt-BR"/>
              </w:rPr>
            </w:pPr>
          </w:p>
          <w:p w14:paraId="73041D1A" w14:textId="1087D30C"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45B83C44" w14:textId="77777777" w:rsidR="00F253A6" w:rsidRDefault="00F253A6" w:rsidP="00E6742A">
            <w:pPr>
              <w:jc w:val="center"/>
              <w:rPr>
                <w:rFonts w:ascii="GHEA Grapalat" w:hAnsi="GHEA Grapalat"/>
                <w:sz w:val="18"/>
                <w:szCs w:val="18"/>
                <w:lang w:val="pt-BR"/>
              </w:rPr>
            </w:pPr>
          </w:p>
          <w:p w14:paraId="47ECCC6D" w14:textId="77777777" w:rsidR="00F253A6" w:rsidRPr="005A7ED5" w:rsidRDefault="00F253A6" w:rsidP="00E6742A">
            <w:pPr>
              <w:jc w:val="center"/>
              <w:rPr>
                <w:rFonts w:ascii="GHEA Grapalat" w:hAnsi="GHEA Grapalat"/>
                <w:sz w:val="18"/>
                <w:szCs w:val="18"/>
                <w:lang w:val="pt-BR"/>
              </w:rPr>
            </w:pPr>
          </w:p>
          <w:p w14:paraId="7FDD5AF0" w14:textId="626B55A0"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4AC0C7C5" w14:textId="77777777" w:rsidR="00F253A6" w:rsidRPr="005A7ED5" w:rsidRDefault="00F253A6" w:rsidP="00E6742A">
            <w:pPr>
              <w:jc w:val="center"/>
              <w:rPr>
                <w:rFonts w:ascii="GHEA Grapalat" w:hAnsi="GHEA Grapalat"/>
                <w:sz w:val="18"/>
                <w:szCs w:val="18"/>
                <w:lang w:val="pt-BR"/>
              </w:rPr>
            </w:pPr>
          </w:p>
          <w:p w14:paraId="60BCB8F1" w14:textId="77777777" w:rsidR="00F253A6" w:rsidRPr="005A7ED5" w:rsidRDefault="00F253A6" w:rsidP="00E6742A">
            <w:pPr>
              <w:jc w:val="center"/>
              <w:rPr>
                <w:rFonts w:ascii="GHEA Grapalat" w:hAnsi="GHEA Grapalat"/>
                <w:sz w:val="18"/>
                <w:szCs w:val="18"/>
                <w:lang w:val="pt-BR"/>
              </w:rPr>
            </w:pPr>
          </w:p>
          <w:p w14:paraId="69F6A9FD" w14:textId="430FD05D"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7213584F" w14:textId="77777777" w:rsidTr="00746062">
        <w:trPr>
          <w:trHeight w:val="404"/>
          <w:jc w:val="center"/>
        </w:trPr>
        <w:tc>
          <w:tcPr>
            <w:tcW w:w="1609" w:type="dxa"/>
          </w:tcPr>
          <w:p w14:paraId="2CD98E8F" w14:textId="7737CEF8"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313ED0E7" w14:textId="596DB29F"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39831200/</w:t>
            </w:r>
            <w:r>
              <w:rPr>
                <w:rFonts w:ascii="GHEA Grapalat" w:hAnsi="GHEA Grapalat"/>
                <w:b/>
                <w:sz w:val="16"/>
                <w:szCs w:val="16"/>
                <w:lang w:val="en-US"/>
              </w:rPr>
              <w:t>6</w:t>
            </w:r>
          </w:p>
        </w:tc>
        <w:tc>
          <w:tcPr>
            <w:tcW w:w="1877" w:type="dxa"/>
          </w:tcPr>
          <w:p w14:paraId="51E0F64C" w14:textId="43ED2B81"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Средство для мытья посуды</w:t>
            </w:r>
          </w:p>
        </w:tc>
        <w:tc>
          <w:tcPr>
            <w:tcW w:w="712" w:type="dxa"/>
            <w:vAlign w:val="center"/>
          </w:tcPr>
          <w:p w14:paraId="3E55AD48"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77E57DAB"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3A12F325" w14:textId="77777777" w:rsidR="00F253A6" w:rsidRPr="00B138F3" w:rsidRDefault="00F253A6" w:rsidP="00E6742A">
            <w:pPr>
              <w:widowControl w:val="0"/>
              <w:jc w:val="center"/>
              <w:rPr>
                <w:rFonts w:ascii="GHEA Grapalat" w:hAnsi="GHEA Grapalat" w:cs="Arial"/>
                <w:sz w:val="16"/>
                <w:szCs w:val="16"/>
              </w:rPr>
            </w:pPr>
          </w:p>
        </w:tc>
        <w:tc>
          <w:tcPr>
            <w:tcW w:w="761" w:type="dxa"/>
          </w:tcPr>
          <w:p w14:paraId="0406AD2F" w14:textId="1182B5BE" w:rsidR="00F253A6" w:rsidRPr="00B138F3" w:rsidRDefault="00F253A6" w:rsidP="00E6742A">
            <w:pPr>
              <w:widowControl w:val="0"/>
              <w:jc w:val="center"/>
              <w:rPr>
                <w:rFonts w:ascii="GHEA Grapalat" w:hAnsi="GHEA Grapalat" w:cs="Arial"/>
                <w:sz w:val="16"/>
                <w:szCs w:val="16"/>
              </w:rPr>
            </w:pPr>
          </w:p>
        </w:tc>
        <w:tc>
          <w:tcPr>
            <w:tcW w:w="638" w:type="dxa"/>
          </w:tcPr>
          <w:p w14:paraId="0F2E9648" w14:textId="18EE8576" w:rsidR="00F253A6" w:rsidRDefault="00F253A6" w:rsidP="00E6742A">
            <w:pPr>
              <w:jc w:val="center"/>
              <w:rPr>
                <w:rFonts w:ascii="GHEA Grapalat" w:hAnsi="GHEA Grapalat"/>
                <w:sz w:val="18"/>
                <w:szCs w:val="18"/>
                <w:lang w:val="pt-BR"/>
              </w:rPr>
            </w:pPr>
          </w:p>
        </w:tc>
        <w:tc>
          <w:tcPr>
            <w:tcW w:w="638" w:type="dxa"/>
          </w:tcPr>
          <w:p w14:paraId="0947F019" w14:textId="2C5818E4" w:rsidR="00F253A6" w:rsidRDefault="00F253A6" w:rsidP="00E6742A">
            <w:pPr>
              <w:jc w:val="center"/>
              <w:rPr>
                <w:rFonts w:ascii="GHEA Grapalat" w:hAnsi="GHEA Grapalat"/>
                <w:sz w:val="18"/>
                <w:szCs w:val="18"/>
                <w:lang w:val="pt-BR"/>
              </w:rPr>
            </w:pPr>
          </w:p>
        </w:tc>
        <w:tc>
          <w:tcPr>
            <w:tcW w:w="646" w:type="dxa"/>
          </w:tcPr>
          <w:p w14:paraId="6E251378" w14:textId="77777777" w:rsidR="00F253A6" w:rsidRDefault="00F253A6" w:rsidP="00746062">
            <w:pPr>
              <w:jc w:val="center"/>
              <w:rPr>
                <w:rFonts w:ascii="GHEA Grapalat" w:hAnsi="GHEA Grapalat"/>
                <w:sz w:val="18"/>
                <w:szCs w:val="18"/>
                <w:lang w:val="pt-BR"/>
              </w:rPr>
            </w:pPr>
          </w:p>
          <w:p w14:paraId="1F68D29D" w14:textId="77777777" w:rsidR="00F253A6" w:rsidRPr="005A7ED5" w:rsidRDefault="00F253A6" w:rsidP="00746062">
            <w:pPr>
              <w:jc w:val="center"/>
              <w:rPr>
                <w:rFonts w:ascii="GHEA Grapalat" w:hAnsi="GHEA Grapalat"/>
                <w:sz w:val="18"/>
                <w:szCs w:val="18"/>
                <w:lang w:val="pt-BR"/>
              </w:rPr>
            </w:pPr>
          </w:p>
          <w:p w14:paraId="27D29B71" w14:textId="136499CB"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26EC95FC" w14:textId="77777777" w:rsidR="00F253A6" w:rsidRDefault="00F253A6" w:rsidP="00746062">
            <w:pPr>
              <w:jc w:val="center"/>
              <w:rPr>
                <w:rFonts w:ascii="GHEA Grapalat" w:hAnsi="GHEA Grapalat"/>
                <w:sz w:val="18"/>
                <w:szCs w:val="18"/>
                <w:lang w:val="pt-BR"/>
              </w:rPr>
            </w:pPr>
          </w:p>
          <w:p w14:paraId="5D42BC36" w14:textId="77777777" w:rsidR="00F253A6" w:rsidRPr="005A7ED5" w:rsidRDefault="00F253A6" w:rsidP="00746062">
            <w:pPr>
              <w:jc w:val="center"/>
              <w:rPr>
                <w:rFonts w:ascii="GHEA Grapalat" w:hAnsi="GHEA Grapalat"/>
                <w:sz w:val="18"/>
                <w:szCs w:val="18"/>
                <w:lang w:val="pt-BR"/>
              </w:rPr>
            </w:pPr>
          </w:p>
          <w:p w14:paraId="55A205E8" w14:textId="643B5163"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0268B49B" w14:textId="77777777" w:rsidR="00F253A6" w:rsidRDefault="00F253A6" w:rsidP="00E6742A">
            <w:pPr>
              <w:jc w:val="center"/>
              <w:rPr>
                <w:rFonts w:ascii="GHEA Grapalat" w:hAnsi="GHEA Grapalat"/>
                <w:sz w:val="18"/>
                <w:szCs w:val="18"/>
                <w:lang w:val="pt-BR"/>
              </w:rPr>
            </w:pPr>
          </w:p>
          <w:p w14:paraId="05E55E00" w14:textId="77777777" w:rsidR="00F253A6" w:rsidRPr="005A7ED5" w:rsidRDefault="00F253A6" w:rsidP="00E6742A">
            <w:pPr>
              <w:jc w:val="center"/>
              <w:rPr>
                <w:rFonts w:ascii="GHEA Grapalat" w:hAnsi="GHEA Grapalat"/>
                <w:sz w:val="18"/>
                <w:szCs w:val="18"/>
                <w:lang w:val="pt-BR"/>
              </w:rPr>
            </w:pPr>
          </w:p>
          <w:p w14:paraId="43C9768A" w14:textId="4B53E89D"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6D0FABDC" w14:textId="77777777" w:rsidR="00F253A6" w:rsidRDefault="00F253A6" w:rsidP="00E6742A">
            <w:pPr>
              <w:jc w:val="center"/>
              <w:rPr>
                <w:rFonts w:ascii="GHEA Grapalat" w:hAnsi="GHEA Grapalat"/>
                <w:sz w:val="18"/>
                <w:szCs w:val="18"/>
                <w:lang w:val="pt-BR"/>
              </w:rPr>
            </w:pPr>
          </w:p>
          <w:p w14:paraId="0D4109DE" w14:textId="77777777" w:rsidR="00F253A6" w:rsidRPr="005A7ED5" w:rsidRDefault="00F253A6" w:rsidP="00E6742A">
            <w:pPr>
              <w:jc w:val="center"/>
              <w:rPr>
                <w:rFonts w:ascii="GHEA Grapalat" w:hAnsi="GHEA Grapalat"/>
                <w:sz w:val="18"/>
                <w:szCs w:val="18"/>
                <w:lang w:val="pt-BR"/>
              </w:rPr>
            </w:pPr>
          </w:p>
          <w:p w14:paraId="22D55D22" w14:textId="13242F57"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6E38DE17" w14:textId="77777777" w:rsidR="00F253A6" w:rsidRDefault="00F253A6" w:rsidP="00E6742A">
            <w:pPr>
              <w:jc w:val="center"/>
              <w:rPr>
                <w:rFonts w:ascii="GHEA Grapalat" w:hAnsi="GHEA Grapalat"/>
                <w:sz w:val="18"/>
                <w:szCs w:val="18"/>
                <w:lang w:val="pt-BR"/>
              </w:rPr>
            </w:pPr>
          </w:p>
          <w:p w14:paraId="16AD0F1F" w14:textId="77777777" w:rsidR="00F253A6" w:rsidRPr="005A7ED5" w:rsidRDefault="00F253A6" w:rsidP="00E6742A">
            <w:pPr>
              <w:jc w:val="center"/>
              <w:rPr>
                <w:rFonts w:ascii="GHEA Grapalat" w:hAnsi="GHEA Grapalat"/>
                <w:sz w:val="18"/>
                <w:szCs w:val="18"/>
                <w:lang w:val="pt-BR"/>
              </w:rPr>
            </w:pPr>
          </w:p>
          <w:p w14:paraId="6E62A263" w14:textId="0829C7FF"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45EA29CC" w14:textId="77777777" w:rsidR="00F253A6" w:rsidRDefault="00F253A6" w:rsidP="00E6742A">
            <w:pPr>
              <w:jc w:val="center"/>
              <w:rPr>
                <w:rFonts w:ascii="GHEA Grapalat" w:hAnsi="GHEA Grapalat"/>
                <w:sz w:val="18"/>
                <w:szCs w:val="18"/>
                <w:lang w:val="pt-BR"/>
              </w:rPr>
            </w:pPr>
          </w:p>
          <w:p w14:paraId="43525EBC" w14:textId="77777777" w:rsidR="00F253A6" w:rsidRPr="005A7ED5" w:rsidRDefault="00F253A6" w:rsidP="00E6742A">
            <w:pPr>
              <w:jc w:val="center"/>
              <w:rPr>
                <w:rFonts w:ascii="GHEA Grapalat" w:hAnsi="GHEA Grapalat"/>
                <w:sz w:val="18"/>
                <w:szCs w:val="18"/>
                <w:lang w:val="pt-BR"/>
              </w:rPr>
            </w:pPr>
          </w:p>
          <w:p w14:paraId="58FCA347" w14:textId="4A093427"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5E229E8C" w14:textId="77777777" w:rsidR="00F253A6" w:rsidRPr="005A7ED5" w:rsidRDefault="00F253A6" w:rsidP="00E6742A">
            <w:pPr>
              <w:jc w:val="center"/>
              <w:rPr>
                <w:rFonts w:ascii="GHEA Grapalat" w:hAnsi="GHEA Grapalat"/>
                <w:sz w:val="18"/>
                <w:szCs w:val="18"/>
                <w:lang w:val="pt-BR"/>
              </w:rPr>
            </w:pPr>
          </w:p>
          <w:p w14:paraId="71294DA7" w14:textId="77777777" w:rsidR="00F253A6" w:rsidRPr="005A7ED5" w:rsidRDefault="00F253A6" w:rsidP="00E6742A">
            <w:pPr>
              <w:jc w:val="center"/>
              <w:rPr>
                <w:rFonts w:ascii="GHEA Grapalat" w:hAnsi="GHEA Grapalat"/>
                <w:sz w:val="18"/>
                <w:szCs w:val="18"/>
                <w:lang w:val="pt-BR"/>
              </w:rPr>
            </w:pPr>
          </w:p>
          <w:p w14:paraId="6F10C99C" w14:textId="5894F5FB"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7436951A" w14:textId="77777777" w:rsidTr="00746062">
        <w:trPr>
          <w:trHeight w:val="404"/>
          <w:jc w:val="center"/>
        </w:trPr>
        <w:tc>
          <w:tcPr>
            <w:tcW w:w="1609" w:type="dxa"/>
          </w:tcPr>
          <w:p w14:paraId="3BB3F370" w14:textId="7D1A5B91"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018EDD51" w14:textId="6E5B7653"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3983</w:t>
            </w:r>
            <w:r>
              <w:rPr>
                <w:rFonts w:ascii="GHEA Grapalat" w:hAnsi="GHEA Grapalat"/>
                <w:b/>
                <w:sz w:val="16"/>
                <w:szCs w:val="16"/>
                <w:lang w:val="en-US"/>
              </w:rPr>
              <w:t>1210/2</w:t>
            </w:r>
          </w:p>
        </w:tc>
        <w:tc>
          <w:tcPr>
            <w:tcW w:w="1877" w:type="dxa"/>
          </w:tcPr>
          <w:p w14:paraId="60CD26CB" w14:textId="3E8E507A" w:rsidR="00F253A6" w:rsidRPr="00F94964" w:rsidRDefault="00F253A6" w:rsidP="00E6742A">
            <w:pPr>
              <w:ind w:left="-24" w:right="-57" w:firstLine="14"/>
              <w:rPr>
                <w:rFonts w:ascii="GHEA Grapalat" w:hAnsi="GHEA Grapalat"/>
                <w:sz w:val="18"/>
                <w:szCs w:val="18"/>
              </w:rPr>
            </w:pPr>
            <w:r w:rsidRPr="004E7363">
              <w:rPr>
                <w:rStyle w:val="y2iqfc"/>
                <w:rFonts w:ascii="inherit" w:hAnsi="inherit" w:hint="eastAsia"/>
                <w:color w:val="202124"/>
                <w:sz w:val="20"/>
                <w:szCs w:val="20"/>
              </w:rPr>
              <w:t>М</w:t>
            </w:r>
            <w:r w:rsidRPr="004E7363">
              <w:rPr>
                <w:rStyle w:val="y2iqfc"/>
                <w:rFonts w:ascii="inherit" w:hAnsi="inherit"/>
                <w:color w:val="202124"/>
                <w:sz w:val="20"/>
                <w:szCs w:val="20"/>
              </w:rPr>
              <w:t>ыло для рук</w:t>
            </w:r>
          </w:p>
        </w:tc>
        <w:tc>
          <w:tcPr>
            <w:tcW w:w="712" w:type="dxa"/>
            <w:vAlign w:val="center"/>
          </w:tcPr>
          <w:p w14:paraId="395626B2"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39173DA7"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4BA4F1FB" w14:textId="77777777" w:rsidR="00F253A6" w:rsidRPr="00B138F3" w:rsidRDefault="00F253A6" w:rsidP="00E6742A">
            <w:pPr>
              <w:widowControl w:val="0"/>
              <w:jc w:val="center"/>
              <w:rPr>
                <w:rFonts w:ascii="GHEA Grapalat" w:hAnsi="GHEA Grapalat" w:cs="Arial"/>
                <w:sz w:val="16"/>
                <w:szCs w:val="16"/>
              </w:rPr>
            </w:pPr>
          </w:p>
        </w:tc>
        <w:tc>
          <w:tcPr>
            <w:tcW w:w="761" w:type="dxa"/>
          </w:tcPr>
          <w:p w14:paraId="11E3FA83" w14:textId="63509178" w:rsidR="00F253A6" w:rsidRPr="00B138F3" w:rsidRDefault="00F253A6" w:rsidP="00E6742A">
            <w:pPr>
              <w:widowControl w:val="0"/>
              <w:jc w:val="center"/>
              <w:rPr>
                <w:rFonts w:ascii="GHEA Grapalat" w:hAnsi="GHEA Grapalat" w:cs="Arial"/>
                <w:sz w:val="16"/>
                <w:szCs w:val="16"/>
              </w:rPr>
            </w:pPr>
          </w:p>
        </w:tc>
        <w:tc>
          <w:tcPr>
            <w:tcW w:w="638" w:type="dxa"/>
          </w:tcPr>
          <w:p w14:paraId="720E1C46" w14:textId="5E830480" w:rsidR="00F253A6" w:rsidRDefault="00F253A6" w:rsidP="00E6742A">
            <w:pPr>
              <w:jc w:val="center"/>
              <w:rPr>
                <w:rFonts w:ascii="GHEA Grapalat" w:hAnsi="GHEA Grapalat"/>
                <w:sz w:val="18"/>
                <w:szCs w:val="18"/>
                <w:lang w:val="pt-BR"/>
              </w:rPr>
            </w:pPr>
          </w:p>
        </w:tc>
        <w:tc>
          <w:tcPr>
            <w:tcW w:w="638" w:type="dxa"/>
          </w:tcPr>
          <w:p w14:paraId="225F9B79" w14:textId="4ABFBA45" w:rsidR="00F253A6" w:rsidRDefault="00F253A6" w:rsidP="00E6742A">
            <w:pPr>
              <w:jc w:val="center"/>
              <w:rPr>
                <w:rFonts w:ascii="GHEA Grapalat" w:hAnsi="GHEA Grapalat"/>
                <w:sz w:val="18"/>
                <w:szCs w:val="18"/>
                <w:lang w:val="pt-BR"/>
              </w:rPr>
            </w:pPr>
          </w:p>
        </w:tc>
        <w:tc>
          <w:tcPr>
            <w:tcW w:w="646" w:type="dxa"/>
          </w:tcPr>
          <w:p w14:paraId="156CC289" w14:textId="77777777" w:rsidR="00F253A6" w:rsidRDefault="00F253A6" w:rsidP="00746062">
            <w:pPr>
              <w:jc w:val="center"/>
              <w:rPr>
                <w:rFonts w:ascii="GHEA Grapalat" w:hAnsi="GHEA Grapalat"/>
                <w:sz w:val="18"/>
                <w:szCs w:val="18"/>
                <w:lang w:val="pt-BR"/>
              </w:rPr>
            </w:pPr>
          </w:p>
          <w:p w14:paraId="086FC7AE" w14:textId="77777777" w:rsidR="00F253A6" w:rsidRPr="005A7ED5" w:rsidRDefault="00F253A6" w:rsidP="00746062">
            <w:pPr>
              <w:jc w:val="center"/>
              <w:rPr>
                <w:rFonts w:ascii="GHEA Grapalat" w:hAnsi="GHEA Grapalat"/>
                <w:sz w:val="18"/>
                <w:szCs w:val="18"/>
                <w:lang w:val="pt-BR"/>
              </w:rPr>
            </w:pPr>
          </w:p>
          <w:p w14:paraId="48DC361E" w14:textId="434C23BF"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52AE20C6" w14:textId="77777777" w:rsidR="00F253A6" w:rsidRDefault="00F253A6" w:rsidP="00746062">
            <w:pPr>
              <w:jc w:val="center"/>
              <w:rPr>
                <w:rFonts w:ascii="GHEA Grapalat" w:hAnsi="GHEA Grapalat"/>
                <w:sz w:val="18"/>
                <w:szCs w:val="18"/>
                <w:lang w:val="pt-BR"/>
              </w:rPr>
            </w:pPr>
          </w:p>
          <w:p w14:paraId="7D2C35A6" w14:textId="77777777" w:rsidR="00F253A6" w:rsidRPr="005A7ED5" w:rsidRDefault="00F253A6" w:rsidP="00746062">
            <w:pPr>
              <w:jc w:val="center"/>
              <w:rPr>
                <w:rFonts w:ascii="GHEA Grapalat" w:hAnsi="GHEA Grapalat"/>
                <w:sz w:val="18"/>
                <w:szCs w:val="18"/>
                <w:lang w:val="pt-BR"/>
              </w:rPr>
            </w:pPr>
          </w:p>
          <w:p w14:paraId="4314E97A" w14:textId="24132CD3"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1A6B65CC" w14:textId="77777777" w:rsidR="00F253A6" w:rsidRDefault="00F253A6" w:rsidP="00E6742A">
            <w:pPr>
              <w:jc w:val="center"/>
              <w:rPr>
                <w:rFonts w:ascii="GHEA Grapalat" w:hAnsi="GHEA Grapalat"/>
                <w:sz w:val="18"/>
                <w:szCs w:val="18"/>
                <w:lang w:val="pt-BR"/>
              </w:rPr>
            </w:pPr>
          </w:p>
          <w:p w14:paraId="252D014D" w14:textId="77777777" w:rsidR="00F253A6" w:rsidRPr="005A7ED5" w:rsidRDefault="00F253A6" w:rsidP="00E6742A">
            <w:pPr>
              <w:jc w:val="center"/>
              <w:rPr>
                <w:rFonts w:ascii="GHEA Grapalat" w:hAnsi="GHEA Grapalat"/>
                <w:sz w:val="18"/>
                <w:szCs w:val="18"/>
                <w:lang w:val="pt-BR"/>
              </w:rPr>
            </w:pPr>
          </w:p>
          <w:p w14:paraId="144DB93A" w14:textId="4A97B7AC"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396E0D03" w14:textId="77777777" w:rsidR="00F253A6" w:rsidRDefault="00F253A6" w:rsidP="00E6742A">
            <w:pPr>
              <w:jc w:val="center"/>
              <w:rPr>
                <w:rFonts w:ascii="GHEA Grapalat" w:hAnsi="GHEA Grapalat"/>
                <w:sz w:val="18"/>
                <w:szCs w:val="18"/>
                <w:lang w:val="pt-BR"/>
              </w:rPr>
            </w:pPr>
          </w:p>
          <w:p w14:paraId="4DF60986" w14:textId="77777777" w:rsidR="00F253A6" w:rsidRPr="005A7ED5" w:rsidRDefault="00F253A6" w:rsidP="00E6742A">
            <w:pPr>
              <w:jc w:val="center"/>
              <w:rPr>
                <w:rFonts w:ascii="GHEA Grapalat" w:hAnsi="GHEA Grapalat"/>
                <w:sz w:val="18"/>
                <w:szCs w:val="18"/>
                <w:lang w:val="pt-BR"/>
              </w:rPr>
            </w:pPr>
          </w:p>
          <w:p w14:paraId="04C799A0" w14:textId="72D846EC"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6E25C57E" w14:textId="77777777" w:rsidR="00F253A6" w:rsidRDefault="00F253A6" w:rsidP="00E6742A">
            <w:pPr>
              <w:jc w:val="center"/>
              <w:rPr>
                <w:rFonts w:ascii="GHEA Grapalat" w:hAnsi="GHEA Grapalat"/>
                <w:sz w:val="18"/>
                <w:szCs w:val="18"/>
                <w:lang w:val="pt-BR"/>
              </w:rPr>
            </w:pPr>
          </w:p>
          <w:p w14:paraId="3A16530F" w14:textId="77777777" w:rsidR="00F253A6" w:rsidRPr="005A7ED5" w:rsidRDefault="00F253A6" w:rsidP="00E6742A">
            <w:pPr>
              <w:jc w:val="center"/>
              <w:rPr>
                <w:rFonts w:ascii="GHEA Grapalat" w:hAnsi="GHEA Grapalat"/>
                <w:sz w:val="18"/>
                <w:szCs w:val="18"/>
                <w:lang w:val="pt-BR"/>
              </w:rPr>
            </w:pPr>
          </w:p>
          <w:p w14:paraId="785D4166" w14:textId="057D29AA"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2DB40F9D" w14:textId="77777777" w:rsidR="00F253A6" w:rsidRDefault="00F253A6" w:rsidP="00E6742A">
            <w:pPr>
              <w:jc w:val="center"/>
              <w:rPr>
                <w:rFonts w:ascii="GHEA Grapalat" w:hAnsi="GHEA Grapalat"/>
                <w:sz w:val="18"/>
                <w:szCs w:val="18"/>
                <w:lang w:val="pt-BR"/>
              </w:rPr>
            </w:pPr>
          </w:p>
          <w:p w14:paraId="6FC7BDFE" w14:textId="77777777" w:rsidR="00F253A6" w:rsidRPr="005A7ED5" w:rsidRDefault="00F253A6" w:rsidP="00E6742A">
            <w:pPr>
              <w:jc w:val="center"/>
              <w:rPr>
                <w:rFonts w:ascii="GHEA Grapalat" w:hAnsi="GHEA Grapalat"/>
                <w:sz w:val="18"/>
                <w:szCs w:val="18"/>
                <w:lang w:val="pt-BR"/>
              </w:rPr>
            </w:pPr>
          </w:p>
          <w:p w14:paraId="2CA2E1B0" w14:textId="5CD0AFCF"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4CF57FD3" w14:textId="77777777" w:rsidR="00F253A6" w:rsidRPr="005A7ED5" w:rsidRDefault="00F253A6" w:rsidP="00E6742A">
            <w:pPr>
              <w:jc w:val="center"/>
              <w:rPr>
                <w:rFonts w:ascii="GHEA Grapalat" w:hAnsi="GHEA Grapalat"/>
                <w:sz w:val="18"/>
                <w:szCs w:val="18"/>
                <w:lang w:val="pt-BR"/>
              </w:rPr>
            </w:pPr>
          </w:p>
          <w:p w14:paraId="0135A383" w14:textId="77777777" w:rsidR="00F253A6" w:rsidRPr="005A7ED5" w:rsidRDefault="00F253A6" w:rsidP="00E6742A">
            <w:pPr>
              <w:jc w:val="center"/>
              <w:rPr>
                <w:rFonts w:ascii="GHEA Grapalat" w:hAnsi="GHEA Grapalat"/>
                <w:sz w:val="18"/>
                <w:szCs w:val="18"/>
                <w:lang w:val="pt-BR"/>
              </w:rPr>
            </w:pPr>
          </w:p>
          <w:p w14:paraId="7FB8EBAF" w14:textId="01CE949D"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49A2A420" w14:textId="77777777" w:rsidTr="00746062">
        <w:trPr>
          <w:trHeight w:val="404"/>
          <w:jc w:val="center"/>
        </w:trPr>
        <w:tc>
          <w:tcPr>
            <w:tcW w:w="1609" w:type="dxa"/>
          </w:tcPr>
          <w:p w14:paraId="584B6624" w14:textId="76462C31"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5F9A55D3" w14:textId="6F19B3E9"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3983</w:t>
            </w:r>
            <w:r>
              <w:rPr>
                <w:rFonts w:ascii="GHEA Grapalat" w:hAnsi="GHEA Grapalat"/>
                <w:b/>
                <w:sz w:val="16"/>
                <w:szCs w:val="16"/>
                <w:lang w:val="en-US"/>
              </w:rPr>
              <w:t>1230/1</w:t>
            </w:r>
          </w:p>
        </w:tc>
        <w:tc>
          <w:tcPr>
            <w:tcW w:w="1877" w:type="dxa"/>
          </w:tcPr>
          <w:p w14:paraId="3EDB59A4" w14:textId="74FB8C63"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Автоматический стиральный порошок</w:t>
            </w:r>
          </w:p>
        </w:tc>
        <w:tc>
          <w:tcPr>
            <w:tcW w:w="712" w:type="dxa"/>
            <w:vAlign w:val="center"/>
          </w:tcPr>
          <w:p w14:paraId="000AC831"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38AEAA96"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1FD30B78" w14:textId="77777777" w:rsidR="00F253A6" w:rsidRPr="00B138F3" w:rsidRDefault="00F253A6" w:rsidP="00E6742A">
            <w:pPr>
              <w:widowControl w:val="0"/>
              <w:jc w:val="center"/>
              <w:rPr>
                <w:rFonts w:ascii="GHEA Grapalat" w:hAnsi="GHEA Grapalat" w:cs="Arial"/>
                <w:sz w:val="16"/>
                <w:szCs w:val="16"/>
              </w:rPr>
            </w:pPr>
          </w:p>
        </w:tc>
        <w:tc>
          <w:tcPr>
            <w:tcW w:w="761" w:type="dxa"/>
          </w:tcPr>
          <w:p w14:paraId="7E6BCCF0" w14:textId="2D4C0D5A" w:rsidR="00F253A6" w:rsidRPr="00B138F3" w:rsidRDefault="00F253A6" w:rsidP="00E6742A">
            <w:pPr>
              <w:widowControl w:val="0"/>
              <w:jc w:val="center"/>
              <w:rPr>
                <w:rFonts w:ascii="GHEA Grapalat" w:hAnsi="GHEA Grapalat" w:cs="Arial"/>
                <w:sz w:val="16"/>
                <w:szCs w:val="16"/>
              </w:rPr>
            </w:pPr>
          </w:p>
        </w:tc>
        <w:tc>
          <w:tcPr>
            <w:tcW w:w="638" w:type="dxa"/>
          </w:tcPr>
          <w:p w14:paraId="08A204EF" w14:textId="24E982CF" w:rsidR="00F253A6" w:rsidRDefault="00F253A6" w:rsidP="00E6742A">
            <w:pPr>
              <w:jc w:val="center"/>
              <w:rPr>
                <w:rFonts w:ascii="GHEA Grapalat" w:hAnsi="GHEA Grapalat"/>
                <w:sz w:val="18"/>
                <w:szCs w:val="18"/>
                <w:lang w:val="pt-BR"/>
              </w:rPr>
            </w:pPr>
          </w:p>
        </w:tc>
        <w:tc>
          <w:tcPr>
            <w:tcW w:w="638" w:type="dxa"/>
          </w:tcPr>
          <w:p w14:paraId="4AA3EE1C" w14:textId="3859C1EF" w:rsidR="00F253A6" w:rsidRDefault="00F253A6" w:rsidP="00E6742A">
            <w:pPr>
              <w:jc w:val="center"/>
              <w:rPr>
                <w:rFonts w:ascii="GHEA Grapalat" w:hAnsi="GHEA Grapalat"/>
                <w:sz w:val="18"/>
                <w:szCs w:val="18"/>
                <w:lang w:val="pt-BR"/>
              </w:rPr>
            </w:pPr>
          </w:p>
        </w:tc>
        <w:tc>
          <w:tcPr>
            <w:tcW w:w="646" w:type="dxa"/>
          </w:tcPr>
          <w:p w14:paraId="5B041F71" w14:textId="77777777" w:rsidR="00F253A6" w:rsidRDefault="00F253A6" w:rsidP="00746062">
            <w:pPr>
              <w:jc w:val="center"/>
              <w:rPr>
                <w:rFonts w:ascii="GHEA Grapalat" w:hAnsi="GHEA Grapalat"/>
                <w:sz w:val="18"/>
                <w:szCs w:val="18"/>
                <w:lang w:val="pt-BR"/>
              </w:rPr>
            </w:pPr>
          </w:p>
          <w:p w14:paraId="48370FB6" w14:textId="77777777" w:rsidR="00F253A6" w:rsidRPr="005A7ED5" w:rsidRDefault="00F253A6" w:rsidP="00746062">
            <w:pPr>
              <w:jc w:val="center"/>
              <w:rPr>
                <w:rFonts w:ascii="GHEA Grapalat" w:hAnsi="GHEA Grapalat"/>
                <w:sz w:val="18"/>
                <w:szCs w:val="18"/>
                <w:lang w:val="pt-BR"/>
              </w:rPr>
            </w:pPr>
          </w:p>
          <w:p w14:paraId="0DF2853C" w14:textId="036294E9"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0EAB5686" w14:textId="77777777" w:rsidR="00F253A6" w:rsidRDefault="00F253A6" w:rsidP="00746062">
            <w:pPr>
              <w:jc w:val="center"/>
              <w:rPr>
                <w:rFonts w:ascii="GHEA Grapalat" w:hAnsi="GHEA Grapalat"/>
                <w:sz w:val="18"/>
                <w:szCs w:val="18"/>
                <w:lang w:val="pt-BR"/>
              </w:rPr>
            </w:pPr>
          </w:p>
          <w:p w14:paraId="5E230B2D" w14:textId="77777777" w:rsidR="00F253A6" w:rsidRPr="005A7ED5" w:rsidRDefault="00F253A6" w:rsidP="00746062">
            <w:pPr>
              <w:jc w:val="center"/>
              <w:rPr>
                <w:rFonts w:ascii="GHEA Grapalat" w:hAnsi="GHEA Grapalat"/>
                <w:sz w:val="18"/>
                <w:szCs w:val="18"/>
                <w:lang w:val="pt-BR"/>
              </w:rPr>
            </w:pPr>
          </w:p>
          <w:p w14:paraId="2BEE1934" w14:textId="0170958B"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3F48D488" w14:textId="77777777" w:rsidR="00F253A6" w:rsidRDefault="00F253A6" w:rsidP="00E6742A">
            <w:pPr>
              <w:jc w:val="center"/>
              <w:rPr>
                <w:rFonts w:ascii="GHEA Grapalat" w:hAnsi="GHEA Grapalat"/>
                <w:sz w:val="18"/>
                <w:szCs w:val="18"/>
                <w:lang w:val="pt-BR"/>
              </w:rPr>
            </w:pPr>
          </w:p>
          <w:p w14:paraId="680E2CD0" w14:textId="77777777" w:rsidR="00F253A6" w:rsidRPr="005A7ED5" w:rsidRDefault="00F253A6" w:rsidP="00E6742A">
            <w:pPr>
              <w:jc w:val="center"/>
              <w:rPr>
                <w:rFonts w:ascii="GHEA Grapalat" w:hAnsi="GHEA Grapalat"/>
                <w:sz w:val="18"/>
                <w:szCs w:val="18"/>
                <w:lang w:val="pt-BR"/>
              </w:rPr>
            </w:pPr>
          </w:p>
          <w:p w14:paraId="6849A187" w14:textId="02DA0560"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010CF73D" w14:textId="77777777" w:rsidR="00F253A6" w:rsidRDefault="00F253A6" w:rsidP="00E6742A">
            <w:pPr>
              <w:jc w:val="center"/>
              <w:rPr>
                <w:rFonts w:ascii="GHEA Grapalat" w:hAnsi="GHEA Grapalat"/>
                <w:sz w:val="18"/>
                <w:szCs w:val="18"/>
                <w:lang w:val="pt-BR"/>
              </w:rPr>
            </w:pPr>
          </w:p>
          <w:p w14:paraId="69759DF3" w14:textId="77777777" w:rsidR="00F253A6" w:rsidRPr="005A7ED5" w:rsidRDefault="00F253A6" w:rsidP="00E6742A">
            <w:pPr>
              <w:jc w:val="center"/>
              <w:rPr>
                <w:rFonts w:ascii="GHEA Grapalat" w:hAnsi="GHEA Grapalat"/>
                <w:sz w:val="18"/>
                <w:szCs w:val="18"/>
                <w:lang w:val="pt-BR"/>
              </w:rPr>
            </w:pPr>
          </w:p>
          <w:p w14:paraId="6BC69660" w14:textId="60396C5B"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15FEBA2D" w14:textId="77777777" w:rsidR="00F253A6" w:rsidRDefault="00F253A6" w:rsidP="00E6742A">
            <w:pPr>
              <w:jc w:val="center"/>
              <w:rPr>
                <w:rFonts w:ascii="GHEA Grapalat" w:hAnsi="GHEA Grapalat"/>
                <w:sz w:val="18"/>
                <w:szCs w:val="18"/>
                <w:lang w:val="pt-BR"/>
              </w:rPr>
            </w:pPr>
          </w:p>
          <w:p w14:paraId="6838FF07" w14:textId="77777777" w:rsidR="00F253A6" w:rsidRPr="005A7ED5" w:rsidRDefault="00F253A6" w:rsidP="00E6742A">
            <w:pPr>
              <w:jc w:val="center"/>
              <w:rPr>
                <w:rFonts w:ascii="GHEA Grapalat" w:hAnsi="GHEA Grapalat"/>
                <w:sz w:val="18"/>
                <w:szCs w:val="18"/>
                <w:lang w:val="pt-BR"/>
              </w:rPr>
            </w:pPr>
          </w:p>
          <w:p w14:paraId="3C83D504" w14:textId="6D9C8F99"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2A3DDB8B" w14:textId="77777777" w:rsidR="00F253A6" w:rsidRDefault="00F253A6" w:rsidP="00E6742A">
            <w:pPr>
              <w:jc w:val="center"/>
              <w:rPr>
                <w:rFonts w:ascii="GHEA Grapalat" w:hAnsi="GHEA Grapalat"/>
                <w:sz w:val="18"/>
                <w:szCs w:val="18"/>
                <w:lang w:val="pt-BR"/>
              </w:rPr>
            </w:pPr>
          </w:p>
          <w:p w14:paraId="221C19D2" w14:textId="77777777" w:rsidR="00F253A6" w:rsidRPr="005A7ED5" w:rsidRDefault="00F253A6" w:rsidP="00E6742A">
            <w:pPr>
              <w:jc w:val="center"/>
              <w:rPr>
                <w:rFonts w:ascii="GHEA Grapalat" w:hAnsi="GHEA Grapalat"/>
                <w:sz w:val="18"/>
                <w:szCs w:val="18"/>
                <w:lang w:val="pt-BR"/>
              </w:rPr>
            </w:pPr>
          </w:p>
          <w:p w14:paraId="288FC2E9" w14:textId="2B175B37"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3A132339" w14:textId="77777777" w:rsidR="00F253A6" w:rsidRPr="005A7ED5" w:rsidRDefault="00F253A6" w:rsidP="00E6742A">
            <w:pPr>
              <w:jc w:val="center"/>
              <w:rPr>
                <w:rFonts w:ascii="GHEA Grapalat" w:hAnsi="GHEA Grapalat"/>
                <w:sz w:val="18"/>
                <w:szCs w:val="18"/>
                <w:lang w:val="pt-BR"/>
              </w:rPr>
            </w:pPr>
          </w:p>
          <w:p w14:paraId="0B3B1E2C" w14:textId="77777777" w:rsidR="00F253A6" w:rsidRPr="005A7ED5" w:rsidRDefault="00F253A6" w:rsidP="00E6742A">
            <w:pPr>
              <w:jc w:val="center"/>
              <w:rPr>
                <w:rFonts w:ascii="GHEA Grapalat" w:hAnsi="GHEA Grapalat"/>
                <w:sz w:val="18"/>
                <w:szCs w:val="18"/>
                <w:lang w:val="pt-BR"/>
              </w:rPr>
            </w:pPr>
          </w:p>
          <w:p w14:paraId="2E3530EC" w14:textId="76013700"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163B21C8" w14:textId="77777777" w:rsidTr="00746062">
        <w:trPr>
          <w:trHeight w:val="404"/>
          <w:jc w:val="center"/>
        </w:trPr>
        <w:tc>
          <w:tcPr>
            <w:tcW w:w="1609" w:type="dxa"/>
          </w:tcPr>
          <w:p w14:paraId="2B86E048" w14:textId="05570421"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7056F262" w14:textId="576F9D21"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39831</w:t>
            </w:r>
            <w:r>
              <w:rPr>
                <w:rFonts w:ascii="GHEA Grapalat" w:hAnsi="GHEA Grapalat"/>
                <w:b/>
                <w:sz w:val="16"/>
                <w:szCs w:val="16"/>
                <w:lang w:val="en-US"/>
              </w:rPr>
              <w:t>541/1</w:t>
            </w:r>
          </w:p>
        </w:tc>
        <w:tc>
          <w:tcPr>
            <w:tcW w:w="1877" w:type="dxa"/>
          </w:tcPr>
          <w:p w14:paraId="529D9DB3" w14:textId="1B29DDDA"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Мыльная жидкость</w:t>
            </w:r>
          </w:p>
        </w:tc>
        <w:tc>
          <w:tcPr>
            <w:tcW w:w="712" w:type="dxa"/>
            <w:vAlign w:val="center"/>
          </w:tcPr>
          <w:p w14:paraId="03B7BEDD"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3B21C7CD"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19FAE110" w14:textId="77777777" w:rsidR="00F253A6" w:rsidRPr="00B138F3" w:rsidRDefault="00F253A6" w:rsidP="00E6742A">
            <w:pPr>
              <w:widowControl w:val="0"/>
              <w:jc w:val="center"/>
              <w:rPr>
                <w:rFonts w:ascii="GHEA Grapalat" w:hAnsi="GHEA Grapalat" w:cs="Arial"/>
                <w:sz w:val="16"/>
                <w:szCs w:val="16"/>
              </w:rPr>
            </w:pPr>
          </w:p>
        </w:tc>
        <w:tc>
          <w:tcPr>
            <w:tcW w:w="761" w:type="dxa"/>
          </w:tcPr>
          <w:p w14:paraId="4898D145" w14:textId="429E10C8" w:rsidR="00F253A6" w:rsidRPr="00B138F3" w:rsidRDefault="00F253A6" w:rsidP="00E6742A">
            <w:pPr>
              <w:widowControl w:val="0"/>
              <w:jc w:val="center"/>
              <w:rPr>
                <w:rFonts w:ascii="GHEA Grapalat" w:hAnsi="GHEA Grapalat" w:cs="Arial"/>
                <w:sz w:val="16"/>
                <w:szCs w:val="16"/>
              </w:rPr>
            </w:pPr>
          </w:p>
        </w:tc>
        <w:tc>
          <w:tcPr>
            <w:tcW w:w="638" w:type="dxa"/>
          </w:tcPr>
          <w:p w14:paraId="29A10F39" w14:textId="59A8FA7A" w:rsidR="00F253A6" w:rsidRDefault="00F253A6" w:rsidP="00E6742A">
            <w:pPr>
              <w:jc w:val="center"/>
              <w:rPr>
                <w:rFonts w:ascii="GHEA Grapalat" w:hAnsi="GHEA Grapalat"/>
                <w:sz w:val="18"/>
                <w:szCs w:val="18"/>
                <w:lang w:val="pt-BR"/>
              </w:rPr>
            </w:pPr>
          </w:p>
        </w:tc>
        <w:tc>
          <w:tcPr>
            <w:tcW w:w="638" w:type="dxa"/>
          </w:tcPr>
          <w:p w14:paraId="22D1B84E" w14:textId="6671B1A2" w:rsidR="00F253A6" w:rsidRDefault="00F253A6" w:rsidP="00E6742A">
            <w:pPr>
              <w:jc w:val="center"/>
              <w:rPr>
                <w:rFonts w:ascii="GHEA Grapalat" w:hAnsi="GHEA Grapalat"/>
                <w:sz w:val="18"/>
                <w:szCs w:val="18"/>
                <w:lang w:val="pt-BR"/>
              </w:rPr>
            </w:pPr>
          </w:p>
        </w:tc>
        <w:tc>
          <w:tcPr>
            <w:tcW w:w="646" w:type="dxa"/>
          </w:tcPr>
          <w:p w14:paraId="77F74F4F" w14:textId="77777777" w:rsidR="00F253A6" w:rsidRDefault="00F253A6" w:rsidP="00746062">
            <w:pPr>
              <w:jc w:val="center"/>
              <w:rPr>
                <w:rFonts w:ascii="GHEA Grapalat" w:hAnsi="GHEA Grapalat"/>
                <w:sz w:val="18"/>
                <w:szCs w:val="18"/>
                <w:lang w:val="pt-BR"/>
              </w:rPr>
            </w:pPr>
          </w:p>
          <w:p w14:paraId="65AA9164" w14:textId="77777777" w:rsidR="00F253A6" w:rsidRPr="005A7ED5" w:rsidRDefault="00F253A6" w:rsidP="00746062">
            <w:pPr>
              <w:jc w:val="center"/>
              <w:rPr>
                <w:rFonts w:ascii="GHEA Grapalat" w:hAnsi="GHEA Grapalat"/>
                <w:sz w:val="18"/>
                <w:szCs w:val="18"/>
                <w:lang w:val="pt-BR"/>
              </w:rPr>
            </w:pPr>
          </w:p>
          <w:p w14:paraId="62983D75" w14:textId="5B98A7BB"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5725A0F4" w14:textId="77777777" w:rsidR="00F253A6" w:rsidRDefault="00F253A6" w:rsidP="00746062">
            <w:pPr>
              <w:jc w:val="center"/>
              <w:rPr>
                <w:rFonts w:ascii="GHEA Grapalat" w:hAnsi="GHEA Grapalat"/>
                <w:sz w:val="18"/>
                <w:szCs w:val="18"/>
                <w:lang w:val="pt-BR"/>
              </w:rPr>
            </w:pPr>
          </w:p>
          <w:p w14:paraId="599C97F7" w14:textId="77777777" w:rsidR="00F253A6" w:rsidRPr="005A7ED5" w:rsidRDefault="00F253A6" w:rsidP="00746062">
            <w:pPr>
              <w:jc w:val="center"/>
              <w:rPr>
                <w:rFonts w:ascii="GHEA Grapalat" w:hAnsi="GHEA Grapalat"/>
                <w:sz w:val="18"/>
                <w:szCs w:val="18"/>
                <w:lang w:val="pt-BR"/>
              </w:rPr>
            </w:pPr>
          </w:p>
          <w:p w14:paraId="057AA965" w14:textId="677ED68A"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371D184A" w14:textId="77777777" w:rsidR="00F253A6" w:rsidRDefault="00F253A6" w:rsidP="00E6742A">
            <w:pPr>
              <w:jc w:val="center"/>
              <w:rPr>
                <w:rFonts w:ascii="GHEA Grapalat" w:hAnsi="GHEA Grapalat"/>
                <w:sz w:val="18"/>
                <w:szCs w:val="18"/>
                <w:lang w:val="pt-BR"/>
              </w:rPr>
            </w:pPr>
          </w:p>
          <w:p w14:paraId="7239B0F6" w14:textId="77777777" w:rsidR="00F253A6" w:rsidRPr="005A7ED5" w:rsidRDefault="00F253A6" w:rsidP="00E6742A">
            <w:pPr>
              <w:jc w:val="center"/>
              <w:rPr>
                <w:rFonts w:ascii="GHEA Grapalat" w:hAnsi="GHEA Grapalat"/>
                <w:sz w:val="18"/>
                <w:szCs w:val="18"/>
                <w:lang w:val="pt-BR"/>
              </w:rPr>
            </w:pPr>
          </w:p>
          <w:p w14:paraId="4DC12CC8" w14:textId="2A46C4A8"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77F31B19" w14:textId="77777777" w:rsidR="00F253A6" w:rsidRDefault="00F253A6" w:rsidP="00E6742A">
            <w:pPr>
              <w:jc w:val="center"/>
              <w:rPr>
                <w:rFonts w:ascii="GHEA Grapalat" w:hAnsi="GHEA Grapalat"/>
                <w:sz w:val="18"/>
                <w:szCs w:val="18"/>
                <w:lang w:val="pt-BR"/>
              </w:rPr>
            </w:pPr>
          </w:p>
          <w:p w14:paraId="44638585" w14:textId="77777777" w:rsidR="00F253A6" w:rsidRPr="005A7ED5" w:rsidRDefault="00F253A6" w:rsidP="00E6742A">
            <w:pPr>
              <w:jc w:val="center"/>
              <w:rPr>
                <w:rFonts w:ascii="GHEA Grapalat" w:hAnsi="GHEA Grapalat"/>
                <w:sz w:val="18"/>
                <w:szCs w:val="18"/>
                <w:lang w:val="pt-BR"/>
              </w:rPr>
            </w:pPr>
          </w:p>
          <w:p w14:paraId="06DFCB21" w14:textId="39060779"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375983BA" w14:textId="77777777" w:rsidR="00F253A6" w:rsidRDefault="00F253A6" w:rsidP="00E6742A">
            <w:pPr>
              <w:jc w:val="center"/>
              <w:rPr>
                <w:rFonts w:ascii="GHEA Grapalat" w:hAnsi="GHEA Grapalat"/>
                <w:sz w:val="18"/>
                <w:szCs w:val="18"/>
                <w:lang w:val="pt-BR"/>
              </w:rPr>
            </w:pPr>
          </w:p>
          <w:p w14:paraId="001F3716" w14:textId="77777777" w:rsidR="00F253A6" w:rsidRPr="005A7ED5" w:rsidRDefault="00F253A6" w:rsidP="00E6742A">
            <w:pPr>
              <w:jc w:val="center"/>
              <w:rPr>
                <w:rFonts w:ascii="GHEA Grapalat" w:hAnsi="GHEA Grapalat"/>
                <w:sz w:val="18"/>
                <w:szCs w:val="18"/>
                <w:lang w:val="pt-BR"/>
              </w:rPr>
            </w:pPr>
          </w:p>
          <w:p w14:paraId="528055A1" w14:textId="48910987"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7F276545" w14:textId="77777777" w:rsidR="00F253A6" w:rsidRDefault="00F253A6" w:rsidP="00E6742A">
            <w:pPr>
              <w:jc w:val="center"/>
              <w:rPr>
                <w:rFonts w:ascii="GHEA Grapalat" w:hAnsi="GHEA Grapalat"/>
                <w:sz w:val="18"/>
                <w:szCs w:val="18"/>
                <w:lang w:val="pt-BR"/>
              </w:rPr>
            </w:pPr>
          </w:p>
          <w:p w14:paraId="2564FF81" w14:textId="77777777" w:rsidR="00F253A6" w:rsidRPr="005A7ED5" w:rsidRDefault="00F253A6" w:rsidP="00E6742A">
            <w:pPr>
              <w:jc w:val="center"/>
              <w:rPr>
                <w:rFonts w:ascii="GHEA Grapalat" w:hAnsi="GHEA Grapalat"/>
                <w:sz w:val="18"/>
                <w:szCs w:val="18"/>
                <w:lang w:val="pt-BR"/>
              </w:rPr>
            </w:pPr>
          </w:p>
          <w:p w14:paraId="2061D483" w14:textId="2EAAC005"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67955695" w14:textId="77777777" w:rsidR="00F253A6" w:rsidRPr="005A7ED5" w:rsidRDefault="00F253A6" w:rsidP="00E6742A">
            <w:pPr>
              <w:jc w:val="center"/>
              <w:rPr>
                <w:rFonts w:ascii="GHEA Grapalat" w:hAnsi="GHEA Grapalat"/>
                <w:sz w:val="18"/>
                <w:szCs w:val="18"/>
                <w:lang w:val="pt-BR"/>
              </w:rPr>
            </w:pPr>
          </w:p>
          <w:p w14:paraId="67277901" w14:textId="77777777" w:rsidR="00F253A6" w:rsidRPr="005A7ED5" w:rsidRDefault="00F253A6" w:rsidP="00E6742A">
            <w:pPr>
              <w:jc w:val="center"/>
              <w:rPr>
                <w:rFonts w:ascii="GHEA Grapalat" w:hAnsi="GHEA Grapalat"/>
                <w:sz w:val="18"/>
                <w:szCs w:val="18"/>
                <w:lang w:val="pt-BR"/>
              </w:rPr>
            </w:pPr>
          </w:p>
          <w:p w14:paraId="642262F4" w14:textId="705A0443"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6820BB8B" w14:textId="77777777" w:rsidTr="00746062">
        <w:trPr>
          <w:trHeight w:val="404"/>
          <w:jc w:val="center"/>
        </w:trPr>
        <w:tc>
          <w:tcPr>
            <w:tcW w:w="1609" w:type="dxa"/>
          </w:tcPr>
          <w:p w14:paraId="5C785E49" w14:textId="64755BFE"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10C5FFF2" w14:textId="484498AD"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3983</w:t>
            </w:r>
            <w:r>
              <w:rPr>
                <w:rFonts w:ascii="GHEA Grapalat" w:hAnsi="GHEA Grapalat"/>
                <w:b/>
                <w:sz w:val="16"/>
                <w:szCs w:val="16"/>
                <w:lang w:val="en-US"/>
              </w:rPr>
              <w:t>1243/2</w:t>
            </w:r>
          </w:p>
        </w:tc>
        <w:tc>
          <w:tcPr>
            <w:tcW w:w="1877" w:type="dxa"/>
          </w:tcPr>
          <w:p w14:paraId="16F8B032" w14:textId="573B3088"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Дезинфицирующее средство для ванной (концентрат)</w:t>
            </w:r>
          </w:p>
        </w:tc>
        <w:tc>
          <w:tcPr>
            <w:tcW w:w="712" w:type="dxa"/>
            <w:vAlign w:val="center"/>
          </w:tcPr>
          <w:p w14:paraId="5D8C3A5D"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67A7F792"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31D18A8F" w14:textId="77777777" w:rsidR="00F253A6" w:rsidRPr="00B138F3" w:rsidRDefault="00F253A6" w:rsidP="00E6742A">
            <w:pPr>
              <w:widowControl w:val="0"/>
              <w:jc w:val="center"/>
              <w:rPr>
                <w:rFonts w:ascii="GHEA Grapalat" w:hAnsi="GHEA Grapalat" w:cs="Arial"/>
                <w:sz w:val="16"/>
                <w:szCs w:val="16"/>
              </w:rPr>
            </w:pPr>
          </w:p>
        </w:tc>
        <w:tc>
          <w:tcPr>
            <w:tcW w:w="761" w:type="dxa"/>
          </w:tcPr>
          <w:p w14:paraId="4EBD66B7" w14:textId="45C4884C" w:rsidR="00F253A6" w:rsidRPr="00B138F3" w:rsidRDefault="00F253A6" w:rsidP="00E6742A">
            <w:pPr>
              <w:widowControl w:val="0"/>
              <w:jc w:val="center"/>
              <w:rPr>
                <w:rFonts w:ascii="GHEA Grapalat" w:hAnsi="GHEA Grapalat" w:cs="Arial"/>
                <w:sz w:val="16"/>
                <w:szCs w:val="16"/>
              </w:rPr>
            </w:pPr>
          </w:p>
        </w:tc>
        <w:tc>
          <w:tcPr>
            <w:tcW w:w="638" w:type="dxa"/>
          </w:tcPr>
          <w:p w14:paraId="531A615B" w14:textId="44F6A92A" w:rsidR="00F253A6" w:rsidRDefault="00F253A6" w:rsidP="00E6742A">
            <w:pPr>
              <w:jc w:val="center"/>
              <w:rPr>
                <w:rFonts w:ascii="GHEA Grapalat" w:hAnsi="GHEA Grapalat"/>
                <w:sz w:val="18"/>
                <w:szCs w:val="18"/>
                <w:lang w:val="pt-BR"/>
              </w:rPr>
            </w:pPr>
          </w:p>
        </w:tc>
        <w:tc>
          <w:tcPr>
            <w:tcW w:w="638" w:type="dxa"/>
          </w:tcPr>
          <w:p w14:paraId="3615C8F6" w14:textId="32B87C74" w:rsidR="00F253A6" w:rsidRDefault="00F253A6" w:rsidP="00E6742A">
            <w:pPr>
              <w:jc w:val="center"/>
              <w:rPr>
                <w:rFonts w:ascii="GHEA Grapalat" w:hAnsi="GHEA Grapalat"/>
                <w:sz w:val="18"/>
                <w:szCs w:val="18"/>
                <w:lang w:val="pt-BR"/>
              </w:rPr>
            </w:pPr>
          </w:p>
        </w:tc>
        <w:tc>
          <w:tcPr>
            <w:tcW w:w="646" w:type="dxa"/>
          </w:tcPr>
          <w:p w14:paraId="0A679B2F" w14:textId="77777777" w:rsidR="00F253A6" w:rsidRDefault="00F253A6" w:rsidP="00746062">
            <w:pPr>
              <w:jc w:val="center"/>
              <w:rPr>
                <w:rFonts w:ascii="GHEA Grapalat" w:hAnsi="GHEA Grapalat"/>
                <w:sz w:val="18"/>
                <w:szCs w:val="18"/>
                <w:lang w:val="pt-BR"/>
              </w:rPr>
            </w:pPr>
          </w:p>
          <w:p w14:paraId="43B92347" w14:textId="77777777" w:rsidR="00F253A6" w:rsidRPr="005A7ED5" w:rsidRDefault="00F253A6" w:rsidP="00746062">
            <w:pPr>
              <w:jc w:val="center"/>
              <w:rPr>
                <w:rFonts w:ascii="GHEA Grapalat" w:hAnsi="GHEA Grapalat"/>
                <w:sz w:val="18"/>
                <w:szCs w:val="18"/>
                <w:lang w:val="pt-BR"/>
              </w:rPr>
            </w:pPr>
          </w:p>
          <w:p w14:paraId="7CCB443B" w14:textId="308B4664"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07F956FC" w14:textId="77777777" w:rsidR="00F253A6" w:rsidRDefault="00F253A6" w:rsidP="00746062">
            <w:pPr>
              <w:jc w:val="center"/>
              <w:rPr>
                <w:rFonts w:ascii="GHEA Grapalat" w:hAnsi="GHEA Grapalat"/>
                <w:sz w:val="18"/>
                <w:szCs w:val="18"/>
                <w:lang w:val="pt-BR"/>
              </w:rPr>
            </w:pPr>
          </w:p>
          <w:p w14:paraId="038AB5C7" w14:textId="77777777" w:rsidR="00F253A6" w:rsidRPr="005A7ED5" w:rsidRDefault="00F253A6" w:rsidP="00746062">
            <w:pPr>
              <w:jc w:val="center"/>
              <w:rPr>
                <w:rFonts w:ascii="GHEA Grapalat" w:hAnsi="GHEA Grapalat"/>
                <w:sz w:val="18"/>
                <w:szCs w:val="18"/>
                <w:lang w:val="pt-BR"/>
              </w:rPr>
            </w:pPr>
          </w:p>
          <w:p w14:paraId="1D05747C" w14:textId="7B6C378E"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286F4C99" w14:textId="77777777" w:rsidR="00F253A6" w:rsidRDefault="00F253A6" w:rsidP="00E6742A">
            <w:pPr>
              <w:jc w:val="center"/>
              <w:rPr>
                <w:rFonts w:ascii="GHEA Grapalat" w:hAnsi="GHEA Grapalat"/>
                <w:sz w:val="18"/>
                <w:szCs w:val="18"/>
                <w:lang w:val="pt-BR"/>
              </w:rPr>
            </w:pPr>
          </w:p>
          <w:p w14:paraId="50DA5662" w14:textId="77777777" w:rsidR="00F253A6" w:rsidRPr="005A7ED5" w:rsidRDefault="00F253A6" w:rsidP="00E6742A">
            <w:pPr>
              <w:jc w:val="center"/>
              <w:rPr>
                <w:rFonts w:ascii="GHEA Grapalat" w:hAnsi="GHEA Grapalat"/>
                <w:sz w:val="18"/>
                <w:szCs w:val="18"/>
                <w:lang w:val="pt-BR"/>
              </w:rPr>
            </w:pPr>
          </w:p>
          <w:p w14:paraId="755285FF" w14:textId="6330CE68"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626B5FB2" w14:textId="77777777" w:rsidR="00F253A6" w:rsidRDefault="00F253A6" w:rsidP="00E6742A">
            <w:pPr>
              <w:jc w:val="center"/>
              <w:rPr>
                <w:rFonts w:ascii="GHEA Grapalat" w:hAnsi="GHEA Grapalat"/>
                <w:sz w:val="18"/>
                <w:szCs w:val="18"/>
                <w:lang w:val="pt-BR"/>
              </w:rPr>
            </w:pPr>
          </w:p>
          <w:p w14:paraId="4C43096D" w14:textId="77777777" w:rsidR="00F253A6" w:rsidRPr="005A7ED5" w:rsidRDefault="00F253A6" w:rsidP="00E6742A">
            <w:pPr>
              <w:jc w:val="center"/>
              <w:rPr>
                <w:rFonts w:ascii="GHEA Grapalat" w:hAnsi="GHEA Grapalat"/>
                <w:sz w:val="18"/>
                <w:szCs w:val="18"/>
                <w:lang w:val="pt-BR"/>
              </w:rPr>
            </w:pPr>
          </w:p>
          <w:p w14:paraId="79EB7661" w14:textId="42CD8BAA"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6273D644" w14:textId="77777777" w:rsidR="00F253A6" w:rsidRDefault="00F253A6" w:rsidP="00E6742A">
            <w:pPr>
              <w:jc w:val="center"/>
              <w:rPr>
                <w:rFonts w:ascii="GHEA Grapalat" w:hAnsi="GHEA Grapalat"/>
                <w:sz w:val="18"/>
                <w:szCs w:val="18"/>
                <w:lang w:val="pt-BR"/>
              </w:rPr>
            </w:pPr>
          </w:p>
          <w:p w14:paraId="10EFE2EC" w14:textId="77777777" w:rsidR="00F253A6" w:rsidRPr="005A7ED5" w:rsidRDefault="00F253A6" w:rsidP="00E6742A">
            <w:pPr>
              <w:jc w:val="center"/>
              <w:rPr>
                <w:rFonts w:ascii="GHEA Grapalat" w:hAnsi="GHEA Grapalat"/>
                <w:sz w:val="18"/>
                <w:szCs w:val="18"/>
                <w:lang w:val="pt-BR"/>
              </w:rPr>
            </w:pPr>
          </w:p>
          <w:p w14:paraId="5929530F" w14:textId="5DE120A5"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20AE3A87" w14:textId="77777777" w:rsidR="00F253A6" w:rsidRDefault="00F253A6" w:rsidP="00E6742A">
            <w:pPr>
              <w:jc w:val="center"/>
              <w:rPr>
                <w:rFonts w:ascii="GHEA Grapalat" w:hAnsi="GHEA Grapalat"/>
                <w:sz w:val="18"/>
                <w:szCs w:val="18"/>
                <w:lang w:val="pt-BR"/>
              </w:rPr>
            </w:pPr>
          </w:p>
          <w:p w14:paraId="570805B0" w14:textId="77777777" w:rsidR="00F253A6" w:rsidRPr="005A7ED5" w:rsidRDefault="00F253A6" w:rsidP="00E6742A">
            <w:pPr>
              <w:jc w:val="center"/>
              <w:rPr>
                <w:rFonts w:ascii="GHEA Grapalat" w:hAnsi="GHEA Grapalat"/>
                <w:sz w:val="18"/>
                <w:szCs w:val="18"/>
                <w:lang w:val="pt-BR"/>
              </w:rPr>
            </w:pPr>
          </w:p>
          <w:p w14:paraId="21644EFA" w14:textId="69CF1710"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48B4B0C1" w14:textId="77777777" w:rsidR="00F253A6" w:rsidRPr="005A7ED5" w:rsidRDefault="00F253A6" w:rsidP="00E6742A">
            <w:pPr>
              <w:jc w:val="center"/>
              <w:rPr>
                <w:rFonts w:ascii="GHEA Grapalat" w:hAnsi="GHEA Grapalat"/>
                <w:sz w:val="18"/>
                <w:szCs w:val="18"/>
                <w:lang w:val="pt-BR"/>
              </w:rPr>
            </w:pPr>
          </w:p>
          <w:p w14:paraId="56EDC430" w14:textId="77777777" w:rsidR="00F253A6" w:rsidRPr="005A7ED5" w:rsidRDefault="00F253A6" w:rsidP="00E6742A">
            <w:pPr>
              <w:jc w:val="center"/>
              <w:rPr>
                <w:rFonts w:ascii="GHEA Grapalat" w:hAnsi="GHEA Grapalat"/>
                <w:sz w:val="18"/>
                <w:szCs w:val="18"/>
                <w:lang w:val="pt-BR"/>
              </w:rPr>
            </w:pPr>
          </w:p>
          <w:p w14:paraId="20368F36" w14:textId="7A8C4ABD"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5DF8055D" w14:textId="77777777" w:rsidTr="00746062">
        <w:trPr>
          <w:trHeight w:val="404"/>
          <w:jc w:val="center"/>
        </w:trPr>
        <w:tc>
          <w:tcPr>
            <w:tcW w:w="1609" w:type="dxa"/>
          </w:tcPr>
          <w:p w14:paraId="3F1A2A33" w14:textId="496E6EA9"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69D1AB02" w14:textId="023348F1"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39831245/</w:t>
            </w:r>
            <w:r>
              <w:rPr>
                <w:rFonts w:ascii="GHEA Grapalat" w:hAnsi="GHEA Grapalat"/>
                <w:b/>
                <w:sz w:val="16"/>
                <w:szCs w:val="16"/>
                <w:lang w:val="en-US"/>
              </w:rPr>
              <w:t>2</w:t>
            </w:r>
          </w:p>
        </w:tc>
        <w:tc>
          <w:tcPr>
            <w:tcW w:w="1877" w:type="dxa"/>
          </w:tcPr>
          <w:p w14:paraId="2B9A6CAE" w14:textId="67CFFF28"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Дезинфицирующее средство для ванной (концентрат)</w:t>
            </w:r>
          </w:p>
        </w:tc>
        <w:tc>
          <w:tcPr>
            <w:tcW w:w="712" w:type="dxa"/>
            <w:vAlign w:val="center"/>
          </w:tcPr>
          <w:p w14:paraId="5E4819D7"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0F1423A7"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12A86948" w14:textId="77777777" w:rsidR="00F253A6" w:rsidRPr="00B138F3" w:rsidRDefault="00F253A6" w:rsidP="00E6742A">
            <w:pPr>
              <w:widowControl w:val="0"/>
              <w:jc w:val="center"/>
              <w:rPr>
                <w:rFonts w:ascii="GHEA Grapalat" w:hAnsi="GHEA Grapalat" w:cs="Arial"/>
                <w:sz w:val="16"/>
                <w:szCs w:val="16"/>
              </w:rPr>
            </w:pPr>
          </w:p>
        </w:tc>
        <w:tc>
          <w:tcPr>
            <w:tcW w:w="761" w:type="dxa"/>
          </w:tcPr>
          <w:p w14:paraId="61DB97B1" w14:textId="66268220" w:rsidR="00F253A6" w:rsidRPr="00B138F3" w:rsidRDefault="00F253A6" w:rsidP="00E6742A">
            <w:pPr>
              <w:widowControl w:val="0"/>
              <w:jc w:val="center"/>
              <w:rPr>
                <w:rFonts w:ascii="GHEA Grapalat" w:hAnsi="GHEA Grapalat" w:cs="Arial"/>
                <w:sz w:val="16"/>
                <w:szCs w:val="16"/>
              </w:rPr>
            </w:pPr>
          </w:p>
        </w:tc>
        <w:tc>
          <w:tcPr>
            <w:tcW w:w="638" w:type="dxa"/>
          </w:tcPr>
          <w:p w14:paraId="40574568" w14:textId="1FADB5DC" w:rsidR="00F253A6" w:rsidRDefault="00F253A6" w:rsidP="00E6742A">
            <w:pPr>
              <w:jc w:val="center"/>
              <w:rPr>
                <w:rFonts w:ascii="GHEA Grapalat" w:hAnsi="GHEA Grapalat"/>
                <w:sz w:val="18"/>
                <w:szCs w:val="18"/>
                <w:lang w:val="pt-BR"/>
              </w:rPr>
            </w:pPr>
          </w:p>
        </w:tc>
        <w:tc>
          <w:tcPr>
            <w:tcW w:w="638" w:type="dxa"/>
          </w:tcPr>
          <w:p w14:paraId="6F0E7408" w14:textId="6A8B377E" w:rsidR="00F253A6" w:rsidRDefault="00F253A6" w:rsidP="00E6742A">
            <w:pPr>
              <w:jc w:val="center"/>
              <w:rPr>
                <w:rFonts w:ascii="GHEA Grapalat" w:hAnsi="GHEA Grapalat"/>
                <w:sz w:val="18"/>
                <w:szCs w:val="18"/>
                <w:lang w:val="pt-BR"/>
              </w:rPr>
            </w:pPr>
          </w:p>
        </w:tc>
        <w:tc>
          <w:tcPr>
            <w:tcW w:w="646" w:type="dxa"/>
          </w:tcPr>
          <w:p w14:paraId="6A183DDF" w14:textId="77777777" w:rsidR="00F253A6" w:rsidRDefault="00F253A6" w:rsidP="00746062">
            <w:pPr>
              <w:jc w:val="center"/>
              <w:rPr>
                <w:rFonts w:ascii="GHEA Grapalat" w:hAnsi="GHEA Grapalat"/>
                <w:sz w:val="18"/>
                <w:szCs w:val="18"/>
                <w:lang w:val="pt-BR"/>
              </w:rPr>
            </w:pPr>
          </w:p>
          <w:p w14:paraId="3F0A8228" w14:textId="77777777" w:rsidR="00F253A6" w:rsidRPr="005A7ED5" w:rsidRDefault="00F253A6" w:rsidP="00746062">
            <w:pPr>
              <w:jc w:val="center"/>
              <w:rPr>
                <w:rFonts w:ascii="GHEA Grapalat" w:hAnsi="GHEA Grapalat"/>
                <w:sz w:val="18"/>
                <w:szCs w:val="18"/>
                <w:lang w:val="pt-BR"/>
              </w:rPr>
            </w:pPr>
          </w:p>
          <w:p w14:paraId="18863B2A" w14:textId="113012D3"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019C3F7F" w14:textId="77777777" w:rsidR="00F253A6" w:rsidRDefault="00F253A6" w:rsidP="00746062">
            <w:pPr>
              <w:jc w:val="center"/>
              <w:rPr>
                <w:rFonts w:ascii="GHEA Grapalat" w:hAnsi="GHEA Grapalat"/>
                <w:sz w:val="18"/>
                <w:szCs w:val="18"/>
                <w:lang w:val="pt-BR"/>
              </w:rPr>
            </w:pPr>
          </w:p>
          <w:p w14:paraId="623C96D1" w14:textId="77777777" w:rsidR="00F253A6" w:rsidRPr="005A7ED5" w:rsidRDefault="00F253A6" w:rsidP="00746062">
            <w:pPr>
              <w:jc w:val="center"/>
              <w:rPr>
                <w:rFonts w:ascii="GHEA Grapalat" w:hAnsi="GHEA Grapalat"/>
                <w:sz w:val="18"/>
                <w:szCs w:val="18"/>
                <w:lang w:val="pt-BR"/>
              </w:rPr>
            </w:pPr>
          </w:p>
          <w:p w14:paraId="70986F3B" w14:textId="4972CC28"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02736A36" w14:textId="77777777" w:rsidR="00F253A6" w:rsidRDefault="00F253A6" w:rsidP="00E6742A">
            <w:pPr>
              <w:jc w:val="center"/>
              <w:rPr>
                <w:rFonts w:ascii="GHEA Grapalat" w:hAnsi="GHEA Grapalat"/>
                <w:sz w:val="18"/>
                <w:szCs w:val="18"/>
                <w:lang w:val="pt-BR"/>
              </w:rPr>
            </w:pPr>
          </w:p>
          <w:p w14:paraId="20BE5DF4" w14:textId="77777777" w:rsidR="00F253A6" w:rsidRPr="005A7ED5" w:rsidRDefault="00F253A6" w:rsidP="00E6742A">
            <w:pPr>
              <w:jc w:val="center"/>
              <w:rPr>
                <w:rFonts w:ascii="GHEA Grapalat" w:hAnsi="GHEA Grapalat"/>
                <w:sz w:val="18"/>
                <w:szCs w:val="18"/>
                <w:lang w:val="pt-BR"/>
              </w:rPr>
            </w:pPr>
          </w:p>
          <w:p w14:paraId="22F01462" w14:textId="4227264B"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72F4F51E" w14:textId="77777777" w:rsidR="00F253A6" w:rsidRDefault="00F253A6" w:rsidP="00E6742A">
            <w:pPr>
              <w:jc w:val="center"/>
              <w:rPr>
                <w:rFonts w:ascii="GHEA Grapalat" w:hAnsi="GHEA Grapalat"/>
                <w:sz w:val="18"/>
                <w:szCs w:val="18"/>
                <w:lang w:val="pt-BR"/>
              </w:rPr>
            </w:pPr>
          </w:p>
          <w:p w14:paraId="3A6C72FD" w14:textId="77777777" w:rsidR="00F253A6" w:rsidRPr="005A7ED5" w:rsidRDefault="00F253A6" w:rsidP="00E6742A">
            <w:pPr>
              <w:jc w:val="center"/>
              <w:rPr>
                <w:rFonts w:ascii="GHEA Grapalat" w:hAnsi="GHEA Grapalat"/>
                <w:sz w:val="18"/>
                <w:szCs w:val="18"/>
                <w:lang w:val="pt-BR"/>
              </w:rPr>
            </w:pPr>
          </w:p>
          <w:p w14:paraId="6F4AC772" w14:textId="6D842DBF"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02DBF06D" w14:textId="77777777" w:rsidR="00F253A6" w:rsidRDefault="00F253A6" w:rsidP="00E6742A">
            <w:pPr>
              <w:jc w:val="center"/>
              <w:rPr>
                <w:rFonts w:ascii="GHEA Grapalat" w:hAnsi="GHEA Grapalat"/>
                <w:sz w:val="18"/>
                <w:szCs w:val="18"/>
                <w:lang w:val="pt-BR"/>
              </w:rPr>
            </w:pPr>
          </w:p>
          <w:p w14:paraId="4AA338C6" w14:textId="77777777" w:rsidR="00F253A6" w:rsidRPr="005A7ED5" w:rsidRDefault="00F253A6" w:rsidP="00E6742A">
            <w:pPr>
              <w:jc w:val="center"/>
              <w:rPr>
                <w:rFonts w:ascii="GHEA Grapalat" w:hAnsi="GHEA Grapalat"/>
                <w:sz w:val="18"/>
                <w:szCs w:val="18"/>
                <w:lang w:val="pt-BR"/>
              </w:rPr>
            </w:pPr>
          </w:p>
          <w:p w14:paraId="22D24412" w14:textId="72C5E017"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2C32D33C" w14:textId="77777777" w:rsidR="00F253A6" w:rsidRDefault="00F253A6" w:rsidP="00E6742A">
            <w:pPr>
              <w:jc w:val="center"/>
              <w:rPr>
                <w:rFonts w:ascii="GHEA Grapalat" w:hAnsi="GHEA Grapalat"/>
                <w:sz w:val="18"/>
                <w:szCs w:val="18"/>
                <w:lang w:val="pt-BR"/>
              </w:rPr>
            </w:pPr>
          </w:p>
          <w:p w14:paraId="34DE6875" w14:textId="77777777" w:rsidR="00F253A6" w:rsidRPr="005A7ED5" w:rsidRDefault="00F253A6" w:rsidP="00E6742A">
            <w:pPr>
              <w:jc w:val="center"/>
              <w:rPr>
                <w:rFonts w:ascii="GHEA Grapalat" w:hAnsi="GHEA Grapalat"/>
                <w:sz w:val="18"/>
                <w:szCs w:val="18"/>
                <w:lang w:val="pt-BR"/>
              </w:rPr>
            </w:pPr>
          </w:p>
          <w:p w14:paraId="778A307D" w14:textId="535A2B2B"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4536E238" w14:textId="77777777" w:rsidR="00F253A6" w:rsidRPr="005A7ED5" w:rsidRDefault="00F253A6" w:rsidP="00E6742A">
            <w:pPr>
              <w:jc w:val="center"/>
              <w:rPr>
                <w:rFonts w:ascii="GHEA Grapalat" w:hAnsi="GHEA Grapalat"/>
                <w:sz w:val="18"/>
                <w:szCs w:val="18"/>
                <w:lang w:val="pt-BR"/>
              </w:rPr>
            </w:pPr>
          </w:p>
          <w:p w14:paraId="659150C3" w14:textId="77777777" w:rsidR="00F253A6" w:rsidRPr="005A7ED5" w:rsidRDefault="00F253A6" w:rsidP="00E6742A">
            <w:pPr>
              <w:jc w:val="center"/>
              <w:rPr>
                <w:rFonts w:ascii="GHEA Grapalat" w:hAnsi="GHEA Grapalat"/>
                <w:sz w:val="18"/>
                <w:szCs w:val="18"/>
                <w:lang w:val="pt-BR"/>
              </w:rPr>
            </w:pPr>
          </w:p>
          <w:p w14:paraId="0B733655" w14:textId="12D4418D"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59366CAB" w14:textId="77777777" w:rsidTr="00746062">
        <w:trPr>
          <w:trHeight w:val="404"/>
          <w:jc w:val="center"/>
        </w:trPr>
        <w:tc>
          <w:tcPr>
            <w:tcW w:w="1609" w:type="dxa"/>
          </w:tcPr>
          <w:p w14:paraId="005527F4" w14:textId="29116D01"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5DEA6E71" w14:textId="0B6EB9DF"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39831247/</w:t>
            </w:r>
            <w:r>
              <w:rPr>
                <w:rFonts w:ascii="GHEA Grapalat" w:hAnsi="GHEA Grapalat"/>
                <w:b/>
                <w:sz w:val="16"/>
                <w:szCs w:val="16"/>
                <w:lang w:val="en-US"/>
              </w:rPr>
              <w:t>1</w:t>
            </w:r>
          </w:p>
        </w:tc>
        <w:tc>
          <w:tcPr>
            <w:tcW w:w="1877" w:type="dxa"/>
          </w:tcPr>
          <w:p w14:paraId="059BC4BD" w14:textId="11F721C5"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Тряпка для мытья пола</w:t>
            </w:r>
          </w:p>
        </w:tc>
        <w:tc>
          <w:tcPr>
            <w:tcW w:w="712" w:type="dxa"/>
            <w:vAlign w:val="center"/>
          </w:tcPr>
          <w:p w14:paraId="43D746CD"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34C3EC88"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5B55F0E0" w14:textId="77777777" w:rsidR="00F253A6" w:rsidRPr="00B138F3" w:rsidRDefault="00F253A6" w:rsidP="00E6742A">
            <w:pPr>
              <w:widowControl w:val="0"/>
              <w:jc w:val="center"/>
              <w:rPr>
                <w:rFonts w:ascii="GHEA Grapalat" w:hAnsi="GHEA Grapalat" w:cs="Arial"/>
                <w:sz w:val="16"/>
                <w:szCs w:val="16"/>
              </w:rPr>
            </w:pPr>
          </w:p>
        </w:tc>
        <w:tc>
          <w:tcPr>
            <w:tcW w:w="761" w:type="dxa"/>
          </w:tcPr>
          <w:p w14:paraId="0B06A88E" w14:textId="31E4EB41" w:rsidR="00F253A6" w:rsidRPr="00B138F3" w:rsidRDefault="00F253A6" w:rsidP="00E6742A">
            <w:pPr>
              <w:widowControl w:val="0"/>
              <w:jc w:val="center"/>
              <w:rPr>
                <w:rFonts w:ascii="GHEA Grapalat" w:hAnsi="GHEA Grapalat" w:cs="Arial"/>
                <w:sz w:val="16"/>
                <w:szCs w:val="16"/>
              </w:rPr>
            </w:pPr>
          </w:p>
        </w:tc>
        <w:tc>
          <w:tcPr>
            <w:tcW w:w="638" w:type="dxa"/>
          </w:tcPr>
          <w:p w14:paraId="197D07A3" w14:textId="6E5AF138" w:rsidR="00F253A6" w:rsidRDefault="00F253A6" w:rsidP="00E6742A">
            <w:pPr>
              <w:jc w:val="center"/>
              <w:rPr>
                <w:rFonts w:ascii="GHEA Grapalat" w:hAnsi="GHEA Grapalat"/>
                <w:sz w:val="18"/>
                <w:szCs w:val="18"/>
                <w:lang w:val="pt-BR"/>
              </w:rPr>
            </w:pPr>
          </w:p>
        </w:tc>
        <w:tc>
          <w:tcPr>
            <w:tcW w:w="638" w:type="dxa"/>
          </w:tcPr>
          <w:p w14:paraId="6C9AA698" w14:textId="79DCD64E" w:rsidR="00F253A6" w:rsidRDefault="00F253A6" w:rsidP="00E6742A">
            <w:pPr>
              <w:jc w:val="center"/>
              <w:rPr>
                <w:rFonts w:ascii="GHEA Grapalat" w:hAnsi="GHEA Grapalat"/>
                <w:sz w:val="18"/>
                <w:szCs w:val="18"/>
                <w:lang w:val="pt-BR"/>
              </w:rPr>
            </w:pPr>
          </w:p>
        </w:tc>
        <w:tc>
          <w:tcPr>
            <w:tcW w:w="646" w:type="dxa"/>
          </w:tcPr>
          <w:p w14:paraId="7C4ED767" w14:textId="77777777" w:rsidR="00F253A6" w:rsidRDefault="00F253A6" w:rsidP="00746062">
            <w:pPr>
              <w:jc w:val="center"/>
              <w:rPr>
                <w:rFonts w:ascii="GHEA Grapalat" w:hAnsi="GHEA Grapalat"/>
                <w:sz w:val="18"/>
                <w:szCs w:val="18"/>
                <w:lang w:val="pt-BR"/>
              </w:rPr>
            </w:pPr>
          </w:p>
          <w:p w14:paraId="77AA97CE" w14:textId="77777777" w:rsidR="00F253A6" w:rsidRPr="005A7ED5" w:rsidRDefault="00F253A6" w:rsidP="00746062">
            <w:pPr>
              <w:jc w:val="center"/>
              <w:rPr>
                <w:rFonts w:ascii="GHEA Grapalat" w:hAnsi="GHEA Grapalat"/>
                <w:sz w:val="18"/>
                <w:szCs w:val="18"/>
                <w:lang w:val="pt-BR"/>
              </w:rPr>
            </w:pPr>
          </w:p>
          <w:p w14:paraId="03F5FFC5" w14:textId="668EB0BF"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540F05FA" w14:textId="77777777" w:rsidR="00F253A6" w:rsidRDefault="00F253A6" w:rsidP="00746062">
            <w:pPr>
              <w:jc w:val="center"/>
              <w:rPr>
                <w:rFonts w:ascii="GHEA Grapalat" w:hAnsi="GHEA Grapalat"/>
                <w:sz w:val="18"/>
                <w:szCs w:val="18"/>
                <w:lang w:val="pt-BR"/>
              </w:rPr>
            </w:pPr>
          </w:p>
          <w:p w14:paraId="5F6533CA" w14:textId="77777777" w:rsidR="00F253A6" w:rsidRPr="005A7ED5" w:rsidRDefault="00F253A6" w:rsidP="00746062">
            <w:pPr>
              <w:jc w:val="center"/>
              <w:rPr>
                <w:rFonts w:ascii="GHEA Grapalat" w:hAnsi="GHEA Grapalat"/>
                <w:sz w:val="18"/>
                <w:szCs w:val="18"/>
                <w:lang w:val="pt-BR"/>
              </w:rPr>
            </w:pPr>
          </w:p>
          <w:p w14:paraId="0F61E76F" w14:textId="4880C2C5"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719A9CF9" w14:textId="77777777" w:rsidR="00F253A6" w:rsidRDefault="00F253A6" w:rsidP="00E6742A">
            <w:pPr>
              <w:jc w:val="center"/>
              <w:rPr>
                <w:rFonts w:ascii="GHEA Grapalat" w:hAnsi="GHEA Grapalat"/>
                <w:sz w:val="18"/>
                <w:szCs w:val="18"/>
                <w:lang w:val="pt-BR"/>
              </w:rPr>
            </w:pPr>
          </w:p>
          <w:p w14:paraId="5384F517" w14:textId="77777777" w:rsidR="00F253A6" w:rsidRPr="005A7ED5" w:rsidRDefault="00F253A6" w:rsidP="00E6742A">
            <w:pPr>
              <w:jc w:val="center"/>
              <w:rPr>
                <w:rFonts w:ascii="GHEA Grapalat" w:hAnsi="GHEA Grapalat"/>
                <w:sz w:val="18"/>
                <w:szCs w:val="18"/>
                <w:lang w:val="pt-BR"/>
              </w:rPr>
            </w:pPr>
          </w:p>
          <w:p w14:paraId="39F85003" w14:textId="2EBB5E48"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651CAB59" w14:textId="77777777" w:rsidR="00F253A6" w:rsidRDefault="00F253A6" w:rsidP="00E6742A">
            <w:pPr>
              <w:jc w:val="center"/>
              <w:rPr>
                <w:rFonts w:ascii="GHEA Grapalat" w:hAnsi="GHEA Grapalat"/>
                <w:sz w:val="18"/>
                <w:szCs w:val="18"/>
                <w:lang w:val="pt-BR"/>
              </w:rPr>
            </w:pPr>
          </w:p>
          <w:p w14:paraId="17E66235" w14:textId="77777777" w:rsidR="00F253A6" w:rsidRPr="005A7ED5" w:rsidRDefault="00F253A6" w:rsidP="00E6742A">
            <w:pPr>
              <w:jc w:val="center"/>
              <w:rPr>
                <w:rFonts w:ascii="GHEA Grapalat" w:hAnsi="GHEA Grapalat"/>
                <w:sz w:val="18"/>
                <w:szCs w:val="18"/>
                <w:lang w:val="pt-BR"/>
              </w:rPr>
            </w:pPr>
          </w:p>
          <w:p w14:paraId="06224FE5" w14:textId="7C523BCE"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79CD42A5" w14:textId="77777777" w:rsidR="00F253A6" w:rsidRDefault="00F253A6" w:rsidP="00E6742A">
            <w:pPr>
              <w:jc w:val="center"/>
              <w:rPr>
                <w:rFonts w:ascii="GHEA Grapalat" w:hAnsi="GHEA Grapalat"/>
                <w:sz w:val="18"/>
                <w:szCs w:val="18"/>
                <w:lang w:val="pt-BR"/>
              </w:rPr>
            </w:pPr>
          </w:p>
          <w:p w14:paraId="5282BB09" w14:textId="77777777" w:rsidR="00F253A6" w:rsidRPr="005A7ED5" w:rsidRDefault="00F253A6" w:rsidP="00E6742A">
            <w:pPr>
              <w:jc w:val="center"/>
              <w:rPr>
                <w:rFonts w:ascii="GHEA Grapalat" w:hAnsi="GHEA Grapalat"/>
                <w:sz w:val="18"/>
                <w:szCs w:val="18"/>
                <w:lang w:val="pt-BR"/>
              </w:rPr>
            </w:pPr>
          </w:p>
          <w:p w14:paraId="6D5FBEA2" w14:textId="7C4E3549"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5F5F3CBC" w14:textId="77777777" w:rsidR="00F253A6" w:rsidRDefault="00F253A6" w:rsidP="00E6742A">
            <w:pPr>
              <w:jc w:val="center"/>
              <w:rPr>
                <w:rFonts w:ascii="GHEA Grapalat" w:hAnsi="GHEA Grapalat"/>
                <w:sz w:val="18"/>
                <w:szCs w:val="18"/>
                <w:lang w:val="pt-BR"/>
              </w:rPr>
            </w:pPr>
          </w:p>
          <w:p w14:paraId="63A9E504" w14:textId="77777777" w:rsidR="00F253A6" w:rsidRPr="005A7ED5" w:rsidRDefault="00F253A6" w:rsidP="00E6742A">
            <w:pPr>
              <w:jc w:val="center"/>
              <w:rPr>
                <w:rFonts w:ascii="GHEA Grapalat" w:hAnsi="GHEA Grapalat"/>
                <w:sz w:val="18"/>
                <w:szCs w:val="18"/>
                <w:lang w:val="pt-BR"/>
              </w:rPr>
            </w:pPr>
          </w:p>
          <w:p w14:paraId="0D2140C5" w14:textId="07C3B9CD"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7ABB9DCC" w14:textId="77777777" w:rsidR="00F253A6" w:rsidRPr="005A7ED5" w:rsidRDefault="00F253A6" w:rsidP="00E6742A">
            <w:pPr>
              <w:jc w:val="center"/>
              <w:rPr>
                <w:rFonts w:ascii="GHEA Grapalat" w:hAnsi="GHEA Grapalat"/>
                <w:sz w:val="18"/>
                <w:szCs w:val="18"/>
                <w:lang w:val="pt-BR"/>
              </w:rPr>
            </w:pPr>
          </w:p>
          <w:p w14:paraId="0AA1A162" w14:textId="77777777" w:rsidR="00F253A6" w:rsidRPr="005A7ED5" w:rsidRDefault="00F253A6" w:rsidP="00E6742A">
            <w:pPr>
              <w:jc w:val="center"/>
              <w:rPr>
                <w:rFonts w:ascii="GHEA Grapalat" w:hAnsi="GHEA Grapalat"/>
                <w:sz w:val="18"/>
                <w:szCs w:val="18"/>
                <w:lang w:val="pt-BR"/>
              </w:rPr>
            </w:pPr>
          </w:p>
          <w:p w14:paraId="4FBE790B" w14:textId="75B8F342"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0E1CA928" w14:textId="77777777" w:rsidTr="00746062">
        <w:trPr>
          <w:trHeight w:val="404"/>
          <w:jc w:val="center"/>
        </w:trPr>
        <w:tc>
          <w:tcPr>
            <w:tcW w:w="1609" w:type="dxa"/>
          </w:tcPr>
          <w:p w14:paraId="60E37014" w14:textId="6F31CB66"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104F9565" w14:textId="15E914CC"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39831247/</w:t>
            </w:r>
            <w:r>
              <w:rPr>
                <w:rFonts w:ascii="GHEA Grapalat" w:hAnsi="GHEA Grapalat"/>
                <w:b/>
                <w:sz w:val="16"/>
                <w:szCs w:val="16"/>
                <w:lang w:val="en-US"/>
              </w:rPr>
              <w:t>2</w:t>
            </w:r>
          </w:p>
        </w:tc>
        <w:tc>
          <w:tcPr>
            <w:tcW w:w="1877" w:type="dxa"/>
          </w:tcPr>
          <w:p w14:paraId="58230D45" w14:textId="6C7D4771"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Тряпка для мытья пола</w:t>
            </w:r>
          </w:p>
        </w:tc>
        <w:tc>
          <w:tcPr>
            <w:tcW w:w="712" w:type="dxa"/>
            <w:vAlign w:val="center"/>
          </w:tcPr>
          <w:p w14:paraId="53C0F824"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2CFC6262"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69571341" w14:textId="77777777" w:rsidR="00F253A6" w:rsidRPr="00B138F3" w:rsidRDefault="00F253A6" w:rsidP="00E6742A">
            <w:pPr>
              <w:widowControl w:val="0"/>
              <w:jc w:val="center"/>
              <w:rPr>
                <w:rFonts w:ascii="GHEA Grapalat" w:hAnsi="GHEA Grapalat" w:cs="Arial"/>
                <w:sz w:val="16"/>
                <w:szCs w:val="16"/>
              </w:rPr>
            </w:pPr>
          </w:p>
        </w:tc>
        <w:tc>
          <w:tcPr>
            <w:tcW w:w="761" w:type="dxa"/>
          </w:tcPr>
          <w:p w14:paraId="4C8A93A8" w14:textId="4D46B0DA" w:rsidR="00F253A6" w:rsidRPr="00B138F3" w:rsidRDefault="00F253A6" w:rsidP="00E6742A">
            <w:pPr>
              <w:widowControl w:val="0"/>
              <w:jc w:val="center"/>
              <w:rPr>
                <w:rFonts w:ascii="GHEA Grapalat" w:hAnsi="GHEA Grapalat" w:cs="Arial"/>
                <w:sz w:val="16"/>
                <w:szCs w:val="16"/>
              </w:rPr>
            </w:pPr>
          </w:p>
        </w:tc>
        <w:tc>
          <w:tcPr>
            <w:tcW w:w="638" w:type="dxa"/>
          </w:tcPr>
          <w:p w14:paraId="7B4F7536" w14:textId="3621E478" w:rsidR="00F253A6" w:rsidRDefault="00F253A6" w:rsidP="00E6742A">
            <w:pPr>
              <w:jc w:val="center"/>
              <w:rPr>
                <w:rFonts w:ascii="GHEA Grapalat" w:hAnsi="GHEA Grapalat"/>
                <w:sz w:val="18"/>
                <w:szCs w:val="18"/>
                <w:lang w:val="pt-BR"/>
              </w:rPr>
            </w:pPr>
          </w:p>
        </w:tc>
        <w:tc>
          <w:tcPr>
            <w:tcW w:w="638" w:type="dxa"/>
          </w:tcPr>
          <w:p w14:paraId="32508903" w14:textId="28166001" w:rsidR="00F253A6" w:rsidRDefault="00F253A6" w:rsidP="00E6742A">
            <w:pPr>
              <w:jc w:val="center"/>
              <w:rPr>
                <w:rFonts w:ascii="GHEA Grapalat" w:hAnsi="GHEA Grapalat"/>
                <w:sz w:val="18"/>
                <w:szCs w:val="18"/>
                <w:lang w:val="pt-BR"/>
              </w:rPr>
            </w:pPr>
          </w:p>
        </w:tc>
        <w:tc>
          <w:tcPr>
            <w:tcW w:w="646" w:type="dxa"/>
          </w:tcPr>
          <w:p w14:paraId="0B1F736B" w14:textId="77777777" w:rsidR="00F253A6" w:rsidRDefault="00F253A6" w:rsidP="00746062">
            <w:pPr>
              <w:jc w:val="center"/>
              <w:rPr>
                <w:rFonts w:ascii="GHEA Grapalat" w:hAnsi="GHEA Grapalat"/>
                <w:sz w:val="18"/>
                <w:szCs w:val="18"/>
                <w:lang w:val="pt-BR"/>
              </w:rPr>
            </w:pPr>
          </w:p>
          <w:p w14:paraId="509B9627" w14:textId="77777777" w:rsidR="00F253A6" w:rsidRPr="005A7ED5" w:rsidRDefault="00F253A6" w:rsidP="00746062">
            <w:pPr>
              <w:jc w:val="center"/>
              <w:rPr>
                <w:rFonts w:ascii="GHEA Grapalat" w:hAnsi="GHEA Grapalat"/>
                <w:sz w:val="18"/>
                <w:szCs w:val="18"/>
                <w:lang w:val="pt-BR"/>
              </w:rPr>
            </w:pPr>
          </w:p>
          <w:p w14:paraId="56A4FD3F" w14:textId="7BDC3E8A"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0EBCD91C" w14:textId="77777777" w:rsidR="00F253A6" w:rsidRDefault="00F253A6" w:rsidP="00746062">
            <w:pPr>
              <w:jc w:val="center"/>
              <w:rPr>
                <w:rFonts w:ascii="GHEA Grapalat" w:hAnsi="GHEA Grapalat"/>
                <w:sz w:val="18"/>
                <w:szCs w:val="18"/>
                <w:lang w:val="pt-BR"/>
              </w:rPr>
            </w:pPr>
          </w:p>
          <w:p w14:paraId="7DE1BCF8" w14:textId="77777777" w:rsidR="00F253A6" w:rsidRPr="005A7ED5" w:rsidRDefault="00F253A6" w:rsidP="00746062">
            <w:pPr>
              <w:jc w:val="center"/>
              <w:rPr>
                <w:rFonts w:ascii="GHEA Grapalat" w:hAnsi="GHEA Grapalat"/>
                <w:sz w:val="18"/>
                <w:szCs w:val="18"/>
                <w:lang w:val="pt-BR"/>
              </w:rPr>
            </w:pPr>
          </w:p>
          <w:p w14:paraId="12944CD4" w14:textId="581B5FF7"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4F55EAC0" w14:textId="77777777" w:rsidR="00F253A6" w:rsidRDefault="00F253A6" w:rsidP="00E6742A">
            <w:pPr>
              <w:jc w:val="center"/>
              <w:rPr>
                <w:rFonts w:ascii="GHEA Grapalat" w:hAnsi="GHEA Grapalat"/>
                <w:sz w:val="18"/>
                <w:szCs w:val="18"/>
                <w:lang w:val="pt-BR"/>
              </w:rPr>
            </w:pPr>
          </w:p>
          <w:p w14:paraId="2E1BB9F1" w14:textId="77777777" w:rsidR="00F253A6" w:rsidRPr="005A7ED5" w:rsidRDefault="00F253A6" w:rsidP="00E6742A">
            <w:pPr>
              <w:jc w:val="center"/>
              <w:rPr>
                <w:rFonts w:ascii="GHEA Grapalat" w:hAnsi="GHEA Grapalat"/>
                <w:sz w:val="18"/>
                <w:szCs w:val="18"/>
                <w:lang w:val="pt-BR"/>
              </w:rPr>
            </w:pPr>
          </w:p>
          <w:p w14:paraId="5E542CEB" w14:textId="78B9257E"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71E055E5" w14:textId="77777777" w:rsidR="00F253A6" w:rsidRDefault="00F253A6" w:rsidP="00E6742A">
            <w:pPr>
              <w:jc w:val="center"/>
              <w:rPr>
                <w:rFonts w:ascii="GHEA Grapalat" w:hAnsi="GHEA Grapalat"/>
                <w:sz w:val="18"/>
                <w:szCs w:val="18"/>
                <w:lang w:val="pt-BR"/>
              </w:rPr>
            </w:pPr>
          </w:p>
          <w:p w14:paraId="464C2D99" w14:textId="77777777" w:rsidR="00F253A6" w:rsidRPr="005A7ED5" w:rsidRDefault="00F253A6" w:rsidP="00E6742A">
            <w:pPr>
              <w:jc w:val="center"/>
              <w:rPr>
                <w:rFonts w:ascii="GHEA Grapalat" w:hAnsi="GHEA Grapalat"/>
                <w:sz w:val="18"/>
                <w:szCs w:val="18"/>
                <w:lang w:val="pt-BR"/>
              </w:rPr>
            </w:pPr>
          </w:p>
          <w:p w14:paraId="5E4C0D49" w14:textId="737E26B6"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49A0160B" w14:textId="77777777" w:rsidR="00F253A6" w:rsidRDefault="00F253A6" w:rsidP="00E6742A">
            <w:pPr>
              <w:jc w:val="center"/>
              <w:rPr>
                <w:rFonts w:ascii="GHEA Grapalat" w:hAnsi="GHEA Grapalat"/>
                <w:sz w:val="18"/>
                <w:szCs w:val="18"/>
                <w:lang w:val="pt-BR"/>
              </w:rPr>
            </w:pPr>
          </w:p>
          <w:p w14:paraId="1D7A7CA4" w14:textId="77777777" w:rsidR="00F253A6" w:rsidRPr="005A7ED5" w:rsidRDefault="00F253A6" w:rsidP="00E6742A">
            <w:pPr>
              <w:jc w:val="center"/>
              <w:rPr>
                <w:rFonts w:ascii="GHEA Grapalat" w:hAnsi="GHEA Grapalat"/>
                <w:sz w:val="18"/>
                <w:szCs w:val="18"/>
                <w:lang w:val="pt-BR"/>
              </w:rPr>
            </w:pPr>
          </w:p>
          <w:p w14:paraId="26A68229" w14:textId="7F0C4E7B"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162BB9A6" w14:textId="77777777" w:rsidR="00F253A6" w:rsidRDefault="00F253A6" w:rsidP="00E6742A">
            <w:pPr>
              <w:jc w:val="center"/>
              <w:rPr>
                <w:rFonts w:ascii="GHEA Grapalat" w:hAnsi="GHEA Grapalat"/>
                <w:sz w:val="18"/>
                <w:szCs w:val="18"/>
                <w:lang w:val="pt-BR"/>
              </w:rPr>
            </w:pPr>
          </w:p>
          <w:p w14:paraId="267DDD9D" w14:textId="77777777" w:rsidR="00F253A6" w:rsidRPr="005A7ED5" w:rsidRDefault="00F253A6" w:rsidP="00E6742A">
            <w:pPr>
              <w:jc w:val="center"/>
              <w:rPr>
                <w:rFonts w:ascii="GHEA Grapalat" w:hAnsi="GHEA Grapalat"/>
                <w:sz w:val="18"/>
                <w:szCs w:val="18"/>
                <w:lang w:val="pt-BR"/>
              </w:rPr>
            </w:pPr>
          </w:p>
          <w:p w14:paraId="5CDC3429" w14:textId="45AB8E60"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6181D782" w14:textId="77777777" w:rsidR="00F253A6" w:rsidRPr="005A7ED5" w:rsidRDefault="00F253A6" w:rsidP="00E6742A">
            <w:pPr>
              <w:jc w:val="center"/>
              <w:rPr>
                <w:rFonts w:ascii="GHEA Grapalat" w:hAnsi="GHEA Grapalat"/>
                <w:sz w:val="18"/>
                <w:szCs w:val="18"/>
                <w:lang w:val="pt-BR"/>
              </w:rPr>
            </w:pPr>
          </w:p>
          <w:p w14:paraId="4D357FE0" w14:textId="77777777" w:rsidR="00F253A6" w:rsidRPr="005A7ED5" w:rsidRDefault="00F253A6" w:rsidP="00E6742A">
            <w:pPr>
              <w:jc w:val="center"/>
              <w:rPr>
                <w:rFonts w:ascii="GHEA Grapalat" w:hAnsi="GHEA Grapalat"/>
                <w:sz w:val="18"/>
                <w:szCs w:val="18"/>
                <w:lang w:val="pt-BR"/>
              </w:rPr>
            </w:pPr>
          </w:p>
          <w:p w14:paraId="06C9FDDD" w14:textId="18779290"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1F9C7140" w14:textId="77777777" w:rsidTr="00746062">
        <w:trPr>
          <w:trHeight w:val="404"/>
          <w:jc w:val="center"/>
        </w:trPr>
        <w:tc>
          <w:tcPr>
            <w:tcW w:w="1609" w:type="dxa"/>
          </w:tcPr>
          <w:p w14:paraId="4549A12F" w14:textId="3BC2F6D1"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34B96177" w14:textId="18B8DE5C"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39831283/</w:t>
            </w:r>
            <w:r>
              <w:rPr>
                <w:rFonts w:ascii="GHEA Grapalat" w:hAnsi="GHEA Grapalat"/>
                <w:b/>
                <w:sz w:val="16"/>
                <w:szCs w:val="16"/>
                <w:lang w:val="en-US"/>
              </w:rPr>
              <w:t>3</w:t>
            </w:r>
          </w:p>
        </w:tc>
        <w:tc>
          <w:tcPr>
            <w:tcW w:w="1877" w:type="dxa"/>
          </w:tcPr>
          <w:p w14:paraId="46DCE075" w14:textId="06755833"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Шомпол пластиковый, деревянный</w:t>
            </w:r>
          </w:p>
        </w:tc>
        <w:tc>
          <w:tcPr>
            <w:tcW w:w="712" w:type="dxa"/>
            <w:vAlign w:val="center"/>
          </w:tcPr>
          <w:p w14:paraId="229BB442"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4A5F13F4"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3C8D5886" w14:textId="77777777" w:rsidR="00F253A6" w:rsidRPr="00B138F3" w:rsidRDefault="00F253A6" w:rsidP="00E6742A">
            <w:pPr>
              <w:widowControl w:val="0"/>
              <w:jc w:val="center"/>
              <w:rPr>
                <w:rFonts w:ascii="GHEA Grapalat" w:hAnsi="GHEA Grapalat" w:cs="Arial"/>
                <w:sz w:val="16"/>
                <w:szCs w:val="16"/>
              </w:rPr>
            </w:pPr>
          </w:p>
        </w:tc>
        <w:tc>
          <w:tcPr>
            <w:tcW w:w="761" w:type="dxa"/>
          </w:tcPr>
          <w:p w14:paraId="1589E134" w14:textId="67727B33" w:rsidR="00F253A6" w:rsidRPr="00B138F3" w:rsidRDefault="00F253A6" w:rsidP="00E6742A">
            <w:pPr>
              <w:widowControl w:val="0"/>
              <w:jc w:val="center"/>
              <w:rPr>
                <w:rFonts w:ascii="GHEA Grapalat" w:hAnsi="GHEA Grapalat" w:cs="Arial"/>
                <w:sz w:val="16"/>
                <w:szCs w:val="16"/>
              </w:rPr>
            </w:pPr>
          </w:p>
        </w:tc>
        <w:tc>
          <w:tcPr>
            <w:tcW w:w="638" w:type="dxa"/>
          </w:tcPr>
          <w:p w14:paraId="6591372B" w14:textId="2BFB6C32" w:rsidR="00F253A6" w:rsidRDefault="00F253A6" w:rsidP="00E6742A">
            <w:pPr>
              <w:jc w:val="center"/>
              <w:rPr>
                <w:rFonts w:ascii="GHEA Grapalat" w:hAnsi="GHEA Grapalat"/>
                <w:sz w:val="18"/>
                <w:szCs w:val="18"/>
                <w:lang w:val="pt-BR"/>
              </w:rPr>
            </w:pPr>
          </w:p>
        </w:tc>
        <w:tc>
          <w:tcPr>
            <w:tcW w:w="638" w:type="dxa"/>
          </w:tcPr>
          <w:p w14:paraId="0EFE5E11" w14:textId="7D6DCEF7" w:rsidR="00F253A6" w:rsidRDefault="00F253A6" w:rsidP="00E6742A">
            <w:pPr>
              <w:jc w:val="center"/>
              <w:rPr>
                <w:rFonts w:ascii="GHEA Grapalat" w:hAnsi="GHEA Grapalat"/>
                <w:sz w:val="18"/>
                <w:szCs w:val="18"/>
                <w:lang w:val="pt-BR"/>
              </w:rPr>
            </w:pPr>
          </w:p>
        </w:tc>
        <w:tc>
          <w:tcPr>
            <w:tcW w:w="646" w:type="dxa"/>
          </w:tcPr>
          <w:p w14:paraId="4B58354F" w14:textId="77777777" w:rsidR="00F253A6" w:rsidRDefault="00F253A6" w:rsidP="00746062">
            <w:pPr>
              <w:jc w:val="center"/>
              <w:rPr>
                <w:rFonts w:ascii="GHEA Grapalat" w:hAnsi="GHEA Grapalat"/>
                <w:sz w:val="18"/>
                <w:szCs w:val="18"/>
                <w:lang w:val="pt-BR"/>
              </w:rPr>
            </w:pPr>
          </w:p>
          <w:p w14:paraId="1201F73C" w14:textId="77777777" w:rsidR="00F253A6" w:rsidRPr="005A7ED5" w:rsidRDefault="00F253A6" w:rsidP="00746062">
            <w:pPr>
              <w:jc w:val="center"/>
              <w:rPr>
                <w:rFonts w:ascii="GHEA Grapalat" w:hAnsi="GHEA Grapalat"/>
                <w:sz w:val="18"/>
                <w:szCs w:val="18"/>
                <w:lang w:val="pt-BR"/>
              </w:rPr>
            </w:pPr>
          </w:p>
          <w:p w14:paraId="4F6B65CD" w14:textId="707682F9"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2D3D79E6" w14:textId="77777777" w:rsidR="00F253A6" w:rsidRDefault="00F253A6" w:rsidP="00746062">
            <w:pPr>
              <w:jc w:val="center"/>
              <w:rPr>
                <w:rFonts w:ascii="GHEA Grapalat" w:hAnsi="GHEA Grapalat"/>
                <w:sz w:val="18"/>
                <w:szCs w:val="18"/>
                <w:lang w:val="pt-BR"/>
              </w:rPr>
            </w:pPr>
          </w:p>
          <w:p w14:paraId="2A7A2700" w14:textId="77777777" w:rsidR="00F253A6" w:rsidRPr="005A7ED5" w:rsidRDefault="00F253A6" w:rsidP="00746062">
            <w:pPr>
              <w:jc w:val="center"/>
              <w:rPr>
                <w:rFonts w:ascii="GHEA Grapalat" w:hAnsi="GHEA Grapalat"/>
                <w:sz w:val="18"/>
                <w:szCs w:val="18"/>
                <w:lang w:val="pt-BR"/>
              </w:rPr>
            </w:pPr>
          </w:p>
          <w:p w14:paraId="662D4914" w14:textId="2B36F88D"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6C11473F" w14:textId="77777777" w:rsidR="00F253A6" w:rsidRDefault="00F253A6" w:rsidP="00E6742A">
            <w:pPr>
              <w:jc w:val="center"/>
              <w:rPr>
                <w:rFonts w:ascii="GHEA Grapalat" w:hAnsi="GHEA Grapalat"/>
                <w:sz w:val="18"/>
                <w:szCs w:val="18"/>
                <w:lang w:val="pt-BR"/>
              </w:rPr>
            </w:pPr>
          </w:p>
          <w:p w14:paraId="6DE7350B" w14:textId="77777777" w:rsidR="00F253A6" w:rsidRPr="005A7ED5" w:rsidRDefault="00F253A6" w:rsidP="00E6742A">
            <w:pPr>
              <w:jc w:val="center"/>
              <w:rPr>
                <w:rFonts w:ascii="GHEA Grapalat" w:hAnsi="GHEA Grapalat"/>
                <w:sz w:val="18"/>
                <w:szCs w:val="18"/>
                <w:lang w:val="pt-BR"/>
              </w:rPr>
            </w:pPr>
          </w:p>
          <w:p w14:paraId="72597BC6" w14:textId="59EADC42"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2210B428" w14:textId="77777777" w:rsidR="00F253A6" w:rsidRDefault="00F253A6" w:rsidP="00E6742A">
            <w:pPr>
              <w:jc w:val="center"/>
              <w:rPr>
                <w:rFonts w:ascii="GHEA Grapalat" w:hAnsi="GHEA Grapalat"/>
                <w:sz w:val="18"/>
                <w:szCs w:val="18"/>
                <w:lang w:val="pt-BR"/>
              </w:rPr>
            </w:pPr>
          </w:p>
          <w:p w14:paraId="75DC36BF" w14:textId="77777777" w:rsidR="00F253A6" w:rsidRPr="005A7ED5" w:rsidRDefault="00F253A6" w:rsidP="00E6742A">
            <w:pPr>
              <w:jc w:val="center"/>
              <w:rPr>
                <w:rFonts w:ascii="GHEA Grapalat" w:hAnsi="GHEA Grapalat"/>
                <w:sz w:val="18"/>
                <w:szCs w:val="18"/>
                <w:lang w:val="pt-BR"/>
              </w:rPr>
            </w:pPr>
          </w:p>
          <w:p w14:paraId="6DEE5044" w14:textId="1C2D43E3"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0F9210BE" w14:textId="77777777" w:rsidR="00F253A6" w:rsidRDefault="00F253A6" w:rsidP="00E6742A">
            <w:pPr>
              <w:jc w:val="center"/>
              <w:rPr>
                <w:rFonts w:ascii="GHEA Grapalat" w:hAnsi="GHEA Grapalat"/>
                <w:sz w:val="18"/>
                <w:szCs w:val="18"/>
                <w:lang w:val="pt-BR"/>
              </w:rPr>
            </w:pPr>
          </w:p>
          <w:p w14:paraId="7199021E" w14:textId="77777777" w:rsidR="00F253A6" w:rsidRPr="005A7ED5" w:rsidRDefault="00F253A6" w:rsidP="00E6742A">
            <w:pPr>
              <w:jc w:val="center"/>
              <w:rPr>
                <w:rFonts w:ascii="GHEA Grapalat" w:hAnsi="GHEA Grapalat"/>
                <w:sz w:val="18"/>
                <w:szCs w:val="18"/>
                <w:lang w:val="pt-BR"/>
              </w:rPr>
            </w:pPr>
          </w:p>
          <w:p w14:paraId="6A8A2BEC" w14:textId="15F3227A"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2B7E5340" w14:textId="77777777" w:rsidR="00F253A6" w:rsidRDefault="00F253A6" w:rsidP="00E6742A">
            <w:pPr>
              <w:jc w:val="center"/>
              <w:rPr>
                <w:rFonts w:ascii="GHEA Grapalat" w:hAnsi="GHEA Grapalat"/>
                <w:sz w:val="18"/>
                <w:szCs w:val="18"/>
                <w:lang w:val="pt-BR"/>
              </w:rPr>
            </w:pPr>
          </w:p>
          <w:p w14:paraId="284C892E" w14:textId="77777777" w:rsidR="00F253A6" w:rsidRPr="005A7ED5" w:rsidRDefault="00F253A6" w:rsidP="00E6742A">
            <w:pPr>
              <w:jc w:val="center"/>
              <w:rPr>
                <w:rFonts w:ascii="GHEA Grapalat" w:hAnsi="GHEA Grapalat"/>
                <w:sz w:val="18"/>
                <w:szCs w:val="18"/>
                <w:lang w:val="pt-BR"/>
              </w:rPr>
            </w:pPr>
          </w:p>
          <w:p w14:paraId="51C3FA3D" w14:textId="1B3775C4"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39ADA1B1" w14:textId="77777777" w:rsidR="00F253A6" w:rsidRPr="005A7ED5" w:rsidRDefault="00F253A6" w:rsidP="00E6742A">
            <w:pPr>
              <w:jc w:val="center"/>
              <w:rPr>
                <w:rFonts w:ascii="GHEA Grapalat" w:hAnsi="GHEA Grapalat"/>
                <w:sz w:val="18"/>
                <w:szCs w:val="18"/>
                <w:lang w:val="pt-BR"/>
              </w:rPr>
            </w:pPr>
          </w:p>
          <w:p w14:paraId="5520D3B3" w14:textId="77777777" w:rsidR="00F253A6" w:rsidRPr="005A7ED5" w:rsidRDefault="00F253A6" w:rsidP="00E6742A">
            <w:pPr>
              <w:jc w:val="center"/>
              <w:rPr>
                <w:rFonts w:ascii="GHEA Grapalat" w:hAnsi="GHEA Grapalat"/>
                <w:sz w:val="18"/>
                <w:szCs w:val="18"/>
                <w:lang w:val="pt-BR"/>
              </w:rPr>
            </w:pPr>
          </w:p>
          <w:p w14:paraId="6663D983" w14:textId="6766500B"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29F83DFE" w14:textId="77777777" w:rsidTr="00746062">
        <w:trPr>
          <w:trHeight w:val="404"/>
          <w:jc w:val="center"/>
        </w:trPr>
        <w:tc>
          <w:tcPr>
            <w:tcW w:w="1609" w:type="dxa"/>
          </w:tcPr>
          <w:p w14:paraId="28D88DEB" w14:textId="0C9AA7E9"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16C92F3D" w14:textId="68F226D8"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39831283/</w:t>
            </w:r>
            <w:r>
              <w:rPr>
                <w:rFonts w:ascii="GHEA Grapalat" w:hAnsi="GHEA Grapalat"/>
                <w:b/>
                <w:sz w:val="16"/>
                <w:szCs w:val="16"/>
                <w:lang w:val="en-US"/>
              </w:rPr>
              <w:t>4</w:t>
            </w:r>
          </w:p>
        </w:tc>
        <w:tc>
          <w:tcPr>
            <w:tcW w:w="1877" w:type="dxa"/>
          </w:tcPr>
          <w:p w14:paraId="3F25F9D9" w14:textId="50FA3AC9" w:rsidR="00F253A6" w:rsidRPr="00F94964" w:rsidRDefault="00F253A6" w:rsidP="00E6742A">
            <w:pPr>
              <w:ind w:left="-24" w:right="-57" w:firstLine="14"/>
              <w:rPr>
                <w:rFonts w:ascii="GHEA Grapalat" w:hAnsi="GHEA Grapalat"/>
                <w:sz w:val="18"/>
                <w:szCs w:val="18"/>
              </w:rPr>
            </w:pPr>
            <w:r w:rsidRPr="004E7363">
              <w:rPr>
                <w:rStyle w:val="y2iqfc"/>
                <w:rFonts w:ascii="inherit" w:hAnsi="inherit"/>
                <w:color w:val="202124"/>
                <w:sz w:val="20"/>
                <w:szCs w:val="20"/>
              </w:rPr>
              <w:t>Шомпол пластиковый, деревянный</w:t>
            </w:r>
          </w:p>
        </w:tc>
        <w:tc>
          <w:tcPr>
            <w:tcW w:w="712" w:type="dxa"/>
            <w:vAlign w:val="center"/>
          </w:tcPr>
          <w:p w14:paraId="2EEEC6A3"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194715A9"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5716C1F2" w14:textId="77777777" w:rsidR="00F253A6" w:rsidRPr="00B138F3" w:rsidRDefault="00F253A6" w:rsidP="00E6742A">
            <w:pPr>
              <w:widowControl w:val="0"/>
              <w:jc w:val="center"/>
              <w:rPr>
                <w:rFonts w:ascii="GHEA Grapalat" w:hAnsi="GHEA Grapalat" w:cs="Arial"/>
                <w:sz w:val="16"/>
                <w:szCs w:val="16"/>
              </w:rPr>
            </w:pPr>
          </w:p>
        </w:tc>
        <w:tc>
          <w:tcPr>
            <w:tcW w:w="761" w:type="dxa"/>
          </w:tcPr>
          <w:p w14:paraId="1F1B3AAE" w14:textId="02C394DB" w:rsidR="00F253A6" w:rsidRPr="00B138F3" w:rsidRDefault="00F253A6" w:rsidP="00E6742A">
            <w:pPr>
              <w:widowControl w:val="0"/>
              <w:jc w:val="center"/>
              <w:rPr>
                <w:rFonts w:ascii="GHEA Grapalat" w:hAnsi="GHEA Grapalat" w:cs="Arial"/>
                <w:sz w:val="16"/>
                <w:szCs w:val="16"/>
              </w:rPr>
            </w:pPr>
          </w:p>
        </w:tc>
        <w:tc>
          <w:tcPr>
            <w:tcW w:w="638" w:type="dxa"/>
          </w:tcPr>
          <w:p w14:paraId="72A6EFE9" w14:textId="2DED46D8" w:rsidR="00F253A6" w:rsidRDefault="00F253A6" w:rsidP="00E6742A">
            <w:pPr>
              <w:jc w:val="center"/>
              <w:rPr>
                <w:rFonts w:ascii="GHEA Grapalat" w:hAnsi="GHEA Grapalat"/>
                <w:sz w:val="18"/>
                <w:szCs w:val="18"/>
                <w:lang w:val="pt-BR"/>
              </w:rPr>
            </w:pPr>
          </w:p>
        </w:tc>
        <w:tc>
          <w:tcPr>
            <w:tcW w:w="638" w:type="dxa"/>
          </w:tcPr>
          <w:p w14:paraId="094EC186" w14:textId="78A9DA4E" w:rsidR="00F253A6" w:rsidRDefault="00F253A6" w:rsidP="00E6742A">
            <w:pPr>
              <w:jc w:val="center"/>
              <w:rPr>
                <w:rFonts w:ascii="GHEA Grapalat" w:hAnsi="GHEA Grapalat"/>
                <w:sz w:val="18"/>
                <w:szCs w:val="18"/>
                <w:lang w:val="pt-BR"/>
              </w:rPr>
            </w:pPr>
          </w:p>
        </w:tc>
        <w:tc>
          <w:tcPr>
            <w:tcW w:w="646" w:type="dxa"/>
          </w:tcPr>
          <w:p w14:paraId="0D8B83EB" w14:textId="77777777" w:rsidR="00F253A6" w:rsidRDefault="00F253A6" w:rsidP="00746062">
            <w:pPr>
              <w:jc w:val="center"/>
              <w:rPr>
                <w:rFonts w:ascii="GHEA Grapalat" w:hAnsi="GHEA Grapalat"/>
                <w:sz w:val="18"/>
                <w:szCs w:val="18"/>
                <w:lang w:val="pt-BR"/>
              </w:rPr>
            </w:pPr>
          </w:p>
          <w:p w14:paraId="3C5092C8" w14:textId="77777777" w:rsidR="00F253A6" w:rsidRPr="005A7ED5" w:rsidRDefault="00F253A6" w:rsidP="00746062">
            <w:pPr>
              <w:jc w:val="center"/>
              <w:rPr>
                <w:rFonts w:ascii="GHEA Grapalat" w:hAnsi="GHEA Grapalat"/>
                <w:sz w:val="18"/>
                <w:szCs w:val="18"/>
                <w:lang w:val="pt-BR"/>
              </w:rPr>
            </w:pPr>
          </w:p>
          <w:p w14:paraId="2D62D92B" w14:textId="7A1BD646"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76EA12FC" w14:textId="77777777" w:rsidR="00F253A6" w:rsidRDefault="00F253A6" w:rsidP="00746062">
            <w:pPr>
              <w:jc w:val="center"/>
              <w:rPr>
                <w:rFonts w:ascii="GHEA Grapalat" w:hAnsi="GHEA Grapalat"/>
                <w:sz w:val="18"/>
                <w:szCs w:val="18"/>
                <w:lang w:val="pt-BR"/>
              </w:rPr>
            </w:pPr>
          </w:p>
          <w:p w14:paraId="0CE73E9E" w14:textId="77777777" w:rsidR="00F253A6" w:rsidRPr="005A7ED5" w:rsidRDefault="00F253A6" w:rsidP="00746062">
            <w:pPr>
              <w:jc w:val="center"/>
              <w:rPr>
                <w:rFonts w:ascii="GHEA Grapalat" w:hAnsi="GHEA Grapalat"/>
                <w:sz w:val="18"/>
                <w:szCs w:val="18"/>
                <w:lang w:val="pt-BR"/>
              </w:rPr>
            </w:pPr>
          </w:p>
          <w:p w14:paraId="443215E5" w14:textId="1E59EA9F"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445C21E2" w14:textId="77777777" w:rsidR="00F253A6" w:rsidRDefault="00F253A6" w:rsidP="00E6742A">
            <w:pPr>
              <w:jc w:val="center"/>
              <w:rPr>
                <w:rFonts w:ascii="GHEA Grapalat" w:hAnsi="GHEA Grapalat"/>
                <w:sz w:val="18"/>
                <w:szCs w:val="18"/>
                <w:lang w:val="pt-BR"/>
              </w:rPr>
            </w:pPr>
          </w:p>
          <w:p w14:paraId="1D8CB0AC" w14:textId="77777777" w:rsidR="00F253A6" w:rsidRPr="005A7ED5" w:rsidRDefault="00F253A6" w:rsidP="00E6742A">
            <w:pPr>
              <w:jc w:val="center"/>
              <w:rPr>
                <w:rFonts w:ascii="GHEA Grapalat" w:hAnsi="GHEA Grapalat"/>
                <w:sz w:val="18"/>
                <w:szCs w:val="18"/>
                <w:lang w:val="pt-BR"/>
              </w:rPr>
            </w:pPr>
          </w:p>
          <w:p w14:paraId="507ED2C6" w14:textId="39627A98"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1205F755" w14:textId="77777777" w:rsidR="00F253A6" w:rsidRDefault="00F253A6" w:rsidP="00E6742A">
            <w:pPr>
              <w:jc w:val="center"/>
              <w:rPr>
                <w:rFonts w:ascii="GHEA Grapalat" w:hAnsi="GHEA Grapalat"/>
                <w:sz w:val="18"/>
                <w:szCs w:val="18"/>
                <w:lang w:val="pt-BR"/>
              </w:rPr>
            </w:pPr>
          </w:p>
          <w:p w14:paraId="09EE30C1" w14:textId="77777777" w:rsidR="00F253A6" w:rsidRPr="005A7ED5" w:rsidRDefault="00F253A6" w:rsidP="00E6742A">
            <w:pPr>
              <w:jc w:val="center"/>
              <w:rPr>
                <w:rFonts w:ascii="GHEA Grapalat" w:hAnsi="GHEA Grapalat"/>
                <w:sz w:val="18"/>
                <w:szCs w:val="18"/>
                <w:lang w:val="pt-BR"/>
              </w:rPr>
            </w:pPr>
          </w:p>
          <w:p w14:paraId="2C68D4F1" w14:textId="11D10A6C"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1B898E74" w14:textId="77777777" w:rsidR="00F253A6" w:rsidRDefault="00F253A6" w:rsidP="00E6742A">
            <w:pPr>
              <w:jc w:val="center"/>
              <w:rPr>
                <w:rFonts w:ascii="GHEA Grapalat" w:hAnsi="GHEA Grapalat"/>
                <w:sz w:val="18"/>
                <w:szCs w:val="18"/>
                <w:lang w:val="pt-BR"/>
              </w:rPr>
            </w:pPr>
          </w:p>
          <w:p w14:paraId="072ABAFB" w14:textId="77777777" w:rsidR="00F253A6" w:rsidRPr="005A7ED5" w:rsidRDefault="00F253A6" w:rsidP="00E6742A">
            <w:pPr>
              <w:jc w:val="center"/>
              <w:rPr>
                <w:rFonts w:ascii="GHEA Grapalat" w:hAnsi="GHEA Grapalat"/>
                <w:sz w:val="18"/>
                <w:szCs w:val="18"/>
                <w:lang w:val="pt-BR"/>
              </w:rPr>
            </w:pPr>
          </w:p>
          <w:p w14:paraId="4CBDE150" w14:textId="0D53E390"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664DBD83" w14:textId="77777777" w:rsidR="00F253A6" w:rsidRDefault="00F253A6" w:rsidP="00E6742A">
            <w:pPr>
              <w:jc w:val="center"/>
              <w:rPr>
                <w:rFonts w:ascii="GHEA Grapalat" w:hAnsi="GHEA Grapalat"/>
                <w:sz w:val="18"/>
                <w:szCs w:val="18"/>
                <w:lang w:val="pt-BR"/>
              </w:rPr>
            </w:pPr>
          </w:p>
          <w:p w14:paraId="4F6C3F41" w14:textId="77777777" w:rsidR="00F253A6" w:rsidRPr="005A7ED5" w:rsidRDefault="00F253A6" w:rsidP="00E6742A">
            <w:pPr>
              <w:jc w:val="center"/>
              <w:rPr>
                <w:rFonts w:ascii="GHEA Grapalat" w:hAnsi="GHEA Grapalat"/>
                <w:sz w:val="18"/>
                <w:szCs w:val="18"/>
                <w:lang w:val="pt-BR"/>
              </w:rPr>
            </w:pPr>
          </w:p>
          <w:p w14:paraId="2B79AA02" w14:textId="06C37357"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132C721A" w14:textId="77777777" w:rsidR="00F253A6" w:rsidRPr="005A7ED5" w:rsidRDefault="00F253A6" w:rsidP="00E6742A">
            <w:pPr>
              <w:jc w:val="center"/>
              <w:rPr>
                <w:rFonts w:ascii="GHEA Grapalat" w:hAnsi="GHEA Grapalat"/>
                <w:sz w:val="18"/>
                <w:szCs w:val="18"/>
                <w:lang w:val="pt-BR"/>
              </w:rPr>
            </w:pPr>
          </w:p>
          <w:p w14:paraId="2B220A57" w14:textId="77777777" w:rsidR="00F253A6" w:rsidRPr="005A7ED5" w:rsidRDefault="00F253A6" w:rsidP="00E6742A">
            <w:pPr>
              <w:jc w:val="center"/>
              <w:rPr>
                <w:rFonts w:ascii="GHEA Grapalat" w:hAnsi="GHEA Grapalat"/>
                <w:sz w:val="18"/>
                <w:szCs w:val="18"/>
                <w:lang w:val="pt-BR"/>
              </w:rPr>
            </w:pPr>
          </w:p>
          <w:p w14:paraId="757BD070" w14:textId="53F37C9A"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F253A6" w:rsidRPr="00B138F3" w14:paraId="6588146A" w14:textId="77777777" w:rsidTr="00746062">
        <w:trPr>
          <w:trHeight w:val="404"/>
          <w:jc w:val="center"/>
        </w:trPr>
        <w:tc>
          <w:tcPr>
            <w:tcW w:w="1609" w:type="dxa"/>
          </w:tcPr>
          <w:p w14:paraId="0227B0F5" w14:textId="741673FD" w:rsidR="00F253A6" w:rsidRPr="002E5400" w:rsidRDefault="00F253A6" w:rsidP="00E6742A">
            <w:pPr>
              <w:pStyle w:val="aff"/>
              <w:widowControl w:val="0"/>
              <w:numPr>
                <w:ilvl w:val="0"/>
                <w:numId w:val="35"/>
              </w:numPr>
              <w:jc w:val="center"/>
              <w:rPr>
                <w:rFonts w:ascii="GHEA Grapalat" w:hAnsi="GHEA Grapalat"/>
                <w:sz w:val="16"/>
                <w:szCs w:val="16"/>
              </w:rPr>
            </w:pPr>
          </w:p>
        </w:tc>
        <w:tc>
          <w:tcPr>
            <w:tcW w:w="1440" w:type="dxa"/>
            <w:vAlign w:val="center"/>
          </w:tcPr>
          <w:p w14:paraId="47BC6738" w14:textId="3CBDD46A" w:rsidR="00F253A6" w:rsidRPr="00F94964" w:rsidRDefault="00F253A6" w:rsidP="00E6742A">
            <w:pPr>
              <w:tabs>
                <w:tab w:val="left" w:pos="0"/>
              </w:tabs>
              <w:ind w:right="-40"/>
              <w:jc w:val="center"/>
              <w:rPr>
                <w:rFonts w:ascii="GHEA Grapalat" w:hAnsi="GHEA Grapalat"/>
                <w:sz w:val="18"/>
                <w:szCs w:val="18"/>
              </w:rPr>
            </w:pPr>
            <w:r w:rsidRPr="005A12A6">
              <w:rPr>
                <w:rFonts w:ascii="GHEA Grapalat" w:hAnsi="GHEA Grapalat"/>
                <w:b/>
                <w:sz w:val="16"/>
                <w:szCs w:val="16"/>
                <w:lang w:val="en-US"/>
              </w:rPr>
              <w:t>39835000/</w:t>
            </w:r>
            <w:r>
              <w:rPr>
                <w:rFonts w:ascii="GHEA Grapalat" w:hAnsi="GHEA Grapalat"/>
                <w:b/>
                <w:sz w:val="16"/>
                <w:szCs w:val="16"/>
                <w:lang w:val="en-US"/>
              </w:rPr>
              <w:t>2</w:t>
            </w:r>
          </w:p>
        </w:tc>
        <w:tc>
          <w:tcPr>
            <w:tcW w:w="1877" w:type="dxa"/>
          </w:tcPr>
          <w:p w14:paraId="21D09C60" w14:textId="75222637" w:rsidR="00F253A6" w:rsidRPr="00F94964" w:rsidRDefault="00F253A6" w:rsidP="00E6742A">
            <w:pPr>
              <w:ind w:left="-24" w:right="-57" w:firstLine="14"/>
              <w:rPr>
                <w:rFonts w:ascii="GHEA Grapalat" w:hAnsi="GHEA Grapalat"/>
                <w:sz w:val="18"/>
                <w:szCs w:val="18"/>
              </w:rPr>
            </w:pPr>
            <w:r>
              <w:rPr>
                <w:rStyle w:val="y2iqfc"/>
                <w:rFonts w:ascii="inherit" w:hAnsi="inherit"/>
                <w:color w:val="202124"/>
                <w:sz w:val="20"/>
                <w:szCs w:val="20"/>
              </w:rPr>
              <w:t>веник</w:t>
            </w:r>
          </w:p>
        </w:tc>
        <w:tc>
          <w:tcPr>
            <w:tcW w:w="712" w:type="dxa"/>
            <w:vAlign w:val="center"/>
          </w:tcPr>
          <w:p w14:paraId="5B0BCEDD" w14:textId="77777777" w:rsidR="00F253A6" w:rsidRPr="00B138F3" w:rsidRDefault="00F253A6" w:rsidP="00E6742A">
            <w:pPr>
              <w:widowControl w:val="0"/>
              <w:jc w:val="center"/>
              <w:rPr>
                <w:rFonts w:ascii="GHEA Grapalat" w:hAnsi="GHEA Grapalat"/>
                <w:sz w:val="16"/>
                <w:szCs w:val="16"/>
              </w:rPr>
            </w:pPr>
          </w:p>
        </w:tc>
        <w:tc>
          <w:tcPr>
            <w:tcW w:w="830" w:type="dxa"/>
            <w:vAlign w:val="center"/>
          </w:tcPr>
          <w:p w14:paraId="6F0BD2C4" w14:textId="77777777" w:rsidR="00F253A6" w:rsidRPr="00B138F3" w:rsidRDefault="00F253A6" w:rsidP="00E6742A">
            <w:pPr>
              <w:widowControl w:val="0"/>
              <w:jc w:val="center"/>
              <w:rPr>
                <w:rFonts w:ascii="GHEA Grapalat" w:hAnsi="GHEA Grapalat"/>
                <w:sz w:val="16"/>
                <w:szCs w:val="16"/>
              </w:rPr>
            </w:pPr>
          </w:p>
        </w:tc>
        <w:tc>
          <w:tcPr>
            <w:tcW w:w="608" w:type="dxa"/>
            <w:vAlign w:val="center"/>
          </w:tcPr>
          <w:p w14:paraId="33A1AB48" w14:textId="77777777" w:rsidR="00F253A6" w:rsidRPr="00B138F3" w:rsidRDefault="00F253A6" w:rsidP="00E6742A">
            <w:pPr>
              <w:widowControl w:val="0"/>
              <w:jc w:val="center"/>
              <w:rPr>
                <w:rFonts w:ascii="GHEA Grapalat" w:hAnsi="GHEA Grapalat" w:cs="Arial"/>
                <w:sz w:val="16"/>
                <w:szCs w:val="16"/>
              </w:rPr>
            </w:pPr>
          </w:p>
        </w:tc>
        <w:tc>
          <w:tcPr>
            <w:tcW w:w="761" w:type="dxa"/>
          </w:tcPr>
          <w:p w14:paraId="5C34A938" w14:textId="35151361" w:rsidR="00F253A6" w:rsidRPr="00B138F3" w:rsidRDefault="00F253A6" w:rsidP="00E6742A">
            <w:pPr>
              <w:widowControl w:val="0"/>
              <w:jc w:val="center"/>
              <w:rPr>
                <w:rFonts w:ascii="GHEA Grapalat" w:hAnsi="GHEA Grapalat" w:cs="Arial"/>
                <w:sz w:val="16"/>
                <w:szCs w:val="16"/>
              </w:rPr>
            </w:pPr>
          </w:p>
        </w:tc>
        <w:tc>
          <w:tcPr>
            <w:tcW w:w="638" w:type="dxa"/>
          </w:tcPr>
          <w:p w14:paraId="6B4CAECB" w14:textId="24323482" w:rsidR="00F253A6" w:rsidRDefault="00F253A6" w:rsidP="00E6742A">
            <w:pPr>
              <w:jc w:val="center"/>
              <w:rPr>
                <w:rFonts w:ascii="GHEA Grapalat" w:hAnsi="GHEA Grapalat"/>
                <w:sz w:val="18"/>
                <w:szCs w:val="18"/>
                <w:lang w:val="pt-BR"/>
              </w:rPr>
            </w:pPr>
          </w:p>
        </w:tc>
        <w:tc>
          <w:tcPr>
            <w:tcW w:w="638" w:type="dxa"/>
          </w:tcPr>
          <w:p w14:paraId="77DA9FB3" w14:textId="2728D6DA" w:rsidR="00F253A6" w:rsidRDefault="00F253A6" w:rsidP="00E6742A">
            <w:pPr>
              <w:jc w:val="center"/>
              <w:rPr>
                <w:rFonts w:ascii="GHEA Grapalat" w:hAnsi="GHEA Grapalat"/>
                <w:sz w:val="18"/>
                <w:szCs w:val="18"/>
                <w:lang w:val="pt-BR"/>
              </w:rPr>
            </w:pPr>
          </w:p>
        </w:tc>
        <w:tc>
          <w:tcPr>
            <w:tcW w:w="646" w:type="dxa"/>
          </w:tcPr>
          <w:p w14:paraId="18F8308C" w14:textId="77777777" w:rsidR="00F253A6" w:rsidRDefault="00F253A6" w:rsidP="00746062">
            <w:pPr>
              <w:jc w:val="center"/>
              <w:rPr>
                <w:rFonts w:ascii="GHEA Grapalat" w:hAnsi="GHEA Grapalat"/>
                <w:sz w:val="18"/>
                <w:szCs w:val="18"/>
                <w:lang w:val="pt-BR"/>
              </w:rPr>
            </w:pPr>
          </w:p>
          <w:p w14:paraId="046B1ABE" w14:textId="77777777" w:rsidR="00F253A6" w:rsidRPr="005A7ED5" w:rsidRDefault="00F253A6" w:rsidP="00746062">
            <w:pPr>
              <w:jc w:val="center"/>
              <w:rPr>
                <w:rFonts w:ascii="GHEA Grapalat" w:hAnsi="GHEA Grapalat"/>
                <w:sz w:val="18"/>
                <w:szCs w:val="18"/>
                <w:lang w:val="pt-BR"/>
              </w:rPr>
            </w:pPr>
          </w:p>
          <w:p w14:paraId="192D7CE8" w14:textId="1BEDA120"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654" w:type="dxa"/>
          </w:tcPr>
          <w:p w14:paraId="7A8AAA94" w14:textId="77777777" w:rsidR="00F253A6" w:rsidRDefault="00F253A6" w:rsidP="00746062">
            <w:pPr>
              <w:jc w:val="center"/>
              <w:rPr>
                <w:rFonts w:ascii="GHEA Grapalat" w:hAnsi="GHEA Grapalat"/>
                <w:sz w:val="18"/>
                <w:szCs w:val="18"/>
                <w:lang w:val="pt-BR"/>
              </w:rPr>
            </w:pPr>
          </w:p>
          <w:p w14:paraId="34BEE148" w14:textId="77777777" w:rsidR="00F253A6" w:rsidRPr="005A7ED5" w:rsidRDefault="00F253A6" w:rsidP="00746062">
            <w:pPr>
              <w:jc w:val="center"/>
              <w:rPr>
                <w:rFonts w:ascii="GHEA Grapalat" w:hAnsi="GHEA Grapalat"/>
                <w:sz w:val="18"/>
                <w:szCs w:val="18"/>
                <w:lang w:val="pt-BR"/>
              </w:rPr>
            </w:pPr>
          </w:p>
          <w:p w14:paraId="011D92E6" w14:textId="19D56831"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57" w:type="dxa"/>
          </w:tcPr>
          <w:p w14:paraId="65DE8A4F" w14:textId="77777777" w:rsidR="00F253A6" w:rsidRDefault="00F253A6" w:rsidP="00E6742A">
            <w:pPr>
              <w:jc w:val="center"/>
              <w:rPr>
                <w:rFonts w:ascii="GHEA Grapalat" w:hAnsi="GHEA Grapalat"/>
                <w:sz w:val="18"/>
                <w:szCs w:val="18"/>
                <w:lang w:val="pt-BR"/>
              </w:rPr>
            </w:pPr>
          </w:p>
          <w:p w14:paraId="256CEC3E" w14:textId="77777777" w:rsidR="00F253A6" w:rsidRPr="005A7ED5" w:rsidRDefault="00F253A6" w:rsidP="00E6742A">
            <w:pPr>
              <w:jc w:val="center"/>
              <w:rPr>
                <w:rFonts w:ascii="GHEA Grapalat" w:hAnsi="GHEA Grapalat"/>
                <w:sz w:val="18"/>
                <w:szCs w:val="18"/>
                <w:lang w:val="pt-BR"/>
              </w:rPr>
            </w:pPr>
          </w:p>
          <w:p w14:paraId="66992106" w14:textId="5EAFBD72"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81" w:type="dxa"/>
          </w:tcPr>
          <w:p w14:paraId="17039DBA" w14:textId="77777777" w:rsidR="00F253A6" w:rsidRDefault="00F253A6" w:rsidP="00E6742A">
            <w:pPr>
              <w:jc w:val="center"/>
              <w:rPr>
                <w:rFonts w:ascii="GHEA Grapalat" w:hAnsi="GHEA Grapalat"/>
                <w:sz w:val="18"/>
                <w:szCs w:val="18"/>
                <w:lang w:val="pt-BR"/>
              </w:rPr>
            </w:pPr>
          </w:p>
          <w:p w14:paraId="00C69DD9" w14:textId="77777777" w:rsidR="00F253A6" w:rsidRPr="005A7ED5" w:rsidRDefault="00F253A6" w:rsidP="00E6742A">
            <w:pPr>
              <w:jc w:val="center"/>
              <w:rPr>
                <w:rFonts w:ascii="GHEA Grapalat" w:hAnsi="GHEA Grapalat"/>
                <w:sz w:val="18"/>
                <w:szCs w:val="18"/>
                <w:lang w:val="pt-BR"/>
              </w:rPr>
            </w:pPr>
          </w:p>
          <w:p w14:paraId="1B94C81D" w14:textId="5EA246ED"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0" w:type="dxa"/>
          </w:tcPr>
          <w:p w14:paraId="1287DBAD" w14:textId="77777777" w:rsidR="00F253A6" w:rsidRDefault="00F253A6" w:rsidP="00E6742A">
            <w:pPr>
              <w:jc w:val="center"/>
              <w:rPr>
                <w:rFonts w:ascii="GHEA Grapalat" w:hAnsi="GHEA Grapalat"/>
                <w:sz w:val="18"/>
                <w:szCs w:val="18"/>
                <w:lang w:val="pt-BR"/>
              </w:rPr>
            </w:pPr>
          </w:p>
          <w:p w14:paraId="0103382B" w14:textId="77777777" w:rsidR="00F253A6" w:rsidRPr="005A7ED5" w:rsidRDefault="00F253A6" w:rsidP="00E6742A">
            <w:pPr>
              <w:jc w:val="center"/>
              <w:rPr>
                <w:rFonts w:ascii="GHEA Grapalat" w:hAnsi="GHEA Grapalat"/>
                <w:sz w:val="18"/>
                <w:szCs w:val="18"/>
                <w:lang w:val="pt-BR"/>
              </w:rPr>
            </w:pPr>
          </w:p>
          <w:p w14:paraId="35CDB2D0" w14:textId="738E8590"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98" w:type="dxa"/>
          </w:tcPr>
          <w:p w14:paraId="3DA6CB24" w14:textId="77777777" w:rsidR="00F253A6" w:rsidRDefault="00F253A6" w:rsidP="00E6742A">
            <w:pPr>
              <w:jc w:val="center"/>
              <w:rPr>
                <w:rFonts w:ascii="GHEA Grapalat" w:hAnsi="GHEA Grapalat"/>
                <w:sz w:val="18"/>
                <w:szCs w:val="18"/>
                <w:lang w:val="pt-BR"/>
              </w:rPr>
            </w:pPr>
          </w:p>
          <w:p w14:paraId="42CC03C3" w14:textId="77777777" w:rsidR="00F253A6" w:rsidRPr="005A7ED5" w:rsidRDefault="00F253A6" w:rsidP="00E6742A">
            <w:pPr>
              <w:jc w:val="center"/>
              <w:rPr>
                <w:rFonts w:ascii="GHEA Grapalat" w:hAnsi="GHEA Grapalat"/>
                <w:sz w:val="18"/>
                <w:szCs w:val="18"/>
                <w:lang w:val="pt-BR"/>
              </w:rPr>
            </w:pPr>
          </w:p>
          <w:p w14:paraId="2F51AAD5" w14:textId="27B927F5" w:rsidR="00F253A6"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1275" w:type="dxa"/>
          </w:tcPr>
          <w:p w14:paraId="053EACDC" w14:textId="77777777" w:rsidR="00F253A6" w:rsidRPr="005A7ED5" w:rsidRDefault="00F253A6" w:rsidP="00E6742A">
            <w:pPr>
              <w:jc w:val="center"/>
              <w:rPr>
                <w:rFonts w:ascii="GHEA Grapalat" w:hAnsi="GHEA Grapalat"/>
                <w:sz w:val="18"/>
                <w:szCs w:val="18"/>
                <w:lang w:val="pt-BR"/>
              </w:rPr>
            </w:pPr>
          </w:p>
          <w:p w14:paraId="507A3901" w14:textId="77777777" w:rsidR="00F253A6" w:rsidRPr="005A7ED5" w:rsidRDefault="00F253A6" w:rsidP="00E6742A">
            <w:pPr>
              <w:jc w:val="center"/>
              <w:rPr>
                <w:rFonts w:ascii="GHEA Grapalat" w:hAnsi="GHEA Grapalat"/>
                <w:sz w:val="18"/>
                <w:szCs w:val="18"/>
                <w:lang w:val="pt-BR"/>
              </w:rPr>
            </w:pPr>
          </w:p>
          <w:p w14:paraId="6B137BFA" w14:textId="7BE9C755" w:rsidR="00F253A6" w:rsidRPr="005A7ED5" w:rsidRDefault="00F253A6" w:rsidP="00E6742A">
            <w:pPr>
              <w:jc w:val="cente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bl>
    <w:p w14:paraId="613B5F7C" w14:textId="42373A8F"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53B202C" w14:textId="77777777" w:rsidTr="00E22E51">
        <w:trPr>
          <w:jc w:val="center"/>
        </w:trPr>
        <w:tc>
          <w:tcPr>
            <w:tcW w:w="4536" w:type="dxa"/>
          </w:tcPr>
          <w:p w14:paraId="3DCAF782" w14:textId="77777777" w:rsidR="00071D1C" w:rsidRPr="00FC3D5C" w:rsidRDefault="00071D1C" w:rsidP="00B46D58">
            <w:pPr>
              <w:widowControl w:val="0"/>
              <w:spacing w:after="160"/>
              <w:jc w:val="center"/>
              <w:rPr>
                <w:rFonts w:ascii="GHEA Grapalat" w:hAnsi="GHEA Grapalat" w:cs="Sylfaen"/>
                <w:b/>
                <w:bCs/>
                <w:sz w:val="20"/>
                <w:szCs w:val="20"/>
              </w:rPr>
            </w:pPr>
            <w:r w:rsidRPr="00FC3D5C">
              <w:rPr>
                <w:rFonts w:ascii="GHEA Grapalat" w:hAnsi="GHEA Grapalat"/>
                <w:b/>
                <w:sz w:val="20"/>
                <w:szCs w:val="20"/>
              </w:rPr>
              <w:t>ПОКУПАТЕЛЬ</w:t>
            </w:r>
          </w:p>
          <w:p w14:paraId="2E85F970" w14:textId="77777777" w:rsidR="00071D1C" w:rsidRPr="00FC3D5C" w:rsidRDefault="00AB4EAB" w:rsidP="00B46D58">
            <w:pPr>
              <w:widowControl w:val="0"/>
              <w:jc w:val="center"/>
              <w:rPr>
                <w:rFonts w:ascii="GHEA Grapalat" w:hAnsi="GHEA Grapalat"/>
                <w:sz w:val="20"/>
                <w:szCs w:val="20"/>
                <w:lang w:val="en-US"/>
              </w:rPr>
            </w:pPr>
            <w:r w:rsidRPr="00FC3D5C">
              <w:rPr>
                <w:rFonts w:ascii="GHEA Grapalat" w:hAnsi="GHEA Grapalat"/>
                <w:sz w:val="20"/>
                <w:szCs w:val="20"/>
                <w:lang w:val="en-US"/>
              </w:rPr>
              <w:t>______________________</w:t>
            </w:r>
          </w:p>
          <w:p w14:paraId="64BF14E7" w14:textId="77777777" w:rsidR="00071D1C" w:rsidRPr="00FC3D5C" w:rsidRDefault="00071D1C" w:rsidP="00B46D58">
            <w:pPr>
              <w:widowControl w:val="0"/>
              <w:spacing w:after="160"/>
              <w:jc w:val="center"/>
              <w:rPr>
                <w:rFonts w:ascii="GHEA Grapalat" w:hAnsi="GHEA Grapalat"/>
                <w:sz w:val="20"/>
                <w:szCs w:val="20"/>
              </w:rPr>
            </w:pPr>
            <w:r w:rsidRPr="00FC3D5C">
              <w:rPr>
                <w:rFonts w:ascii="GHEA Grapalat" w:hAnsi="GHEA Grapalat"/>
                <w:sz w:val="20"/>
                <w:szCs w:val="20"/>
              </w:rPr>
              <w:lastRenderedPageBreak/>
              <w:t>/подпись/</w:t>
            </w:r>
          </w:p>
          <w:p w14:paraId="1191CC3F" w14:textId="77777777" w:rsidR="00071D1C" w:rsidRPr="00FC3D5C" w:rsidRDefault="00071D1C" w:rsidP="00B46D58">
            <w:pPr>
              <w:widowControl w:val="0"/>
              <w:spacing w:after="160"/>
              <w:jc w:val="center"/>
              <w:rPr>
                <w:rFonts w:ascii="GHEA Grapalat" w:hAnsi="GHEA Grapalat"/>
                <w:sz w:val="20"/>
                <w:szCs w:val="20"/>
              </w:rPr>
            </w:pPr>
            <w:r w:rsidRPr="00FC3D5C">
              <w:rPr>
                <w:rFonts w:ascii="GHEA Grapalat" w:hAnsi="GHEA Grapalat"/>
                <w:sz w:val="20"/>
                <w:szCs w:val="20"/>
              </w:rPr>
              <w:t>М. П.</w:t>
            </w:r>
          </w:p>
        </w:tc>
        <w:tc>
          <w:tcPr>
            <w:tcW w:w="760" w:type="dxa"/>
          </w:tcPr>
          <w:p w14:paraId="215536B3" w14:textId="77777777" w:rsidR="00071D1C" w:rsidRPr="00FC3D5C" w:rsidRDefault="00071D1C" w:rsidP="00B46D58">
            <w:pPr>
              <w:widowControl w:val="0"/>
              <w:spacing w:after="160"/>
              <w:jc w:val="center"/>
              <w:rPr>
                <w:rFonts w:ascii="GHEA Grapalat" w:hAnsi="GHEA Grapalat"/>
                <w:sz w:val="20"/>
                <w:szCs w:val="20"/>
              </w:rPr>
            </w:pPr>
          </w:p>
        </w:tc>
        <w:tc>
          <w:tcPr>
            <w:tcW w:w="4343" w:type="dxa"/>
          </w:tcPr>
          <w:p w14:paraId="5D203223" w14:textId="77777777" w:rsidR="00071D1C" w:rsidRPr="00FC3D5C" w:rsidRDefault="00071D1C" w:rsidP="00B46D58">
            <w:pPr>
              <w:widowControl w:val="0"/>
              <w:spacing w:after="160"/>
              <w:jc w:val="center"/>
              <w:rPr>
                <w:rFonts w:ascii="GHEA Grapalat" w:hAnsi="GHEA Grapalat" w:cs="Sylfaen"/>
                <w:b/>
                <w:bCs/>
                <w:sz w:val="20"/>
                <w:szCs w:val="20"/>
              </w:rPr>
            </w:pPr>
            <w:r w:rsidRPr="00FC3D5C">
              <w:rPr>
                <w:rFonts w:ascii="GHEA Grapalat" w:hAnsi="GHEA Grapalat"/>
                <w:b/>
                <w:sz w:val="20"/>
                <w:szCs w:val="20"/>
              </w:rPr>
              <w:t>ПРОДАВЕЦ</w:t>
            </w:r>
          </w:p>
          <w:p w14:paraId="37306300" w14:textId="77777777" w:rsidR="00071D1C" w:rsidRPr="00FC3D5C" w:rsidRDefault="00AB4EAB" w:rsidP="00B46D58">
            <w:pPr>
              <w:widowControl w:val="0"/>
              <w:jc w:val="center"/>
              <w:rPr>
                <w:rFonts w:ascii="GHEA Grapalat" w:hAnsi="GHEA Grapalat"/>
                <w:sz w:val="20"/>
                <w:szCs w:val="20"/>
                <w:lang w:val="en-US"/>
              </w:rPr>
            </w:pPr>
            <w:r w:rsidRPr="00FC3D5C">
              <w:rPr>
                <w:rFonts w:ascii="GHEA Grapalat" w:hAnsi="GHEA Grapalat"/>
                <w:sz w:val="20"/>
                <w:szCs w:val="20"/>
                <w:lang w:val="en-US"/>
              </w:rPr>
              <w:t>______________________</w:t>
            </w:r>
          </w:p>
          <w:p w14:paraId="5652BB42" w14:textId="77777777" w:rsidR="00071D1C" w:rsidRPr="00FC3D5C" w:rsidRDefault="00071D1C" w:rsidP="00B46D58">
            <w:pPr>
              <w:widowControl w:val="0"/>
              <w:spacing w:after="160"/>
              <w:jc w:val="center"/>
              <w:rPr>
                <w:rFonts w:ascii="GHEA Grapalat" w:hAnsi="GHEA Grapalat"/>
                <w:sz w:val="20"/>
                <w:szCs w:val="20"/>
              </w:rPr>
            </w:pPr>
            <w:r w:rsidRPr="00FC3D5C">
              <w:rPr>
                <w:rFonts w:ascii="GHEA Grapalat" w:hAnsi="GHEA Grapalat"/>
                <w:sz w:val="20"/>
                <w:szCs w:val="20"/>
              </w:rPr>
              <w:lastRenderedPageBreak/>
              <w:t>/подпись/</w:t>
            </w:r>
          </w:p>
          <w:p w14:paraId="3EE6BF06" w14:textId="77777777" w:rsidR="00071D1C" w:rsidRPr="00FC3D5C" w:rsidRDefault="00071D1C" w:rsidP="00B46D58">
            <w:pPr>
              <w:widowControl w:val="0"/>
              <w:spacing w:after="160"/>
              <w:jc w:val="center"/>
              <w:rPr>
                <w:rFonts w:ascii="GHEA Grapalat" w:hAnsi="GHEA Grapalat"/>
                <w:sz w:val="20"/>
                <w:szCs w:val="20"/>
              </w:rPr>
            </w:pPr>
            <w:r w:rsidRPr="00FC3D5C">
              <w:rPr>
                <w:rFonts w:ascii="GHEA Grapalat" w:hAnsi="GHEA Grapalat"/>
                <w:sz w:val="20"/>
                <w:szCs w:val="20"/>
              </w:rPr>
              <w:t>М. П.</w:t>
            </w:r>
          </w:p>
        </w:tc>
      </w:tr>
    </w:tbl>
    <w:p w14:paraId="384E0D67" w14:textId="77777777" w:rsidR="00071D1C" w:rsidRPr="00B138F3" w:rsidRDefault="00071D1C" w:rsidP="00B46D58">
      <w:pPr>
        <w:widowControl w:val="0"/>
        <w:spacing w:after="160"/>
        <w:rPr>
          <w:rFonts w:ascii="GHEA Grapalat" w:hAnsi="GHEA Grapalat"/>
        </w:rPr>
        <w:sectPr w:rsidR="00071D1C" w:rsidRPr="00B138F3" w:rsidSect="00FC3D5C">
          <w:footnotePr>
            <w:pos w:val="beneathText"/>
          </w:footnotePr>
          <w:pgSz w:w="16838" w:h="11906" w:orient="landscape" w:code="9"/>
          <w:pgMar w:top="630" w:right="1418" w:bottom="1418" w:left="1418" w:header="561" w:footer="561" w:gutter="0"/>
          <w:cols w:space="720"/>
        </w:sectPr>
      </w:pPr>
    </w:p>
    <w:p w14:paraId="256504F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F7BEAF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F2F0C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23F3494" w14:textId="77777777" w:rsidTr="007A2020">
        <w:trPr>
          <w:tblCellSpacing w:w="7" w:type="dxa"/>
          <w:jc w:val="center"/>
        </w:trPr>
        <w:tc>
          <w:tcPr>
            <w:tcW w:w="0" w:type="auto"/>
            <w:vAlign w:val="center"/>
          </w:tcPr>
          <w:p w14:paraId="660B1E30"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391FD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2C4EC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7BAE6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8200C0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07B30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106600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9E62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3275C6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81017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C74E6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BAC763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DD0F87E" w14:textId="77777777" w:rsidR="0038400D" w:rsidRPr="00B138F3" w:rsidRDefault="0038400D" w:rsidP="00B46D58">
      <w:pPr>
        <w:widowControl w:val="0"/>
        <w:spacing w:after="160"/>
        <w:ind w:firstLine="375"/>
        <w:rPr>
          <w:rFonts w:ascii="GHEA Grapalat" w:hAnsi="GHEA Grapalat"/>
          <w:iCs/>
        </w:rPr>
      </w:pPr>
    </w:p>
    <w:p w14:paraId="34D9D4BD"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3C31DC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F59D082"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3A0B8B6"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7DADB6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22014F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3D084E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1871E2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79BC92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299A3AC" w14:textId="77777777" w:rsidTr="00AB4EAB">
        <w:trPr>
          <w:jc w:val="center"/>
        </w:trPr>
        <w:tc>
          <w:tcPr>
            <w:tcW w:w="442" w:type="dxa"/>
            <w:vMerge w:val="restart"/>
            <w:shd w:val="clear" w:color="auto" w:fill="auto"/>
            <w:vAlign w:val="center"/>
          </w:tcPr>
          <w:p w14:paraId="2E7FDB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A1354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F4CDEF3" w14:textId="77777777" w:rsidTr="00AB4EAB">
        <w:trPr>
          <w:jc w:val="center"/>
        </w:trPr>
        <w:tc>
          <w:tcPr>
            <w:tcW w:w="442" w:type="dxa"/>
            <w:vMerge/>
            <w:shd w:val="clear" w:color="auto" w:fill="auto"/>
          </w:tcPr>
          <w:p w14:paraId="6B28D6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8B6DE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A7DED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C0D45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431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F83BE6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1C2B2C3D"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38A94D3" w14:textId="77777777" w:rsidTr="00AB4EAB">
        <w:trPr>
          <w:trHeight w:val="1105"/>
          <w:jc w:val="center"/>
        </w:trPr>
        <w:tc>
          <w:tcPr>
            <w:tcW w:w="442" w:type="dxa"/>
            <w:vMerge/>
            <w:tcBorders>
              <w:bottom w:val="single" w:sz="4" w:space="0" w:color="auto"/>
            </w:tcBorders>
            <w:shd w:val="clear" w:color="auto" w:fill="auto"/>
          </w:tcPr>
          <w:p w14:paraId="0311F2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28B845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6104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DF2CB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67586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5A576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7D004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24637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AD90B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1B10453" w14:textId="77777777" w:rsidTr="00AB4EAB">
        <w:trPr>
          <w:jc w:val="center"/>
        </w:trPr>
        <w:tc>
          <w:tcPr>
            <w:tcW w:w="442" w:type="dxa"/>
            <w:shd w:val="clear" w:color="auto" w:fill="auto"/>
            <w:vAlign w:val="center"/>
          </w:tcPr>
          <w:p w14:paraId="767C09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F89B7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14836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A5100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08391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28158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7287F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79EA1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BB45F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D2EEA6C" w14:textId="77777777" w:rsidTr="00AB4EAB">
        <w:trPr>
          <w:jc w:val="center"/>
        </w:trPr>
        <w:tc>
          <w:tcPr>
            <w:tcW w:w="442" w:type="dxa"/>
            <w:shd w:val="clear" w:color="auto" w:fill="auto"/>
          </w:tcPr>
          <w:p w14:paraId="7EFF87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BF069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1108E6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33465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C1F31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3B290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44EA2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7C7F0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C60808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BE3F9FD" w14:textId="77777777" w:rsidR="0038400D" w:rsidRPr="00B138F3" w:rsidRDefault="0038400D" w:rsidP="00B46D58">
      <w:pPr>
        <w:widowControl w:val="0"/>
        <w:spacing w:after="160"/>
        <w:ind w:firstLine="375"/>
        <w:jc w:val="both"/>
        <w:rPr>
          <w:rFonts w:ascii="GHEA Grapalat" w:hAnsi="GHEA Grapalat" w:cs="Arial"/>
          <w:iCs/>
          <w:lang w:val="en-US"/>
        </w:rPr>
      </w:pPr>
    </w:p>
    <w:p w14:paraId="53FA470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4384F6B9"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67292ED" w14:textId="77777777" w:rsidTr="007A2020">
        <w:trPr>
          <w:trHeight w:val="266"/>
          <w:tblCellSpacing w:w="7" w:type="dxa"/>
          <w:jc w:val="center"/>
        </w:trPr>
        <w:tc>
          <w:tcPr>
            <w:tcW w:w="0" w:type="auto"/>
            <w:vAlign w:val="center"/>
          </w:tcPr>
          <w:p w14:paraId="5EF9DC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2962E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23E791A" w14:textId="77777777" w:rsidTr="007A2020">
        <w:trPr>
          <w:trHeight w:val="473"/>
          <w:tblCellSpacing w:w="7" w:type="dxa"/>
          <w:jc w:val="center"/>
        </w:trPr>
        <w:tc>
          <w:tcPr>
            <w:tcW w:w="0" w:type="auto"/>
            <w:vAlign w:val="center"/>
          </w:tcPr>
          <w:p w14:paraId="347B69E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D99F07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5AC197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659E8A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ECE1962" w14:textId="77777777" w:rsidTr="007A2020">
        <w:trPr>
          <w:trHeight w:val="503"/>
          <w:tblCellSpacing w:w="7" w:type="dxa"/>
          <w:jc w:val="center"/>
        </w:trPr>
        <w:tc>
          <w:tcPr>
            <w:tcW w:w="0" w:type="auto"/>
            <w:vAlign w:val="center"/>
          </w:tcPr>
          <w:p w14:paraId="71B8A3A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36B02E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B5B2B7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39F3C0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BA18976" w14:textId="77777777" w:rsidTr="007A2020">
        <w:trPr>
          <w:trHeight w:val="281"/>
          <w:tblCellSpacing w:w="7" w:type="dxa"/>
          <w:jc w:val="center"/>
        </w:trPr>
        <w:tc>
          <w:tcPr>
            <w:tcW w:w="0" w:type="auto"/>
            <w:vAlign w:val="center"/>
          </w:tcPr>
          <w:p w14:paraId="13B073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346511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F23775E" w14:textId="77777777" w:rsidR="00196F14" w:rsidRPr="00B138F3" w:rsidRDefault="00196F14" w:rsidP="00B46D58">
      <w:pPr>
        <w:widowControl w:val="0"/>
        <w:spacing w:after="160"/>
        <w:jc w:val="right"/>
        <w:rPr>
          <w:rFonts w:ascii="GHEA Grapalat" w:hAnsi="GHEA Grapalat" w:cs="Sylfaen"/>
          <w:b/>
        </w:rPr>
      </w:pPr>
    </w:p>
    <w:p w14:paraId="7EA72298"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CE70C10"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C6C2E9"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23063A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56BACA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ECB31E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445227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B48CD2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2F356C4"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C5471D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EA15B9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F43990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F5388D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2B4DF4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F31378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E7158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E0D5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2D0AD2"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04D1A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EC232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0C7172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186AB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3C2BAB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809AF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6749C2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D0304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D9BA7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D40FF2" w14:textId="77777777" w:rsidR="00071D1C" w:rsidRPr="00B138F3" w:rsidRDefault="00071D1C" w:rsidP="00B46D58">
            <w:pPr>
              <w:widowControl w:val="0"/>
              <w:spacing w:after="120"/>
              <w:jc w:val="center"/>
              <w:rPr>
                <w:rFonts w:ascii="GHEA Grapalat" w:hAnsi="GHEA Grapalat" w:cs="Sylfaen"/>
                <w:sz w:val="20"/>
                <w:szCs w:val="20"/>
              </w:rPr>
            </w:pPr>
          </w:p>
        </w:tc>
      </w:tr>
    </w:tbl>
    <w:p w14:paraId="3296FA2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50690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7ED7631" w14:textId="77777777" w:rsidR="00B138F3" w:rsidRDefault="00B138F3" w:rsidP="00B138F3">
      <w:pPr>
        <w:rPr>
          <w:rFonts w:ascii="GHEA Grapalat" w:hAnsi="GHEA Grapalat"/>
        </w:rPr>
      </w:pPr>
      <w:r>
        <w:rPr>
          <w:rFonts w:ascii="GHEA Grapalat" w:hAnsi="GHEA Grapalat"/>
        </w:rPr>
        <w:t xml:space="preserve">                                                       </w:t>
      </w:r>
    </w:p>
    <w:p w14:paraId="7BDC035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2796D7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D4AEADC" w14:textId="77777777" w:rsidTr="007072C5">
        <w:tc>
          <w:tcPr>
            <w:tcW w:w="4450" w:type="dxa"/>
          </w:tcPr>
          <w:p w14:paraId="476912B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500084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E20A39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53064A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A8CECDC" w14:textId="77777777" w:rsidTr="00E22E51">
        <w:trPr>
          <w:tblCellSpacing w:w="7" w:type="dxa"/>
          <w:jc w:val="center"/>
        </w:trPr>
        <w:tc>
          <w:tcPr>
            <w:tcW w:w="0" w:type="auto"/>
            <w:vAlign w:val="center"/>
          </w:tcPr>
          <w:p w14:paraId="7C92D0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74D440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A37B3B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5F607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6D66574" w14:textId="77777777" w:rsidTr="00E22E51">
        <w:trPr>
          <w:tblCellSpacing w:w="7" w:type="dxa"/>
          <w:jc w:val="center"/>
        </w:trPr>
        <w:tc>
          <w:tcPr>
            <w:tcW w:w="0" w:type="auto"/>
            <w:vAlign w:val="center"/>
          </w:tcPr>
          <w:p w14:paraId="3B67B4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473216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FD630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700700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9FEF3D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E41522" w14:textId="77777777" w:rsidR="00167B66" w:rsidRDefault="00167B66">
      <w:r>
        <w:separator/>
      </w:r>
    </w:p>
  </w:endnote>
  <w:endnote w:type="continuationSeparator" w:id="0">
    <w:p w14:paraId="7AE4CC7A" w14:textId="77777777" w:rsidR="00167B66" w:rsidRDefault="0016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09B64B49" w14:textId="77777777" w:rsidR="00E770ED" w:rsidRPr="00C861E9" w:rsidRDefault="00E770E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DCB81" w14:textId="77777777" w:rsidR="00167B66" w:rsidRDefault="00167B66">
      <w:r>
        <w:separator/>
      </w:r>
    </w:p>
  </w:footnote>
  <w:footnote w:type="continuationSeparator" w:id="0">
    <w:p w14:paraId="447E7F7B" w14:textId="77777777" w:rsidR="00167B66" w:rsidRDefault="00167B66">
      <w:r>
        <w:continuationSeparator/>
      </w:r>
    </w:p>
  </w:footnote>
  <w:footnote w:id="1">
    <w:p w14:paraId="521E444D" w14:textId="77777777" w:rsidR="00E770ED" w:rsidRPr="00A31673" w:rsidRDefault="00E770E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BD98077" w14:textId="77777777" w:rsidR="00E770ED" w:rsidRDefault="00E770ED" w:rsidP="001F07C1">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3551C2">
        <w:rPr>
          <w:rFonts w:ascii="GHEA Grapalat" w:hAnsi="GHEA Grapalat"/>
          <w:i/>
        </w:rPr>
        <w:t>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22185E" w14:textId="77777777" w:rsidR="00E770ED" w:rsidRPr="000E5A53" w:rsidRDefault="00E770ED" w:rsidP="001F07C1">
      <w:pPr>
        <w:pStyle w:val="af2"/>
        <w:jc w:val="both"/>
        <w:rPr>
          <w:rFonts w:ascii="GHEA Grapalat" w:hAnsi="GHEA Grapalat"/>
          <w:i/>
        </w:rPr>
      </w:pPr>
    </w:p>
    <w:p w14:paraId="110D9E66" w14:textId="77777777" w:rsidR="00E770ED" w:rsidRPr="00553058" w:rsidRDefault="00E770ED" w:rsidP="001F07C1">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2827723" w14:textId="77777777" w:rsidR="00E770ED" w:rsidRDefault="00E770ED" w:rsidP="001F07C1">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2214983" w14:textId="77777777" w:rsidR="00E770ED" w:rsidRDefault="00E770ED" w:rsidP="001F07C1">
      <w:pPr>
        <w:jc w:val="both"/>
        <w:rPr>
          <w:rFonts w:ascii="GHEA Grapalat" w:hAnsi="GHEA Grapalat"/>
          <w:i/>
          <w:sz w:val="20"/>
          <w:szCs w:val="20"/>
        </w:rPr>
      </w:pPr>
    </w:p>
    <w:p w14:paraId="020E1197" w14:textId="77777777" w:rsidR="00E770ED" w:rsidRDefault="00E770ED" w:rsidP="001F07C1">
      <w:pPr>
        <w:jc w:val="both"/>
        <w:rPr>
          <w:rFonts w:ascii="GHEA Grapalat" w:hAnsi="GHEA Grapalat"/>
          <w:i/>
          <w:sz w:val="20"/>
          <w:szCs w:val="20"/>
        </w:rPr>
      </w:pPr>
    </w:p>
    <w:p w14:paraId="70C59004" w14:textId="77777777" w:rsidR="00E770ED" w:rsidRPr="00553058" w:rsidRDefault="00E770ED" w:rsidP="001F07C1">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6632D234" w14:textId="77777777" w:rsidR="00E770ED" w:rsidRPr="00553058" w:rsidRDefault="00E770ED" w:rsidP="001F07C1">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6B70343" w14:textId="77777777" w:rsidR="00E770ED" w:rsidRPr="0074108A" w:rsidRDefault="00E770ED" w:rsidP="001F07C1">
      <w:pPr>
        <w:jc w:val="both"/>
      </w:pPr>
    </w:p>
    <w:p w14:paraId="7604EA2B" w14:textId="77777777" w:rsidR="00E770ED" w:rsidRPr="00553058" w:rsidRDefault="00E770ED" w:rsidP="001F07C1">
      <w:pPr>
        <w:jc w:val="both"/>
        <w:rPr>
          <w:rFonts w:asciiTheme="minorHAnsi" w:hAnsiTheme="minorHAnsi"/>
          <w:sz w:val="20"/>
          <w:szCs w:val="20"/>
        </w:rPr>
      </w:pPr>
    </w:p>
    <w:p w14:paraId="359862BE" w14:textId="77777777" w:rsidR="00E770ED" w:rsidRPr="00553058" w:rsidRDefault="00E770ED" w:rsidP="001F07C1">
      <w:pPr>
        <w:pStyle w:val="af2"/>
        <w:rPr>
          <w:rFonts w:asciiTheme="minorHAnsi" w:hAnsiTheme="minorHAnsi"/>
        </w:rPr>
      </w:pPr>
    </w:p>
  </w:footnote>
  <w:footnote w:id="3">
    <w:p w14:paraId="66398054" w14:textId="77777777" w:rsidR="00E770ED" w:rsidRPr="00D3436F" w:rsidRDefault="00E770ED" w:rsidP="000557BE">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46FD0243" w14:textId="77777777" w:rsidR="00E770ED" w:rsidRPr="00D3436F" w:rsidRDefault="00E770ED" w:rsidP="000557BE">
      <w:pPr>
        <w:pStyle w:val="af2"/>
        <w:rPr>
          <w:lang w:val="es-ES"/>
        </w:rPr>
      </w:pPr>
    </w:p>
  </w:footnote>
  <w:footnote w:id="4">
    <w:p w14:paraId="223974A1" w14:textId="77777777" w:rsidR="00E770ED" w:rsidRPr="008842CE" w:rsidRDefault="00E770ED" w:rsidP="003D2FE2">
      <w:pPr>
        <w:pStyle w:val="af2"/>
        <w:jc w:val="both"/>
      </w:pPr>
    </w:p>
  </w:footnote>
  <w:footnote w:id="5">
    <w:p w14:paraId="113C036E" w14:textId="77777777" w:rsidR="00E770ED" w:rsidRPr="008842CE" w:rsidRDefault="00E770ED" w:rsidP="000A214C">
      <w:pPr>
        <w:pStyle w:val="af2"/>
        <w:jc w:val="both"/>
      </w:pPr>
    </w:p>
  </w:footnote>
  <w:footnote w:id="6">
    <w:p w14:paraId="465C5C9E" w14:textId="77777777" w:rsidR="00E770ED" w:rsidRPr="00D3436F" w:rsidRDefault="00E770ED"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6059E214" w14:textId="77777777" w:rsidR="00E770ED" w:rsidRPr="00402BC3" w:rsidRDefault="00E770ED"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342FA72" w14:textId="77777777" w:rsidR="00E770ED" w:rsidRPr="00552088" w:rsidRDefault="00E770E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B8ED7CE" w14:textId="77777777" w:rsidR="00E770ED" w:rsidRPr="00D3436F" w:rsidRDefault="00E770ED">
      <w:pPr>
        <w:pStyle w:val="af2"/>
        <w:rPr>
          <w:lang w:val="hy-AM"/>
        </w:rPr>
      </w:pPr>
    </w:p>
  </w:footnote>
  <w:footnote w:id="8">
    <w:p w14:paraId="61F9E55B" w14:textId="77777777" w:rsidR="00E770ED" w:rsidRPr="00D3436F" w:rsidRDefault="00E770ED"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4AE0C713" w14:textId="77777777" w:rsidR="00E770ED" w:rsidRPr="008842CE" w:rsidRDefault="00E770ED"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C41F6C6" w14:textId="77777777" w:rsidR="00E770ED" w:rsidRPr="00D3436F" w:rsidRDefault="00E770ED">
      <w:pPr>
        <w:pStyle w:val="af2"/>
        <w:rPr>
          <w:lang w:val="hy-AM"/>
        </w:rPr>
      </w:pPr>
    </w:p>
  </w:footnote>
  <w:footnote w:id="10">
    <w:p w14:paraId="79A4DFB8" w14:textId="58FBA8D1" w:rsidR="00E770ED" w:rsidRPr="00F94964" w:rsidRDefault="00E770ED" w:rsidP="008842CE">
      <w:pPr>
        <w:pStyle w:val="af2"/>
        <w:widowControl w:val="0"/>
        <w:jc w:val="both"/>
        <w:rPr>
          <w:rFonts w:ascii="GHEA Grapalat" w:hAnsi="GHEA Grapalat"/>
          <w:i/>
          <w:lang w:val="hy-AM"/>
        </w:rPr>
      </w:pPr>
      <w:r w:rsidRPr="008842CE">
        <w:rPr>
          <w:rFonts w:ascii="GHEA Grapalat" w:hAnsi="GHEA Grapalat"/>
          <w:i/>
        </w:rPr>
        <w:t>.</w:t>
      </w:r>
    </w:p>
  </w:footnote>
  <w:footnote w:id="11">
    <w:p w14:paraId="45279539" w14:textId="77777777" w:rsidR="00E770ED" w:rsidRPr="008842CE" w:rsidRDefault="00E770E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BB54219"/>
    <w:multiLevelType w:val="multilevel"/>
    <w:tmpl w:val="141A8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351663"/>
    <w:multiLevelType w:val="hybridMultilevel"/>
    <w:tmpl w:val="EE1EB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8A047BD"/>
    <w:multiLevelType w:val="hybridMultilevel"/>
    <w:tmpl w:val="F5AA1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D382F42"/>
    <w:multiLevelType w:val="hybridMultilevel"/>
    <w:tmpl w:val="CC52D9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9"/>
  </w:num>
  <w:num w:numId="3">
    <w:abstractNumId w:val="19"/>
  </w:num>
  <w:num w:numId="4">
    <w:abstractNumId w:val="13"/>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9"/>
  </w:num>
  <w:num w:numId="13">
    <w:abstractNumId w:val="26"/>
  </w:num>
  <w:num w:numId="14">
    <w:abstractNumId w:val="11"/>
  </w:num>
  <w:num w:numId="15">
    <w:abstractNumId w:val="27"/>
  </w:num>
  <w:num w:numId="16">
    <w:abstractNumId w:val="12"/>
  </w:num>
  <w:num w:numId="17">
    <w:abstractNumId w:val="5"/>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8"/>
  </w:num>
  <w:num w:numId="32">
    <w:abstractNumId w:val="21"/>
  </w:num>
  <w:num w:numId="33">
    <w:abstractNumId w:val="30"/>
  </w:num>
  <w:num w:numId="34">
    <w:abstractNumId w:val="14"/>
  </w:num>
  <w:num w:numId="35">
    <w:abstractNumId w:val="16"/>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C12"/>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73EF"/>
    <w:rsid w:val="000479EC"/>
    <w:rsid w:val="00051490"/>
    <w:rsid w:val="00051B7F"/>
    <w:rsid w:val="00052084"/>
    <w:rsid w:val="000537FF"/>
    <w:rsid w:val="00053BFB"/>
    <w:rsid w:val="000540F1"/>
    <w:rsid w:val="00054A42"/>
    <w:rsid w:val="000550DA"/>
    <w:rsid w:val="00055129"/>
    <w:rsid w:val="00055195"/>
    <w:rsid w:val="000557BE"/>
    <w:rsid w:val="00055CC2"/>
    <w:rsid w:val="00056516"/>
    <w:rsid w:val="00056AB4"/>
    <w:rsid w:val="00057264"/>
    <w:rsid w:val="0005779D"/>
    <w:rsid w:val="000604CF"/>
    <w:rsid w:val="00060FB1"/>
    <w:rsid w:val="000612B9"/>
    <w:rsid w:val="00061817"/>
    <w:rsid w:val="0006220B"/>
    <w:rsid w:val="000626B3"/>
    <w:rsid w:val="0006311D"/>
    <w:rsid w:val="00063A52"/>
    <w:rsid w:val="00063AEF"/>
    <w:rsid w:val="00064E0C"/>
    <w:rsid w:val="0006527B"/>
    <w:rsid w:val="00065C3B"/>
    <w:rsid w:val="00065D33"/>
    <w:rsid w:val="0006703E"/>
    <w:rsid w:val="00067F4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6455"/>
    <w:rsid w:val="00077062"/>
    <w:rsid w:val="000776B9"/>
    <w:rsid w:val="00077BB9"/>
    <w:rsid w:val="0008068E"/>
    <w:rsid w:val="00080C4E"/>
    <w:rsid w:val="00080E73"/>
    <w:rsid w:val="000811C1"/>
    <w:rsid w:val="000822C1"/>
    <w:rsid w:val="0008268C"/>
    <w:rsid w:val="00082812"/>
    <w:rsid w:val="00082ADC"/>
    <w:rsid w:val="00082B24"/>
    <w:rsid w:val="00082DE0"/>
    <w:rsid w:val="00083558"/>
    <w:rsid w:val="00083FA8"/>
    <w:rsid w:val="000845F6"/>
    <w:rsid w:val="00084B51"/>
    <w:rsid w:val="00085197"/>
    <w:rsid w:val="00085931"/>
    <w:rsid w:val="000878DB"/>
    <w:rsid w:val="00087A30"/>
    <w:rsid w:val="00090699"/>
    <w:rsid w:val="000911CA"/>
    <w:rsid w:val="00092D0A"/>
    <w:rsid w:val="0009380C"/>
    <w:rsid w:val="00093CF9"/>
    <w:rsid w:val="0009449B"/>
    <w:rsid w:val="000946A3"/>
    <w:rsid w:val="00094F5C"/>
    <w:rsid w:val="00095885"/>
    <w:rsid w:val="00095CE6"/>
    <w:rsid w:val="00095EB1"/>
    <w:rsid w:val="000964F1"/>
    <w:rsid w:val="00096865"/>
    <w:rsid w:val="000968F5"/>
    <w:rsid w:val="0009758F"/>
    <w:rsid w:val="000979A9"/>
    <w:rsid w:val="00097DE8"/>
    <w:rsid w:val="000A15F9"/>
    <w:rsid w:val="000A174C"/>
    <w:rsid w:val="000A214C"/>
    <w:rsid w:val="000A323C"/>
    <w:rsid w:val="000A37CE"/>
    <w:rsid w:val="000A4FC5"/>
    <w:rsid w:val="000A5316"/>
    <w:rsid w:val="000A5933"/>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B7D3F"/>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4DDB"/>
    <w:rsid w:val="000F5032"/>
    <w:rsid w:val="000F590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072A7"/>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7B8"/>
    <w:rsid w:val="00122FC9"/>
    <w:rsid w:val="00123294"/>
    <w:rsid w:val="001235E7"/>
    <w:rsid w:val="00123694"/>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29D"/>
    <w:rsid w:val="001377BA"/>
    <w:rsid w:val="00137A5C"/>
    <w:rsid w:val="00137D4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1C95"/>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1D7"/>
    <w:rsid w:val="001679A6"/>
    <w:rsid w:val="00167B66"/>
    <w:rsid w:val="0017038F"/>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5E8"/>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B0D9A"/>
    <w:rsid w:val="001B1050"/>
    <w:rsid w:val="001B1246"/>
    <w:rsid w:val="001B1370"/>
    <w:rsid w:val="001B1C67"/>
    <w:rsid w:val="001B1FC4"/>
    <w:rsid w:val="001B2DD0"/>
    <w:rsid w:val="001B32D9"/>
    <w:rsid w:val="001B37D2"/>
    <w:rsid w:val="001B45A9"/>
    <w:rsid w:val="001B478E"/>
    <w:rsid w:val="001B47B5"/>
    <w:rsid w:val="001B6FCF"/>
    <w:rsid w:val="001C07C6"/>
    <w:rsid w:val="001C0849"/>
    <w:rsid w:val="001C1570"/>
    <w:rsid w:val="001C3D83"/>
    <w:rsid w:val="001C3F6C"/>
    <w:rsid w:val="001C54E0"/>
    <w:rsid w:val="001C55F1"/>
    <w:rsid w:val="001C5689"/>
    <w:rsid w:val="001C6688"/>
    <w:rsid w:val="001C7176"/>
    <w:rsid w:val="001C76F7"/>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E7CF0"/>
    <w:rsid w:val="001F0335"/>
    <w:rsid w:val="001F0371"/>
    <w:rsid w:val="001F07C1"/>
    <w:rsid w:val="001F09AA"/>
    <w:rsid w:val="001F0B18"/>
    <w:rsid w:val="001F0F81"/>
    <w:rsid w:val="001F1DF0"/>
    <w:rsid w:val="001F1DF7"/>
    <w:rsid w:val="001F2926"/>
    <w:rsid w:val="001F3237"/>
    <w:rsid w:val="001F386B"/>
    <w:rsid w:val="001F4CF9"/>
    <w:rsid w:val="001F522C"/>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6412"/>
    <w:rsid w:val="00226DCE"/>
    <w:rsid w:val="002273AD"/>
    <w:rsid w:val="0022770A"/>
    <w:rsid w:val="00227C9F"/>
    <w:rsid w:val="00230B12"/>
    <w:rsid w:val="00230C8F"/>
    <w:rsid w:val="002311C1"/>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2E01"/>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21F"/>
    <w:rsid w:val="0027775F"/>
    <w:rsid w:val="00277B62"/>
    <w:rsid w:val="00277F14"/>
    <w:rsid w:val="00280E91"/>
    <w:rsid w:val="002811D7"/>
    <w:rsid w:val="00281D16"/>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3DD0"/>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AAF"/>
    <w:rsid w:val="002B7B8A"/>
    <w:rsid w:val="002C0665"/>
    <w:rsid w:val="002C071B"/>
    <w:rsid w:val="002C0DD6"/>
    <w:rsid w:val="002C1050"/>
    <w:rsid w:val="002C1982"/>
    <w:rsid w:val="002C1AE5"/>
    <w:rsid w:val="002C1D72"/>
    <w:rsid w:val="002C205F"/>
    <w:rsid w:val="002C2499"/>
    <w:rsid w:val="002C26D4"/>
    <w:rsid w:val="002C27DD"/>
    <w:rsid w:val="002C27EB"/>
    <w:rsid w:val="002C2AAB"/>
    <w:rsid w:val="002C2B0F"/>
    <w:rsid w:val="002C3CAA"/>
    <w:rsid w:val="002C4DBF"/>
    <w:rsid w:val="002C605B"/>
    <w:rsid w:val="002C6CF7"/>
    <w:rsid w:val="002C7037"/>
    <w:rsid w:val="002C7A8F"/>
    <w:rsid w:val="002D02FE"/>
    <w:rsid w:val="002D122B"/>
    <w:rsid w:val="002D156F"/>
    <w:rsid w:val="002D1AAA"/>
    <w:rsid w:val="002D207D"/>
    <w:rsid w:val="002D20E8"/>
    <w:rsid w:val="002D236D"/>
    <w:rsid w:val="002D2A78"/>
    <w:rsid w:val="002D3C61"/>
    <w:rsid w:val="002D4250"/>
    <w:rsid w:val="002D4575"/>
    <w:rsid w:val="002D4EEB"/>
    <w:rsid w:val="002D502E"/>
    <w:rsid w:val="002D5580"/>
    <w:rsid w:val="002D5CF0"/>
    <w:rsid w:val="002D601F"/>
    <w:rsid w:val="002D6A4F"/>
    <w:rsid w:val="002D7D70"/>
    <w:rsid w:val="002D7EAF"/>
    <w:rsid w:val="002E069D"/>
    <w:rsid w:val="002E0768"/>
    <w:rsid w:val="002E0877"/>
    <w:rsid w:val="002E3165"/>
    <w:rsid w:val="002E4305"/>
    <w:rsid w:val="002E530A"/>
    <w:rsid w:val="002E531D"/>
    <w:rsid w:val="002E5400"/>
    <w:rsid w:val="002E5FDA"/>
    <w:rsid w:val="002E62E7"/>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147"/>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A07"/>
    <w:rsid w:val="00326DB3"/>
    <w:rsid w:val="00327436"/>
    <w:rsid w:val="00331277"/>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2A8"/>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48D"/>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C10"/>
    <w:rsid w:val="003C5DC3"/>
    <w:rsid w:val="003C5E16"/>
    <w:rsid w:val="003C61D5"/>
    <w:rsid w:val="003C670C"/>
    <w:rsid w:val="003C6A92"/>
    <w:rsid w:val="003C7160"/>
    <w:rsid w:val="003C7978"/>
    <w:rsid w:val="003D0075"/>
    <w:rsid w:val="003D0E3C"/>
    <w:rsid w:val="003D14E9"/>
    <w:rsid w:val="003D1CF4"/>
    <w:rsid w:val="003D2288"/>
    <w:rsid w:val="003D2FE2"/>
    <w:rsid w:val="003D3964"/>
    <w:rsid w:val="003D4BEE"/>
    <w:rsid w:val="003D56A5"/>
    <w:rsid w:val="003D59C8"/>
    <w:rsid w:val="003D64CC"/>
    <w:rsid w:val="003D740C"/>
    <w:rsid w:val="003D7720"/>
    <w:rsid w:val="003D7F8E"/>
    <w:rsid w:val="003E01D5"/>
    <w:rsid w:val="003E029A"/>
    <w:rsid w:val="003E077D"/>
    <w:rsid w:val="003E0A5B"/>
    <w:rsid w:val="003E0C14"/>
    <w:rsid w:val="003E1421"/>
    <w:rsid w:val="003E194D"/>
    <w:rsid w:val="003E1BE2"/>
    <w:rsid w:val="003E1D9D"/>
    <w:rsid w:val="003E1FF9"/>
    <w:rsid w:val="003E2931"/>
    <w:rsid w:val="003E2C1F"/>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133"/>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37E09"/>
    <w:rsid w:val="00437FAE"/>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896"/>
    <w:rsid w:val="00453AFA"/>
    <w:rsid w:val="00454D73"/>
    <w:rsid w:val="0045525D"/>
    <w:rsid w:val="004553CA"/>
    <w:rsid w:val="0045669A"/>
    <w:rsid w:val="00456B02"/>
    <w:rsid w:val="00457745"/>
    <w:rsid w:val="00460CA5"/>
    <w:rsid w:val="0046186C"/>
    <w:rsid w:val="0046188C"/>
    <w:rsid w:val="004623A3"/>
    <w:rsid w:val="00462E00"/>
    <w:rsid w:val="00463457"/>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2CE"/>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875E5"/>
    <w:rsid w:val="00490182"/>
    <w:rsid w:val="00490743"/>
    <w:rsid w:val="004919AF"/>
    <w:rsid w:val="00491EBD"/>
    <w:rsid w:val="004929E4"/>
    <w:rsid w:val="00492C56"/>
    <w:rsid w:val="00492C9A"/>
    <w:rsid w:val="0049374F"/>
    <w:rsid w:val="00493AF9"/>
    <w:rsid w:val="00493CC7"/>
    <w:rsid w:val="0049623A"/>
    <w:rsid w:val="0049655D"/>
    <w:rsid w:val="004974D8"/>
    <w:rsid w:val="00497D5D"/>
    <w:rsid w:val="004A0302"/>
    <w:rsid w:val="004A0321"/>
    <w:rsid w:val="004A0D6C"/>
    <w:rsid w:val="004A1734"/>
    <w:rsid w:val="004A1C5D"/>
    <w:rsid w:val="004A3051"/>
    <w:rsid w:val="004A51CE"/>
    <w:rsid w:val="004A6204"/>
    <w:rsid w:val="004A712A"/>
    <w:rsid w:val="004A732E"/>
    <w:rsid w:val="004A7722"/>
    <w:rsid w:val="004A798D"/>
    <w:rsid w:val="004A7D31"/>
    <w:rsid w:val="004B2363"/>
    <w:rsid w:val="004B2714"/>
    <w:rsid w:val="004B28E1"/>
    <w:rsid w:val="004B2F56"/>
    <w:rsid w:val="004B383E"/>
    <w:rsid w:val="004B4330"/>
    <w:rsid w:val="004B4580"/>
    <w:rsid w:val="004B4B72"/>
    <w:rsid w:val="004B5522"/>
    <w:rsid w:val="004B5E69"/>
    <w:rsid w:val="004B60F5"/>
    <w:rsid w:val="004B61C2"/>
    <w:rsid w:val="004B6739"/>
    <w:rsid w:val="004B6A49"/>
    <w:rsid w:val="004B6D52"/>
    <w:rsid w:val="004B7B69"/>
    <w:rsid w:val="004C166E"/>
    <w:rsid w:val="004C17D2"/>
    <w:rsid w:val="004C1D9B"/>
    <w:rsid w:val="004C217A"/>
    <w:rsid w:val="004C257E"/>
    <w:rsid w:val="004C2CDB"/>
    <w:rsid w:val="004C3803"/>
    <w:rsid w:val="004C5CF3"/>
    <w:rsid w:val="004C7153"/>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FF6"/>
    <w:rsid w:val="004D6073"/>
    <w:rsid w:val="004D64A9"/>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63"/>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476"/>
    <w:rsid w:val="00501516"/>
    <w:rsid w:val="0050161D"/>
    <w:rsid w:val="005020A2"/>
    <w:rsid w:val="00502397"/>
    <w:rsid w:val="005024D2"/>
    <w:rsid w:val="00503288"/>
    <w:rsid w:val="0050339F"/>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4CC"/>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EB1"/>
    <w:rsid w:val="0056331A"/>
    <w:rsid w:val="005634BB"/>
    <w:rsid w:val="005639B0"/>
    <w:rsid w:val="005641B0"/>
    <w:rsid w:val="005646FC"/>
    <w:rsid w:val="005647BC"/>
    <w:rsid w:val="00565DE1"/>
    <w:rsid w:val="0056625A"/>
    <w:rsid w:val="00567040"/>
    <w:rsid w:val="00567893"/>
    <w:rsid w:val="00567DD2"/>
    <w:rsid w:val="00570286"/>
    <w:rsid w:val="005716B8"/>
    <w:rsid w:val="00571702"/>
    <w:rsid w:val="0057199A"/>
    <w:rsid w:val="00571F29"/>
    <w:rsid w:val="00572B0D"/>
    <w:rsid w:val="00573911"/>
    <w:rsid w:val="005739AB"/>
    <w:rsid w:val="00573F75"/>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225"/>
    <w:rsid w:val="00594C31"/>
    <w:rsid w:val="00594F2E"/>
    <w:rsid w:val="00594FEE"/>
    <w:rsid w:val="005953F4"/>
    <w:rsid w:val="005960B4"/>
    <w:rsid w:val="0059636E"/>
    <w:rsid w:val="005A1236"/>
    <w:rsid w:val="005A163E"/>
    <w:rsid w:val="005A3009"/>
    <w:rsid w:val="005A3554"/>
    <w:rsid w:val="005A3A35"/>
    <w:rsid w:val="005A3D17"/>
    <w:rsid w:val="005A3DC6"/>
    <w:rsid w:val="005A3EB8"/>
    <w:rsid w:val="005A3EDC"/>
    <w:rsid w:val="005A405F"/>
    <w:rsid w:val="005A414E"/>
    <w:rsid w:val="005A4324"/>
    <w:rsid w:val="005A57B8"/>
    <w:rsid w:val="005A6435"/>
    <w:rsid w:val="005A79EE"/>
    <w:rsid w:val="005A7ED5"/>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97B"/>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4F3"/>
    <w:rsid w:val="005E6606"/>
    <w:rsid w:val="005E6D42"/>
    <w:rsid w:val="005E7424"/>
    <w:rsid w:val="005E7B04"/>
    <w:rsid w:val="005F0715"/>
    <w:rsid w:val="005F09A8"/>
    <w:rsid w:val="005F09CE"/>
    <w:rsid w:val="005F1793"/>
    <w:rsid w:val="005F1DBB"/>
    <w:rsid w:val="005F1F95"/>
    <w:rsid w:val="005F25EF"/>
    <w:rsid w:val="005F2F3B"/>
    <w:rsid w:val="005F53F2"/>
    <w:rsid w:val="005F5423"/>
    <w:rsid w:val="005F581A"/>
    <w:rsid w:val="005F78DA"/>
    <w:rsid w:val="005F7C1D"/>
    <w:rsid w:val="0060176F"/>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17E83"/>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6E6"/>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F1C"/>
    <w:rsid w:val="00640695"/>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00D"/>
    <w:rsid w:val="0065512A"/>
    <w:rsid w:val="00655E71"/>
    <w:rsid w:val="00655EBD"/>
    <w:rsid w:val="00660138"/>
    <w:rsid w:val="006605D7"/>
    <w:rsid w:val="006607D5"/>
    <w:rsid w:val="006608AD"/>
    <w:rsid w:val="00661A6A"/>
    <w:rsid w:val="00661E7D"/>
    <w:rsid w:val="00662165"/>
    <w:rsid w:val="0066255F"/>
    <w:rsid w:val="00662623"/>
    <w:rsid w:val="0066349B"/>
    <w:rsid w:val="00664C63"/>
    <w:rsid w:val="00665120"/>
    <w:rsid w:val="006657A3"/>
    <w:rsid w:val="006657EE"/>
    <w:rsid w:val="00665C11"/>
    <w:rsid w:val="0066621D"/>
    <w:rsid w:val="00666D30"/>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B2D"/>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4CBD"/>
    <w:rsid w:val="006953B6"/>
    <w:rsid w:val="00695645"/>
    <w:rsid w:val="006968E8"/>
    <w:rsid w:val="00697C38"/>
    <w:rsid w:val="006A0193"/>
    <w:rsid w:val="006A0D8B"/>
    <w:rsid w:val="006A134C"/>
    <w:rsid w:val="006A13FB"/>
    <w:rsid w:val="006A14B3"/>
    <w:rsid w:val="006A1922"/>
    <w:rsid w:val="006A1F61"/>
    <w:rsid w:val="006A202F"/>
    <w:rsid w:val="006A26BE"/>
    <w:rsid w:val="006A3C8A"/>
    <w:rsid w:val="006A475C"/>
    <w:rsid w:val="006A4AFC"/>
    <w:rsid w:val="006A5026"/>
    <w:rsid w:val="006A6809"/>
    <w:rsid w:val="006A6D19"/>
    <w:rsid w:val="006B0116"/>
    <w:rsid w:val="006B0566"/>
    <w:rsid w:val="006B092F"/>
    <w:rsid w:val="006B26EF"/>
    <w:rsid w:val="006B2AA0"/>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3F0"/>
    <w:rsid w:val="006C7FD7"/>
    <w:rsid w:val="006D0B02"/>
    <w:rsid w:val="006D0D6F"/>
    <w:rsid w:val="006D0E83"/>
    <w:rsid w:val="006D1826"/>
    <w:rsid w:val="006D18DE"/>
    <w:rsid w:val="006D1BA0"/>
    <w:rsid w:val="006D2DF7"/>
    <w:rsid w:val="006D4448"/>
    <w:rsid w:val="006D4E1D"/>
    <w:rsid w:val="006D5516"/>
    <w:rsid w:val="006D6150"/>
    <w:rsid w:val="006D6C92"/>
    <w:rsid w:val="006D7219"/>
    <w:rsid w:val="006D7D79"/>
    <w:rsid w:val="006D7E8C"/>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3E5"/>
    <w:rsid w:val="00705492"/>
    <w:rsid w:val="00705706"/>
    <w:rsid w:val="007072C5"/>
    <w:rsid w:val="0070731F"/>
    <w:rsid w:val="00707924"/>
    <w:rsid w:val="00707B86"/>
    <w:rsid w:val="00707C01"/>
    <w:rsid w:val="007122C1"/>
    <w:rsid w:val="00712311"/>
    <w:rsid w:val="007125FA"/>
    <w:rsid w:val="00712DB8"/>
    <w:rsid w:val="007131F4"/>
    <w:rsid w:val="00713746"/>
    <w:rsid w:val="0071687B"/>
    <w:rsid w:val="0071689A"/>
    <w:rsid w:val="00716F47"/>
    <w:rsid w:val="007204FD"/>
    <w:rsid w:val="00720542"/>
    <w:rsid w:val="00720EFE"/>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750"/>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6062"/>
    <w:rsid w:val="007477E0"/>
    <w:rsid w:val="00747893"/>
    <w:rsid w:val="00747E00"/>
    <w:rsid w:val="00750406"/>
    <w:rsid w:val="0075061D"/>
    <w:rsid w:val="0075067F"/>
    <w:rsid w:val="00750AED"/>
    <w:rsid w:val="00750E05"/>
    <w:rsid w:val="00750FFF"/>
    <w:rsid w:val="00751116"/>
    <w:rsid w:val="0075133A"/>
    <w:rsid w:val="0075172F"/>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63C"/>
    <w:rsid w:val="00767AD3"/>
    <w:rsid w:val="00767B04"/>
    <w:rsid w:val="007706D9"/>
    <w:rsid w:val="00770B03"/>
    <w:rsid w:val="00770F6E"/>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1764"/>
    <w:rsid w:val="00791FE4"/>
    <w:rsid w:val="0079243B"/>
    <w:rsid w:val="007930E2"/>
    <w:rsid w:val="00793108"/>
    <w:rsid w:val="00793706"/>
    <w:rsid w:val="007938B0"/>
    <w:rsid w:val="00793940"/>
    <w:rsid w:val="00793E8B"/>
    <w:rsid w:val="00793FC9"/>
    <w:rsid w:val="00794790"/>
    <w:rsid w:val="0079574B"/>
    <w:rsid w:val="00796008"/>
    <w:rsid w:val="00796076"/>
    <w:rsid w:val="007961A6"/>
    <w:rsid w:val="007963A7"/>
    <w:rsid w:val="007968A3"/>
    <w:rsid w:val="00796D4A"/>
    <w:rsid w:val="00797449"/>
    <w:rsid w:val="00797B68"/>
    <w:rsid w:val="007A12AE"/>
    <w:rsid w:val="007A16FB"/>
    <w:rsid w:val="007A2020"/>
    <w:rsid w:val="007A2E03"/>
    <w:rsid w:val="007A2FC9"/>
    <w:rsid w:val="007A3487"/>
    <w:rsid w:val="007A34A6"/>
    <w:rsid w:val="007A3774"/>
    <w:rsid w:val="007A3EE6"/>
    <w:rsid w:val="007A4BB9"/>
    <w:rsid w:val="007A5B51"/>
    <w:rsid w:val="007A5F50"/>
    <w:rsid w:val="007A6841"/>
    <w:rsid w:val="007A6ACD"/>
    <w:rsid w:val="007A7DEB"/>
    <w:rsid w:val="007B00E3"/>
    <w:rsid w:val="007B0562"/>
    <w:rsid w:val="007B15A3"/>
    <w:rsid w:val="007B188A"/>
    <w:rsid w:val="007B207A"/>
    <w:rsid w:val="007B25AF"/>
    <w:rsid w:val="007B36E4"/>
    <w:rsid w:val="007B3742"/>
    <w:rsid w:val="007B3F5F"/>
    <w:rsid w:val="007B5333"/>
    <w:rsid w:val="007B6811"/>
    <w:rsid w:val="007B6875"/>
    <w:rsid w:val="007C007B"/>
    <w:rsid w:val="007C081F"/>
    <w:rsid w:val="007C0837"/>
    <w:rsid w:val="007C13B3"/>
    <w:rsid w:val="007C15C5"/>
    <w:rsid w:val="007C16AD"/>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E37"/>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0D0E"/>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0671"/>
    <w:rsid w:val="0082102B"/>
    <w:rsid w:val="0082170F"/>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052"/>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6035"/>
    <w:rsid w:val="008860B6"/>
    <w:rsid w:val="00886AA6"/>
    <w:rsid w:val="00886D11"/>
    <w:rsid w:val="00886E1E"/>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D4C"/>
    <w:rsid w:val="008A1E8D"/>
    <w:rsid w:val="008A24FA"/>
    <w:rsid w:val="008A2B19"/>
    <w:rsid w:val="008A3366"/>
    <w:rsid w:val="008A345D"/>
    <w:rsid w:val="008A3C60"/>
    <w:rsid w:val="008A472D"/>
    <w:rsid w:val="008A4DA3"/>
    <w:rsid w:val="008A5C11"/>
    <w:rsid w:val="008A5CEA"/>
    <w:rsid w:val="008A5FF1"/>
    <w:rsid w:val="008A70A4"/>
    <w:rsid w:val="008A7905"/>
    <w:rsid w:val="008B0198"/>
    <w:rsid w:val="008B0507"/>
    <w:rsid w:val="008B081C"/>
    <w:rsid w:val="008B1233"/>
    <w:rsid w:val="008B1255"/>
    <w:rsid w:val="008B12AF"/>
    <w:rsid w:val="008B1605"/>
    <w:rsid w:val="008B2310"/>
    <w:rsid w:val="008B4999"/>
    <w:rsid w:val="008B4B3D"/>
    <w:rsid w:val="008B4DB1"/>
    <w:rsid w:val="008B4FDA"/>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EEB"/>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8F"/>
    <w:rsid w:val="00903898"/>
    <w:rsid w:val="00903A1A"/>
    <w:rsid w:val="00903D4D"/>
    <w:rsid w:val="009044F1"/>
    <w:rsid w:val="0090481C"/>
    <w:rsid w:val="00904926"/>
    <w:rsid w:val="0090510C"/>
    <w:rsid w:val="00905984"/>
    <w:rsid w:val="00906204"/>
    <w:rsid w:val="00906C3C"/>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5AE"/>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26B2"/>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7F0"/>
    <w:rsid w:val="009B2B1C"/>
    <w:rsid w:val="009B3889"/>
    <w:rsid w:val="009B3CA3"/>
    <w:rsid w:val="009B5889"/>
    <w:rsid w:val="009B58F7"/>
    <w:rsid w:val="009B5ED1"/>
    <w:rsid w:val="009B602E"/>
    <w:rsid w:val="009B6191"/>
    <w:rsid w:val="009B6CAB"/>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96C"/>
    <w:rsid w:val="00A00A1F"/>
    <w:rsid w:val="00A00BCA"/>
    <w:rsid w:val="00A00E74"/>
    <w:rsid w:val="00A01157"/>
    <w:rsid w:val="00A013E1"/>
    <w:rsid w:val="00A0285A"/>
    <w:rsid w:val="00A02BF9"/>
    <w:rsid w:val="00A03791"/>
    <w:rsid w:val="00A03FEC"/>
    <w:rsid w:val="00A04202"/>
    <w:rsid w:val="00A04DB0"/>
    <w:rsid w:val="00A05738"/>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23D"/>
    <w:rsid w:val="00A16844"/>
    <w:rsid w:val="00A17ABE"/>
    <w:rsid w:val="00A20240"/>
    <w:rsid w:val="00A205BF"/>
    <w:rsid w:val="00A2065C"/>
    <w:rsid w:val="00A20B69"/>
    <w:rsid w:val="00A21204"/>
    <w:rsid w:val="00A21F69"/>
    <w:rsid w:val="00A22062"/>
    <w:rsid w:val="00A222D7"/>
    <w:rsid w:val="00A22548"/>
    <w:rsid w:val="00A225D9"/>
    <w:rsid w:val="00A22EB5"/>
    <w:rsid w:val="00A23A37"/>
    <w:rsid w:val="00A23E7B"/>
    <w:rsid w:val="00A24827"/>
    <w:rsid w:val="00A249DB"/>
    <w:rsid w:val="00A24F80"/>
    <w:rsid w:val="00A25AB9"/>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578"/>
    <w:rsid w:val="00A46F92"/>
    <w:rsid w:val="00A4729F"/>
    <w:rsid w:val="00A50274"/>
    <w:rsid w:val="00A5050E"/>
    <w:rsid w:val="00A50C53"/>
    <w:rsid w:val="00A51D7C"/>
    <w:rsid w:val="00A52061"/>
    <w:rsid w:val="00A524AC"/>
    <w:rsid w:val="00A530B3"/>
    <w:rsid w:val="00A5413E"/>
    <w:rsid w:val="00A5512C"/>
    <w:rsid w:val="00A55E59"/>
    <w:rsid w:val="00A55FEE"/>
    <w:rsid w:val="00A5631D"/>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0DB0"/>
    <w:rsid w:val="00A8134C"/>
    <w:rsid w:val="00A8148E"/>
    <w:rsid w:val="00A81620"/>
    <w:rsid w:val="00A81DD5"/>
    <w:rsid w:val="00A828E2"/>
    <w:rsid w:val="00A82D8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7A"/>
    <w:rsid w:val="00AB3FFE"/>
    <w:rsid w:val="00AB4125"/>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4F2"/>
    <w:rsid w:val="00AD7B20"/>
    <w:rsid w:val="00AE0067"/>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A31"/>
    <w:rsid w:val="00B032E8"/>
    <w:rsid w:val="00B03678"/>
    <w:rsid w:val="00B04537"/>
    <w:rsid w:val="00B04817"/>
    <w:rsid w:val="00B048B2"/>
    <w:rsid w:val="00B051BE"/>
    <w:rsid w:val="00B053AA"/>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3BB7"/>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27C62"/>
    <w:rsid w:val="00B30994"/>
    <w:rsid w:val="00B32124"/>
    <w:rsid w:val="00B32C46"/>
    <w:rsid w:val="00B3339F"/>
    <w:rsid w:val="00B333DF"/>
    <w:rsid w:val="00B351F5"/>
    <w:rsid w:val="00B3612B"/>
    <w:rsid w:val="00B36765"/>
    <w:rsid w:val="00B369D8"/>
    <w:rsid w:val="00B37250"/>
    <w:rsid w:val="00B4020D"/>
    <w:rsid w:val="00B40233"/>
    <w:rsid w:val="00B413A8"/>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276"/>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7A51"/>
    <w:rsid w:val="00B81123"/>
    <w:rsid w:val="00B81AD3"/>
    <w:rsid w:val="00B82023"/>
    <w:rsid w:val="00B83761"/>
    <w:rsid w:val="00B83C2C"/>
    <w:rsid w:val="00B8432E"/>
    <w:rsid w:val="00B853BF"/>
    <w:rsid w:val="00B85B13"/>
    <w:rsid w:val="00B8636F"/>
    <w:rsid w:val="00B86BCB"/>
    <w:rsid w:val="00B86C5F"/>
    <w:rsid w:val="00B87910"/>
    <w:rsid w:val="00B9100A"/>
    <w:rsid w:val="00B925B0"/>
    <w:rsid w:val="00B92CA7"/>
    <w:rsid w:val="00B932B8"/>
    <w:rsid w:val="00B934D3"/>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893"/>
    <w:rsid w:val="00BE6F5D"/>
    <w:rsid w:val="00BE7FE1"/>
    <w:rsid w:val="00BF049B"/>
    <w:rsid w:val="00BF0913"/>
    <w:rsid w:val="00BF09F8"/>
    <w:rsid w:val="00BF0BF6"/>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577A"/>
    <w:rsid w:val="00C061D3"/>
    <w:rsid w:val="00C061DC"/>
    <w:rsid w:val="00C06409"/>
    <w:rsid w:val="00C07F24"/>
    <w:rsid w:val="00C10342"/>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75D"/>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E31"/>
    <w:rsid w:val="00C42864"/>
    <w:rsid w:val="00C42879"/>
    <w:rsid w:val="00C43213"/>
    <w:rsid w:val="00C432EB"/>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2B76"/>
    <w:rsid w:val="00C530D0"/>
    <w:rsid w:val="00C53926"/>
    <w:rsid w:val="00C53D1C"/>
    <w:rsid w:val="00C54CEE"/>
    <w:rsid w:val="00C5588A"/>
    <w:rsid w:val="00C56BBA"/>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B1B"/>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3BAC"/>
    <w:rsid w:val="00CC4AA9"/>
    <w:rsid w:val="00CC518E"/>
    <w:rsid w:val="00CC6104"/>
    <w:rsid w:val="00CC6362"/>
    <w:rsid w:val="00CC69D0"/>
    <w:rsid w:val="00CC73F0"/>
    <w:rsid w:val="00CD01CC"/>
    <w:rsid w:val="00CD043A"/>
    <w:rsid w:val="00CD1E50"/>
    <w:rsid w:val="00CD3548"/>
    <w:rsid w:val="00CD4190"/>
    <w:rsid w:val="00CD435C"/>
    <w:rsid w:val="00CD460D"/>
    <w:rsid w:val="00CD4898"/>
    <w:rsid w:val="00CD5A21"/>
    <w:rsid w:val="00CD6B60"/>
    <w:rsid w:val="00CD7A4F"/>
    <w:rsid w:val="00CE0D95"/>
    <w:rsid w:val="00CE10B2"/>
    <w:rsid w:val="00CE2264"/>
    <w:rsid w:val="00CE2A7D"/>
    <w:rsid w:val="00CE2E65"/>
    <w:rsid w:val="00CE37A5"/>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2D9E"/>
    <w:rsid w:val="00D132BC"/>
    <w:rsid w:val="00D13662"/>
    <w:rsid w:val="00D13E20"/>
    <w:rsid w:val="00D14FAA"/>
    <w:rsid w:val="00D150B0"/>
    <w:rsid w:val="00D15272"/>
    <w:rsid w:val="00D161B8"/>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08D0"/>
    <w:rsid w:val="00D4104D"/>
    <w:rsid w:val="00D411B6"/>
    <w:rsid w:val="00D4164A"/>
    <w:rsid w:val="00D41AE8"/>
    <w:rsid w:val="00D41F7D"/>
    <w:rsid w:val="00D42D33"/>
    <w:rsid w:val="00D42E80"/>
    <w:rsid w:val="00D433D6"/>
    <w:rsid w:val="00D43420"/>
    <w:rsid w:val="00D4557B"/>
    <w:rsid w:val="00D463EA"/>
    <w:rsid w:val="00D46BD2"/>
    <w:rsid w:val="00D46D5B"/>
    <w:rsid w:val="00D47316"/>
    <w:rsid w:val="00D47541"/>
    <w:rsid w:val="00D47A5B"/>
    <w:rsid w:val="00D47A9C"/>
    <w:rsid w:val="00D47BCF"/>
    <w:rsid w:val="00D50B56"/>
    <w:rsid w:val="00D51669"/>
    <w:rsid w:val="00D516BE"/>
    <w:rsid w:val="00D51F87"/>
    <w:rsid w:val="00D52273"/>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18"/>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5D59"/>
    <w:rsid w:val="00D86538"/>
    <w:rsid w:val="00D8673A"/>
    <w:rsid w:val="00D867C2"/>
    <w:rsid w:val="00D8721A"/>
    <w:rsid w:val="00D873FE"/>
    <w:rsid w:val="00D875CB"/>
    <w:rsid w:val="00D87850"/>
    <w:rsid w:val="00D90640"/>
    <w:rsid w:val="00D91525"/>
    <w:rsid w:val="00D918C1"/>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CF1"/>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FEB"/>
    <w:rsid w:val="00DC769E"/>
    <w:rsid w:val="00DD0158"/>
    <w:rsid w:val="00DD05CC"/>
    <w:rsid w:val="00DD08B6"/>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412"/>
    <w:rsid w:val="00DF749E"/>
    <w:rsid w:val="00E004CB"/>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786"/>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FDE"/>
    <w:rsid w:val="00E3606B"/>
    <w:rsid w:val="00E3670B"/>
    <w:rsid w:val="00E36717"/>
    <w:rsid w:val="00E36A86"/>
    <w:rsid w:val="00E403D0"/>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2A"/>
    <w:rsid w:val="00E674AE"/>
    <w:rsid w:val="00E67BA7"/>
    <w:rsid w:val="00E67FD5"/>
    <w:rsid w:val="00E70602"/>
    <w:rsid w:val="00E70A0B"/>
    <w:rsid w:val="00E70F5B"/>
    <w:rsid w:val="00E70FC4"/>
    <w:rsid w:val="00E70FE1"/>
    <w:rsid w:val="00E711A5"/>
    <w:rsid w:val="00E7266E"/>
    <w:rsid w:val="00E739BE"/>
    <w:rsid w:val="00E73BDE"/>
    <w:rsid w:val="00E7424B"/>
    <w:rsid w:val="00E74264"/>
    <w:rsid w:val="00E74302"/>
    <w:rsid w:val="00E749B7"/>
    <w:rsid w:val="00E74BF6"/>
    <w:rsid w:val="00E74F86"/>
    <w:rsid w:val="00E7522C"/>
    <w:rsid w:val="00E7544B"/>
    <w:rsid w:val="00E765B7"/>
    <w:rsid w:val="00E766D2"/>
    <w:rsid w:val="00E770ED"/>
    <w:rsid w:val="00E77AD7"/>
    <w:rsid w:val="00E77EEE"/>
    <w:rsid w:val="00E805B6"/>
    <w:rsid w:val="00E81610"/>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1B9A"/>
    <w:rsid w:val="00ED2352"/>
    <w:rsid w:val="00ED2462"/>
    <w:rsid w:val="00ED2F06"/>
    <w:rsid w:val="00ED3BA4"/>
    <w:rsid w:val="00ED3BF0"/>
    <w:rsid w:val="00ED4C1D"/>
    <w:rsid w:val="00ED5972"/>
    <w:rsid w:val="00ED5C1C"/>
    <w:rsid w:val="00ED6836"/>
    <w:rsid w:val="00ED6A38"/>
    <w:rsid w:val="00ED6BA7"/>
    <w:rsid w:val="00EE09A4"/>
    <w:rsid w:val="00EE0CB1"/>
    <w:rsid w:val="00EE0EB3"/>
    <w:rsid w:val="00EE0EF1"/>
    <w:rsid w:val="00EE1022"/>
    <w:rsid w:val="00EE14D6"/>
    <w:rsid w:val="00EE2663"/>
    <w:rsid w:val="00EE301C"/>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283"/>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3A6"/>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28BF"/>
    <w:rsid w:val="00F53BAE"/>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59C8"/>
    <w:rsid w:val="00F667B5"/>
    <w:rsid w:val="00F67454"/>
    <w:rsid w:val="00F676CB"/>
    <w:rsid w:val="00F67946"/>
    <w:rsid w:val="00F67AE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870"/>
    <w:rsid w:val="00F85A9E"/>
    <w:rsid w:val="00F85DFC"/>
    <w:rsid w:val="00F85F62"/>
    <w:rsid w:val="00F86162"/>
    <w:rsid w:val="00F8623B"/>
    <w:rsid w:val="00F86ED5"/>
    <w:rsid w:val="00F871C2"/>
    <w:rsid w:val="00F87FD4"/>
    <w:rsid w:val="00F905E0"/>
    <w:rsid w:val="00F914CF"/>
    <w:rsid w:val="00F92A53"/>
    <w:rsid w:val="00F930CD"/>
    <w:rsid w:val="00F932ED"/>
    <w:rsid w:val="00F9448B"/>
    <w:rsid w:val="00F946CD"/>
    <w:rsid w:val="00F94964"/>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00C"/>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3230"/>
    <w:rsid w:val="00FC3D5C"/>
    <w:rsid w:val="00FC4333"/>
    <w:rsid w:val="00FC4412"/>
    <w:rsid w:val="00FC4B16"/>
    <w:rsid w:val="00FC6150"/>
    <w:rsid w:val="00FC69A8"/>
    <w:rsid w:val="00FC6B2B"/>
    <w:rsid w:val="00FD0482"/>
    <w:rsid w:val="00FD06E3"/>
    <w:rsid w:val="00FD0747"/>
    <w:rsid w:val="00FD0B1A"/>
    <w:rsid w:val="00FD0C2C"/>
    <w:rsid w:val="00FD0DBE"/>
    <w:rsid w:val="00FD1148"/>
    <w:rsid w:val="00FD1AAF"/>
    <w:rsid w:val="00FD26FA"/>
    <w:rsid w:val="00FD2748"/>
    <w:rsid w:val="00FD2843"/>
    <w:rsid w:val="00FD2B51"/>
    <w:rsid w:val="00FD2C88"/>
    <w:rsid w:val="00FD35E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484"/>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D0C23C"/>
  <w15:docId w15:val="{EC6F1365-DC60-454B-B8B9-DF7EC49F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5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53BAE"/>
    <w:rPr>
      <w:rFonts w:ascii="Courier New" w:hAnsi="Courier New" w:cs="Courier New"/>
      <w:lang w:val="en-US" w:eastAsia="en-US" w:bidi="ar-SA"/>
    </w:rPr>
  </w:style>
  <w:style w:type="character" w:customStyle="1" w:styleId="y2iqfc">
    <w:name w:val="y2iqfc"/>
    <w:basedOn w:val="a0"/>
    <w:rsid w:val="00F53BAE"/>
  </w:style>
  <w:style w:type="paragraph" w:customStyle="1" w:styleId="CharChar3">
    <w:name w:val="Char Char3"/>
    <w:basedOn w:val="a"/>
    <w:rsid w:val="008F1EEB"/>
    <w:pPr>
      <w:adjustRightInd w:val="0"/>
      <w:spacing w:before="120" w:after="160" w:line="240" w:lineRule="exact"/>
      <w:jc w:val="both"/>
      <w:textAlignment w:val="baseline"/>
    </w:pPr>
    <w:rPr>
      <w:rFonts w:ascii="Arial" w:eastAsia="Arial" w:hAnsi="Arial" w:cs="Arial"/>
      <w:sz w:val="22"/>
      <w:lang w:val="en-GB" w:eastAsia="en-GB" w:bidi="ar-SA"/>
    </w:rPr>
  </w:style>
  <w:style w:type="paragraph" w:customStyle="1" w:styleId="xl406">
    <w:name w:val="xl406"/>
    <w:basedOn w:val="a"/>
    <w:rsid w:val="008A2B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eastAsia="Calibri" w:hAnsi="GHEA Grapalat"/>
      <w:lang w:bidi="ar-SA"/>
    </w:rPr>
  </w:style>
  <w:style w:type="paragraph" w:styleId="aff4">
    <w:name w:val="No Spacing"/>
    <w:uiPriority w:val="1"/>
    <w:qFormat/>
    <w:rsid w:val="008A2B19"/>
    <w:rPr>
      <w:rFonts w:ascii="Calibri" w:eastAsia="Calibri" w:hAnsi="Calibri"/>
      <w:sz w:val="22"/>
      <w:szCs w:val="22"/>
      <w:lang w:eastAsia="en-US" w:bidi="ar-SA"/>
    </w:rPr>
  </w:style>
  <w:style w:type="character" w:customStyle="1" w:styleId="attrvalue">
    <w:name w:val="attr_value"/>
    <w:rsid w:val="008A2B19"/>
  </w:style>
  <w:style w:type="paragraph" w:customStyle="1" w:styleId="xl377">
    <w:name w:val="xl377"/>
    <w:basedOn w:val="a"/>
    <w:rsid w:val="008A2B19"/>
    <w:pPr>
      <w:pBdr>
        <w:top w:val="single" w:sz="8" w:space="0" w:color="auto"/>
        <w:left w:val="single" w:sz="8" w:space="0" w:color="auto"/>
        <w:right w:val="single" w:sz="8" w:space="0" w:color="auto"/>
      </w:pBdr>
      <w:shd w:val="clear" w:color="000000" w:fill="00B050"/>
      <w:spacing w:before="100" w:beforeAutospacing="1" w:after="100" w:afterAutospacing="1"/>
      <w:jc w:val="center"/>
      <w:textAlignment w:val="center"/>
    </w:pPr>
    <w:rPr>
      <w:rFonts w:ascii="GHEA Grapalat" w:eastAsia="Calibri" w:hAnsi="GHEA Grapalat"/>
      <w:lang w:bidi="ar-SA"/>
    </w:rPr>
  </w:style>
  <w:style w:type="paragraph" w:customStyle="1" w:styleId="xl379">
    <w:name w:val="xl379"/>
    <w:basedOn w:val="a"/>
    <w:rsid w:val="002E54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eastAsia="Calibri" w:hAnsi="GHEA Grapalat"/>
      <w:lang w:bidi="ar-SA"/>
    </w:rPr>
  </w:style>
  <w:style w:type="paragraph" w:customStyle="1" w:styleId="12">
    <w:name w:val="Абзац списка1"/>
    <w:basedOn w:val="a"/>
    <w:qFormat/>
    <w:rsid w:val="00F659C8"/>
    <w:pPr>
      <w:ind w:left="720"/>
      <w:contextualSpacing/>
    </w:pPr>
    <w:rPr>
      <w:lang w:bidi="ar-SA"/>
    </w:rPr>
  </w:style>
  <w:style w:type="character" w:customStyle="1" w:styleId="t286pc">
    <w:name w:val="t286pc"/>
    <w:basedOn w:val="a0"/>
    <w:rsid w:val="000A5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9205630">
      <w:bodyDiv w:val="1"/>
      <w:marLeft w:val="0"/>
      <w:marRight w:val="0"/>
      <w:marTop w:val="0"/>
      <w:marBottom w:val="0"/>
      <w:divBdr>
        <w:top w:val="none" w:sz="0" w:space="0" w:color="auto"/>
        <w:left w:val="none" w:sz="0" w:space="0" w:color="auto"/>
        <w:bottom w:val="none" w:sz="0" w:space="0" w:color="auto"/>
        <w:right w:val="none" w:sz="0" w:space="0" w:color="auto"/>
      </w:divBdr>
    </w:div>
    <w:div w:id="9583611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55939607">
      <w:bodyDiv w:val="1"/>
      <w:marLeft w:val="0"/>
      <w:marRight w:val="0"/>
      <w:marTop w:val="0"/>
      <w:marBottom w:val="0"/>
      <w:divBdr>
        <w:top w:val="none" w:sz="0" w:space="0" w:color="auto"/>
        <w:left w:val="none" w:sz="0" w:space="0" w:color="auto"/>
        <w:bottom w:val="none" w:sz="0" w:space="0" w:color="auto"/>
        <w:right w:val="none" w:sz="0" w:space="0" w:color="auto"/>
      </w:divBdr>
    </w:div>
    <w:div w:id="2741415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55969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8607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838606">
      <w:bodyDiv w:val="1"/>
      <w:marLeft w:val="0"/>
      <w:marRight w:val="0"/>
      <w:marTop w:val="0"/>
      <w:marBottom w:val="0"/>
      <w:divBdr>
        <w:top w:val="none" w:sz="0" w:space="0" w:color="auto"/>
        <w:left w:val="none" w:sz="0" w:space="0" w:color="auto"/>
        <w:bottom w:val="none" w:sz="0" w:space="0" w:color="auto"/>
        <w:right w:val="none" w:sz="0" w:space="0" w:color="auto"/>
      </w:divBdr>
    </w:div>
    <w:div w:id="5498031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50651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604117">
      <w:bodyDiv w:val="1"/>
      <w:marLeft w:val="0"/>
      <w:marRight w:val="0"/>
      <w:marTop w:val="0"/>
      <w:marBottom w:val="0"/>
      <w:divBdr>
        <w:top w:val="none" w:sz="0" w:space="0" w:color="auto"/>
        <w:left w:val="none" w:sz="0" w:space="0" w:color="auto"/>
        <w:bottom w:val="none" w:sz="0" w:space="0" w:color="auto"/>
        <w:right w:val="none" w:sz="0" w:space="0" w:color="auto"/>
      </w:divBdr>
    </w:div>
    <w:div w:id="626549802">
      <w:bodyDiv w:val="1"/>
      <w:marLeft w:val="0"/>
      <w:marRight w:val="0"/>
      <w:marTop w:val="0"/>
      <w:marBottom w:val="0"/>
      <w:divBdr>
        <w:top w:val="none" w:sz="0" w:space="0" w:color="auto"/>
        <w:left w:val="none" w:sz="0" w:space="0" w:color="auto"/>
        <w:bottom w:val="none" w:sz="0" w:space="0" w:color="auto"/>
        <w:right w:val="none" w:sz="0" w:space="0" w:color="auto"/>
      </w:divBdr>
    </w:div>
    <w:div w:id="706636526">
      <w:bodyDiv w:val="1"/>
      <w:marLeft w:val="0"/>
      <w:marRight w:val="0"/>
      <w:marTop w:val="0"/>
      <w:marBottom w:val="0"/>
      <w:divBdr>
        <w:top w:val="none" w:sz="0" w:space="0" w:color="auto"/>
        <w:left w:val="none" w:sz="0" w:space="0" w:color="auto"/>
        <w:bottom w:val="none" w:sz="0" w:space="0" w:color="auto"/>
        <w:right w:val="none" w:sz="0" w:space="0" w:color="auto"/>
      </w:divBdr>
    </w:div>
    <w:div w:id="718168263">
      <w:bodyDiv w:val="1"/>
      <w:marLeft w:val="0"/>
      <w:marRight w:val="0"/>
      <w:marTop w:val="0"/>
      <w:marBottom w:val="0"/>
      <w:divBdr>
        <w:top w:val="none" w:sz="0" w:space="0" w:color="auto"/>
        <w:left w:val="none" w:sz="0" w:space="0" w:color="auto"/>
        <w:bottom w:val="none" w:sz="0" w:space="0" w:color="auto"/>
        <w:right w:val="none" w:sz="0" w:space="0" w:color="auto"/>
      </w:divBdr>
    </w:div>
    <w:div w:id="762410953">
      <w:bodyDiv w:val="1"/>
      <w:marLeft w:val="0"/>
      <w:marRight w:val="0"/>
      <w:marTop w:val="0"/>
      <w:marBottom w:val="0"/>
      <w:divBdr>
        <w:top w:val="none" w:sz="0" w:space="0" w:color="auto"/>
        <w:left w:val="none" w:sz="0" w:space="0" w:color="auto"/>
        <w:bottom w:val="none" w:sz="0" w:space="0" w:color="auto"/>
        <w:right w:val="none" w:sz="0" w:space="0" w:color="auto"/>
      </w:divBdr>
    </w:div>
    <w:div w:id="77243404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9660534">
      <w:bodyDiv w:val="1"/>
      <w:marLeft w:val="0"/>
      <w:marRight w:val="0"/>
      <w:marTop w:val="0"/>
      <w:marBottom w:val="0"/>
      <w:divBdr>
        <w:top w:val="none" w:sz="0" w:space="0" w:color="auto"/>
        <w:left w:val="none" w:sz="0" w:space="0" w:color="auto"/>
        <w:bottom w:val="none" w:sz="0" w:space="0" w:color="auto"/>
        <w:right w:val="none" w:sz="0" w:space="0" w:color="auto"/>
      </w:divBdr>
    </w:div>
    <w:div w:id="957837115">
      <w:bodyDiv w:val="1"/>
      <w:marLeft w:val="0"/>
      <w:marRight w:val="0"/>
      <w:marTop w:val="0"/>
      <w:marBottom w:val="0"/>
      <w:divBdr>
        <w:top w:val="none" w:sz="0" w:space="0" w:color="auto"/>
        <w:left w:val="none" w:sz="0" w:space="0" w:color="auto"/>
        <w:bottom w:val="none" w:sz="0" w:space="0" w:color="auto"/>
        <w:right w:val="none" w:sz="0" w:space="0" w:color="auto"/>
      </w:divBdr>
    </w:div>
    <w:div w:id="1015308264">
      <w:bodyDiv w:val="1"/>
      <w:marLeft w:val="0"/>
      <w:marRight w:val="0"/>
      <w:marTop w:val="0"/>
      <w:marBottom w:val="0"/>
      <w:divBdr>
        <w:top w:val="none" w:sz="0" w:space="0" w:color="auto"/>
        <w:left w:val="none" w:sz="0" w:space="0" w:color="auto"/>
        <w:bottom w:val="none" w:sz="0" w:space="0" w:color="auto"/>
        <w:right w:val="none" w:sz="0" w:space="0" w:color="auto"/>
      </w:divBdr>
    </w:div>
    <w:div w:id="1086659144">
      <w:bodyDiv w:val="1"/>
      <w:marLeft w:val="0"/>
      <w:marRight w:val="0"/>
      <w:marTop w:val="0"/>
      <w:marBottom w:val="0"/>
      <w:divBdr>
        <w:top w:val="none" w:sz="0" w:space="0" w:color="auto"/>
        <w:left w:val="none" w:sz="0" w:space="0" w:color="auto"/>
        <w:bottom w:val="none" w:sz="0" w:space="0" w:color="auto"/>
        <w:right w:val="none" w:sz="0" w:space="0" w:color="auto"/>
      </w:divBdr>
    </w:div>
    <w:div w:id="1096898657">
      <w:bodyDiv w:val="1"/>
      <w:marLeft w:val="0"/>
      <w:marRight w:val="0"/>
      <w:marTop w:val="0"/>
      <w:marBottom w:val="0"/>
      <w:divBdr>
        <w:top w:val="none" w:sz="0" w:space="0" w:color="auto"/>
        <w:left w:val="none" w:sz="0" w:space="0" w:color="auto"/>
        <w:bottom w:val="none" w:sz="0" w:space="0" w:color="auto"/>
        <w:right w:val="none" w:sz="0" w:space="0" w:color="auto"/>
      </w:divBdr>
    </w:div>
    <w:div w:id="1114011466">
      <w:bodyDiv w:val="1"/>
      <w:marLeft w:val="0"/>
      <w:marRight w:val="0"/>
      <w:marTop w:val="0"/>
      <w:marBottom w:val="0"/>
      <w:divBdr>
        <w:top w:val="none" w:sz="0" w:space="0" w:color="auto"/>
        <w:left w:val="none" w:sz="0" w:space="0" w:color="auto"/>
        <w:bottom w:val="none" w:sz="0" w:space="0" w:color="auto"/>
        <w:right w:val="none" w:sz="0" w:space="0" w:color="auto"/>
      </w:divBdr>
    </w:div>
    <w:div w:id="1114136639">
      <w:bodyDiv w:val="1"/>
      <w:marLeft w:val="0"/>
      <w:marRight w:val="0"/>
      <w:marTop w:val="0"/>
      <w:marBottom w:val="0"/>
      <w:divBdr>
        <w:top w:val="none" w:sz="0" w:space="0" w:color="auto"/>
        <w:left w:val="none" w:sz="0" w:space="0" w:color="auto"/>
        <w:bottom w:val="none" w:sz="0" w:space="0" w:color="auto"/>
        <w:right w:val="none" w:sz="0" w:space="0" w:color="auto"/>
      </w:divBdr>
    </w:div>
    <w:div w:id="111752341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8816767">
      <w:bodyDiv w:val="1"/>
      <w:marLeft w:val="0"/>
      <w:marRight w:val="0"/>
      <w:marTop w:val="0"/>
      <w:marBottom w:val="0"/>
      <w:divBdr>
        <w:top w:val="none" w:sz="0" w:space="0" w:color="auto"/>
        <w:left w:val="none" w:sz="0" w:space="0" w:color="auto"/>
        <w:bottom w:val="none" w:sz="0" w:space="0" w:color="auto"/>
        <w:right w:val="none" w:sz="0" w:space="0" w:color="auto"/>
      </w:divBdr>
    </w:div>
    <w:div w:id="1137139205">
      <w:bodyDiv w:val="1"/>
      <w:marLeft w:val="0"/>
      <w:marRight w:val="0"/>
      <w:marTop w:val="0"/>
      <w:marBottom w:val="0"/>
      <w:divBdr>
        <w:top w:val="none" w:sz="0" w:space="0" w:color="auto"/>
        <w:left w:val="none" w:sz="0" w:space="0" w:color="auto"/>
        <w:bottom w:val="none" w:sz="0" w:space="0" w:color="auto"/>
        <w:right w:val="none" w:sz="0" w:space="0" w:color="auto"/>
      </w:divBdr>
    </w:div>
    <w:div w:id="1154104453">
      <w:bodyDiv w:val="1"/>
      <w:marLeft w:val="0"/>
      <w:marRight w:val="0"/>
      <w:marTop w:val="0"/>
      <w:marBottom w:val="0"/>
      <w:divBdr>
        <w:top w:val="none" w:sz="0" w:space="0" w:color="auto"/>
        <w:left w:val="none" w:sz="0" w:space="0" w:color="auto"/>
        <w:bottom w:val="none" w:sz="0" w:space="0" w:color="auto"/>
        <w:right w:val="none" w:sz="0" w:space="0" w:color="auto"/>
      </w:divBdr>
    </w:div>
    <w:div w:id="1183737630">
      <w:bodyDiv w:val="1"/>
      <w:marLeft w:val="0"/>
      <w:marRight w:val="0"/>
      <w:marTop w:val="0"/>
      <w:marBottom w:val="0"/>
      <w:divBdr>
        <w:top w:val="none" w:sz="0" w:space="0" w:color="auto"/>
        <w:left w:val="none" w:sz="0" w:space="0" w:color="auto"/>
        <w:bottom w:val="none" w:sz="0" w:space="0" w:color="auto"/>
        <w:right w:val="none" w:sz="0" w:space="0" w:color="auto"/>
      </w:divBdr>
    </w:div>
    <w:div w:id="1198852409">
      <w:bodyDiv w:val="1"/>
      <w:marLeft w:val="0"/>
      <w:marRight w:val="0"/>
      <w:marTop w:val="0"/>
      <w:marBottom w:val="0"/>
      <w:divBdr>
        <w:top w:val="none" w:sz="0" w:space="0" w:color="auto"/>
        <w:left w:val="none" w:sz="0" w:space="0" w:color="auto"/>
        <w:bottom w:val="none" w:sz="0" w:space="0" w:color="auto"/>
        <w:right w:val="none" w:sz="0" w:space="0" w:color="auto"/>
      </w:divBdr>
    </w:div>
    <w:div w:id="1280648563">
      <w:bodyDiv w:val="1"/>
      <w:marLeft w:val="0"/>
      <w:marRight w:val="0"/>
      <w:marTop w:val="0"/>
      <w:marBottom w:val="0"/>
      <w:divBdr>
        <w:top w:val="none" w:sz="0" w:space="0" w:color="auto"/>
        <w:left w:val="none" w:sz="0" w:space="0" w:color="auto"/>
        <w:bottom w:val="none" w:sz="0" w:space="0" w:color="auto"/>
        <w:right w:val="none" w:sz="0" w:space="0" w:color="auto"/>
      </w:divBdr>
    </w:div>
    <w:div w:id="1281717935">
      <w:bodyDiv w:val="1"/>
      <w:marLeft w:val="0"/>
      <w:marRight w:val="0"/>
      <w:marTop w:val="0"/>
      <w:marBottom w:val="0"/>
      <w:divBdr>
        <w:top w:val="none" w:sz="0" w:space="0" w:color="auto"/>
        <w:left w:val="none" w:sz="0" w:space="0" w:color="auto"/>
        <w:bottom w:val="none" w:sz="0" w:space="0" w:color="auto"/>
        <w:right w:val="none" w:sz="0" w:space="0" w:color="auto"/>
      </w:divBdr>
    </w:div>
    <w:div w:id="1310861326">
      <w:bodyDiv w:val="1"/>
      <w:marLeft w:val="0"/>
      <w:marRight w:val="0"/>
      <w:marTop w:val="0"/>
      <w:marBottom w:val="0"/>
      <w:divBdr>
        <w:top w:val="none" w:sz="0" w:space="0" w:color="auto"/>
        <w:left w:val="none" w:sz="0" w:space="0" w:color="auto"/>
        <w:bottom w:val="none" w:sz="0" w:space="0" w:color="auto"/>
        <w:right w:val="none" w:sz="0" w:space="0" w:color="auto"/>
      </w:divBdr>
    </w:div>
    <w:div w:id="1318263507">
      <w:bodyDiv w:val="1"/>
      <w:marLeft w:val="0"/>
      <w:marRight w:val="0"/>
      <w:marTop w:val="0"/>
      <w:marBottom w:val="0"/>
      <w:divBdr>
        <w:top w:val="none" w:sz="0" w:space="0" w:color="auto"/>
        <w:left w:val="none" w:sz="0" w:space="0" w:color="auto"/>
        <w:bottom w:val="none" w:sz="0" w:space="0" w:color="auto"/>
        <w:right w:val="none" w:sz="0" w:space="0" w:color="auto"/>
      </w:divBdr>
    </w:div>
    <w:div w:id="1325939431">
      <w:bodyDiv w:val="1"/>
      <w:marLeft w:val="0"/>
      <w:marRight w:val="0"/>
      <w:marTop w:val="0"/>
      <w:marBottom w:val="0"/>
      <w:divBdr>
        <w:top w:val="none" w:sz="0" w:space="0" w:color="auto"/>
        <w:left w:val="none" w:sz="0" w:space="0" w:color="auto"/>
        <w:bottom w:val="none" w:sz="0" w:space="0" w:color="auto"/>
        <w:right w:val="none" w:sz="0" w:space="0" w:color="auto"/>
      </w:divBdr>
    </w:div>
    <w:div w:id="1362173082">
      <w:bodyDiv w:val="1"/>
      <w:marLeft w:val="0"/>
      <w:marRight w:val="0"/>
      <w:marTop w:val="0"/>
      <w:marBottom w:val="0"/>
      <w:divBdr>
        <w:top w:val="none" w:sz="0" w:space="0" w:color="auto"/>
        <w:left w:val="none" w:sz="0" w:space="0" w:color="auto"/>
        <w:bottom w:val="none" w:sz="0" w:space="0" w:color="auto"/>
        <w:right w:val="none" w:sz="0" w:space="0" w:color="auto"/>
      </w:divBdr>
    </w:div>
    <w:div w:id="13899598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75416168">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3029247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1874565">
      <w:bodyDiv w:val="1"/>
      <w:marLeft w:val="0"/>
      <w:marRight w:val="0"/>
      <w:marTop w:val="0"/>
      <w:marBottom w:val="0"/>
      <w:divBdr>
        <w:top w:val="none" w:sz="0" w:space="0" w:color="auto"/>
        <w:left w:val="none" w:sz="0" w:space="0" w:color="auto"/>
        <w:bottom w:val="none" w:sz="0" w:space="0" w:color="auto"/>
        <w:right w:val="none" w:sz="0" w:space="0" w:color="auto"/>
      </w:divBdr>
    </w:div>
    <w:div w:id="1789079927">
      <w:bodyDiv w:val="1"/>
      <w:marLeft w:val="0"/>
      <w:marRight w:val="0"/>
      <w:marTop w:val="0"/>
      <w:marBottom w:val="0"/>
      <w:divBdr>
        <w:top w:val="none" w:sz="0" w:space="0" w:color="auto"/>
        <w:left w:val="none" w:sz="0" w:space="0" w:color="auto"/>
        <w:bottom w:val="none" w:sz="0" w:space="0" w:color="auto"/>
        <w:right w:val="none" w:sz="0" w:space="0" w:color="auto"/>
      </w:divBdr>
    </w:div>
    <w:div w:id="1802772934">
      <w:bodyDiv w:val="1"/>
      <w:marLeft w:val="0"/>
      <w:marRight w:val="0"/>
      <w:marTop w:val="0"/>
      <w:marBottom w:val="0"/>
      <w:divBdr>
        <w:top w:val="none" w:sz="0" w:space="0" w:color="auto"/>
        <w:left w:val="none" w:sz="0" w:space="0" w:color="auto"/>
        <w:bottom w:val="none" w:sz="0" w:space="0" w:color="auto"/>
        <w:right w:val="none" w:sz="0" w:space="0" w:color="auto"/>
      </w:divBdr>
    </w:div>
    <w:div w:id="1803032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2324655">
      <w:bodyDiv w:val="1"/>
      <w:marLeft w:val="0"/>
      <w:marRight w:val="0"/>
      <w:marTop w:val="0"/>
      <w:marBottom w:val="0"/>
      <w:divBdr>
        <w:top w:val="none" w:sz="0" w:space="0" w:color="auto"/>
        <w:left w:val="none" w:sz="0" w:space="0" w:color="auto"/>
        <w:bottom w:val="none" w:sz="0" w:space="0" w:color="auto"/>
        <w:right w:val="none" w:sz="0" w:space="0" w:color="auto"/>
      </w:divBdr>
    </w:div>
    <w:div w:id="200581298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82144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smik.hakobyan@armats.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6ED88-76C1-45DE-880D-0A8A5435C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21217</Words>
  <Characters>120937</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7</cp:revision>
  <cp:lastPrinted>2018-02-16T07:12:00Z</cp:lastPrinted>
  <dcterms:created xsi:type="dcterms:W3CDTF">2024-04-18T11:56:00Z</dcterms:created>
  <dcterms:modified xsi:type="dcterms:W3CDTF">2026-06-15T07:30:00Z</dcterms:modified>
</cp:coreProperties>
</file>