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հաստատված է </w:t>
      </w:r>
      <w:r w:rsidR="00C0193C" w:rsidRPr="00FD7EDF">
        <w:rPr>
          <w:rFonts w:ascii="GHEA Grapalat" w:hAnsi="GHEA Grapalat"/>
          <w:i w:val="0"/>
          <w:lang w:val="hy-AM"/>
        </w:rPr>
        <w:t xml:space="preserve">գնահատող </w:t>
      </w:r>
      <w:r w:rsidRPr="00FD7EDF">
        <w:rPr>
          <w:rFonts w:ascii="GHEA Grapalat" w:hAnsi="GHEA Grapalat"/>
          <w:i w:val="0"/>
          <w:lang w:val="hy-AM"/>
        </w:rPr>
        <w:t>հանձնաժողովի</w:t>
      </w:r>
    </w:p>
    <w:p w14:paraId="21FB5D8A" w14:textId="757C8D8D" w:rsidR="0091042F" w:rsidRPr="00FD7EDF" w:rsidRDefault="00642EFE" w:rsidP="00D21F8D">
      <w:pPr>
        <w:pStyle w:val="BodyTextIndent"/>
        <w:spacing w:line="240" w:lineRule="auto"/>
        <w:jc w:val="center"/>
        <w:rPr>
          <w:rFonts w:ascii="GHEA Grapalat" w:hAnsi="GHEA Grapalat"/>
          <w:i w:val="0"/>
          <w:lang w:val="hy-AM"/>
        </w:rPr>
      </w:pPr>
      <w:r w:rsidRPr="00FD7EDF">
        <w:rPr>
          <w:rFonts w:ascii="GHEA Grapalat" w:hAnsi="GHEA Grapalat"/>
          <w:i w:val="0"/>
          <w:lang w:val="hy-AM"/>
        </w:rPr>
        <w:t>20</w:t>
      </w:r>
      <w:r w:rsidR="0007287D" w:rsidRPr="00FD7EDF">
        <w:rPr>
          <w:rFonts w:ascii="GHEA Grapalat" w:hAnsi="GHEA Grapalat"/>
          <w:i w:val="0"/>
          <w:lang w:val="hy-AM"/>
        </w:rPr>
        <w:t>2</w:t>
      </w:r>
      <w:r w:rsidR="007112B3">
        <w:rPr>
          <w:rFonts w:ascii="GHEA Grapalat" w:hAnsi="GHEA Grapalat"/>
          <w:i w:val="0"/>
          <w:lang w:val="hy-AM"/>
        </w:rPr>
        <w:t>6</w:t>
      </w:r>
      <w:r w:rsidR="00F5653D" w:rsidRPr="00FD7EDF">
        <w:rPr>
          <w:rFonts w:ascii="GHEA Grapalat" w:hAnsi="GHEA Grapalat"/>
          <w:i w:val="0"/>
          <w:lang w:val="hy-AM"/>
        </w:rPr>
        <w:t xml:space="preserve">  </w:t>
      </w:r>
      <w:r w:rsidRPr="00FD7EDF">
        <w:rPr>
          <w:rFonts w:ascii="GHEA Grapalat" w:hAnsi="GHEA Grapalat"/>
          <w:i w:val="0"/>
          <w:lang w:val="hy-AM"/>
        </w:rPr>
        <w:t xml:space="preserve">թվականի </w:t>
      </w:r>
      <w:r w:rsidR="007A5C66">
        <w:rPr>
          <w:rFonts w:ascii="GHEA Grapalat" w:hAnsi="GHEA Grapalat"/>
          <w:b/>
          <w:bCs/>
          <w:i w:val="0"/>
          <w:lang w:val="hy-AM"/>
        </w:rPr>
        <w:t>հունիսի</w:t>
      </w:r>
      <w:r w:rsidR="00A37429">
        <w:rPr>
          <w:rFonts w:ascii="GHEA Grapalat" w:hAnsi="GHEA Grapalat"/>
          <w:b/>
          <w:bCs/>
          <w:i w:val="0"/>
          <w:lang w:val="hy-AM"/>
        </w:rPr>
        <w:t xml:space="preserve"> </w:t>
      </w:r>
      <w:r w:rsidR="007A5C66">
        <w:rPr>
          <w:rFonts w:ascii="GHEA Grapalat" w:hAnsi="GHEA Grapalat"/>
          <w:b/>
          <w:bCs/>
          <w:i w:val="0"/>
          <w:lang w:val="hy-AM"/>
        </w:rPr>
        <w:t>1</w:t>
      </w:r>
      <w:r w:rsidR="00FB0197">
        <w:rPr>
          <w:rFonts w:ascii="GHEA Grapalat" w:hAnsi="GHEA Grapalat"/>
          <w:b/>
          <w:bCs/>
          <w:i w:val="0"/>
          <w:lang w:val="hy-AM"/>
        </w:rPr>
        <w:t>2</w:t>
      </w:r>
      <w:r w:rsidR="008C6D1F" w:rsidRPr="00FD7EDF">
        <w:rPr>
          <w:rFonts w:ascii="GHEA Grapalat" w:hAnsi="GHEA Grapalat"/>
          <w:b/>
          <w:bCs/>
          <w:i w:val="0"/>
          <w:lang w:val="hy-AM"/>
        </w:rPr>
        <w:t>-ի</w:t>
      </w:r>
      <w:r w:rsidRPr="00FD7EDF">
        <w:rPr>
          <w:rFonts w:ascii="GHEA Grapalat" w:hAnsi="GHEA Grapalat"/>
          <w:i w:val="0"/>
          <w:lang w:val="hy-AM"/>
        </w:rPr>
        <w:t xml:space="preserve"> </w:t>
      </w:r>
      <w:r w:rsidR="00A76C15" w:rsidRPr="00FD7EDF">
        <w:rPr>
          <w:rFonts w:ascii="GHEA Grapalat" w:hAnsi="GHEA Grapalat"/>
          <w:i w:val="0"/>
          <w:lang w:val="hy-AM"/>
        </w:rPr>
        <w:t>«</w:t>
      </w:r>
      <w:r w:rsidR="0007287D" w:rsidRPr="00FD7EDF">
        <w:rPr>
          <w:rFonts w:ascii="GHEA Grapalat" w:hAnsi="GHEA Grapalat"/>
          <w:i w:val="0"/>
          <w:lang w:val="hy-AM"/>
        </w:rPr>
        <w:t>2</w:t>
      </w:r>
      <w:r w:rsidR="00A76C15" w:rsidRPr="00FD7EDF">
        <w:rPr>
          <w:rFonts w:ascii="GHEA Grapalat" w:hAnsi="GHEA Grapalat"/>
          <w:i w:val="0"/>
          <w:lang w:val="hy-AM"/>
        </w:rPr>
        <w:t>»</w:t>
      </w:r>
      <w:r w:rsidR="003C53D4" w:rsidRPr="00FD7EDF">
        <w:rPr>
          <w:rFonts w:ascii="GHEA Grapalat" w:hAnsi="GHEA Grapalat"/>
          <w:i w:val="0"/>
          <w:lang w:val="hy-AM"/>
        </w:rPr>
        <w:t xml:space="preserve"> </w:t>
      </w:r>
      <w:r w:rsidRPr="00FD7EDF">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00771369"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7F238C">
        <w:rPr>
          <w:rFonts w:ascii="GHEA Grapalat" w:hAnsi="GHEA Grapalat"/>
          <w:i w:val="0"/>
          <w:lang w:val="hy-AM"/>
        </w:rPr>
        <w:t>ԵՔ-ԳՀԱՇՁԲ-</w:t>
      </w:r>
      <w:r w:rsidR="007A5C66">
        <w:rPr>
          <w:rFonts w:ascii="GHEA Grapalat" w:hAnsi="GHEA Grapalat"/>
          <w:i w:val="0"/>
          <w:lang w:val="hy-AM"/>
        </w:rPr>
        <w:t>26/164</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hyperlink r:id="rId8" w:history="1">
        <w:r w:rsidR="00677658" w:rsidRPr="00FD7EDF">
          <w:rPr>
            <w:rFonts w:ascii="GHEA Grapalat" w:hAnsi="GHEA Grapalat"/>
            <w:i w:val="0"/>
            <w:lang w:val="hy-AM" w:eastAsia="ru-RU"/>
          </w:rPr>
          <w:t>www.armeps.am</w:t>
        </w:r>
      </w:hyperlink>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6D77F24F"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627BF8">
        <w:rPr>
          <w:rFonts w:ascii="GHEA Grapalat" w:eastAsia="MS Mincho" w:hAnsi="GHEA Grapalat" w:cs="Sylfaen"/>
          <w:b/>
          <w:bCs/>
          <w:szCs w:val="24"/>
          <w:lang w:val="hy-AM" w:eastAsia="ja-JP"/>
        </w:rPr>
        <w:t xml:space="preserve">Երևան քաղաքի </w:t>
      </w:r>
      <w:r w:rsidR="007A5C66" w:rsidRPr="007A5C66">
        <w:rPr>
          <w:rFonts w:ascii="GHEA Grapalat" w:eastAsia="MS Mincho" w:hAnsi="GHEA Grapalat" w:cs="Sylfaen"/>
          <w:b/>
          <w:bCs/>
          <w:szCs w:val="24"/>
          <w:lang w:val="hy-AM" w:eastAsia="ja-JP"/>
        </w:rPr>
        <w:t>Նորք-Մարաշ վարչական շրջանի ինքնակամ կառույցների քանդման աշխատանքներ</w:t>
      </w:r>
      <w:r w:rsidR="002C247D" w:rsidRPr="00FD7EDF">
        <w:rPr>
          <w:rFonts w:ascii="GHEA Grapalat" w:eastAsia="MS Mincho" w:hAnsi="GHEA Grapalat" w:cs="Sylfaen"/>
          <w:b/>
          <w:szCs w:val="24"/>
          <w:lang w:val="hy-AM" w:eastAsia="ja-JP"/>
        </w:rPr>
        <w:t>ի</w:t>
      </w:r>
      <w:r w:rsidR="00E765B7" w:rsidRPr="00FD7EDF">
        <w:rPr>
          <w:rFonts w:ascii="GHEA Grapalat" w:hAnsi="GHEA Grapalat"/>
          <w:i w:val="0"/>
          <w:lang w:val="hy-AM"/>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ACB5B71"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նվազագույն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2047937B" w14:textId="77777777" w:rsidR="000E2427" w:rsidRPr="00FD7EDF" w:rsidRDefault="000E2427"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w:t>
      </w:r>
      <w:r w:rsidR="00496E18" w:rsidRPr="00FD7EDF">
        <w:rPr>
          <w:rFonts w:ascii="GHEA Grapalat" w:hAnsi="GHEA Grapalat"/>
          <w:i w:val="0"/>
          <w:lang w:val="hy-AM"/>
        </w:rPr>
        <w:t xml:space="preserve">ընթացակարգի </w:t>
      </w:r>
      <w:r w:rsidRPr="00FD7EDF">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FD7EDF">
        <w:rPr>
          <w:rStyle w:val="FootnoteReference"/>
          <w:rFonts w:ascii="GHEA Grapalat" w:hAnsi="GHEA Grapalat"/>
          <w:i w:val="0"/>
          <w:lang w:val="hy-AM"/>
        </w:rPr>
        <w:footnoteReference w:id="1"/>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70047020"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hyperlink r:id="rId9" w:history="1">
        <w:r w:rsidR="00DB4CC7" w:rsidRPr="00FD7EDF">
          <w:rPr>
            <w:rFonts w:ascii="GHEA Grapalat" w:hAnsi="GHEA Grapalat"/>
            <w:i w:val="0"/>
            <w:lang w:val="hy-AM" w:eastAsia="ru-RU"/>
          </w:rPr>
          <w:t>www.armeps.am</w:t>
        </w:r>
      </w:hyperlink>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3" w:name="_Hlk193375464"/>
      <w:r w:rsidR="00DF5371" w:rsidRPr="00FD7EDF">
        <w:rPr>
          <w:rFonts w:ascii="GHEA Grapalat" w:hAnsi="GHEA Grapalat"/>
          <w:b/>
          <w:i w:val="0"/>
          <w:lang w:val="hy-AM"/>
        </w:rPr>
        <w:t>202</w:t>
      </w:r>
      <w:r w:rsidR="007112B3">
        <w:rPr>
          <w:rFonts w:ascii="GHEA Grapalat" w:hAnsi="GHEA Grapalat"/>
          <w:b/>
          <w:i w:val="0"/>
          <w:lang w:val="hy-AM"/>
        </w:rPr>
        <w:t>6</w:t>
      </w:r>
      <w:r w:rsidR="00DF5371" w:rsidRPr="00FD7EDF">
        <w:rPr>
          <w:rFonts w:ascii="GHEA Grapalat" w:hAnsi="GHEA Grapalat"/>
          <w:b/>
          <w:i w:val="0"/>
          <w:lang w:val="hy-AM"/>
        </w:rPr>
        <w:t xml:space="preserve"> թվականի </w:t>
      </w:r>
      <w:r w:rsidR="007A5C66">
        <w:rPr>
          <w:rFonts w:ascii="GHEA Grapalat" w:hAnsi="GHEA Grapalat"/>
          <w:b/>
          <w:i w:val="0"/>
          <w:lang w:val="hy-AM"/>
        </w:rPr>
        <w:t>հունիս</w:t>
      </w:r>
      <w:r w:rsidR="00FB0197">
        <w:rPr>
          <w:rFonts w:ascii="GHEA Grapalat" w:hAnsi="GHEA Grapalat"/>
          <w:b/>
          <w:i w:val="0"/>
          <w:lang w:val="hy-AM"/>
        </w:rPr>
        <w:t xml:space="preserve">ի </w:t>
      </w:r>
      <w:r w:rsidR="007A5C66">
        <w:rPr>
          <w:rFonts w:ascii="GHEA Grapalat" w:hAnsi="GHEA Grapalat"/>
          <w:b/>
          <w:i w:val="0"/>
          <w:lang w:val="hy-AM"/>
        </w:rPr>
        <w:t>23</w:t>
      </w:r>
      <w:r w:rsidR="002228F1" w:rsidRPr="00FD7EDF">
        <w:rPr>
          <w:rFonts w:ascii="GHEA Grapalat" w:hAnsi="GHEA Grapalat"/>
          <w:b/>
          <w:i w:val="0"/>
          <w:lang w:val="hy-AM"/>
        </w:rPr>
        <w:t>-ը</w:t>
      </w:r>
      <w:r w:rsidR="0007287D" w:rsidRPr="00FD7EDF">
        <w:rPr>
          <w:rFonts w:ascii="GHEA Grapalat" w:hAnsi="GHEA Grapalat"/>
          <w:b/>
          <w:i w:val="0"/>
          <w:lang w:val="hy-AM"/>
        </w:rPr>
        <w:t xml:space="preserve">, ժամը </w:t>
      </w:r>
      <w:r w:rsidR="007112B3">
        <w:rPr>
          <w:rFonts w:ascii="GHEA Grapalat" w:hAnsi="GHEA Grapalat"/>
          <w:b/>
          <w:i w:val="0"/>
          <w:lang w:val="hy-AM"/>
        </w:rPr>
        <w:t>10</w:t>
      </w:r>
      <w:r w:rsidR="00BA337A" w:rsidRPr="00FD7EDF">
        <w:rPr>
          <w:rFonts w:ascii="GHEA Grapalat" w:hAnsi="GHEA Grapalat"/>
          <w:b/>
          <w:i w:val="0"/>
          <w:lang w:val="hy-AM"/>
        </w:rPr>
        <w:t>:</w:t>
      </w:r>
      <w:r w:rsidR="007112B3">
        <w:rPr>
          <w:rFonts w:ascii="GHEA Grapalat" w:hAnsi="GHEA Grapalat"/>
          <w:b/>
          <w:i w:val="0"/>
          <w:lang w:val="hy-AM"/>
        </w:rPr>
        <w:t>0</w:t>
      </w:r>
      <w:r w:rsidR="00BA337A" w:rsidRPr="00FD7EDF">
        <w:rPr>
          <w:rFonts w:ascii="GHEA Grapalat" w:hAnsi="GHEA Grapalat"/>
          <w:b/>
          <w:i w:val="0"/>
          <w:lang w:val="hy-AM"/>
        </w:rPr>
        <w:t>0</w:t>
      </w:r>
      <w:bookmarkEnd w:id="3"/>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1F932A97"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7112B3" w:rsidRPr="007112B3">
        <w:rPr>
          <w:rFonts w:ascii="GHEA Grapalat" w:hAnsi="GHEA Grapalat"/>
          <w:b/>
          <w:i w:val="0"/>
          <w:lang w:val="hy-AM"/>
        </w:rPr>
        <w:t xml:space="preserve">մինչև 2026 թվականի </w:t>
      </w:r>
      <w:r w:rsidR="007A5C66" w:rsidRPr="007A5C66">
        <w:rPr>
          <w:rFonts w:ascii="GHEA Grapalat" w:hAnsi="GHEA Grapalat"/>
          <w:b/>
          <w:i w:val="0"/>
          <w:lang w:val="hy-AM"/>
        </w:rPr>
        <w:t>հունիսի 23</w:t>
      </w:r>
      <w:r w:rsidR="007112B3" w:rsidRPr="007112B3">
        <w:rPr>
          <w:rFonts w:ascii="GHEA Grapalat" w:hAnsi="GHEA Grapalat"/>
          <w:b/>
          <w:i w:val="0"/>
          <w:lang w:val="hy-AM"/>
        </w:rPr>
        <w:t>-ը, ժամը 10:00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617EBC5A" w14:textId="106E82BD" w:rsidR="0007287D" w:rsidRPr="00FD7EDF" w:rsidRDefault="0007287D" w:rsidP="0007287D">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8E42C6">
        <w:rPr>
          <w:rFonts w:ascii="GHEA Grapalat" w:hAnsi="GHEA Grapalat"/>
          <w:i w:val="0"/>
          <w:lang w:val="hy-AM"/>
        </w:rPr>
        <w:t>Գոհար Բունիաթյան</w:t>
      </w:r>
      <w:r w:rsidR="00A53D1D" w:rsidRPr="00FD7EDF">
        <w:rPr>
          <w:rFonts w:ascii="GHEA Grapalat" w:hAnsi="GHEA Grapalat"/>
          <w:i w:val="0"/>
          <w:lang w:val="hy-AM"/>
        </w:rPr>
        <w:t>ին</w:t>
      </w:r>
      <w:r w:rsidRPr="00FD7EDF">
        <w:rPr>
          <w:rFonts w:ascii="GHEA Grapalat" w:hAnsi="GHEA Grapalat"/>
          <w:i w:val="0"/>
          <w:lang w:val="hy-AM"/>
        </w:rPr>
        <w:t>։</w:t>
      </w:r>
    </w:p>
    <w:p w14:paraId="560CA681" w14:textId="5A7F6B2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Հեռախոս` 011  514</w:t>
      </w:r>
      <w:r w:rsidR="00A53D1D" w:rsidRPr="00FD7EDF">
        <w:rPr>
          <w:rFonts w:ascii="GHEA Grapalat" w:hAnsi="GHEA Grapalat"/>
          <w:i w:val="0"/>
          <w:lang w:val="hy-AM"/>
        </w:rPr>
        <w:t xml:space="preserve"> </w:t>
      </w:r>
      <w:r w:rsidRPr="00FD7EDF">
        <w:rPr>
          <w:rFonts w:ascii="GHEA Grapalat" w:hAnsi="GHEA Grapalat"/>
          <w:i w:val="0"/>
          <w:lang w:val="hy-AM"/>
        </w:rPr>
        <w:t>194։</w:t>
      </w:r>
    </w:p>
    <w:p w14:paraId="3D778459" w14:textId="2A23D42D" w:rsidR="008E42C6" w:rsidRPr="004B46E7" w:rsidRDefault="008E42C6" w:rsidP="008E42C6">
      <w:pPr>
        <w:pStyle w:val="BodyTextIndent"/>
        <w:spacing w:line="240" w:lineRule="auto"/>
        <w:ind w:firstLine="0"/>
        <w:rPr>
          <w:rFonts w:ascii="GHEA Grapalat" w:hAnsi="GHEA Grapalat"/>
          <w:b/>
          <w:i w:val="0"/>
          <w:color w:val="000000" w:themeColor="text1"/>
          <w:lang w:val="af-ZA"/>
        </w:rPr>
      </w:pPr>
      <w:r>
        <w:rPr>
          <w:rFonts w:ascii="GHEA Grapalat" w:hAnsi="GHEA Grapalat"/>
          <w:b/>
          <w:i w:val="0"/>
          <w:lang w:val="hy-AM"/>
        </w:rPr>
        <w:t xml:space="preserve">                                           </w:t>
      </w:r>
      <w:r w:rsidR="0007287D" w:rsidRPr="00FD7EDF">
        <w:rPr>
          <w:rFonts w:ascii="GHEA Grapalat" w:hAnsi="GHEA Grapalat"/>
          <w:b/>
          <w:i w:val="0"/>
          <w:lang w:val="hy-AM"/>
        </w:rPr>
        <w:t xml:space="preserve">Էլ.փոստ`  </w:t>
      </w:r>
      <w:hyperlink r:id="rId10" w:history="1">
        <w:r>
          <w:rPr>
            <w:rStyle w:val="Hyperlink"/>
            <w:rFonts w:ascii="GHEA Grapalat" w:hAnsi="GHEA Grapalat"/>
            <w:b/>
            <w:i w:val="0"/>
            <w:lang w:val="hy-AM"/>
          </w:rPr>
          <w:t>gohar.buniatyan@yerevan.am</w:t>
        </w:r>
      </w:hyperlink>
      <w:r>
        <w:rPr>
          <w:rFonts w:ascii="GHEA Grapalat" w:hAnsi="GHEA Grapalat"/>
          <w:b/>
          <w:i w:val="0"/>
          <w:color w:val="000000" w:themeColor="text1"/>
          <w:lang w:val="hy-AM"/>
        </w:rPr>
        <w:t xml:space="preserve"> </w:t>
      </w:r>
    </w:p>
    <w:p w14:paraId="7F8A3BA4" w14:textId="2D1D226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Պատվիրատու` Երևանի քաղաքապետարան։</w:t>
      </w:r>
    </w:p>
    <w:p w14:paraId="3AA13B87" w14:textId="04A11EC3" w:rsidR="009F18D0" w:rsidRPr="00FD7EDF" w:rsidRDefault="009F18D0" w:rsidP="005B2357">
      <w:pPr>
        <w:pStyle w:val="BodyTextIndent"/>
        <w:spacing w:line="240" w:lineRule="auto"/>
        <w:ind w:firstLine="2610"/>
        <w:jc w:val="left"/>
        <w:rPr>
          <w:rFonts w:ascii="GHEA Grapalat" w:hAnsi="GHEA Grapalat"/>
          <w:i w:val="0"/>
          <w:lang w:val="hy-AM"/>
        </w:rPr>
      </w:pPr>
    </w:p>
    <w:p w14:paraId="56757BA4" w14:textId="77777777" w:rsidR="00754697" w:rsidRPr="00FD7EDF" w:rsidRDefault="00754697" w:rsidP="00EF3662">
      <w:pPr>
        <w:pStyle w:val="BodyTextIndent3"/>
        <w:spacing w:after="240" w:line="240" w:lineRule="auto"/>
        <w:ind w:firstLine="709"/>
        <w:rPr>
          <w:rFonts w:ascii="GHEA Grapalat" w:hAnsi="GHEA Grapalat" w:cs="Sylfaen"/>
          <w:b/>
        </w:rPr>
      </w:pPr>
    </w:p>
    <w:p w14:paraId="79A80D9B" w14:textId="77777777" w:rsidR="00DF7D5C" w:rsidRPr="00FD7EDF" w:rsidRDefault="00DF7D5C" w:rsidP="009E185B">
      <w:pPr>
        <w:pStyle w:val="BodyText"/>
        <w:spacing w:after="0"/>
        <w:rPr>
          <w:rFonts w:ascii="GHEA Grapalat" w:hAnsi="GHEA Grapalat" w:cs="Sylfaen"/>
          <w:iCs/>
          <w:sz w:val="20"/>
          <w:szCs w:val="20"/>
        </w:rPr>
      </w:pPr>
    </w:p>
    <w:p w14:paraId="0C66EF22" w14:textId="77777777" w:rsidR="00ED753F" w:rsidRPr="00FD7EDF" w:rsidRDefault="00ED753F" w:rsidP="00EF3662">
      <w:pPr>
        <w:pStyle w:val="BodyText"/>
        <w:spacing w:after="0"/>
        <w:ind w:firstLine="567"/>
        <w:jc w:val="right"/>
        <w:rPr>
          <w:rFonts w:ascii="GHEA Grapalat" w:hAnsi="GHEA Grapalat" w:cs="Sylfaen"/>
          <w:iCs/>
          <w:sz w:val="20"/>
          <w:szCs w:val="20"/>
        </w:rPr>
      </w:pPr>
    </w:p>
    <w:p w14:paraId="6DD83DD6" w14:textId="4C4EF702" w:rsidR="00096865" w:rsidRPr="00FD7EDF" w:rsidRDefault="00096865" w:rsidP="00EF3662">
      <w:pPr>
        <w:pStyle w:val="BodyText"/>
        <w:spacing w:after="0"/>
        <w:ind w:firstLine="567"/>
        <w:jc w:val="right"/>
        <w:rPr>
          <w:rFonts w:ascii="GHEA Grapalat" w:hAnsi="GHEA Grapalat" w:cs="Sylfaen"/>
          <w:iCs/>
          <w:sz w:val="20"/>
          <w:szCs w:val="20"/>
        </w:rPr>
      </w:pPr>
      <w:r w:rsidRPr="00FD7EDF">
        <w:rPr>
          <w:rFonts w:ascii="GHEA Grapalat" w:hAnsi="GHEA Grapalat" w:cs="Sylfaen"/>
          <w:iCs/>
          <w:sz w:val="20"/>
          <w:szCs w:val="20"/>
        </w:rPr>
        <w:lastRenderedPageBreak/>
        <w:t>Հաստատված</w:t>
      </w:r>
      <w:r w:rsidRPr="00FD7EDF">
        <w:rPr>
          <w:rFonts w:ascii="GHEA Grapalat" w:hAnsi="GHEA Grapalat" w:cs="Times Armenian"/>
          <w:iCs/>
          <w:sz w:val="20"/>
          <w:szCs w:val="20"/>
        </w:rPr>
        <w:t xml:space="preserve"> </w:t>
      </w:r>
      <w:r w:rsidRPr="00FD7EDF">
        <w:rPr>
          <w:rFonts w:ascii="GHEA Grapalat" w:hAnsi="GHEA Grapalat" w:cs="Sylfaen"/>
          <w:iCs/>
          <w:sz w:val="20"/>
          <w:szCs w:val="20"/>
        </w:rPr>
        <w:t>է</w:t>
      </w:r>
    </w:p>
    <w:p w14:paraId="1BC93D7F" w14:textId="74E28230" w:rsidR="00096865" w:rsidRPr="00FD7EDF" w:rsidRDefault="007F238C"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w:t>
      </w:r>
      <w:r w:rsidR="007A5C66">
        <w:rPr>
          <w:rFonts w:ascii="GHEA Grapalat" w:hAnsi="GHEA Grapalat" w:cs="Sylfaen"/>
          <w:iCs/>
          <w:sz w:val="20"/>
          <w:szCs w:val="20"/>
        </w:rPr>
        <w:t>26/164</w:t>
      </w:r>
      <w:r w:rsidR="009F18D0" w:rsidRPr="00FD7EDF">
        <w:rPr>
          <w:rFonts w:ascii="GHEA Grapalat" w:hAnsi="GHEA Grapalat" w:cs="Sylfaen"/>
          <w:iCs/>
          <w:sz w:val="20"/>
          <w:szCs w:val="20"/>
        </w:rPr>
        <w:t xml:space="preserve"> </w:t>
      </w:r>
      <w:r w:rsidR="00096865" w:rsidRPr="00FD7EDF">
        <w:rPr>
          <w:rFonts w:ascii="GHEA Grapalat" w:hAnsi="GHEA Grapalat" w:cs="Sylfaen"/>
          <w:iCs/>
          <w:sz w:val="20"/>
          <w:szCs w:val="20"/>
        </w:rPr>
        <w:t>ծածկա</w:t>
      </w:r>
      <w:r w:rsidR="00096865" w:rsidRPr="00FD7EDF">
        <w:rPr>
          <w:rFonts w:ascii="GHEA Grapalat" w:hAnsi="GHEA Grapalat" w:cs="Times Armenian"/>
          <w:iCs/>
          <w:sz w:val="20"/>
          <w:szCs w:val="20"/>
        </w:rPr>
        <w:t>գ</w:t>
      </w:r>
      <w:r w:rsidR="00096865" w:rsidRPr="00FD7EDF">
        <w:rPr>
          <w:rFonts w:ascii="GHEA Grapalat" w:hAnsi="GHEA Grapalat" w:cs="Sylfaen"/>
          <w:iCs/>
          <w:sz w:val="20"/>
          <w:szCs w:val="20"/>
        </w:rPr>
        <w:t>րով</w:t>
      </w:r>
      <w:r w:rsidR="00096865" w:rsidRPr="00FD7ED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2AFDFD16"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8E42C6">
        <w:rPr>
          <w:rFonts w:ascii="GHEA Grapalat" w:hAnsi="GHEA Grapalat" w:cs="Sylfaen"/>
          <w:iCs/>
          <w:sz w:val="20"/>
          <w:szCs w:val="20"/>
        </w:rPr>
        <w:t>6</w:t>
      </w:r>
      <w:r w:rsidRPr="00FD7EDF">
        <w:rPr>
          <w:rFonts w:ascii="GHEA Grapalat" w:hAnsi="GHEA Grapalat" w:cs="Sylfaen"/>
          <w:iCs/>
          <w:sz w:val="20"/>
          <w:szCs w:val="20"/>
        </w:rPr>
        <w:t xml:space="preserve"> թ</w:t>
      </w:r>
      <w:r w:rsidRPr="00FD7EDF">
        <w:rPr>
          <w:rFonts w:ascii="GHEA Grapalat" w:hAnsi="GHEA Grapalat" w:cs="Times Armenian"/>
          <w:iCs/>
          <w:sz w:val="20"/>
          <w:szCs w:val="20"/>
        </w:rPr>
        <w:t xml:space="preserve">. </w:t>
      </w:r>
      <w:r w:rsidR="007A5C66">
        <w:rPr>
          <w:rFonts w:ascii="GHEA Grapalat" w:hAnsi="GHEA Grapalat" w:cs="Times Armenian"/>
          <w:iCs/>
          <w:sz w:val="20"/>
          <w:szCs w:val="20"/>
        </w:rPr>
        <w:t>հունիս</w:t>
      </w:r>
      <w:r w:rsidR="00627BF8">
        <w:rPr>
          <w:rFonts w:ascii="GHEA Grapalat" w:hAnsi="GHEA Grapalat" w:cs="Times Armenian"/>
          <w:iCs/>
          <w:sz w:val="20"/>
          <w:szCs w:val="20"/>
        </w:rPr>
        <w:t xml:space="preserve">ի </w:t>
      </w:r>
      <w:r w:rsidR="007A5C66">
        <w:rPr>
          <w:rFonts w:ascii="GHEA Grapalat" w:hAnsi="GHEA Grapalat" w:cs="Times Armenian"/>
          <w:iCs/>
          <w:sz w:val="20"/>
          <w:szCs w:val="20"/>
        </w:rPr>
        <w:t>1</w:t>
      </w:r>
      <w:r w:rsidR="00FB0197">
        <w:rPr>
          <w:rFonts w:ascii="GHEA Grapalat" w:hAnsi="GHEA Grapalat" w:cs="Times Armenian"/>
          <w:iCs/>
          <w:sz w:val="20"/>
          <w:szCs w:val="20"/>
        </w:rPr>
        <w:t>2</w:t>
      </w:r>
      <w:r w:rsidR="005C6159" w:rsidRPr="00FD7EDF">
        <w:rPr>
          <w:rFonts w:ascii="GHEA Grapalat" w:hAnsi="GHEA Grapalat" w:cs="Times Armenian"/>
          <w:iCs/>
          <w:sz w:val="20"/>
          <w:szCs w:val="20"/>
        </w:rPr>
        <w:t xml:space="preserve">-ի </w:t>
      </w:r>
      <w:r w:rsidRPr="00FD7EDF">
        <w:rPr>
          <w:rFonts w:ascii="GHEA Grapalat" w:hAnsi="GHEA Grapalat" w:cs="Times Armenian"/>
          <w:iCs/>
          <w:sz w:val="20"/>
          <w:szCs w:val="20"/>
          <w:vertAlign w:val="subscript"/>
        </w:rPr>
        <w:t xml:space="preserve"> </w:t>
      </w:r>
      <w:r w:rsidR="005C6159" w:rsidRPr="00FD7EDF">
        <w:rPr>
          <w:rFonts w:ascii="GHEA Grapalat" w:hAnsi="GHEA Grapalat" w:cs="Times Armenian"/>
          <w:iCs/>
          <w:sz w:val="20"/>
          <w:szCs w:val="20"/>
        </w:rPr>
        <w:t xml:space="preserve">N </w:t>
      </w:r>
      <w:r w:rsidR="0007287D" w:rsidRPr="00FD7EDF">
        <w:rPr>
          <w:rFonts w:ascii="GHEA Grapalat" w:hAnsi="GHEA Grapalat" w:cs="Times Armenian"/>
          <w:iCs/>
          <w:sz w:val="20"/>
          <w:szCs w:val="20"/>
        </w:rPr>
        <w:t xml:space="preserve">3 </w:t>
      </w:r>
      <w:r w:rsidRPr="00FD7EDF">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FD7EDF" w:rsidRDefault="00096865" w:rsidP="00EF3662">
      <w:pPr>
        <w:pStyle w:val="BodyText"/>
        <w:ind w:right="-7" w:firstLine="567"/>
        <w:jc w:val="center"/>
        <w:rPr>
          <w:rFonts w:ascii="GHEA Grapalat" w:hAnsi="GHEA Grapalat"/>
        </w:rPr>
      </w:pPr>
    </w:p>
    <w:p w14:paraId="04DD38BF" w14:textId="3221B016" w:rsidR="00096865" w:rsidRPr="00FD7EDF" w:rsidRDefault="00962A76" w:rsidP="00EF3662">
      <w:pPr>
        <w:pStyle w:val="BodyText"/>
        <w:ind w:right="-7" w:firstLine="567"/>
        <w:jc w:val="center"/>
        <w:rPr>
          <w:rFonts w:ascii="GHEA Grapalat" w:hAnsi="GHEA Grapalat"/>
        </w:rPr>
      </w:pPr>
      <w:r w:rsidRPr="00FD7EDF">
        <w:rPr>
          <w:rFonts w:ascii="GHEA Grapalat" w:hAnsi="GHEA Grapalat" w:cs="Times Armenian"/>
          <w:b/>
          <w:i/>
        </w:rPr>
        <w:t>Երևանի քաղաքապետարան</w:t>
      </w:r>
    </w:p>
    <w:p w14:paraId="35D6BAAC" w14:textId="77777777" w:rsidR="00096865" w:rsidRPr="00FD7EDF" w:rsidRDefault="00096865" w:rsidP="00EF3662">
      <w:pPr>
        <w:pStyle w:val="BodyText"/>
        <w:tabs>
          <w:tab w:val="left" w:pos="5968"/>
        </w:tabs>
        <w:ind w:right="-7" w:firstLine="567"/>
        <w:rPr>
          <w:rFonts w:ascii="GHEA Grapalat" w:hAnsi="GHEA Grapalat"/>
        </w:rPr>
      </w:pPr>
      <w:r w:rsidRPr="00FD7EDF">
        <w:rPr>
          <w:rFonts w:ascii="GHEA Grapalat" w:hAnsi="GHEA Grapalat"/>
        </w:rPr>
        <w:tab/>
      </w:r>
    </w:p>
    <w:p w14:paraId="09C436AC" w14:textId="77777777" w:rsidR="00096865" w:rsidRPr="00FD7EDF" w:rsidRDefault="00096865" w:rsidP="00EF3662">
      <w:pPr>
        <w:pStyle w:val="BodyText"/>
        <w:ind w:right="-7" w:firstLine="567"/>
        <w:jc w:val="center"/>
        <w:rPr>
          <w:rFonts w:ascii="GHEA Grapalat" w:hAnsi="GHEA Grapalat"/>
        </w:rPr>
      </w:pPr>
    </w:p>
    <w:p w14:paraId="47722453" w14:textId="77777777" w:rsidR="00096865" w:rsidRPr="00FD7EDF" w:rsidRDefault="00096865" w:rsidP="00EF3662">
      <w:pPr>
        <w:pStyle w:val="BodyText"/>
        <w:ind w:right="-7" w:firstLine="567"/>
        <w:jc w:val="center"/>
        <w:rPr>
          <w:rFonts w:ascii="GHEA Grapalat" w:hAnsi="GHEA Grapalat"/>
        </w:rPr>
      </w:pPr>
    </w:p>
    <w:p w14:paraId="00E854B4" w14:textId="77777777" w:rsidR="00CE0D95" w:rsidRPr="00FD7EDF" w:rsidRDefault="00CE0D95" w:rsidP="00EF3662">
      <w:pPr>
        <w:pStyle w:val="BodyText"/>
        <w:ind w:right="-7" w:firstLine="567"/>
        <w:jc w:val="center"/>
        <w:rPr>
          <w:rFonts w:ascii="GHEA Grapalat" w:hAnsi="GHEA Grapalat"/>
        </w:rPr>
      </w:pPr>
    </w:p>
    <w:p w14:paraId="6C063AFB" w14:textId="77777777" w:rsidR="00096865" w:rsidRPr="00FD7EDF" w:rsidRDefault="00096865" w:rsidP="00EF3662">
      <w:pPr>
        <w:pStyle w:val="BodyText"/>
        <w:ind w:right="-7" w:firstLine="567"/>
        <w:jc w:val="center"/>
        <w:rPr>
          <w:rFonts w:ascii="GHEA Grapalat" w:hAnsi="GHEA Grapalat"/>
        </w:rPr>
      </w:pPr>
    </w:p>
    <w:p w14:paraId="461194DD" w14:textId="77777777" w:rsidR="00096865" w:rsidRPr="00FD7EDF" w:rsidRDefault="00096865" w:rsidP="00EF3662">
      <w:pPr>
        <w:pStyle w:val="BodyText"/>
        <w:ind w:right="-7" w:firstLine="567"/>
        <w:jc w:val="center"/>
        <w:rPr>
          <w:rFonts w:ascii="GHEA Grapalat" w:hAnsi="GHEA Grapalat" w:cs="Sylfaen"/>
        </w:rPr>
      </w:pPr>
      <w:r w:rsidRPr="00FD7EDF">
        <w:rPr>
          <w:rFonts w:ascii="GHEA Grapalat" w:hAnsi="GHEA Grapalat" w:cs="Sylfaen"/>
        </w:rPr>
        <w:t>Հ</w:t>
      </w:r>
      <w:r w:rsidRPr="00FD7EDF">
        <w:rPr>
          <w:rFonts w:ascii="GHEA Grapalat" w:hAnsi="GHEA Grapalat" w:cs="Times Armenian"/>
        </w:rPr>
        <w:t xml:space="preserve"> </w:t>
      </w:r>
      <w:r w:rsidRPr="00FD7EDF">
        <w:rPr>
          <w:rFonts w:ascii="GHEA Grapalat" w:hAnsi="GHEA Grapalat" w:cs="Sylfaen"/>
        </w:rPr>
        <w:t>Ր</w:t>
      </w:r>
      <w:r w:rsidRPr="00FD7EDF">
        <w:rPr>
          <w:rFonts w:ascii="GHEA Grapalat" w:hAnsi="GHEA Grapalat" w:cs="Times Armenian"/>
        </w:rPr>
        <w:t xml:space="preserve"> </w:t>
      </w:r>
      <w:r w:rsidRPr="00FD7EDF">
        <w:rPr>
          <w:rFonts w:ascii="GHEA Grapalat" w:hAnsi="GHEA Grapalat" w:cs="Sylfaen"/>
        </w:rPr>
        <w:t>Ա</w:t>
      </w:r>
      <w:r w:rsidRPr="00FD7EDF">
        <w:rPr>
          <w:rFonts w:ascii="GHEA Grapalat" w:hAnsi="GHEA Grapalat" w:cs="Times Armenian"/>
        </w:rPr>
        <w:t xml:space="preserve"> </w:t>
      </w:r>
      <w:r w:rsidRPr="00FD7EDF">
        <w:rPr>
          <w:rFonts w:ascii="GHEA Grapalat" w:hAnsi="GHEA Grapalat" w:cs="Sylfaen"/>
        </w:rPr>
        <w:t>Վ</w:t>
      </w:r>
      <w:r w:rsidRPr="00FD7EDF">
        <w:rPr>
          <w:rFonts w:ascii="GHEA Grapalat" w:hAnsi="GHEA Grapalat" w:cs="Times Armenian"/>
        </w:rPr>
        <w:t xml:space="preserve"> </w:t>
      </w:r>
      <w:r w:rsidRPr="00FD7EDF">
        <w:rPr>
          <w:rFonts w:ascii="GHEA Grapalat" w:hAnsi="GHEA Grapalat" w:cs="Sylfaen"/>
        </w:rPr>
        <w:t>Ե</w:t>
      </w:r>
      <w:r w:rsidRPr="00FD7EDF">
        <w:rPr>
          <w:rFonts w:ascii="GHEA Grapalat" w:hAnsi="GHEA Grapalat" w:cs="Times Armenian"/>
        </w:rPr>
        <w:t xml:space="preserve"> </w:t>
      </w:r>
      <w:r w:rsidRPr="00FD7EDF">
        <w:rPr>
          <w:rFonts w:ascii="GHEA Grapalat" w:hAnsi="GHEA Grapalat" w:cs="Sylfaen"/>
        </w:rPr>
        <w:t>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48E9AD08" w:rsidR="00096865" w:rsidRPr="00FD7EDF" w:rsidRDefault="00962A76" w:rsidP="00EF3662">
      <w:pPr>
        <w:pStyle w:val="BodyText"/>
        <w:ind w:right="-7"/>
        <w:jc w:val="center"/>
        <w:rPr>
          <w:rFonts w:ascii="GHEA Grapalat" w:hAnsi="GHEA Grapalat"/>
          <w:szCs w:val="22"/>
        </w:rPr>
      </w:pPr>
      <w:r w:rsidRPr="00FD7EDF">
        <w:rPr>
          <w:rFonts w:ascii="GHEA Grapalat" w:hAnsi="GHEA Grapalat" w:cs="Sylfaen"/>
        </w:rPr>
        <w:t>ԵՐԵՎԱՆԻ ՔԱՂԱՔԱՊԵՏԱՐԱՆԻ ԿԱՐԻՔՆԵՐԻ</w:t>
      </w:r>
      <w:r w:rsidRPr="00FD7EDF">
        <w:rPr>
          <w:rFonts w:ascii="GHEA Grapalat" w:hAnsi="GHEA Grapalat" w:cs="Times Armenian"/>
        </w:rPr>
        <w:t xml:space="preserve"> </w:t>
      </w:r>
      <w:r w:rsidRPr="00FD7EDF">
        <w:rPr>
          <w:rFonts w:ascii="GHEA Grapalat" w:hAnsi="GHEA Grapalat" w:cs="Sylfaen"/>
        </w:rPr>
        <w:t>ՀԱՄԱՐ</w:t>
      </w:r>
      <w:r w:rsidRPr="00FD7EDF">
        <w:rPr>
          <w:rFonts w:ascii="GHEA Grapalat" w:hAnsi="GHEA Grapalat" w:cs="Times Armenian"/>
        </w:rPr>
        <w:t xml:space="preserve">` </w:t>
      </w:r>
      <w:r w:rsidR="00627BF8">
        <w:rPr>
          <w:rFonts w:ascii="GHEA Grapalat" w:eastAsia="MS Mincho" w:hAnsi="GHEA Grapalat" w:cs="Sylfaen"/>
          <w:lang w:eastAsia="ja-JP"/>
        </w:rPr>
        <w:t>ԵՐ</w:t>
      </w:r>
      <w:r w:rsidR="008E42C6">
        <w:rPr>
          <w:rFonts w:ascii="GHEA Grapalat" w:eastAsia="MS Mincho" w:hAnsi="GHEA Grapalat" w:cs="Sylfaen"/>
          <w:lang w:eastAsia="ja-JP"/>
        </w:rPr>
        <w:t>ԵՎ</w:t>
      </w:r>
      <w:r w:rsidR="00627BF8">
        <w:rPr>
          <w:rFonts w:ascii="GHEA Grapalat" w:eastAsia="MS Mincho" w:hAnsi="GHEA Grapalat" w:cs="Sylfaen"/>
          <w:lang w:eastAsia="ja-JP"/>
        </w:rPr>
        <w:t xml:space="preserve">ԱՆ ՔԱՂԱՔԻ </w:t>
      </w:r>
      <w:r w:rsidR="007A5C66" w:rsidRPr="007A5C66">
        <w:rPr>
          <w:rFonts w:ascii="GHEA Grapalat" w:eastAsia="MS Mincho" w:hAnsi="GHEA Grapalat" w:cs="Sylfaen"/>
          <w:lang w:eastAsia="ja-JP"/>
        </w:rPr>
        <w:t>ՆՈՐՔ-ՄԱՐԱՇ ՎԱՐՉԱԿԱՆ ՇՐՋԱՆԻ ԻՆՔՆԱԿԱՄ ԿԱՌՈՒՅՑՆԵՐԻ ՔԱՆԴՄԱՆ ԱՇԽԱՏԱՆՔՆԵՐ</w:t>
      </w:r>
      <w:r w:rsidR="00D27BDE" w:rsidRPr="00D27BDE">
        <w:rPr>
          <w:rFonts w:ascii="GHEA Grapalat" w:eastAsia="MS Mincho" w:hAnsi="GHEA Grapalat" w:cs="Sylfaen"/>
          <w:lang w:eastAsia="ja-JP"/>
        </w:rPr>
        <w:t>Ի</w:t>
      </w:r>
      <w:r w:rsidR="00D27BDE" w:rsidRPr="00D27BDE">
        <w:rPr>
          <w:rFonts w:ascii="GHEA Grapalat" w:hAnsi="GHEA Grapalat" w:cs="Sylfaen"/>
        </w:rPr>
        <w:t xml:space="preserve"> </w:t>
      </w:r>
      <w:r w:rsidR="002B32D6" w:rsidRPr="00FD7EDF">
        <w:rPr>
          <w:rFonts w:ascii="GHEA Grapalat" w:hAnsi="GHEA Grapalat" w:cs="Sylfaen"/>
        </w:rPr>
        <w:t>ՁԵՌՔԲԵՐՄԱՆ</w:t>
      </w:r>
      <w:r w:rsidR="002B32D6" w:rsidRPr="00FD7EDF">
        <w:rPr>
          <w:rFonts w:ascii="GHEA Grapalat" w:hAnsi="GHEA Grapalat" w:cs="Times Armenian"/>
        </w:rPr>
        <w:t xml:space="preserve"> </w:t>
      </w:r>
      <w:r w:rsidR="002B32D6" w:rsidRPr="00FD7EDF">
        <w:rPr>
          <w:rFonts w:ascii="GHEA Grapalat" w:hAnsi="GHEA Grapalat" w:cs="Sylfaen"/>
        </w:rPr>
        <w:t xml:space="preserve">ՆՊԱՏԱԿՈՎ </w:t>
      </w:r>
      <w:r w:rsidR="002B32D6" w:rsidRPr="00FD7EDF">
        <w:rPr>
          <w:rFonts w:ascii="GHEA Grapalat" w:hAnsi="GHEA Grapalat" w:cs="Times Armenian"/>
        </w:rPr>
        <w:t xml:space="preserve"> </w:t>
      </w:r>
      <w:r w:rsidR="002B32D6" w:rsidRPr="00FD7EDF">
        <w:rPr>
          <w:rFonts w:ascii="GHEA Grapalat" w:hAnsi="GHEA Grapalat" w:cs="Sylfaen"/>
        </w:rPr>
        <w:t>ՀԱՅՏԱՐԱՐՎԱԾ</w:t>
      </w:r>
      <w:r w:rsidR="002B32D6" w:rsidRPr="00FD7EDF">
        <w:rPr>
          <w:rFonts w:ascii="GHEA Grapalat" w:hAnsi="GHEA Grapalat" w:cs="Times Armenian"/>
        </w:rPr>
        <w:t xml:space="preserve"> </w:t>
      </w:r>
      <w:r w:rsidR="00663DC7">
        <w:rPr>
          <w:rFonts w:ascii="GHEA Grapalat" w:hAnsi="GHEA Grapalat" w:cs="Sylfaen"/>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1"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12"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4"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5"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7"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4" w:name="_Hlk9322052"/>
      <w:r w:rsidRPr="00FD7EDF">
        <w:rPr>
          <w:rFonts w:ascii="GHEA Grapalat" w:hAnsi="GHEA Grapalat" w:cs="Sylfaen"/>
          <w:i/>
          <w:sz w:val="22"/>
          <w:szCs w:val="22"/>
        </w:rPr>
        <w:t>Համակարգում գրանցվելը, ինչպես նաև հայտ ներկայացնելն անվճար է:</w:t>
      </w:r>
      <w:bookmarkEnd w:id="4"/>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14F0D6C6" w:rsidR="00096865" w:rsidRPr="00FD7EDF" w:rsidRDefault="004F23E5" w:rsidP="00EF3662">
      <w:pPr>
        <w:ind w:firstLine="567"/>
        <w:jc w:val="center"/>
        <w:rPr>
          <w:rFonts w:ascii="GHEA Grapalat" w:eastAsia="MS Mincho" w:hAnsi="GHEA Grapalat" w:cs="Sylfaen"/>
          <w:b/>
          <w:bCs/>
          <w:sz w:val="22"/>
          <w:szCs w:val="22"/>
          <w:lang w:eastAsia="ja-JP"/>
        </w:rPr>
      </w:pPr>
      <w:r w:rsidRPr="00FD7EDF">
        <w:rPr>
          <w:rFonts w:ascii="GHEA Grapalat" w:eastAsia="MS Mincho" w:hAnsi="GHEA Grapalat" w:cs="Sylfaen"/>
          <w:b/>
          <w:bCs/>
          <w:sz w:val="22"/>
          <w:szCs w:val="22"/>
          <w:lang w:eastAsia="ja-JP"/>
        </w:rPr>
        <w:t xml:space="preserve">ԵՐԵՎԱՆԻ ՔԱՂԱՔԱՊԵՏԱՐԱՆԻ ԿԱՐԻՔՆԵՐԻ ՀԱՄԱՐ </w:t>
      </w:r>
      <w:r w:rsidR="007F238C">
        <w:rPr>
          <w:rFonts w:ascii="GHEA Grapalat" w:eastAsia="MS Mincho" w:hAnsi="GHEA Grapalat" w:cs="Sylfaen"/>
          <w:b/>
          <w:bCs/>
          <w:sz w:val="22"/>
          <w:szCs w:val="22"/>
          <w:lang w:eastAsia="ja-JP"/>
        </w:rPr>
        <w:t xml:space="preserve">ԵՐԵՎԱՆ ՔԱՂԱՔԻ </w:t>
      </w:r>
      <w:r w:rsidR="007A5C66" w:rsidRPr="007A5C66">
        <w:rPr>
          <w:rFonts w:ascii="GHEA Grapalat" w:eastAsia="MS Mincho" w:hAnsi="GHEA Grapalat" w:cs="Sylfaen"/>
          <w:b/>
          <w:bCs/>
          <w:sz w:val="22"/>
          <w:szCs w:val="22"/>
          <w:lang w:eastAsia="ja-JP"/>
        </w:rPr>
        <w:t>ՆՈՐՔ-ՄԱՐԱՇ ՎԱՐՉԱԿԱՆ ՇՐՋԱՆԻ ԻՆՔՆԱԿԱՄ ԿԱՌՈՒՅՑՆԵՐԻ ՔԱՆԴՄԱՆ ԱՇԽԱՏԱՆՔՆԵՐ</w:t>
      </w:r>
      <w:r w:rsidR="007F238C" w:rsidRPr="00FD7EDF">
        <w:rPr>
          <w:rFonts w:ascii="GHEA Grapalat" w:eastAsia="MS Mincho" w:hAnsi="GHEA Grapalat" w:cs="Sylfaen"/>
          <w:b/>
          <w:bCs/>
          <w:sz w:val="22"/>
          <w:szCs w:val="22"/>
          <w:lang w:eastAsia="ja-JP"/>
        </w:rPr>
        <w:t xml:space="preserve">Ի </w:t>
      </w:r>
      <w:r w:rsidR="00160AE4" w:rsidRPr="00FD7EDF">
        <w:rPr>
          <w:rFonts w:ascii="GHEA Grapalat" w:eastAsia="MS Mincho" w:hAnsi="GHEA Grapalat" w:cs="Sylfaen"/>
          <w:b/>
          <w:bCs/>
          <w:sz w:val="22"/>
          <w:szCs w:val="22"/>
          <w:lang w:eastAsia="ja-JP"/>
        </w:rPr>
        <w:t xml:space="preserve">ՁԵՌՔԲԵՐՄԱՆ ՆՊԱՏԱԿՈՎ ՀԱՅՏԱՐԱՐՎԱԾ </w:t>
      </w:r>
      <w:r w:rsidR="00663DC7">
        <w:rPr>
          <w:rFonts w:ascii="GHEA Grapalat" w:eastAsia="MS Mincho" w:hAnsi="GHEA Grapalat" w:cs="Sylfaen"/>
          <w:b/>
          <w:bCs/>
          <w:sz w:val="22"/>
          <w:szCs w:val="22"/>
          <w:lang w:eastAsia="ja-JP"/>
        </w:rPr>
        <w:t>ԳՆԱՆՇՄԱՆ ՀԱՐՑՄԱՆ</w:t>
      </w:r>
      <w:r w:rsidR="00160AE4" w:rsidRPr="00FD7EDF">
        <w:rPr>
          <w:rFonts w:ascii="GHEA Grapalat" w:eastAsia="MS Mincho" w:hAnsi="GHEA Grapalat" w:cs="Sylfaen"/>
          <w:b/>
          <w:bCs/>
          <w:sz w:val="22"/>
          <w:szCs w:val="22"/>
          <w:lang w:eastAsia="ja-JP"/>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5ADD63A3"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552E179F"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644D0680" w14:textId="006BCA0E" w:rsidR="00096865" w:rsidRPr="00FD7EDF" w:rsidRDefault="00096865" w:rsidP="00EF3662">
      <w:pPr>
        <w:ind w:firstLine="1134"/>
        <w:jc w:val="both"/>
        <w:rPr>
          <w:rFonts w:ascii="GHEA Grapalat" w:hAnsi="GHEA Grapalat"/>
          <w:sz w:val="20"/>
        </w:rPr>
      </w:pP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6E84E50B" w:rsidR="00096865" w:rsidRPr="00FD7EDF"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լրումն</w:t>
      </w:r>
      <w:r w:rsidRPr="00FD7EDF">
        <w:rPr>
          <w:rFonts w:ascii="GHEA Grapalat" w:hAnsi="GHEA Grapalat"/>
          <w:sz w:val="20"/>
        </w:rPr>
        <w:t xml:space="preserve"> </w:t>
      </w:r>
      <w:r w:rsidR="007F238C">
        <w:rPr>
          <w:rFonts w:ascii="GHEA Grapalat" w:hAnsi="GHEA Grapalat" w:cs="Times Armenian"/>
          <w:sz w:val="20"/>
        </w:rPr>
        <w:t>ԵՔ-ԳՀԱՇՁԲ-</w:t>
      </w:r>
      <w:r w:rsidR="007A5C66">
        <w:rPr>
          <w:rFonts w:ascii="GHEA Grapalat" w:hAnsi="GHEA Grapalat" w:cs="Times Armenian"/>
          <w:sz w:val="20"/>
        </w:rPr>
        <w:t>26/164</w:t>
      </w:r>
      <w:r w:rsidRPr="00FD7EDF">
        <w:rPr>
          <w:rFonts w:ascii="GHEA Grapalat" w:hAnsi="GHEA Grapalat" w:cs="Times Armenian"/>
          <w:sz w:val="20"/>
        </w:rPr>
        <w:t xml:space="preserve"> </w:t>
      </w:r>
      <w:r w:rsidRPr="00FD7EDF">
        <w:rPr>
          <w:rFonts w:ascii="GHEA Grapalat" w:hAnsi="GHEA Grapalat" w:cs="Sylfaen"/>
          <w:sz w:val="20"/>
        </w:rPr>
        <w:t>ծածկա</w:t>
      </w:r>
      <w:r w:rsidRPr="00FD7EDF">
        <w:rPr>
          <w:rFonts w:ascii="GHEA Grapalat" w:hAnsi="GHEA Grapalat" w:cs="Times Armenian"/>
          <w:sz w:val="20"/>
        </w:rPr>
        <w:t>գ</w:t>
      </w:r>
      <w:r w:rsidRPr="00FD7EDF">
        <w:rPr>
          <w:rFonts w:ascii="GHEA Grapalat" w:hAnsi="GHEA Grapalat" w:cs="Sylfaen"/>
          <w:sz w:val="20"/>
        </w:rPr>
        <w:t>րով</w:t>
      </w:r>
      <w:r w:rsidRPr="00FD7EDF">
        <w:rPr>
          <w:rFonts w:ascii="GHEA Grapalat" w:hAnsi="GHEA Grapalat"/>
          <w:sz w:val="20"/>
        </w:rPr>
        <w:t xml:space="preserve"> </w:t>
      </w:r>
      <w:r w:rsidRPr="00FD7EDF">
        <w:rPr>
          <w:rFonts w:ascii="GHEA Grapalat" w:hAnsi="GHEA Grapalat" w:cs="Sylfaen"/>
          <w:sz w:val="20"/>
        </w:rPr>
        <w:t>անցկացվող</w:t>
      </w:r>
      <w:r w:rsidRPr="00FD7EDF">
        <w:rPr>
          <w:rFonts w:ascii="GHEA Grapalat" w:hAnsi="GHEA Grapalat" w:cs="Times Armenian"/>
          <w:sz w:val="20"/>
        </w:rPr>
        <w:t xml:space="preserve"> </w:t>
      </w:r>
      <w:r w:rsidR="00663DC7">
        <w:rPr>
          <w:rFonts w:ascii="GHEA Grapalat" w:hAnsi="GHEA Grapalat" w:cs="Sylfaen"/>
          <w:sz w:val="20"/>
        </w:rPr>
        <w:t>գնանշման հարցման</w:t>
      </w:r>
      <w:r w:rsidRPr="00FD7EDF">
        <w:rPr>
          <w:rFonts w:ascii="GHEA Grapalat" w:hAnsi="GHEA Grapalat" w:cs="Times Armenian"/>
          <w:sz w:val="20"/>
        </w:rPr>
        <w:t xml:space="preserve"> (</w:t>
      </w:r>
      <w:r w:rsidRPr="00FD7EDF">
        <w:rPr>
          <w:rFonts w:ascii="GHEA Grapalat" w:hAnsi="GHEA Grapalat" w:cs="Sylfaen"/>
          <w:sz w:val="20"/>
        </w:rPr>
        <w:t>այսուհետև</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 xml:space="preserve">գ) </w:t>
      </w:r>
      <w:r w:rsidRPr="00FD7EDF">
        <w:rPr>
          <w:rFonts w:ascii="GHEA Grapalat" w:hAnsi="GHEA Grapalat" w:cs="Sylfaen"/>
          <w:sz w:val="20"/>
        </w:rPr>
        <w:t>հայտարարության</w:t>
      </w:r>
      <w:r w:rsidR="004D5671" w:rsidRPr="00FD7EDF">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5BEB34BC" w14:textId="77777777" w:rsidR="008E42C6" w:rsidRPr="008E42C6" w:rsidRDefault="00A81DD5" w:rsidP="008E42C6">
      <w:pPr>
        <w:pStyle w:val="BodyTextIndent"/>
        <w:spacing w:line="240" w:lineRule="auto"/>
        <w:ind w:firstLine="0"/>
        <w:rPr>
          <w:rFonts w:ascii="GHEA Grapalat" w:hAnsi="GHEA Grapalat"/>
          <w:b/>
          <w:color w:val="000000" w:themeColor="text1"/>
          <w:lang w:val="af-ZA"/>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hyperlink r:id="rId18" w:history="1">
        <w:r w:rsidR="008E42C6" w:rsidRPr="008E42C6">
          <w:rPr>
            <w:rFonts w:ascii="GHEA Grapalat" w:hAnsi="GHEA Grapalat"/>
            <w:b/>
            <w:color w:val="0000FF"/>
            <w:u w:val="single"/>
            <w:lang w:val="hy-AM"/>
          </w:rPr>
          <w:t>gohar.buniatyan@yerevan.am</w:t>
        </w:r>
      </w:hyperlink>
      <w:r w:rsidR="008E42C6" w:rsidRPr="008E42C6">
        <w:rPr>
          <w:rFonts w:ascii="GHEA Grapalat" w:hAnsi="GHEA Grapalat"/>
          <w:b/>
          <w:color w:val="000000" w:themeColor="text1"/>
          <w:lang w:val="hy-AM"/>
        </w:rPr>
        <w:t xml:space="preserve"> </w:t>
      </w:r>
    </w:p>
    <w:p w14:paraId="6E65EEB8" w14:textId="6952E69D" w:rsidR="003E1421" w:rsidRPr="008E42C6" w:rsidRDefault="003E1421" w:rsidP="00EF3662">
      <w:pPr>
        <w:pStyle w:val="BodyTextIndent2"/>
        <w:spacing w:line="240" w:lineRule="auto"/>
        <w:ind w:firstLine="567"/>
        <w:rPr>
          <w:rFonts w:ascii="GHEA Grapalat" w:hAnsi="GHEA Grapalat"/>
        </w:rPr>
      </w:pP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3A7096E5"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7A5C66" w:rsidRPr="007A5C66">
        <w:rPr>
          <w:rFonts w:ascii="GHEA Grapalat" w:eastAsia="MS Mincho" w:hAnsi="GHEA Grapalat" w:cs="Sylfaen"/>
          <w:b/>
          <w:bCs/>
          <w:szCs w:val="24"/>
          <w:lang w:val="hy-AM" w:eastAsia="ja-JP"/>
        </w:rPr>
        <w:t>Երևան քաղաքի Նորք-Մարաշ վարչական շրջանի ինքնակամ կառույցների քանդման աշխատանքներ</w:t>
      </w:r>
      <w:r w:rsidR="004F23E5" w:rsidRPr="00FD7EDF">
        <w:rPr>
          <w:rFonts w:ascii="GHEA Grapalat" w:eastAsia="MS Mincho" w:hAnsi="GHEA Grapalat" w:cs="Sylfaen"/>
          <w:b/>
          <w:szCs w:val="24"/>
          <w:lang w:val="hy-AM" w:eastAsia="ja-JP"/>
        </w:rPr>
        <w:t>ի</w:t>
      </w:r>
      <w:r w:rsidR="00096865" w:rsidRPr="00FD7EDF">
        <w:rPr>
          <w:rFonts w:ascii="GHEA Grapalat" w:hAnsi="GHEA Grapalat"/>
          <w:i w:val="0"/>
          <w:lang w:val="hy-AM"/>
        </w:rPr>
        <w:t xml:space="preserve"> 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6C4C89D1" w14:textId="6494196E" w:rsidR="006D5AA4" w:rsidRDefault="002228F1" w:rsidP="007F238C">
            <w:pPr>
              <w:pStyle w:val="BodyTextIndent2"/>
              <w:ind w:firstLine="0"/>
              <w:jc w:val="center"/>
              <w:rPr>
                <w:rFonts w:ascii="GHEA Grapalat" w:hAnsi="GHEA Grapalat"/>
                <w:lang w:val="hy-AM"/>
              </w:rPr>
            </w:pPr>
            <w:r w:rsidRPr="00FD7EDF">
              <w:rPr>
                <w:rFonts w:ascii="GHEA Grapalat" w:hAnsi="GHEA Grapalat"/>
                <w:lang w:val="hy-AM"/>
              </w:rPr>
              <w:t>Մի</w:t>
            </w:r>
            <w:r w:rsidR="009F529F">
              <w:rPr>
                <w:rFonts w:ascii="GHEA Grapalat" w:hAnsi="GHEA Grapalat"/>
                <w:lang w:val="hy-AM"/>
              </w:rPr>
              <w:t>ն</w:t>
            </w:r>
            <w:r w:rsidRPr="00FD7EDF">
              <w:rPr>
                <w:rFonts w:ascii="GHEA Grapalat" w:hAnsi="GHEA Grapalat"/>
                <w:lang w:val="hy-AM"/>
              </w:rPr>
              <w:t>չ</w:t>
            </w:r>
            <w:r w:rsidR="006D5AA4">
              <w:rPr>
                <w:rFonts w:ascii="GHEA Grapalat" w:hAnsi="GHEA Grapalat"/>
                <w:lang w:val="hy-AM"/>
              </w:rPr>
              <w:t>և</w:t>
            </w:r>
          </w:p>
          <w:p w14:paraId="1D48A52A" w14:textId="097656FF" w:rsidR="000812F9" w:rsidRPr="0021576A" w:rsidRDefault="007A5C66" w:rsidP="006D5AA4">
            <w:pPr>
              <w:pStyle w:val="BodyTextIndent2"/>
              <w:ind w:firstLine="0"/>
              <w:jc w:val="center"/>
              <w:rPr>
                <w:rFonts w:ascii="GHEA Grapalat" w:hAnsi="GHEA Grapalat"/>
                <w:b/>
                <w:bCs/>
                <w:lang w:val="hy-AM"/>
              </w:rPr>
            </w:pPr>
            <w:r>
              <w:rPr>
                <w:rFonts w:ascii="GHEA Grapalat" w:hAnsi="GHEA Grapalat"/>
                <w:b/>
                <w:bCs/>
                <w:lang w:val="hy-AM"/>
              </w:rPr>
              <w:t>1 500</w:t>
            </w:r>
            <w:r w:rsidR="007F238C">
              <w:rPr>
                <w:rFonts w:ascii="GHEA Grapalat" w:hAnsi="GHEA Grapalat"/>
                <w:b/>
                <w:bCs/>
                <w:lang w:val="hy-AM"/>
              </w:rPr>
              <w:t xml:space="preserve"> 000</w:t>
            </w:r>
          </w:p>
        </w:tc>
        <w:tc>
          <w:tcPr>
            <w:tcW w:w="6948" w:type="dxa"/>
            <w:vAlign w:val="center"/>
          </w:tcPr>
          <w:p w14:paraId="30ABAB0F" w14:textId="678A08B8" w:rsidR="000812F9" w:rsidRPr="00FD7EDF" w:rsidRDefault="007A5C66" w:rsidP="00EF3662">
            <w:pPr>
              <w:pStyle w:val="BodyTextIndent2"/>
              <w:spacing w:line="240" w:lineRule="auto"/>
              <w:ind w:firstLine="0"/>
              <w:rPr>
                <w:rFonts w:ascii="GHEA Grapalat" w:hAnsi="GHEA Grapalat"/>
                <w:vertAlign w:val="subscript"/>
                <w:lang w:val="hy-AM"/>
              </w:rPr>
            </w:pPr>
            <w:r w:rsidRPr="007A5C66">
              <w:rPr>
                <w:rFonts w:ascii="GHEA Grapalat" w:hAnsi="GHEA Grapalat"/>
                <w:lang w:val="hy-AM"/>
              </w:rPr>
              <w:t>Երևան քաղաքի Նորք-Մարաշ վարչական շրջանի ինքնակամ կառույցների քանդման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00051B7F" w:rsidRPr="00FD7EDF">
        <w:rPr>
          <w:rFonts w:ascii="GHEA Grapalat" w:hAnsi="GHEA Grapalat" w:cs="Sylfaen"/>
          <w:sz w:val="20"/>
        </w:rPr>
        <w:t>մ</w:t>
      </w:r>
      <w:r w:rsidRPr="00FD7EDF">
        <w:rPr>
          <w:rFonts w:ascii="GHEA Grapalat" w:hAnsi="GHEA Grapalat" w:cs="Sylfaen"/>
          <w:sz w:val="20"/>
        </w:rPr>
        <w:t>ասնակիցները</w:t>
      </w:r>
      <w:r w:rsidRPr="00FD7EDF">
        <w:rPr>
          <w:rFonts w:ascii="GHEA Grapalat" w:hAnsi="GHEA Grapalat" w:cs="Arial Unicode"/>
          <w:sz w:val="20"/>
        </w:rPr>
        <w:t xml:space="preserve"> </w:t>
      </w:r>
      <w:r w:rsidRPr="00FD7EDF">
        <w:rPr>
          <w:rFonts w:ascii="GHEA Grapalat" w:hAnsi="GHEA Grapalat" w:cs="Sylfaen"/>
          <w:sz w:val="20"/>
        </w:rPr>
        <w:t>պարտավոր</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երկարաձգել</w:t>
      </w:r>
      <w:r w:rsidRPr="00FD7EDF">
        <w:rPr>
          <w:rFonts w:ascii="GHEA Grapalat" w:hAnsi="GHEA Grapalat" w:cs="Arial Unicode"/>
          <w:sz w:val="20"/>
        </w:rPr>
        <w:t xml:space="preserve"> </w:t>
      </w:r>
      <w:r w:rsidRPr="00FD7EDF">
        <w:rPr>
          <w:rFonts w:ascii="GHEA Grapalat" w:hAnsi="GHEA Grapalat" w:cs="Sylfaen"/>
          <w:sz w:val="20"/>
        </w:rPr>
        <w:t>իրենց</w:t>
      </w:r>
      <w:r w:rsidRPr="00FD7EDF">
        <w:rPr>
          <w:rFonts w:ascii="GHEA Grapalat" w:hAnsi="GHEA Grapalat" w:cs="Arial Unicode"/>
          <w:sz w:val="20"/>
        </w:rPr>
        <w:t xml:space="preserve"> </w:t>
      </w:r>
      <w:r w:rsidRPr="00FD7EDF">
        <w:rPr>
          <w:rFonts w:ascii="GHEA Grapalat" w:hAnsi="GHEA Grapalat" w:cs="Sylfaen"/>
          <w:sz w:val="20"/>
        </w:rPr>
        <w:t>ներկայացրած</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ապահովման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վավերականության </w:t>
      </w:r>
      <w:r w:rsidRPr="00FD7EDF">
        <w:rPr>
          <w:rFonts w:ascii="GHEA Grapalat" w:hAnsi="GHEA Grapalat" w:cs="Sylfaen"/>
          <w:sz w:val="20"/>
        </w:rPr>
        <w:t>ժամկետը</w:t>
      </w:r>
      <w:r w:rsidRPr="00FD7EDF">
        <w:rPr>
          <w:rFonts w:ascii="GHEA Grapalat" w:hAnsi="GHEA Grapalat" w:cs="Arial Unicode"/>
          <w:sz w:val="20"/>
        </w:rPr>
        <w:t xml:space="preserve"> </w:t>
      </w:r>
      <w:r w:rsidRPr="00FD7EDF">
        <w:rPr>
          <w:rFonts w:ascii="GHEA Grapalat" w:hAnsi="GHEA Grapalat" w:cs="Sylfaen"/>
          <w:sz w:val="20"/>
        </w:rPr>
        <w:t>կամ</w:t>
      </w:r>
      <w:r w:rsidRPr="00FD7EDF">
        <w:rPr>
          <w:rFonts w:ascii="GHEA Grapalat" w:hAnsi="GHEA Grapalat" w:cs="Arial Unicode"/>
          <w:sz w:val="20"/>
        </w:rPr>
        <w:t xml:space="preserve"> </w:t>
      </w:r>
      <w:r w:rsidRPr="00FD7EDF">
        <w:rPr>
          <w:rFonts w:ascii="GHEA Grapalat" w:hAnsi="GHEA Grapalat" w:cs="Sylfaen"/>
          <w:sz w:val="20"/>
        </w:rPr>
        <w:t>ներկայացնել</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նոր</w:t>
      </w:r>
      <w:r w:rsidRPr="00FD7EDF">
        <w:rPr>
          <w:rFonts w:ascii="GHEA Grapalat" w:hAnsi="GHEA Grapalat" w:cs="Arial Unicode"/>
          <w:sz w:val="20"/>
        </w:rPr>
        <w:t xml:space="preserve"> </w:t>
      </w:r>
      <w:r w:rsidRPr="00FD7EDF">
        <w:rPr>
          <w:rFonts w:ascii="GHEA Grapalat" w:hAnsi="GHEA Grapalat" w:cs="Sylfaen"/>
          <w:sz w:val="20"/>
        </w:rPr>
        <w:t>ապահովում</w:t>
      </w:r>
      <w:r w:rsidR="00101F06" w:rsidRPr="00FD7EDF">
        <w:rPr>
          <w:rStyle w:val="FootnoteReference"/>
          <w:rFonts w:ascii="GHEA Grapalat" w:hAnsi="GHEA Grapalat" w:cs="Sylfaen"/>
          <w:color w:val="FFFFFF"/>
          <w:sz w:val="20"/>
          <w:shd w:val="clear" w:color="auto" w:fill="FFFFFF"/>
        </w:rPr>
        <w:footnoteReference w:id="2"/>
      </w:r>
      <w:r w:rsidR="004D5671" w:rsidRPr="00FD7EDF">
        <w:rPr>
          <w:rFonts w:ascii="GHEA Grapalat" w:hAnsi="GHEA Grapalat" w:cs="Tahoma"/>
          <w:sz w:val="20"/>
        </w:rPr>
        <w:t>։</w:t>
      </w:r>
      <w:r w:rsidR="00AA1568" w:rsidRPr="00FD7EDF">
        <w:rPr>
          <w:rFonts w:ascii="GHEA Grapalat" w:hAnsi="GHEA Grapalat" w:cs="Tahoma"/>
          <w:sz w:val="20"/>
          <w:vertAlign w:val="superscript"/>
        </w:rPr>
        <w:t>6</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5CF73988"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BA337A" w:rsidRPr="00FD7EDF">
        <w:rPr>
          <w:rFonts w:ascii="GHEA Grapalat" w:hAnsi="GHEA Grapalat"/>
          <w:b/>
          <w:lang w:val="hy-AM"/>
        </w:rPr>
        <w:t>202</w:t>
      </w:r>
      <w:r w:rsidR="008E42C6">
        <w:rPr>
          <w:rFonts w:ascii="GHEA Grapalat" w:hAnsi="GHEA Grapalat"/>
          <w:b/>
          <w:lang w:val="hy-AM"/>
        </w:rPr>
        <w:t>6</w:t>
      </w:r>
      <w:r w:rsidR="00BA337A" w:rsidRPr="00FD7EDF">
        <w:rPr>
          <w:rFonts w:ascii="GHEA Grapalat" w:hAnsi="GHEA Grapalat"/>
          <w:b/>
          <w:lang w:val="hy-AM"/>
        </w:rPr>
        <w:t xml:space="preserve"> </w:t>
      </w:r>
      <w:r w:rsidR="00BA337A" w:rsidRPr="00FD7EDF">
        <w:rPr>
          <w:rFonts w:ascii="GHEA Grapalat" w:hAnsi="GHEA Grapalat"/>
          <w:b/>
          <w:lang w:val="hy-AM"/>
        </w:rPr>
        <w:lastRenderedPageBreak/>
        <w:t xml:space="preserve">թվականի </w:t>
      </w:r>
      <w:r w:rsidR="007A5C66">
        <w:rPr>
          <w:rFonts w:ascii="GHEA Grapalat" w:hAnsi="GHEA Grapalat"/>
          <w:b/>
          <w:lang w:val="hy-AM"/>
        </w:rPr>
        <w:t>հունիսի</w:t>
      </w:r>
      <w:r w:rsidR="00FB0197">
        <w:rPr>
          <w:rFonts w:ascii="GHEA Grapalat" w:hAnsi="GHEA Grapalat"/>
          <w:b/>
          <w:lang w:val="hy-AM"/>
        </w:rPr>
        <w:t xml:space="preserve"> </w:t>
      </w:r>
      <w:r w:rsidR="007A5C66">
        <w:rPr>
          <w:rFonts w:ascii="GHEA Grapalat" w:hAnsi="GHEA Grapalat"/>
          <w:b/>
          <w:lang w:val="hy-AM"/>
        </w:rPr>
        <w:t>2</w:t>
      </w:r>
      <w:r w:rsidR="00FB0197">
        <w:rPr>
          <w:rFonts w:ascii="GHEA Grapalat" w:hAnsi="GHEA Grapalat"/>
          <w:b/>
          <w:lang w:val="hy-AM"/>
        </w:rPr>
        <w:t>3</w:t>
      </w:r>
      <w:r w:rsidR="002228F1" w:rsidRPr="00FD7EDF">
        <w:rPr>
          <w:rFonts w:ascii="GHEA Grapalat" w:hAnsi="GHEA Grapalat"/>
          <w:b/>
          <w:lang w:val="hy-AM"/>
        </w:rPr>
        <w:t>-ը</w:t>
      </w:r>
      <w:r w:rsidR="00BA337A" w:rsidRPr="00FD7EDF">
        <w:rPr>
          <w:rFonts w:ascii="GHEA Grapalat" w:hAnsi="GHEA Grapalat"/>
          <w:b/>
          <w:lang w:val="hy-AM"/>
        </w:rPr>
        <w:t xml:space="preserve">, ժամը </w:t>
      </w:r>
      <w:r w:rsidR="008E42C6">
        <w:rPr>
          <w:rFonts w:ascii="GHEA Grapalat" w:hAnsi="GHEA Grapalat"/>
          <w:b/>
          <w:lang w:val="hy-AM"/>
        </w:rPr>
        <w:t>10</w:t>
      </w:r>
      <w:r w:rsidR="00BA337A" w:rsidRPr="00FD7EDF">
        <w:rPr>
          <w:rFonts w:ascii="GHEA Grapalat" w:hAnsi="GHEA Grapalat"/>
          <w:b/>
          <w:lang w:val="hy-AM"/>
        </w:rPr>
        <w:t>:</w:t>
      </w:r>
      <w:r w:rsidR="008E42C6">
        <w:rPr>
          <w:rFonts w:ascii="GHEA Grapalat" w:hAnsi="GHEA Grapalat"/>
          <w:b/>
          <w:lang w:val="hy-AM"/>
        </w:rPr>
        <w:t>0</w:t>
      </w:r>
      <w:r w:rsidR="00BA337A" w:rsidRPr="00FD7EDF">
        <w:rPr>
          <w:rFonts w:ascii="GHEA Grapalat" w:hAnsi="GHEA Grapalat"/>
          <w:b/>
          <w:lang w:val="hy-AM"/>
        </w:rPr>
        <w:t>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5"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3"/>
      </w:r>
    </w:p>
    <w:p w14:paraId="77C5B023" w14:textId="4CC28562"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6"/>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394847AD"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7"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7"/>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725B81A3" w14:textId="29C1C3E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1CABF5D9" w14:textId="77777777" w:rsidR="00FD39CA" w:rsidRPr="00FD7EDF" w:rsidRDefault="00FD39CA" w:rsidP="007053FD">
      <w:pPr>
        <w:pStyle w:val="norm"/>
        <w:spacing w:line="240" w:lineRule="auto"/>
        <w:ind w:firstLine="0"/>
        <w:rPr>
          <w:rFonts w:ascii="GHEA Grapalat" w:hAnsi="GHEA Grapalat" w:cs="Sylfaen"/>
          <w:sz w:val="20"/>
          <w:szCs w:val="24"/>
          <w:lang w:eastAsia="en-US"/>
        </w:rPr>
      </w:pP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44FC4B25"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BA337A" w:rsidRPr="00FD7EDF">
        <w:rPr>
          <w:rFonts w:ascii="GHEA Grapalat" w:hAnsi="GHEA Grapalat"/>
          <w:b/>
          <w:lang w:val="hy-AM"/>
        </w:rPr>
        <w:t>202</w:t>
      </w:r>
      <w:r w:rsidR="008E42C6">
        <w:rPr>
          <w:rFonts w:ascii="GHEA Grapalat" w:hAnsi="GHEA Grapalat"/>
          <w:b/>
          <w:lang w:val="hy-AM"/>
        </w:rPr>
        <w:t>6</w:t>
      </w:r>
      <w:r w:rsidR="00BA337A" w:rsidRPr="00FD7EDF">
        <w:rPr>
          <w:rFonts w:ascii="GHEA Grapalat" w:hAnsi="GHEA Grapalat"/>
          <w:b/>
          <w:lang w:val="hy-AM"/>
        </w:rPr>
        <w:t xml:space="preserve"> թվականի </w:t>
      </w:r>
      <w:r w:rsidR="007A5C66">
        <w:rPr>
          <w:rFonts w:ascii="GHEA Grapalat" w:hAnsi="GHEA Grapalat"/>
          <w:b/>
          <w:lang w:val="hy-AM"/>
        </w:rPr>
        <w:t>հունիս</w:t>
      </w:r>
      <w:r w:rsidR="00FB0197">
        <w:rPr>
          <w:rFonts w:ascii="GHEA Grapalat" w:hAnsi="GHEA Grapalat"/>
          <w:b/>
          <w:lang w:val="hy-AM"/>
        </w:rPr>
        <w:t xml:space="preserve">ի </w:t>
      </w:r>
      <w:r w:rsidR="007A5C66">
        <w:rPr>
          <w:rFonts w:ascii="GHEA Grapalat" w:hAnsi="GHEA Grapalat"/>
          <w:b/>
          <w:lang w:val="hy-AM"/>
        </w:rPr>
        <w:t>2</w:t>
      </w:r>
      <w:r w:rsidR="00FB0197">
        <w:rPr>
          <w:rFonts w:ascii="GHEA Grapalat" w:hAnsi="GHEA Grapalat"/>
          <w:b/>
          <w:lang w:val="hy-AM"/>
        </w:rPr>
        <w:t>3</w:t>
      </w:r>
      <w:r w:rsidR="002228F1" w:rsidRPr="00FD7EDF">
        <w:rPr>
          <w:rFonts w:ascii="GHEA Grapalat" w:hAnsi="GHEA Grapalat"/>
          <w:b/>
          <w:lang w:val="hy-AM"/>
        </w:rPr>
        <w:t>-ը</w:t>
      </w:r>
      <w:r w:rsidR="00BA337A" w:rsidRPr="00FD7EDF">
        <w:rPr>
          <w:rFonts w:ascii="GHEA Grapalat" w:hAnsi="GHEA Grapalat"/>
          <w:b/>
          <w:lang w:val="hy-AM"/>
        </w:rPr>
        <w:t xml:space="preserve">, ժամը </w:t>
      </w:r>
      <w:r w:rsidR="008E42C6">
        <w:rPr>
          <w:rFonts w:ascii="GHEA Grapalat" w:hAnsi="GHEA Grapalat"/>
          <w:b/>
          <w:lang w:val="hy-AM"/>
        </w:rPr>
        <w:t>10</w:t>
      </w:r>
      <w:r w:rsidR="00BA337A" w:rsidRPr="00FD7EDF">
        <w:rPr>
          <w:rFonts w:ascii="GHEA Grapalat" w:hAnsi="GHEA Grapalat"/>
          <w:b/>
          <w:lang w:val="hy-AM"/>
        </w:rPr>
        <w:t>:</w:t>
      </w:r>
      <w:r w:rsidR="008E42C6">
        <w:rPr>
          <w:rFonts w:ascii="GHEA Grapalat" w:hAnsi="GHEA Grapalat"/>
          <w:b/>
          <w:lang w:val="hy-AM"/>
        </w:rPr>
        <w:t>0</w:t>
      </w:r>
      <w:r w:rsidR="00BA337A" w:rsidRPr="00FD7EDF">
        <w:rPr>
          <w:rFonts w:ascii="GHEA Grapalat" w:hAnsi="GHEA Grapalat"/>
          <w:b/>
          <w:lang w:val="hy-AM"/>
        </w:rPr>
        <w:t>0</w:t>
      </w:r>
      <w:r w:rsidR="004C3803" w:rsidRPr="00FD7EDF">
        <w:rPr>
          <w:rFonts w:ascii="GHEA Grapalat" w:hAnsi="GHEA Grapalat" w:cs="Sylfaen"/>
          <w:szCs w:val="24"/>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w:t>
      </w:r>
      <w:r w:rsidR="00096865" w:rsidRPr="00FD7EDF">
        <w:rPr>
          <w:rFonts w:ascii="GHEA Grapalat" w:hAnsi="GHEA Grapalat" w:cs="Sylfaen"/>
          <w:i w:val="0"/>
          <w:szCs w:val="24"/>
          <w:lang w:val="hy-AM"/>
        </w:rPr>
        <w:lastRenderedPageBreak/>
        <w:t xml:space="preserve">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 xml:space="preserve">ն մեջ մանրամասն </w:t>
      </w:r>
      <w:r w:rsidR="00F025FC" w:rsidRPr="00FD7ED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lastRenderedPageBreak/>
        <w:t>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FD7EDF" w:rsidRDefault="00037DDE" w:rsidP="00EF3662">
      <w:pPr>
        <w:ind w:firstLine="567"/>
        <w:jc w:val="cente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4"/>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5"/>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BE0FF2"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Պայմանագրի ապահովումը ներկայացվում է</w:t>
      </w:r>
      <w:r w:rsidR="00B038E9" w:rsidRPr="00FD7EDF">
        <w:rPr>
          <w:rFonts w:ascii="GHEA Grapalat" w:hAnsi="GHEA Grapalat" w:cs="Sylfaen"/>
          <w:i/>
          <w:sz w:val="16"/>
          <w:szCs w:val="16"/>
        </w:rPr>
        <w:t xml:space="preserve"> </w:t>
      </w:r>
      <w:r w:rsidR="002C5F2F" w:rsidRPr="00FD7EDF">
        <w:rPr>
          <w:rFonts w:ascii="GHEA Grapalat" w:hAnsi="GHEA Grapalat" w:cs="Sylfaen"/>
          <w:sz w:val="20"/>
        </w:rPr>
        <w:t xml:space="preserve">բանկային երաշխիքի </w:t>
      </w:r>
      <w:r w:rsidR="00B038E9" w:rsidRPr="00FD7EDF">
        <w:rPr>
          <w:rFonts w:ascii="GHEA Grapalat" w:hAnsi="GHEA Grapalat" w:cs="Sylfaen"/>
          <w:sz w:val="20"/>
        </w:rPr>
        <w:t>կանխիկ փողի ձևով</w:t>
      </w:r>
      <w:r w:rsidR="00501A05" w:rsidRPr="00FD7EDF">
        <w:rPr>
          <w:rFonts w:ascii="GHEA Grapalat" w:hAnsi="GHEA Grapalat" w:cs="Sylfaen"/>
          <w:sz w:val="20"/>
        </w:rPr>
        <w:t>:</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77777777"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1D49EB" w:rsidRPr="00FD7EDF">
        <w:rPr>
          <w:rFonts w:ascii="GHEA Grapalat" w:hAnsi="GHEA Grapalat" w:cs="Sylfaen"/>
          <w:sz w:val="20"/>
        </w:rPr>
        <w:t>9</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FD7EDF" w:rsidRDefault="00096865" w:rsidP="00EF3662">
      <w:pPr>
        <w:jc w:val="center"/>
        <w:rPr>
          <w:rFonts w:ascii="GHEA Grapalat" w:hAnsi="GHEA Grapalat"/>
          <w:b/>
          <w:szCs w:val="22"/>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FD7EDF" w:rsidRDefault="00096865" w:rsidP="00EF3662">
      <w:pPr>
        <w:jc w:val="center"/>
        <w:rPr>
          <w:rFonts w:ascii="GHEA Grapalat" w:hAnsi="GHEA Grapalat"/>
          <w:b/>
          <w:sz w:val="20"/>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6"/>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FD7EDF"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FD7EDF" w:rsidRDefault="00D4097A" w:rsidP="00EF3662">
      <w:pPr>
        <w:ind w:firstLine="567"/>
        <w:jc w:val="center"/>
        <w:rPr>
          <w:rFonts w:ascii="GHEA Grapalat" w:hAnsi="GHEA Grapalat" w:cs="Sylfaen"/>
          <w:b/>
          <w:szCs w:val="2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35919B59" w14:textId="33850D50" w:rsidR="00E74BF6" w:rsidRPr="00FD7EDF" w:rsidRDefault="00E74BF6" w:rsidP="00D4097A">
      <w:pPr>
        <w:ind w:firstLine="567"/>
        <w:jc w:val="center"/>
        <w:rPr>
          <w:rFonts w:ascii="GHEA Grapalat" w:hAnsi="GHEA Grapalat" w:cs="Sylfaen"/>
          <w:b/>
          <w:szCs w:val="22"/>
        </w:rPr>
      </w:pPr>
    </w:p>
    <w:p w14:paraId="5222B693" w14:textId="77777777" w:rsidR="00704664" w:rsidRPr="00FD7EDF" w:rsidRDefault="00704664" w:rsidP="00EF3662">
      <w:pPr>
        <w:ind w:firstLine="567"/>
        <w:jc w:val="center"/>
        <w:rPr>
          <w:rFonts w:ascii="GHEA Grapalat" w:hAnsi="GHEA Grapalat" w:cs="Sylfaen"/>
          <w:b/>
          <w:szCs w:val="22"/>
        </w:rPr>
      </w:pPr>
    </w:p>
    <w:p w14:paraId="348A2305" w14:textId="77777777" w:rsidR="00704664" w:rsidRPr="00FD7EDF" w:rsidRDefault="00704664"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t>ՄԱՍ</w:t>
      </w:r>
      <w:r w:rsidRPr="00FD7EDF">
        <w:rPr>
          <w:rFonts w:ascii="GHEA Grapalat" w:hAnsi="GHEA Grapalat"/>
          <w:b/>
          <w:szCs w:val="22"/>
        </w:rPr>
        <w:t xml:space="preserve">  II</w:t>
      </w:r>
    </w:p>
    <w:p w14:paraId="099E167D" w14:textId="77777777" w:rsidR="00096865" w:rsidRPr="00FD7EDF" w:rsidRDefault="00096865" w:rsidP="00EF3662">
      <w:pPr>
        <w:pStyle w:val="BodyText"/>
        <w:ind w:right="-7"/>
        <w:jc w:val="center"/>
        <w:rPr>
          <w:rFonts w:ascii="GHEA Grapalat" w:hAnsi="GHEA Grapalat"/>
          <w:b/>
          <w:szCs w:val="22"/>
        </w:rPr>
      </w:pP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Ր</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Ն</w:t>
      </w:r>
      <w:r w:rsidRPr="00FD7EDF">
        <w:rPr>
          <w:rFonts w:ascii="GHEA Grapalat" w:hAnsi="GHEA Grapalat"/>
          <w:b/>
          <w:szCs w:val="22"/>
        </w:rPr>
        <w:t xml:space="preserve"> </w:t>
      </w:r>
      <w:r w:rsidRPr="00FD7EDF">
        <w:rPr>
          <w:rFonts w:ascii="GHEA Grapalat" w:hAnsi="GHEA Grapalat" w:cs="Sylfaen"/>
          <w:b/>
          <w:szCs w:val="22"/>
        </w:rPr>
        <w:t>Գ</w:t>
      </w:r>
    </w:p>
    <w:p w14:paraId="10D172BC" w14:textId="7930E070" w:rsidR="00096865" w:rsidRPr="00FD7EDF" w:rsidRDefault="00577E2F" w:rsidP="00EF3662">
      <w:pPr>
        <w:pStyle w:val="BodyText"/>
        <w:ind w:right="-7"/>
        <w:jc w:val="center"/>
        <w:rPr>
          <w:rFonts w:ascii="GHEA Grapalat" w:hAnsi="GHEA Grapalat"/>
          <w:b/>
          <w:szCs w:val="22"/>
        </w:rPr>
      </w:pPr>
      <w:r>
        <w:rPr>
          <w:rFonts w:ascii="GHEA Grapalat" w:hAnsi="GHEA Grapalat"/>
          <w:b/>
          <w:szCs w:val="22"/>
        </w:rPr>
        <w:t>ԳՆԱՆՇՄԱՆ ՀԱՐՑՄԱՆ</w:t>
      </w:r>
      <w:r w:rsidR="00096865" w:rsidRPr="00FD7EDF">
        <w:rPr>
          <w:rFonts w:ascii="GHEA Grapalat" w:hAnsi="GHEA Grapalat"/>
          <w:b/>
          <w:szCs w:val="22"/>
        </w:rPr>
        <w:t xml:space="preserve">   </w:t>
      </w:r>
      <w:r w:rsidR="00096865" w:rsidRPr="00A37429">
        <w:rPr>
          <w:rFonts w:ascii="GHEA Grapalat" w:hAnsi="GHEA Grapalat"/>
          <w:b/>
          <w:szCs w:val="22"/>
        </w:rPr>
        <w:t>Հ</w:t>
      </w:r>
      <w:r w:rsidR="00096865" w:rsidRPr="00FD7EDF">
        <w:rPr>
          <w:rFonts w:ascii="GHEA Grapalat" w:hAnsi="GHEA Grapalat"/>
          <w:b/>
          <w:szCs w:val="22"/>
        </w:rPr>
        <w:t xml:space="preserve"> </w:t>
      </w:r>
      <w:r w:rsidR="00096865" w:rsidRPr="00A37429">
        <w:rPr>
          <w:rFonts w:ascii="GHEA Grapalat" w:hAnsi="GHEA Grapalat"/>
          <w:b/>
          <w:szCs w:val="22"/>
        </w:rPr>
        <w:t>Ա</w:t>
      </w:r>
      <w:r w:rsidR="00096865" w:rsidRPr="00FD7EDF">
        <w:rPr>
          <w:rFonts w:ascii="GHEA Grapalat" w:hAnsi="GHEA Grapalat"/>
          <w:b/>
          <w:szCs w:val="22"/>
        </w:rPr>
        <w:t xml:space="preserve"> </w:t>
      </w:r>
      <w:r w:rsidR="00096865" w:rsidRPr="00A37429">
        <w:rPr>
          <w:rFonts w:ascii="GHEA Grapalat" w:hAnsi="GHEA Grapalat"/>
          <w:b/>
          <w:szCs w:val="22"/>
        </w:rPr>
        <w:t>Յ</w:t>
      </w:r>
      <w:r w:rsidR="00096865" w:rsidRPr="00FD7EDF">
        <w:rPr>
          <w:rFonts w:ascii="GHEA Grapalat" w:hAnsi="GHEA Grapalat"/>
          <w:b/>
          <w:szCs w:val="22"/>
        </w:rPr>
        <w:t xml:space="preserve"> </w:t>
      </w:r>
      <w:r w:rsidR="00096865" w:rsidRPr="00A37429">
        <w:rPr>
          <w:rFonts w:ascii="GHEA Grapalat" w:hAnsi="GHEA Grapalat"/>
          <w:b/>
          <w:szCs w:val="22"/>
        </w:rPr>
        <w:t>Տ</w:t>
      </w:r>
      <w:r w:rsidR="00096865" w:rsidRPr="00FD7EDF">
        <w:rPr>
          <w:rFonts w:ascii="GHEA Grapalat" w:hAnsi="GHEA Grapalat"/>
          <w:b/>
          <w:szCs w:val="22"/>
        </w:rPr>
        <w:t xml:space="preserve"> </w:t>
      </w:r>
      <w:r w:rsidR="00096865" w:rsidRPr="00A37429">
        <w:rPr>
          <w:rFonts w:ascii="GHEA Grapalat" w:hAnsi="GHEA Grapalat"/>
          <w:b/>
          <w:szCs w:val="22"/>
        </w:rPr>
        <w:t>Ը</w:t>
      </w:r>
      <w:r w:rsidR="00096865" w:rsidRPr="00FD7EDF">
        <w:rPr>
          <w:rFonts w:ascii="GHEA Grapalat" w:hAnsi="GHEA Grapalat"/>
          <w:b/>
          <w:szCs w:val="22"/>
        </w:rPr>
        <w:t xml:space="preserve">   </w:t>
      </w:r>
      <w:r w:rsidR="00096865" w:rsidRPr="00A37429">
        <w:rPr>
          <w:rFonts w:ascii="GHEA Grapalat" w:hAnsi="GHEA Grapalat"/>
          <w:b/>
          <w:szCs w:val="22"/>
        </w:rPr>
        <w:t>Պ</w:t>
      </w:r>
      <w:r w:rsidR="00096865" w:rsidRPr="00FD7EDF">
        <w:rPr>
          <w:rFonts w:ascii="GHEA Grapalat" w:hAnsi="GHEA Grapalat"/>
          <w:b/>
          <w:szCs w:val="22"/>
        </w:rPr>
        <w:t xml:space="preserve"> </w:t>
      </w:r>
      <w:r w:rsidR="00096865" w:rsidRPr="00A37429">
        <w:rPr>
          <w:rFonts w:ascii="GHEA Grapalat" w:hAnsi="GHEA Grapalat"/>
          <w:b/>
          <w:szCs w:val="22"/>
        </w:rPr>
        <w:t>Ա</w:t>
      </w:r>
      <w:r w:rsidR="00096865" w:rsidRPr="00FD7EDF">
        <w:rPr>
          <w:rFonts w:ascii="GHEA Grapalat" w:hAnsi="GHEA Grapalat"/>
          <w:b/>
          <w:szCs w:val="22"/>
        </w:rPr>
        <w:t xml:space="preserve"> </w:t>
      </w:r>
      <w:r w:rsidR="00096865" w:rsidRPr="00A37429">
        <w:rPr>
          <w:rFonts w:ascii="GHEA Grapalat" w:hAnsi="GHEA Grapalat"/>
          <w:b/>
          <w:szCs w:val="22"/>
        </w:rPr>
        <w:t>Տ</w:t>
      </w:r>
      <w:r w:rsidR="00096865" w:rsidRPr="00FD7EDF">
        <w:rPr>
          <w:rFonts w:ascii="GHEA Grapalat" w:hAnsi="GHEA Grapalat"/>
          <w:b/>
          <w:szCs w:val="22"/>
        </w:rPr>
        <w:t xml:space="preserve"> </w:t>
      </w:r>
      <w:r w:rsidR="00096865" w:rsidRPr="00A37429">
        <w:rPr>
          <w:rFonts w:ascii="GHEA Grapalat" w:hAnsi="GHEA Grapalat"/>
          <w:b/>
          <w:szCs w:val="22"/>
        </w:rPr>
        <w:t>Ր</w:t>
      </w:r>
      <w:r w:rsidR="00096865" w:rsidRPr="00FD7EDF">
        <w:rPr>
          <w:rFonts w:ascii="GHEA Grapalat" w:hAnsi="GHEA Grapalat"/>
          <w:b/>
          <w:szCs w:val="22"/>
        </w:rPr>
        <w:t xml:space="preserve"> </w:t>
      </w:r>
      <w:r w:rsidR="00096865" w:rsidRPr="00A37429">
        <w:rPr>
          <w:rFonts w:ascii="GHEA Grapalat" w:hAnsi="GHEA Grapalat"/>
          <w:b/>
          <w:szCs w:val="22"/>
        </w:rPr>
        <w:t>Ա</w:t>
      </w:r>
      <w:r w:rsidR="00096865" w:rsidRPr="00FD7EDF">
        <w:rPr>
          <w:rFonts w:ascii="GHEA Grapalat" w:hAnsi="GHEA Grapalat"/>
          <w:b/>
          <w:szCs w:val="22"/>
        </w:rPr>
        <w:t xml:space="preserve"> </w:t>
      </w:r>
      <w:r w:rsidR="00096865" w:rsidRPr="00A37429">
        <w:rPr>
          <w:rFonts w:ascii="GHEA Grapalat" w:hAnsi="GHEA Grapalat"/>
          <w:b/>
          <w:szCs w:val="22"/>
        </w:rPr>
        <w:t>Ս</w:t>
      </w:r>
      <w:r w:rsidR="00096865" w:rsidRPr="00FD7EDF">
        <w:rPr>
          <w:rFonts w:ascii="GHEA Grapalat" w:hAnsi="GHEA Grapalat"/>
          <w:b/>
          <w:szCs w:val="22"/>
        </w:rPr>
        <w:t xml:space="preserve"> </w:t>
      </w:r>
      <w:r w:rsidR="00096865" w:rsidRPr="00A37429">
        <w:rPr>
          <w:rFonts w:ascii="GHEA Grapalat" w:hAnsi="GHEA Grapalat"/>
          <w:b/>
          <w:szCs w:val="22"/>
        </w:rPr>
        <w:t>Տ</w:t>
      </w:r>
      <w:r w:rsidR="00096865" w:rsidRPr="00FD7EDF">
        <w:rPr>
          <w:rFonts w:ascii="GHEA Grapalat" w:hAnsi="GHEA Grapalat"/>
          <w:b/>
          <w:szCs w:val="22"/>
        </w:rPr>
        <w:t xml:space="preserve"> </w:t>
      </w:r>
      <w:r w:rsidR="00096865" w:rsidRPr="00A37429">
        <w:rPr>
          <w:rFonts w:ascii="GHEA Grapalat" w:hAnsi="GHEA Grapalat"/>
          <w:b/>
          <w:szCs w:val="22"/>
        </w:rPr>
        <w:t>Ե</w:t>
      </w:r>
      <w:r w:rsidR="00096865" w:rsidRPr="00FD7EDF">
        <w:rPr>
          <w:rFonts w:ascii="GHEA Grapalat" w:hAnsi="GHEA Grapalat"/>
          <w:b/>
          <w:szCs w:val="22"/>
        </w:rPr>
        <w:t xml:space="preserve"> </w:t>
      </w:r>
      <w:r w:rsidR="00096865" w:rsidRPr="00A37429">
        <w:rPr>
          <w:rFonts w:ascii="GHEA Grapalat" w:hAnsi="GHEA Grapalat"/>
          <w:b/>
          <w:szCs w:val="22"/>
        </w:rPr>
        <w:t>Լ</w:t>
      </w:r>
      <w:r w:rsidR="00096865" w:rsidRPr="00FD7EDF">
        <w:rPr>
          <w:rFonts w:ascii="GHEA Grapalat" w:hAnsi="GHEA Grapalat"/>
          <w:b/>
          <w:szCs w:val="22"/>
        </w:rPr>
        <w:t xml:space="preserve"> </w:t>
      </w:r>
      <w:r w:rsidR="00096865" w:rsidRPr="00A37429">
        <w:rPr>
          <w:rFonts w:ascii="GHEA Grapalat" w:hAnsi="GHEA Grapalat"/>
          <w:b/>
          <w:szCs w:val="22"/>
        </w:rPr>
        <w:t>ՈՒ</w:t>
      </w:r>
    </w:p>
    <w:p w14:paraId="4E2B480C" w14:textId="77777777" w:rsidR="00096865" w:rsidRPr="00FD7EDF" w:rsidRDefault="00096865" w:rsidP="00EF3662">
      <w:pPr>
        <w:ind w:firstLine="567"/>
        <w:jc w:val="center"/>
        <w:rPr>
          <w:rFonts w:ascii="GHEA Grapalat" w:hAnsi="GHEA Grapalat"/>
          <w:szCs w:val="22"/>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FD7EDF" w:rsidRDefault="00096865" w:rsidP="00EF3662">
      <w:pPr>
        <w:ind w:firstLine="567"/>
        <w:jc w:val="both"/>
        <w:rPr>
          <w:rFonts w:ascii="GHEA Grapalat" w:hAnsi="GHEA Grapalat"/>
          <w:szCs w:val="22"/>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FD7EDF" w:rsidRDefault="00096865" w:rsidP="00EF3662">
      <w:pPr>
        <w:ind w:firstLine="720"/>
        <w:jc w:val="center"/>
        <w:rPr>
          <w:rFonts w:ascii="GHEA Grapalat" w:hAnsi="GHEA Grapalat"/>
          <w:szCs w:val="22"/>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7"/>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59CFB8B8"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7A5C66">
        <w:rPr>
          <w:rFonts w:ascii="GHEA Grapalat" w:hAnsi="GHEA Grapalat"/>
          <w:b/>
        </w:rPr>
        <w:t>26/164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77777777" w:rsidR="007265E8" w:rsidRPr="00FD7EDF" w:rsidRDefault="007265E8" w:rsidP="007265E8">
      <w:pPr>
        <w:jc w:val="center"/>
        <w:rPr>
          <w:rFonts w:ascii="GHEA Grapalat" w:hAnsi="GHEA Grapalat" w:cs="Arial"/>
          <w:b/>
        </w:rPr>
      </w:pPr>
      <w:r w:rsidRPr="00FD7EDF">
        <w:rPr>
          <w:rFonts w:ascii="GHEA Grapalat" w:hAnsi="GHEA Grapalat" w:cs="Sylfaen"/>
          <w:b/>
        </w:rPr>
        <w:t>ԴԻՄՈՒՄՀԱՅՏԱՐԱՐՈՒԹՅՈՒՆ*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228B1FB1"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ի կողմից</w:t>
      </w:r>
      <w:r w:rsidRPr="00FD7EDF">
        <w:rPr>
          <w:rFonts w:ascii="GHEA Grapalat" w:hAnsi="GHEA Grapalat"/>
          <w:sz w:val="22"/>
          <w:szCs w:val="22"/>
          <w:u w:val="single"/>
        </w:rPr>
        <w:t xml:space="preserve"> </w:t>
      </w:r>
      <w:r w:rsidR="007F238C">
        <w:rPr>
          <w:rFonts w:ascii="GHEA Grapalat" w:hAnsi="GHEA Grapalat"/>
          <w:b/>
        </w:rPr>
        <w:t>ԵՔ-ԳՀԱՇՁԲ-</w:t>
      </w:r>
      <w:r w:rsidR="007A5C66">
        <w:rPr>
          <w:rFonts w:ascii="GHEA Grapalat" w:hAnsi="GHEA Grapalat"/>
          <w:b/>
        </w:rPr>
        <w:t>26/164</w:t>
      </w:r>
      <w:r w:rsidRPr="00FD7EDF">
        <w:rPr>
          <w:rFonts w:ascii="GHEA Grapalat" w:hAnsi="GHEA Grapalat"/>
          <w:sz w:val="20"/>
          <w:szCs w:val="20"/>
        </w:rPr>
        <w:t xml:space="preserve"> </w:t>
      </w:r>
      <w:r w:rsidRPr="00FD7EDF">
        <w:rPr>
          <w:rFonts w:ascii="GHEA Grapalat" w:hAnsi="GHEA Grapalat" w:cs="Sylfaen"/>
          <w:sz w:val="20"/>
          <w:szCs w:val="20"/>
        </w:rPr>
        <w:t>ծածկագրով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4576BC7E" w:rsidR="007265E8" w:rsidRPr="00FD7EDF" w:rsidRDefault="007265E8" w:rsidP="007265E8">
      <w:pPr>
        <w:jc w:val="both"/>
        <w:rPr>
          <w:rFonts w:ascii="GHEA Grapalat" w:hAnsi="GHEA Grapalat" w:cs="Sylfaen"/>
          <w:sz w:val="20"/>
        </w:rPr>
      </w:pPr>
      <w:r w:rsidRPr="00FD7EDF">
        <w:rPr>
          <w:rFonts w:ascii="GHEA Grapalat" w:hAnsi="GHEA Grapalat" w:cs="Arial"/>
          <w:sz w:val="20"/>
          <w:szCs w:val="20"/>
        </w:rPr>
        <w:t xml:space="preserve">  բավարարում են </w:t>
      </w:r>
      <w:r w:rsidR="007F238C">
        <w:rPr>
          <w:rFonts w:ascii="GHEA Grapalat" w:hAnsi="GHEA Grapalat"/>
          <w:b/>
        </w:rPr>
        <w:t>ԵՔ-ԳՀԱՇՁԲ-</w:t>
      </w:r>
      <w:r w:rsidR="007A5C66">
        <w:rPr>
          <w:rFonts w:ascii="GHEA Grapalat" w:hAnsi="GHEA Grapalat"/>
          <w:b/>
        </w:rPr>
        <w:t>26/164</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հրավերով սահմանված մասնակցության իրավունքի պահանջներին  և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w:t>
      </w:r>
      <w:r w:rsidRPr="00FD7EDF">
        <w:rPr>
          <w:rFonts w:ascii="GHEA Grapalat" w:hAnsi="GHEA Grapalat" w:cs="Sylfaen"/>
          <w:sz w:val="20"/>
        </w:rPr>
        <w:t xml:space="preserve"> պարտավորվում է ընտրված</w:t>
      </w:r>
    </w:p>
    <w:p w14:paraId="55B79CDD" w14:textId="77777777" w:rsidR="007265E8" w:rsidRPr="00FD7EDF" w:rsidRDefault="007265E8" w:rsidP="007265E8">
      <w:pPr>
        <w:tabs>
          <w:tab w:val="left" w:pos="6450"/>
        </w:tabs>
        <w:jc w:val="both"/>
        <w:rPr>
          <w:rFonts w:ascii="GHEA Grapalat" w:hAnsi="GHEA Grapalat" w:cs="Sylfaen"/>
          <w:sz w:val="20"/>
        </w:rPr>
      </w:pPr>
      <w:r w:rsidRPr="00FD7EDF">
        <w:rPr>
          <w:rFonts w:ascii="GHEA Grapalat" w:hAnsi="GHEA Grapalat" w:cs="Sylfaen"/>
          <w:sz w:val="20"/>
        </w:rPr>
        <w:t xml:space="preserve">                                                          </w:t>
      </w:r>
      <w:r w:rsidRPr="00FD7EDF">
        <w:rPr>
          <w:rFonts w:ascii="GHEA Grapalat" w:hAnsi="GHEA Grapalat" w:cs="Sylfaen"/>
          <w:vertAlign w:val="superscript"/>
        </w:rPr>
        <w:t>մասնակցի անվանում</w:t>
      </w:r>
    </w:p>
    <w:p w14:paraId="00099D29" w14:textId="77777777" w:rsidR="007265E8" w:rsidRPr="00FD7EDF" w:rsidRDefault="007265E8" w:rsidP="007265E8">
      <w:pPr>
        <w:jc w:val="both"/>
        <w:rPr>
          <w:rFonts w:ascii="GHEA Grapalat" w:hAnsi="GHEA Grapalat" w:cs="Arial"/>
          <w:sz w:val="20"/>
          <w:szCs w:val="20"/>
        </w:rPr>
      </w:pPr>
      <w:r w:rsidRPr="00FD7EDF">
        <w:rPr>
          <w:rFonts w:ascii="GHEA Grapalat" w:hAnsi="GHEA Grapalat" w:cs="Sylfaen"/>
          <w:sz w:val="20"/>
        </w:rPr>
        <w:t>մասնակից ճանաչվելու դեպքում, հրավերով սահմանված կարգով և ժամկետում, ներկայացնել որակավորման ապահովում</w:t>
      </w:r>
      <w:r w:rsidRPr="00FD7EDF">
        <w:rPr>
          <w:rFonts w:ascii="GHEA Grapalat" w:hAnsi="GHEA Grapalat" w:cs="Sylfaen"/>
          <w:sz w:val="22"/>
          <w:szCs w:val="22"/>
        </w:rPr>
        <w:t xml:space="preserve">  </w:t>
      </w:r>
    </w:p>
    <w:p w14:paraId="0BDEDD54" w14:textId="23CBD431" w:rsidR="007265E8" w:rsidRPr="00FD7EDF" w:rsidRDefault="007265E8" w:rsidP="007265E8">
      <w:pPr>
        <w:ind w:firstLine="708"/>
        <w:jc w:val="both"/>
        <w:rPr>
          <w:rFonts w:ascii="GHEA Grapalat" w:hAnsi="GHEA Grapalat" w:cs="Arial"/>
          <w:sz w:val="22"/>
          <w:szCs w:val="22"/>
        </w:rPr>
      </w:pPr>
      <w:r w:rsidRPr="00FD7EDF">
        <w:rPr>
          <w:rFonts w:ascii="GHEA Grapalat" w:hAnsi="GHEA Grapalat" w:cs="Arial"/>
          <w:sz w:val="20"/>
          <w:szCs w:val="20"/>
        </w:rPr>
        <w:t xml:space="preserve">2) </w:t>
      </w:r>
      <w:r w:rsidR="007F238C">
        <w:rPr>
          <w:rFonts w:ascii="GHEA Grapalat" w:hAnsi="GHEA Grapalat"/>
          <w:b/>
        </w:rPr>
        <w:t>ԵՔ-ԳՀԱՇՁԲ-</w:t>
      </w:r>
      <w:r w:rsidR="007A5C66">
        <w:rPr>
          <w:rFonts w:ascii="GHEA Grapalat" w:hAnsi="GHEA Grapalat"/>
          <w:b/>
        </w:rPr>
        <w:t>26/164</w:t>
      </w:r>
      <w:r w:rsidRPr="00FD7EDF">
        <w:rPr>
          <w:rFonts w:ascii="GHEA Grapalat" w:hAnsi="GHEA Grapalat" w:cs="Sylfaen"/>
          <w:sz w:val="22"/>
          <w:szCs w:val="22"/>
        </w:rPr>
        <w:t xml:space="preserve">*  </w:t>
      </w:r>
      <w:r w:rsidRPr="00FD7EDF">
        <w:rPr>
          <w:rFonts w:ascii="GHEA Grapalat" w:hAnsi="GHEA Grapalat" w:cs="Arial"/>
          <w:sz w:val="20"/>
          <w:szCs w:val="20"/>
        </w:rPr>
        <w:t xml:space="preserve">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ն մասնակցելու շրջանակում`</w:t>
      </w:r>
      <w:r w:rsidRPr="00FD7EDF">
        <w:rPr>
          <w:rFonts w:ascii="GHEA Grapalat" w:hAnsi="GHEA Grapalat" w:cs="Sylfaen"/>
          <w:sz w:val="22"/>
          <w:szCs w:val="22"/>
        </w:rPr>
        <w:t xml:space="preserve">  </w:t>
      </w:r>
    </w:p>
    <w:p w14:paraId="7FDD922A" w14:textId="77777777" w:rsidR="007265E8" w:rsidRPr="00FD7EDF" w:rsidRDefault="007265E8">
      <w:pPr>
        <w:numPr>
          <w:ilvl w:val="0"/>
          <w:numId w:val="5"/>
        </w:numPr>
        <w:ind w:left="0" w:firstLine="720"/>
        <w:jc w:val="both"/>
        <w:rPr>
          <w:rFonts w:ascii="GHEA Grapalat" w:hAnsi="GHEA Grapalat" w:cs="Arial"/>
          <w:sz w:val="20"/>
          <w:szCs w:val="20"/>
        </w:rPr>
      </w:pPr>
      <w:r w:rsidRPr="00FD7EDF">
        <w:rPr>
          <w:rFonts w:ascii="GHEA Grapalat" w:hAnsi="GHEA Grapalat" w:cs="Arial"/>
          <w:sz w:val="20"/>
          <w:szCs w:val="20"/>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FD7EDF" w:rsidRDefault="007265E8">
      <w:pPr>
        <w:numPr>
          <w:ilvl w:val="0"/>
          <w:numId w:val="5"/>
        </w:numPr>
        <w:ind w:left="0" w:firstLine="720"/>
        <w:jc w:val="both"/>
        <w:rPr>
          <w:rFonts w:ascii="GHEA Grapalat" w:hAnsi="GHEA Grapalat"/>
          <w:sz w:val="22"/>
          <w:szCs w:val="22"/>
        </w:rPr>
      </w:pPr>
      <w:r w:rsidRPr="00FD7EDF">
        <w:rPr>
          <w:rFonts w:ascii="GHEA Grapalat" w:hAnsi="GHEA Grapalat" w:cs="Arial"/>
          <w:sz w:val="20"/>
          <w:szCs w:val="20"/>
        </w:rPr>
        <w:t>բացակայում է հրավերով սահմանված`</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cs="Arial"/>
          <w:sz w:val="20"/>
          <w:szCs w:val="20"/>
        </w:rPr>
        <w:t>-ին</w:t>
      </w:r>
      <w:r w:rsidRPr="00FD7EDF">
        <w:rPr>
          <w:rFonts w:ascii="GHEA Grapalat" w:hAnsi="GHEA Grapalat"/>
          <w:sz w:val="22"/>
          <w:szCs w:val="22"/>
        </w:rPr>
        <w:t xml:space="preserve"> </w:t>
      </w:r>
    </w:p>
    <w:p w14:paraId="36D9D012" w14:textId="77777777" w:rsidR="007265E8" w:rsidRPr="00FD7EDF" w:rsidRDefault="007265E8" w:rsidP="007265E8">
      <w:pPr>
        <w:jc w:val="both"/>
        <w:rPr>
          <w:rFonts w:ascii="GHEA Grapalat" w:hAnsi="GHEA Grapalat" w:cs="Arial"/>
          <w:vertAlign w:val="superscript"/>
        </w:rPr>
      </w:pPr>
      <w:r w:rsidRPr="00FD7EDF">
        <w:rPr>
          <w:rFonts w:ascii="GHEA Grapalat" w:hAnsi="GHEA Grapalat"/>
          <w:vertAlign w:val="superscript"/>
        </w:rPr>
        <w:t xml:space="preserve"> </w:t>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5D1002C0"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փոխկապակցված անձանց և (կամ)</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w:t>
      </w:r>
      <w:r w:rsidRPr="00FD7EDF">
        <w:rPr>
          <w:rFonts w:ascii="GHEA Grapalat" w:hAnsi="GHEA Grapalat"/>
          <w:sz w:val="22"/>
          <w:szCs w:val="22"/>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lastRenderedPageBreak/>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28542A79" w:rsidR="000E20A1" w:rsidRPr="00FD7EDF" w:rsidRDefault="000E20A1">
      <w:pPr>
        <w:pStyle w:val="Heading3"/>
        <w:spacing w:line="240" w:lineRule="auto"/>
        <w:ind w:firstLine="567"/>
        <w:jc w:val="right"/>
        <w:rPr>
          <w:rFonts w:ascii="GHEA Grapalat" w:hAnsi="GHEA Grapalat" w:cs="Arial"/>
          <w:b/>
          <w:i w:val="0"/>
          <w:lang w:val="hy-AM"/>
        </w:rPr>
      </w:pPr>
      <w:r w:rsidRPr="00FD7EDF">
        <w:rPr>
          <w:rFonts w:ascii="GHEA Grapalat" w:hAnsi="GHEA Grapalat" w:cs="Sylfaen"/>
          <w:b/>
          <w:i w:val="0"/>
          <w:lang w:val="hy-AM"/>
        </w:rPr>
        <w:lastRenderedPageBreak/>
        <w:t>Հավելված</w:t>
      </w:r>
      <w:r w:rsidRPr="00FD7EDF">
        <w:rPr>
          <w:rFonts w:ascii="GHEA Grapalat" w:hAnsi="GHEA Grapalat" w:cs="Arial"/>
          <w:b/>
          <w:i w:val="0"/>
          <w:lang w:val="hy-AM"/>
        </w:rPr>
        <w:t xml:space="preserve"> 1.3**</w:t>
      </w:r>
    </w:p>
    <w:p w14:paraId="789267B9" w14:textId="2E2461BE"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7A5C66">
        <w:rPr>
          <w:rFonts w:ascii="GHEA Grapalat" w:hAnsi="GHEA Grapalat"/>
          <w:b/>
        </w:rPr>
        <w:t>26/164</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6537977B"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4909C528"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1FE2904E" w14:textId="77777777" w:rsidR="000E20A1" w:rsidRPr="00FD7EDF" w:rsidRDefault="000E20A1" w:rsidP="000E20A1">
      <w:pPr>
        <w:pStyle w:val="BodyTextIndent3"/>
        <w:spacing w:line="240" w:lineRule="auto"/>
        <w:ind w:firstLine="0"/>
        <w:jc w:val="left"/>
        <w:rPr>
          <w:rFonts w:ascii="GHEA Grapalat" w:hAnsi="GHEA Grapalat" w:cs="Sylfaen"/>
          <w:b/>
        </w:rPr>
      </w:pPr>
    </w:p>
    <w:p w14:paraId="0854F562" w14:textId="77777777" w:rsidR="000E20A1" w:rsidRPr="00FD7EDF" w:rsidRDefault="000E20A1" w:rsidP="000E20A1">
      <w:pPr>
        <w:pStyle w:val="BodyTextIndent3"/>
        <w:spacing w:line="240" w:lineRule="auto"/>
        <w:ind w:firstLine="0"/>
        <w:jc w:val="left"/>
        <w:rPr>
          <w:rFonts w:ascii="GHEA Grapalat" w:hAnsi="GHEA Grapalat" w:cs="Sylfaen"/>
          <w:b/>
        </w:rPr>
      </w:pP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FD7EDF" w14:paraId="3E0F3A2A" w14:textId="77777777" w:rsidTr="009F529F">
        <w:tc>
          <w:tcPr>
            <w:tcW w:w="4405" w:type="dxa"/>
            <w:shd w:val="clear" w:color="auto" w:fill="D9E2F3"/>
            <w:vAlign w:val="center"/>
          </w:tcPr>
          <w:p w14:paraId="1F558C1F"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030" w:type="dxa"/>
            <w:vAlign w:val="center"/>
          </w:tcPr>
          <w:p w14:paraId="2FED4F7D" w14:textId="77777777" w:rsidR="000E20A1" w:rsidRPr="00FD7EDF" w:rsidRDefault="000E20A1" w:rsidP="009F529F">
            <w:pPr>
              <w:spacing w:before="240"/>
              <w:rPr>
                <w:rFonts w:ascii="GHEA Grapalat" w:eastAsia="GHEA Grapalat" w:hAnsi="GHEA Grapalat" w:cs="GHEA Grapalat"/>
              </w:rPr>
            </w:pPr>
          </w:p>
        </w:tc>
      </w:tr>
      <w:tr w:rsidR="000E20A1" w:rsidRPr="00FD7EDF" w14:paraId="1DA0BEBC" w14:textId="77777777" w:rsidTr="009F529F">
        <w:tc>
          <w:tcPr>
            <w:tcW w:w="4405" w:type="dxa"/>
            <w:shd w:val="clear" w:color="auto" w:fill="D9E2F3"/>
            <w:vAlign w:val="center"/>
          </w:tcPr>
          <w:p w14:paraId="6937293C"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030" w:type="dxa"/>
            <w:vAlign w:val="center"/>
          </w:tcPr>
          <w:p w14:paraId="0435C3AF" w14:textId="77777777" w:rsidR="000E20A1" w:rsidRPr="00FD7EDF" w:rsidRDefault="000E20A1" w:rsidP="009F529F">
            <w:pPr>
              <w:spacing w:before="240"/>
              <w:rPr>
                <w:rFonts w:ascii="GHEA Grapalat" w:eastAsia="GHEA Grapalat" w:hAnsi="GHEA Grapalat" w:cs="GHEA Grapalat"/>
              </w:rPr>
            </w:pPr>
          </w:p>
        </w:tc>
      </w:tr>
      <w:tr w:rsidR="000E20A1" w:rsidRPr="00FD7EDF" w14:paraId="4C07F975" w14:textId="77777777" w:rsidTr="009F529F">
        <w:tc>
          <w:tcPr>
            <w:tcW w:w="4405" w:type="dxa"/>
            <w:shd w:val="clear" w:color="auto" w:fill="D9E2F3"/>
            <w:vAlign w:val="center"/>
          </w:tcPr>
          <w:p w14:paraId="3AC1E194"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030" w:type="dxa"/>
            <w:vAlign w:val="center"/>
          </w:tcPr>
          <w:p w14:paraId="3AF7B5D8" w14:textId="77777777" w:rsidR="000E20A1" w:rsidRPr="00FD7EDF" w:rsidRDefault="000E20A1" w:rsidP="009F529F">
            <w:pPr>
              <w:spacing w:before="240"/>
              <w:rPr>
                <w:rFonts w:ascii="GHEA Grapalat" w:eastAsia="GHEA Grapalat" w:hAnsi="GHEA Grapalat" w:cs="GHEA Grapalat"/>
              </w:rPr>
            </w:pPr>
          </w:p>
        </w:tc>
      </w:tr>
      <w:tr w:rsidR="000E20A1" w:rsidRPr="00FD7EDF" w14:paraId="43D0728C" w14:textId="77777777" w:rsidTr="009F529F">
        <w:tc>
          <w:tcPr>
            <w:tcW w:w="4405" w:type="dxa"/>
            <w:shd w:val="clear" w:color="auto" w:fill="D9E2F3"/>
            <w:vAlign w:val="center"/>
          </w:tcPr>
          <w:p w14:paraId="68F9DD1C"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030" w:type="dxa"/>
            <w:vAlign w:val="center"/>
          </w:tcPr>
          <w:p w14:paraId="54A472AE" w14:textId="77777777" w:rsidR="000E20A1" w:rsidRPr="00FD7EDF" w:rsidRDefault="000E20A1" w:rsidP="009F529F">
            <w:pPr>
              <w:spacing w:before="240"/>
              <w:rPr>
                <w:rFonts w:ascii="GHEA Grapalat" w:eastAsia="GHEA Grapalat" w:hAnsi="GHEA Grapalat" w:cs="GHEA Grapalat"/>
              </w:rPr>
            </w:pPr>
          </w:p>
        </w:tc>
      </w:tr>
      <w:tr w:rsidR="000E20A1" w:rsidRPr="00FD7EDF" w14:paraId="035F1146" w14:textId="77777777" w:rsidTr="009F529F">
        <w:tc>
          <w:tcPr>
            <w:tcW w:w="4405" w:type="dxa"/>
            <w:shd w:val="clear" w:color="auto" w:fill="D9E2F3"/>
            <w:vAlign w:val="center"/>
          </w:tcPr>
          <w:p w14:paraId="2EC74FEF" w14:textId="77777777" w:rsidR="000E20A1" w:rsidRPr="00FD7EDF" w:rsidRDefault="000E20A1" w:rsidP="009F52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030" w:type="dxa"/>
            <w:vAlign w:val="center"/>
          </w:tcPr>
          <w:p w14:paraId="2F524CF5" w14:textId="77777777" w:rsidR="000E20A1" w:rsidRPr="00FD7EDF" w:rsidRDefault="000E20A1" w:rsidP="009F529F">
            <w:pPr>
              <w:spacing w:before="240"/>
              <w:rPr>
                <w:rFonts w:ascii="GHEA Grapalat" w:eastAsia="GHEA Grapalat" w:hAnsi="GHEA Grapalat" w:cs="GHEA Grapalat"/>
              </w:rPr>
            </w:pPr>
          </w:p>
        </w:tc>
      </w:tr>
      <w:tr w:rsidR="000E20A1" w:rsidRPr="00FD7EDF" w14:paraId="1A669147" w14:textId="77777777" w:rsidTr="009F529F">
        <w:tc>
          <w:tcPr>
            <w:tcW w:w="4405" w:type="dxa"/>
            <w:shd w:val="clear" w:color="auto" w:fill="D9E2F3"/>
            <w:vAlign w:val="center"/>
          </w:tcPr>
          <w:p w14:paraId="71265BBB" w14:textId="77777777" w:rsidR="000E20A1" w:rsidRPr="00FD7EDF" w:rsidRDefault="000E20A1" w:rsidP="009F52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030" w:type="dxa"/>
            <w:vAlign w:val="center"/>
          </w:tcPr>
          <w:p w14:paraId="679A02B4" w14:textId="77777777" w:rsidR="000E20A1" w:rsidRPr="00FD7EDF" w:rsidRDefault="000E20A1" w:rsidP="009F529F">
            <w:pPr>
              <w:spacing w:before="240"/>
              <w:rPr>
                <w:rFonts w:ascii="GHEA Grapalat" w:eastAsia="GHEA Grapalat" w:hAnsi="GHEA Grapalat" w:cs="GHEA Grapalat"/>
              </w:rPr>
            </w:pPr>
          </w:p>
        </w:tc>
      </w:tr>
      <w:tr w:rsidR="000E20A1" w:rsidRPr="00FD7EDF" w14:paraId="563E00C7" w14:textId="77777777" w:rsidTr="009F529F">
        <w:tc>
          <w:tcPr>
            <w:tcW w:w="4405" w:type="dxa"/>
            <w:shd w:val="clear" w:color="auto" w:fill="D9E2F3"/>
            <w:vAlign w:val="center"/>
          </w:tcPr>
          <w:p w14:paraId="6BE01B1F" w14:textId="77777777" w:rsidR="000E20A1" w:rsidRPr="00FD7EDF" w:rsidRDefault="000E20A1" w:rsidP="009F52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030" w:type="dxa"/>
            <w:vAlign w:val="center"/>
          </w:tcPr>
          <w:p w14:paraId="0F7D554C" w14:textId="77777777" w:rsidR="000E20A1" w:rsidRPr="00FD7EDF" w:rsidRDefault="000E20A1" w:rsidP="009F529F">
            <w:pPr>
              <w:spacing w:before="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FD7EDF" w14:paraId="165E4977" w14:textId="77777777" w:rsidTr="009F529F">
        <w:tc>
          <w:tcPr>
            <w:tcW w:w="4405" w:type="dxa"/>
            <w:shd w:val="clear" w:color="auto" w:fill="D9E2F3"/>
            <w:vAlign w:val="center"/>
          </w:tcPr>
          <w:p w14:paraId="4AF68F77"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030" w:type="dxa"/>
            <w:vAlign w:val="center"/>
          </w:tcPr>
          <w:p w14:paraId="6FEA9B8C" w14:textId="77777777" w:rsidR="000E20A1" w:rsidRPr="00FD7EDF" w:rsidRDefault="000E20A1" w:rsidP="009F529F">
            <w:pPr>
              <w:spacing w:before="240"/>
              <w:rPr>
                <w:rFonts w:ascii="GHEA Grapalat" w:eastAsia="GHEA Grapalat" w:hAnsi="GHEA Grapalat" w:cs="GHEA Grapalat"/>
              </w:rPr>
            </w:pPr>
          </w:p>
        </w:tc>
      </w:tr>
      <w:tr w:rsidR="000E20A1" w:rsidRPr="00FD7EDF" w14:paraId="0EF5162F" w14:textId="77777777" w:rsidTr="009F529F">
        <w:tc>
          <w:tcPr>
            <w:tcW w:w="4405" w:type="dxa"/>
            <w:shd w:val="clear" w:color="auto" w:fill="D9E2F3"/>
            <w:vAlign w:val="center"/>
          </w:tcPr>
          <w:p w14:paraId="3A351A98"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030" w:type="dxa"/>
            <w:vAlign w:val="center"/>
          </w:tcPr>
          <w:p w14:paraId="224A142F" w14:textId="77777777" w:rsidR="000E20A1" w:rsidRPr="00FD7EDF" w:rsidRDefault="000E20A1" w:rsidP="009F529F">
            <w:pPr>
              <w:spacing w:before="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FD7EDF" w14:paraId="03216970" w14:textId="77777777" w:rsidTr="009F529F">
        <w:tc>
          <w:tcPr>
            <w:tcW w:w="4405" w:type="dxa"/>
            <w:shd w:val="clear" w:color="auto" w:fill="D9E2F3"/>
            <w:vAlign w:val="center"/>
          </w:tcPr>
          <w:p w14:paraId="7B5905EE"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030" w:type="dxa"/>
            <w:vAlign w:val="center"/>
          </w:tcPr>
          <w:p w14:paraId="2145858E" w14:textId="77777777" w:rsidR="000E20A1" w:rsidRPr="00FD7EDF" w:rsidRDefault="000E20A1" w:rsidP="009F529F">
            <w:pPr>
              <w:spacing w:before="240"/>
              <w:rPr>
                <w:rFonts w:ascii="GHEA Grapalat" w:eastAsia="GHEA Grapalat" w:hAnsi="GHEA Grapalat" w:cs="GHEA Grapalat"/>
              </w:rPr>
            </w:pPr>
          </w:p>
        </w:tc>
      </w:tr>
      <w:tr w:rsidR="000E20A1" w:rsidRPr="00FD7EDF" w14:paraId="674B1E66" w14:textId="77777777" w:rsidTr="009F529F">
        <w:tc>
          <w:tcPr>
            <w:tcW w:w="4405" w:type="dxa"/>
            <w:shd w:val="clear" w:color="auto" w:fill="D9E2F3"/>
            <w:vAlign w:val="center"/>
          </w:tcPr>
          <w:p w14:paraId="33D6A0CA"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030" w:type="dxa"/>
            <w:vAlign w:val="center"/>
          </w:tcPr>
          <w:p w14:paraId="4BE33A94" w14:textId="77777777" w:rsidR="000E20A1" w:rsidRPr="00FD7EDF" w:rsidRDefault="000E20A1" w:rsidP="009F529F">
            <w:pPr>
              <w:spacing w:before="240"/>
              <w:rPr>
                <w:rFonts w:ascii="GHEA Grapalat" w:eastAsia="GHEA Grapalat" w:hAnsi="GHEA Grapalat" w:cs="GHEA Grapalat"/>
              </w:rPr>
            </w:pPr>
          </w:p>
        </w:tc>
      </w:tr>
      <w:tr w:rsidR="000E20A1" w:rsidRPr="00FD7EDF" w14:paraId="387AE09B" w14:textId="77777777" w:rsidTr="009F529F">
        <w:tc>
          <w:tcPr>
            <w:tcW w:w="4405" w:type="dxa"/>
            <w:shd w:val="clear" w:color="auto" w:fill="D9E2F3"/>
            <w:vAlign w:val="center"/>
          </w:tcPr>
          <w:p w14:paraId="47DA18B4"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ստորագրությունը</w:t>
            </w:r>
          </w:p>
        </w:tc>
        <w:tc>
          <w:tcPr>
            <w:tcW w:w="6030" w:type="dxa"/>
            <w:vAlign w:val="center"/>
          </w:tcPr>
          <w:p w14:paraId="14F28F94" w14:textId="77777777" w:rsidR="000E20A1" w:rsidRPr="00FD7EDF" w:rsidRDefault="000E20A1" w:rsidP="009F529F">
            <w:pPr>
              <w:spacing w:before="240"/>
              <w:rPr>
                <w:rFonts w:ascii="GHEA Grapalat" w:eastAsia="GHEA Grapalat" w:hAnsi="GHEA Grapalat" w:cs="GHEA Grapalat"/>
              </w:rPr>
            </w:pPr>
          </w:p>
        </w:tc>
      </w:tr>
    </w:tbl>
    <w:p w14:paraId="5D076ADB" w14:textId="77777777" w:rsidR="000E20A1" w:rsidRPr="00FD7EDF" w:rsidRDefault="000E20A1" w:rsidP="000E20A1">
      <w:pPr>
        <w:rPr>
          <w:rFonts w:ascii="GHEA Grapalat" w:eastAsia="GHEA Grapalat" w:hAnsi="GHEA Grapalat" w:cs="GHEA Grapalat"/>
        </w:rPr>
      </w:pPr>
    </w:p>
    <w:p w14:paraId="009B3784" w14:textId="55813DF0" w:rsidR="000E20A1" w:rsidRPr="00FD7EDF" w:rsidRDefault="000E20A1" w:rsidP="000E20A1">
      <w:pPr>
        <w:rPr>
          <w:rFonts w:ascii="GHEA Grapalat" w:eastAsia="GHEA Grapalat" w:hAnsi="GHEA Grapalat" w:cs="GHEA Grapalat"/>
        </w:rPr>
      </w:pP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FD7EDF" w14:paraId="39B27613" w14:textId="77777777" w:rsidTr="009F529F">
        <w:tc>
          <w:tcPr>
            <w:tcW w:w="4405" w:type="dxa"/>
            <w:shd w:val="clear" w:color="auto" w:fill="D9E2F3"/>
            <w:vAlign w:val="center"/>
          </w:tcPr>
          <w:p w14:paraId="04FD256F"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Ֆոնդային բորսայի անվանումը</w:t>
            </w:r>
          </w:p>
        </w:tc>
        <w:tc>
          <w:tcPr>
            <w:tcW w:w="6030" w:type="dxa"/>
            <w:vAlign w:val="center"/>
          </w:tcPr>
          <w:p w14:paraId="7E91C7FF" w14:textId="77777777" w:rsidR="000E20A1" w:rsidRPr="00FD7EDF" w:rsidRDefault="000E20A1" w:rsidP="009F529F">
            <w:pPr>
              <w:spacing w:before="240"/>
              <w:rPr>
                <w:rFonts w:ascii="GHEA Grapalat" w:eastAsia="GHEA Grapalat" w:hAnsi="GHEA Grapalat" w:cs="GHEA Grapalat"/>
              </w:rPr>
            </w:pPr>
          </w:p>
        </w:tc>
      </w:tr>
      <w:tr w:rsidR="000E20A1" w:rsidRPr="00FD7EDF" w14:paraId="5B0E60BF" w14:textId="77777777" w:rsidTr="009F529F">
        <w:tc>
          <w:tcPr>
            <w:tcW w:w="4405" w:type="dxa"/>
            <w:shd w:val="clear" w:color="auto" w:fill="D9E2F3"/>
            <w:vAlign w:val="center"/>
          </w:tcPr>
          <w:p w14:paraId="0E689B3C"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030" w:type="dxa"/>
            <w:vAlign w:val="center"/>
          </w:tcPr>
          <w:p w14:paraId="5E180897" w14:textId="77777777" w:rsidR="000E20A1" w:rsidRPr="00FD7EDF" w:rsidRDefault="000E20A1" w:rsidP="009F529F">
            <w:pPr>
              <w:spacing w:before="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FD7EDF" w14:paraId="73B2A06C" w14:textId="77777777" w:rsidTr="009F529F">
        <w:tc>
          <w:tcPr>
            <w:tcW w:w="4405" w:type="dxa"/>
            <w:shd w:val="clear" w:color="auto" w:fill="D9E2F3"/>
            <w:vAlign w:val="center"/>
          </w:tcPr>
          <w:p w14:paraId="5CA4B379"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030" w:type="dxa"/>
            <w:vAlign w:val="center"/>
          </w:tcPr>
          <w:p w14:paraId="358613CE" w14:textId="77777777" w:rsidR="000E20A1" w:rsidRPr="00FD7EDF" w:rsidRDefault="000E20A1" w:rsidP="009F529F">
            <w:pPr>
              <w:spacing w:before="240"/>
              <w:rPr>
                <w:rFonts w:ascii="GHEA Grapalat" w:eastAsia="GHEA Grapalat" w:hAnsi="GHEA Grapalat" w:cs="GHEA Grapalat"/>
              </w:rPr>
            </w:pPr>
          </w:p>
        </w:tc>
      </w:tr>
      <w:tr w:rsidR="000E20A1" w:rsidRPr="00FD7EDF" w14:paraId="7DFBA401" w14:textId="77777777" w:rsidTr="009F529F">
        <w:tc>
          <w:tcPr>
            <w:tcW w:w="4405" w:type="dxa"/>
            <w:shd w:val="clear" w:color="auto" w:fill="D9E2F3"/>
            <w:vAlign w:val="center"/>
          </w:tcPr>
          <w:p w14:paraId="26C1403A"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030" w:type="dxa"/>
            <w:vAlign w:val="center"/>
          </w:tcPr>
          <w:p w14:paraId="5EC9C79C" w14:textId="77777777" w:rsidR="000E20A1" w:rsidRPr="00FD7EDF" w:rsidRDefault="000E20A1" w:rsidP="009F529F">
            <w:pPr>
              <w:spacing w:before="240"/>
              <w:rPr>
                <w:rFonts w:ascii="GHEA Grapalat" w:eastAsia="GHEA Grapalat" w:hAnsi="GHEA Grapalat" w:cs="GHEA Grapalat"/>
              </w:rPr>
            </w:pPr>
          </w:p>
        </w:tc>
      </w:tr>
      <w:tr w:rsidR="000E20A1" w:rsidRPr="00FD7EDF" w14:paraId="39B4918E" w14:textId="77777777" w:rsidTr="009F529F">
        <w:tc>
          <w:tcPr>
            <w:tcW w:w="4405" w:type="dxa"/>
            <w:shd w:val="clear" w:color="auto" w:fill="D9E2F3"/>
            <w:vAlign w:val="center"/>
          </w:tcPr>
          <w:p w14:paraId="39CFAFA0"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030" w:type="dxa"/>
            <w:vAlign w:val="center"/>
          </w:tcPr>
          <w:p w14:paraId="6F91714D" w14:textId="77777777" w:rsidR="000E20A1" w:rsidRPr="00FD7EDF" w:rsidRDefault="000E20A1" w:rsidP="009F529F">
            <w:pPr>
              <w:spacing w:before="240"/>
              <w:rPr>
                <w:rFonts w:ascii="GHEA Grapalat" w:eastAsia="GHEA Grapalat" w:hAnsi="GHEA Grapalat" w:cs="GHEA Grapalat"/>
              </w:rPr>
            </w:pPr>
          </w:p>
        </w:tc>
      </w:tr>
      <w:tr w:rsidR="000E20A1" w:rsidRPr="00FD7EDF" w14:paraId="4B8AD845" w14:textId="77777777" w:rsidTr="009F529F">
        <w:tc>
          <w:tcPr>
            <w:tcW w:w="4405" w:type="dxa"/>
            <w:shd w:val="clear" w:color="auto" w:fill="D9E2F3"/>
            <w:vAlign w:val="center"/>
          </w:tcPr>
          <w:p w14:paraId="5F40D4B8"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030" w:type="dxa"/>
            <w:vAlign w:val="center"/>
          </w:tcPr>
          <w:p w14:paraId="552D7268" w14:textId="77777777" w:rsidR="000E20A1" w:rsidRPr="00FD7EDF" w:rsidRDefault="000E20A1" w:rsidP="009F529F">
            <w:pPr>
              <w:spacing w:before="240"/>
              <w:rPr>
                <w:rFonts w:ascii="GHEA Grapalat" w:eastAsia="GHEA Grapalat" w:hAnsi="GHEA Grapalat" w:cs="GHEA Grapalat"/>
              </w:rPr>
            </w:pPr>
          </w:p>
        </w:tc>
      </w:tr>
      <w:tr w:rsidR="000E20A1" w:rsidRPr="00FD7EDF" w14:paraId="6097100E" w14:textId="77777777" w:rsidTr="009F529F">
        <w:tc>
          <w:tcPr>
            <w:tcW w:w="4405" w:type="dxa"/>
            <w:shd w:val="clear" w:color="auto" w:fill="D9E2F3"/>
            <w:vAlign w:val="center"/>
          </w:tcPr>
          <w:p w14:paraId="2897BCC3"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030" w:type="dxa"/>
            <w:vAlign w:val="center"/>
          </w:tcPr>
          <w:p w14:paraId="60315BAE" w14:textId="77777777" w:rsidR="000E20A1" w:rsidRPr="00FD7EDF" w:rsidRDefault="000E20A1" w:rsidP="009F529F">
            <w:pPr>
              <w:spacing w:before="240"/>
              <w:rPr>
                <w:rFonts w:ascii="GHEA Grapalat" w:eastAsia="GHEA Grapalat" w:hAnsi="GHEA Grapalat" w:cs="GHEA Grapalat"/>
              </w:rPr>
            </w:pPr>
          </w:p>
        </w:tc>
      </w:tr>
      <w:tr w:rsidR="000E20A1" w:rsidRPr="00FD7EDF" w14:paraId="7958F5FD" w14:textId="77777777" w:rsidTr="009F529F">
        <w:tc>
          <w:tcPr>
            <w:tcW w:w="4405" w:type="dxa"/>
            <w:shd w:val="clear" w:color="auto" w:fill="D9E2F3"/>
            <w:vAlign w:val="center"/>
          </w:tcPr>
          <w:p w14:paraId="1E4FCDDE"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030" w:type="dxa"/>
            <w:vAlign w:val="center"/>
          </w:tcPr>
          <w:p w14:paraId="76997CE3" w14:textId="77777777" w:rsidR="000E20A1" w:rsidRPr="00FD7EDF" w:rsidRDefault="000E20A1" w:rsidP="009F529F">
            <w:pPr>
              <w:spacing w:before="240"/>
              <w:rPr>
                <w:rFonts w:ascii="GHEA Grapalat" w:eastAsia="GHEA Grapalat" w:hAnsi="GHEA Grapalat" w:cs="GHEA Grapalat"/>
              </w:rPr>
            </w:pPr>
          </w:p>
        </w:tc>
      </w:tr>
      <w:tr w:rsidR="000E20A1" w:rsidRPr="00FD7EDF" w14:paraId="630AE884" w14:textId="77777777" w:rsidTr="009F529F">
        <w:tc>
          <w:tcPr>
            <w:tcW w:w="4405" w:type="dxa"/>
            <w:shd w:val="clear" w:color="auto" w:fill="D9E2F3"/>
            <w:vAlign w:val="center"/>
          </w:tcPr>
          <w:p w14:paraId="64E1EFE8"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030" w:type="dxa"/>
            <w:vAlign w:val="center"/>
          </w:tcPr>
          <w:p w14:paraId="4ABD8101" w14:textId="77777777" w:rsidR="000E20A1" w:rsidRPr="00FD7EDF" w:rsidRDefault="000E20A1" w:rsidP="009F529F">
            <w:pPr>
              <w:spacing w:before="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FD7EDF" w14:paraId="6491DADE" w14:textId="77777777" w:rsidTr="009F529F">
        <w:trPr>
          <w:trHeight w:val="440"/>
        </w:trPr>
        <w:tc>
          <w:tcPr>
            <w:tcW w:w="4405" w:type="dxa"/>
            <w:shd w:val="clear" w:color="auto" w:fill="D9E2F3"/>
            <w:vAlign w:val="center"/>
          </w:tcPr>
          <w:p w14:paraId="38001431"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030" w:type="dxa"/>
            <w:vAlign w:val="center"/>
          </w:tcPr>
          <w:p w14:paraId="76137C3B" w14:textId="77777777" w:rsidR="000E20A1" w:rsidRPr="00FD7EDF" w:rsidRDefault="000E20A1" w:rsidP="009F529F">
            <w:pPr>
              <w:spacing w:before="240"/>
              <w:rPr>
                <w:rFonts w:ascii="GHEA Grapalat" w:eastAsia="GHEA Grapalat" w:hAnsi="GHEA Grapalat" w:cs="GHEA Grapalat"/>
              </w:rPr>
            </w:pPr>
          </w:p>
        </w:tc>
      </w:tr>
      <w:tr w:rsidR="000E20A1" w:rsidRPr="00FD7EDF" w14:paraId="7AFBEE00" w14:textId="77777777" w:rsidTr="009F529F">
        <w:trPr>
          <w:trHeight w:val="863"/>
        </w:trPr>
        <w:tc>
          <w:tcPr>
            <w:tcW w:w="4405" w:type="dxa"/>
            <w:shd w:val="clear" w:color="auto" w:fill="D9E2F3"/>
            <w:vAlign w:val="center"/>
          </w:tcPr>
          <w:p w14:paraId="4A86652B" w14:textId="77777777" w:rsidR="000E20A1" w:rsidRPr="00FD7EDF" w:rsidRDefault="000E20A1" w:rsidP="009F52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030" w:type="dxa"/>
            <w:vAlign w:val="center"/>
          </w:tcPr>
          <w:p w14:paraId="20E3F964" w14:textId="73C98D91"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51FB3338"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FD7EDF" w14:paraId="05C2F814" w14:textId="77777777" w:rsidTr="009F529F">
        <w:tc>
          <w:tcPr>
            <w:tcW w:w="4405" w:type="dxa"/>
            <w:shd w:val="clear" w:color="auto" w:fill="D9E2F3"/>
            <w:vAlign w:val="center"/>
          </w:tcPr>
          <w:p w14:paraId="0878337B"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20" w:type="dxa"/>
            <w:vAlign w:val="center"/>
          </w:tcPr>
          <w:p w14:paraId="065BAB30" w14:textId="77777777" w:rsidR="000E20A1" w:rsidRPr="00FD7EDF" w:rsidRDefault="000E20A1" w:rsidP="009F529F">
            <w:pPr>
              <w:spacing w:before="240"/>
              <w:rPr>
                <w:rFonts w:ascii="GHEA Grapalat" w:eastAsia="GHEA Grapalat" w:hAnsi="GHEA Grapalat" w:cs="GHEA Grapalat"/>
              </w:rPr>
            </w:pPr>
          </w:p>
        </w:tc>
      </w:tr>
      <w:tr w:rsidR="000E20A1" w:rsidRPr="00FD7EDF" w14:paraId="76CF9F21" w14:textId="77777777" w:rsidTr="009F529F">
        <w:tc>
          <w:tcPr>
            <w:tcW w:w="4405" w:type="dxa"/>
            <w:shd w:val="clear" w:color="auto" w:fill="D9E2F3"/>
            <w:vAlign w:val="center"/>
          </w:tcPr>
          <w:p w14:paraId="23B3CE1D"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20" w:type="dxa"/>
            <w:vAlign w:val="center"/>
          </w:tcPr>
          <w:p w14:paraId="43F706E0" w14:textId="77777777" w:rsidR="000E20A1" w:rsidRPr="00FD7EDF" w:rsidRDefault="000E20A1" w:rsidP="009F529F">
            <w:pPr>
              <w:spacing w:before="240"/>
              <w:rPr>
                <w:rFonts w:ascii="GHEA Grapalat" w:eastAsia="GHEA Grapalat" w:hAnsi="GHEA Grapalat" w:cs="GHEA Grapalat"/>
              </w:rPr>
            </w:pPr>
          </w:p>
        </w:tc>
      </w:tr>
      <w:tr w:rsidR="000E20A1" w:rsidRPr="00FD7EDF" w14:paraId="38D2D190" w14:textId="77777777" w:rsidTr="009F529F">
        <w:tc>
          <w:tcPr>
            <w:tcW w:w="4405" w:type="dxa"/>
            <w:shd w:val="clear" w:color="auto" w:fill="D9E2F3"/>
            <w:vAlign w:val="center"/>
          </w:tcPr>
          <w:p w14:paraId="1618BA70"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20" w:type="dxa"/>
            <w:vAlign w:val="center"/>
          </w:tcPr>
          <w:p w14:paraId="4DB5217F" w14:textId="77777777" w:rsidR="000E20A1" w:rsidRPr="00FD7EDF" w:rsidRDefault="000E20A1" w:rsidP="009F529F">
            <w:pPr>
              <w:spacing w:before="240"/>
              <w:rPr>
                <w:rFonts w:ascii="GHEA Grapalat" w:eastAsia="GHEA Grapalat" w:hAnsi="GHEA Grapalat" w:cs="GHEA Grapalat"/>
              </w:rPr>
            </w:pPr>
          </w:p>
        </w:tc>
      </w:tr>
      <w:tr w:rsidR="000E20A1" w:rsidRPr="00FD7EDF" w14:paraId="05FC57C1" w14:textId="77777777" w:rsidTr="009F529F">
        <w:tc>
          <w:tcPr>
            <w:tcW w:w="4405" w:type="dxa"/>
            <w:shd w:val="clear" w:color="auto" w:fill="D9E2F3"/>
            <w:vAlign w:val="center"/>
          </w:tcPr>
          <w:p w14:paraId="0ABE65A5" w14:textId="77777777" w:rsidR="000E20A1" w:rsidRPr="00FD7EDF" w:rsidRDefault="000E20A1" w:rsidP="009F52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20" w:type="dxa"/>
            <w:vAlign w:val="center"/>
          </w:tcPr>
          <w:p w14:paraId="454E26BC" w14:textId="2DB25E46"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FD7EDF" w14:paraId="58C141D7" w14:textId="77777777" w:rsidTr="009F529F">
        <w:tc>
          <w:tcPr>
            <w:tcW w:w="4405" w:type="dxa"/>
            <w:shd w:val="clear" w:color="auto" w:fill="D9E2F3"/>
            <w:vAlign w:val="center"/>
          </w:tcPr>
          <w:p w14:paraId="0DF59304"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20" w:type="dxa"/>
            <w:vAlign w:val="center"/>
          </w:tcPr>
          <w:p w14:paraId="2115B4AE" w14:textId="77777777" w:rsidR="000E20A1" w:rsidRPr="00FD7EDF" w:rsidRDefault="000E20A1" w:rsidP="009F529F">
            <w:pPr>
              <w:spacing w:before="240"/>
              <w:rPr>
                <w:rFonts w:ascii="GHEA Grapalat" w:eastAsia="GHEA Grapalat" w:hAnsi="GHEA Grapalat" w:cs="GHEA Grapalat"/>
              </w:rPr>
            </w:pPr>
          </w:p>
        </w:tc>
      </w:tr>
      <w:tr w:rsidR="000E20A1" w:rsidRPr="00FD7EDF" w14:paraId="65795FB1" w14:textId="77777777" w:rsidTr="009F529F">
        <w:tc>
          <w:tcPr>
            <w:tcW w:w="4405" w:type="dxa"/>
            <w:shd w:val="clear" w:color="auto" w:fill="D9E2F3"/>
            <w:vAlign w:val="center"/>
          </w:tcPr>
          <w:p w14:paraId="0907ABA7" w14:textId="77777777" w:rsidR="000E20A1" w:rsidRPr="00FD7EDF" w:rsidRDefault="000E20A1" w:rsidP="009F52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Միջազգային կազմակերպության անվանումը լատինատառ</w:t>
            </w:r>
          </w:p>
        </w:tc>
        <w:tc>
          <w:tcPr>
            <w:tcW w:w="6120" w:type="dxa"/>
            <w:vAlign w:val="center"/>
          </w:tcPr>
          <w:p w14:paraId="0650D148" w14:textId="77777777" w:rsidR="000E20A1" w:rsidRPr="00FD7EDF" w:rsidRDefault="000E20A1" w:rsidP="009F529F">
            <w:pPr>
              <w:spacing w:before="240"/>
              <w:rPr>
                <w:rFonts w:ascii="GHEA Grapalat" w:eastAsia="GHEA Grapalat" w:hAnsi="GHEA Grapalat" w:cs="GHEA Grapalat"/>
              </w:rPr>
            </w:pPr>
          </w:p>
        </w:tc>
      </w:tr>
      <w:tr w:rsidR="000E20A1" w:rsidRPr="00FD7EDF" w14:paraId="46DB233C" w14:textId="77777777" w:rsidTr="009F529F">
        <w:tc>
          <w:tcPr>
            <w:tcW w:w="4405" w:type="dxa"/>
            <w:shd w:val="clear" w:color="auto" w:fill="D9E2F3"/>
            <w:vAlign w:val="center"/>
          </w:tcPr>
          <w:p w14:paraId="7C58ED67"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20" w:type="dxa"/>
            <w:vAlign w:val="center"/>
          </w:tcPr>
          <w:p w14:paraId="7A987C07" w14:textId="77777777" w:rsidR="000E20A1" w:rsidRPr="00FD7EDF" w:rsidRDefault="000E20A1" w:rsidP="009F529F">
            <w:pPr>
              <w:spacing w:before="240"/>
              <w:rPr>
                <w:rFonts w:ascii="GHEA Grapalat" w:eastAsia="GHEA Grapalat" w:hAnsi="GHEA Grapalat" w:cs="GHEA Grapalat"/>
              </w:rPr>
            </w:pPr>
          </w:p>
        </w:tc>
      </w:tr>
      <w:tr w:rsidR="000E20A1" w:rsidRPr="00FD7EDF" w14:paraId="22CA737F" w14:textId="77777777" w:rsidTr="009F529F">
        <w:trPr>
          <w:trHeight w:val="782"/>
        </w:trPr>
        <w:tc>
          <w:tcPr>
            <w:tcW w:w="4405" w:type="dxa"/>
            <w:shd w:val="clear" w:color="auto" w:fill="D9E2F3"/>
            <w:vAlign w:val="center"/>
          </w:tcPr>
          <w:p w14:paraId="5FE39707" w14:textId="77777777" w:rsidR="000E20A1" w:rsidRPr="00FD7EDF" w:rsidRDefault="000E20A1" w:rsidP="009F52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20" w:type="dxa"/>
            <w:vAlign w:val="center"/>
          </w:tcPr>
          <w:p w14:paraId="3925C667" w14:textId="457A6D09"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79E7A504" w:rsidR="000E20A1" w:rsidRPr="00FD7EDF" w:rsidRDefault="000E20A1" w:rsidP="000E20A1">
      <w:pPr>
        <w:rPr>
          <w:rFonts w:ascii="GHEA Grapalat" w:eastAsia="GHEA Grapalat" w:hAnsi="GHEA Grapalat" w:cs="GHEA Grapalat"/>
          <w:b/>
        </w:rPr>
      </w:pP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FD7EDF" w14:paraId="33563783" w14:textId="77777777" w:rsidTr="009F529F">
        <w:tc>
          <w:tcPr>
            <w:tcW w:w="4495" w:type="dxa"/>
            <w:shd w:val="clear" w:color="auto" w:fill="D9E2F3"/>
            <w:vAlign w:val="center"/>
          </w:tcPr>
          <w:p w14:paraId="33FAD52A"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030" w:type="dxa"/>
            <w:vAlign w:val="center"/>
          </w:tcPr>
          <w:p w14:paraId="38D08A4B" w14:textId="77777777" w:rsidR="000E20A1" w:rsidRPr="00FD7EDF" w:rsidRDefault="000E20A1" w:rsidP="009F529F">
            <w:pPr>
              <w:spacing w:before="240"/>
              <w:rPr>
                <w:rFonts w:ascii="GHEA Grapalat" w:eastAsia="GHEA Grapalat" w:hAnsi="GHEA Grapalat" w:cs="GHEA Grapalat"/>
              </w:rPr>
            </w:pPr>
          </w:p>
        </w:tc>
      </w:tr>
      <w:tr w:rsidR="000E20A1" w:rsidRPr="00FD7EDF" w14:paraId="0354F4C7" w14:textId="77777777" w:rsidTr="009F529F">
        <w:tc>
          <w:tcPr>
            <w:tcW w:w="4495" w:type="dxa"/>
            <w:shd w:val="clear" w:color="auto" w:fill="D9E2F3"/>
            <w:vAlign w:val="center"/>
          </w:tcPr>
          <w:p w14:paraId="0D9C7562"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030" w:type="dxa"/>
            <w:vAlign w:val="center"/>
          </w:tcPr>
          <w:p w14:paraId="464FED71" w14:textId="77777777" w:rsidR="000E20A1" w:rsidRPr="00FD7EDF" w:rsidRDefault="000E20A1" w:rsidP="009F529F">
            <w:pPr>
              <w:spacing w:before="240"/>
              <w:rPr>
                <w:rFonts w:ascii="GHEA Grapalat" w:eastAsia="GHEA Grapalat" w:hAnsi="GHEA Grapalat" w:cs="GHEA Grapalat"/>
              </w:rPr>
            </w:pPr>
          </w:p>
        </w:tc>
      </w:tr>
      <w:tr w:rsidR="000E20A1" w:rsidRPr="00FD7EDF" w14:paraId="555ACF27" w14:textId="77777777" w:rsidTr="009F529F">
        <w:tc>
          <w:tcPr>
            <w:tcW w:w="4495" w:type="dxa"/>
            <w:shd w:val="clear" w:color="auto" w:fill="D9E2F3"/>
            <w:vAlign w:val="center"/>
          </w:tcPr>
          <w:p w14:paraId="6D3F18E8"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030" w:type="dxa"/>
            <w:vAlign w:val="center"/>
          </w:tcPr>
          <w:p w14:paraId="28AB7957" w14:textId="77777777" w:rsidR="000E20A1" w:rsidRPr="00FD7EDF" w:rsidRDefault="000E20A1" w:rsidP="009F529F">
            <w:pPr>
              <w:spacing w:before="240"/>
              <w:rPr>
                <w:rFonts w:ascii="GHEA Grapalat" w:eastAsia="GHEA Grapalat" w:hAnsi="GHEA Grapalat" w:cs="GHEA Grapalat"/>
              </w:rPr>
            </w:pPr>
          </w:p>
        </w:tc>
      </w:tr>
      <w:tr w:rsidR="000E20A1" w:rsidRPr="00FD7EDF" w14:paraId="1F0BACB0" w14:textId="77777777" w:rsidTr="009F529F">
        <w:tc>
          <w:tcPr>
            <w:tcW w:w="4495" w:type="dxa"/>
            <w:shd w:val="clear" w:color="auto" w:fill="D9E2F3"/>
            <w:vAlign w:val="center"/>
          </w:tcPr>
          <w:p w14:paraId="17C9EF20"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030" w:type="dxa"/>
            <w:vAlign w:val="center"/>
          </w:tcPr>
          <w:p w14:paraId="38E75DF1" w14:textId="77777777" w:rsidR="000E20A1" w:rsidRPr="00FD7EDF" w:rsidRDefault="000E20A1" w:rsidP="009F529F">
            <w:pPr>
              <w:spacing w:before="240"/>
              <w:rPr>
                <w:rFonts w:ascii="GHEA Grapalat" w:eastAsia="GHEA Grapalat" w:hAnsi="GHEA Grapalat" w:cs="GHEA Grapalat"/>
              </w:rPr>
            </w:pPr>
          </w:p>
        </w:tc>
      </w:tr>
      <w:tr w:rsidR="000E20A1" w:rsidRPr="00FD7EDF" w14:paraId="7EBBB839" w14:textId="77777777" w:rsidTr="009F529F">
        <w:tc>
          <w:tcPr>
            <w:tcW w:w="4495" w:type="dxa"/>
            <w:shd w:val="clear" w:color="auto" w:fill="D9E2F3"/>
            <w:vAlign w:val="center"/>
          </w:tcPr>
          <w:p w14:paraId="1DEC9004"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Քաղաքացիությունը</w:t>
            </w:r>
          </w:p>
        </w:tc>
        <w:tc>
          <w:tcPr>
            <w:tcW w:w="6030" w:type="dxa"/>
            <w:vAlign w:val="center"/>
          </w:tcPr>
          <w:p w14:paraId="175DA626" w14:textId="77777777" w:rsidR="000E20A1" w:rsidRPr="00FD7EDF" w:rsidRDefault="000E20A1" w:rsidP="009F529F">
            <w:pPr>
              <w:spacing w:before="240"/>
              <w:rPr>
                <w:rFonts w:ascii="GHEA Grapalat" w:eastAsia="GHEA Grapalat" w:hAnsi="GHEA Grapalat" w:cs="GHEA Grapalat"/>
              </w:rPr>
            </w:pPr>
          </w:p>
        </w:tc>
      </w:tr>
      <w:tr w:rsidR="000E20A1" w:rsidRPr="00FD7EDF" w14:paraId="71ECA963" w14:textId="77777777" w:rsidTr="009F529F">
        <w:tc>
          <w:tcPr>
            <w:tcW w:w="4495" w:type="dxa"/>
            <w:shd w:val="clear" w:color="auto" w:fill="D9E2F3"/>
            <w:vAlign w:val="center"/>
          </w:tcPr>
          <w:p w14:paraId="02975A4C"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030" w:type="dxa"/>
            <w:vAlign w:val="center"/>
          </w:tcPr>
          <w:p w14:paraId="036FC531" w14:textId="77777777" w:rsidR="000E20A1" w:rsidRPr="00FD7EDF" w:rsidRDefault="000E20A1" w:rsidP="009F529F">
            <w:pPr>
              <w:spacing w:before="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FD7EDF" w14:paraId="0900BF89" w14:textId="77777777" w:rsidTr="009F529F">
        <w:tc>
          <w:tcPr>
            <w:tcW w:w="4495" w:type="dxa"/>
            <w:shd w:val="clear" w:color="auto" w:fill="D9E2F3"/>
            <w:vAlign w:val="center"/>
          </w:tcPr>
          <w:p w14:paraId="59892AEB"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030" w:type="dxa"/>
            <w:vAlign w:val="center"/>
          </w:tcPr>
          <w:p w14:paraId="7E406F74" w14:textId="77777777" w:rsidR="000E20A1" w:rsidRPr="00FD7EDF" w:rsidRDefault="000E20A1" w:rsidP="009F529F">
            <w:pPr>
              <w:spacing w:before="240"/>
              <w:rPr>
                <w:rFonts w:ascii="GHEA Grapalat" w:eastAsia="GHEA Grapalat" w:hAnsi="GHEA Grapalat" w:cs="GHEA Grapalat"/>
              </w:rPr>
            </w:pPr>
          </w:p>
        </w:tc>
      </w:tr>
      <w:tr w:rsidR="000E20A1" w:rsidRPr="00FD7EDF" w14:paraId="57368BEF" w14:textId="77777777" w:rsidTr="009F529F">
        <w:tc>
          <w:tcPr>
            <w:tcW w:w="4495" w:type="dxa"/>
            <w:shd w:val="clear" w:color="auto" w:fill="D9E2F3"/>
            <w:vAlign w:val="center"/>
          </w:tcPr>
          <w:p w14:paraId="7CC0B120"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030" w:type="dxa"/>
            <w:vAlign w:val="center"/>
          </w:tcPr>
          <w:p w14:paraId="075807F9" w14:textId="77777777" w:rsidR="000E20A1" w:rsidRPr="00FD7EDF" w:rsidRDefault="000E20A1" w:rsidP="009F529F">
            <w:pPr>
              <w:spacing w:before="240"/>
              <w:rPr>
                <w:rFonts w:ascii="GHEA Grapalat" w:eastAsia="GHEA Grapalat" w:hAnsi="GHEA Grapalat" w:cs="GHEA Grapalat"/>
              </w:rPr>
            </w:pPr>
          </w:p>
        </w:tc>
      </w:tr>
      <w:tr w:rsidR="000E20A1" w:rsidRPr="00FD7EDF" w14:paraId="28F93629" w14:textId="77777777" w:rsidTr="009F529F">
        <w:tc>
          <w:tcPr>
            <w:tcW w:w="4495" w:type="dxa"/>
            <w:shd w:val="clear" w:color="auto" w:fill="D9E2F3"/>
            <w:vAlign w:val="center"/>
          </w:tcPr>
          <w:p w14:paraId="62A33DAB"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030" w:type="dxa"/>
            <w:vAlign w:val="center"/>
          </w:tcPr>
          <w:p w14:paraId="2B81ADE7" w14:textId="77777777" w:rsidR="000E20A1" w:rsidRPr="00FD7EDF" w:rsidRDefault="000E20A1" w:rsidP="009F529F">
            <w:pPr>
              <w:spacing w:before="240"/>
              <w:rPr>
                <w:rFonts w:ascii="GHEA Grapalat" w:eastAsia="GHEA Grapalat" w:hAnsi="GHEA Grapalat" w:cs="GHEA Grapalat"/>
              </w:rPr>
            </w:pPr>
          </w:p>
        </w:tc>
      </w:tr>
      <w:tr w:rsidR="000E20A1" w:rsidRPr="00FD7EDF" w14:paraId="7F36278E" w14:textId="77777777" w:rsidTr="009F529F">
        <w:tc>
          <w:tcPr>
            <w:tcW w:w="4495" w:type="dxa"/>
            <w:shd w:val="clear" w:color="auto" w:fill="D9E2F3"/>
            <w:vAlign w:val="center"/>
          </w:tcPr>
          <w:p w14:paraId="7B9F820E"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030" w:type="dxa"/>
            <w:vAlign w:val="center"/>
          </w:tcPr>
          <w:p w14:paraId="314D5803" w14:textId="77777777" w:rsidR="000E20A1" w:rsidRPr="00FD7EDF" w:rsidRDefault="000E20A1" w:rsidP="009F529F">
            <w:pPr>
              <w:spacing w:before="240"/>
              <w:rPr>
                <w:rFonts w:ascii="GHEA Grapalat" w:eastAsia="GHEA Grapalat" w:hAnsi="GHEA Grapalat" w:cs="GHEA Grapalat"/>
              </w:rPr>
            </w:pPr>
          </w:p>
        </w:tc>
      </w:tr>
      <w:tr w:rsidR="000E20A1" w:rsidRPr="00FD7EDF" w14:paraId="236B7482" w14:textId="77777777" w:rsidTr="009F529F">
        <w:tc>
          <w:tcPr>
            <w:tcW w:w="4495" w:type="dxa"/>
            <w:shd w:val="clear" w:color="auto" w:fill="D9E2F3"/>
            <w:vAlign w:val="center"/>
          </w:tcPr>
          <w:p w14:paraId="5B9862D4"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030" w:type="dxa"/>
            <w:vAlign w:val="center"/>
          </w:tcPr>
          <w:p w14:paraId="00143CC1" w14:textId="77777777" w:rsidR="000E20A1" w:rsidRPr="00FD7EDF" w:rsidRDefault="000E20A1" w:rsidP="009F529F">
            <w:pPr>
              <w:spacing w:before="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FD7EDF" w14:paraId="248A0ACE" w14:textId="77777777" w:rsidTr="009F529F">
        <w:tc>
          <w:tcPr>
            <w:tcW w:w="4495" w:type="dxa"/>
            <w:shd w:val="clear" w:color="auto" w:fill="D9E2F3"/>
            <w:vAlign w:val="center"/>
          </w:tcPr>
          <w:p w14:paraId="6EFEC80E"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030" w:type="dxa"/>
            <w:vAlign w:val="center"/>
          </w:tcPr>
          <w:p w14:paraId="3F4DBE4B" w14:textId="77777777" w:rsidR="000E20A1" w:rsidRPr="00FD7EDF" w:rsidRDefault="000E20A1" w:rsidP="009F529F">
            <w:pPr>
              <w:spacing w:before="240"/>
              <w:rPr>
                <w:rFonts w:ascii="GHEA Grapalat" w:eastAsia="GHEA Grapalat" w:hAnsi="GHEA Grapalat" w:cs="GHEA Grapalat"/>
              </w:rPr>
            </w:pPr>
          </w:p>
        </w:tc>
      </w:tr>
      <w:tr w:rsidR="000E20A1" w:rsidRPr="00FD7EDF" w14:paraId="4FFE8B8E" w14:textId="77777777" w:rsidTr="009F529F">
        <w:tc>
          <w:tcPr>
            <w:tcW w:w="4495" w:type="dxa"/>
            <w:shd w:val="clear" w:color="auto" w:fill="D9E2F3"/>
            <w:vAlign w:val="center"/>
          </w:tcPr>
          <w:p w14:paraId="5ECD4638"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030" w:type="dxa"/>
            <w:vAlign w:val="center"/>
          </w:tcPr>
          <w:p w14:paraId="040BB3D4" w14:textId="77777777" w:rsidR="000E20A1" w:rsidRPr="00FD7EDF" w:rsidRDefault="000E20A1" w:rsidP="009F529F">
            <w:pPr>
              <w:spacing w:before="240"/>
              <w:rPr>
                <w:rFonts w:ascii="GHEA Grapalat" w:eastAsia="GHEA Grapalat" w:hAnsi="GHEA Grapalat" w:cs="GHEA Grapalat"/>
              </w:rPr>
            </w:pPr>
          </w:p>
        </w:tc>
      </w:tr>
      <w:tr w:rsidR="000E20A1" w:rsidRPr="00FD7EDF" w14:paraId="499899DB" w14:textId="77777777" w:rsidTr="009F529F">
        <w:tc>
          <w:tcPr>
            <w:tcW w:w="4495" w:type="dxa"/>
            <w:shd w:val="clear" w:color="auto" w:fill="D9E2F3"/>
            <w:vAlign w:val="center"/>
          </w:tcPr>
          <w:p w14:paraId="733CA19F"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030" w:type="dxa"/>
            <w:vAlign w:val="center"/>
          </w:tcPr>
          <w:p w14:paraId="78114532" w14:textId="77777777" w:rsidR="000E20A1" w:rsidRPr="00FD7EDF" w:rsidRDefault="000E20A1" w:rsidP="009F529F">
            <w:pPr>
              <w:spacing w:before="240"/>
              <w:rPr>
                <w:rFonts w:ascii="GHEA Grapalat" w:eastAsia="GHEA Grapalat" w:hAnsi="GHEA Grapalat" w:cs="GHEA Grapalat"/>
              </w:rPr>
            </w:pPr>
          </w:p>
        </w:tc>
      </w:tr>
      <w:tr w:rsidR="000E20A1" w:rsidRPr="00FD7EDF" w14:paraId="44A5BEDD" w14:textId="77777777" w:rsidTr="009F529F">
        <w:tc>
          <w:tcPr>
            <w:tcW w:w="4495" w:type="dxa"/>
            <w:shd w:val="clear" w:color="auto" w:fill="D9E2F3"/>
            <w:vAlign w:val="center"/>
          </w:tcPr>
          <w:p w14:paraId="7E5348C9"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030" w:type="dxa"/>
            <w:vAlign w:val="center"/>
          </w:tcPr>
          <w:p w14:paraId="5C1C4C3E" w14:textId="77777777" w:rsidR="000E20A1" w:rsidRPr="00FD7EDF" w:rsidRDefault="000E20A1" w:rsidP="009F529F">
            <w:pPr>
              <w:spacing w:before="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0E20A1" w:rsidRPr="00FD7EDF" w14:paraId="499AF23E" w14:textId="77777777" w:rsidTr="009F529F">
        <w:tc>
          <w:tcPr>
            <w:tcW w:w="4495" w:type="dxa"/>
            <w:shd w:val="clear" w:color="auto" w:fill="D9E2F3"/>
            <w:vAlign w:val="center"/>
          </w:tcPr>
          <w:p w14:paraId="53DFF914"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030" w:type="dxa"/>
            <w:vAlign w:val="center"/>
          </w:tcPr>
          <w:p w14:paraId="5263615C" w14:textId="77777777" w:rsidR="000E20A1" w:rsidRPr="00FD7EDF" w:rsidRDefault="000E20A1" w:rsidP="009F529F">
            <w:pPr>
              <w:spacing w:before="240"/>
              <w:rPr>
                <w:rFonts w:ascii="GHEA Grapalat" w:eastAsia="GHEA Grapalat" w:hAnsi="GHEA Grapalat" w:cs="GHEA Grapalat"/>
              </w:rPr>
            </w:pPr>
          </w:p>
        </w:tc>
      </w:tr>
      <w:tr w:rsidR="000E20A1" w:rsidRPr="00FD7EDF" w14:paraId="582C2592" w14:textId="77777777" w:rsidTr="009F529F">
        <w:tc>
          <w:tcPr>
            <w:tcW w:w="4495" w:type="dxa"/>
            <w:shd w:val="clear" w:color="auto" w:fill="D9E2F3"/>
            <w:vAlign w:val="center"/>
          </w:tcPr>
          <w:p w14:paraId="584C1CF9"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Համայնքը</w:t>
            </w:r>
          </w:p>
        </w:tc>
        <w:tc>
          <w:tcPr>
            <w:tcW w:w="6030" w:type="dxa"/>
            <w:vAlign w:val="center"/>
          </w:tcPr>
          <w:p w14:paraId="7B005E3C" w14:textId="77777777" w:rsidR="000E20A1" w:rsidRPr="00FD7EDF" w:rsidRDefault="000E20A1" w:rsidP="009F529F">
            <w:pPr>
              <w:spacing w:before="240"/>
              <w:rPr>
                <w:rFonts w:ascii="GHEA Grapalat" w:eastAsia="GHEA Grapalat" w:hAnsi="GHEA Grapalat" w:cs="GHEA Grapalat"/>
              </w:rPr>
            </w:pPr>
          </w:p>
        </w:tc>
      </w:tr>
      <w:tr w:rsidR="000E20A1" w:rsidRPr="00FD7EDF" w14:paraId="7C6C83DB" w14:textId="77777777" w:rsidTr="009F529F">
        <w:tc>
          <w:tcPr>
            <w:tcW w:w="4495" w:type="dxa"/>
            <w:shd w:val="clear" w:color="auto" w:fill="D9E2F3"/>
            <w:vAlign w:val="center"/>
          </w:tcPr>
          <w:p w14:paraId="30AA42F5"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030" w:type="dxa"/>
            <w:vAlign w:val="center"/>
          </w:tcPr>
          <w:p w14:paraId="0ED78095" w14:textId="77777777" w:rsidR="000E20A1" w:rsidRPr="00FD7EDF" w:rsidRDefault="000E20A1" w:rsidP="009F529F">
            <w:pPr>
              <w:spacing w:before="240"/>
              <w:rPr>
                <w:rFonts w:ascii="GHEA Grapalat" w:eastAsia="GHEA Grapalat" w:hAnsi="GHEA Grapalat" w:cs="GHEA Grapalat"/>
              </w:rPr>
            </w:pPr>
          </w:p>
        </w:tc>
      </w:tr>
      <w:tr w:rsidR="000E20A1" w:rsidRPr="00FD7EDF" w14:paraId="72164F7D" w14:textId="77777777" w:rsidTr="009F529F">
        <w:tc>
          <w:tcPr>
            <w:tcW w:w="4495" w:type="dxa"/>
            <w:shd w:val="clear" w:color="auto" w:fill="D9E2F3"/>
            <w:vAlign w:val="center"/>
          </w:tcPr>
          <w:p w14:paraId="6A0B5D72"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030" w:type="dxa"/>
            <w:vAlign w:val="center"/>
          </w:tcPr>
          <w:p w14:paraId="510CC60A" w14:textId="77777777" w:rsidR="000E20A1" w:rsidRPr="00FD7EDF" w:rsidRDefault="000E20A1" w:rsidP="009F529F">
            <w:pPr>
              <w:spacing w:before="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FD7EDF" w14:paraId="6E168E87" w14:textId="77777777" w:rsidTr="009F529F">
        <w:trPr>
          <w:trHeight w:val="1268"/>
        </w:trPr>
        <w:tc>
          <w:tcPr>
            <w:tcW w:w="10525" w:type="dxa"/>
            <w:gridSpan w:val="2"/>
            <w:vAlign w:val="center"/>
          </w:tcPr>
          <w:p w14:paraId="23CC4241" w14:textId="05365686" w:rsidR="000E20A1" w:rsidRPr="00FD7EDF" w:rsidRDefault="00000000" w:rsidP="009F529F">
            <w:pPr>
              <w:spacing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9F529F">
        <w:trPr>
          <w:trHeight w:val="684"/>
        </w:trPr>
        <w:tc>
          <w:tcPr>
            <w:tcW w:w="4508" w:type="dxa"/>
            <w:shd w:val="clear" w:color="auto" w:fill="D9E2F3"/>
            <w:vAlign w:val="center"/>
          </w:tcPr>
          <w:p w14:paraId="7266C5DA" w14:textId="77777777" w:rsidR="000E20A1" w:rsidRPr="00FD7EDF" w:rsidRDefault="000E20A1" w:rsidP="009F52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017" w:type="dxa"/>
            <w:shd w:val="clear" w:color="auto" w:fill="FFFFFF"/>
            <w:vAlign w:val="center"/>
          </w:tcPr>
          <w:p w14:paraId="6BC1434A" w14:textId="77777777" w:rsidR="000E20A1" w:rsidRPr="00FD7EDF" w:rsidRDefault="000E20A1" w:rsidP="009F529F">
            <w:pPr>
              <w:spacing w:after="240"/>
              <w:rPr>
                <w:rFonts w:ascii="GHEA Grapalat" w:eastAsia="GHEA Grapalat" w:hAnsi="GHEA Grapalat" w:cs="GHEA Grapalat"/>
              </w:rPr>
            </w:pPr>
          </w:p>
        </w:tc>
      </w:tr>
      <w:tr w:rsidR="000E20A1" w:rsidRPr="00FD7EDF" w14:paraId="77E36449" w14:textId="77777777" w:rsidTr="009F529F">
        <w:trPr>
          <w:trHeight w:val="1282"/>
        </w:trPr>
        <w:tc>
          <w:tcPr>
            <w:tcW w:w="4508" w:type="dxa"/>
            <w:shd w:val="clear" w:color="auto" w:fill="D9E2F3"/>
            <w:vAlign w:val="center"/>
          </w:tcPr>
          <w:p w14:paraId="498F34D9" w14:textId="77777777" w:rsidR="000E20A1" w:rsidRPr="00FD7EDF" w:rsidRDefault="000E20A1" w:rsidP="009F52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017" w:type="dxa"/>
            <w:vAlign w:val="center"/>
          </w:tcPr>
          <w:p w14:paraId="15EB3616" w14:textId="63465981" w:rsidR="000E20A1" w:rsidRPr="00FD7EDF" w:rsidRDefault="00000000" w:rsidP="009F529F">
            <w:pPr>
              <w:spacing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9F529F">
            <w:pPr>
              <w:spacing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9F529F">
        <w:tc>
          <w:tcPr>
            <w:tcW w:w="10525" w:type="dxa"/>
            <w:gridSpan w:val="2"/>
            <w:vAlign w:val="center"/>
          </w:tcPr>
          <w:p w14:paraId="698B46F8" w14:textId="58F053C0" w:rsidR="000E20A1" w:rsidRPr="00FD7EDF" w:rsidRDefault="00000000" w:rsidP="009F529F">
            <w:pPr>
              <w:spacing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9F529F">
        <w:tc>
          <w:tcPr>
            <w:tcW w:w="10525" w:type="dxa"/>
            <w:gridSpan w:val="2"/>
            <w:vAlign w:val="center"/>
          </w:tcPr>
          <w:p w14:paraId="55345FB8" w14:textId="386FB6DB" w:rsidR="000E20A1" w:rsidRPr="00FD7EDF" w:rsidRDefault="00000000" w:rsidP="009F529F">
            <w:pPr>
              <w:spacing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FD7EDF" w14:paraId="7734D5D9" w14:textId="77777777" w:rsidTr="009F529F">
        <w:trPr>
          <w:trHeight w:val="1349"/>
        </w:trPr>
        <w:tc>
          <w:tcPr>
            <w:tcW w:w="10525" w:type="dxa"/>
            <w:gridSpan w:val="2"/>
            <w:vAlign w:val="center"/>
          </w:tcPr>
          <w:p w14:paraId="0B1D1ED7" w14:textId="5A38EE0C"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9F529F">
        <w:trPr>
          <w:trHeight w:val="684"/>
        </w:trPr>
        <w:tc>
          <w:tcPr>
            <w:tcW w:w="4508" w:type="dxa"/>
            <w:shd w:val="clear" w:color="auto" w:fill="D9E2F3"/>
            <w:vAlign w:val="center"/>
          </w:tcPr>
          <w:p w14:paraId="40FCEB6E"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017" w:type="dxa"/>
            <w:vAlign w:val="center"/>
          </w:tcPr>
          <w:p w14:paraId="41E0AFB4" w14:textId="77777777" w:rsidR="000E20A1" w:rsidRPr="00FD7EDF" w:rsidRDefault="000E20A1" w:rsidP="009F529F">
            <w:pPr>
              <w:spacing w:before="240"/>
              <w:rPr>
                <w:rFonts w:ascii="GHEA Grapalat" w:eastAsia="GHEA Grapalat" w:hAnsi="GHEA Grapalat" w:cs="GHEA Grapalat"/>
              </w:rPr>
            </w:pPr>
          </w:p>
        </w:tc>
      </w:tr>
      <w:tr w:rsidR="000E20A1" w:rsidRPr="00FD7EDF" w14:paraId="14561D3B" w14:textId="77777777" w:rsidTr="009F529F">
        <w:trPr>
          <w:trHeight w:val="1282"/>
        </w:trPr>
        <w:tc>
          <w:tcPr>
            <w:tcW w:w="4508" w:type="dxa"/>
            <w:shd w:val="clear" w:color="auto" w:fill="D9E2F3"/>
            <w:vAlign w:val="center"/>
          </w:tcPr>
          <w:p w14:paraId="0FFCBA45"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017" w:type="dxa"/>
            <w:vAlign w:val="center"/>
          </w:tcPr>
          <w:p w14:paraId="6D829DD0" w14:textId="51B5D2B0"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9F529F">
        <w:tc>
          <w:tcPr>
            <w:tcW w:w="10525" w:type="dxa"/>
            <w:gridSpan w:val="2"/>
            <w:vAlign w:val="center"/>
          </w:tcPr>
          <w:p w14:paraId="46AC15A2" w14:textId="20A11C67"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9F529F">
        <w:tc>
          <w:tcPr>
            <w:tcW w:w="10525" w:type="dxa"/>
            <w:gridSpan w:val="2"/>
            <w:vAlign w:val="center"/>
          </w:tcPr>
          <w:p w14:paraId="2DCDB74D" w14:textId="1295A632"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9F529F">
        <w:tc>
          <w:tcPr>
            <w:tcW w:w="10525" w:type="dxa"/>
            <w:gridSpan w:val="2"/>
            <w:vAlign w:val="center"/>
          </w:tcPr>
          <w:p w14:paraId="70E6A868" w14:textId="0C785E46"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9F529F">
        <w:tc>
          <w:tcPr>
            <w:tcW w:w="10525" w:type="dxa"/>
            <w:gridSpan w:val="2"/>
            <w:vAlign w:val="center"/>
          </w:tcPr>
          <w:p w14:paraId="75B88DA0" w14:textId="5BDCBCB1"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940"/>
      </w:tblGrid>
      <w:tr w:rsidR="000E20A1" w:rsidRPr="00FD7EDF" w14:paraId="08E5C03C" w14:textId="77777777" w:rsidTr="009F529F">
        <w:tc>
          <w:tcPr>
            <w:tcW w:w="4495" w:type="dxa"/>
            <w:shd w:val="clear" w:color="auto" w:fill="D9E2F3"/>
            <w:vAlign w:val="center"/>
          </w:tcPr>
          <w:p w14:paraId="42C51495"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5940" w:type="dxa"/>
            <w:vAlign w:val="center"/>
          </w:tcPr>
          <w:p w14:paraId="1DB376EA" w14:textId="77777777" w:rsidR="000E20A1" w:rsidRPr="00FD7EDF" w:rsidRDefault="000E20A1" w:rsidP="009F529F">
            <w:pPr>
              <w:spacing w:before="240"/>
              <w:rPr>
                <w:rFonts w:ascii="GHEA Grapalat" w:eastAsia="GHEA Grapalat" w:hAnsi="GHEA Grapalat" w:cs="GHEA Grapalat"/>
              </w:rPr>
            </w:pPr>
          </w:p>
        </w:tc>
      </w:tr>
      <w:tr w:rsidR="000E20A1" w:rsidRPr="00FD7EDF" w14:paraId="3D21972A" w14:textId="77777777" w:rsidTr="009F529F">
        <w:tc>
          <w:tcPr>
            <w:tcW w:w="4495" w:type="dxa"/>
            <w:shd w:val="clear" w:color="auto" w:fill="D9E2F3"/>
            <w:vAlign w:val="center"/>
          </w:tcPr>
          <w:p w14:paraId="710C6D60"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5940" w:type="dxa"/>
            <w:vAlign w:val="center"/>
          </w:tcPr>
          <w:p w14:paraId="04CCE2D5" w14:textId="18A03557"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9F529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9F529F">
        <w:tc>
          <w:tcPr>
            <w:tcW w:w="4495" w:type="dxa"/>
            <w:shd w:val="clear" w:color="auto" w:fill="D9E2F3"/>
            <w:vAlign w:val="center"/>
          </w:tcPr>
          <w:p w14:paraId="4CB10770"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940" w:type="dxa"/>
            <w:vAlign w:val="center"/>
          </w:tcPr>
          <w:p w14:paraId="3E774415" w14:textId="6685ACA3"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9F529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940"/>
      </w:tblGrid>
      <w:tr w:rsidR="000E20A1" w:rsidRPr="00FD7EDF" w14:paraId="2C34275B" w14:textId="77777777" w:rsidTr="009F529F">
        <w:tc>
          <w:tcPr>
            <w:tcW w:w="4495" w:type="dxa"/>
            <w:shd w:val="clear" w:color="auto" w:fill="D9E2F3"/>
            <w:vAlign w:val="center"/>
          </w:tcPr>
          <w:p w14:paraId="7A6F107B"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5940" w:type="dxa"/>
            <w:vAlign w:val="center"/>
          </w:tcPr>
          <w:p w14:paraId="11D825F0" w14:textId="77777777" w:rsidR="000E20A1" w:rsidRPr="00FD7EDF" w:rsidRDefault="000E20A1" w:rsidP="009F529F">
            <w:pPr>
              <w:spacing w:before="240"/>
              <w:rPr>
                <w:rFonts w:ascii="GHEA Grapalat" w:eastAsia="GHEA Grapalat" w:hAnsi="GHEA Grapalat" w:cs="GHEA Grapalat"/>
              </w:rPr>
            </w:pPr>
          </w:p>
        </w:tc>
      </w:tr>
      <w:tr w:rsidR="000E20A1" w:rsidRPr="00FD7EDF" w14:paraId="306D758E" w14:textId="77777777" w:rsidTr="009F529F">
        <w:tc>
          <w:tcPr>
            <w:tcW w:w="4495" w:type="dxa"/>
            <w:shd w:val="clear" w:color="auto" w:fill="D9E2F3"/>
            <w:vAlign w:val="center"/>
          </w:tcPr>
          <w:p w14:paraId="67D68641" w14:textId="77777777" w:rsidR="000E20A1" w:rsidRPr="00FD7EDF" w:rsidRDefault="000E20A1" w:rsidP="009F529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5940" w:type="dxa"/>
            <w:vAlign w:val="center"/>
          </w:tcPr>
          <w:p w14:paraId="2BE94E4C" w14:textId="77777777" w:rsidR="000E20A1" w:rsidRPr="00FD7EDF" w:rsidRDefault="000E20A1" w:rsidP="009F529F">
            <w:pPr>
              <w:spacing w:before="240"/>
              <w:rPr>
                <w:rFonts w:ascii="GHEA Grapalat" w:eastAsia="GHEA Grapalat" w:hAnsi="GHEA Grapalat" w:cs="GHEA Grapalat"/>
              </w:rPr>
            </w:pPr>
          </w:p>
        </w:tc>
      </w:tr>
    </w:tbl>
    <w:p w14:paraId="7243880C" w14:textId="7222875B" w:rsidR="000E20A1" w:rsidRPr="00FD7EDF" w:rsidRDefault="000E20A1" w:rsidP="000E20A1">
      <w:pPr>
        <w:pBdr>
          <w:top w:val="nil"/>
          <w:left w:val="nil"/>
          <w:bottom w:val="nil"/>
          <w:right w:val="nil"/>
          <w:between w:val="nil"/>
        </w:pBdr>
        <w:ind w:left="792"/>
        <w:rPr>
          <w:rFonts w:ascii="GHEA Grapalat" w:eastAsia="GHEA Grapalat" w:hAnsi="GHEA Grapalat" w:cs="GHEA Grapalat"/>
          <w:i/>
          <w:color w:val="000000"/>
        </w:rPr>
      </w:pP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940"/>
      </w:tblGrid>
      <w:tr w:rsidR="000E20A1" w:rsidRPr="00FD7EDF" w14:paraId="5E540140" w14:textId="77777777" w:rsidTr="000303C1">
        <w:tc>
          <w:tcPr>
            <w:tcW w:w="4495" w:type="dxa"/>
            <w:shd w:val="clear" w:color="auto" w:fill="D9E2F3"/>
            <w:vAlign w:val="center"/>
          </w:tcPr>
          <w:p w14:paraId="5B530818" w14:textId="77777777" w:rsidR="000E20A1" w:rsidRPr="00FD7EDF" w:rsidRDefault="000E20A1" w:rsidP="000303C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5940" w:type="dxa"/>
            <w:vAlign w:val="center"/>
          </w:tcPr>
          <w:p w14:paraId="1B6A7695" w14:textId="77777777" w:rsidR="000E20A1" w:rsidRPr="00FD7EDF" w:rsidRDefault="000E20A1" w:rsidP="000303C1">
            <w:pPr>
              <w:spacing w:before="240"/>
              <w:rPr>
                <w:rFonts w:ascii="GHEA Grapalat" w:eastAsia="GHEA Grapalat" w:hAnsi="GHEA Grapalat" w:cs="GHEA Grapalat"/>
              </w:rPr>
            </w:pPr>
          </w:p>
        </w:tc>
      </w:tr>
      <w:tr w:rsidR="000E20A1" w:rsidRPr="00FD7EDF" w14:paraId="7CF26A72" w14:textId="77777777" w:rsidTr="000303C1">
        <w:tc>
          <w:tcPr>
            <w:tcW w:w="4495" w:type="dxa"/>
            <w:shd w:val="clear" w:color="auto" w:fill="D9E2F3"/>
            <w:vAlign w:val="center"/>
          </w:tcPr>
          <w:p w14:paraId="57C0ED42" w14:textId="77777777" w:rsidR="000E20A1" w:rsidRPr="00FD7EDF" w:rsidRDefault="000E20A1" w:rsidP="000303C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5940" w:type="dxa"/>
            <w:vAlign w:val="center"/>
          </w:tcPr>
          <w:p w14:paraId="1F5AE43B" w14:textId="77777777" w:rsidR="000E20A1" w:rsidRPr="00FD7EDF" w:rsidRDefault="000E20A1" w:rsidP="000303C1">
            <w:pPr>
              <w:spacing w:before="240"/>
              <w:rPr>
                <w:rFonts w:ascii="GHEA Grapalat" w:eastAsia="GHEA Grapalat" w:hAnsi="GHEA Grapalat" w:cs="GHEA Grapalat"/>
              </w:rPr>
            </w:pPr>
          </w:p>
        </w:tc>
      </w:tr>
      <w:tr w:rsidR="000E20A1" w:rsidRPr="00FD7EDF" w14:paraId="43025D74" w14:textId="77777777" w:rsidTr="000303C1">
        <w:tc>
          <w:tcPr>
            <w:tcW w:w="4495" w:type="dxa"/>
            <w:shd w:val="clear" w:color="auto" w:fill="D9E2F3"/>
            <w:vAlign w:val="center"/>
          </w:tcPr>
          <w:p w14:paraId="7AEA8E66" w14:textId="77777777" w:rsidR="000E20A1" w:rsidRPr="00FD7EDF" w:rsidRDefault="000E20A1" w:rsidP="000303C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5940" w:type="dxa"/>
            <w:vAlign w:val="center"/>
          </w:tcPr>
          <w:p w14:paraId="1365C9FB" w14:textId="77777777" w:rsidR="000E20A1" w:rsidRPr="00FD7EDF" w:rsidRDefault="000E20A1" w:rsidP="000303C1">
            <w:pPr>
              <w:spacing w:before="240"/>
              <w:rPr>
                <w:rFonts w:ascii="GHEA Grapalat" w:eastAsia="GHEA Grapalat" w:hAnsi="GHEA Grapalat" w:cs="GHEA Grapalat"/>
              </w:rPr>
            </w:pPr>
          </w:p>
        </w:tc>
      </w:tr>
      <w:tr w:rsidR="000E20A1" w:rsidRPr="00FD7EDF" w14:paraId="557084FD" w14:textId="77777777" w:rsidTr="000303C1">
        <w:tc>
          <w:tcPr>
            <w:tcW w:w="4495" w:type="dxa"/>
            <w:shd w:val="clear" w:color="auto" w:fill="D9E2F3"/>
            <w:vAlign w:val="center"/>
          </w:tcPr>
          <w:p w14:paraId="4CC7F89E" w14:textId="77777777" w:rsidR="000E20A1" w:rsidRPr="00FD7EDF" w:rsidRDefault="000E20A1" w:rsidP="000303C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5940" w:type="dxa"/>
            <w:vAlign w:val="center"/>
          </w:tcPr>
          <w:p w14:paraId="2E999832" w14:textId="77777777" w:rsidR="000E20A1" w:rsidRPr="00FD7EDF" w:rsidRDefault="000E20A1" w:rsidP="000303C1">
            <w:pPr>
              <w:spacing w:before="240"/>
              <w:rPr>
                <w:rFonts w:ascii="GHEA Grapalat" w:eastAsia="GHEA Grapalat" w:hAnsi="GHEA Grapalat" w:cs="GHEA Grapalat"/>
              </w:rPr>
            </w:pPr>
          </w:p>
        </w:tc>
      </w:tr>
      <w:tr w:rsidR="000E20A1" w:rsidRPr="00FD7EDF" w14:paraId="49E1C5D0" w14:textId="77777777" w:rsidTr="000303C1">
        <w:tc>
          <w:tcPr>
            <w:tcW w:w="4495" w:type="dxa"/>
            <w:shd w:val="clear" w:color="auto" w:fill="D9E2F3"/>
            <w:vAlign w:val="center"/>
          </w:tcPr>
          <w:p w14:paraId="58AABB0B" w14:textId="77777777" w:rsidR="000E20A1" w:rsidRPr="00FD7EDF" w:rsidRDefault="000E20A1" w:rsidP="000303C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5940" w:type="dxa"/>
            <w:vAlign w:val="center"/>
          </w:tcPr>
          <w:p w14:paraId="28D68CBC" w14:textId="77777777" w:rsidR="000E20A1" w:rsidRPr="00FD7EDF" w:rsidRDefault="000E20A1" w:rsidP="000303C1">
            <w:pPr>
              <w:spacing w:before="240"/>
              <w:rPr>
                <w:rFonts w:ascii="GHEA Grapalat" w:eastAsia="GHEA Grapalat" w:hAnsi="GHEA Grapalat" w:cs="GHEA Grapalat"/>
              </w:rPr>
            </w:pPr>
          </w:p>
        </w:tc>
      </w:tr>
      <w:tr w:rsidR="000E20A1" w:rsidRPr="00FD7EDF" w14:paraId="686C91B6" w14:textId="77777777" w:rsidTr="000303C1">
        <w:tc>
          <w:tcPr>
            <w:tcW w:w="4495" w:type="dxa"/>
            <w:shd w:val="clear" w:color="auto" w:fill="D9E2F3"/>
            <w:vAlign w:val="center"/>
          </w:tcPr>
          <w:p w14:paraId="756E9B45" w14:textId="77777777" w:rsidR="000E20A1" w:rsidRPr="00FD7EDF" w:rsidRDefault="000E20A1" w:rsidP="000303C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5940" w:type="dxa"/>
            <w:vAlign w:val="center"/>
          </w:tcPr>
          <w:p w14:paraId="2F4796AF" w14:textId="77777777" w:rsidR="000E20A1" w:rsidRPr="00FD7EDF" w:rsidRDefault="000E20A1" w:rsidP="000303C1">
            <w:pPr>
              <w:spacing w:before="240"/>
              <w:rPr>
                <w:rFonts w:ascii="GHEA Grapalat" w:eastAsia="GHEA Grapalat" w:hAnsi="GHEA Grapalat" w:cs="GHEA Grapalat"/>
              </w:rPr>
            </w:pPr>
          </w:p>
        </w:tc>
      </w:tr>
      <w:tr w:rsidR="000E20A1" w:rsidRPr="00FD7EDF" w14:paraId="1176237C" w14:textId="77777777" w:rsidTr="000303C1">
        <w:tc>
          <w:tcPr>
            <w:tcW w:w="4495" w:type="dxa"/>
            <w:shd w:val="clear" w:color="auto" w:fill="D9E2F3"/>
            <w:vAlign w:val="center"/>
          </w:tcPr>
          <w:p w14:paraId="281EE0AA" w14:textId="77777777" w:rsidR="000E20A1" w:rsidRPr="00FD7EDF" w:rsidRDefault="000E20A1" w:rsidP="000303C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5940" w:type="dxa"/>
            <w:vAlign w:val="center"/>
          </w:tcPr>
          <w:p w14:paraId="439DA2AA" w14:textId="77777777" w:rsidR="000E20A1" w:rsidRPr="00FD7EDF" w:rsidRDefault="000E20A1" w:rsidP="000303C1">
            <w:pPr>
              <w:spacing w:before="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940"/>
      </w:tblGrid>
      <w:tr w:rsidR="000E20A1" w:rsidRPr="00FD7EDF" w14:paraId="46FC4489" w14:textId="77777777" w:rsidTr="000303C1">
        <w:trPr>
          <w:trHeight w:val="440"/>
        </w:trPr>
        <w:tc>
          <w:tcPr>
            <w:tcW w:w="4495" w:type="dxa"/>
            <w:vMerge w:val="restart"/>
            <w:shd w:val="clear" w:color="auto" w:fill="D9E2F3"/>
            <w:vAlign w:val="center"/>
          </w:tcPr>
          <w:p w14:paraId="264D77C4" w14:textId="77777777" w:rsidR="000E20A1" w:rsidRPr="00FD7EDF" w:rsidRDefault="000E20A1" w:rsidP="000303C1">
            <w:pPr>
              <w:numPr>
                <w:ilvl w:val="2"/>
                <w:numId w:val="8"/>
              </w:numPr>
              <w:pBdr>
                <w:top w:val="nil"/>
                <w:left w:val="nil"/>
                <w:bottom w:val="nil"/>
                <w:right w:val="nil"/>
                <w:between w:val="nil"/>
              </w:pBdr>
              <w:spacing w:before="24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940" w:type="dxa"/>
          </w:tcPr>
          <w:p w14:paraId="04F85C5E" w14:textId="77777777" w:rsidR="000E20A1" w:rsidRPr="00FD7EDF" w:rsidRDefault="000E20A1" w:rsidP="000303C1">
            <w:pPr>
              <w:spacing w:before="240"/>
              <w:rPr>
                <w:rFonts w:ascii="GHEA Grapalat" w:eastAsia="GHEA Grapalat" w:hAnsi="GHEA Grapalat" w:cs="GHEA Grapalat"/>
              </w:rPr>
            </w:pPr>
          </w:p>
        </w:tc>
      </w:tr>
      <w:tr w:rsidR="000E20A1" w:rsidRPr="00FD7EDF" w14:paraId="0631A014" w14:textId="77777777" w:rsidTr="000303C1">
        <w:trPr>
          <w:trHeight w:val="850"/>
        </w:trPr>
        <w:tc>
          <w:tcPr>
            <w:tcW w:w="4495" w:type="dxa"/>
            <w:vMerge/>
            <w:shd w:val="clear" w:color="auto" w:fill="D9E2F3"/>
            <w:vAlign w:val="center"/>
          </w:tcPr>
          <w:p w14:paraId="56DE130F" w14:textId="77777777" w:rsidR="000E20A1" w:rsidRPr="00FD7EDF" w:rsidRDefault="000E20A1" w:rsidP="000303C1">
            <w:pPr>
              <w:numPr>
                <w:ilvl w:val="2"/>
                <w:numId w:val="8"/>
              </w:numPr>
              <w:pBdr>
                <w:top w:val="nil"/>
                <w:left w:val="nil"/>
                <w:bottom w:val="nil"/>
                <w:right w:val="nil"/>
                <w:between w:val="nil"/>
              </w:pBdr>
              <w:spacing w:before="240"/>
              <w:ind w:left="0" w:firstLine="0"/>
              <w:rPr>
                <w:rFonts w:ascii="GHEA Grapalat" w:eastAsia="GHEA Grapalat" w:hAnsi="GHEA Grapalat" w:cs="GHEA Grapalat"/>
                <w:color w:val="000000"/>
              </w:rPr>
            </w:pPr>
          </w:p>
        </w:tc>
        <w:tc>
          <w:tcPr>
            <w:tcW w:w="5940" w:type="dxa"/>
          </w:tcPr>
          <w:p w14:paraId="208E17BE" w14:textId="77777777" w:rsidR="000E20A1" w:rsidRPr="00FD7EDF" w:rsidRDefault="000E20A1" w:rsidP="000303C1">
            <w:pPr>
              <w:spacing w:before="240"/>
              <w:rPr>
                <w:rFonts w:ascii="GHEA Grapalat" w:eastAsia="GHEA Grapalat" w:hAnsi="GHEA Grapalat" w:cs="GHEA Grapalat"/>
              </w:rPr>
            </w:pPr>
          </w:p>
        </w:tc>
      </w:tr>
      <w:tr w:rsidR="000E20A1" w:rsidRPr="00FD7EDF" w14:paraId="0F47A39C" w14:textId="77777777" w:rsidTr="000303C1">
        <w:trPr>
          <w:trHeight w:val="41"/>
        </w:trPr>
        <w:tc>
          <w:tcPr>
            <w:tcW w:w="4495" w:type="dxa"/>
            <w:vMerge/>
            <w:shd w:val="clear" w:color="auto" w:fill="D9E2F3"/>
            <w:vAlign w:val="center"/>
          </w:tcPr>
          <w:p w14:paraId="38D6E0C1" w14:textId="77777777" w:rsidR="000E20A1" w:rsidRPr="00FD7EDF" w:rsidRDefault="000E20A1" w:rsidP="000303C1">
            <w:pPr>
              <w:numPr>
                <w:ilvl w:val="2"/>
                <w:numId w:val="8"/>
              </w:numPr>
              <w:pBdr>
                <w:top w:val="nil"/>
                <w:left w:val="nil"/>
                <w:bottom w:val="nil"/>
                <w:right w:val="nil"/>
                <w:between w:val="nil"/>
              </w:pBdr>
              <w:spacing w:before="240"/>
              <w:ind w:left="0" w:firstLine="0"/>
              <w:rPr>
                <w:rFonts w:ascii="GHEA Grapalat" w:eastAsia="GHEA Grapalat" w:hAnsi="GHEA Grapalat" w:cs="GHEA Grapalat"/>
                <w:color w:val="000000"/>
              </w:rPr>
            </w:pPr>
          </w:p>
        </w:tc>
        <w:tc>
          <w:tcPr>
            <w:tcW w:w="5940" w:type="dxa"/>
          </w:tcPr>
          <w:p w14:paraId="26791C83" w14:textId="77777777" w:rsidR="000E20A1" w:rsidRPr="00FD7EDF" w:rsidRDefault="000E20A1" w:rsidP="000303C1">
            <w:pPr>
              <w:spacing w:before="240"/>
              <w:rPr>
                <w:rFonts w:ascii="GHEA Grapalat" w:eastAsia="GHEA Grapalat" w:hAnsi="GHEA Grapalat" w:cs="GHEA Grapalat"/>
              </w:rPr>
            </w:pPr>
          </w:p>
        </w:tc>
      </w:tr>
      <w:tr w:rsidR="000E20A1" w:rsidRPr="00FD7EDF" w14:paraId="1CD77669" w14:textId="77777777" w:rsidTr="000303C1">
        <w:trPr>
          <w:trHeight w:val="41"/>
        </w:trPr>
        <w:tc>
          <w:tcPr>
            <w:tcW w:w="4495" w:type="dxa"/>
            <w:vMerge/>
            <w:shd w:val="clear" w:color="auto" w:fill="D9E2F3"/>
            <w:vAlign w:val="center"/>
          </w:tcPr>
          <w:p w14:paraId="4A5C5F3A" w14:textId="77777777" w:rsidR="000E20A1" w:rsidRPr="00FD7EDF" w:rsidRDefault="000E20A1" w:rsidP="000303C1">
            <w:pPr>
              <w:numPr>
                <w:ilvl w:val="2"/>
                <w:numId w:val="8"/>
              </w:numPr>
              <w:pBdr>
                <w:top w:val="nil"/>
                <w:left w:val="nil"/>
                <w:bottom w:val="nil"/>
                <w:right w:val="nil"/>
                <w:between w:val="nil"/>
              </w:pBdr>
              <w:spacing w:before="240"/>
              <w:ind w:left="0" w:firstLine="0"/>
              <w:rPr>
                <w:rFonts w:ascii="GHEA Grapalat" w:eastAsia="GHEA Grapalat" w:hAnsi="GHEA Grapalat" w:cs="GHEA Grapalat"/>
                <w:color w:val="000000"/>
              </w:rPr>
            </w:pPr>
          </w:p>
        </w:tc>
        <w:tc>
          <w:tcPr>
            <w:tcW w:w="5940" w:type="dxa"/>
          </w:tcPr>
          <w:p w14:paraId="54BE1FD1" w14:textId="77777777" w:rsidR="000E20A1" w:rsidRPr="00FD7EDF" w:rsidRDefault="000E20A1" w:rsidP="000303C1">
            <w:pPr>
              <w:spacing w:before="240"/>
              <w:rPr>
                <w:rFonts w:ascii="GHEA Grapalat" w:eastAsia="GHEA Grapalat" w:hAnsi="GHEA Grapalat" w:cs="GHEA Grapalat"/>
              </w:rPr>
            </w:pPr>
          </w:p>
        </w:tc>
      </w:tr>
      <w:tr w:rsidR="000E20A1" w:rsidRPr="00FD7EDF" w14:paraId="00DF7A1D" w14:textId="77777777" w:rsidTr="000303C1">
        <w:trPr>
          <w:trHeight w:val="41"/>
        </w:trPr>
        <w:tc>
          <w:tcPr>
            <w:tcW w:w="4495" w:type="dxa"/>
            <w:vMerge/>
            <w:shd w:val="clear" w:color="auto" w:fill="D9E2F3"/>
            <w:vAlign w:val="center"/>
          </w:tcPr>
          <w:p w14:paraId="10E659B0" w14:textId="77777777" w:rsidR="000E20A1" w:rsidRPr="00FD7EDF" w:rsidRDefault="000E20A1" w:rsidP="000303C1">
            <w:pPr>
              <w:numPr>
                <w:ilvl w:val="2"/>
                <w:numId w:val="8"/>
              </w:numPr>
              <w:pBdr>
                <w:top w:val="nil"/>
                <w:left w:val="nil"/>
                <w:bottom w:val="nil"/>
                <w:right w:val="nil"/>
                <w:between w:val="nil"/>
              </w:pBdr>
              <w:spacing w:before="240"/>
              <w:ind w:left="0" w:firstLine="0"/>
              <w:rPr>
                <w:rFonts w:ascii="GHEA Grapalat" w:eastAsia="GHEA Grapalat" w:hAnsi="GHEA Grapalat" w:cs="GHEA Grapalat"/>
                <w:color w:val="000000"/>
              </w:rPr>
            </w:pPr>
          </w:p>
        </w:tc>
        <w:tc>
          <w:tcPr>
            <w:tcW w:w="5940" w:type="dxa"/>
          </w:tcPr>
          <w:p w14:paraId="700B699C" w14:textId="77777777" w:rsidR="000E20A1" w:rsidRPr="00FD7EDF" w:rsidRDefault="000E20A1" w:rsidP="000303C1">
            <w:pPr>
              <w:spacing w:before="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FD7EDF" w14:paraId="695B8231" w14:textId="77777777" w:rsidTr="000303C1">
        <w:tc>
          <w:tcPr>
            <w:tcW w:w="4585" w:type="dxa"/>
            <w:shd w:val="clear" w:color="auto" w:fill="D9E2F3"/>
            <w:vAlign w:val="center"/>
          </w:tcPr>
          <w:p w14:paraId="2C21D8A9" w14:textId="77777777" w:rsidR="000E20A1" w:rsidRPr="00FD7EDF" w:rsidRDefault="000E20A1" w:rsidP="000303C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5850" w:type="dxa"/>
            <w:vAlign w:val="center"/>
          </w:tcPr>
          <w:p w14:paraId="2981886D" w14:textId="77777777" w:rsidR="000E20A1" w:rsidRPr="00FD7EDF" w:rsidRDefault="000E20A1" w:rsidP="000303C1">
            <w:pPr>
              <w:spacing w:before="240"/>
              <w:rPr>
                <w:rFonts w:ascii="GHEA Grapalat" w:eastAsia="GHEA Grapalat" w:hAnsi="GHEA Grapalat" w:cs="GHEA Grapalat"/>
              </w:rPr>
            </w:pPr>
          </w:p>
        </w:tc>
      </w:tr>
      <w:tr w:rsidR="000E20A1" w:rsidRPr="00FD7EDF" w14:paraId="1D954F64" w14:textId="77777777" w:rsidTr="000303C1">
        <w:tc>
          <w:tcPr>
            <w:tcW w:w="4585" w:type="dxa"/>
            <w:shd w:val="clear" w:color="auto" w:fill="D9E2F3"/>
            <w:vAlign w:val="center"/>
          </w:tcPr>
          <w:p w14:paraId="769E8A05" w14:textId="77777777" w:rsidR="000E20A1" w:rsidRPr="00FD7EDF" w:rsidRDefault="000E20A1" w:rsidP="000303C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5850" w:type="dxa"/>
            <w:vAlign w:val="center"/>
          </w:tcPr>
          <w:p w14:paraId="3B21DFD9" w14:textId="77777777" w:rsidR="000E20A1" w:rsidRPr="00FD7EDF" w:rsidRDefault="000E20A1" w:rsidP="000303C1">
            <w:pPr>
              <w:spacing w:before="240"/>
              <w:rPr>
                <w:rFonts w:ascii="GHEA Grapalat" w:eastAsia="GHEA Grapalat" w:hAnsi="GHEA Grapalat" w:cs="GHEA Grapalat"/>
              </w:rPr>
            </w:pPr>
          </w:p>
        </w:tc>
      </w:tr>
    </w:tbl>
    <w:p w14:paraId="041374B7" w14:textId="55C9E111" w:rsidR="000E20A1" w:rsidRPr="00FD7EDF"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31"/>
      </w:tblGrid>
      <w:tr w:rsidR="000E20A1" w:rsidRPr="00FD7EDF" w14:paraId="01D1EC12" w14:textId="77777777" w:rsidTr="000303C1">
        <w:trPr>
          <w:trHeight w:val="511"/>
        </w:trPr>
        <w:tc>
          <w:tcPr>
            <w:tcW w:w="10331" w:type="dxa"/>
            <w:shd w:val="clear" w:color="auto" w:fill="DBE5F1" w:themeFill="accent1" w:themeFillTint="33"/>
          </w:tcPr>
          <w:p w14:paraId="3BC7FA16" w14:textId="77777777" w:rsidR="000E20A1" w:rsidRPr="00FD7EDF" w:rsidRDefault="000E20A1" w:rsidP="000303C1">
            <w:pPr>
              <w:spacing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0303C1">
        <w:trPr>
          <w:trHeight w:val="4753"/>
        </w:trPr>
        <w:tc>
          <w:tcPr>
            <w:tcW w:w="10331" w:type="dxa"/>
          </w:tcPr>
          <w:p w14:paraId="6D5A2C5A" w14:textId="77777777" w:rsidR="000E20A1" w:rsidRPr="00FD7EDF" w:rsidRDefault="000E20A1" w:rsidP="000303C1">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Pr="00FD7EDF" w:rsidRDefault="000E20A1" w:rsidP="000E20A1">
      <w:pPr>
        <w:pStyle w:val="BodyTextIndent3"/>
        <w:spacing w:line="240" w:lineRule="auto"/>
        <w:ind w:firstLine="0"/>
        <w:jc w:val="left"/>
        <w:rPr>
          <w:rFonts w:ascii="GHEA Grapalat" w:hAnsi="GHEA Grapalat"/>
          <w:b/>
        </w:rPr>
      </w:pPr>
    </w:p>
    <w:p w14:paraId="264D0C59" w14:textId="77777777" w:rsidR="007628AE" w:rsidRPr="00FD7EDF" w:rsidRDefault="007628AE" w:rsidP="000E20A1">
      <w:pPr>
        <w:pStyle w:val="BodyTextIndent3"/>
        <w:spacing w:line="240" w:lineRule="auto"/>
        <w:ind w:firstLine="0"/>
        <w:jc w:val="left"/>
        <w:rPr>
          <w:rFonts w:ascii="GHEA Grapalat" w:hAnsi="GHEA Grapalat"/>
          <w:b/>
        </w:rPr>
      </w:pPr>
    </w:p>
    <w:p w14:paraId="1F9AC499" w14:textId="77777777" w:rsidR="000E20A1" w:rsidRPr="00FD7EDF" w:rsidRDefault="000E20A1" w:rsidP="000E20A1">
      <w:pPr>
        <w:spacing w:line="360" w:lineRule="auto"/>
        <w:jc w:val="center"/>
        <w:rPr>
          <w:rFonts w:ascii="GHEA Grapalat" w:eastAsia="GHEA Grapalat" w:hAnsi="GHEA Grapalat" w:cs="GHEA Grapalat"/>
          <w:b/>
        </w:rPr>
      </w:pPr>
    </w:p>
    <w:p w14:paraId="0F74E94B" w14:textId="77777777" w:rsidR="000E20A1" w:rsidRPr="0039474F" w:rsidRDefault="000E20A1" w:rsidP="000E20A1">
      <w:pPr>
        <w:spacing w:line="360" w:lineRule="auto"/>
        <w:jc w:val="center"/>
        <w:rPr>
          <w:rFonts w:ascii="GHEA Grapalat" w:eastAsia="GHEA Grapalat" w:hAnsi="GHEA Grapalat" w:cs="GHEA Grapalat"/>
          <w:b/>
        </w:rPr>
      </w:pPr>
    </w:p>
    <w:p w14:paraId="68F8A602" w14:textId="77777777" w:rsidR="0097182A" w:rsidRPr="0039474F" w:rsidRDefault="0097182A" w:rsidP="000303C1">
      <w:pPr>
        <w:spacing w:line="360" w:lineRule="auto"/>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rsidP="000303C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rsidP="000303C1">
      <w:pPr>
        <w:numPr>
          <w:ilvl w:val="1"/>
          <w:numId w:val="9"/>
        </w:numPr>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rsidP="000303C1">
      <w:pPr>
        <w:numPr>
          <w:ilvl w:val="1"/>
          <w:numId w:val="9"/>
        </w:numPr>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303C1">
      <w:pPr>
        <w:ind w:firstLine="567"/>
        <w:jc w:val="both"/>
        <w:rPr>
          <w:rFonts w:ascii="GHEA Grapalat" w:eastAsia="GHEA Grapalat" w:hAnsi="GHEA Grapalat" w:cs="GHEA Grapalat"/>
        </w:rPr>
      </w:pPr>
    </w:p>
    <w:p w14:paraId="4F7DA824" w14:textId="77777777" w:rsidR="000E20A1" w:rsidRPr="00FD7EDF" w:rsidRDefault="000E20A1" w:rsidP="000303C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303C1">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FD7EDF" w:rsidRDefault="000E20A1" w:rsidP="000303C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D7EDF" w:rsidRDefault="000E20A1" w:rsidP="000303C1">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FD7EDF" w:rsidRDefault="000E20A1" w:rsidP="000303C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w:t>
      </w:r>
      <w:r w:rsidRPr="00FD7EDF">
        <w:rPr>
          <w:rFonts w:ascii="GHEA Grapalat" w:eastAsia="GHEA Grapalat" w:hAnsi="GHEA Grapalat" w:cs="GHEA Grapalat"/>
        </w:rPr>
        <w:lastRenderedPageBreak/>
        <w:t>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303C1">
      <w:pPr>
        <w:pBdr>
          <w:top w:val="nil"/>
          <w:left w:val="nil"/>
          <w:bottom w:val="nil"/>
          <w:right w:val="nil"/>
          <w:between w:val="nil"/>
        </w:pBdr>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303C1">
      <w:pPr>
        <w:pBdr>
          <w:top w:val="nil"/>
          <w:left w:val="nil"/>
          <w:bottom w:val="nil"/>
          <w:right w:val="nil"/>
          <w:between w:val="nil"/>
        </w:pBdr>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303C1">
      <w:pPr>
        <w:pBdr>
          <w:top w:val="nil"/>
          <w:left w:val="nil"/>
          <w:bottom w:val="nil"/>
          <w:right w:val="nil"/>
          <w:between w:val="nil"/>
        </w:pBdr>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bookmarkStart w:id="8" w:name="_heading=h.gjdgxs" w:colFirst="0" w:colLast="0"/>
      <w:bookmarkEnd w:id="8"/>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303C1">
      <w:pPr>
        <w:pBdr>
          <w:top w:val="nil"/>
          <w:left w:val="nil"/>
          <w:bottom w:val="nil"/>
          <w:right w:val="nil"/>
          <w:between w:val="nil"/>
        </w:pBdr>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7EDF">
        <w:rPr>
          <w:rFonts w:ascii="GHEA Grapalat" w:eastAsia="GHEA Grapalat" w:hAnsi="GHEA Grapalat" w:cs="GHEA Grapalat"/>
        </w:rPr>
        <w:lastRenderedPageBreak/>
        <w:t>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303C1">
      <w:pPr>
        <w:pBdr>
          <w:top w:val="nil"/>
          <w:left w:val="nil"/>
          <w:bottom w:val="nil"/>
          <w:right w:val="nil"/>
          <w:between w:val="nil"/>
        </w:pBdr>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303C1">
      <w:pPr>
        <w:pBdr>
          <w:top w:val="nil"/>
          <w:left w:val="nil"/>
          <w:bottom w:val="nil"/>
          <w:right w:val="nil"/>
          <w:between w:val="nil"/>
        </w:pBdr>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303C1">
      <w:pPr>
        <w:pBdr>
          <w:top w:val="nil"/>
          <w:left w:val="nil"/>
          <w:bottom w:val="nil"/>
          <w:right w:val="nil"/>
          <w:between w:val="nil"/>
        </w:pBdr>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303C1">
      <w:pPr>
        <w:pBdr>
          <w:top w:val="nil"/>
          <w:left w:val="nil"/>
          <w:bottom w:val="nil"/>
          <w:right w:val="nil"/>
          <w:between w:val="nil"/>
        </w:pBdr>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D7EDF" w:rsidRDefault="000E20A1" w:rsidP="000303C1">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FD7EDF" w:rsidRDefault="000E20A1" w:rsidP="000303C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rsidP="000303C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FD7EDF">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303C1">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FD7EDF" w:rsidRDefault="000E20A1" w:rsidP="000303C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rsidP="000303C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303C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Pr="00FD7EDF" w:rsidRDefault="00473608"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Default="00473608" w:rsidP="000B1088">
      <w:pPr>
        <w:pStyle w:val="BodyTextIndent3"/>
        <w:spacing w:line="240" w:lineRule="auto"/>
        <w:ind w:firstLine="0"/>
        <w:jc w:val="right"/>
        <w:rPr>
          <w:rFonts w:ascii="GHEA Grapalat" w:hAnsi="GHEA Grapalat" w:cs="Sylfaen"/>
          <w:b/>
        </w:rPr>
      </w:pPr>
    </w:p>
    <w:p w14:paraId="3C70D6FE" w14:textId="77777777" w:rsidR="000303C1" w:rsidRDefault="000303C1" w:rsidP="000B1088">
      <w:pPr>
        <w:pStyle w:val="BodyTextIndent3"/>
        <w:spacing w:line="240" w:lineRule="auto"/>
        <w:ind w:firstLine="0"/>
        <w:jc w:val="right"/>
        <w:rPr>
          <w:rFonts w:ascii="GHEA Grapalat" w:hAnsi="GHEA Grapalat" w:cs="Sylfaen"/>
          <w:b/>
        </w:rPr>
      </w:pPr>
    </w:p>
    <w:p w14:paraId="77A5E062" w14:textId="77777777" w:rsidR="000303C1" w:rsidRDefault="000303C1" w:rsidP="000B1088">
      <w:pPr>
        <w:pStyle w:val="BodyTextIndent3"/>
        <w:spacing w:line="240" w:lineRule="auto"/>
        <w:ind w:firstLine="0"/>
        <w:jc w:val="right"/>
        <w:rPr>
          <w:rFonts w:ascii="GHEA Grapalat" w:hAnsi="GHEA Grapalat" w:cs="Sylfaen"/>
          <w:b/>
        </w:rPr>
      </w:pPr>
    </w:p>
    <w:p w14:paraId="1804E142" w14:textId="77777777" w:rsidR="000303C1" w:rsidRDefault="000303C1" w:rsidP="000B1088">
      <w:pPr>
        <w:pStyle w:val="BodyTextIndent3"/>
        <w:spacing w:line="240" w:lineRule="auto"/>
        <w:ind w:firstLine="0"/>
        <w:jc w:val="right"/>
        <w:rPr>
          <w:rFonts w:ascii="GHEA Grapalat" w:hAnsi="GHEA Grapalat" w:cs="Sylfaen"/>
          <w:b/>
        </w:rPr>
      </w:pPr>
    </w:p>
    <w:p w14:paraId="230A882B" w14:textId="77777777" w:rsidR="000303C1" w:rsidRDefault="000303C1" w:rsidP="000B1088">
      <w:pPr>
        <w:pStyle w:val="BodyTextIndent3"/>
        <w:spacing w:line="240" w:lineRule="auto"/>
        <w:ind w:firstLine="0"/>
        <w:jc w:val="right"/>
        <w:rPr>
          <w:rFonts w:ascii="GHEA Grapalat" w:hAnsi="GHEA Grapalat" w:cs="Sylfaen"/>
          <w:b/>
        </w:rPr>
      </w:pPr>
    </w:p>
    <w:p w14:paraId="0A216A67" w14:textId="77777777" w:rsidR="000303C1" w:rsidRDefault="000303C1" w:rsidP="000B1088">
      <w:pPr>
        <w:pStyle w:val="BodyTextIndent3"/>
        <w:spacing w:line="240" w:lineRule="auto"/>
        <w:ind w:firstLine="0"/>
        <w:jc w:val="right"/>
        <w:rPr>
          <w:rFonts w:ascii="GHEA Grapalat" w:hAnsi="GHEA Grapalat" w:cs="Sylfaen"/>
          <w:b/>
        </w:rPr>
      </w:pPr>
    </w:p>
    <w:p w14:paraId="59F6F413" w14:textId="77777777" w:rsidR="000303C1" w:rsidRDefault="000303C1" w:rsidP="000B1088">
      <w:pPr>
        <w:pStyle w:val="BodyTextIndent3"/>
        <w:spacing w:line="240" w:lineRule="auto"/>
        <w:ind w:firstLine="0"/>
        <w:jc w:val="right"/>
        <w:rPr>
          <w:rFonts w:ascii="GHEA Grapalat" w:hAnsi="GHEA Grapalat" w:cs="Sylfaen"/>
          <w:b/>
        </w:rPr>
      </w:pPr>
    </w:p>
    <w:p w14:paraId="45D9A29E" w14:textId="77777777" w:rsidR="000303C1" w:rsidRDefault="000303C1" w:rsidP="000B1088">
      <w:pPr>
        <w:pStyle w:val="BodyTextIndent3"/>
        <w:spacing w:line="240" w:lineRule="auto"/>
        <w:ind w:firstLine="0"/>
        <w:jc w:val="right"/>
        <w:rPr>
          <w:rFonts w:ascii="GHEA Grapalat" w:hAnsi="GHEA Grapalat" w:cs="Sylfaen"/>
          <w:b/>
        </w:rPr>
      </w:pPr>
    </w:p>
    <w:p w14:paraId="4588F6B6" w14:textId="77777777" w:rsidR="000303C1" w:rsidRPr="00FD7EDF" w:rsidRDefault="000303C1"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0D1A4A89"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7A5C66">
        <w:rPr>
          <w:rFonts w:ascii="GHEA Grapalat" w:hAnsi="GHEA Grapalat"/>
          <w:b/>
        </w:rPr>
        <w:t>26/164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27A32213" w:rsidR="00B2572B" w:rsidRPr="00FD7EDF" w:rsidRDefault="00B2572B" w:rsidP="002109D7">
      <w:pPr>
        <w:ind w:left="-66" w:right="-144"/>
        <w:jc w:val="center"/>
        <w:rPr>
          <w:rFonts w:ascii="GHEA Grapalat" w:hAnsi="GHEA Grapalat"/>
          <w:b/>
          <w:color w:val="FF0000"/>
          <w:sz w:val="20"/>
        </w:rPr>
      </w:pPr>
      <w:r w:rsidRPr="00FD7EDF">
        <w:rPr>
          <w:rFonts w:ascii="GHEA Grapalat" w:hAnsi="GHEA Grapalat"/>
          <w:b/>
          <w:sz w:val="20"/>
        </w:rPr>
        <w:t>Գ Ն Ա Յ Ի Ն   Ա Ռ Ա Ջ Ա Ր Կ</w:t>
      </w:r>
      <w:r w:rsidR="002109D7" w:rsidRPr="00FD7EDF">
        <w:rPr>
          <w:rFonts w:ascii="GHEA Grapalat" w:hAnsi="GHEA Grapalat"/>
          <w:b/>
          <w:sz w:val="20"/>
        </w:rPr>
        <w:t xml:space="preserve">    Տ Ո Կ Ո Ս Ա Յ Ի Ն </w:t>
      </w:r>
      <w:r w:rsidR="002C412C" w:rsidRPr="00FD7EDF">
        <w:rPr>
          <w:rFonts w:ascii="GHEA Grapalat" w:hAnsi="GHEA Grapalat"/>
          <w:b/>
          <w:sz w:val="20"/>
        </w:rPr>
        <w:t xml:space="preserve">   </w:t>
      </w:r>
      <w:r w:rsidR="002109D7" w:rsidRPr="00FD7EDF">
        <w:rPr>
          <w:rFonts w:ascii="GHEA Grapalat" w:hAnsi="GHEA Grapalat"/>
          <w:b/>
          <w:sz w:val="20"/>
        </w:rPr>
        <w:t>Ա Ր Տ Ա Հ Ա Յ Տ ՈՒ Թ Յ Ա Մ Բ</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4C61D4DF"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7F238C">
        <w:rPr>
          <w:rFonts w:ascii="GHEA Grapalat" w:hAnsi="GHEA Grapalat" w:cs="Arial"/>
          <w:sz w:val="20"/>
          <w:szCs w:val="20"/>
        </w:rPr>
        <w:t>ԵՔ-ԳՀԱՇՁԲ-</w:t>
      </w:r>
      <w:r w:rsidR="007A5C66">
        <w:rPr>
          <w:rFonts w:ascii="GHEA Grapalat" w:hAnsi="GHEA Grapalat" w:cs="Arial"/>
          <w:sz w:val="20"/>
          <w:szCs w:val="20"/>
        </w:rPr>
        <w:t>26/164</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9" w:name="_Hlk23147299"/>
      <w:r w:rsidRPr="00FD7EDF">
        <w:rPr>
          <w:rFonts w:ascii="GHEA Grapalat" w:hAnsi="GHEA Grapalat" w:cs="Sylfaen"/>
          <w:vertAlign w:val="superscript"/>
        </w:rPr>
        <w:t xml:space="preserve">                                                                                     մասնակցի անվանումը</w:t>
      </w:r>
    </w:p>
    <w:bookmarkEnd w:id="9"/>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B931A0"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FD7EDF" w:rsidRDefault="005D10D0" w:rsidP="003808BE">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5EAC28B0" w:rsidR="00B931A0" w:rsidRPr="00FD7EDF" w:rsidRDefault="007A5C66" w:rsidP="00A53D1D">
            <w:pPr>
              <w:ind w:firstLine="102"/>
              <w:jc w:val="center"/>
              <w:rPr>
                <w:rFonts w:ascii="GHEA Grapalat" w:hAnsi="GHEA Grapalat" w:cs="Arial"/>
                <w:sz w:val="20"/>
                <w:szCs w:val="20"/>
              </w:rPr>
            </w:pPr>
            <w:r w:rsidRPr="007A5C66">
              <w:rPr>
                <w:rFonts w:ascii="GHEA Grapalat" w:hAnsi="GHEA Grapalat" w:cs="Arial"/>
                <w:sz w:val="20"/>
                <w:szCs w:val="20"/>
              </w:rPr>
              <w:t>Երևան քաղաքի Նորք-Մարաշ վարչական շրջանի ինքնակամ կառույցների քանդման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FD7EDF" w:rsidRDefault="00B931A0" w:rsidP="004A3032">
            <w:pPr>
              <w:jc w:val="center"/>
              <w:rPr>
                <w:rFonts w:ascii="GHEA Grapalat" w:hAnsi="GHEA Grapalat"/>
                <w:b/>
                <w:bCs/>
                <w:sz w:val="20"/>
                <w:szCs w:val="22"/>
              </w:rPr>
            </w:pPr>
            <w:r w:rsidRPr="00FD7EDF">
              <w:rPr>
                <w:rFonts w:ascii="GHEA Grapalat" w:hAnsi="GHEA Grapalat"/>
                <w:b/>
                <w:bCs/>
                <w:sz w:val="20"/>
                <w:szCs w:val="22"/>
              </w:rPr>
              <w:t>Գնային առաջարկը</w:t>
            </w:r>
            <w:r w:rsidR="004052F6" w:rsidRPr="00FD7EDF">
              <w:rPr>
                <w:rFonts w:ascii="GHEA Grapalat" w:hAnsi="GHEA Grapalat"/>
                <w:b/>
                <w:bCs/>
                <w:sz w:val="20"/>
                <w:szCs w:val="22"/>
              </w:rPr>
              <w:t>՝</w:t>
            </w:r>
            <w:r w:rsidRPr="00FD7EDF">
              <w:rPr>
                <w:rFonts w:ascii="GHEA Grapalat" w:hAnsi="GHEA Grapalat"/>
                <w:b/>
                <w:bCs/>
                <w:sz w:val="20"/>
                <w:szCs w:val="22"/>
              </w:rPr>
              <w:t xml:space="preserve"> տոկոսային արտահայտությամբ անհրաժեշտ է ներկայացնել տառերով և թվերով</w:t>
            </w:r>
          </w:p>
        </w:tc>
      </w:tr>
      <w:tr w:rsidR="00B931A0"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FD7EDF" w:rsidRDefault="00B931A0" w:rsidP="00B931A0">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B931A0" w:rsidRPr="00FD7EDF" w:rsidRDefault="00B931A0" w:rsidP="00B931A0">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B931A0" w:rsidRPr="00FD7EDF" w:rsidRDefault="00B931A0" w:rsidP="00B931A0">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FD7EDF" w:rsidRDefault="00B931A0" w:rsidP="00B931A0">
            <w:pPr>
              <w:jc w:val="center"/>
              <w:rPr>
                <w:rFonts w:ascii="GHEA Grapalat" w:hAnsi="GHEA Grapalat"/>
              </w:rPr>
            </w:pPr>
          </w:p>
        </w:tc>
      </w:tr>
      <w:tr w:rsidR="00B931A0"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FD7EDF" w:rsidRDefault="00B931A0" w:rsidP="00B931A0">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B931A0" w:rsidRPr="00FD7EDF" w:rsidRDefault="00B931A0" w:rsidP="00B931A0">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B931A0" w:rsidRPr="00FD7EDF" w:rsidRDefault="00B931A0" w:rsidP="00B931A0">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FD7EDF" w:rsidRDefault="00B931A0" w:rsidP="00B931A0">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8"/>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115775C7" w14:textId="77777777"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p>
    <w:p w14:paraId="634E124E" w14:textId="77777777" w:rsidR="00696307" w:rsidRPr="00FD7EDF" w:rsidRDefault="00696307" w:rsidP="00696307">
      <w:pPr>
        <w:ind w:right="309"/>
        <w:jc w:val="both"/>
        <w:rPr>
          <w:rFonts w:ascii="GHEA Grapalat" w:hAnsi="GHEA Grapalat"/>
          <w:b/>
          <w:bCs/>
          <w:sz w:val="22"/>
        </w:rPr>
      </w:pPr>
      <w:r w:rsidRPr="00FD7EDF">
        <w:rPr>
          <w:rFonts w:ascii="GHEA Grapalat" w:hAnsi="GHEA Grapalat"/>
          <w:b/>
          <w:bCs/>
          <w:sz w:val="22"/>
        </w:rPr>
        <w:t xml:space="preserve"> ԵԹԵ ՈՉ ԱՌԱՆՑ «ԱԱՀ ՍՅՈՒՆՅԱԿՈՒՄ:</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35CF773B"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7A5C66">
        <w:rPr>
          <w:rFonts w:ascii="GHEA Grapalat" w:hAnsi="GHEA Grapalat"/>
          <w:b/>
        </w:rPr>
        <w:t>26/164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5F627B10"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97182A" w:rsidRPr="0097182A">
              <w:rPr>
                <w:rFonts w:ascii="GHEA Grapalat" w:hAnsi="GHEA Grapalat" w:cs="Sylfaen"/>
                <w:sz w:val="20"/>
                <w:szCs w:val="20"/>
              </w:rPr>
              <w:t xml:space="preserve"> </w:t>
            </w:r>
            <w:r w:rsidR="0097182A" w:rsidRPr="0097182A">
              <w:rPr>
                <w:rFonts w:ascii="GHEA Grapalat" w:hAnsi="GHEA Grapalat"/>
                <w:sz w:val="20"/>
                <w:szCs w:val="20"/>
              </w:rPr>
              <w:t>«</w:t>
            </w:r>
            <w:r w:rsidR="0097182A" w:rsidRPr="0097182A">
              <w:rPr>
                <w:rFonts w:ascii="GHEA Grapalat" w:hAnsi="GHEA Grapalat"/>
                <w:b/>
                <w:sz w:val="20"/>
                <w:szCs w:val="20"/>
              </w:rPr>
              <w:t>ԵՔ-ԳՀԱՇՁԲ-</w:t>
            </w:r>
            <w:r w:rsidR="007A5C66">
              <w:rPr>
                <w:rFonts w:ascii="GHEA Grapalat" w:hAnsi="GHEA Grapalat"/>
                <w:b/>
                <w:sz w:val="20"/>
                <w:szCs w:val="20"/>
              </w:rPr>
              <w:t>26/164</w:t>
            </w:r>
            <w:r w:rsidR="0097182A" w:rsidRPr="0097182A">
              <w:rPr>
                <w:rFonts w:ascii="GHEA Grapalat" w:hAnsi="GHEA Grapalat"/>
                <w:sz w:val="20"/>
                <w:szCs w:val="20"/>
              </w:rPr>
              <w:t>»</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150821DB"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7A5C66">
        <w:rPr>
          <w:rFonts w:ascii="GHEA Grapalat" w:hAnsi="GHEA Grapalat" w:cs="Sylfaen"/>
          <w:b/>
        </w:rPr>
        <w:t>26/164</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5F48229D"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97182A" w:rsidRPr="0097182A">
              <w:rPr>
                <w:rFonts w:ascii="GHEA Grapalat" w:hAnsi="GHEA Grapalat" w:cs="Sylfaen"/>
                <w:sz w:val="20"/>
                <w:szCs w:val="20"/>
              </w:rPr>
              <w:t xml:space="preserve"> </w:t>
            </w:r>
            <w:r w:rsidR="0097182A" w:rsidRPr="0097182A">
              <w:rPr>
                <w:rFonts w:ascii="GHEA Grapalat" w:hAnsi="GHEA Grapalat" w:cs="Sylfaen"/>
                <w:b/>
                <w:bCs/>
                <w:sz w:val="20"/>
                <w:szCs w:val="20"/>
              </w:rPr>
              <w:t>«ԵՔ-ԳՀԱՇՁԲ-</w:t>
            </w:r>
            <w:r w:rsidR="007A5C66">
              <w:rPr>
                <w:rFonts w:ascii="GHEA Grapalat" w:hAnsi="GHEA Grapalat" w:cs="Sylfaen"/>
                <w:b/>
                <w:bCs/>
                <w:sz w:val="20"/>
                <w:szCs w:val="20"/>
              </w:rPr>
              <w:t>26/164</w:t>
            </w:r>
            <w:r w:rsidR="0097182A" w:rsidRPr="0097182A">
              <w:rPr>
                <w:rFonts w:ascii="GHEA Grapalat" w:hAnsi="GHEA Grapalat" w:cs="Sylfaen"/>
                <w:b/>
                <w:bCs/>
                <w:sz w:val="20"/>
                <w:szCs w:val="20"/>
              </w:rPr>
              <w:t>»</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4CB2716D"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7A5C66">
        <w:rPr>
          <w:rFonts w:ascii="GHEA Grapalat" w:hAnsi="GHEA Grapalat" w:cs="Sylfaen"/>
          <w:b/>
        </w:rPr>
        <w:t>26/164</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D7EDF" w:rsidRDefault="00F02279" w:rsidP="00F02279">
      <w:pPr>
        <w:tabs>
          <w:tab w:val="left" w:pos="2268"/>
        </w:tabs>
        <w:ind w:left="-284" w:firstLine="284"/>
        <w:jc w:val="right"/>
        <w:rPr>
          <w:rFonts w:ascii="GHEA Grapalat" w:hAnsi="GHEA Grapalat"/>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57DEB9C5"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7A5C66" w:rsidRPr="007A5C66">
        <w:rPr>
          <w:rFonts w:ascii="GHEA Grapalat" w:eastAsia="MS Mincho" w:hAnsi="GHEA Grapalat" w:cs="Sylfaen"/>
          <w:b/>
          <w:bCs/>
          <w:sz w:val="20"/>
          <w:szCs w:val="22"/>
          <w:lang w:eastAsia="ja-JP"/>
        </w:rPr>
        <w:t>Երևան քաղաքի Նորք-Մարաշ վարչական շրջանի ինքնակամ կառույցների քանդման աշխատանքներ</w:t>
      </w:r>
      <w:r w:rsidRPr="00FD7EDF">
        <w:rPr>
          <w:rFonts w:ascii="GHEA Grapalat" w:hAnsi="GHEA Grapalat" w:cs="Sylfaen"/>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77777777"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FD7EDF">
        <w:rPr>
          <w:rFonts w:ascii="GHEA Grapalat" w:hAnsi="GHEA Grapalat" w:cs="Times Armenian"/>
          <w:sz w:val="22"/>
        </w:rPr>
        <w:t>Համաձայն հավելված 2</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FD7EDF" w:rsidRDefault="00F02279" w:rsidP="00F02279">
      <w:pPr>
        <w:tabs>
          <w:tab w:val="left" w:pos="1134"/>
        </w:tabs>
        <w:ind w:firstLine="720"/>
        <w:jc w:val="both"/>
        <w:rPr>
          <w:rFonts w:ascii="GHEA Grapalat" w:hAnsi="GHEA Grapalat"/>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FD7EDF" w:rsidRDefault="00F02279" w:rsidP="00F02279">
      <w:pPr>
        <w:tabs>
          <w:tab w:val="left" w:pos="1276"/>
        </w:tabs>
        <w:ind w:firstLine="720"/>
        <w:jc w:val="both"/>
        <w:rPr>
          <w:rFonts w:ascii="GHEA Grapalat" w:hAnsi="GHEA Grapalat"/>
          <w:b/>
          <w:i/>
          <w:sz w:val="20"/>
          <w:szCs w:val="2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47716259"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577E2F">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9"/>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F6865CF"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26D2">
        <w:rPr>
          <w:rFonts w:ascii="GHEA Grapalat" w:hAnsi="GHEA Grapalat" w:cs="Sylfaen"/>
          <w:b/>
          <w:bCs/>
          <w:sz w:val="20"/>
          <w:szCs w:val="20"/>
          <w:u w:val="single"/>
        </w:rPr>
        <w:t>15</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9-ի N 596-Ն 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1E978B61"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7A5C66">
        <w:rPr>
          <w:rFonts w:ascii="GHEA Grapalat" w:hAnsi="GHEA Grapalat" w:cs="Arial"/>
          <w:b/>
          <w:bCs/>
          <w:sz w:val="20"/>
          <w:szCs w:val="20"/>
        </w:rPr>
        <w:t>19</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7A5C66">
        <w:rPr>
          <w:rFonts w:ascii="GHEA Grapalat" w:hAnsi="GHEA Grapalat" w:cs="Arial"/>
          <w:b/>
          <w:bCs/>
          <w:sz w:val="20"/>
          <w:szCs w:val="20"/>
        </w:rPr>
        <w:t>տասնինը</w:t>
      </w:r>
      <w:r w:rsidR="006720E1">
        <w:rPr>
          <w:rFonts w:ascii="GHEA Grapalat" w:hAnsi="GHEA Grapalat" w:cs="Arial"/>
          <w:b/>
          <w:bCs/>
          <w:sz w:val="20"/>
          <w:szCs w:val="20"/>
        </w:rPr>
        <w:t xml:space="preserve"> </w:t>
      </w:r>
      <w:r w:rsidR="00A026D2">
        <w:rPr>
          <w:rFonts w:ascii="GHEA Grapalat" w:hAnsi="GHEA Grapalat" w:cs="Arial"/>
          <w:b/>
          <w:bCs/>
          <w:sz w:val="20"/>
          <w:szCs w:val="20"/>
        </w:rPr>
        <w:t>հարյուրերորդ</w:t>
      </w:r>
      <w:r w:rsidR="006720E1">
        <w:rPr>
          <w:rFonts w:ascii="GHEA Grapalat" w:hAnsi="GHEA Grapalat" w:cs="Arial"/>
          <w:b/>
          <w:bCs/>
          <w:sz w:val="20"/>
          <w:szCs w:val="20"/>
        </w:rPr>
        <w:t>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3EFC8A62"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A026D2" w:rsidRPr="00A026D2">
        <w:rPr>
          <w:rFonts w:ascii="GHEA Grapalat" w:hAnsi="GHEA Grapalat" w:cs="Arial"/>
          <w:b/>
          <w:bCs/>
          <w:sz w:val="20"/>
          <w:szCs w:val="20"/>
        </w:rPr>
        <w:t>5</w:t>
      </w:r>
      <w:r w:rsidRPr="0087194B">
        <w:rPr>
          <w:rFonts w:ascii="GHEA Grapalat" w:hAnsi="GHEA Grapalat" w:cs="Arial"/>
          <w:b/>
          <w:bCs/>
          <w:sz w:val="20"/>
          <w:szCs w:val="20"/>
        </w:rPr>
        <w:t xml:space="preserve"> (</w:t>
      </w:r>
      <w:r w:rsidR="00A026D2" w:rsidRPr="00A026D2">
        <w:rPr>
          <w:rFonts w:ascii="GHEA Grapalat" w:hAnsi="GHEA Grapalat" w:cs="Arial"/>
          <w:b/>
          <w:bCs/>
          <w:sz w:val="20"/>
          <w:szCs w:val="20"/>
        </w:rPr>
        <w:t>հինգ</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10"/>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lastRenderedPageBreak/>
        <w:t xml:space="preserve">     </w:t>
      </w:r>
      <w:bookmarkStart w:id="12"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249"/>
        <w:gridCol w:w="4291"/>
      </w:tblGrid>
      <w:tr w:rsidR="003C5A27" w14:paraId="399C6882" w14:textId="77777777" w:rsidTr="00821B8E">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2"/>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7F238C" w14:paraId="1324F6E8"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7F238C" w:rsidRPr="007F238C" w:rsidRDefault="007F238C" w:rsidP="007F238C">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5249" w:type="dxa"/>
            <w:tcBorders>
              <w:top w:val="single" w:sz="4" w:space="0" w:color="auto"/>
              <w:left w:val="single" w:sz="4" w:space="0" w:color="auto"/>
              <w:bottom w:val="single" w:sz="4" w:space="0" w:color="auto"/>
              <w:right w:val="single" w:sz="4" w:space="0" w:color="auto"/>
            </w:tcBorders>
          </w:tcPr>
          <w:p w14:paraId="0C756435" w14:textId="1863BADA"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E92070B" w14:textId="77777777" w:rsidR="007F238C" w:rsidRPr="003C5A27" w:rsidRDefault="007F238C" w:rsidP="007F238C">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r w:rsidR="007F238C" w14:paraId="1B8E7942"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7F238C" w:rsidRPr="007F238C" w:rsidRDefault="007F238C" w:rsidP="007F238C">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5249" w:type="dxa"/>
            <w:tcBorders>
              <w:top w:val="single" w:sz="4" w:space="0" w:color="auto"/>
              <w:left w:val="single" w:sz="4" w:space="0" w:color="auto"/>
              <w:bottom w:val="single" w:sz="4" w:space="0" w:color="auto"/>
              <w:right w:val="single" w:sz="4" w:space="0" w:color="auto"/>
            </w:tcBorders>
          </w:tcPr>
          <w:p w14:paraId="656A05FB" w14:textId="4503F77D"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Տեխնիկական անվտանգության նորմերի չպահպանելը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F744BD8" w14:textId="7322D6C1" w:rsidR="007F238C" w:rsidRPr="003C5A27" w:rsidRDefault="007F238C" w:rsidP="007F238C">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 xml:space="preserve">Տուգանք - Պայմանագրային գնի </w:t>
            </w:r>
            <w:r>
              <w:rPr>
                <w:rFonts w:ascii="GHEA Grapalat" w:hAnsi="GHEA Grapalat" w:cs="Sylfaen"/>
                <w:sz w:val="20"/>
                <w:szCs w:val="20"/>
              </w:rPr>
              <w:t>0.5</w:t>
            </w:r>
            <w:r w:rsidRPr="003C5A27">
              <w:rPr>
                <w:rFonts w:ascii="GHEA Grapalat" w:hAnsi="GHEA Grapalat" w:cs="Sylfaen"/>
                <w:sz w:val="20"/>
                <w:szCs w:val="20"/>
              </w:rPr>
              <w:t xml:space="preserve"> % չափով</w:t>
            </w:r>
          </w:p>
        </w:tc>
      </w:tr>
      <w:tr w:rsidR="007F238C" w14:paraId="175A5ECA"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7F238C" w:rsidRPr="007F238C" w:rsidRDefault="007F238C" w:rsidP="007F238C">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5249" w:type="dxa"/>
            <w:tcBorders>
              <w:top w:val="single" w:sz="4" w:space="0" w:color="auto"/>
              <w:left w:val="single" w:sz="4" w:space="0" w:color="auto"/>
              <w:bottom w:val="single" w:sz="4" w:space="0" w:color="auto"/>
              <w:right w:val="single" w:sz="4" w:space="0" w:color="auto"/>
            </w:tcBorders>
          </w:tcPr>
          <w:p w14:paraId="68DD4E0E" w14:textId="443A5C63"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D086D6B" w14:textId="77777777" w:rsidR="007F238C" w:rsidRPr="003C5A27" w:rsidRDefault="007F238C" w:rsidP="007F238C">
            <w:pPr>
              <w:tabs>
                <w:tab w:val="center" w:pos="5342"/>
              </w:tabs>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11"/>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2"/>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F02279">
      <w:pPr>
        <w:tabs>
          <w:tab w:val="left" w:pos="72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FD7EDF">
        <w:rPr>
          <w:rFonts w:ascii="GHEA Grapalat" w:hAnsi="GHEA Grapalat" w:cs="Sylfaen"/>
          <w:sz w:val="20"/>
          <w:szCs w:val="20"/>
        </w:rPr>
        <w:lastRenderedPageBreak/>
        <w:t>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3"/>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7E57C0C2" w14:textId="680C690B"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C43646" w:rsidRPr="00FD7EDF">
        <w:rPr>
          <w:rFonts w:ascii="GHEA Grapalat" w:hAnsi="GHEA Grapalat" w:cs="Sylfaen"/>
          <w:sz w:val="20"/>
          <w:szCs w:val="20"/>
        </w:rPr>
        <w:t>5</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653B3F">
        <w:rPr>
          <w:rFonts w:ascii="GHEA Grapalat" w:hAnsi="GHEA Grapalat" w:cs="Sylfaen"/>
          <w:b/>
          <w:bCs/>
          <w:sz w:val="20"/>
          <w:szCs w:val="20"/>
        </w:rPr>
        <w:t>Նորք-Մարաշ</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303C1">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2F77C428" w14:textId="66B954B5" w:rsidR="004A40A4" w:rsidRPr="00FD7EDF" w:rsidRDefault="007F238C" w:rsidP="00984472">
      <w:pPr>
        <w:jc w:val="center"/>
        <w:rPr>
          <w:rFonts w:ascii="GHEA Grapalat" w:hAnsi="GHEA Grapalat"/>
          <w:i/>
        </w:rPr>
      </w:pPr>
      <w:r>
        <w:rPr>
          <w:rFonts w:ascii="GHEA Grapalat" w:hAnsi="GHEA Grapalat" w:cs="Sylfaen"/>
          <w:b/>
        </w:rPr>
        <w:t>ԾԱՎԱԼԱԹԵՐԹ-ՆԱԽԱՀԱՇԻՎ</w:t>
      </w:r>
    </w:p>
    <w:p w14:paraId="66449538" w14:textId="0C49FF6F" w:rsidR="00BB0761" w:rsidRDefault="00653B3F" w:rsidP="00D27BDE">
      <w:pPr>
        <w:tabs>
          <w:tab w:val="left" w:pos="4305"/>
        </w:tabs>
        <w:ind w:right="-421"/>
        <w:jc w:val="center"/>
        <w:rPr>
          <w:rFonts w:ascii="GHEA Grapalat" w:hAnsi="GHEA Grapalat" w:cs="Sylfaen"/>
          <w:sz w:val="20"/>
          <w:szCs w:val="20"/>
        </w:rPr>
      </w:pPr>
      <w:r w:rsidRPr="00653B3F">
        <w:rPr>
          <w:rFonts w:ascii="GHEA Grapalat" w:hAnsi="GHEA Grapalat" w:cs="Sylfaen"/>
          <w:sz w:val="20"/>
          <w:szCs w:val="20"/>
        </w:rPr>
        <w:t>ԵՐ</w:t>
      </w:r>
      <w:r w:rsidR="000303C1">
        <w:rPr>
          <w:rFonts w:ascii="GHEA Grapalat" w:hAnsi="GHEA Grapalat" w:cs="Sylfaen"/>
          <w:sz w:val="20"/>
          <w:szCs w:val="20"/>
        </w:rPr>
        <w:t>ԵՎ</w:t>
      </w:r>
      <w:r w:rsidRPr="00653B3F">
        <w:rPr>
          <w:rFonts w:ascii="GHEA Grapalat" w:hAnsi="GHEA Grapalat" w:cs="Sylfaen"/>
          <w:sz w:val="20"/>
          <w:szCs w:val="20"/>
        </w:rPr>
        <w:t>ԱՆ ՔԱՂԱՔԻ ՆՈՐՔ-ՄԱՐԱՇ ՎԱՐՉԱԿԱՆ ՇՐՋԱՆԻ ԻՆՔՆԱԿԱՄ ԿԱՌՈՒՅՑՆԵՐԻ ՔԱՆԴՄԱՆ ԱՇԽԱՏԱՆՔՆԵՐ</w:t>
      </w:r>
    </w:p>
    <w:p w14:paraId="0A089A41" w14:textId="77777777" w:rsidR="00653B3F" w:rsidRDefault="00653B3F" w:rsidP="00D27BDE">
      <w:pPr>
        <w:tabs>
          <w:tab w:val="left" w:pos="4305"/>
        </w:tabs>
        <w:ind w:right="-421"/>
        <w:jc w:val="center"/>
        <w:rPr>
          <w:rFonts w:ascii="GHEA Grapalat" w:hAnsi="GHEA Grapalat" w:cs="Sylfaen"/>
          <w:sz w:val="20"/>
          <w:szCs w:val="20"/>
        </w:rPr>
      </w:pPr>
    </w:p>
    <w:tbl>
      <w:tblPr>
        <w:tblW w:w="10577" w:type="dxa"/>
        <w:tblLook w:val="04A0" w:firstRow="1" w:lastRow="0" w:firstColumn="1" w:lastColumn="0" w:noHBand="0" w:noVBand="1"/>
      </w:tblPr>
      <w:tblGrid>
        <w:gridCol w:w="588"/>
        <w:gridCol w:w="4475"/>
        <w:gridCol w:w="1624"/>
        <w:gridCol w:w="1879"/>
        <w:gridCol w:w="2053"/>
      </w:tblGrid>
      <w:tr w:rsidR="00653B3F" w14:paraId="37B781DA" w14:textId="77777777" w:rsidTr="000303C1">
        <w:trPr>
          <w:trHeight w:val="1035"/>
        </w:trPr>
        <w:tc>
          <w:tcPr>
            <w:tcW w:w="588" w:type="dxa"/>
            <w:tcBorders>
              <w:top w:val="single" w:sz="4" w:space="0" w:color="auto"/>
              <w:left w:val="single" w:sz="4" w:space="0" w:color="auto"/>
              <w:bottom w:val="single" w:sz="4" w:space="0" w:color="auto"/>
              <w:right w:val="single" w:sz="4" w:space="0" w:color="auto"/>
            </w:tcBorders>
            <w:noWrap/>
            <w:vAlign w:val="center"/>
            <w:hideMark/>
          </w:tcPr>
          <w:p w14:paraId="577851E5" w14:textId="77777777" w:rsidR="00653B3F" w:rsidRPr="00653B3F" w:rsidRDefault="00653B3F">
            <w:pPr>
              <w:jc w:val="center"/>
              <w:rPr>
                <w:rFonts w:ascii="GHEA Grapalat" w:hAnsi="GHEA Grapalat" w:cs="Calibri"/>
                <w:color w:val="000000"/>
                <w:sz w:val="20"/>
                <w:szCs w:val="20"/>
                <w:lang w:val="en-US"/>
              </w:rPr>
            </w:pPr>
            <w:r w:rsidRPr="00653B3F">
              <w:rPr>
                <w:rFonts w:ascii="GHEA Grapalat" w:hAnsi="GHEA Grapalat" w:cs="Calibri"/>
                <w:color w:val="000000"/>
                <w:sz w:val="20"/>
                <w:szCs w:val="20"/>
              </w:rPr>
              <w:t>Հ/Հ</w:t>
            </w:r>
          </w:p>
        </w:tc>
        <w:tc>
          <w:tcPr>
            <w:tcW w:w="4475" w:type="dxa"/>
            <w:tcBorders>
              <w:top w:val="single" w:sz="4" w:space="0" w:color="auto"/>
              <w:left w:val="nil"/>
              <w:bottom w:val="single" w:sz="4" w:space="0" w:color="auto"/>
              <w:right w:val="single" w:sz="4" w:space="0" w:color="auto"/>
            </w:tcBorders>
            <w:noWrap/>
            <w:vAlign w:val="center"/>
            <w:hideMark/>
          </w:tcPr>
          <w:p w14:paraId="3DEAA79E"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Աշխատանքի անվանումը</w:t>
            </w:r>
          </w:p>
        </w:tc>
        <w:tc>
          <w:tcPr>
            <w:tcW w:w="1606" w:type="dxa"/>
            <w:tcBorders>
              <w:top w:val="single" w:sz="4" w:space="0" w:color="auto"/>
              <w:left w:val="nil"/>
              <w:bottom w:val="single" w:sz="4" w:space="0" w:color="auto"/>
              <w:right w:val="single" w:sz="4" w:space="0" w:color="auto"/>
            </w:tcBorders>
            <w:vAlign w:val="center"/>
            <w:hideMark/>
          </w:tcPr>
          <w:p w14:paraId="6E2D21AD"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Չափման միավորը</w:t>
            </w:r>
          </w:p>
        </w:tc>
        <w:tc>
          <w:tcPr>
            <w:tcW w:w="1879" w:type="dxa"/>
            <w:tcBorders>
              <w:top w:val="single" w:sz="4" w:space="0" w:color="auto"/>
              <w:left w:val="nil"/>
              <w:bottom w:val="single" w:sz="4" w:space="0" w:color="auto"/>
              <w:right w:val="single" w:sz="4" w:space="0" w:color="auto"/>
            </w:tcBorders>
            <w:vAlign w:val="center"/>
            <w:hideMark/>
          </w:tcPr>
          <w:p w14:paraId="5471DC69"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 xml:space="preserve">Միավորի առավելագույն գինը             </w:t>
            </w:r>
          </w:p>
        </w:tc>
        <w:tc>
          <w:tcPr>
            <w:tcW w:w="2029" w:type="dxa"/>
            <w:tcBorders>
              <w:top w:val="single" w:sz="4" w:space="0" w:color="auto"/>
              <w:left w:val="nil"/>
              <w:bottom w:val="single" w:sz="4" w:space="0" w:color="auto"/>
              <w:right w:val="single" w:sz="4" w:space="0" w:color="auto"/>
            </w:tcBorders>
            <w:vAlign w:val="center"/>
            <w:hideMark/>
          </w:tcPr>
          <w:p w14:paraId="2F219E02"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Միավորի առավելագույն գինը  տոկոսային արտահայտությամբ</w:t>
            </w:r>
          </w:p>
        </w:tc>
      </w:tr>
      <w:tr w:rsidR="00653B3F" w14:paraId="11B33C52" w14:textId="77777777" w:rsidTr="000303C1">
        <w:trPr>
          <w:trHeight w:val="405"/>
        </w:trPr>
        <w:tc>
          <w:tcPr>
            <w:tcW w:w="588" w:type="dxa"/>
            <w:tcBorders>
              <w:top w:val="nil"/>
              <w:left w:val="single" w:sz="4" w:space="0" w:color="auto"/>
              <w:bottom w:val="single" w:sz="4" w:space="0" w:color="auto"/>
              <w:right w:val="single" w:sz="4" w:space="0" w:color="auto"/>
            </w:tcBorders>
            <w:noWrap/>
            <w:vAlign w:val="center"/>
            <w:hideMark/>
          </w:tcPr>
          <w:p w14:paraId="15FD5AD8"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w:t>
            </w:r>
          </w:p>
        </w:tc>
        <w:tc>
          <w:tcPr>
            <w:tcW w:w="4475" w:type="dxa"/>
            <w:tcBorders>
              <w:top w:val="nil"/>
              <w:left w:val="nil"/>
              <w:bottom w:val="single" w:sz="4" w:space="0" w:color="auto"/>
              <w:right w:val="single" w:sz="4" w:space="0" w:color="auto"/>
            </w:tcBorders>
            <w:noWrap/>
            <w:vAlign w:val="center"/>
            <w:hideMark/>
          </w:tcPr>
          <w:p w14:paraId="3392D15C"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2</w:t>
            </w:r>
          </w:p>
        </w:tc>
        <w:tc>
          <w:tcPr>
            <w:tcW w:w="1606" w:type="dxa"/>
            <w:tcBorders>
              <w:top w:val="nil"/>
              <w:left w:val="nil"/>
              <w:bottom w:val="single" w:sz="4" w:space="0" w:color="auto"/>
              <w:right w:val="single" w:sz="4" w:space="0" w:color="auto"/>
            </w:tcBorders>
            <w:vAlign w:val="center"/>
            <w:hideMark/>
          </w:tcPr>
          <w:p w14:paraId="22767570"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3</w:t>
            </w:r>
          </w:p>
        </w:tc>
        <w:tc>
          <w:tcPr>
            <w:tcW w:w="1879" w:type="dxa"/>
            <w:tcBorders>
              <w:top w:val="nil"/>
              <w:left w:val="nil"/>
              <w:bottom w:val="single" w:sz="4" w:space="0" w:color="auto"/>
              <w:right w:val="single" w:sz="4" w:space="0" w:color="auto"/>
            </w:tcBorders>
            <w:vAlign w:val="center"/>
            <w:hideMark/>
          </w:tcPr>
          <w:p w14:paraId="35841A50"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4</w:t>
            </w:r>
          </w:p>
        </w:tc>
        <w:tc>
          <w:tcPr>
            <w:tcW w:w="2029" w:type="dxa"/>
            <w:tcBorders>
              <w:top w:val="nil"/>
              <w:left w:val="nil"/>
              <w:bottom w:val="single" w:sz="4" w:space="0" w:color="auto"/>
              <w:right w:val="single" w:sz="4" w:space="0" w:color="auto"/>
            </w:tcBorders>
            <w:vAlign w:val="center"/>
            <w:hideMark/>
          </w:tcPr>
          <w:p w14:paraId="27F233A0"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5</w:t>
            </w:r>
          </w:p>
        </w:tc>
      </w:tr>
      <w:tr w:rsidR="00653B3F" w14:paraId="126B9B32" w14:textId="77777777" w:rsidTr="000303C1">
        <w:trPr>
          <w:trHeight w:val="737"/>
        </w:trPr>
        <w:tc>
          <w:tcPr>
            <w:tcW w:w="588" w:type="dxa"/>
            <w:tcBorders>
              <w:top w:val="nil"/>
              <w:left w:val="single" w:sz="4" w:space="0" w:color="auto"/>
              <w:bottom w:val="single" w:sz="4" w:space="0" w:color="auto"/>
              <w:right w:val="single" w:sz="4" w:space="0" w:color="auto"/>
            </w:tcBorders>
            <w:noWrap/>
            <w:vAlign w:val="center"/>
            <w:hideMark/>
          </w:tcPr>
          <w:p w14:paraId="241DDC4C"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w:t>
            </w:r>
          </w:p>
        </w:tc>
        <w:tc>
          <w:tcPr>
            <w:tcW w:w="4475" w:type="dxa"/>
            <w:tcBorders>
              <w:top w:val="nil"/>
              <w:left w:val="nil"/>
              <w:bottom w:val="single" w:sz="4" w:space="0" w:color="auto"/>
              <w:right w:val="single" w:sz="4" w:space="0" w:color="auto"/>
            </w:tcBorders>
            <w:vAlign w:val="center"/>
            <w:hideMark/>
          </w:tcPr>
          <w:p w14:paraId="28992687"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Շենք, շինությունների քանդում, բարձում ինքնաթափ և տեղափոխում 13 կմ</w:t>
            </w:r>
          </w:p>
        </w:tc>
        <w:tc>
          <w:tcPr>
            <w:tcW w:w="1606" w:type="dxa"/>
            <w:tcBorders>
              <w:top w:val="nil"/>
              <w:left w:val="nil"/>
              <w:bottom w:val="single" w:sz="4" w:space="0" w:color="auto"/>
              <w:right w:val="single" w:sz="4" w:space="0" w:color="auto"/>
            </w:tcBorders>
            <w:noWrap/>
            <w:vAlign w:val="center"/>
            <w:hideMark/>
          </w:tcPr>
          <w:p w14:paraId="1667D77F"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խ.մ</w:t>
            </w:r>
          </w:p>
        </w:tc>
        <w:tc>
          <w:tcPr>
            <w:tcW w:w="1879" w:type="dxa"/>
            <w:tcBorders>
              <w:top w:val="nil"/>
              <w:left w:val="nil"/>
              <w:bottom w:val="single" w:sz="4" w:space="0" w:color="auto"/>
              <w:right w:val="single" w:sz="4" w:space="0" w:color="auto"/>
            </w:tcBorders>
            <w:noWrap/>
            <w:vAlign w:val="center"/>
            <w:hideMark/>
          </w:tcPr>
          <w:p w14:paraId="28C2DD6F"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25.000</w:t>
            </w:r>
          </w:p>
        </w:tc>
        <w:tc>
          <w:tcPr>
            <w:tcW w:w="2029" w:type="dxa"/>
            <w:tcBorders>
              <w:top w:val="nil"/>
              <w:left w:val="nil"/>
              <w:bottom w:val="single" w:sz="4" w:space="0" w:color="auto"/>
              <w:right w:val="single" w:sz="4" w:space="0" w:color="auto"/>
            </w:tcBorders>
            <w:vAlign w:val="center"/>
            <w:hideMark/>
          </w:tcPr>
          <w:p w14:paraId="56B5AAF0"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3FFC20F4" w14:textId="77777777" w:rsidTr="000303C1">
        <w:trPr>
          <w:trHeight w:val="449"/>
        </w:trPr>
        <w:tc>
          <w:tcPr>
            <w:tcW w:w="588" w:type="dxa"/>
            <w:tcBorders>
              <w:top w:val="nil"/>
              <w:left w:val="single" w:sz="4" w:space="0" w:color="auto"/>
              <w:bottom w:val="single" w:sz="4" w:space="0" w:color="auto"/>
              <w:right w:val="single" w:sz="4" w:space="0" w:color="auto"/>
            </w:tcBorders>
            <w:noWrap/>
            <w:vAlign w:val="center"/>
            <w:hideMark/>
          </w:tcPr>
          <w:p w14:paraId="452D971E"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2</w:t>
            </w:r>
          </w:p>
        </w:tc>
        <w:tc>
          <w:tcPr>
            <w:tcW w:w="4475" w:type="dxa"/>
            <w:tcBorders>
              <w:top w:val="nil"/>
              <w:left w:val="nil"/>
              <w:bottom w:val="single" w:sz="4" w:space="0" w:color="auto"/>
              <w:right w:val="single" w:sz="4" w:space="0" w:color="auto"/>
            </w:tcBorders>
            <w:vAlign w:val="center"/>
            <w:hideMark/>
          </w:tcPr>
          <w:p w14:paraId="010B3E75"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Կանաչ  տարածքների  վերականգնում,  անհրաժեշտության  դեպքում  բուսահողի  համալրումով</w:t>
            </w:r>
          </w:p>
        </w:tc>
        <w:tc>
          <w:tcPr>
            <w:tcW w:w="1606" w:type="dxa"/>
            <w:tcBorders>
              <w:top w:val="nil"/>
              <w:left w:val="nil"/>
              <w:bottom w:val="single" w:sz="4" w:space="0" w:color="auto"/>
              <w:right w:val="single" w:sz="4" w:space="0" w:color="auto"/>
            </w:tcBorders>
            <w:noWrap/>
            <w:vAlign w:val="center"/>
            <w:hideMark/>
          </w:tcPr>
          <w:p w14:paraId="2767B8D7"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ք.մ.</w:t>
            </w:r>
          </w:p>
        </w:tc>
        <w:tc>
          <w:tcPr>
            <w:tcW w:w="1879" w:type="dxa"/>
            <w:tcBorders>
              <w:top w:val="nil"/>
              <w:left w:val="nil"/>
              <w:bottom w:val="single" w:sz="4" w:space="0" w:color="auto"/>
              <w:right w:val="single" w:sz="4" w:space="0" w:color="auto"/>
            </w:tcBorders>
            <w:noWrap/>
            <w:vAlign w:val="center"/>
            <w:hideMark/>
          </w:tcPr>
          <w:p w14:paraId="512ADBA2"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2.000</w:t>
            </w:r>
          </w:p>
        </w:tc>
        <w:tc>
          <w:tcPr>
            <w:tcW w:w="2029" w:type="dxa"/>
            <w:tcBorders>
              <w:top w:val="nil"/>
              <w:left w:val="nil"/>
              <w:bottom w:val="single" w:sz="4" w:space="0" w:color="auto"/>
              <w:right w:val="single" w:sz="4" w:space="0" w:color="auto"/>
            </w:tcBorders>
            <w:vAlign w:val="center"/>
            <w:hideMark/>
          </w:tcPr>
          <w:p w14:paraId="7438BEC9"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357BB7E6" w14:textId="77777777" w:rsidTr="000303C1">
        <w:trPr>
          <w:trHeight w:val="41"/>
        </w:trPr>
        <w:tc>
          <w:tcPr>
            <w:tcW w:w="588" w:type="dxa"/>
            <w:tcBorders>
              <w:top w:val="nil"/>
              <w:left w:val="single" w:sz="4" w:space="0" w:color="auto"/>
              <w:bottom w:val="single" w:sz="4" w:space="0" w:color="auto"/>
              <w:right w:val="single" w:sz="4" w:space="0" w:color="auto"/>
            </w:tcBorders>
            <w:noWrap/>
            <w:vAlign w:val="center"/>
            <w:hideMark/>
          </w:tcPr>
          <w:p w14:paraId="4688F4E6"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3</w:t>
            </w:r>
          </w:p>
        </w:tc>
        <w:tc>
          <w:tcPr>
            <w:tcW w:w="4475" w:type="dxa"/>
            <w:tcBorders>
              <w:top w:val="nil"/>
              <w:left w:val="nil"/>
              <w:bottom w:val="single" w:sz="4" w:space="0" w:color="auto"/>
              <w:right w:val="single" w:sz="4" w:space="0" w:color="auto"/>
            </w:tcBorders>
            <w:vAlign w:val="center"/>
            <w:hideMark/>
          </w:tcPr>
          <w:p w14:paraId="0F28079B"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Ասֆալտ բետոնե ծածկույթի կտրում սղոցով</w:t>
            </w:r>
          </w:p>
        </w:tc>
        <w:tc>
          <w:tcPr>
            <w:tcW w:w="1606" w:type="dxa"/>
            <w:tcBorders>
              <w:top w:val="nil"/>
              <w:left w:val="nil"/>
              <w:bottom w:val="single" w:sz="4" w:space="0" w:color="auto"/>
              <w:right w:val="single" w:sz="4" w:space="0" w:color="auto"/>
            </w:tcBorders>
            <w:noWrap/>
            <w:vAlign w:val="center"/>
            <w:hideMark/>
          </w:tcPr>
          <w:p w14:paraId="0DB875F1"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 xml:space="preserve"> գծ/մ</w:t>
            </w:r>
          </w:p>
        </w:tc>
        <w:tc>
          <w:tcPr>
            <w:tcW w:w="1879" w:type="dxa"/>
            <w:tcBorders>
              <w:top w:val="nil"/>
              <w:left w:val="nil"/>
              <w:bottom w:val="single" w:sz="4" w:space="0" w:color="auto"/>
              <w:right w:val="single" w:sz="4" w:space="0" w:color="auto"/>
            </w:tcBorders>
            <w:noWrap/>
            <w:vAlign w:val="center"/>
            <w:hideMark/>
          </w:tcPr>
          <w:p w14:paraId="78914D9A"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0.500</w:t>
            </w:r>
          </w:p>
        </w:tc>
        <w:tc>
          <w:tcPr>
            <w:tcW w:w="2029" w:type="dxa"/>
            <w:tcBorders>
              <w:top w:val="nil"/>
              <w:left w:val="nil"/>
              <w:bottom w:val="single" w:sz="4" w:space="0" w:color="auto"/>
              <w:right w:val="single" w:sz="4" w:space="0" w:color="auto"/>
            </w:tcBorders>
            <w:vAlign w:val="center"/>
            <w:hideMark/>
          </w:tcPr>
          <w:p w14:paraId="795B0FD8"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62264FD0" w14:textId="77777777" w:rsidTr="000303C1">
        <w:trPr>
          <w:trHeight w:val="71"/>
        </w:trPr>
        <w:tc>
          <w:tcPr>
            <w:tcW w:w="588" w:type="dxa"/>
            <w:tcBorders>
              <w:top w:val="nil"/>
              <w:left w:val="single" w:sz="4" w:space="0" w:color="auto"/>
              <w:bottom w:val="single" w:sz="4" w:space="0" w:color="auto"/>
              <w:right w:val="single" w:sz="4" w:space="0" w:color="auto"/>
            </w:tcBorders>
            <w:noWrap/>
            <w:vAlign w:val="center"/>
            <w:hideMark/>
          </w:tcPr>
          <w:p w14:paraId="664AB1B8"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4</w:t>
            </w:r>
          </w:p>
        </w:tc>
        <w:tc>
          <w:tcPr>
            <w:tcW w:w="4475" w:type="dxa"/>
            <w:tcBorders>
              <w:top w:val="nil"/>
              <w:left w:val="nil"/>
              <w:bottom w:val="single" w:sz="4" w:space="0" w:color="auto"/>
              <w:right w:val="single" w:sz="4" w:space="0" w:color="auto"/>
            </w:tcBorders>
            <w:vAlign w:val="center"/>
            <w:hideMark/>
          </w:tcPr>
          <w:p w14:paraId="5A90BE67"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Ասֆալտ բետոնե ծածկույթի քանդում հարվածահատ մուրճով</w:t>
            </w:r>
          </w:p>
        </w:tc>
        <w:tc>
          <w:tcPr>
            <w:tcW w:w="1606" w:type="dxa"/>
            <w:tcBorders>
              <w:top w:val="nil"/>
              <w:left w:val="nil"/>
              <w:bottom w:val="single" w:sz="4" w:space="0" w:color="auto"/>
              <w:right w:val="single" w:sz="4" w:space="0" w:color="auto"/>
            </w:tcBorders>
            <w:noWrap/>
            <w:vAlign w:val="center"/>
            <w:hideMark/>
          </w:tcPr>
          <w:p w14:paraId="7DE55818"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խ</w:t>
            </w:r>
          </w:p>
        </w:tc>
        <w:tc>
          <w:tcPr>
            <w:tcW w:w="1879" w:type="dxa"/>
            <w:tcBorders>
              <w:top w:val="nil"/>
              <w:left w:val="nil"/>
              <w:bottom w:val="single" w:sz="4" w:space="0" w:color="auto"/>
              <w:right w:val="single" w:sz="4" w:space="0" w:color="auto"/>
            </w:tcBorders>
            <w:noWrap/>
            <w:vAlign w:val="center"/>
            <w:hideMark/>
          </w:tcPr>
          <w:p w14:paraId="62719963"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10.000</w:t>
            </w:r>
          </w:p>
        </w:tc>
        <w:tc>
          <w:tcPr>
            <w:tcW w:w="2029" w:type="dxa"/>
            <w:tcBorders>
              <w:top w:val="nil"/>
              <w:left w:val="nil"/>
              <w:bottom w:val="single" w:sz="4" w:space="0" w:color="auto"/>
              <w:right w:val="single" w:sz="4" w:space="0" w:color="auto"/>
            </w:tcBorders>
            <w:vAlign w:val="center"/>
            <w:hideMark/>
          </w:tcPr>
          <w:p w14:paraId="3B1650CB"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60CB7800" w14:textId="77777777" w:rsidTr="000303C1">
        <w:trPr>
          <w:trHeight w:val="71"/>
        </w:trPr>
        <w:tc>
          <w:tcPr>
            <w:tcW w:w="588" w:type="dxa"/>
            <w:tcBorders>
              <w:top w:val="nil"/>
              <w:left w:val="single" w:sz="4" w:space="0" w:color="auto"/>
              <w:bottom w:val="single" w:sz="4" w:space="0" w:color="auto"/>
              <w:right w:val="single" w:sz="4" w:space="0" w:color="auto"/>
            </w:tcBorders>
            <w:noWrap/>
            <w:vAlign w:val="center"/>
            <w:hideMark/>
          </w:tcPr>
          <w:p w14:paraId="72D0D71F"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5</w:t>
            </w:r>
          </w:p>
        </w:tc>
        <w:tc>
          <w:tcPr>
            <w:tcW w:w="4475" w:type="dxa"/>
            <w:tcBorders>
              <w:top w:val="nil"/>
              <w:left w:val="nil"/>
              <w:bottom w:val="single" w:sz="4" w:space="0" w:color="auto"/>
              <w:right w:val="single" w:sz="4" w:space="0" w:color="auto"/>
            </w:tcBorders>
            <w:vAlign w:val="center"/>
            <w:hideMark/>
          </w:tcPr>
          <w:p w14:paraId="50D9A411"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Քանդված գրունտի կամ շին աղբի բարձում ա/մեքենա</w:t>
            </w:r>
          </w:p>
        </w:tc>
        <w:tc>
          <w:tcPr>
            <w:tcW w:w="1606" w:type="dxa"/>
            <w:tcBorders>
              <w:top w:val="nil"/>
              <w:left w:val="nil"/>
              <w:bottom w:val="single" w:sz="4" w:space="0" w:color="auto"/>
              <w:right w:val="single" w:sz="4" w:space="0" w:color="auto"/>
            </w:tcBorders>
            <w:noWrap/>
            <w:vAlign w:val="center"/>
            <w:hideMark/>
          </w:tcPr>
          <w:p w14:paraId="4877F7EB"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խ</w:t>
            </w:r>
          </w:p>
        </w:tc>
        <w:tc>
          <w:tcPr>
            <w:tcW w:w="1879" w:type="dxa"/>
            <w:tcBorders>
              <w:top w:val="nil"/>
              <w:left w:val="nil"/>
              <w:bottom w:val="single" w:sz="4" w:space="0" w:color="auto"/>
              <w:right w:val="single" w:sz="4" w:space="0" w:color="auto"/>
            </w:tcBorders>
            <w:noWrap/>
            <w:vAlign w:val="center"/>
            <w:hideMark/>
          </w:tcPr>
          <w:p w14:paraId="3D6EC0BF"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1.400</w:t>
            </w:r>
          </w:p>
        </w:tc>
        <w:tc>
          <w:tcPr>
            <w:tcW w:w="2029" w:type="dxa"/>
            <w:tcBorders>
              <w:top w:val="nil"/>
              <w:left w:val="nil"/>
              <w:bottom w:val="single" w:sz="4" w:space="0" w:color="auto"/>
              <w:right w:val="single" w:sz="4" w:space="0" w:color="auto"/>
            </w:tcBorders>
            <w:vAlign w:val="center"/>
            <w:hideMark/>
          </w:tcPr>
          <w:p w14:paraId="5CE53913"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0CE00BBA" w14:textId="77777777" w:rsidTr="000303C1">
        <w:trPr>
          <w:trHeight w:val="41"/>
        </w:trPr>
        <w:tc>
          <w:tcPr>
            <w:tcW w:w="588" w:type="dxa"/>
            <w:tcBorders>
              <w:top w:val="nil"/>
              <w:left w:val="single" w:sz="4" w:space="0" w:color="auto"/>
              <w:bottom w:val="single" w:sz="4" w:space="0" w:color="auto"/>
              <w:right w:val="single" w:sz="4" w:space="0" w:color="auto"/>
            </w:tcBorders>
            <w:noWrap/>
            <w:vAlign w:val="center"/>
            <w:hideMark/>
          </w:tcPr>
          <w:p w14:paraId="78C779A1"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6</w:t>
            </w:r>
          </w:p>
        </w:tc>
        <w:tc>
          <w:tcPr>
            <w:tcW w:w="4475" w:type="dxa"/>
            <w:tcBorders>
              <w:top w:val="nil"/>
              <w:left w:val="nil"/>
              <w:bottom w:val="single" w:sz="4" w:space="0" w:color="auto"/>
              <w:right w:val="single" w:sz="4" w:space="0" w:color="auto"/>
            </w:tcBorders>
            <w:vAlign w:val="center"/>
            <w:hideMark/>
          </w:tcPr>
          <w:p w14:paraId="17920955"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Շին.աղբի բարձում ինքնաթափ մեքենա և տեղափոխում մինչև 13կմ</w:t>
            </w:r>
          </w:p>
        </w:tc>
        <w:tc>
          <w:tcPr>
            <w:tcW w:w="1606" w:type="dxa"/>
            <w:tcBorders>
              <w:top w:val="nil"/>
              <w:left w:val="nil"/>
              <w:bottom w:val="single" w:sz="4" w:space="0" w:color="auto"/>
              <w:right w:val="single" w:sz="4" w:space="0" w:color="auto"/>
            </w:tcBorders>
            <w:noWrap/>
            <w:vAlign w:val="center"/>
            <w:hideMark/>
          </w:tcPr>
          <w:p w14:paraId="587CAE76"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տոննա</w:t>
            </w:r>
          </w:p>
        </w:tc>
        <w:tc>
          <w:tcPr>
            <w:tcW w:w="1879" w:type="dxa"/>
            <w:tcBorders>
              <w:top w:val="nil"/>
              <w:left w:val="nil"/>
              <w:bottom w:val="single" w:sz="4" w:space="0" w:color="auto"/>
              <w:right w:val="single" w:sz="4" w:space="0" w:color="auto"/>
            </w:tcBorders>
            <w:noWrap/>
            <w:vAlign w:val="center"/>
            <w:hideMark/>
          </w:tcPr>
          <w:p w14:paraId="423DC1A1"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3.710</w:t>
            </w:r>
          </w:p>
        </w:tc>
        <w:tc>
          <w:tcPr>
            <w:tcW w:w="2029" w:type="dxa"/>
            <w:tcBorders>
              <w:top w:val="nil"/>
              <w:left w:val="nil"/>
              <w:bottom w:val="single" w:sz="4" w:space="0" w:color="auto"/>
              <w:right w:val="single" w:sz="4" w:space="0" w:color="auto"/>
            </w:tcBorders>
            <w:vAlign w:val="center"/>
            <w:hideMark/>
          </w:tcPr>
          <w:p w14:paraId="563A1262"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1DDC6E60" w14:textId="77777777" w:rsidTr="000303C1">
        <w:trPr>
          <w:trHeight w:val="53"/>
        </w:trPr>
        <w:tc>
          <w:tcPr>
            <w:tcW w:w="588" w:type="dxa"/>
            <w:tcBorders>
              <w:top w:val="nil"/>
              <w:left w:val="single" w:sz="4" w:space="0" w:color="auto"/>
              <w:bottom w:val="single" w:sz="4" w:space="0" w:color="auto"/>
              <w:right w:val="single" w:sz="4" w:space="0" w:color="auto"/>
            </w:tcBorders>
            <w:noWrap/>
            <w:vAlign w:val="center"/>
            <w:hideMark/>
          </w:tcPr>
          <w:p w14:paraId="0A2E950C"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7</w:t>
            </w:r>
          </w:p>
        </w:tc>
        <w:tc>
          <w:tcPr>
            <w:tcW w:w="4475" w:type="dxa"/>
            <w:tcBorders>
              <w:top w:val="nil"/>
              <w:left w:val="nil"/>
              <w:bottom w:val="single" w:sz="4" w:space="0" w:color="auto"/>
              <w:right w:val="single" w:sz="4" w:space="0" w:color="auto"/>
            </w:tcBorders>
            <w:vAlign w:val="center"/>
            <w:hideMark/>
          </w:tcPr>
          <w:p w14:paraId="3818A2DC"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Տարածքի հարթեցում մեխանիզմով</w:t>
            </w:r>
          </w:p>
        </w:tc>
        <w:tc>
          <w:tcPr>
            <w:tcW w:w="1606" w:type="dxa"/>
            <w:tcBorders>
              <w:top w:val="nil"/>
              <w:left w:val="nil"/>
              <w:bottom w:val="single" w:sz="4" w:space="0" w:color="auto"/>
              <w:right w:val="single" w:sz="4" w:space="0" w:color="auto"/>
            </w:tcBorders>
            <w:noWrap/>
            <w:vAlign w:val="center"/>
            <w:hideMark/>
          </w:tcPr>
          <w:p w14:paraId="242C9FED"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ք.մ.</w:t>
            </w:r>
          </w:p>
        </w:tc>
        <w:tc>
          <w:tcPr>
            <w:tcW w:w="1879" w:type="dxa"/>
            <w:tcBorders>
              <w:top w:val="nil"/>
              <w:left w:val="nil"/>
              <w:bottom w:val="single" w:sz="4" w:space="0" w:color="auto"/>
              <w:right w:val="single" w:sz="4" w:space="0" w:color="auto"/>
            </w:tcBorders>
            <w:noWrap/>
            <w:vAlign w:val="center"/>
            <w:hideMark/>
          </w:tcPr>
          <w:p w14:paraId="5EFFFDF2"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0.400</w:t>
            </w:r>
          </w:p>
        </w:tc>
        <w:tc>
          <w:tcPr>
            <w:tcW w:w="2029" w:type="dxa"/>
            <w:tcBorders>
              <w:top w:val="nil"/>
              <w:left w:val="nil"/>
              <w:bottom w:val="single" w:sz="4" w:space="0" w:color="auto"/>
              <w:right w:val="single" w:sz="4" w:space="0" w:color="auto"/>
            </w:tcBorders>
            <w:vAlign w:val="center"/>
            <w:hideMark/>
          </w:tcPr>
          <w:p w14:paraId="1DBE0542"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5AE2C7C6" w14:textId="77777777" w:rsidTr="000303C1">
        <w:trPr>
          <w:trHeight w:val="41"/>
        </w:trPr>
        <w:tc>
          <w:tcPr>
            <w:tcW w:w="588" w:type="dxa"/>
            <w:tcBorders>
              <w:top w:val="nil"/>
              <w:left w:val="single" w:sz="4" w:space="0" w:color="auto"/>
              <w:bottom w:val="single" w:sz="4" w:space="0" w:color="auto"/>
              <w:right w:val="single" w:sz="4" w:space="0" w:color="auto"/>
            </w:tcBorders>
            <w:noWrap/>
            <w:vAlign w:val="center"/>
            <w:hideMark/>
          </w:tcPr>
          <w:p w14:paraId="2C831199"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8</w:t>
            </w:r>
          </w:p>
        </w:tc>
        <w:tc>
          <w:tcPr>
            <w:tcW w:w="4475" w:type="dxa"/>
            <w:tcBorders>
              <w:top w:val="nil"/>
              <w:left w:val="nil"/>
              <w:bottom w:val="single" w:sz="4" w:space="0" w:color="auto"/>
              <w:right w:val="single" w:sz="4" w:space="0" w:color="auto"/>
            </w:tcBorders>
            <w:vAlign w:val="center"/>
            <w:hideMark/>
          </w:tcPr>
          <w:p w14:paraId="3B46E151"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 xml:space="preserve">Տրակտոր /քանդող, բարձող, հարթեցնող/ </w:t>
            </w:r>
          </w:p>
        </w:tc>
        <w:tc>
          <w:tcPr>
            <w:tcW w:w="1606" w:type="dxa"/>
            <w:tcBorders>
              <w:top w:val="nil"/>
              <w:left w:val="nil"/>
              <w:bottom w:val="single" w:sz="4" w:space="0" w:color="auto"/>
              <w:right w:val="single" w:sz="4" w:space="0" w:color="auto"/>
            </w:tcBorders>
            <w:noWrap/>
            <w:vAlign w:val="center"/>
            <w:hideMark/>
          </w:tcPr>
          <w:p w14:paraId="293EA5E3"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ժամ</w:t>
            </w:r>
          </w:p>
        </w:tc>
        <w:tc>
          <w:tcPr>
            <w:tcW w:w="1879" w:type="dxa"/>
            <w:tcBorders>
              <w:top w:val="nil"/>
              <w:left w:val="nil"/>
              <w:bottom w:val="single" w:sz="4" w:space="0" w:color="auto"/>
              <w:right w:val="single" w:sz="4" w:space="0" w:color="auto"/>
            </w:tcBorders>
            <w:noWrap/>
            <w:vAlign w:val="center"/>
            <w:hideMark/>
          </w:tcPr>
          <w:p w14:paraId="636EB78D"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20.000</w:t>
            </w:r>
          </w:p>
        </w:tc>
        <w:tc>
          <w:tcPr>
            <w:tcW w:w="2029" w:type="dxa"/>
            <w:tcBorders>
              <w:top w:val="nil"/>
              <w:left w:val="nil"/>
              <w:bottom w:val="single" w:sz="4" w:space="0" w:color="auto"/>
              <w:right w:val="single" w:sz="4" w:space="0" w:color="auto"/>
            </w:tcBorders>
            <w:vAlign w:val="center"/>
            <w:hideMark/>
          </w:tcPr>
          <w:p w14:paraId="29847E01"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4EBA6691" w14:textId="77777777" w:rsidTr="000303C1">
        <w:trPr>
          <w:trHeight w:val="41"/>
        </w:trPr>
        <w:tc>
          <w:tcPr>
            <w:tcW w:w="588" w:type="dxa"/>
            <w:tcBorders>
              <w:top w:val="nil"/>
              <w:left w:val="single" w:sz="4" w:space="0" w:color="auto"/>
              <w:bottom w:val="single" w:sz="4" w:space="0" w:color="auto"/>
              <w:right w:val="single" w:sz="4" w:space="0" w:color="auto"/>
            </w:tcBorders>
            <w:noWrap/>
            <w:vAlign w:val="center"/>
            <w:hideMark/>
          </w:tcPr>
          <w:p w14:paraId="4916E7D9"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9</w:t>
            </w:r>
          </w:p>
        </w:tc>
        <w:tc>
          <w:tcPr>
            <w:tcW w:w="4475" w:type="dxa"/>
            <w:tcBorders>
              <w:top w:val="nil"/>
              <w:left w:val="nil"/>
              <w:bottom w:val="single" w:sz="4" w:space="0" w:color="auto"/>
              <w:right w:val="single" w:sz="4" w:space="0" w:color="auto"/>
            </w:tcBorders>
            <w:vAlign w:val="center"/>
            <w:hideMark/>
          </w:tcPr>
          <w:p w14:paraId="0EC93F69"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Բեռնատար մեքենա մինչև 10 տ բեռնատարողության</w:t>
            </w:r>
          </w:p>
        </w:tc>
        <w:tc>
          <w:tcPr>
            <w:tcW w:w="1606" w:type="dxa"/>
            <w:tcBorders>
              <w:top w:val="nil"/>
              <w:left w:val="nil"/>
              <w:bottom w:val="single" w:sz="4" w:space="0" w:color="auto"/>
              <w:right w:val="single" w:sz="4" w:space="0" w:color="auto"/>
            </w:tcBorders>
            <w:noWrap/>
            <w:vAlign w:val="center"/>
            <w:hideMark/>
          </w:tcPr>
          <w:p w14:paraId="59924EDF"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երթ</w:t>
            </w:r>
          </w:p>
        </w:tc>
        <w:tc>
          <w:tcPr>
            <w:tcW w:w="1879" w:type="dxa"/>
            <w:tcBorders>
              <w:top w:val="nil"/>
              <w:left w:val="nil"/>
              <w:bottom w:val="single" w:sz="4" w:space="0" w:color="auto"/>
              <w:right w:val="single" w:sz="4" w:space="0" w:color="auto"/>
            </w:tcBorders>
            <w:noWrap/>
            <w:vAlign w:val="center"/>
            <w:hideMark/>
          </w:tcPr>
          <w:p w14:paraId="5CE8B5E6"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15.000</w:t>
            </w:r>
          </w:p>
        </w:tc>
        <w:tc>
          <w:tcPr>
            <w:tcW w:w="2029" w:type="dxa"/>
            <w:tcBorders>
              <w:top w:val="nil"/>
              <w:left w:val="nil"/>
              <w:bottom w:val="single" w:sz="4" w:space="0" w:color="auto"/>
              <w:right w:val="single" w:sz="4" w:space="0" w:color="auto"/>
            </w:tcBorders>
            <w:vAlign w:val="center"/>
            <w:hideMark/>
          </w:tcPr>
          <w:p w14:paraId="6697202E"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35C6249E" w14:textId="77777777" w:rsidTr="000303C1">
        <w:trPr>
          <w:trHeight w:val="41"/>
        </w:trPr>
        <w:tc>
          <w:tcPr>
            <w:tcW w:w="588" w:type="dxa"/>
            <w:tcBorders>
              <w:top w:val="nil"/>
              <w:left w:val="single" w:sz="4" w:space="0" w:color="auto"/>
              <w:bottom w:val="single" w:sz="4" w:space="0" w:color="auto"/>
              <w:right w:val="single" w:sz="4" w:space="0" w:color="auto"/>
            </w:tcBorders>
            <w:noWrap/>
            <w:vAlign w:val="center"/>
            <w:hideMark/>
          </w:tcPr>
          <w:p w14:paraId="5FFDAB0E"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w:t>
            </w:r>
          </w:p>
        </w:tc>
        <w:tc>
          <w:tcPr>
            <w:tcW w:w="4475" w:type="dxa"/>
            <w:tcBorders>
              <w:top w:val="nil"/>
              <w:left w:val="nil"/>
              <w:bottom w:val="single" w:sz="4" w:space="0" w:color="auto"/>
              <w:right w:val="single" w:sz="4" w:space="0" w:color="auto"/>
            </w:tcBorders>
            <w:vAlign w:val="center"/>
            <w:hideMark/>
          </w:tcPr>
          <w:p w14:paraId="219824E2"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Ավտոկռունկի օգտագործում  մինչև 16 տ</w:t>
            </w:r>
          </w:p>
        </w:tc>
        <w:tc>
          <w:tcPr>
            <w:tcW w:w="1606" w:type="dxa"/>
            <w:tcBorders>
              <w:top w:val="nil"/>
              <w:left w:val="nil"/>
              <w:bottom w:val="single" w:sz="4" w:space="0" w:color="auto"/>
              <w:right w:val="single" w:sz="4" w:space="0" w:color="auto"/>
            </w:tcBorders>
            <w:vAlign w:val="center"/>
            <w:hideMark/>
          </w:tcPr>
          <w:p w14:paraId="64CBC20C"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ժամ</w:t>
            </w:r>
          </w:p>
        </w:tc>
        <w:tc>
          <w:tcPr>
            <w:tcW w:w="1879" w:type="dxa"/>
            <w:tcBorders>
              <w:top w:val="nil"/>
              <w:left w:val="nil"/>
              <w:bottom w:val="single" w:sz="4" w:space="0" w:color="auto"/>
              <w:right w:val="single" w:sz="4" w:space="0" w:color="auto"/>
            </w:tcBorders>
            <w:noWrap/>
            <w:vAlign w:val="center"/>
            <w:hideMark/>
          </w:tcPr>
          <w:p w14:paraId="77E03F4A"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12.000</w:t>
            </w:r>
          </w:p>
        </w:tc>
        <w:tc>
          <w:tcPr>
            <w:tcW w:w="2029" w:type="dxa"/>
            <w:tcBorders>
              <w:top w:val="nil"/>
              <w:left w:val="nil"/>
              <w:bottom w:val="single" w:sz="4" w:space="0" w:color="auto"/>
              <w:right w:val="single" w:sz="4" w:space="0" w:color="auto"/>
            </w:tcBorders>
            <w:vAlign w:val="center"/>
            <w:hideMark/>
          </w:tcPr>
          <w:p w14:paraId="70E90087"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0DF895A9" w14:textId="77777777" w:rsidTr="000303C1">
        <w:trPr>
          <w:trHeight w:val="197"/>
        </w:trPr>
        <w:tc>
          <w:tcPr>
            <w:tcW w:w="588" w:type="dxa"/>
            <w:tcBorders>
              <w:top w:val="nil"/>
              <w:left w:val="single" w:sz="4" w:space="0" w:color="auto"/>
              <w:bottom w:val="single" w:sz="4" w:space="0" w:color="auto"/>
              <w:right w:val="single" w:sz="4" w:space="0" w:color="auto"/>
            </w:tcBorders>
            <w:noWrap/>
            <w:vAlign w:val="center"/>
            <w:hideMark/>
          </w:tcPr>
          <w:p w14:paraId="0D7798B1"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11</w:t>
            </w:r>
          </w:p>
        </w:tc>
        <w:tc>
          <w:tcPr>
            <w:tcW w:w="4475" w:type="dxa"/>
            <w:tcBorders>
              <w:top w:val="nil"/>
              <w:left w:val="nil"/>
              <w:bottom w:val="single" w:sz="4" w:space="0" w:color="auto"/>
              <w:right w:val="single" w:sz="4" w:space="0" w:color="auto"/>
            </w:tcBorders>
            <w:vAlign w:val="center"/>
            <w:hideMark/>
          </w:tcPr>
          <w:p w14:paraId="4029893B"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Էվակուատորի օգտագործում</w:t>
            </w:r>
          </w:p>
        </w:tc>
        <w:tc>
          <w:tcPr>
            <w:tcW w:w="1606" w:type="dxa"/>
            <w:tcBorders>
              <w:top w:val="nil"/>
              <w:left w:val="nil"/>
              <w:bottom w:val="single" w:sz="4" w:space="0" w:color="auto"/>
              <w:right w:val="single" w:sz="4" w:space="0" w:color="auto"/>
            </w:tcBorders>
            <w:noWrap/>
            <w:vAlign w:val="center"/>
            <w:hideMark/>
          </w:tcPr>
          <w:p w14:paraId="1482687D"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ժամ</w:t>
            </w:r>
          </w:p>
        </w:tc>
        <w:tc>
          <w:tcPr>
            <w:tcW w:w="1879" w:type="dxa"/>
            <w:tcBorders>
              <w:top w:val="nil"/>
              <w:left w:val="nil"/>
              <w:bottom w:val="single" w:sz="4" w:space="0" w:color="auto"/>
              <w:right w:val="single" w:sz="4" w:space="0" w:color="auto"/>
            </w:tcBorders>
            <w:noWrap/>
            <w:vAlign w:val="center"/>
            <w:hideMark/>
          </w:tcPr>
          <w:p w14:paraId="69EF44E5"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8.000</w:t>
            </w:r>
          </w:p>
        </w:tc>
        <w:tc>
          <w:tcPr>
            <w:tcW w:w="2029" w:type="dxa"/>
            <w:tcBorders>
              <w:top w:val="nil"/>
              <w:left w:val="nil"/>
              <w:bottom w:val="single" w:sz="4" w:space="0" w:color="auto"/>
              <w:right w:val="single" w:sz="4" w:space="0" w:color="auto"/>
            </w:tcBorders>
            <w:vAlign w:val="center"/>
            <w:hideMark/>
          </w:tcPr>
          <w:p w14:paraId="1B32FBF5"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4192AD61" w14:textId="77777777" w:rsidTr="000303C1">
        <w:trPr>
          <w:trHeight w:val="41"/>
        </w:trPr>
        <w:tc>
          <w:tcPr>
            <w:tcW w:w="588" w:type="dxa"/>
            <w:tcBorders>
              <w:top w:val="nil"/>
              <w:left w:val="single" w:sz="4" w:space="0" w:color="auto"/>
              <w:bottom w:val="single" w:sz="4" w:space="0" w:color="auto"/>
              <w:right w:val="single" w:sz="4" w:space="0" w:color="auto"/>
            </w:tcBorders>
            <w:noWrap/>
            <w:vAlign w:val="center"/>
            <w:hideMark/>
          </w:tcPr>
          <w:p w14:paraId="14923BF4"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12</w:t>
            </w:r>
          </w:p>
        </w:tc>
        <w:tc>
          <w:tcPr>
            <w:tcW w:w="4475" w:type="dxa"/>
            <w:tcBorders>
              <w:top w:val="nil"/>
              <w:left w:val="nil"/>
              <w:bottom w:val="single" w:sz="4" w:space="0" w:color="auto"/>
              <w:right w:val="single" w:sz="4" w:space="0" w:color="auto"/>
            </w:tcBorders>
            <w:vAlign w:val="center"/>
            <w:hideMark/>
          </w:tcPr>
          <w:p w14:paraId="4912C506"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Ավտոաշտարակի օգտագործում</w:t>
            </w:r>
          </w:p>
        </w:tc>
        <w:tc>
          <w:tcPr>
            <w:tcW w:w="1606" w:type="dxa"/>
            <w:tcBorders>
              <w:top w:val="nil"/>
              <w:left w:val="nil"/>
              <w:bottom w:val="single" w:sz="4" w:space="0" w:color="auto"/>
              <w:right w:val="single" w:sz="4" w:space="0" w:color="auto"/>
            </w:tcBorders>
            <w:noWrap/>
            <w:vAlign w:val="center"/>
            <w:hideMark/>
          </w:tcPr>
          <w:p w14:paraId="701D58A9"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ժամ</w:t>
            </w:r>
          </w:p>
        </w:tc>
        <w:tc>
          <w:tcPr>
            <w:tcW w:w="1879" w:type="dxa"/>
            <w:tcBorders>
              <w:top w:val="nil"/>
              <w:left w:val="nil"/>
              <w:bottom w:val="single" w:sz="4" w:space="0" w:color="auto"/>
              <w:right w:val="single" w:sz="4" w:space="0" w:color="auto"/>
            </w:tcBorders>
            <w:noWrap/>
            <w:vAlign w:val="center"/>
            <w:hideMark/>
          </w:tcPr>
          <w:p w14:paraId="30DF314C"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10.000</w:t>
            </w:r>
          </w:p>
        </w:tc>
        <w:tc>
          <w:tcPr>
            <w:tcW w:w="2029" w:type="dxa"/>
            <w:tcBorders>
              <w:top w:val="nil"/>
              <w:left w:val="nil"/>
              <w:bottom w:val="single" w:sz="4" w:space="0" w:color="auto"/>
              <w:right w:val="single" w:sz="4" w:space="0" w:color="auto"/>
            </w:tcBorders>
            <w:vAlign w:val="center"/>
            <w:hideMark/>
          </w:tcPr>
          <w:p w14:paraId="7D730BA5"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0AE0DA6D" w14:textId="77777777" w:rsidTr="000303C1">
        <w:trPr>
          <w:trHeight w:val="41"/>
        </w:trPr>
        <w:tc>
          <w:tcPr>
            <w:tcW w:w="588" w:type="dxa"/>
            <w:tcBorders>
              <w:top w:val="nil"/>
              <w:left w:val="single" w:sz="4" w:space="0" w:color="auto"/>
              <w:bottom w:val="single" w:sz="4" w:space="0" w:color="auto"/>
              <w:right w:val="single" w:sz="4" w:space="0" w:color="auto"/>
            </w:tcBorders>
            <w:noWrap/>
            <w:vAlign w:val="center"/>
            <w:hideMark/>
          </w:tcPr>
          <w:p w14:paraId="33124692"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13</w:t>
            </w:r>
          </w:p>
        </w:tc>
        <w:tc>
          <w:tcPr>
            <w:tcW w:w="4475" w:type="dxa"/>
            <w:tcBorders>
              <w:top w:val="nil"/>
              <w:left w:val="nil"/>
              <w:bottom w:val="single" w:sz="4" w:space="0" w:color="auto"/>
              <w:right w:val="single" w:sz="4" w:space="0" w:color="auto"/>
            </w:tcBorders>
            <w:vAlign w:val="center"/>
            <w:hideMark/>
          </w:tcPr>
          <w:p w14:paraId="5F2A0AD5"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Բետոնե, երկաթ-բետոնե կամ քարե շինությունների քանդում մեխանիզմով</w:t>
            </w:r>
          </w:p>
        </w:tc>
        <w:tc>
          <w:tcPr>
            <w:tcW w:w="1606" w:type="dxa"/>
            <w:tcBorders>
              <w:top w:val="nil"/>
              <w:left w:val="nil"/>
              <w:bottom w:val="single" w:sz="4" w:space="0" w:color="auto"/>
              <w:right w:val="single" w:sz="4" w:space="0" w:color="auto"/>
            </w:tcBorders>
            <w:noWrap/>
            <w:vAlign w:val="center"/>
            <w:hideMark/>
          </w:tcPr>
          <w:p w14:paraId="6AEE6544"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խ.մ</w:t>
            </w:r>
          </w:p>
        </w:tc>
        <w:tc>
          <w:tcPr>
            <w:tcW w:w="1879" w:type="dxa"/>
            <w:tcBorders>
              <w:top w:val="nil"/>
              <w:left w:val="nil"/>
              <w:bottom w:val="single" w:sz="4" w:space="0" w:color="auto"/>
              <w:right w:val="single" w:sz="4" w:space="0" w:color="auto"/>
            </w:tcBorders>
            <w:noWrap/>
            <w:vAlign w:val="center"/>
            <w:hideMark/>
          </w:tcPr>
          <w:p w14:paraId="56AFE461"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20.000</w:t>
            </w:r>
          </w:p>
        </w:tc>
        <w:tc>
          <w:tcPr>
            <w:tcW w:w="2029" w:type="dxa"/>
            <w:tcBorders>
              <w:top w:val="nil"/>
              <w:left w:val="nil"/>
              <w:bottom w:val="single" w:sz="4" w:space="0" w:color="auto"/>
              <w:right w:val="single" w:sz="4" w:space="0" w:color="auto"/>
            </w:tcBorders>
            <w:vAlign w:val="center"/>
            <w:hideMark/>
          </w:tcPr>
          <w:p w14:paraId="34D92EB0"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0D2BA08E" w14:textId="77777777" w:rsidTr="000303C1">
        <w:trPr>
          <w:trHeight w:val="41"/>
        </w:trPr>
        <w:tc>
          <w:tcPr>
            <w:tcW w:w="588" w:type="dxa"/>
            <w:tcBorders>
              <w:top w:val="nil"/>
              <w:left w:val="single" w:sz="4" w:space="0" w:color="auto"/>
              <w:bottom w:val="single" w:sz="4" w:space="0" w:color="auto"/>
              <w:right w:val="single" w:sz="4" w:space="0" w:color="auto"/>
            </w:tcBorders>
            <w:noWrap/>
            <w:vAlign w:val="center"/>
            <w:hideMark/>
          </w:tcPr>
          <w:p w14:paraId="6F283BD2"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14</w:t>
            </w:r>
          </w:p>
        </w:tc>
        <w:tc>
          <w:tcPr>
            <w:tcW w:w="4475" w:type="dxa"/>
            <w:tcBorders>
              <w:top w:val="nil"/>
              <w:left w:val="nil"/>
              <w:bottom w:val="single" w:sz="4" w:space="0" w:color="auto"/>
              <w:right w:val="single" w:sz="4" w:space="0" w:color="auto"/>
            </w:tcBorders>
            <w:vAlign w:val="center"/>
            <w:hideMark/>
          </w:tcPr>
          <w:p w14:paraId="758BD847"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Մետաղական մասերի, էլեմենտների, ամրանների կտրում</w:t>
            </w:r>
          </w:p>
        </w:tc>
        <w:tc>
          <w:tcPr>
            <w:tcW w:w="1606" w:type="dxa"/>
            <w:tcBorders>
              <w:top w:val="nil"/>
              <w:left w:val="nil"/>
              <w:bottom w:val="single" w:sz="4" w:space="0" w:color="auto"/>
              <w:right w:val="single" w:sz="4" w:space="0" w:color="auto"/>
            </w:tcBorders>
            <w:noWrap/>
            <w:vAlign w:val="center"/>
            <w:hideMark/>
          </w:tcPr>
          <w:p w14:paraId="10F518B4"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տոննա</w:t>
            </w:r>
          </w:p>
        </w:tc>
        <w:tc>
          <w:tcPr>
            <w:tcW w:w="1879" w:type="dxa"/>
            <w:tcBorders>
              <w:top w:val="nil"/>
              <w:left w:val="nil"/>
              <w:bottom w:val="single" w:sz="4" w:space="0" w:color="auto"/>
              <w:right w:val="single" w:sz="4" w:space="0" w:color="auto"/>
            </w:tcBorders>
            <w:noWrap/>
            <w:vAlign w:val="center"/>
            <w:hideMark/>
          </w:tcPr>
          <w:p w14:paraId="25C15D13"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70.000</w:t>
            </w:r>
          </w:p>
        </w:tc>
        <w:tc>
          <w:tcPr>
            <w:tcW w:w="2029" w:type="dxa"/>
            <w:tcBorders>
              <w:top w:val="nil"/>
              <w:left w:val="nil"/>
              <w:bottom w:val="single" w:sz="4" w:space="0" w:color="auto"/>
              <w:right w:val="single" w:sz="4" w:space="0" w:color="auto"/>
            </w:tcBorders>
            <w:vAlign w:val="center"/>
            <w:hideMark/>
          </w:tcPr>
          <w:p w14:paraId="061C77C6"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43C3FCD9" w14:textId="77777777" w:rsidTr="000303C1">
        <w:trPr>
          <w:trHeight w:val="170"/>
        </w:trPr>
        <w:tc>
          <w:tcPr>
            <w:tcW w:w="588" w:type="dxa"/>
            <w:tcBorders>
              <w:top w:val="nil"/>
              <w:left w:val="single" w:sz="4" w:space="0" w:color="auto"/>
              <w:bottom w:val="single" w:sz="4" w:space="0" w:color="auto"/>
              <w:right w:val="single" w:sz="4" w:space="0" w:color="auto"/>
            </w:tcBorders>
            <w:noWrap/>
            <w:vAlign w:val="center"/>
            <w:hideMark/>
          </w:tcPr>
          <w:p w14:paraId="5DBB0ED9"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15</w:t>
            </w:r>
          </w:p>
        </w:tc>
        <w:tc>
          <w:tcPr>
            <w:tcW w:w="4475" w:type="dxa"/>
            <w:tcBorders>
              <w:top w:val="nil"/>
              <w:left w:val="nil"/>
              <w:bottom w:val="single" w:sz="4" w:space="0" w:color="auto"/>
              <w:right w:val="single" w:sz="4" w:space="0" w:color="auto"/>
            </w:tcBorders>
            <w:vAlign w:val="center"/>
            <w:hideMark/>
          </w:tcPr>
          <w:p w14:paraId="6C357B90"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Մետաղական կոնստրուկցիաների ապամոնտաժում</w:t>
            </w:r>
          </w:p>
        </w:tc>
        <w:tc>
          <w:tcPr>
            <w:tcW w:w="1606" w:type="dxa"/>
            <w:tcBorders>
              <w:top w:val="nil"/>
              <w:left w:val="nil"/>
              <w:bottom w:val="single" w:sz="4" w:space="0" w:color="auto"/>
              <w:right w:val="single" w:sz="4" w:space="0" w:color="auto"/>
            </w:tcBorders>
            <w:noWrap/>
            <w:vAlign w:val="center"/>
            <w:hideMark/>
          </w:tcPr>
          <w:p w14:paraId="5AD23042"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կգ.</w:t>
            </w:r>
          </w:p>
        </w:tc>
        <w:tc>
          <w:tcPr>
            <w:tcW w:w="1879" w:type="dxa"/>
            <w:tcBorders>
              <w:top w:val="nil"/>
              <w:left w:val="nil"/>
              <w:bottom w:val="single" w:sz="4" w:space="0" w:color="auto"/>
              <w:right w:val="single" w:sz="4" w:space="0" w:color="auto"/>
            </w:tcBorders>
            <w:noWrap/>
            <w:vAlign w:val="center"/>
            <w:hideMark/>
          </w:tcPr>
          <w:p w14:paraId="4C923203"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0.200</w:t>
            </w:r>
          </w:p>
        </w:tc>
        <w:tc>
          <w:tcPr>
            <w:tcW w:w="2029" w:type="dxa"/>
            <w:tcBorders>
              <w:top w:val="nil"/>
              <w:left w:val="nil"/>
              <w:bottom w:val="single" w:sz="4" w:space="0" w:color="auto"/>
              <w:right w:val="single" w:sz="4" w:space="0" w:color="auto"/>
            </w:tcBorders>
            <w:vAlign w:val="center"/>
            <w:hideMark/>
          </w:tcPr>
          <w:p w14:paraId="1F95755C"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7D9D318A" w14:textId="77777777" w:rsidTr="000303C1">
        <w:trPr>
          <w:trHeight w:val="170"/>
        </w:trPr>
        <w:tc>
          <w:tcPr>
            <w:tcW w:w="588" w:type="dxa"/>
            <w:tcBorders>
              <w:top w:val="nil"/>
              <w:left w:val="single" w:sz="4" w:space="0" w:color="auto"/>
              <w:bottom w:val="single" w:sz="4" w:space="0" w:color="auto"/>
              <w:right w:val="single" w:sz="4" w:space="0" w:color="auto"/>
            </w:tcBorders>
            <w:noWrap/>
            <w:vAlign w:val="center"/>
            <w:hideMark/>
          </w:tcPr>
          <w:p w14:paraId="50C7F409"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16</w:t>
            </w:r>
          </w:p>
        </w:tc>
        <w:tc>
          <w:tcPr>
            <w:tcW w:w="4475" w:type="dxa"/>
            <w:tcBorders>
              <w:top w:val="nil"/>
              <w:left w:val="nil"/>
              <w:bottom w:val="single" w:sz="4" w:space="0" w:color="auto"/>
              <w:right w:val="single" w:sz="4" w:space="0" w:color="auto"/>
            </w:tcBorders>
            <w:vAlign w:val="center"/>
            <w:hideMark/>
          </w:tcPr>
          <w:p w14:paraId="21E9E9FE"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Աշխատույժ այդ թվում ըստ անհրաժեշտության բանվոր, հավաքարար, տանիքագործ, կոյուղագործ, փականագործ, ատաղձագործ, էլեկտրիկ, զոդող</w:t>
            </w:r>
          </w:p>
        </w:tc>
        <w:tc>
          <w:tcPr>
            <w:tcW w:w="1606" w:type="dxa"/>
            <w:tcBorders>
              <w:top w:val="nil"/>
              <w:left w:val="nil"/>
              <w:bottom w:val="single" w:sz="4" w:space="0" w:color="auto"/>
              <w:right w:val="single" w:sz="4" w:space="0" w:color="auto"/>
            </w:tcBorders>
            <w:vAlign w:val="center"/>
            <w:hideMark/>
          </w:tcPr>
          <w:p w14:paraId="25C27E41"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 անձի օրական աշխատավարձ</w:t>
            </w:r>
          </w:p>
        </w:tc>
        <w:tc>
          <w:tcPr>
            <w:tcW w:w="1879" w:type="dxa"/>
            <w:tcBorders>
              <w:top w:val="nil"/>
              <w:left w:val="nil"/>
              <w:bottom w:val="single" w:sz="4" w:space="0" w:color="auto"/>
              <w:right w:val="single" w:sz="4" w:space="0" w:color="auto"/>
            </w:tcBorders>
            <w:noWrap/>
            <w:vAlign w:val="center"/>
            <w:hideMark/>
          </w:tcPr>
          <w:p w14:paraId="31725A4E"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10.000</w:t>
            </w:r>
          </w:p>
        </w:tc>
        <w:tc>
          <w:tcPr>
            <w:tcW w:w="2029" w:type="dxa"/>
            <w:tcBorders>
              <w:top w:val="nil"/>
              <w:left w:val="nil"/>
              <w:bottom w:val="single" w:sz="4" w:space="0" w:color="auto"/>
              <w:right w:val="single" w:sz="4" w:space="0" w:color="auto"/>
            </w:tcBorders>
            <w:vAlign w:val="center"/>
            <w:hideMark/>
          </w:tcPr>
          <w:p w14:paraId="0AFF423F" w14:textId="77777777" w:rsidR="00653B3F" w:rsidRPr="00653B3F" w:rsidRDefault="00653B3F">
            <w:pPr>
              <w:jc w:val="center"/>
              <w:rPr>
                <w:rFonts w:ascii="GHEA Grapalat" w:hAnsi="GHEA Grapalat" w:cs="Calibri"/>
                <w:color w:val="000000"/>
                <w:sz w:val="20"/>
                <w:szCs w:val="20"/>
              </w:rPr>
            </w:pPr>
            <w:r w:rsidRPr="00653B3F">
              <w:rPr>
                <w:rFonts w:ascii="GHEA Grapalat" w:hAnsi="GHEA Grapalat" w:cs="Calibri"/>
                <w:color w:val="000000"/>
                <w:sz w:val="20"/>
                <w:szCs w:val="20"/>
              </w:rPr>
              <w:t>100%</w:t>
            </w:r>
          </w:p>
        </w:tc>
      </w:tr>
      <w:tr w:rsidR="00653B3F" w14:paraId="38F46F11" w14:textId="77777777" w:rsidTr="000303C1">
        <w:trPr>
          <w:trHeight w:val="1185"/>
        </w:trPr>
        <w:tc>
          <w:tcPr>
            <w:tcW w:w="8548" w:type="dxa"/>
            <w:gridSpan w:val="4"/>
            <w:tcBorders>
              <w:top w:val="single" w:sz="4" w:space="0" w:color="auto"/>
              <w:left w:val="single" w:sz="4" w:space="0" w:color="auto"/>
              <w:bottom w:val="single" w:sz="4" w:space="0" w:color="auto"/>
              <w:right w:val="single" w:sz="4" w:space="0" w:color="000000"/>
            </w:tcBorders>
            <w:shd w:val="clear" w:color="000000" w:fill="C5D9F1"/>
            <w:vAlign w:val="center"/>
            <w:hideMark/>
          </w:tcPr>
          <w:p w14:paraId="1282865A" w14:textId="77777777" w:rsidR="00653B3F" w:rsidRPr="00653B3F" w:rsidRDefault="00653B3F">
            <w:pPr>
              <w:rPr>
                <w:rFonts w:ascii="GHEA Grapalat" w:hAnsi="GHEA Grapalat" w:cs="Calibri"/>
                <w:b/>
                <w:bCs/>
                <w:color w:val="000000"/>
                <w:sz w:val="20"/>
                <w:szCs w:val="20"/>
              </w:rPr>
            </w:pPr>
            <w:r w:rsidRPr="00653B3F">
              <w:rPr>
                <w:rFonts w:ascii="GHEA Grapalat" w:hAnsi="GHEA Grapalat" w:cs="Calibri"/>
                <w:b/>
                <w:bCs/>
                <w:color w:val="000000"/>
                <w:sz w:val="20"/>
                <w:szCs w:val="20"/>
              </w:rPr>
              <w:t xml:space="preserve">ԸՆԴԱՄԵՆԸ                                                                                                                         ըստ միավորի առավելագույն գնի միջին հանրագումարի տոկոսային համամասնությամբ                                   </w:t>
            </w:r>
          </w:p>
        </w:tc>
        <w:tc>
          <w:tcPr>
            <w:tcW w:w="2029" w:type="dxa"/>
            <w:tcBorders>
              <w:top w:val="nil"/>
              <w:left w:val="nil"/>
              <w:bottom w:val="single" w:sz="4" w:space="0" w:color="auto"/>
              <w:right w:val="single" w:sz="4" w:space="0" w:color="auto"/>
            </w:tcBorders>
            <w:shd w:val="clear" w:color="000000" w:fill="C5D9F1"/>
            <w:vAlign w:val="center"/>
            <w:hideMark/>
          </w:tcPr>
          <w:p w14:paraId="3468F10E" w14:textId="77777777" w:rsidR="00653B3F" w:rsidRPr="00653B3F" w:rsidRDefault="00653B3F">
            <w:pPr>
              <w:jc w:val="center"/>
              <w:rPr>
                <w:rFonts w:ascii="GHEA Grapalat" w:hAnsi="GHEA Grapalat" w:cs="Calibri"/>
                <w:b/>
                <w:bCs/>
                <w:color w:val="000000"/>
                <w:sz w:val="20"/>
                <w:szCs w:val="20"/>
              </w:rPr>
            </w:pPr>
            <w:r w:rsidRPr="00653B3F">
              <w:rPr>
                <w:rFonts w:ascii="GHEA Grapalat" w:hAnsi="GHEA Grapalat" w:cs="Calibri"/>
                <w:b/>
                <w:bCs/>
                <w:color w:val="000000"/>
                <w:sz w:val="20"/>
                <w:szCs w:val="20"/>
              </w:rPr>
              <w:t>100%</w:t>
            </w:r>
          </w:p>
        </w:tc>
      </w:tr>
      <w:tr w:rsidR="00653B3F" w14:paraId="372EE58F" w14:textId="77777777" w:rsidTr="000303C1">
        <w:trPr>
          <w:trHeight w:val="530"/>
        </w:trPr>
        <w:tc>
          <w:tcPr>
            <w:tcW w:w="10577" w:type="dxa"/>
            <w:gridSpan w:val="5"/>
            <w:tcBorders>
              <w:top w:val="single" w:sz="4" w:space="0" w:color="auto"/>
              <w:left w:val="nil"/>
              <w:bottom w:val="nil"/>
              <w:right w:val="nil"/>
            </w:tcBorders>
            <w:hideMark/>
          </w:tcPr>
          <w:p w14:paraId="1455B5DF" w14:textId="77777777" w:rsidR="00653B3F" w:rsidRPr="00653B3F" w:rsidRDefault="00653B3F">
            <w:pPr>
              <w:rPr>
                <w:rFonts w:ascii="GHEA Grapalat" w:hAnsi="GHEA Grapalat" w:cs="Calibri"/>
                <w:b/>
                <w:bCs/>
                <w:color w:val="000000"/>
                <w:sz w:val="20"/>
                <w:szCs w:val="20"/>
              </w:rPr>
            </w:pPr>
            <w:r w:rsidRPr="00653B3F">
              <w:rPr>
                <w:rFonts w:ascii="GHEA Grapalat" w:hAnsi="GHEA Grapalat" w:cs="Calibri"/>
                <w:b/>
                <w:bCs/>
                <w:color w:val="000000"/>
                <w:sz w:val="20"/>
                <w:szCs w:val="20"/>
              </w:rPr>
              <w:t>*Պատվիրատուն կարող է պահանջել վերը նշված բոլոր աշխատանքների կատարումը մինչև 1 500 000 ՀՀ դրամի չափով:                                                                                                                              *Աշխատանքների  կատարման հասցեն՝ ք.Երևան , Նորք-Մարաշ վարչական շրջան                                                                                                                                                                                                                                      *Աշխատանքները իրականացվելու են պատվիրատուի պատվեր-առաջադրանքի հիման վրա սահմանելով յուրաքանչյուր պատվեր-առաջադրանքի կատարման վերջնաժամկետը                                                                                                                                                                          *Պակմանագիրը կնքելուց հետո  յուրաքանչյուր պատվերի կատարման արդյունքնում կատարողին վճարվող գումարը հաշվարկվում է հրավերով սահմանված միավոր գների և չափման միավորների, ինչպես նաև պատվերով նախատեսված քանակների արտադրյալից նվազեցնելով հրավերով նախատեսված տոկոսի  և մասնակցի կողմից առաջարկված տոկոսի գումարի տարբերությունը</w:t>
            </w:r>
          </w:p>
        </w:tc>
      </w:tr>
    </w:tbl>
    <w:p w14:paraId="11A6D551" w14:textId="77777777" w:rsidR="000303C1" w:rsidRDefault="000303C1" w:rsidP="000303C1">
      <w:pPr>
        <w:tabs>
          <w:tab w:val="left" w:pos="4305"/>
        </w:tabs>
        <w:ind w:right="-421"/>
        <w:rPr>
          <w:rFonts w:ascii="GHEA Grapalat" w:hAnsi="GHEA Grapalat"/>
          <w:b/>
          <w:bCs/>
          <w:sz w:val="22"/>
          <w:szCs w:val="22"/>
        </w:rPr>
      </w:pPr>
    </w:p>
    <w:p w14:paraId="0FB4F839" w14:textId="48524A2F" w:rsidR="000303C1" w:rsidRDefault="000303C1" w:rsidP="000303C1">
      <w:pPr>
        <w:tabs>
          <w:tab w:val="left" w:pos="4305"/>
        </w:tabs>
        <w:ind w:right="-421"/>
        <w:rPr>
          <w:rFonts w:ascii="GHEA Grapalat" w:hAnsi="GHEA Grapalat"/>
          <w:b/>
          <w:bCs/>
          <w:sz w:val="22"/>
          <w:szCs w:val="22"/>
        </w:rPr>
      </w:pPr>
      <w:r>
        <w:rPr>
          <w:rFonts w:ascii="GHEA Grapalat" w:hAnsi="GHEA Grapalat"/>
          <w:b/>
          <w:bCs/>
          <w:sz w:val="22"/>
          <w:szCs w:val="22"/>
        </w:rPr>
        <w:t>Աշխատանքների կատարման հասցեները</w:t>
      </w:r>
    </w:p>
    <w:p w14:paraId="373E540A" w14:textId="6B057660" w:rsidR="00653B3F" w:rsidRPr="000303C1" w:rsidRDefault="000303C1" w:rsidP="00CD062A">
      <w:pPr>
        <w:tabs>
          <w:tab w:val="left" w:pos="4305"/>
        </w:tabs>
        <w:ind w:right="-303"/>
        <w:jc w:val="both"/>
        <w:rPr>
          <w:rFonts w:ascii="GHEA Grapalat" w:hAnsi="GHEA Grapalat"/>
          <w:sz w:val="22"/>
          <w:szCs w:val="22"/>
        </w:rPr>
      </w:pPr>
      <w:r w:rsidRPr="000303C1">
        <w:rPr>
          <w:rFonts w:ascii="GHEA Grapalat" w:hAnsi="GHEA Grapalat"/>
          <w:sz w:val="22"/>
          <w:szCs w:val="22"/>
        </w:rPr>
        <w:t>Թերեզա Միրզոյան փ</w:t>
      </w:r>
      <w:r w:rsidRPr="000303C1">
        <w:rPr>
          <w:rFonts w:ascii="MS Mincho" w:eastAsia="MS Mincho" w:hAnsi="MS Mincho" w:cs="MS Mincho" w:hint="eastAsia"/>
          <w:sz w:val="22"/>
          <w:szCs w:val="22"/>
        </w:rPr>
        <w:t>․</w:t>
      </w:r>
      <w:r w:rsidRPr="000303C1">
        <w:rPr>
          <w:rFonts w:ascii="MS Mincho" w:eastAsia="MS Mincho" w:hAnsi="MS Mincho" w:cs="MS Mincho"/>
          <w:sz w:val="22"/>
          <w:szCs w:val="22"/>
        </w:rPr>
        <w:t>,</w:t>
      </w:r>
      <w:r w:rsidRPr="000303C1">
        <w:rPr>
          <w:rFonts w:ascii="GHEA Grapalat" w:hAnsi="GHEA Grapalat"/>
          <w:sz w:val="22"/>
          <w:szCs w:val="22"/>
        </w:rPr>
        <w:t>Նորքի 2-րդ փ</w:t>
      </w:r>
      <w:r w:rsidRPr="000303C1">
        <w:rPr>
          <w:rFonts w:ascii="MS Mincho" w:eastAsia="MS Mincho" w:hAnsi="MS Mincho" w:cs="MS Mincho" w:hint="eastAsia"/>
          <w:sz w:val="22"/>
          <w:szCs w:val="22"/>
        </w:rPr>
        <w:t>․</w:t>
      </w:r>
      <w:r w:rsidRPr="000303C1">
        <w:rPr>
          <w:rFonts w:ascii="MS Mincho" w:eastAsia="MS Mincho" w:hAnsi="MS Mincho" w:cs="MS Mincho"/>
          <w:sz w:val="22"/>
          <w:szCs w:val="22"/>
        </w:rPr>
        <w:t>,</w:t>
      </w:r>
      <w:r w:rsidRPr="000303C1">
        <w:rPr>
          <w:rFonts w:ascii="GHEA Grapalat" w:hAnsi="GHEA Grapalat"/>
          <w:sz w:val="22"/>
          <w:szCs w:val="22"/>
        </w:rPr>
        <w:t>Նորքի 2-րդ փ</w:t>
      </w:r>
      <w:r w:rsidRPr="000303C1">
        <w:rPr>
          <w:rFonts w:ascii="MS Mincho" w:eastAsia="MS Mincho" w:hAnsi="MS Mincho" w:cs="MS Mincho" w:hint="eastAsia"/>
          <w:sz w:val="22"/>
          <w:szCs w:val="22"/>
        </w:rPr>
        <w:t>․</w:t>
      </w:r>
      <w:r w:rsidRPr="000303C1">
        <w:rPr>
          <w:rFonts w:ascii="GHEA Grapalat" w:hAnsi="GHEA Grapalat"/>
          <w:sz w:val="22"/>
          <w:szCs w:val="22"/>
        </w:rPr>
        <w:t xml:space="preserve"> 2-</w:t>
      </w:r>
      <w:r w:rsidRPr="000303C1">
        <w:rPr>
          <w:rFonts w:ascii="GHEA Grapalat" w:hAnsi="GHEA Grapalat" w:cs="GHEA Grapalat"/>
          <w:sz w:val="22"/>
          <w:szCs w:val="22"/>
        </w:rPr>
        <w:t>րդ</w:t>
      </w:r>
      <w:r w:rsidRPr="000303C1">
        <w:rPr>
          <w:rFonts w:ascii="GHEA Grapalat" w:hAnsi="GHEA Grapalat"/>
          <w:sz w:val="22"/>
          <w:szCs w:val="22"/>
        </w:rPr>
        <w:t xml:space="preserve"> </w:t>
      </w:r>
      <w:r w:rsidRPr="000303C1">
        <w:rPr>
          <w:rFonts w:ascii="GHEA Grapalat" w:hAnsi="GHEA Grapalat" w:cs="GHEA Grapalat"/>
          <w:sz w:val="22"/>
          <w:szCs w:val="22"/>
        </w:rPr>
        <w:t>նրբ</w:t>
      </w:r>
      <w:r w:rsidRPr="000303C1">
        <w:rPr>
          <w:rFonts w:ascii="MS Mincho" w:eastAsia="MS Mincho" w:hAnsi="MS Mincho" w:cs="MS Mincho" w:hint="eastAsia"/>
          <w:sz w:val="22"/>
          <w:szCs w:val="22"/>
        </w:rPr>
        <w:t>․</w:t>
      </w:r>
      <w:r w:rsidRPr="000303C1">
        <w:rPr>
          <w:rFonts w:ascii="MS Mincho" w:eastAsia="MS Mincho" w:hAnsi="MS Mincho" w:cs="MS Mincho"/>
          <w:sz w:val="22"/>
          <w:szCs w:val="22"/>
        </w:rPr>
        <w:t>,</w:t>
      </w:r>
      <w:r w:rsidRPr="000303C1">
        <w:rPr>
          <w:rFonts w:ascii="GHEA Grapalat" w:hAnsi="GHEA Grapalat"/>
          <w:sz w:val="22"/>
          <w:szCs w:val="22"/>
        </w:rPr>
        <w:t>Երեմ Վարդանյան փ</w:t>
      </w:r>
      <w:r w:rsidRPr="000303C1">
        <w:rPr>
          <w:rFonts w:ascii="MS Mincho" w:eastAsia="MS Mincho" w:hAnsi="MS Mincho" w:cs="MS Mincho" w:hint="eastAsia"/>
          <w:sz w:val="22"/>
          <w:szCs w:val="22"/>
        </w:rPr>
        <w:t>․</w:t>
      </w:r>
      <w:r w:rsidRPr="000303C1">
        <w:rPr>
          <w:rFonts w:ascii="MS Mincho" w:eastAsia="MS Mincho" w:hAnsi="MS Mincho" w:cs="MS Mincho"/>
          <w:sz w:val="22"/>
          <w:szCs w:val="22"/>
        </w:rPr>
        <w:t>,</w:t>
      </w:r>
      <w:r w:rsidRPr="000303C1">
        <w:rPr>
          <w:rFonts w:ascii="GHEA Grapalat" w:hAnsi="GHEA Grapalat"/>
          <w:sz w:val="22"/>
          <w:szCs w:val="22"/>
        </w:rPr>
        <w:t>Երեմ Վարդանյան փ</w:t>
      </w:r>
      <w:r w:rsidRPr="000303C1">
        <w:rPr>
          <w:rFonts w:ascii="MS Mincho" w:eastAsia="MS Mincho" w:hAnsi="MS Mincho" w:cs="MS Mincho" w:hint="eastAsia"/>
          <w:sz w:val="22"/>
          <w:szCs w:val="22"/>
        </w:rPr>
        <w:t>․</w:t>
      </w:r>
      <w:r w:rsidRPr="000303C1">
        <w:rPr>
          <w:rFonts w:ascii="GHEA Grapalat" w:hAnsi="GHEA Grapalat"/>
          <w:sz w:val="22"/>
          <w:szCs w:val="22"/>
        </w:rPr>
        <w:t xml:space="preserve"> 1-</w:t>
      </w:r>
      <w:r w:rsidRPr="000303C1">
        <w:rPr>
          <w:rFonts w:ascii="GHEA Grapalat" w:hAnsi="GHEA Grapalat" w:cs="GHEA Grapalat"/>
          <w:sz w:val="22"/>
          <w:szCs w:val="22"/>
        </w:rPr>
        <w:t>ին</w:t>
      </w:r>
      <w:r w:rsidRPr="000303C1">
        <w:rPr>
          <w:rFonts w:ascii="GHEA Grapalat" w:hAnsi="GHEA Grapalat"/>
          <w:sz w:val="22"/>
          <w:szCs w:val="22"/>
        </w:rPr>
        <w:t xml:space="preserve"> </w:t>
      </w:r>
      <w:r w:rsidRPr="000303C1">
        <w:rPr>
          <w:rFonts w:ascii="GHEA Grapalat" w:hAnsi="GHEA Grapalat" w:cs="GHEA Grapalat"/>
          <w:sz w:val="22"/>
          <w:szCs w:val="22"/>
        </w:rPr>
        <w:t>նրբ</w:t>
      </w:r>
      <w:r w:rsidRPr="000303C1">
        <w:rPr>
          <w:rFonts w:ascii="MS Mincho" w:eastAsia="MS Mincho" w:hAnsi="MS Mincho" w:cs="MS Mincho" w:hint="eastAsia"/>
          <w:sz w:val="22"/>
          <w:szCs w:val="22"/>
        </w:rPr>
        <w:t>․</w:t>
      </w:r>
      <w:r w:rsidRPr="000303C1">
        <w:rPr>
          <w:rFonts w:ascii="MS Mincho" w:eastAsia="MS Mincho" w:hAnsi="MS Mincho" w:cs="MS Mincho"/>
          <w:sz w:val="22"/>
          <w:szCs w:val="22"/>
        </w:rPr>
        <w:t>,</w:t>
      </w:r>
      <w:r w:rsidRPr="000303C1">
        <w:rPr>
          <w:rFonts w:ascii="GHEA Grapalat" w:hAnsi="GHEA Grapalat"/>
          <w:sz w:val="22"/>
          <w:szCs w:val="22"/>
        </w:rPr>
        <w:t>Օհան Դուրյան փ</w:t>
      </w:r>
      <w:r w:rsidRPr="000303C1">
        <w:rPr>
          <w:rFonts w:ascii="MS Mincho" w:eastAsia="MS Mincho" w:hAnsi="MS Mincho" w:cs="MS Mincho" w:hint="eastAsia"/>
          <w:sz w:val="22"/>
          <w:szCs w:val="22"/>
        </w:rPr>
        <w:t>․</w:t>
      </w:r>
      <w:r w:rsidRPr="000303C1">
        <w:rPr>
          <w:rFonts w:ascii="MS Mincho" w:eastAsia="MS Mincho" w:hAnsi="MS Mincho" w:cs="MS Mincho"/>
          <w:sz w:val="22"/>
          <w:szCs w:val="22"/>
        </w:rPr>
        <w:t>,</w:t>
      </w:r>
      <w:r w:rsidRPr="000303C1">
        <w:rPr>
          <w:rFonts w:ascii="GHEA Grapalat" w:hAnsi="GHEA Grapalat"/>
          <w:sz w:val="22"/>
          <w:szCs w:val="22"/>
        </w:rPr>
        <w:t>Օհան Դուրյան փ</w:t>
      </w:r>
      <w:r w:rsidRPr="000303C1">
        <w:rPr>
          <w:rFonts w:ascii="MS Mincho" w:eastAsia="MS Mincho" w:hAnsi="MS Mincho" w:cs="MS Mincho" w:hint="eastAsia"/>
          <w:sz w:val="22"/>
          <w:szCs w:val="22"/>
        </w:rPr>
        <w:t>․</w:t>
      </w:r>
      <w:r w:rsidRPr="000303C1">
        <w:rPr>
          <w:rFonts w:ascii="GHEA Grapalat" w:hAnsi="GHEA Grapalat"/>
          <w:sz w:val="22"/>
          <w:szCs w:val="22"/>
        </w:rPr>
        <w:t xml:space="preserve"> 1-</w:t>
      </w:r>
      <w:r w:rsidRPr="000303C1">
        <w:rPr>
          <w:rFonts w:ascii="GHEA Grapalat" w:hAnsi="GHEA Grapalat" w:cs="GHEA Grapalat"/>
          <w:sz w:val="22"/>
          <w:szCs w:val="22"/>
        </w:rPr>
        <w:t>ին</w:t>
      </w:r>
      <w:r w:rsidRPr="000303C1">
        <w:rPr>
          <w:rFonts w:ascii="GHEA Grapalat" w:hAnsi="GHEA Grapalat"/>
          <w:sz w:val="22"/>
          <w:szCs w:val="22"/>
        </w:rPr>
        <w:t xml:space="preserve"> </w:t>
      </w:r>
      <w:r w:rsidRPr="000303C1">
        <w:rPr>
          <w:rFonts w:ascii="GHEA Grapalat" w:hAnsi="GHEA Grapalat" w:cs="GHEA Grapalat"/>
          <w:sz w:val="22"/>
          <w:szCs w:val="22"/>
        </w:rPr>
        <w:t>նրբ</w:t>
      </w:r>
      <w:r w:rsidRPr="000303C1">
        <w:rPr>
          <w:rFonts w:ascii="MS Mincho" w:eastAsia="MS Mincho" w:hAnsi="MS Mincho" w:cs="MS Mincho" w:hint="eastAsia"/>
          <w:sz w:val="22"/>
          <w:szCs w:val="22"/>
        </w:rPr>
        <w:t>․</w:t>
      </w:r>
      <w:r w:rsidRPr="000303C1">
        <w:rPr>
          <w:rFonts w:ascii="MS Mincho" w:eastAsia="MS Mincho" w:hAnsi="MS Mincho" w:cs="MS Mincho"/>
          <w:sz w:val="22"/>
          <w:szCs w:val="22"/>
        </w:rPr>
        <w:t>,</w:t>
      </w:r>
      <w:r w:rsidRPr="000303C1">
        <w:rPr>
          <w:rFonts w:ascii="GHEA Grapalat" w:hAnsi="GHEA Grapalat"/>
          <w:sz w:val="22"/>
          <w:szCs w:val="22"/>
        </w:rPr>
        <w:t>Արա Հարությունյան փ</w:t>
      </w:r>
      <w:r w:rsidRPr="000303C1">
        <w:rPr>
          <w:rFonts w:ascii="MS Mincho" w:eastAsia="MS Mincho" w:hAnsi="MS Mincho" w:cs="MS Mincho"/>
          <w:sz w:val="22"/>
          <w:szCs w:val="22"/>
        </w:rPr>
        <w:t>,</w:t>
      </w:r>
      <w:r w:rsidRPr="000303C1">
        <w:rPr>
          <w:rFonts w:ascii="GHEA Grapalat" w:hAnsi="GHEA Grapalat"/>
          <w:sz w:val="22"/>
          <w:szCs w:val="22"/>
        </w:rPr>
        <w:t>Արա Հարությունյան փ</w:t>
      </w:r>
      <w:r w:rsidRPr="000303C1">
        <w:rPr>
          <w:rFonts w:ascii="MS Mincho" w:eastAsia="MS Mincho" w:hAnsi="MS Mincho" w:cs="MS Mincho" w:hint="eastAsia"/>
          <w:sz w:val="22"/>
          <w:szCs w:val="22"/>
        </w:rPr>
        <w:t>․</w:t>
      </w:r>
      <w:r w:rsidRPr="000303C1">
        <w:rPr>
          <w:rFonts w:ascii="GHEA Grapalat" w:hAnsi="GHEA Grapalat"/>
          <w:sz w:val="22"/>
          <w:szCs w:val="22"/>
        </w:rPr>
        <w:t xml:space="preserve"> 1-</w:t>
      </w:r>
      <w:r w:rsidRPr="000303C1">
        <w:rPr>
          <w:rFonts w:ascii="GHEA Grapalat" w:hAnsi="GHEA Grapalat" w:cs="GHEA Grapalat"/>
          <w:sz w:val="22"/>
          <w:szCs w:val="22"/>
        </w:rPr>
        <w:t>ին</w:t>
      </w:r>
      <w:r w:rsidRPr="000303C1">
        <w:rPr>
          <w:rFonts w:ascii="GHEA Grapalat" w:hAnsi="GHEA Grapalat"/>
          <w:sz w:val="22"/>
          <w:szCs w:val="22"/>
        </w:rPr>
        <w:t xml:space="preserve"> </w:t>
      </w:r>
      <w:r w:rsidRPr="000303C1">
        <w:rPr>
          <w:rFonts w:ascii="GHEA Grapalat" w:hAnsi="GHEA Grapalat" w:cs="GHEA Grapalat"/>
          <w:sz w:val="22"/>
          <w:szCs w:val="22"/>
        </w:rPr>
        <w:t>նրբ</w:t>
      </w:r>
      <w:r w:rsidRPr="000303C1">
        <w:rPr>
          <w:rFonts w:ascii="MS Mincho" w:eastAsia="MS Mincho" w:hAnsi="MS Mincho" w:cs="MS Mincho" w:hint="eastAsia"/>
          <w:sz w:val="22"/>
          <w:szCs w:val="22"/>
        </w:rPr>
        <w:t>․</w:t>
      </w:r>
      <w:r w:rsidRPr="000303C1">
        <w:rPr>
          <w:rFonts w:ascii="GHEA Grapalat" w:hAnsi="GHEA Grapalat"/>
          <w:sz w:val="22"/>
          <w:szCs w:val="22"/>
        </w:rPr>
        <w:t>,</w:t>
      </w:r>
      <w:r w:rsidRPr="000303C1">
        <w:rPr>
          <w:rFonts w:ascii="GHEA Grapalat" w:hAnsi="GHEA Grapalat"/>
          <w:sz w:val="22"/>
          <w:szCs w:val="22"/>
        </w:rPr>
        <w:t>Արա Հարությունյան փ</w:t>
      </w:r>
      <w:r w:rsidRPr="000303C1">
        <w:rPr>
          <w:rFonts w:ascii="MS Mincho" w:eastAsia="MS Mincho" w:hAnsi="MS Mincho" w:cs="MS Mincho" w:hint="eastAsia"/>
          <w:sz w:val="22"/>
          <w:szCs w:val="22"/>
        </w:rPr>
        <w:t>․</w:t>
      </w:r>
      <w:r w:rsidRPr="000303C1">
        <w:rPr>
          <w:rFonts w:ascii="GHEA Grapalat" w:hAnsi="GHEA Grapalat"/>
          <w:sz w:val="22"/>
          <w:szCs w:val="22"/>
        </w:rPr>
        <w:t xml:space="preserve"> 2-</w:t>
      </w:r>
      <w:r w:rsidRPr="000303C1">
        <w:rPr>
          <w:rFonts w:ascii="GHEA Grapalat" w:hAnsi="GHEA Grapalat" w:cs="GHEA Grapalat"/>
          <w:sz w:val="22"/>
          <w:szCs w:val="22"/>
        </w:rPr>
        <w:t>րդ</w:t>
      </w:r>
      <w:r w:rsidRPr="000303C1">
        <w:rPr>
          <w:rFonts w:ascii="GHEA Grapalat" w:hAnsi="GHEA Grapalat"/>
          <w:sz w:val="22"/>
          <w:szCs w:val="22"/>
        </w:rPr>
        <w:t xml:space="preserve"> </w:t>
      </w:r>
      <w:r w:rsidRPr="000303C1">
        <w:rPr>
          <w:rFonts w:ascii="GHEA Grapalat" w:hAnsi="GHEA Grapalat" w:cs="GHEA Grapalat"/>
          <w:sz w:val="22"/>
          <w:szCs w:val="22"/>
        </w:rPr>
        <w:t>նրբ</w:t>
      </w:r>
      <w:r w:rsidRPr="000303C1">
        <w:rPr>
          <w:rFonts w:ascii="MS Mincho" w:eastAsia="MS Mincho" w:hAnsi="MS Mincho" w:cs="MS Mincho" w:hint="eastAsia"/>
          <w:sz w:val="22"/>
          <w:szCs w:val="22"/>
        </w:rPr>
        <w:t>․</w:t>
      </w:r>
      <w:r w:rsidRPr="000303C1">
        <w:rPr>
          <w:rFonts w:ascii="GHEA Grapalat" w:hAnsi="GHEA Grapalat"/>
          <w:sz w:val="22"/>
          <w:szCs w:val="22"/>
        </w:rPr>
        <w:t>,</w:t>
      </w:r>
      <w:r w:rsidRPr="000303C1">
        <w:rPr>
          <w:rFonts w:ascii="GHEA Grapalat" w:hAnsi="GHEA Grapalat"/>
          <w:sz w:val="22"/>
          <w:szCs w:val="22"/>
        </w:rPr>
        <w:t>Լուսինե Զաքարյան փ</w:t>
      </w:r>
      <w:r w:rsidRPr="000303C1">
        <w:rPr>
          <w:rFonts w:ascii="MS Mincho" w:eastAsia="MS Mincho" w:hAnsi="MS Mincho" w:cs="MS Mincho" w:hint="eastAsia"/>
          <w:sz w:val="22"/>
          <w:szCs w:val="22"/>
        </w:rPr>
        <w:t>․</w:t>
      </w:r>
      <w:r w:rsidRPr="000303C1">
        <w:rPr>
          <w:rFonts w:ascii="MS Mincho" w:eastAsia="MS Mincho" w:hAnsi="MS Mincho" w:cs="MS Mincho"/>
          <w:sz w:val="22"/>
          <w:szCs w:val="22"/>
        </w:rPr>
        <w:t>,</w:t>
      </w:r>
      <w:r w:rsidRPr="000303C1">
        <w:rPr>
          <w:rFonts w:ascii="GHEA Grapalat" w:hAnsi="GHEA Grapalat"/>
          <w:sz w:val="22"/>
          <w:szCs w:val="22"/>
        </w:rPr>
        <w:t>Լուսինե Զաքարյան փ</w:t>
      </w:r>
      <w:r w:rsidRPr="000303C1">
        <w:rPr>
          <w:rFonts w:ascii="MS Mincho" w:eastAsia="MS Mincho" w:hAnsi="MS Mincho" w:cs="MS Mincho" w:hint="eastAsia"/>
          <w:sz w:val="22"/>
          <w:szCs w:val="22"/>
        </w:rPr>
        <w:t>․</w:t>
      </w:r>
      <w:r w:rsidRPr="000303C1">
        <w:rPr>
          <w:rFonts w:ascii="GHEA Grapalat" w:hAnsi="GHEA Grapalat"/>
          <w:sz w:val="22"/>
          <w:szCs w:val="22"/>
        </w:rPr>
        <w:t xml:space="preserve"> 1-</w:t>
      </w:r>
      <w:r w:rsidRPr="000303C1">
        <w:rPr>
          <w:rFonts w:ascii="GHEA Grapalat" w:hAnsi="GHEA Grapalat" w:cs="GHEA Grapalat"/>
          <w:sz w:val="22"/>
          <w:szCs w:val="22"/>
        </w:rPr>
        <w:t>ին</w:t>
      </w:r>
      <w:r w:rsidRPr="000303C1">
        <w:rPr>
          <w:rFonts w:ascii="GHEA Grapalat" w:hAnsi="GHEA Grapalat"/>
          <w:sz w:val="22"/>
          <w:szCs w:val="22"/>
        </w:rPr>
        <w:t xml:space="preserve"> </w:t>
      </w:r>
      <w:r w:rsidRPr="000303C1">
        <w:rPr>
          <w:rFonts w:ascii="GHEA Grapalat" w:hAnsi="GHEA Grapalat" w:cs="GHEA Grapalat"/>
          <w:sz w:val="22"/>
          <w:szCs w:val="22"/>
        </w:rPr>
        <w:t>նրբ</w:t>
      </w:r>
      <w:r w:rsidRPr="000303C1">
        <w:rPr>
          <w:rFonts w:ascii="MS Mincho" w:eastAsia="MS Mincho" w:hAnsi="MS Mincho" w:cs="MS Mincho" w:hint="eastAsia"/>
          <w:sz w:val="22"/>
          <w:szCs w:val="22"/>
        </w:rPr>
        <w:t>․</w:t>
      </w:r>
      <w:r w:rsidRPr="000303C1">
        <w:rPr>
          <w:rFonts w:ascii="MS Mincho" w:eastAsia="MS Mincho" w:hAnsi="MS Mincho" w:cs="MS Mincho"/>
          <w:sz w:val="22"/>
          <w:szCs w:val="22"/>
        </w:rPr>
        <w:t>,</w:t>
      </w:r>
      <w:r w:rsidRPr="000303C1">
        <w:rPr>
          <w:rFonts w:ascii="GHEA Grapalat" w:hAnsi="GHEA Grapalat"/>
          <w:sz w:val="22"/>
          <w:szCs w:val="22"/>
        </w:rPr>
        <w:t>Էդուարդ Իսաբեկյան փ</w:t>
      </w:r>
      <w:r w:rsidRPr="000303C1">
        <w:rPr>
          <w:rFonts w:ascii="MS Mincho" w:eastAsia="MS Mincho" w:hAnsi="MS Mincho" w:cs="MS Mincho" w:hint="eastAsia"/>
          <w:sz w:val="22"/>
          <w:szCs w:val="22"/>
        </w:rPr>
        <w:t>․</w:t>
      </w:r>
      <w:r w:rsidRPr="000303C1">
        <w:rPr>
          <w:rFonts w:ascii="MS Mincho" w:eastAsia="MS Mincho" w:hAnsi="MS Mincho" w:cs="MS Mincho"/>
          <w:sz w:val="22"/>
          <w:szCs w:val="22"/>
        </w:rPr>
        <w:t>,</w:t>
      </w:r>
      <w:r w:rsidRPr="000303C1">
        <w:rPr>
          <w:rFonts w:ascii="GHEA Grapalat" w:hAnsi="GHEA Grapalat"/>
          <w:sz w:val="22"/>
          <w:szCs w:val="22"/>
        </w:rPr>
        <w:t>Սարգիս Բաղդասարյան փ</w:t>
      </w:r>
      <w:r w:rsidRPr="000303C1">
        <w:rPr>
          <w:rFonts w:ascii="MS Mincho" w:eastAsia="MS Mincho" w:hAnsi="MS Mincho" w:cs="MS Mincho" w:hint="eastAsia"/>
          <w:sz w:val="22"/>
          <w:szCs w:val="22"/>
        </w:rPr>
        <w:t>․</w:t>
      </w:r>
      <w:r w:rsidRPr="000303C1">
        <w:rPr>
          <w:rFonts w:ascii="MS Mincho" w:eastAsia="MS Mincho" w:hAnsi="MS Mincho" w:cs="MS Mincho"/>
          <w:sz w:val="22"/>
          <w:szCs w:val="22"/>
        </w:rPr>
        <w:t>,</w:t>
      </w:r>
      <w:r w:rsidRPr="000303C1">
        <w:rPr>
          <w:rFonts w:ascii="GHEA Grapalat" w:hAnsi="GHEA Grapalat"/>
          <w:sz w:val="22"/>
          <w:szCs w:val="22"/>
        </w:rPr>
        <w:t>Սուրեն Սաֆարյան փ</w:t>
      </w:r>
      <w:r w:rsidRPr="000303C1">
        <w:rPr>
          <w:rFonts w:ascii="MS Mincho" w:eastAsia="MS Mincho" w:hAnsi="MS Mincho" w:cs="MS Mincho"/>
          <w:sz w:val="22"/>
          <w:szCs w:val="22"/>
        </w:rPr>
        <w:t>,</w:t>
      </w:r>
      <w:r w:rsidRPr="000303C1">
        <w:rPr>
          <w:rFonts w:ascii="GHEA Grapalat" w:hAnsi="GHEA Grapalat"/>
          <w:sz w:val="22"/>
          <w:szCs w:val="22"/>
        </w:rPr>
        <w:t>Արփենիկ Նալբանդյան փ</w:t>
      </w:r>
      <w:r w:rsidRPr="000303C1">
        <w:rPr>
          <w:rFonts w:ascii="MS Mincho" w:eastAsia="MS Mincho" w:hAnsi="MS Mincho" w:cs="MS Mincho" w:hint="eastAsia"/>
          <w:sz w:val="22"/>
          <w:szCs w:val="22"/>
        </w:rPr>
        <w:t>․</w:t>
      </w:r>
      <w:r w:rsidRPr="000303C1">
        <w:rPr>
          <w:rFonts w:ascii="GHEA Grapalat" w:hAnsi="GHEA Grapalat"/>
          <w:sz w:val="22"/>
          <w:szCs w:val="22"/>
        </w:rPr>
        <w:t>,</w:t>
      </w:r>
      <w:r w:rsidRPr="000303C1">
        <w:rPr>
          <w:rFonts w:ascii="GHEA Grapalat" w:hAnsi="GHEA Grapalat"/>
          <w:sz w:val="22"/>
          <w:szCs w:val="22"/>
        </w:rPr>
        <w:t>Այծեմնիկ ՈՒրարտու փ</w:t>
      </w:r>
      <w:r w:rsidRPr="000303C1">
        <w:rPr>
          <w:rFonts w:ascii="MS Mincho" w:eastAsia="MS Mincho" w:hAnsi="MS Mincho" w:cs="MS Mincho" w:hint="eastAsia"/>
          <w:sz w:val="22"/>
          <w:szCs w:val="22"/>
        </w:rPr>
        <w:t>․</w:t>
      </w:r>
      <w:r w:rsidRPr="000303C1">
        <w:rPr>
          <w:rFonts w:ascii="GHEA Grapalat" w:hAnsi="GHEA Grapalat"/>
          <w:sz w:val="22"/>
          <w:szCs w:val="22"/>
        </w:rPr>
        <w:t>,</w:t>
      </w:r>
      <w:r w:rsidRPr="000303C1">
        <w:rPr>
          <w:rFonts w:ascii="GHEA Grapalat" w:hAnsi="GHEA Grapalat"/>
          <w:sz w:val="22"/>
          <w:szCs w:val="22"/>
        </w:rPr>
        <w:t>Այծեմնիկ ՈՒրարտու փ</w:t>
      </w:r>
      <w:r w:rsidRPr="000303C1">
        <w:rPr>
          <w:rFonts w:ascii="MS Mincho" w:eastAsia="MS Mincho" w:hAnsi="MS Mincho" w:cs="MS Mincho" w:hint="eastAsia"/>
          <w:sz w:val="22"/>
          <w:szCs w:val="22"/>
        </w:rPr>
        <w:t>․</w:t>
      </w:r>
      <w:r w:rsidRPr="000303C1">
        <w:rPr>
          <w:rFonts w:ascii="GHEA Grapalat" w:hAnsi="GHEA Grapalat"/>
          <w:sz w:val="22"/>
          <w:szCs w:val="22"/>
        </w:rPr>
        <w:t xml:space="preserve"> 1-</w:t>
      </w:r>
      <w:r w:rsidRPr="000303C1">
        <w:rPr>
          <w:rFonts w:ascii="GHEA Grapalat" w:hAnsi="GHEA Grapalat" w:cs="GHEA Grapalat"/>
          <w:sz w:val="22"/>
          <w:szCs w:val="22"/>
        </w:rPr>
        <w:t>ին</w:t>
      </w:r>
      <w:r w:rsidRPr="000303C1">
        <w:rPr>
          <w:rFonts w:ascii="GHEA Grapalat" w:hAnsi="GHEA Grapalat"/>
          <w:sz w:val="22"/>
          <w:szCs w:val="22"/>
        </w:rPr>
        <w:t xml:space="preserve"> </w:t>
      </w:r>
      <w:r w:rsidRPr="000303C1">
        <w:rPr>
          <w:rFonts w:ascii="GHEA Grapalat" w:hAnsi="GHEA Grapalat" w:cs="GHEA Grapalat"/>
          <w:sz w:val="22"/>
          <w:szCs w:val="22"/>
        </w:rPr>
        <w:t>նրբ</w:t>
      </w:r>
      <w:r w:rsidRPr="000303C1">
        <w:rPr>
          <w:rFonts w:ascii="MS Mincho" w:eastAsia="MS Mincho" w:hAnsi="MS Mincho" w:cs="MS Mincho" w:hint="eastAsia"/>
          <w:sz w:val="22"/>
          <w:szCs w:val="22"/>
        </w:rPr>
        <w:t>․</w:t>
      </w:r>
      <w:r w:rsidRPr="000303C1">
        <w:rPr>
          <w:rFonts w:ascii="GHEA Grapalat" w:hAnsi="GHEA Grapalat"/>
          <w:sz w:val="22"/>
          <w:szCs w:val="22"/>
        </w:rPr>
        <w:t>,</w:t>
      </w:r>
      <w:r w:rsidRPr="000303C1">
        <w:rPr>
          <w:rFonts w:ascii="GHEA Grapalat" w:hAnsi="GHEA Grapalat"/>
          <w:sz w:val="22"/>
          <w:szCs w:val="22"/>
        </w:rPr>
        <w:t>Ստեփան և Ռուզան Քյուրքչյանների փ</w:t>
      </w:r>
      <w:r w:rsidRPr="000303C1">
        <w:rPr>
          <w:rFonts w:ascii="MS Mincho" w:eastAsia="MS Mincho" w:hAnsi="MS Mincho" w:cs="MS Mincho" w:hint="eastAsia"/>
          <w:sz w:val="22"/>
          <w:szCs w:val="22"/>
        </w:rPr>
        <w:t>․</w:t>
      </w:r>
      <w:r w:rsidRPr="000303C1">
        <w:rPr>
          <w:rFonts w:ascii="GHEA Grapalat" w:hAnsi="GHEA Grapalat"/>
          <w:sz w:val="22"/>
          <w:szCs w:val="22"/>
        </w:rPr>
        <w:t>,</w:t>
      </w:r>
      <w:r w:rsidRPr="000303C1">
        <w:rPr>
          <w:rFonts w:ascii="GHEA Grapalat" w:hAnsi="GHEA Grapalat"/>
          <w:sz w:val="22"/>
          <w:szCs w:val="22"/>
        </w:rPr>
        <w:t>Բուժաշխատողների փ</w:t>
      </w:r>
      <w:r w:rsidRPr="000303C1">
        <w:rPr>
          <w:rFonts w:ascii="MS Mincho" w:eastAsia="MS Mincho" w:hAnsi="MS Mincho" w:cs="MS Mincho" w:hint="eastAsia"/>
          <w:sz w:val="22"/>
          <w:szCs w:val="22"/>
        </w:rPr>
        <w:t>․</w:t>
      </w:r>
      <w:r w:rsidRPr="000303C1">
        <w:rPr>
          <w:rFonts w:ascii="GHEA Grapalat" w:hAnsi="GHEA Grapalat"/>
          <w:sz w:val="22"/>
          <w:szCs w:val="22"/>
        </w:rPr>
        <w:t>,</w:t>
      </w:r>
      <w:r w:rsidRPr="000303C1">
        <w:rPr>
          <w:rFonts w:ascii="GHEA Grapalat" w:hAnsi="GHEA Grapalat"/>
          <w:sz w:val="22"/>
          <w:szCs w:val="22"/>
        </w:rPr>
        <w:t>Բուժաշխատողների փ</w:t>
      </w:r>
      <w:r w:rsidRPr="000303C1">
        <w:rPr>
          <w:rFonts w:ascii="MS Mincho" w:eastAsia="MS Mincho" w:hAnsi="MS Mincho" w:cs="MS Mincho" w:hint="eastAsia"/>
          <w:sz w:val="22"/>
          <w:szCs w:val="22"/>
        </w:rPr>
        <w:t>․</w:t>
      </w:r>
      <w:r w:rsidRPr="000303C1">
        <w:rPr>
          <w:rFonts w:ascii="GHEA Grapalat" w:hAnsi="GHEA Grapalat"/>
          <w:sz w:val="22"/>
          <w:szCs w:val="22"/>
        </w:rPr>
        <w:t xml:space="preserve"> 1-</w:t>
      </w:r>
      <w:r w:rsidRPr="000303C1">
        <w:rPr>
          <w:rFonts w:ascii="GHEA Grapalat" w:hAnsi="GHEA Grapalat" w:cs="GHEA Grapalat"/>
          <w:sz w:val="22"/>
          <w:szCs w:val="22"/>
        </w:rPr>
        <w:t>ին</w:t>
      </w:r>
      <w:r w:rsidRPr="000303C1">
        <w:rPr>
          <w:rFonts w:ascii="GHEA Grapalat" w:hAnsi="GHEA Grapalat"/>
          <w:sz w:val="22"/>
          <w:szCs w:val="22"/>
        </w:rPr>
        <w:t xml:space="preserve"> </w:t>
      </w:r>
      <w:r w:rsidRPr="000303C1">
        <w:rPr>
          <w:rFonts w:ascii="GHEA Grapalat" w:hAnsi="GHEA Grapalat" w:cs="GHEA Grapalat"/>
          <w:sz w:val="22"/>
          <w:szCs w:val="22"/>
        </w:rPr>
        <w:t>նրբ</w:t>
      </w:r>
      <w:r w:rsidRPr="000303C1">
        <w:rPr>
          <w:rFonts w:ascii="MS Mincho" w:eastAsia="MS Mincho" w:hAnsi="MS Mincho" w:cs="MS Mincho" w:hint="eastAsia"/>
          <w:sz w:val="22"/>
          <w:szCs w:val="22"/>
        </w:rPr>
        <w:t>․</w:t>
      </w:r>
      <w:r w:rsidRPr="000303C1">
        <w:rPr>
          <w:rFonts w:ascii="GHEA Grapalat" w:hAnsi="GHEA Grapalat"/>
          <w:sz w:val="22"/>
          <w:szCs w:val="22"/>
        </w:rPr>
        <w:t>,</w:t>
      </w:r>
      <w:r w:rsidRPr="000303C1">
        <w:rPr>
          <w:rFonts w:ascii="GHEA Grapalat" w:hAnsi="GHEA Grapalat"/>
          <w:sz w:val="22"/>
          <w:szCs w:val="22"/>
        </w:rPr>
        <w:t>Արմենակ Արմենակյան փ</w:t>
      </w:r>
      <w:r w:rsidRPr="000303C1">
        <w:rPr>
          <w:rFonts w:ascii="MS Mincho" w:eastAsia="MS Mincho" w:hAnsi="MS Mincho" w:cs="MS Mincho" w:hint="eastAsia"/>
          <w:sz w:val="22"/>
          <w:szCs w:val="22"/>
        </w:rPr>
        <w:t>․</w:t>
      </w:r>
      <w:r w:rsidRPr="000303C1">
        <w:rPr>
          <w:rFonts w:ascii="GHEA Grapalat" w:hAnsi="GHEA Grapalat"/>
          <w:sz w:val="22"/>
          <w:szCs w:val="22"/>
        </w:rPr>
        <w:t>,</w:t>
      </w:r>
      <w:r w:rsidRPr="000303C1">
        <w:rPr>
          <w:rFonts w:ascii="GHEA Grapalat" w:hAnsi="GHEA Grapalat"/>
          <w:sz w:val="22"/>
          <w:szCs w:val="22"/>
        </w:rPr>
        <w:t>Արմենակ Արմենակյան փ</w:t>
      </w:r>
      <w:r w:rsidRPr="000303C1">
        <w:rPr>
          <w:rFonts w:ascii="MS Mincho" w:eastAsia="MS Mincho" w:hAnsi="MS Mincho" w:cs="MS Mincho" w:hint="eastAsia"/>
          <w:sz w:val="22"/>
          <w:szCs w:val="22"/>
        </w:rPr>
        <w:t>․</w:t>
      </w:r>
      <w:r w:rsidRPr="000303C1">
        <w:rPr>
          <w:rFonts w:ascii="GHEA Grapalat" w:hAnsi="GHEA Grapalat"/>
          <w:sz w:val="22"/>
          <w:szCs w:val="22"/>
        </w:rPr>
        <w:t xml:space="preserve"> 1-</w:t>
      </w:r>
      <w:r w:rsidRPr="000303C1">
        <w:rPr>
          <w:rFonts w:ascii="GHEA Grapalat" w:hAnsi="GHEA Grapalat" w:cs="GHEA Grapalat"/>
          <w:sz w:val="22"/>
          <w:szCs w:val="22"/>
        </w:rPr>
        <w:t>ին</w:t>
      </w:r>
      <w:r w:rsidRPr="000303C1">
        <w:rPr>
          <w:rFonts w:ascii="GHEA Grapalat" w:hAnsi="GHEA Grapalat"/>
          <w:sz w:val="22"/>
          <w:szCs w:val="22"/>
        </w:rPr>
        <w:t xml:space="preserve"> </w:t>
      </w:r>
      <w:r w:rsidRPr="000303C1">
        <w:rPr>
          <w:rFonts w:ascii="GHEA Grapalat" w:hAnsi="GHEA Grapalat" w:cs="GHEA Grapalat"/>
          <w:sz w:val="22"/>
          <w:szCs w:val="22"/>
        </w:rPr>
        <w:t>նրբ</w:t>
      </w:r>
      <w:r w:rsidRPr="000303C1">
        <w:rPr>
          <w:rFonts w:ascii="MS Mincho" w:eastAsia="MS Mincho" w:hAnsi="MS Mincho" w:cs="MS Mincho" w:hint="eastAsia"/>
          <w:sz w:val="22"/>
          <w:szCs w:val="22"/>
        </w:rPr>
        <w:t>․</w:t>
      </w:r>
      <w:r w:rsidRPr="000303C1">
        <w:rPr>
          <w:rFonts w:ascii="GHEA Grapalat" w:hAnsi="GHEA Grapalat"/>
          <w:sz w:val="22"/>
          <w:szCs w:val="22"/>
        </w:rPr>
        <w:t>,</w:t>
      </w:r>
      <w:r w:rsidRPr="000303C1">
        <w:rPr>
          <w:rFonts w:ascii="GHEA Grapalat" w:hAnsi="GHEA Grapalat"/>
          <w:sz w:val="22"/>
          <w:szCs w:val="22"/>
        </w:rPr>
        <w:t>Նորքի Այգիներ փ.</w:t>
      </w:r>
      <w:r w:rsidRPr="000303C1">
        <w:rPr>
          <w:rFonts w:ascii="GHEA Grapalat" w:hAnsi="GHEA Grapalat"/>
          <w:sz w:val="22"/>
          <w:szCs w:val="22"/>
        </w:rPr>
        <w:t>,</w:t>
      </w:r>
      <w:r w:rsidRPr="000303C1">
        <w:rPr>
          <w:rFonts w:ascii="GHEA Grapalat" w:hAnsi="GHEA Grapalat"/>
          <w:sz w:val="22"/>
          <w:szCs w:val="22"/>
        </w:rPr>
        <w:t>Նորքի փ</w:t>
      </w:r>
      <w:r w:rsidRPr="000303C1">
        <w:rPr>
          <w:rFonts w:ascii="MS Mincho" w:eastAsia="MS Mincho" w:hAnsi="MS Mincho" w:cs="MS Mincho" w:hint="eastAsia"/>
          <w:sz w:val="22"/>
          <w:szCs w:val="22"/>
        </w:rPr>
        <w:t>․</w:t>
      </w:r>
      <w:r w:rsidRPr="000303C1">
        <w:rPr>
          <w:rFonts w:ascii="GHEA Grapalat" w:hAnsi="GHEA Grapalat"/>
          <w:sz w:val="22"/>
          <w:szCs w:val="22"/>
        </w:rPr>
        <w:t>,</w:t>
      </w:r>
      <w:r w:rsidRPr="000303C1">
        <w:rPr>
          <w:rFonts w:ascii="GHEA Grapalat" w:hAnsi="GHEA Grapalat"/>
          <w:sz w:val="22"/>
          <w:szCs w:val="22"/>
        </w:rPr>
        <w:t>Նորքի փ. 1-ին նրբ</w:t>
      </w:r>
      <w:r w:rsidRPr="000303C1">
        <w:rPr>
          <w:rFonts w:ascii="MS Mincho" w:eastAsia="MS Mincho" w:hAnsi="MS Mincho" w:cs="MS Mincho"/>
          <w:sz w:val="22"/>
          <w:szCs w:val="22"/>
        </w:rPr>
        <w:t>,</w:t>
      </w:r>
      <w:r w:rsidRPr="000303C1">
        <w:rPr>
          <w:rFonts w:ascii="GHEA Grapalat" w:hAnsi="GHEA Grapalat"/>
          <w:sz w:val="22"/>
          <w:szCs w:val="22"/>
        </w:rPr>
        <w:t>Նորքի փ. 2-րդ նրբ</w:t>
      </w:r>
      <w:r w:rsidRPr="000303C1">
        <w:rPr>
          <w:rFonts w:ascii="MS Mincho" w:eastAsia="MS Mincho" w:hAnsi="MS Mincho" w:cs="MS Mincho" w:hint="eastAsia"/>
          <w:sz w:val="22"/>
          <w:szCs w:val="22"/>
        </w:rPr>
        <w:t>․</w:t>
      </w:r>
      <w:r w:rsidRPr="000303C1">
        <w:rPr>
          <w:rFonts w:ascii="GHEA Grapalat" w:hAnsi="GHEA Grapalat"/>
          <w:sz w:val="22"/>
          <w:szCs w:val="22"/>
        </w:rPr>
        <w:t>,</w:t>
      </w:r>
      <w:r w:rsidRPr="000303C1">
        <w:rPr>
          <w:rFonts w:ascii="GHEA Grapalat" w:hAnsi="GHEA Grapalat"/>
          <w:sz w:val="22"/>
          <w:szCs w:val="22"/>
        </w:rPr>
        <w:t>Սերո Խանզադյան փ</w:t>
      </w:r>
      <w:r w:rsidRPr="000303C1">
        <w:rPr>
          <w:rFonts w:ascii="MS Mincho" w:eastAsia="MS Mincho" w:hAnsi="MS Mincho" w:cs="MS Mincho" w:hint="eastAsia"/>
          <w:sz w:val="22"/>
          <w:szCs w:val="22"/>
        </w:rPr>
        <w:t>․</w:t>
      </w:r>
      <w:r w:rsidRPr="000303C1">
        <w:rPr>
          <w:rFonts w:ascii="GHEA Grapalat" w:hAnsi="GHEA Grapalat"/>
          <w:sz w:val="22"/>
          <w:szCs w:val="22"/>
        </w:rPr>
        <w:t>,</w:t>
      </w:r>
      <w:r w:rsidRPr="000303C1">
        <w:rPr>
          <w:rFonts w:ascii="GHEA Grapalat" w:hAnsi="GHEA Grapalat"/>
          <w:sz w:val="22"/>
          <w:szCs w:val="22"/>
        </w:rPr>
        <w:t>Գարեգին Հովսեփյան փ</w:t>
      </w:r>
      <w:r w:rsidRPr="000303C1">
        <w:rPr>
          <w:rFonts w:ascii="MS Mincho" w:eastAsia="MS Mincho" w:hAnsi="MS Mincho" w:cs="MS Mincho" w:hint="eastAsia"/>
          <w:sz w:val="22"/>
          <w:szCs w:val="22"/>
        </w:rPr>
        <w:t>․</w:t>
      </w:r>
      <w:r w:rsidRPr="000303C1">
        <w:rPr>
          <w:rFonts w:ascii="GHEA Grapalat" w:hAnsi="GHEA Grapalat"/>
          <w:sz w:val="22"/>
          <w:szCs w:val="22"/>
        </w:rPr>
        <w:t>,</w:t>
      </w:r>
      <w:r w:rsidRPr="000303C1">
        <w:rPr>
          <w:rFonts w:ascii="GHEA Grapalat" w:hAnsi="GHEA Grapalat"/>
          <w:sz w:val="22"/>
          <w:szCs w:val="22"/>
        </w:rPr>
        <w:t>Էմիլ Դիլանյան փ.</w:t>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5C161539" w14:textId="77777777" w:rsidR="00FD7EDF" w:rsidRDefault="00FD7EDF" w:rsidP="00F02279">
      <w:pPr>
        <w:ind w:firstLine="567"/>
        <w:jc w:val="right"/>
        <w:rPr>
          <w:rFonts w:ascii="GHEA Grapalat" w:hAnsi="GHEA Grapalat" w:cs="Sylfaen"/>
          <w:i/>
          <w:sz w:val="20"/>
          <w:szCs w:val="20"/>
          <w:lang w:val="ru-RU"/>
        </w:rPr>
      </w:pPr>
    </w:p>
    <w:p w14:paraId="427E449A" w14:textId="77777777" w:rsidR="003C5A27" w:rsidRDefault="003C5A27" w:rsidP="00F02279">
      <w:pPr>
        <w:ind w:firstLine="567"/>
        <w:jc w:val="right"/>
        <w:rPr>
          <w:rFonts w:ascii="GHEA Grapalat" w:hAnsi="GHEA Grapalat" w:cs="Sylfaen"/>
          <w:i/>
          <w:sz w:val="20"/>
          <w:szCs w:val="20"/>
          <w:lang w:val="ru-RU"/>
        </w:rPr>
      </w:pPr>
    </w:p>
    <w:p w14:paraId="754792FE" w14:textId="77777777" w:rsidR="003C5A27" w:rsidRDefault="003C5A27" w:rsidP="00F02279">
      <w:pPr>
        <w:ind w:firstLine="567"/>
        <w:jc w:val="right"/>
        <w:rPr>
          <w:rFonts w:ascii="GHEA Grapalat" w:hAnsi="GHEA Grapalat" w:cs="Sylfaen"/>
          <w:i/>
          <w:sz w:val="20"/>
          <w:szCs w:val="20"/>
          <w:lang w:val="ru-RU"/>
        </w:rPr>
      </w:pPr>
    </w:p>
    <w:p w14:paraId="4FEDC841" w14:textId="77777777" w:rsidR="00583ECF" w:rsidRDefault="00583ECF" w:rsidP="00583ECF">
      <w:pPr>
        <w:rPr>
          <w:rFonts w:ascii="GHEA Grapalat" w:hAnsi="GHEA Grapalat" w:cs="Sylfaen"/>
          <w:i/>
          <w:sz w:val="20"/>
          <w:szCs w:val="20"/>
        </w:rPr>
        <w:sectPr w:rsidR="00583ECF" w:rsidSect="00CD062A">
          <w:footnotePr>
            <w:pos w:val="beneathText"/>
          </w:footnotePr>
          <w:pgSz w:w="11906" w:h="16838" w:code="9"/>
          <w:pgMar w:top="540" w:right="1106" w:bottom="450" w:left="720"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3C441901" w14:textId="42580BB9" w:rsidR="00A53D1D" w:rsidRDefault="00653B3F" w:rsidP="00F02279">
      <w:pPr>
        <w:ind w:firstLine="567"/>
        <w:jc w:val="center"/>
        <w:rPr>
          <w:rFonts w:ascii="GHEA Grapalat" w:hAnsi="GHEA Grapalat" w:cs="Sylfaen"/>
          <w:bCs/>
          <w:sz w:val="18"/>
          <w:szCs w:val="18"/>
        </w:rPr>
      </w:pPr>
      <w:bookmarkStart w:id="14" w:name="_Hlk184720592"/>
      <w:r w:rsidRPr="00653B3F">
        <w:rPr>
          <w:rFonts w:ascii="GHEA Grapalat" w:hAnsi="GHEA Grapalat" w:cs="Sylfaen"/>
          <w:bCs/>
          <w:sz w:val="18"/>
          <w:szCs w:val="18"/>
        </w:rPr>
        <w:t>ԵՐևԱՆ ՔԱՂԱՔԻ ՆՈՐՔ-ՄԱՐԱՇ ՎԱՐՉԱԿԱՆ ՇՐՋԱՆԻ ԻՆՔՆԱԿԱՄ ԿԱՌՈՒՅՑՆԵՐԻ ՔԱՆԴՄԱՆ ԱՇԽԱՏԱՆՔՆԵՐ</w:t>
      </w:r>
    </w:p>
    <w:p w14:paraId="48D27F91" w14:textId="77777777" w:rsidR="00653B3F" w:rsidRPr="00FD7EDF" w:rsidRDefault="00653B3F" w:rsidP="00F02279">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4"/>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5587F356" w14:textId="154C9527" w:rsidR="00F02279" w:rsidRPr="00FD7EDF" w:rsidRDefault="00653B3F" w:rsidP="003C5A27">
            <w:pPr>
              <w:jc w:val="center"/>
              <w:rPr>
                <w:rFonts w:ascii="GHEA Grapalat" w:hAnsi="GHEA Grapalat"/>
                <w:sz w:val="20"/>
                <w:szCs w:val="20"/>
              </w:rPr>
            </w:pPr>
            <w:r w:rsidRPr="00653B3F">
              <w:rPr>
                <w:rFonts w:ascii="GHEA Grapalat" w:hAnsi="GHEA Grapalat"/>
                <w:sz w:val="20"/>
                <w:szCs w:val="20"/>
              </w:rPr>
              <w:t xml:space="preserve">Երևան քաղաքի </w:t>
            </w:r>
            <w:r>
              <w:rPr>
                <w:rFonts w:ascii="GHEA Grapalat" w:hAnsi="GHEA Grapalat"/>
                <w:sz w:val="20"/>
                <w:szCs w:val="20"/>
              </w:rPr>
              <w:t>Ն</w:t>
            </w:r>
            <w:r w:rsidRPr="00653B3F">
              <w:rPr>
                <w:rFonts w:ascii="GHEA Grapalat" w:hAnsi="GHEA Grapalat"/>
                <w:sz w:val="20"/>
                <w:szCs w:val="20"/>
              </w:rPr>
              <w:t>որք-</w:t>
            </w:r>
            <w:r>
              <w:rPr>
                <w:rFonts w:ascii="GHEA Grapalat" w:hAnsi="GHEA Grapalat"/>
                <w:sz w:val="20"/>
                <w:szCs w:val="20"/>
              </w:rPr>
              <w:t>Մ</w:t>
            </w:r>
            <w:r w:rsidRPr="00653B3F">
              <w:rPr>
                <w:rFonts w:ascii="GHEA Grapalat" w:hAnsi="GHEA Grapalat"/>
                <w:sz w:val="20"/>
                <w:szCs w:val="20"/>
              </w:rPr>
              <w:t>արաշ վարչական շրջանի ինքնակամ կառույցների քանդման աշխատանքներ</w:t>
            </w:r>
          </w:p>
        </w:tc>
        <w:tc>
          <w:tcPr>
            <w:tcW w:w="3690" w:type="dxa"/>
            <w:vAlign w:val="center"/>
          </w:tcPr>
          <w:p w14:paraId="5B8F1B63" w14:textId="2D6AD15F" w:rsidR="00F02279" w:rsidRPr="00FD7EDF" w:rsidRDefault="007E4CE1" w:rsidP="00545BDE">
            <w:pPr>
              <w:jc w:val="center"/>
              <w:rPr>
                <w:rFonts w:ascii="GHEA Grapalat" w:hAnsi="GHEA Grapalat"/>
                <w:sz w:val="20"/>
                <w:szCs w:val="20"/>
              </w:rPr>
            </w:pPr>
            <w:r>
              <w:rPr>
                <w:rFonts w:ascii="GHEA Grapalat" w:hAnsi="GHEA Grapalat"/>
                <w:sz w:val="20"/>
                <w:szCs w:val="20"/>
              </w:rPr>
              <w:t>Պ</w:t>
            </w:r>
            <w:r w:rsidR="002D3906" w:rsidRPr="002D3906">
              <w:rPr>
                <w:rFonts w:ascii="GHEA Grapalat" w:hAnsi="GHEA Grapalat"/>
                <w:sz w:val="20"/>
                <w:szCs w:val="20"/>
              </w:rPr>
              <w:t>այմանագիրը ուժի մեջ մտնելու օրվանից</w:t>
            </w:r>
          </w:p>
        </w:tc>
        <w:tc>
          <w:tcPr>
            <w:tcW w:w="2250" w:type="dxa"/>
            <w:vAlign w:val="center"/>
          </w:tcPr>
          <w:p w14:paraId="1C1A7A16" w14:textId="14983AAE"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7F238C">
              <w:rPr>
                <w:rFonts w:ascii="GHEA Grapalat" w:hAnsi="GHEA Grapalat"/>
                <w:sz w:val="20"/>
                <w:szCs w:val="20"/>
              </w:rPr>
              <w:t xml:space="preserve"> 25.12.2026թ. </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630"/>
        <w:gridCol w:w="540"/>
        <w:gridCol w:w="502"/>
        <w:gridCol w:w="450"/>
        <w:gridCol w:w="485"/>
        <w:gridCol w:w="540"/>
        <w:gridCol w:w="453"/>
        <w:gridCol w:w="540"/>
        <w:gridCol w:w="537"/>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182783">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63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0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453"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537"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4D6EA2">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769025DA" w:rsidR="009E185B" w:rsidRPr="00B51EF2" w:rsidRDefault="007F238C" w:rsidP="00AB31CD">
            <w:pPr>
              <w:jc w:val="center"/>
              <w:rPr>
                <w:rFonts w:ascii="GHEA Grapalat" w:hAnsi="GHEA Grapalat" w:cs="Arial"/>
                <w:color w:val="000000"/>
                <w:sz w:val="20"/>
                <w:szCs w:val="20"/>
              </w:rPr>
            </w:pPr>
            <w:r>
              <w:rPr>
                <w:rFonts w:ascii="GHEA Grapalat" w:hAnsi="GHEA Grapalat" w:cs="Arial"/>
                <w:color w:val="000000"/>
                <w:sz w:val="20"/>
                <w:szCs w:val="20"/>
              </w:rPr>
              <w:t>4</w:t>
            </w:r>
            <w:r w:rsidR="00405CFC">
              <w:rPr>
                <w:rFonts w:ascii="GHEA Grapalat" w:hAnsi="GHEA Grapalat" w:cs="Arial"/>
                <w:color w:val="000000"/>
                <w:sz w:val="20"/>
                <w:szCs w:val="20"/>
              </w:rPr>
              <w:t>5</w:t>
            </w:r>
            <w:r w:rsidR="004D6EA2">
              <w:rPr>
                <w:rFonts w:ascii="GHEA Grapalat" w:hAnsi="GHEA Grapalat" w:cs="Arial"/>
                <w:color w:val="000000"/>
                <w:sz w:val="20"/>
                <w:szCs w:val="20"/>
              </w:rPr>
              <w:t>111240</w:t>
            </w:r>
            <w:r w:rsidR="00405CFC">
              <w:rPr>
                <w:rFonts w:ascii="GHEA Grapalat" w:hAnsi="GHEA Grapalat" w:cs="Arial"/>
                <w:color w:val="000000"/>
                <w:sz w:val="20"/>
                <w:szCs w:val="20"/>
              </w:rPr>
              <w:t>/</w:t>
            </w:r>
            <w:r w:rsidR="004D6EA2">
              <w:rPr>
                <w:rFonts w:ascii="GHEA Grapalat" w:hAnsi="GHEA Grapalat" w:cs="Arial"/>
                <w:color w:val="000000"/>
                <w:sz w:val="20"/>
                <w:szCs w:val="20"/>
              </w:rPr>
              <w:t>5</w:t>
            </w:r>
          </w:p>
        </w:tc>
        <w:tc>
          <w:tcPr>
            <w:tcW w:w="2340" w:type="dxa"/>
            <w:tcBorders>
              <w:top w:val="single" w:sz="4" w:space="0" w:color="auto"/>
              <w:left w:val="nil"/>
              <w:bottom w:val="single" w:sz="4" w:space="0" w:color="auto"/>
              <w:right w:val="single" w:sz="4" w:space="0" w:color="auto"/>
            </w:tcBorders>
            <w:vAlign w:val="center"/>
          </w:tcPr>
          <w:p w14:paraId="2BE76468" w14:textId="2DCB111C" w:rsidR="009E185B" w:rsidRPr="00B51EF2" w:rsidRDefault="004D6EA2" w:rsidP="00AB31CD">
            <w:pPr>
              <w:ind w:left="-84"/>
              <w:jc w:val="center"/>
              <w:rPr>
                <w:rFonts w:ascii="GHEA Grapalat" w:hAnsi="GHEA Grapalat" w:cs="Arial"/>
                <w:sz w:val="20"/>
                <w:szCs w:val="20"/>
              </w:rPr>
            </w:pPr>
            <w:r w:rsidRPr="004D6EA2">
              <w:rPr>
                <w:rFonts w:ascii="GHEA Grapalat" w:hAnsi="GHEA Grapalat" w:cs="Arial"/>
                <w:sz w:val="20"/>
                <w:szCs w:val="20"/>
              </w:rPr>
              <w:t>Երևան քաղաքի Նորք-Մարաշ վարչական շրջանի ինքնակամ կառույցների քանդման աշխատանքներ</w:t>
            </w:r>
          </w:p>
        </w:tc>
        <w:tc>
          <w:tcPr>
            <w:tcW w:w="540" w:type="dxa"/>
            <w:tcBorders>
              <w:top w:val="single" w:sz="4" w:space="0" w:color="auto"/>
              <w:left w:val="nil"/>
              <w:bottom w:val="single" w:sz="4" w:space="0" w:color="auto"/>
              <w:right w:val="single" w:sz="4" w:space="0" w:color="auto"/>
            </w:tcBorders>
            <w:textDirection w:val="btLr"/>
            <w:vAlign w:val="center"/>
            <w:hideMark/>
          </w:tcPr>
          <w:p w14:paraId="6703B528" w14:textId="3267A6AD" w:rsidR="009E185B" w:rsidRPr="009B3E1F" w:rsidRDefault="00A37429" w:rsidP="00A37429">
            <w:pPr>
              <w:ind w:left="113" w:right="113"/>
              <w:jc w:val="center"/>
              <w:rPr>
                <w:rFonts w:ascii="GHEA Grapalat" w:hAnsi="GHEA Grapalat"/>
                <w:sz w:val="20"/>
              </w:rPr>
            </w:pPr>
            <w:r>
              <w:rPr>
                <w:rFonts w:ascii="GHEA Grapalat" w:hAnsi="GHEA Grapalat"/>
                <w:sz w:val="20"/>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1449B565" w14:textId="312AB5FC" w:rsidR="009E185B" w:rsidRPr="009B3E1F" w:rsidRDefault="00A37429" w:rsidP="00A37429">
            <w:pPr>
              <w:ind w:left="113" w:right="113"/>
              <w:rPr>
                <w:rFonts w:ascii="GHEA Grapalat" w:hAnsi="GHEA Grapalat"/>
                <w:sz w:val="20"/>
              </w:rPr>
            </w:pPr>
            <w:r>
              <w:rPr>
                <w:rFonts w:ascii="GHEA Grapalat" w:hAnsi="GHEA Grapalat"/>
                <w:sz w:val="20"/>
              </w:rPr>
              <w:t xml:space="preserve">           -</w:t>
            </w:r>
          </w:p>
        </w:tc>
        <w:tc>
          <w:tcPr>
            <w:tcW w:w="630" w:type="dxa"/>
            <w:tcBorders>
              <w:top w:val="single" w:sz="4" w:space="0" w:color="auto"/>
              <w:left w:val="nil"/>
              <w:bottom w:val="single" w:sz="4" w:space="0" w:color="auto"/>
              <w:right w:val="single" w:sz="4" w:space="0" w:color="auto"/>
            </w:tcBorders>
            <w:textDirection w:val="btLr"/>
            <w:vAlign w:val="center"/>
            <w:hideMark/>
          </w:tcPr>
          <w:p w14:paraId="6AC0B2D0" w14:textId="31368329" w:rsidR="009E185B" w:rsidRPr="009B3E1F" w:rsidRDefault="007E4CE1" w:rsidP="00A37429">
            <w:pPr>
              <w:ind w:left="113" w:right="113"/>
              <w:jc w:val="center"/>
              <w:rPr>
                <w:rFonts w:ascii="GHEA Grapalat" w:hAnsi="GHEA Grapalat"/>
                <w:sz w:val="20"/>
              </w:rPr>
            </w:pPr>
            <w:r>
              <w:rPr>
                <w:rFonts w:ascii="GHEA Grapalat" w:hAnsi="GHEA Grapalat"/>
                <w:sz w:val="20"/>
              </w:rPr>
              <w:t>-</w:t>
            </w:r>
          </w:p>
        </w:tc>
        <w:tc>
          <w:tcPr>
            <w:tcW w:w="540" w:type="dxa"/>
            <w:tcBorders>
              <w:top w:val="single" w:sz="4" w:space="0" w:color="auto"/>
              <w:left w:val="nil"/>
              <w:bottom w:val="single" w:sz="4" w:space="0" w:color="auto"/>
              <w:right w:val="single" w:sz="4" w:space="0" w:color="auto"/>
            </w:tcBorders>
            <w:textDirection w:val="btLr"/>
            <w:vAlign w:val="center"/>
          </w:tcPr>
          <w:p w14:paraId="7D98CE91" w14:textId="5223768E" w:rsidR="009E185B" w:rsidRPr="009B3E1F" w:rsidRDefault="004D6EA2" w:rsidP="00A37429">
            <w:pPr>
              <w:ind w:left="113" w:right="113"/>
              <w:jc w:val="center"/>
              <w:rPr>
                <w:rFonts w:ascii="GHEA Grapalat" w:hAnsi="GHEA Grapalat"/>
                <w:sz w:val="20"/>
              </w:rPr>
            </w:pPr>
            <w:r>
              <w:rPr>
                <w:rFonts w:ascii="GHEA Grapalat" w:hAnsi="GHEA Grapalat"/>
                <w:sz w:val="20"/>
              </w:rPr>
              <w:t>-</w:t>
            </w:r>
          </w:p>
        </w:tc>
        <w:tc>
          <w:tcPr>
            <w:tcW w:w="502" w:type="dxa"/>
            <w:tcBorders>
              <w:top w:val="single" w:sz="4" w:space="0" w:color="auto"/>
              <w:left w:val="nil"/>
              <w:bottom w:val="single" w:sz="4" w:space="0" w:color="auto"/>
              <w:right w:val="single" w:sz="4" w:space="0" w:color="auto"/>
            </w:tcBorders>
            <w:textDirection w:val="btLr"/>
            <w:vAlign w:val="center"/>
          </w:tcPr>
          <w:p w14:paraId="6A399E4A" w14:textId="3588118F" w:rsidR="009E185B" w:rsidRPr="009B3E1F" w:rsidRDefault="004D6EA2" w:rsidP="00A37429">
            <w:pPr>
              <w:ind w:left="113" w:right="113"/>
              <w:jc w:val="center"/>
              <w:rPr>
                <w:rFonts w:ascii="GHEA Grapalat" w:hAnsi="GHEA Grapalat"/>
                <w:sz w:val="20"/>
              </w:rPr>
            </w:pPr>
            <w:r>
              <w:rPr>
                <w:rFonts w:ascii="GHEA Grapalat" w:hAnsi="GHEA Grapalat"/>
                <w:sz w:val="20"/>
              </w:rPr>
              <w:t>-</w:t>
            </w:r>
          </w:p>
        </w:tc>
        <w:tc>
          <w:tcPr>
            <w:tcW w:w="450" w:type="dxa"/>
            <w:tcBorders>
              <w:top w:val="single" w:sz="4" w:space="0" w:color="auto"/>
              <w:left w:val="nil"/>
              <w:bottom w:val="single" w:sz="4" w:space="0" w:color="auto"/>
              <w:right w:val="single" w:sz="4" w:space="0" w:color="auto"/>
            </w:tcBorders>
            <w:textDirection w:val="btLr"/>
            <w:vAlign w:val="center"/>
          </w:tcPr>
          <w:p w14:paraId="3F7A6269" w14:textId="5FCC9B0C" w:rsidR="009E185B" w:rsidRPr="009B3E1F" w:rsidRDefault="007E5310" w:rsidP="00A37429">
            <w:pPr>
              <w:ind w:left="113" w:right="113"/>
              <w:jc w:val="center"/>
              <w:rPr>
                <w:rFonts w:ascii="GHEA Grapalat" w:hAnsi="GHEA Grapalat"/>
                <w:sz w:val="20"/>
              </w:rPr>
            </w:pPr>
            <w:r>
              <w:rPr>
                <w:rFonts w:ascii="GHEA Grapalat" w:hAnsi="GHEA Grapalat"/>
                <w:sz w:val="20"/>
              </w:rPr>
              <w:t>5</w:t>
            </w:r>
            <w:r w:rsidR="004D6EA2">
              <w:rPr>
                <w:rFonts w:ascii="GHEA Grapalat" w:hAnsi="GHEA Grapalat"/>
                <w:sz w:val="20"/>
              </w:rPr>
              <w:t xml:space="preserve">0 </w:t>
            </w:r>
            <w:r w:rsidR="009E185B" w:rsidRPr="00E13605">
              <w:rPr>
                <w:rFonts w:ascii="GHEA Grapalat" w:hAnsi="GHEA Grapalat"/>
                <w:sz w:val="20"/>
              </w:rPr>
              <w:t>%</w:t>
            </w:r>
          </w:p>
        </w:tc>
        <w:tc>
          <w:tcPr>
            <w:tcW w:w="485" w:type="dxa"/>
            <w:tcBorders>
              <w:top w:val="single" w:sz="4" w:space="0" w:color="auto"/>
              <w:left w:val="nil"/>
              <w:bottom w:val="single" w:sz="4" w:space="0" w:color="auto"/>
              <w:right w:val="single" w:sz="4" w:space="0" w:color="auto"/>
            </w:tcBorders>
            <w:textDirection w:val="btLr"/>
            <w:vAlign w:val="center"/>
          </w:tcPr>
          <w:p w14:paraId="551E34B4" w14:textId="3F723FEA" w:rsidR="009E185B" w:rsidRPr="00182783" w:rsidRDefault="007E5310" w:rsidP="00A37429">
            <w:pPr>
              <w:ind w:left="113" w:right="113"/>
              <w:jc w:val="center"/>
              <w:rPr>
                <w:rFonts w:ascii="GHEA Grapalat" w:hAnsi="GHEA Grapalat"/>
                <w:sz w:val="20"/>
              </w:rPr>
            </w:pPr>
            <w:r>
              <w:rPr>
                <w:rFonts w:ascii="GHEA Grapalat" w:hAnsi="GHEA Grapalat"/>
                <w:sz w:val="20"/>
              </w:rPr>
              <w:t>75</w:t>
            </w:r>
            <w:r w:rsidR="009E185B"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textDirection w:val="btLr"/>
            <w:vAlign w:val="center"/>
          </w:tcPr>
          <w:p w14:paraId="02D8C013" w14:textId="0AB9F774" w:rsidR="009E185B" w:rsidRPr="00182783" w:rsidRDefault="007E5310" w:rsidP="00A37429">
            <w:pPr>
              <w:ind w:left="113" w:right="113"/>
              <w:jc w:val="center"/>
              <w:rPr>
                <w:rFonts w:ascii="GHEA Grapalat" w:hAnsi="GHEA Grapalat"/>
                <w:sz w:val="20"/>
              </w:rPr>
            </w:pPr>
            <w:r>
              <w:rPr>
                <w:rFonts w:ascii="GHEA Grapalat" w:hAnsi="GHEA Grapalat"/>
                <w:sz w:val="20"/>
              </w:rPr>
              <w:t>75</w:t>
            </w:r>
            <w:r w:rsidR="00182783">
              <w:rPr>
                <w:rFonts w:ascii="GHEA Grapalat" w:hAnsi="GHEA Grapalat"/>
                <w:sz w:val="20"/>
              </w:rPr>
              <w:t xml:space="preserve"> </w:t>
            </w:r>
            <w:r w:rsidR="009E185B" w:rsidRPr="00E13605">
              <w:rPr>
                <w:rFonts w:ascii="GHEA Grapalat" w:hAnsi="GHEA Grapalat"/>
                <w:sz w:val="20"/>
              </w:rPr>
              <w:t>%</w:t>
            </w:r>
          </w:p>
        </w:tc>
        <w:tc>
          <w:tcPr>
            <w:tcW w:w="453" w:type="dxa"/>
            <w:tcBorders>
              <w:top w:val="single" w:sz="4" w:space="0" w:color="auto"/>
              <w:left w:val="nil"/>
              <w:bottom w:val="single" w:sz="4" w:space="0" w:color="auto"/>
              <w:right w:val="single" w:sz="4" w:space="0" w:color="auto"/>
            </w:tcBorders>
            <w:textDirection w:val="btLr"/>
            <w:vAlign w:val="center"/>
          </w:tcPr>
          <w:p w14:paraId="504D54D8" w14:textId="1F42E35A" w:rsidR="009E185B" w:rsidRPr="00182783" w:rsidRDefault="007E5310" w:rsidP="00A37429">
            <w:pPr>
              <w:ind w:left="113" w:right="113"/>
              <w:jc w:val="center"/>
              <w:rPr>
                <w:rFonts w:ascii="GHEA Grapalat" w:hAnsi="GHEA Grapalat"/>
                <w:sz w:val="20"/>
              </w:rPr>
            </w:pPr>
            <w:r>
              <w:rPr>
                <w:rFonts w:ascii="GHEA Grapalat" w:hAnsi="GHEA Grapalat"/>
                <w:sz w:val="20"/>
              </w:rPr>
              <w:t>75</w:t>
            </w:r>
            <w:r w:rsidR="009E185B"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textDirection w:val="btLr"/>
            <w:vAlign w:val="center"/>
          </w:tcPr>
          <w:p w14:paraId="41BCC84D" w14:textId="625A6E0E" w:rsidR="009E185B" w:rsidRPr="00182783" w:rsidRDefault="007E5310" w:rsidP="00A37429">
            <w:pPr>
              <w:ind w:left="113" w:right="113"/>
              <w:jc w:val="center"/>
              <w:rPr>
                <w:rFonts w:ascii="GHEA Grapalat" w:hAnsi="GHEA Grapalat"/>
                <w:sz w:val="20"/>
              </w:rPr>
            </w:pPr>
            <w:r>
              <w:rPr>
                <w:rFonts w:ascii="GHEA Grapalat" w:hAnsi="GHEA Grapalat"/>
                <w:sz w:val="20"/>
              </w:rPr>
              <w:t>100</w:t>
            </w:r>
            <w:r w:rsidR="009E185B" w:rsidRPr="00E13605">
              <w:rPr>
                <w:rFonts w:ascii="GHEA Grapalat" w:hAnsi="GHEA Grapalat"/>
                <w:sz w:val="20"/>
              </w:rPr>
              <w:t xml:space="preserve"> %</w:t>
            </w:r>
          </w:p>
        </w:tc>
        <w:tc>
          <w:tcPr>
            <w:tcW w:w="537" w:type="dxa"/>
            <w:tcBorders>
              <w:top w:val="single" w:sz="4" w:space="0" w:color="auto"/>
              <w:left w:val="nil"/>
              <w:bottom w:val="single" w:sz="4" w:space="0" w:color="auto"/>
              <w:right w:val="single" w:sz="4" w:space="0" w:color="auto"/>
            </w:tcBorders>
            <w:textDirection w:val="btLr"/>
            <w:vAlign w:val="center"/>
          </w:tcPr>
          <w:p w14:paraId="025CF6B0" w14:textId="1B56DCFB" w:rsidR="009E185B" w:rsidRPr="00182783" w:rsidRDefault="007E5310" w:rsidP="00A37429">
            <w:pPr>
              <w:ind w:left="113" w:right="113"/>
              <w:jc w:val="center"/>
              <w:rPr>
                <w:rFonts w:ascii="GHEA Grapalat" w:hAnsi="GHEA Grapalat"/>
                <w:sz w:val="20"/>
              </w:rPr>
            </w:pPr>
            <w:r>
              <w:rPr>
                <w:rFonts w:ascii="GHEA Grapalat" w:hAnsi="GHEA Grapalat"/>
                <w:sz w:val="20"/>
              </w:rPr>
              <w:t>100</w:t>
            </w:r>
            <w:r w:rsidR="00182783">
              <w:rPr>
                <w:rFonts w:ascii="GHEA Grapalat" w:hAnsi="GHEA Grapalat"/>
                <w:sz w:val="20"/>
              </w:rPr>
              <w:t xml:space="preserve"> </w:t>
            </w:r>
            <w:r w:rsidR="009E185B" w:rsidRPr="00E13605">
              <w:rPr>
                <w:rFonts w:ascii="GHEA Grapalat" w:hAnsi="GHEA Grapalat"/>
                <w:sz w:val="20"/>
              </w:rPr>
              <w:t>%</w:t>
            </w:r>
          </w:p>
        </w:tc>
        <w:tc>
          <w:tcPr>
            <w:tcW w:w="450" w:type="dxa"/>
            <w:tcBorders>
              <w:top w:val="single" w:sz="4" w:space="0" w:color="auto"/>
              <w:left w:val="nil"/>
              <w:bottom w:val="single" w:sz="4" w:space="0" w:color="auto"/>
              <w:right w:val="single" w:sz="4" w:space="0" w:color="auto"/>
            </w:tcBorders>
            <w:textDirection w:val="btLr"/>
            <w:vAlign w:val="center"/>
          </w:tcPr>
          <w:p w14:paraId="437060B4" w14:textId="64F243F7" w:rsidR="009E185B" w:rsidRPr="00182783" w:rsidRDefault="007E5310" w:rsidP="00A37429">
            <w:pPr>
              <w:ind w:left="113" w:right="113"/>
              <w:jc w:val="center"/>
              <w:rPr>
                <w:rFonts w:ascii="GHEA Grapalat" w:hAnsi="GHEA Grapalat"/>
                <w:sz w:val="20"/>
              </w:rPr>
            </w:pPr>
            <w:r>
              <w:rPr>
                <w:rFonts w:ascii="GHEA Grapalat" w:hAnsi="GHEA Grapalat"/>
                <w:sz w:val="20"/>
              </w:rPr>
              <w:t>100</w:t>
            </w:r>
            <w:r w:rsidR="009E185B" w:rsidRPr="00E13605">
              <w:rPr>
                <w:rFonts w:ascii="GHEA Grapalat" w:hAnsi="GHEA Grapalat"/>
                <w:sz w:val="20"/>
              </w:rPr>
              <w:t xml:space="preserve"> %</w:t>
            </w:r>
          </w:p>
        </w:tc>
        <w:tc>
          <w:tcPr>
            <w:tcW w:w="453" w:type="dxa"/>
            <w:tcBorders>
              <w:top w:val="single" w:sz="4" w:space="0" w:color="auto"/>
              <w:left w:val="nil"/>
              <w:bottom w:val="single" w:sz="4" w:space="0" w:color="auto"/>
              <w:right w:val="single" w:sz="4" w:space="0" w:color="auto"/>
            </w:tcBorders>
            <w:textDirection w:val="btLr"/>
            <w:vAlign w:val="center"/>
          </w:tcPr>
          <w:p w14:paraId="493ABE05" w14:textId="3BD2D051" w:rsidR="009E185B" w:rsidRPr="00182783" w:rsidRDefault="007E5310" w:rsidP="00A37429">
            <w:pPr>
              <w:ind w:left="113" w:right="113"/>
              <w:jc w:val="center"/>
              <w:rPr>
                <w:rFonts w:ascii="GHEA Grapalat" w:hAnsi="GHEA Grapalat"/>
                <w:sz w:val="20"/>
              </w:rPr>
            </w:pPr>
            <w:r>
              <w:rPr>
                <w:rFonts w:ascii="GHEA Grapalat" w:hAnsi="GHEA Grapalat"/>
                <w:sz w:val="20"/>
              </w:rPr>
              <w:t>100</w:t>
            </w:r>
            <w:r w:rsidR="009E185B" w:rsidRPr="00E13605">
              <w:rPr>
                <w:rFonts w:ascii="GHEA Grapalat" w:hAnsi="GHEA Grapalat"/>
                <w:sz w:val="20"/>
              </w:rPr>
              <w:t xml:space="preserve"> %</w:t>
            </w:r>
          </w:p>
        </w:tc>
      </w:tr>
    </w:tbl>
    <w:p w14:paraId="7202EB40" w14:textId="77777777" w:rsidR="007424B2" w:rsidRPr="00FD7EDF" w:rsidRDefault="007424B2" w:rsidP="00F02279">
      <w:pPr>
        <w:jc w:val="both"/>
        <w:rPr>
          <w:rFonts w:ascii="GHEA Grapalat" w:hAnsi="GHEA Grapalat"/>
          <w:i/>
          <w:sz w:val="18"/>
          <w:szCs w:val="18"/>
        </w:rPr>
      </w:pPr>
    </w:p>
    <w:p w14:paraId="687226B4" w14:textId="218E8DDE" w:rsidR="00583ECF" w:rsidRPr="00405CFC" w:rsidRDefault="00583ECF" w:rsidP="00583ECF">
      <w:pPr>
        <w:rPr>
          <w:rFonts w:ascii="GHEA Grapalat" w:hAnsi="GHEA Grapalat" w:cs="Sylfaen"/>
          <w:i/>
          <w:color w:val="EE0000"/>
          <w:sz w:val="18"/>
          <w:szCs w:val="18"/>
        </w:rPr>
      </w:pPr>
      <w:r w:rsidRPr="009B1C9F">
        <w:rPr>
          <w:rFonts w:ascii="GHEA Grapalat" w:hAnsi="GHEA Grapalat" w:cs="Sylfaen"/>
          <w:i/>
          <w:sz w:val="18"/>
          <w:szCs w:val="18"/>
        </w:rPr>
        <w:t xml:space="preserve">* Վճարման ենթակա գումարները ներկայացվում են աճողական կարգով: </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F0491" w14:textId="77777777" w:rsidR="00046837" w:rsidRPr="00FD7EDF" w:rsidRDefault="00046837">
      <w:r w:rsidRPr="00FD7EDF">
        <w:separator/>
      </w:r>
    </w:p>
  </w:endnote>
  <w:endnote w:type="continuationSeparator" w:id="0">
    <w:p w14:paraId="27962A9B" w14:textId="77777777" w:rsidR="00046837" w:rsidRPr="00FD7EDF" w:rsidRDefault="00046837">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965E5" w14:textId="77777777" w:rsidR="00046837" w:rsidRPr="00FD7EDF" w:rsidRDefault="00046837">
      <w:r w:rsidRPr="00FD7EDF">
        <w:separator/>
      </w:r>
    </w:p>
  </w:footnote>
  <w:footnote w:type="continuationSeparator" w:id="0">
    <w:p w14:paraId="343F3400" w14:textId="77777777" w:rsidR="00046837" w:rsidRPr="00FD7EDF" w:rsidRDefault="00046837">
      <w:r w:rsidRPr="00FD7EDF">
        <w:continuationSeparator/>
      </w:r>
    </w:p>
  </w:footnote>
  <w:footnote w:id="1">
    <w:p w14:paraId="784BE088" w14:textId="252B0F82" w:rsidR="007D058E" w:rsidRPr="00FD7EDF" w:rsidRDefault="007D058E" w:rsidP="00375D38">
      <w:pPr>
        <w:pStyle w:val="FootnoteText"/>
        <w:jc w:val="both"/>
        <w:rPr>
          <w:rFonts w:ascii="GHEA Grapalat" w:hAnsi="GHEA Grapalat"/>
          <w:b/>
          <w:bCs/>
          <w:i/>
          <w:sz w:val="16"/>
          <w:szCs w:val="16"/>
          <w:lang w:val="hy-AM"/>
        </w:rPr>
      </w:pPr>
      <w:r w:rsidRPr="00FD7EDF">
        <w:rPr>
          <w:rFonts w:ascii="GHEA Grapalat" w:hAnsi="GHEA Grapalat"/>
          <w:b/>
          <w:bCs/>
          <w:i/>
          <w:sz w:val="16"/>
          <w:szCs w:val="16"/>
          <w:lang w:val="hy-AM"/>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F93C42" w:rsidRPr="00FD7EDF">
        <w:rPr>
          <w:rFonts w:ascii="GHEA Grapalat" w:hAnsi="GHEA Grapalat"/>
          <w:b/>
          <w:bCs/>
          <w:i/>
          <w:sz w:val="16"/>
          <w:szCs w:val="16"/>
          <w:lang w:val="hy-AM"/>
        </w:rPr>
        <w:t>գնանշման հարցում</w:t>
      </w:r>
      <w:r w:rsidRPr="00FD7EDF">
        <w:rPr>
          <w:rFonts w:ascii="GHEA Grapalat" w:hAnsi="GHEA Grapalat"/>
          <w:b/>
          <w:bCs/>
          <w:i/>
          <w:sz w:val="16"/>
          <w:szCs w:val="16"/>
          <w:lang w:val="hy-AM"/>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7D058E" w:rsidRPr="00FD7EDF" w:rsidDel="009A5190" w:rsidRDefault="007D058E" w:rsidP="00375D38">
      <w:pPr>
        <w:pStyle w:val="FootnoteText"/>
        <w:jc w:val="both"/>
        <w:rPr>
          <w:del w:id="2" w:author="Vahe Mahtesyan" w:date="2018-02-14T10:15:00Z"/>
          <w:rFonts w:ascii="GHEA Grapalat" w:hAnsi="GHEA Grapalat"/>
          <w:i/>
          <w:sz w:val="16"/>
          <w:szCs w:val="16"/>
          <w:lang w:val="hy-AM"/>
        </w:rPr>
      </w:pPr>
      <w:r w:rsidRPr="00FD7EDF">
        <w:rPr>
          <w:rStyle w:val="FootnoteReference"/>
          <w:rFonts w:ascii="GHEA Grapalat" w:hAnsi="GHEA Grapalat"/>
          <w:sz w:val="16"/>
          <w:szCs w:val="16"/>
          <w:lang w:val="hy-AM"/>
        </w:rPr>
        <w:footnoteRef/>
      </w:r>
      <w:r w:rsidRPr="00FD7EDF">
        <w:rPr>
          <w:lang w:val="hy-AM"/>
        </w:rPr>
        <w:t xml:space="preserve"> </w:t>
      </w:r>
      <w:r w:rsidRPr="00FD7EDF">
        <w:rPr>
          <w:rFonts w:ascii="GHEA Grapalat" w:hAnsi="GHEA Grapalat"/>
          <w:i/>
          <w:sz w:val="16"/>
          <w:szCs w:val="16"/>
          <w:lang w:val="hy-AM"/>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2F9DD20" w14:textId="77777777" w:rsidR="007D058E" w:rsidRPr="00FD7EDF" w:rsidRDefault="007D058E" w:rsidP="00D879FD">
      <w:pPr>
        <w:jc w:val="both"/>
        <w:rPr>
          <w:rFonts w:ascii="GHEA Grapalat" w:hAnsi="GHEA Grapalat" w:cs="Sylfaen"/>
          <w:i/>
          <w:sz w:val="16"/>
          <w:szCs w:val="16"/>
          <w:lang w:eastAsia="ru-RU"/>
        </w:rPr>
      </w:pPr>
      <w:r w:rsidRPr="00FD7EDF">
        <w:rPr>
          <w:rFonts w:ascii="GHEA Grapalat" w:hAnsi="GHEA Grapalat" w:cs="Sylfaen"/>
          <w:i/>
          <w:sz w:val="16"/>
          <w:szCs w:val="16"/>
          <w:vertAlign w:val="superscript"/>
          <w:lang w:eastAsia="ru-RU"/>
        </w:rPr>
        <w:t>5</w:t>
      </w:r>
      <w:r w:rsidRPr="00FD7EDF">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56A4F3DC" w14:textId="77777777" w:rsidR="007D058E" w:rsidRPr="00FD7EDF" w:rsidRDefault="007D058E" w:rsidP="00D879FD">
      <w:pPr>
        <w:jc w:val="both"/>
        <w:rPr>
          <w:rFonts w:ascii="GHEA Grapalat" w:hAnsi="GHEA Grapalat"/>
          <w:i/>
          <w:sz w:val="16"/>
          <w:szCs w:val="16"/>
        </w:rPr>
      </w:pPr>
      <w:r w:rsidRPr="00FD7EDF">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D7EDF">
        <w:rPr>
          <w:rFonts w:ascii="GHEA Grapalat" w:hAnsi="GHEA Grapalat"/>
          <w:i/>
          <w:sz w:val="16"/>
          <w:szCs w:val="16"/>
        </w:rPr>
        <w:t>».</w:t>
      </w:r>
    </w:p>
    <w:p w14:paraId="112C1398" w14:textId="77777777" w:rsidR="007D058E" w:rsidRPr="00FD7EDF" w:rsidRDefault="007D058E" w:rsidP="00D879FD">
      <w:pPr>
        <w:jc w:val="both"/>
        <w:rPr>
          <w:rFonts w:ascii="GHEA Grapalat" w:hAnsi="GHEA Grapalat"/>
          <w:i/>
          <w:sz w:val="16"/>
          <w:szCs w:val="16"/>
        </w:rPr>
      </w:pPr>
      <w:r w:rsidRPr="00FD7EDF">
        <w:rPr>
          <w:rFonts w:ascii="GHEA Grapalat" w:hAnsi="GHEA Grapalat"/>
          <w:i/>
          <w:sz w:val="16"/>
          <w:szCs w:val="16"/>
        </w:rPr>
        <w:t xml:space="preserve">- 3.4 կետը շարադրվում է հետևյալ խմբագրությամբ՝ </w:t>
      </w:r>
      <w:r w:rsidRPr="00FD7EDF">
        <w:rPr>
          <w:rFonts w:ascii="GHEA Grapalat" w:hAnsi="GHEA Grapalat" w:cs="Sylfaen"/>
          <w:i/>
          <w:sz w:val="16"/>
          <w:szCs w:val="16"/>
          <w:lang w:eastAsia="ru-RU"/>
        </w:rPr>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FD7EDF">
        <w:rPr>
          <w:rFonts w:ascii="GHEA Grapalat" w:hAnsi="GHEA Grapalat"/>
          <w:i/>
          <w:sz w:val="16"/>
          <w:szCs w:val="16"/>
        </w:rPr>
        <w:t>».</w:t>
      </w:r>
    </w:p>
    <w:p w14:paraId="62F86B6F" w14:textId="77777777" w:rsidR="007D058E" w:rsidRPr="00FD7EDF" w:rsidRDefault="007D058E" w:rsidP="005E2581">
      <w:pPr>
        <w:jc w:val="both"/>
        <w:rPr>
          <w:rFonts w:ascii="GHEA Grapalat" w:hAnsi="GHEA Grapalat" w:cs="Sylfaen"/>
          <w:i/>
          <w:sz w:val="16"/>
          <w:szCs w:val="16"/>
          <w:lang w:eastAsia="ru-RU"/>
        </w:rPr>
      </w:pPr>
      <w:r w:rsidRPr="00FD7EDF">
        <w:rPr>
          <w:rFonts w:ascii="GHEA Grapalat" w:hAnsi="GHEA Grapalat" w:cs="Sylfaen"/>
          <w:i/>
          <w:sz w:val="16"/>
          <w:szCs w:val="16"/>
          <w:lang w:eastAsia="ru-RU"/>
        </w:rPr>
        <w:t>- 3.6 կետը շարադրվում է հետևյալ խմբագրությամբ՝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Pr="00FD7EDF">
        <w:rPr>
          <w:rFonts w:ascii="GHEA Grapalat" w:hAnsi="GHEA Grapalat"/>
          <w:i/>
          <w:sz w:val="16"/>
          <w:szCs w:val="16"/>
        </w:rPr>
        <w:t>»</w:t>
      </w:r>
      <w:r w:rsidRPr="00FD7EDF">
        <w:rPr>
          <w:rFonts w:ascii="GHEA Grapalat" w:hAnsi="GHEA Grapalat" w:cs="Sylfaen"/>
          <w:i/>
          <w:sz w:val="16"/>
          <w:szCs w:val="16"/>
          <w:lang w:eastAsia="ru-RU"/>
        </w:rPr>
        <w:t xml:space="preserve"> </w:t>
      </w:r>
    </w:p>
    <w:p w14:paraId="6F3E6A85" w14:textId="77777777" w:rsidR="007D058E" w:rsidRPr="00FD7EDF" w:rsidRDefault="007D058E" w:rsidP="006C1D25">
      <w:pPr>
        <w:pStyle w:val="FootnoteText"/>
        <w:jc w:val="both"/>
        <w:rPr>
          <w:rFonts w:ascii="GHEA Grapalat" w:hAnsi="GHEA Grapalat" w:cs="Sylfaen"/>
          <w:i/>
          <w:sz w:val="16"/>
          <w:szCs w:val="16"/>
          <w:lang w:val="hy-AM"/>
        </w:rPr>
      </w:pPr>
      <w:r w:rsidRPr="00FD7EDF">
        <w:rPr>
          <w:vertAlign w:val="superscript"/>
          <w:lang w:val="hy-AM"/>
        </w:rPr>
        <w:t>6</w:t>
      </w:r>
      <w:r w:rsidRPr="00FD7EDF">
        <w:rPr>
          <w:rStyle w:val="FootnoteReference"/>
          <w:color w:val="FFFFFF"/>
          <w:lang w:val="hy-AM"/>
        </w:rPr>
        <w:footnoteRef/>
      </w:r>
      <w:r w:rsidRPr="00FD7EDF">
        <w:rPr>
          <w:lang w:val="hy-AM"/>
        </w:rPr>
        <w:t xml:space="preserve"> </w:t>
      </w:r>
      <w:r w:rsidRPr="00FD7EDF">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889716B" w14:textId="46D59A48" w:rsidR="007D058E" w:rsidRPr="00FD7EDF" w:rsidRDefault="007D058E" w:rsidP="006C1D25">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ընթացակարգը կազմակերպվում է Օրենքի 15-րդ հոդվածի 6-րդ մասի 1-ին կետի  հիման վրա</w:t>
      </w:r>
    </w:p>
    <w:p w14:paraId="5BD0EE83" w14:textId="3BDE5B78" w:rsidR="007D058E" w:rsidRPr="00FD7EDF" w:rsidRDefault="007D058E" w:rsidP="006C1D25">
      <w:pPr>
        <w:pStyle w:val="FootnoteText"/>
        <w:jc w:val="both"/>
        <w:rPr>
          <w:lang w:val="hy-AM"/>
        </w:rPr>
      </w:pPr>
      <w:r w:rsidRPr="00FD7EDF">
        <w:rPr>
          <w:rFonts w:ascii="GHEA Grapalat" w:hAnsi="GHEA Grapalat" w:cs="Sylfaen"/>
          <w:i/>
          <w:sz w:val="16"/>
          <w:szCs w:val="16"/>
          <w:lang w:val="hy-AM"/>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3">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4">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6">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7">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10" w:author="User" w:date="2019-05-26T09:57:00Z"/>
          <w:i/>
          <w:color w:val="FF0000"/>
          <w:lang w:val="hy-AM"/>
        </w:rPr>
      </w:pPr>
    </w:p>
  </w:footnote>
  <w:footnote w:id="9">
    <w:p w14:paraId="1A5BE8D5" w14:textId="665558C2" w:rsidR="007D058E" w:rsidRPr="00FD7EDF" w:rsidDel="004D0559" w:rsidRDefault="007D058E" w:rsidP="00F02279">
      <w:pPr>
        <w:pStyle w:val="FootnoteText"/>
        <w:jc w:val="both"/>
        <w:rPr>
          <w:del w:id="11" w:author="User" w:date="2019-05-26T13:16:00Z"/>
          <w:color w:val="FF0000"/>
          <w:highlight w:val="yellow"/>
          <w:lang w:val="hy-AM"/>
        </w:rPr>
      </w:pPr>
    </w:p>
  </w:footnote>
  <w:footnote w:id="10">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11">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D7EDF" w:rsidDel="001432D3" w:rsidRDefault="007D058E" w:rsidP="00F02279">
      <w:pPr>
        <w:pStyle w:val="FootnoteText"/>
        <w:jc w:val="both"/>
        <w:rPr>
          <w:del w:id="13"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9"/>
  </w:num>
  <w:num w:numId="2" w16cid:durableId="647784105">
    <w:abstractNumId w:val="11"/>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0"/>
  </w:num>
  <w:num w:numId="11" w16cid:durableId="1238830255">
    <w:abstractNumId w:val="8"/>
  </w:num>
  <w:num w:numId="12" w16cid:durableId="11761909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3C1"/>
    <w:rsid w:val="00030D40"/>
    <w:rsid w:val="00030E9D"/>
    <w:rsid w:val="000312D9"/>
    <w:rsid w:val="000313A6"/>
    <w:rsid w:val="0003302F"/>
    <w:rsid w:val="000330A3"/>
    <w:rsid w:val="000334AF"/>
    <w:rsid w:val="00033946"/>
    <w:rsid w:val="00033B20"/>
    <w:rsid w:val="0003466E"/>
    <w:rsid w:val="00034CED"/>
    <w:rsid w:val="000356CC"/>
    <w:rsid w:val="0003651B"/>
    <w:rsid w:val="00037D30"/>
    <w:rsid w:val="00037DDE"/>
    <w:rsid w:val="000408D8"/>
    <w:rsid w:val="00041B5C"/>
    <w:rsid w:val="0004323B"/>
    <w:rsid w:val="000433AD"/>
    <w:rsid w:val="0004387F"/>
    <w:rsid w:val="000452FA"/>
    <w:rsid w:val="00045603"/>
    <w:rsid w:val="00045B5F"/>
    <w:rsid w:val="000464A2"/>
    <w:rsid w:val="000464DB"/>
    <w:rsid w:val="00046837"/>
    <w:rsid w:val="00046BAC"/>
    <w:rsid w:val="00047327"/>
    <w:rsid w:val="0005035B"/>
    <w:rsid w:val="00051490"/>
    <w:rsid w:val="00051786"/>
    <w:rsid w:val="00051B7F"/>
    <w:rsid w:val="00052AF7"/>
    <w:rsid w:val="00052F61"/>
    <w:rsid w:val="00053757"/>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2DC2"/>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5618"/>
    <w:rsid w:val="001276C9"/>
    <w:rsid w:val="00130202"/>
    <w:rsid w:val="001303AD"/>
    <w:rsid w:val="001305C6"/>
    <w:rsid w:val="00131E9C"/>
    <w:rsid w:val="00132C8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33"/>
    <w:rsid w:val="00177D71"/>
    <w:rsid w:val="00180349"/>
    <w:rsid w:val="001808AF"/>
    <w:rsid w:val="00180EB9"/>
    <w:rsid w:val="00180EE9"/>
    <w:rsid w:val="00181C60"/>
    <w:rsid w:val="00181F0F"/>
    <w:rsid w:val="00181F75"/>
    <w:rsid w:val="00182783"/>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F7B"/>
    <w:rsid w:val="001A2338"/>
    <w:rsid w:val="001A23A6"/>
    <w:rsid w:val="001A2579"/>
    <w:rsid w:val="001A2F72"/>
    <w:rsid w:val="001A352F"/>
    <w:rsid w:val="001A37A9"/>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3FBD"/>
    <w:rsid w:val="0021417D"/>
    <w:rsid w:val="00214275"/>
    <w:rsid w:val="00214772"/>
    <w:rsid w:val="0021501A"/>
    <w:rsid w:val="0021576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06"/>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74F"/>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53D4"/>
    <w:rsid w:val="003C5A27"/>
    <w:rsid w:val="003C5E16"/>
    <w:rsid w:val="003C66CF"/>
    <w:rsid w:val="003C6766"/>
    <w:rsid w:val="003C6A92"/>
    <w:rsid w:val="003C7160"/>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5CFC"/>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557A"/>
    <w:rsid w:val="004D5671"/>
    <w:rsid w:val="004D5B30"/>
    <w:rsid w:val="004D5D9B"/>
    <w:rsid w:val="004D6073"/>
    <w:rsid w:val="004D6EA2"/>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AB7"/>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69B4"/>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2F"/>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3FC"/>
    <w:rsid w:val="00642EFE"/>
    <w:rsid w:val="006438DF"/>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3B3F"/>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12B3"/>
    <w:rsid w:val="00712311"/>
    <w:rsid w:val="00712DB8"/>
    <w:rsid w:val="007131F4"/>
    <w:rsid w:val="0071389A"/>
    <w:rsid w:val="00714C96"/>
    <w:rsid w:val="007154FC"/>
    <w:rsid w:val="0071687B"/>
    <w:rsid w:val="0071689A"/>
    <w:rsid w:val="00716F47"/>
    <w:rsid w:val="00717B60"/>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0DC0"/>
    <w:rsid w:val="007912D3"/>
    <w:rsid w:val="00791627"/>
    <w:rsid w:val="00791764"/>
    <w:rsid w:val="007925E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C66"/>
    <w:rsid w:val="007A5D9F"/>
    <w:rsid w:val="007A5E2D"/>
    <w:rsid w:val="007A7DEB"/>
    <w:rsid w:val="007B188A"/>
    <w:rsid w:val="007B1D51"/>
    <w:rsid w:val="007B207A"/>
    <w:rsid w:val="007B2E21"/>
    <w:rsid w:val="007B36E4"/>
    <w:rsid w:val="007B3D9D"/>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4CE1"/>
    <w:rsid w:val="007E5310"/>
    <w:rsid w:val="007E6804"/>
    <w:rsid w:val="007E6E01"/>
    <w:rsid w:val="007E7B0E"/>
    <w:rsid w:val="007F12DE"/>
    <w:rsid w:val="007F1314"/>
    <w:rsid w:val="007F1925"/>
    <w:rsid w:val="007F1F51"/>
    <w:rsid w:val="007F238C"/>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06EA"/>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DE"/>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2C6"/>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527F"/>
    <w:rsid w:val="008F556C"/>
    <w:rsid w:val="008F6B74"/>
    <w:rsid w:val="009021FE"/>
    <w:rsid w:val="0090264D"/>
    <w:rsid w:val="00902BB9"/>
    <w:rsid w:val="00902D0C"/>
    <w:rsid w:val="00903898"/>
    <w:rsid w:val="0090469C"/>
    <w:rsid w:val="0090481C"/>
    <w:rsid w:val="00904926"/>
    <w:rsid w:val="0090510C"/>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82A"/>
    <w:rsid w:val="00971CAE"/>
    <w:rsid w:val="009724A5"/>
    <w:rsid w:val="00972668"/>
    <w:rsid w:val="009732B6"/>
    <w:rsid w:val="00973601"/>
    <w:rsid w:val="0097362A"/>
    <w:rsid w:val="00973BAB"/>
    <w:rsid w:val="00973FB1"/>
    <w:rsid w:val="009746ED"/>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472"/>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29F"/>
    <w:rsid w:val="009F5D9B"/>
    <w:rsid w:val="009F64A7"/>
    <w:rsid w:val="009F7683"/>
    <w:rsid w:val="009F7C54"/>
    <w:rsid w:val="009F7D78"/>
    <w:rsid w:val="009F7FD3"/>
    <w:rsid w:val="00A00BCA"/>
    <w:rsid w:val="00A00D05"/>
    <w:rsid w:val="00A00E74"/>
    <w:rsid w:val="00A026D2"/>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A12"/>
    <w:rsid w:val="00A31F51"/>
    <w:rsid w:val="00A3284C"/>
    <w:rsid w:val="00A32F5D"/>
    <w:rsid w:val="00A3359C"/>
    <w:rsid w:val="00A34587"/>
    <w:rsid w:val="00A35277"/>
    <w:rsid w:val="00A3601A"/>
    <w:rsid w:val="00A363C5"/>
    <w:rsid w:val="00A37070"/>
    <w:rsid w:val="00A37429"/>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57910"/>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E0A"/>
    <w:rsid w:val="00B6643B"/>
    <w:rsid w:val="00B66C0B"/>
    <w:rsid w:val="00B67209"/>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2CC0"/>
    <w:rsid w:val="00CC3419"/>
    <w:rsid w:val="00CC3A77"/>
    <w:rsid w:val="00CC43F3"/>
    <w:rsid w:val="00CC49B7"/>
    <w:rsid w:val="00CC518E"/>
    <w:rsid w:val="00CC73F0"/>
    <w:rsid w:val="00CC7693"/>
    <w:rsid w:val="00CD043A"/>
    <w:rsid w:val="00CD056B"/>
    <w:rsid w:val="00CD062A"/>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608"/>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9E7"/>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07CD"/>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227"/>
    <w:rsid w:val="00E30D12"/>
    <w:rsid w:val="00E31A0F"/>
    <w:rsid w:val="00E326DD"/>
    <w:rsid w:val="00E327B8"/>
    <w:rsid w:val="00E34058"/>
    <w:rsid w:val="00E34189"/>
    <w:rsid w:val="00E34567"/>
    <w:rsid w:val="00E34F2B"/>
    <w:rsid w:val="00E36717"/>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688D"/>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5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979"/>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197"/>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ohar.buniatyan@yerev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60</Pages>
  <Words>22013</Words>
  <Characters>125476</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531</cp:revision>
  <cp:lastPrinted>2025-07-16T08:41:00Z</cp:lastPrinted>
  <dcterms:created xsi:type="dcterms:W3CDTF">2022-10-31T11:39:00Z</dcterms:created>
  <dcterms:modified xsi:type="dcterms:W3CDTF">2026-06-11T11:27:00Z</dcterms:modified>
</cp:coreProperties>
</file>