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4E7CC2A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D1C48">
        <w:rPr>
          <w:rFonts w:ascii="GHEA Grapalat" w:hAnsi="GHEA Grapalat"/>
          <w:i w:val="0"/>
          <w:sz w:val="24"/>
          <w:szCs w:val="24"/>
          <w:lang w:val="hy-AM"/>
        </w:rPr>
        <w:t>11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DD1C48">
        <w:rPr>
          <w:rFonts w:ascii="GHEA Grapalat" w:hAnsi="GHEA Grapalat"/>
          <w:i w:val="0"/>
          <w:sz w:val="24"/>
          <w:szCs w:val="24"/>
          <w:lang w:val="hy-AM"/>
        </w:rPr>
        <w:t>6</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00CF075B" w:rsidR="0091042F" w:rsidRDefault="0006703E" w:rsidP="005E7F0E">
      <w:pPr>
        <w:pStyle w:val="BodyTextIndent"/>
        <w:widowControl w:val="0"/>
        <w:spacing w:after="160" w:line="240" w:lineRule="auto"/>
        <w:ind w:firstLine="0"/>
        <w:jc w:val="center"/>
        <w:rPr>
          <w:rFonts w:ascii="GHEA Grapalat" w:hAnsi="GHEA Grapalat"/>
          <w:i w:val="0"/>
          <w:sz w:val="22"/>
          <w:szCs w:val="22"/>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4356">
        <w:rPr>
          <w:rFonts w:ascii="GHEA Grapalat" w:hAnsi="GHEA Grapalat"/>
          <w:b/>
          <w:bCs/>
          <w:i w:val="0"/>
          <w:sz w:val="22"/>
          <w:szCs w:val="22"/>
          <w:lang w:val="hy-AM"/>
        </w:rPr>
        <w:t>ՏԿԵՆ-ԳՀԾՁԲ-2026/53Փ</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2628BCB2" w14:textId="249647F8" w:rsidR="000056EC" w:rsidRPr="007A0A4C" w:rsidRDefault="007A0A4C" w:rsidP="005E7F0E">
      <w:pPr>
        <w:pStyle w:val="BodyTextIndent"/>
        <w:widowControl w:val="0"/>
        <w:spacing w:after="160" w:line="240" w:lineRule="auto"/>
        <w:ind w:firstLine="0"/>
        <w:jc w:val="center"/>
        <w:rPr>
          <w:rFonts w:ascii="GHEA Grapalat" w:hAnsi="GHEA Grapalat"/>
          <w:b/>
          <w:bCs/>
          <w:iCs/>
          <w:color w:val="4F81BD" w:themeColor="accent1"/>
          <w:sz w:val="24"/>
          <w:szCs w:val="24"/>
        </w:rPr>
      </w:pPr>
      <w:r w:rsidRPr="007A0A4C">
        <w:rPr>
          <w:rFonts w:ascii="GHEA Grapalat" w:hAnsi="GHEA Grapalat"/>
          <w:b/>
          <w:bCs/>
          <w:iCs/>
          <w:color w:val="4F81BD" w:themeColor="accent1"/>
          <w:sz w:val="24"/>
          <w:szCs w:val="24"/>
        </w:rPr>
        <w:t>Закупка осуществляется на основании пункта 2 части 6 статьи 15 Закона</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34AD29A9" w14:textId="5D49444C" w:rsidR="005A4356" w:rsidRDefault="005A4356" w:rsidP="005E7F0E">
      <w:pPr>
        <w:pStyle w:val="BodyTextIndent"/>
        <w:widowControl w:val="0"/>
        <w:spacing w:line="240" w:lineRule="auto"/>
        <w:ind w:firstLine="567"/>
        <w:rPr>
          <w:rFonts w:ascii="GHEA Grapalat" w:hAnsi="GHEA Grapalat"/>
          <w:i w:val="0"/>
          <w:sz w:val="24"/>
          <w:szCs w:val="24"/>
          <w:lang w:val="hy-AM"/>
        </w:rPr>
      </w:pPr>
      <w:r w:rsidRPr="005A4356">
        <w:rPr>
          <w:rFonts w:ascii="GHEA Grapalat" w:hAnsi="GHEA Grapalat"/>
          <w:i w:val="0"/>
          <w:sz w:val="24"/>
          <w:szCs w:val="24"/>
        </w:rPr>
        <w:t xml:space="preserve">В результате данной процедуры выбранному участнику будет предложено подписать договор на закупку </w:t>
      </w:r>
      <w:r w:rsidRPr="005A4356">
        <w:rPr>
          <w:rFonts w:ascii="GHEA Grapalat" w:hAnsi="GHEA Grapalat"/>
          <w:b/>
          <w:bCs/>
          <w:i w:val="0"/>
          <w:sz w:val="24"/>
          <w:szCs w:val="24"/>
        </w:rPr>
        <w:t xml:space="preserve">услуг по экспертизе проектной и сметной документации для капитального ремонта участка автомагистрали Т-8-5 </w:t>
      </w:r>
      <w:r w:rsidR="00017822">
        <w:rPr>
          <w:rFonts w:ascii="GHEA Grapalat" w:hAnsi="GHEA Grapalat"/>
          <w:b/>
          <w:bCs/>
          <w:i w:val="0"/>
          <w:sz w:val="24"/>
          <w:szCs w:val="24"/>
        </w:rPr>
        <w:t>Ацаван</w:t>
      </w:r>
      <w:r w:rsidRPr="005A4356">
        <w:rPr>
          <w:rFonts w:ascii="GHEA Grapalat" w:hAnsi="GHEA Grapalat"/>
          <w:b/>
          <w:bCs/>
          <w:i w:val="0"/>
          <w:sz w:val="24"/>
          <w:szCs w:val="24"/>
        </w:rPr>
        <w:t xml:space="preserve"> (Т-8-42) – Сальвард, км 0+000–км 4+500</w:t>
      </w:r>
      <w:r w:rsidRPr="005A4356">
        <w:rPr>
          <w:rFonts w:ascii="GHEA Grapalat" w:hAnsi="GHEA Grapalat"/>
          <w:i w:val="0"/>
          <w:sz w:val="24"/>
          <w:szCs w:val="24"/>
        </w:rPr>
        <w:t xml:space="preserve"> (далее именуемый договор).</w:t>
      </w:r>
    </w:p>
    <w:p w14:paraId="183F6153" w14:textId="182DEB6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69DFBBDE"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5A4356">
        <w:rPr>
          <w:rFonts w:ascii="GHEA Grapalat" w:hAnsi="GHEA Grapalat"/>
          <w:b/>
          <w:i w:val="0"/>
          <w:iCs/>
          <w:sz w:val="22"/>
          <w:szCs w:val="22"/>
          <w:u w:val="single"/>
          <w:lang w:val="hy-AM"/>
        </w:rPr>
        <w:t>4</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DD1C48">
        <w:rPr>
          <w:rFonts w:ascii="GHEA Grapalat" w:hAnsi="GHEA Grapalat"/>
          <w:b/>
          <w:i w:val="0"/>
          <w:iCs/>
          <w:sz w:val="22"/>
          <w:szCs w:val="22"/>
          <w:lang w:val="hy-AM"/>
        </w:rPr>
        <w:t>9</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294920D6"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5A4356">
        <w:rPr>
          <w:rFonts w:ascii="GHEA Grapalat" w:hAnsi="GHEA Grapalat"/>
          <w:b/>
          <w:i w:val="0"/>
          <w:iCs/>
          <w:sz w:val="22"/>
          <w:szCs w:val="22"/>
          <w:u w:val="single"/>
          <w:lang w:val="hy-AM"/>
        </w:rPr>
        <w:t>4</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DD1C48">
        <w:rPr>
          <w:rFonts w:ascii="GHEA Grapalat" w:hAnsi="GHEA Grapalat"/>
          <w:b/>
          <w:bCs/>
          <w:i w:val="0"/>
          <w:sz w:val="24"/>
          <w:szCs w:val="24"/>
          <w:lang w:val="hy-AM"/>
        </w:rPr>
        <w:t>9</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37BC80EE"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Default="000763E5" w:rsidP="00B46D58">
      <w:pPr>
        <w:pStyle w:val="BodyText"/>
        <w:widowControl w:val="0"/>
        <w:spacing w:after="160"/>
        <w:ind w:right="-7" w:firstLine="567"/>
        <w:jc w:val="center"/>
        <w:rPr>
          <w:rFonts w:ascii="GHEA Grapalat" w:hAnsi="GHEA Grapalat"/>
          <w:lang w:val="hy-AM"/>
        </w:rPr>
      </w:pPr>
    </w:p>
    <w:p w14:paraId="77D9CE09" w14:textId="77777777" w:rsidR="002A7C3B" w:rsidRDefault="002A7C3B" w:rsidP="00B46D58">
      <w:pPr>
        <w:pStyle w:val="BodyText"/>
        <w:widowControl w:val="0"/>
        <w:spacing w:after="160"/>
        <w:ind w:right="-7" w:firstLine="567"/>
        <w:jc w:val="center"/>
        <w:rPr>
          <w:rFonts w:ascii="GHEA Grapalat" w:hAnsi="GHEA Grapalat"/>
          <w:lang w:val="hy-AM"/>
        </w:rPr>
      </w:pPr>
    </w:p>
    <w:p w14:paraId="47954BA0" w14:textId="77777777" w:rsid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5A0F0D6" w14:textId="77777777" w:rsidR="00160AE4" w:rsidRPr="003A1EBB" w:rsidRDefault="00160AE4" w:rsidP="00D7004D">
      <w:pPr>
        <w:widowControl w:val="0"/>
        <w:spacing w:after="160"/>
        <w:ind w:firstLine="567"/>
        <w:rPr>
          <w:rFonts w:ascii="GHEA Grapalat" w:hAnsi="GHEA Grapalat"/>
        </w:rPr>
      </w:pPr>
    </w:p>
    <w:p w14:paraId="771E6B3A" w14:textId="7DA7ED62" w:rsidR="00B55F3F" w:rsidRPr="00AA3A91" w:rsidRDefault="00160AE4" w:rsidP="00B55F3F">
      <w:pPr>
        <w:pStyle w:val="BodyText"/>
        <w:widowControl w:val="0"/>
        <w:spacing w:after="160"/>
        <w:ind w:right="-7"/>
        <w:jc w:val="center"/>
        <w:rPr>
          <w:rFonts w:ascii="GHEA Grapalat" w:hAnsi="GHEA Grapalat"/>
          <w:i/>
        </w:rPr>
      </w:pPr>
      <w:r w:rsidRPr="00B55F3F">
        <w:rPr>
          <w:rFonts w:ascii="GHEA Grapalat" w:hAnsi="GHEA Grapalat"/>
          <w:b/>
          <w:i/>
          <w:iCs/>
        </w:rPr>
        <w:t xml:space="preserve">ПРИГЛАШЕНИЯ НА </w:t>
      </w:r>
      <w:r w:rsidR="00D7004D" w:rsidRPr="00B55F3F">
        <w:rPr>
          <w:rFonts w:ascii="GHEA Grapalat" w:hAnsi="GHEA Grapalat"/>
          <w:b/>
          <w:i/>
          <w:iCs/>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B55F3F" w:rsidRPr="00B55F3F">
        <w:rPr>
          <w:rFonts w:ascii="GHEA Grapalat" w:hAnsi="GHEA Grapalat"/>
          <w:i/>
        </w:rPr>
        <w:t xml:space="preserve"> </w:t>
      </w:r>
      <w:r w:rsidR="00B55F3F" w:rsidRPr="00B55F3F">
        <w:rPr>
          <w:rFonts w:ascii="GHEA Grapalat" w:hAnsi="GHEA Grapalat"/>
          <w:b/>
        </w:rPr>
        <w:t>СЛУЖБ ЭКСПЕРТИЗЫ ДЛЯ НУЖД МИНИСТЕРСТВО ТЕРРИТОРИАЛЬНОГО УПРАВЛЕНИЯ И ИНФРАСТРУКТУР РА</w:t>
      </w:r>
    </w:p>
    <w:p w14:paraId="1A443403" w14:textId="650482C9" w:rsidR="00096865" w:rsidRPr="009044F1" w:rsidRDefault="00096865" w:rsidP="00B46D58">
      <w:pPr>
        <w:widowControl w:val="0"/>
        <w:spacing w:after="160"/>
        <w:jc w:val="center"/>
        <w:rPr>
          <w:rFonts w:ascii="GHEA Grapalat" w:hAnsi="GHEA Grapalat"/>
          <w:i/>
        </w:rPr>
      </w:pP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0D933473"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5A4356">
        <w:rPr>
          <w:rFonts w:ascii="GHEA Grapalat" w:hAnsi="GHEA Grapalat"/>
          <w:b/>
          <w:bCs/>
          <w:sz w:val="20"/>
          <w:szCs w:val="20"/>
          <w:lang w:val="hy-AM"/>
        </w:rPr>
        <w:t>ՏԿԵՆ-ԳՀԾՁԲ-2026/53Փ</w:t>
      </w:r>
      <w:r w:rsidR="00EF1F60">
        <w:rPr>
          <w:rFonts w:ascii="GHEA Grapalat" w:hAnsi="GHEA Grapalat"/>
          <w:b/>
          <w:bCs/>
          <w:sz w:val="20"/>
          <w:szCs w:val="20"/>
          <w:lang w:val="hy-AM"/>
        </w:rPr>
        <w:t xml:space="preserve"> </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143F648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7418C1">
        <w:rPr>
          <w:rFonts w:ascii="GHEA Grapalat" w:hAnsi="GHEA Grapalat"/>
          <w:i w:val="0"/>
          <w:sz w:val="24"/>
          <w:szCs w:val="24"/>
          <w:lang w:val="hy-AM"/>
        </w:rPr>
        <w:t>1</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809AF" w:rsidRPr="00385DC2" w14:paraId="35B62C35" w14:textId="77777777" w:rsidTr="00DA60F4">
        <w:trPr>
          <w:trHeight w:val="962"/>
          <w:jc w:val="center"/>
        </w:trPr>
        <w:tc>
          <w:tcPr>
            <w:tcW w:w="1035" w:type="dxa"/>
            <w:vAlign w:val="center"/>
          </w:tcPr>
          <w:p w14:paraId="60AE4FBE" w14:textId="77777777" w:rsidR="00A809AF" w:rsidRPr="009044F1" w:rsidRDefault="00A809AF" w:rsidP="00A809A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143C82DC" w:rsidR="00A809AF" w:rsidRPr="00A37AD6" w:rsidRDefault="005A4356" w:rsidP="00A809AF">
            <w:pPr>
              <w:pStyle w:val="BodyTextIndent2"/>
              <w:spacing w:line="240" w:lineRule="auto"/>
              <w:ind w:firstLine="0"/>
              <w:jc w:val="center"/>
              <w:rPr>
                <w:rFonts w:ascii="GHEA Grapalat" w:hAnsi="GHEA Grapalat"/>
                <w:b/>
                <w:sz w:val="16"/>
                <w:lang w:val="hy-AM"/>
              </w:rPr>
            </w:pPr>
            <w:r>
              <w:rPr>
                <w:rFonts w:ascii="GHEA Grapalat" w:hAnsi="GHEA Grapalat" w:cs="Arial"/>
                <w:b/>
                <w:bCs/>
                <w:sz w:val="22"/>
                <w:lang w:val="hy-AM"/>
              </w:rPr>
              <w:t>850 500</w:t>
            </w:r>
          </w:p>
        </w:tc>
        <w:tc>
          <w:tcPr>
            <w:tcW w:w="6629" w:type="dxa"/>
            <w:vAlign w:val="center"/>
          </w:tcPr>
          <w:p w14:paraId="2AB32599" w14:textId="201BBEC7" w:rsidR="00A809AF" w:rsidRPr="009267F3" w:rsidRDefault="00BE1AB6" w:rsidP="00A809AF">
            <w:pPr>
              <w:rPr>
                <w:rFonts w:ascii="GHEA Grapalat" w:hAnsi="GHEA Grapalat"/>
                <w:b/>
                <w:sz w:val="20"/>
                <w:szCs w:val="20"/>
                <w:lang w:val="hy-AM"/>
              </w:rPr>
            </w:pPr>
            <w:r w:rsidRPr="00BE1AB6">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00E52FD1" w:rsidRPr="00BE1AB6">
              <w:rPr>
                <w:rFonts w:ascii="GHEA Grapalat" w:hAnsi="GHEA Grapalat"/>
                <w:b/>
                <w:sz w:val="20"/>
                <w:szCs w:val="20"/>
                <w:lang w:val="hy-AM"/>
              </w:rPr>
              <w:t>км 0+000–км 4+500.</w:t>
            </w:r>
            <w:r w:rsidRPr="00BE1AB6">
              <w:rPr>
                <w:rFonts w:ascii="GHEA Grapalat" w:hAnsi="GHEA Grapalat"/>
                <w:b/>
                <w:sz w:val="20"/>
                <w:szCs w:val="20"/>
                <w:lang w:val="hy-AM"/>
              </w:rPr>
              <w:t xml:space="preserve">автомагистрали Т-8-5, </w:t>
            </w:r>
            <w:r w:rsidR="00017822">
              <w:rPr>
                <w:rFonts w:ascii="GHEA Grapalat" w:hAnsi="GHEA Grapalat"/>
                <w:b/>
                <w:sz w:val="20"/>
                <w:szCs w:val="20"/>
                <w:lang w:val="hy-AM"/>
              </w:rPr>
              <w:t>Ацаван</w:t>
            </w:r>
            <w:r w:rsidRPr="00BE1AB6">
              <w:rPr>
                <w:rFonts w:ascii="GHEA Grapalat" w:hAnsi="GHEA Grapalat"/>
                <w:b/>
                <w:sz w:val="20"/>
                <w:szCs w:val="20"/>
                <w:lang w:val="hy-AM"/>
              </w:rPr>
              <w:t xml:space="preserve"> (Т-8-42) — Сальвард </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Если участник признан отобранным, он/она обязан(а) в срок, установленный статьей 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а. отклонением считается появление в ходе выполнения работ дополнительного </w:t>
      </w:r>
      <w:r w:rsidRPr="00385DC2">
        <w:rPr>
          <w:rFonts w:ascii="GHEA Grapalat" w:hAnsi="GHEA Grapalat" w:cs="Arial Armenian"/>
          <w:b/>
          <w:bCs/>
          <w:sz w:val="24"/>
          <w:szCs w:val="24"/>
        </w:rPr>
        <w:lastRenderedPageBreak/>
        <w:t>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10EF923"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 xml:space="preserve">1-й </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lastRenderedPageBreak/>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5B0956A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BE1AB6">
        <w:rPr>
          <w:rFonts w:ascii="GHEA Grapalat" w:hAnsi="GHEA Grapalat"/>
          <w:b/>
          <w:sz w:val="22"/>
          <w:szCs w:val="22"/>
          <w:u w:val="single"/>
          <w:lang w:val="hy-AM"/>
        </w:rPr>
        <w:t>4</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9267F3">
        <w:rPr>
          <w:rFonts w:ascii="GHEA Grapalat" w:hAnsi="GHEA Grapalat"/>
          <w:b/>
          <w:bCs/>
          <w:sz w:val="22"/>
          <w:szCs w:val="22"/>
          <w:lang w:val="hy-AM"/>
        </w:rPr>
        <w:t>9</w:t>
      </w:r>
      <w:r w:rsidRPr="00F92040">
        <w:rPr>
          <w:rFonts w:ascii="GHEA Grapalat" w:hAnsi="GHEA Grapalat"/>
          <w:b/>
          <w:bCs/>
          <w:sz w:val="22"/>
          <w:szCs w:val="22"/>
        </w:rPr>
        <w:t>"-го</w:t>
      </w:r>
      <w:r w:rsidRPr="009044F1">
        <w:rPr>
          <w:rFonts w:ascii="GHEA Grapalat" w:hAnsi="GHEA Grapalat"/>
          <w:sz w:val="24"/>
          <w:szCs w:val="24"/>
        </w:rPr>
        <w:t xml:space="preserve"> </w:t>
      </w:r>
      <w:r w:rsidRPr="00271C83">
        <w:rPr>
          <w:rFonts w:ascii="GHEA Grapalat" w:hAnsi="GHEA Grapalat"/>
          <w:b/>
          <w:bCs/>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sidRPr="00383327">
        <w:rPr>
          <w:rFonts w:ascii="GHEA Grapalat" w:hAnsi="GHEA Grapalat"/>
        </w:rPr>
        <w:t xml:space="preserve">д) </w:t>
      </w:r>
      <w:r w:rsidR="001A424D" w:rsidRPr="00383327">
        <w:rPr>
          <w:rFonts w:ascii="GHEA Grapalat" w:hAnsi="GHEA Grapalat"/>
          <w:sz w:val="24"/>
          <w:szCs w:val="24"/>
        </w:rPr>
        <w:t>деклараци</w:t>
      </w:r>
      <w:r w:rsidR="00C22EC0" w:rsidRPr="00383327">
        <w:rPr>
          <w:rFonts w:ascii="GHEA Grapalat" w:hAnsi="GHEA Grapalat"/>
          <w:sz w:val="24"/>
          <w:szCs w:val="24"/>
        </w:rPr>
        <w:t>ю</w:t>
      </w:r>
      <w:r w:rsidR="001A424D" w:rsidRPr="00383327">
        <w:rPr>
          <w:rFonts w:ascii="GHEA Grapalat" w:hAnsi="GHEA Grapalat"/>
          <w:sz w:val="24"/>
          <w:szCs w:val="24"/>
        </w:rPr>
        <w:t xml:space="preserve"> о реальных бенефициарах согласно Приложению 1</w:t>
      </w:r>
      <w:r w:rsidR="00385DC2" w:rsidRPr="00383327">
        <w:rPr>
          <w:rFonts w:ascii="Tahoma" w:hAnsi="Tahoma" w:cs="Tahoma"/>
          <w:sz w:val="24"/>
          <w:szCs w:val="24"/>
          <w:lang w:val="hy-AM"/>
        </w:rPr>
        <w:t>․2</w:t>
      </w:r>
      <w:r w:rsidR="001A424D" w:rsidRPr="00383327">
        <w:rPr>
          <w:rFonts w:ascii="GHEA Grapalat" w:hAnsi="GHEA Grapalat"/>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6A13742E" w14:textId="2AB908B8" w:rsidR="00271C83" w:rsidRPr="00271C83" w:rsidRDefault="008E58A2" w:rsidP="009267F3">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271C83" w:rsidRPr="00271C83">
        <w:t xml:space="preserve"> </w:t>
      </w:r>
      <w:r w:rsidR="00271C83">
        <w:rPr>
          <w:lang w:val="hy-AM"/>
        </w:rPr>
        <w:t xml:space="preserve"> </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76F61BD6" w:rsidR="00567BD7" w:rsidRDefault="00F92040" w:rsidP="00F92040">
      <w:pPr>
        <w:jc w:val="center"/>
        <w:rPr>
          <w:rFonts w:ascii="Cambria Math" w:hAnsi="Cambria Math"/>
          <w:b/>
          <w:lang w:val="hy-AM"/>
        </w:rPr>
      </w:pPr>
      <w:r>
        <w:rPr>
          <w:rFonts w:ascii="GHEA Grapalat" w:hAnsi="GHEA Grapalat"/>
          <w:b/>
          <w:lang w:val="hy-AM"/>
        </w:rPr>
        <w:t>7</w:t>
      </w:r>
      <w:r>
        <w:rPr>
          <w:rFonts w:ascii="Cambria Math" w:hAnsi="Cambria Math"/>
          <w:b/>
          <w:lang w:val="hy-AM"/>
        </w:rPr>
        <w:t>․</w:t>
      </w:r>
    </w:p>
    <w:p w14:paraId="654CA32E" w14:textId="77777777" w:rsidR="00217565" w:rsidRDefault="00217565" w:rsidP="00F92040">
      <w:pPr>
        <w:jc w:val="center"/>
        <w:rPr>
          <w:rFonts w:ascii="Cambria Math" w:hAnsi="Cambria Math"/>
          <w:b/>
          <w:lang w:val="hy-AM"/>
        </w:rPr>
      </w:pPr>
    </w:p>
    <w:p w14:paraId="1FAAD2D9" w14:textId="77777777" w:rsidR="00217565" w:rsidRDefault="00217565" w:rsidP="00F92040">
      <w:pPr>
        <w:jc w:val="center"/>
        <w:rPr>
          <w:rFonts w:ascii="Cambria Math" w:hAnsi="Cambria Math"/>
          <w:b/>
          <w:lang w:val="hy-AM"/>
        </w:rPr>
      </w:pP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00621E91"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5D44" w:rsidRPr="00A95D44">
        <w:rPr>
          <w:rFonts w:ascii="GHEA Grapalat" w:hAnsi="GHEA Grapalat"/>
          <w:sz w:val="24"/>
          <w:szCs w:val="24"/>
        </w:rPr>
        <w:t xml:space="preserve">Вскрытие заявок состоится через систему </w:t>
      </w:r>
      <w:r w:rsidR="00217565">
        <w:rPr>
          <w:rFonts w:ascii="GHEA Grapalat" w:hAnsi="GHEA Grapalat"/>
          <w:b/>
          <w:bCs/>
          <w:sz w:val="24"/>
          <w:szCs w:val="24"/>
          <w:lang w:val="hy-AM"/>
        </w:rPr>
        <w:t>24</w:t>
      </w:r>
      <w:r w:rsidR="00A95D44" w:rsidRPr="00A95D44">
        <w:rPr>
          <w:rFonts w:ascii="GHEA Grapalat" w:hAnsi="GHEA Grapalat"/>
          <w:b/>
          <w:bCs/>
          <w:sz w:val="24"/>
          <w:szCs w:val="24"/>
        </w:rPr>
        <w:t xml:space="preserve"> июня 2026 года в 1</w:t>
      </w:r>
      <w:r w:rsidR="00BE1AB6">
        <w:rPr>
          <w:rFonts w:ascii="GHEA Grapalat" w:hAnsi="GHEA Grapalat"/>
          <w:b/>
          <w:bCs/>
          <w:sz w:val="24"/>
          <w:szCs w:val="24"/>
          <w:lang w:val="hy-AM"/>
        </w:rPr>
        <w:t>4</w:t>
      </w:r>
      <w:r w:rsidR="00A95D44" w:rsidRPr="00A95D44">
        <w:rPr>
          <w:rFonts w:ascii="GHEA Grapalat" w:hAnsi="GHEA Grapalat"/>
          <w:b/>
          <w:bCs/>
          <w:sz w:val="24"/>
          <w:szCs w:val="24"/>
        </w:rPr>
        <w:t>:00.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w:t>
      </w:r>
      <w:r w:rsidR="00863DA1" w:rsidRPr="00CA3860">
        <w:rPr>
          <w:rFonts w:ascii="GHEA Grapalat" w:hAnsi="GHEA Grapalat"/>
          <w:sz w:val="24"/>
          <w:szCs w:val="24"/>
        </w:rPr>
        <w:lastRenderedPageBreak/>
        <w:t>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9044F1">
        <w:rPr>
          <w:rFonts w:ascii="GHEA Grapalat" w:hAnsi="GHEA Grapalat"/>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58452A59"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16B9FCB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4780" w:rsidRPr="00BC4780">
        <w:rPr>
          <w:rFonts w:ascii="GHEA Grapalat" w:hAnsi="GHEA Grapalat"/>
          <w:color w:val="000000" w:themeColor="text1"/>
        </w:rPr>
        <w:t>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в данном пункте, составляет «10» рабочих дней. Договор с выбранным участником считается заключенным, если последний предоставляет квалификационные и договорные (авансовые) гарантии.</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BC4780">
        <w:rPr>
          <w:rFonts w:ascii="GHEA Grapalat" w:hAnsi="GHEA Grapalat"/>
          <w:b/>
          <w:bCs/>
        </w:rPr>
        <w:t xml:space="preserve">Обеспечение квалификации представляется в </w:t>
      </w:r>
      <w:r w:rsidR="004B6A49" w:rsidRPr="00BC4780">
        <w:rPr>
          <w:rFonts w:ascii="GHEA Grapalat" w:hAnsi="GHEA Grapalat"/>
          <w:b/>
          <w:bCs/>
        </w:rPr>
        <w:t>виде</w:t>
      </w:r>
      <w:r w:rsidR="001647D2" w:rsidRPr="00BC4780">
        <w:rPr>
          <w:rFonts w:ascii="GHEA Grapalat" w:hAnsi="GHEA Grapalat"/>
          <w:b/>
          <w:bCs/>
        </w:rPr>
        <w:t xml:space="preserve"> </w:t>
      </w:r>
      <w:r w:rsidR="00133EDA" w:rsidRPr="00BC4780">
        <w:rPr>
          <w:rFonts w:ascii="GHEA Grapalat" w:hAnsi="GHEA Grapalat"/>
          <w:b/>
          <w:bCs/>
        </w:rPr>
        <w:t>соглашения о неустойке (приложение 4. 2) или наличных денег</w:t>
      </w:r>
      <w:r w:rsidR="00B26643" w:rsidRPr="00BC4780">
        <w:rPr>
          <w:rFonts w:ascii="GHEA Grapalat" w:hAnsi="GHEA Grapalat"/>
          <w:b/>
          <w:bCs/>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BC4780">
        <w:rPr>
          <w:rFonts w:ascii="GHEA Grapalat" w:hAnsi="GHEA Grapalat"/>
        </w:rPr>
        <w:t>9</w:t>
      </w:r>
      <w:r w:rsidR="00611884" w:rsidRPr="00BC4780">
        <w:rPr>
          <w:rFonts w:ascii="GHEA Grapalat" w:hAnsi="GHEA Grapalat"/>
        </w:rPr>
        <w:t>0</w:t>
      </w:r>
      <w:r w:rsidR="001647D2" w:rsidRPr="00BC4780">
        <w:rPr>
          <w:rFonts w:ascii="GHEA Grapalat" w:hAnsi="GHEA Grapalat"/>
        </w:rPr>
        <w:t>-го рабочего дня,</w:t>
      </w:r>
      <w:r w:rsidR="001647D2" w:rsidRPr="00F92040">
        <w:rPr>
          <w:rFonts w:ascii="GHEA Grapalat" w:hAnsi="GHEA Grapalat"/>
          <w:b/>
          <w:bCs/>
        </w:rPr>
        <w:t xml:space="preserve">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lastRenderedPageBreak/>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9F23A4">
        <w:rPr>
          <w:rFonts w:ascii="GHEA Grapalat" w:hAnsi="GHEA Grapalat"/>
          <w:b/>
          <w:bCs/>
        </w:rPr>
        <w:t xml:space="preserve">Обеспечение </w:t>
      </w:r>
      <w:r w:rsidR="00896AAF" w:rsidRPr="009F23A4">
        <w:rPr>
          <w:rFonts w:ascii="GHEA Grapalat" w:hAnsi="GHEA Grapalat"/>
          <w:b/>
          <w:bCs/>
        </w:rPr>
        <w:t>договора</w:t>
      </w:r>
      <w:r w:rsidR="001723D6" w:rsidRPr="009F23A4">
        <w:rPr>
          <w:rFonts w:ascii="GHEA Grapalat" w:hAnsi="GHEA Grapalat"/>
          <w:b/>
          <w:bCs/>
        </w:rPr>
        <w:t xml:space="preserve"> представляется в </w:t>
      </w:r>
      <w:r w:rsidR="005876A3" w:rsidRPr="009F23A4">
        <w:rPr>
          <w:rFonts w:ascii="GHEA Grapalat" w:hAnsi="GHEA Grapalat"/>
          <w:b/>
          <w:bCs/>
        </w:rPr>
        <w:t>виде</w:t>
      </w:r>
      <w:r w:rsidR="001723D6" w:rsidRPr="009F23A4">
        <w:rPr>
          <w:rFonts w:ascii="GHEA Grapalat" w:hAnsi="GHEA Grapalat"/>
          <w:b/>
          <w:bCs/>
        </w:rPr>
        <w:t xml:space="preserve"> банковской гарантии (Приложение 5)</w:t>
      </w:r>
      <w:r w:rsidR="00375E5E" w:rsidRPr="009F23A4">
        <w:rPr>
          <w:rFonts w:ascii="GHEA Grapalat" w:hAnsi="GHEA Grapalat"/>
          <w:b/>
          <w:bCs/>
        </w:rPr>
        <w:t xml:space="preserve"> или наличных денег</w:t>
      </w:r>
      <w:r w:rsidR="001D2159" w:rsidRPr="009F23A4">
        <w:rPr>
          <w:rStyle w:val="FootnoteReference"/>
          <w:rFonts w:ascii="GHEA Grapalat" w:hAnsi="GHEA Grapalat"/>
          <w:b/>
          <w:bCs/>
        </w:rPr>
        <w:footnoteReference w:customMarkFollows="1" w:id="1"/>
        <w:t>13</w:t>
      </w:r>
      <w:r w:rsidR="00375E5E" w:rsidRPr="009F23A4">
        <w:rPr>
          <w:rFonts w:ascii="GHEA Grapalat" w:hAnsi="GHEA Grapalat"/>
          <w:b/>
          <w:bCs/>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63FCFAB1" w14:textId="59D8F3B4" w:rsidR="00823710" w:rsidRPr="00BA3395" w:rsidRDefault="00823710" w:rsidP="00823710">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r w:rsidRPr="00AD4D03">
        <w:rPr>
          <w:rFonts w:ascii="GHEA Grapalat" w:hAnsi="GHEA Grapalat"/>
          <w:b/>
          <w:bCs/>
          <w:iCs/>
        </w:rPr>
        <w:lastRenderedPageBreak/>
        <w:t>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7B2A4A6A" w14:textId="77777777" w:rsidR="00823710" w:rsidRPr="00BA3395" w:rsidRDefault="00823710" w:rsidP="00823710">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2075B6DA" w14:textId="77777777" w:rsidR="00823710" w:rsidRPr="00BA3395" w:rsidRDefault="00823710" w:rsidP="00823710">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79CA48B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 xml:space="preserve">организованная для нужд государства, может быть объявлена полностью или частично несостоявшейся </w:t>
      </w:r>
      <w:r w:rsidR="00B82633" w:rsidRPr="00B82633">
        <w:rPr>
          <w:rFonts w:ascii="GHEA Grapalat" w:hAnsi="GHEA Grapalat"/>
        </w:rPr>
        <w:lastRenderedPageBreak/>
        <w:t>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714A4577" w14:textId="77777777" w:rsidR="009F23A4" w:rsidRDefault="009F23A4" w:rsidP="00B46D58">
      <w:pPr>
        <w:widowControl w:val="0"/>
        <w:spacing w:after="160"/>
        <w:jc w:val="center"/>
        <w:rPr>
          <w:rFonts w:ascii="GHEA Grapalat" w:hAnsi="GHEA Grapalat"/>
          <w:b/>
          <w:lang w:val="hy-AM"/>
        </w:rPr>
      </w:pPr>
    </w:p>
    <w:p w14:paraId="483C2F98" w14:textId="77777777" w:rsidR="009F23A4" w:rsidRDefault="009F23A4" w:rsidP="00B46D58">
      <w:pPr>
        <w:widowControl w:val="0"/>
        <w:spacing w:after="160"/>
        <w:jc w:val="center"/>
        <w:rPr>
          <w:rFonts w:ascii="GHEA Grapalat" w:hAnsi="GHEA Grapalat"/>
          <w:b/>
          <w:lang w:val="hy-AM"/>
        </w:rPr>
      </w:pPr>
    </w:p>
    <w:p w14:paraId="77C09648" w14:textId="77777777" w:rsidR="009F23A4" w:rsidRDefault="009F23A4" w:rsidP="00B46D58">
      <w:pPr>
        <w:widowControl w:val="0"/>
        <w:spacing w:after="160"/>
        <w:jc w:val="center"/>
        <w:rPr>
          <w:rFonts w:ascii="GHEA Grapalat" w:hAnsi="GHEA Grapalat"/>
          <w:b/>
          <w:lang w:val="hy-AM"/>
        </w:rPr>
      </w:pPr>
    </w:p>
    <w:p w14:paraId="196CA612" w14:textId="77777777" w:rsidR="009F23A4" w:rsidRDefault="009F23A4" w:rsidP="00B46D58">
      <w:pPr>
        <w:widowControl w:val="0"/>
        <w:spacing w:after="160"/>
        <w:jc w:val="center"/>
        <w:rPr>
          <w:rFonts w:ascii="GHEA Grapalat" w:hAnsi="GHEA Grapalat"/>
          <w:b/>
          <w:lang w:val="hy-AM"/>
        </w:rPr>
      </w:pPr>
    </w:p>
    <w:p w14:paraId="424950BC" w14:textId="77777777" w:rsidR="009F23A4" w:rsidRDefault="009F23A4" w:rsidP="00B46D58">
      <w:pPr>
        <w:widowControl w:val="0"/>
        <w:spacing w:after="160"/>
        <w:jc w:val="center"/>
        <w:rPr>
          <w:rFonts w:ascii="GHEA Grapalat" w:hAnsi="GHEA Grapalat"/>
          <w:b/>
          <w:lang w:val="hy-AM"/>
        </w:rPr>
      </w:pPr>
    </w:p>
    <w:p w14:paraId="6A075F32" w14:textId="77777777" w:rsidR="009F23A4" w:rsidRDefault="009F23A4" w:rsidP="00B46D58">
      <w:pPr>
        <w:widowControl w:val="0"/>
        <w:spacing w:after="160"/>
        <w:jc w:val="center"/>
        <w:rPr>
          <w:rFonts w:ascii="GHEA Grapalat" w:hAnsi="GHEA Grapalat"/>
          <w:b/>
          <w:lang w:val="hy-AM"/>
        </w:rPr>
      </w:pPr>
    </w:p>
    <w:p w14:paraId="0DE847ED" w14:textId="77777777" w:rsidR="009F23A4" w:rsidRDefault="009F23A4" w:rsidP="00B46D58">
      <w:pPr>
        <w:widowControl w:val="0"/>
        <w:spacing w:after="160"/>
        <w:jc w:val="center"/>
        <w:rPr>
          <w:rFonts w:ascii="GHEA Grapalat" w:hAnsi="GHEA Grapalat"/>
          <w:b/>
          <w:lang w:val="hy-AM"/>
        </w:rPr>
      </w:pPr>
    </w:p>
    <w:p w14:paraId="07DD2D93" w14:textId="77777777" w:rsidR="009F23A4" w:rsidRDefault="009F23A4" w:rsidP="00B46D58">
      <w:pPr>
        <w:widowControl w:val="0"/>
        <w:spacing w:after="160"/>
        <w:jc w:val="center"/>
        <w:rPr>
          <w:rFonts w:ascii="GHEA Grapalat" w:hAnsi="GHEA Grapalat"/>
          <w:b/>
          <w:lang w:val="hy-AM"/>
        </w:rPr>
      </w:pPr>
    </w:p>
    <w:p w14:paraId="2757FB46" w14:textId="77777777" w:rsidR="009F23A4" w:rsidRDefault="009F23A4" w:rsidP="00B46D58">
      <w:pPr>
        <w:widowControl w:val="0"/>
        <w:spacing w:after="160"/>
        <w:jc w:val="center"/>
        <w:rPr>
          <w:rFonts w:ascii="GHEA Grapalat" w:hAnsi="GHEA Grapalat"/>
          <w:b/>
          <w:lang w:val="hy-AM"/>
        </w:rPr>
      </w:pPr>
    </w:p>
    <w:p w14:paraId="06F015F7" w14:textId="77777777" w:rsidR="009F23A4" w:rsidRDefault="009F23A4" w:rsidP="00B46D58">
      <w:pPr>
        <w:widowControl w:val="0"/>
        <w:spacing w:after="160"/>
        <w:jc w:val="center"/>
        <w:rPr>
          <w:rFonts w:ascii="GHEA Grapalat" w:hAnsi="GHEA Grapalat"/>
          <w:b/>
          <w:lang w:val="hy-AM"/>
        </w:rPr>
      </w:pPr>
    </w:p>
    <w:p w14:paraId="3C49A42A" w14:textId="77777777" w:rsidR="009F23A4" w:rsidRDefault="009F23A4" w:rsidP="00B46D58">
      <w:pPr>
        <w:widowControl w:val="0"/>
        <w:spacing w:after="160"/>
        <w:jc w:val="center"/>
        <w:rPr>
          <w:rFonts w:ascii="GHEA Grapalat" w:hAnsi="GHEA Grapalat"/>
          <w:b/>
          <w:lang w:val="hy-AM"/>
        </w:rPr>
      </w:pPr>
    </w:p>
    <w:p w14:paraId="58E18052" w14:textId="77777777" w:rsidR="009F23A4" w:rsidRDefault="009F23A4" w:rsidP="00B46D58">
      <w:pPr>
        <w:widowControl w:val="0"/>
        <w:spacing w:after="160"/>
        <w:jc w:val="center"/>
        <w:rPr>
          <w:rFonts w:ascii="GHEA Grapalat" w:hAnsi="GHEA Grapalat"/>
          <w:b/>
          <w:lang w:val="hy-AM"/>
        </w:rPr>
      </w:pPr>
    </w:p>
    <w:p w14:paraId="4AAAFC94" w14:textId="77777777" w:rsidR="00DF0E55" w:rsidRDefault="00DF0E55" w:rsidP="00B46D58">
      <w:pPr>
        <w:widowControl w:val="0"/>
        <w:spacing w:after="160"/>
        <w:jc w:val="center"/>
        <w:rPr>
          <w:rFonts w:ascii="GHEA Grapalat" w:hAnsi="GHEA Grapalat"/>
          <w:b/>
          <w:lang w:val="hy-AM"/>
        </w:rPr>
      </w:pPr>
    </w:p>
    <w:p w14:paraId="08BDDACD" w14:textId="77777777" w:rsidR="00DF0E55" w:rsidRDefault="00DF0E55" w:rsidP="00B46D58">
      <w:pPr>
        <w:widowControl w:val="0"/>
        <w:spacing w:after="160"/>
        <w:jc w:val="center"/>
        <w:rPr>
          <w:rFonts w:ascii="GHEA Grapalat" w:hAnsi="GHEA Grapalat"/>
          <w:b/>
          <w:lang w:val="hy-AM"/>
        </w:rPr>
      </w:pPr>
    </w:p>
    <w:p w14:paraId="173A77B4" w14:textId="77777777" w:rsidR="00DF0E55" w:rsidRDefault="00DF0E55" w:rsidP="00B46D58">
      <w:pPr>
        <w:widowControl w:val="0"/>
        <w:spacing w:after="160"/>
        <w:jc w:val="center"/>
        <w:rPr>
          <w:rFonts w:ascii="GHEA Grapalat" w:hAnsi="GHEA Grapalat"/>
          <w:b/>
          <w:lang w:val="hy-AM"/>
        </w:rPr>
      </w:pPr>
    </w:p>
    <w:p w14:paraId="0F239BD2" w14:textId="77777777" w:rsidR="00DF0E55" w:rsidRDefault="00DF0E55" w:rsidP="00B46D58">
      <w:pPr>
        <w:widowControl w:val="0"/>
        <w:spacing w:after="160"/>
        <w:jc w:val="center"/>
        <w:rPr>
          <w:rFonts w:ascii="GHEA Grapalat" w:hAnsi="GHEA Grapalat"/>
          <w:b/>
          <w:lang w:val="hy-AM"/>
        </w:rPr>
      </w:pPr>
    </w:p>
    <w:p w14:paraId="590A0DBD" w14:textId="77777777" w:rsidR="00DF0E55" w:rsidRDefault="00DF0E55" w:rsidP="00B46D58">
      <w:pPr>
        <w:widowControl w:val="0"/>
        <w:spacing w:after="160"/>
        <w:jc w:val="center"/>
        <w:rPr>
          <w:rFonts w:ascii="GHEA Grapalat" w:hAnsi="GHEA Grapalat"/>
          <w:b/>
          <w:lang w:val="hy-AM"/>
        </w:rPr>
      </w:pPr>
    </w:p>
    <w:p w14:paraId="1D2B7066" w14:textId="77777777" w:rsidR="00DF0E55" w:rsidRDefault="00DF0E55" w:rsidP="00B46D58">
      <w:pPr>
        <w:widowControl w:val="0"/>
        <w:spacing w:after="160"/>
        <w:jc w:val="center"/>
        <w:rPr>
          <w:rFonts w:ascii="GHEA Grapalat" w:hAnsi="GHEA Grapalat"/>
          <w:b/>
          <w:lang w:val="hy-AM"/>
        </w:rPr>
      </w:pPr>
    </w:p>
    <w:p w14:paraId="2EBE0CAC" w14:textId="71BDE5F2"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4B4C5A">
        <w:rPr>
          <w:rFonts w:ascii="GHEA Grapalat" w:hAnsi="GHEA Grapalat"/>
          <w:lang w:val="hy-AM"/>
        </w:rPr>
        <w:t>1</w:t>
      </w:r>
      <w:r w:rsidR="009D7EFF" w:rsidRPr="004B4C5A">
        <w:rPr>
          <w:rFonts w:ascii="GHEA Grapalat" w:hAnsi="GHEA Grapalat"/>
        </w:rPr>
        <w:t>.</w:t>
      </w:r>
      <w:r w:rsidR="000027E1" w:rsidRPr="004B4C5A">
        <w:rPr>
          <w:rFonts w:ascii="GHEA Grapalat" w:hAnsi="GHEA Grapalat"/>
        </w:rPr>
        <w:t>2</w:t>
      </w:r>
      <w:r w:rsidR="00F429C4" w:rsidRPr="004B4C5A">
        <w:rPr>
          <w:rFonts w:ascii="GHEA Grapalat" w:hAnsi="GHEA Grapalat"/>
        </w:rPr>
        <w:t>.</w:t>
      </w:r>
      <w:r w:rsidR="00385DC2" w:rsidRPr="004B4C5A">
        <w:t xml:space="preserve"> </w:t>
      </w:r>
      <w:r w:rsidR="00385DC2" w:rsidRPr="004B4C5A">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2C07EE0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6351C344"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5A4356">
        <w:rPr>
          <w:rFonts w:ascii="GHEA Grapalat" w:hAnsi="GHEA Grapalat" w:cs="Sylfaen"/>
          <w:b/>
          <w:sz w:val="22"/>
          <w:szCs w:val="22"/>
          <w:lang w:val="es-ES"/>
        </w:rPr>
        <w:t>ՏԿԵՆ-ԳՀԾՁԲ-2026/53Փ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35E5A37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5A4356">
        <w:rPr>
          <w:rFonts w:ascii="GHEA Grapalat" w:hAnsi="GHEA Grapalat" w:cs="Sylfaen"/>
          <w:b/>
          <w:sz w:val="22"/>
          <w:szCs w:val="22"/>
          <w:lang w:val="es-ES"/>
        </w:rPr>
        <w:t>ՏԿԵՆ-ԳՀԾՁԲ-2026/53Փ</w:t>
      </w:r>
      <w:r w:rsidR="00EF1F60">
        <w:rPr>
          <w:rFonts w:ascii="GHEA Grapalat" w:hAnsi="GHEA Grapalat" w:cs="Sylfaen"/>
          <w:b/>
          <w:sz w:val="22"/>
          <w:szCs w:val="22"/>
          <w:lang w:val="es-ES"/>
        </w:rPr>
        <w:t xml:space="preserve"> </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15ABFCF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5A4356">
        <w:rPr>
          <w:rFonts w:ascii="GHEA Grapalat" w:hAnsi="GHEA Grapalat" w:cs="Sylfaen"/>
          <w:b/>
          <w:sz w:val="22"/>
          <w:szCs w:val="22"/>
          <w:lang w:val="es-ES"/>
        </w:rPr>
        <w:t>ՏԿԵՆ-ԳՀԾՁԲ-2026/53Փ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0D32DEC5"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4B8927F6"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08838903"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5A4356">
        <w:rPr>
          <w:rFonts w:ascii="GHEA Grapalat" w:hAnsi="GHEA Grapalat" w:cs="Sylfaen"/>
          <w:b/>
          <w:sz w:val="20"/>
          <w:szCs w:val="20"/>
          <w:lang w:val="es-ES"/>
        </w:rPr>
        <w:t>ՏԿԵՆ-ԳՀԾՁԲ-2026/53Փ</w:t>
      </w:r>
      <w:r w:rsidR="00EF1F60">
        <w:rPr>
          <w:rFonts w:ascii="GHEA Grapalat" w:hAnsi="GHEA Grapalat" w:cs="Sylfaen"/>
          <w:b/>
          <w:sz w:val="20"/>
          <w:szCs w:val="20"/>
          <w:lang w:val="es-ES"/>
        </w:rPr>
        <w:t xml:space="preserve"> </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7188" w:rsidRPr="005744FC" w14:paraId="64544679" w14:textId="77777777" w:rsidTr="0081651B">
        <w:trPr>
          <w:trHeight w:val="145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B37188" w:rsidRPr="005744FC" w:rsidRDefault="00B37188" w:rsidP="00B37188">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5FDB0893" w:rsidR="00EC6408" w:rsidRPr="00B37188" w:rsidRDefault="00E52FD1" w:rsidP="00B37188">
            <w:pPr>
              <w:rPr>
                <w:rFonts w:ascii="GHEA Grapalat" w:hAnsi="GHEA Grapalat"/>
                <w:b/>
                <w:sz w:val="20"/>
                <w:szCs w:val="20"/>
                <w:lang w:val="hy-AM"/>
              </w:rPr>
            </w:pPr>
            <w:r w:rsidRPr="00BE1AB6">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км 0+000–км 4+500.автомагистрали Т-8-5, </w:t>
            </w:r>
            <w:r w:rsidR="00017822" w:rsidRPr="00BE1AB6">
              <w:rPr>
                <w:rFonts w:ascii="GHEA Grapalat" w:hAnsi="GHEA Grapalat"/>
                <w:b/>
                <w:sz w:val="20"/>
                <w:szCs w:val="20"/>
                <w:lang w:val="hy-AM"/>
              </w:rPr>
              <w:t>А</w:t>
            </w:r>
            <w:r w:rsidRPr="00BE1AB6">
              <w:rPr>
                <w:rFonts w:ascii="GHEA Grapalat" w:hAnsi="GHEA Grapalat"/>
                <w:b/>
                <w:sz w:val="20"/>
                <w:szCs w:val="20"/>
                <w:lang w:val="hy-AM"/>
              </w:rPr>
              <w:t>цаван (Т-8-42) — Сальвард</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B37188" w:rsidRPr="005744FC" w:rsidRDefault="00B37188" w:rsidP="00B3718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B37188" w:rsidRPr="005744FC" w:rsidRDefault="00B37188" w:rsidP="00B3718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B37188" w:rsidRPr="005744FC" w:rsidRDefault="00B37188" w:rsidP="00B37188">
            <w:pPr>
              <w:widowControl w:val="0"/>
              <w:jc w:val="center"/>
              <w:rPr>
                <w:rFonts w:ascii="GHEA Grapalat" w:hAnsi="GHEA Grapalat"/>
                <w:sz w:val="20"/>
                <w:szCs w:val="20"/>
              </w:rPr>
            </w:pPr>
          </w:p>
        </w:tc>
      </w:tr>
    </w:tbl>
    <w:p w14:paraId="3231E0B0" w14:textId="77777777" w:rsidR="002C4DBA" w:rsidRDefault="002C4DBA" w:rsidP="00B46D58">
      <w:pPr>
        <w:widowControl w:val="0"/>
        <w:tabs>
          <w:tab w:val="left" w:pos="6804"/>
        </w:tabs>
        <w:jc w:val="center"/>
        <w:rPr>
          <w:rFonts w:ascii="GHEA Grapalat" w:hAnsi="GHEA Grapalat"/>
          <w:lang w:val="hy-AM"/>
        </w:rPr>
      </w:pPr>
    </w:p>
    <w:p w14:paraId="30A5EB2A" w14:textId="77777777" w:rsidR="002C4DBA" w:rsidRDefault="002C4DBA" w:rsidP="00B46D58">
      <w:pPr>
        <w:widowControl w:val="0"/>
        <w:tabs>
          <w:tab w:val="left" w:pos="6804"/>
        </w:tabs>
        <w:jc w:val="center"/>
        <w:rPr>
          <w:rFonts w:ascii="GHEA Grapalat" w:hAnsi="GHEA Grapalat"/>
          <w:lang w:val="hy-AM"/>
        </w:rPr>
      </w:pPr>
    </w:p>
    <w:p w14:paraId="4C33D3AF" w14:textId="77777777" w:rsidR="002C4DBA" w:rsidRDefault="002C4DBA" w:rsidP="00B46D58">
      <w:pPr>
        <w:widowControl w:val="0"/>
        <w:tabs>
          <w:tab w:val="left" w:pos="6804"/>
        </w:tabs>
        <w:jc w:val="center"/>
        <w:rPr>
          <w:rFonts w:ascii="GHEA Grapalat" w:hAnsi="GHEA Grapalat"/>
          <w:lang w:val="hy-AM"/>
        </w:rPr>
      </w:pPr>
    </w:p>
    <w:p w14:paraId="266938F7" w14:textId="77777777" w:rsidR="002C4DBA" w:rsidRDefault="002C4DBA" w:rsidP="00B46D58">
      <w:pPr>
        <w:widowControl w:val="0"/>
        <w:tabs>
          <w:tab w:val="left" w:pos="6804"/>
        </w:tabs>
        <w:jc w:val="center"/>
        <w:rPr>
          <w:rFonts w:ascii="GHEA Grapalat" w:hAnsi="GHEA Grapalat"/>
          <w:lang w:val="hy-AM"/>
        </w:rPr>
      </w:pPr>
    </w:p>
    <w:p w14:paraId="102089A5" w14:textId="3E8599C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7EE8BD8C" w14:textId="77777777" w:rsidR="00B37188" w:rsidRDefault="00B37188" w:rsidP="00646112">
      <w:pPr>
        <w:contextualSpacing/>
        <w:jc w:val="right"/>
        <w:rPr>
          <w:rFonts w:ascii="GHEA Grapalat" w:hAnsi="GHEA Grapalat"/>
          <w:b/>
          <w:lang w:val="hy-AM"/>
        </w:rPr>
      </w:pPr>
    </w:p>
    <w:p w14:paraId="7D0C0333" w14:textId="77777777" w:rsidR="00DC311B" w:rsidRDefault="00DC311B" w:rsidP="00646112">
      <w:pPr>
        <w:contextualSpacing/>
        <w:jc w:val="right"/>
        <w:rPr>
          <w:rFonts w:ascii="GHEA Grapalat" w:hAnsi="GHEA Grapalat"/>
          <w:b/>
          <w:lang w:val="hy-AM"/>
        </w:rPr>
      </w:pPr>
    </w:p>
    <w:p w14:paraId="4CC8198B" w14:textId="77777777" w:rsidR="00DC311B" w:rsidRDefault="00DC311B" w:rsidP="00646112">
      <w:pPr>
        <w:contextualSpacing/>
        <w:jc w:val="right"/>
        <w:rPr>
          <w:rFonts w:ascii="GHEA Grapalat" w:hAnsi="GHEA Grapalat"/>
          <w:b/>
          <w:lang w:val="hy-AM"/>
        </w:rPr>
      </w:pPr>
    </w:p>
    <w:p w14:paraId="2186A2BC" w14:textId="77777777" w:rsidR="00DC311B" w:rsidRDefault="00DC311B" w:rsidP="00646112">
      <w:pPr>
        <w:contextualSpacing/>
        <w:jc w:val="right"/>
        <w:rPr>
          <w:rFonts w:ascii="GHEA Grapalat" w:hAnsi="GHEA Grapalat"/>
          <w:b/>
          <w:lang w:val="hy-AM"/>
        </w:rPr>
      </w:pPr>
    </w:p>
    <w:p w14:paraId="6B4DFC2F" w14:textId="77777777" w:rsidR="009823AD" w:rsidRDefault="009823AD" w:rsidP="00646112">
      <w:pPr>
        <w:contextualSpacing/>
        <w:jc w:val="right"/>
        <w:rPr>
          <w:rFonts w:ascii="GHEA Grapalat" w:hAnsi="GHEA Grapalat"/>
          <w:b/>
          <w:lang w:val="hy-AM"/>
        </w:rPr>
      </w:pPr>
    </w:p>
    <w:p w14:paraId="41203DC9" w14:textId="77777777" w:rsidR="009823AD" w:rsidRDefault="009823AD" w:rsidP="00646112">
      <w:pPr>
        <w:contextualSpacing/>
        <w:jc w:val="right"/>
        <w:rPr>
          <w:rFonts w:ascii="GHEA Grapalat" w:hAnsi="GHEA Grapalat"/>
          <w:b/>
          <w:lang w:val="hy-AM"/>
        </w:rPr>
      </w:pPr>
    </w:p>
    <w:p w14:paraId="4D40631A" w14:textId="77777777" w:rsidR="009823AD" w:rsidRDefault="009823AD" w:rsidP="00646112">
      <w:pPr>
        <w:contextualSpacing/>
        <w:jc w:val="right"/>
        <w:rPr>
          <w:rFonts w:ascii="GHEA Grapalat" w:hAnsi="GHEA Grapalat"/>
          <w:b/>
          <w:lang w:val="hy-AM"/>
        </w:rPr>
      </w:pPr>
    </w:p>
    <w:p w14:paraId="7AAD3A5E" w14:textId="77777777" w:rsidR="009823AD" w:rsidRDefault="009823AD" w:rsidP="00646112">
      <w:pPr>
        <w:contextualSpacing/>
        <w:jc w:val="right"/>
        <w:rPr>
          <w:rFonts w:ascii="GHEA Grapalat" w:hAnsi="GHEA Grapalat"/>
          <w:b/>
          <w:lang w:val="hy-AM"/>
        </w:rPr>
      </w:pPr>
    </w:p>
    <w:p w14:paraId="75ECEC4C" w14:textId="77777777" w:rsidR="009823AD" w:rsidRDefault="009823AD" w:rsidP="00646112">
      <w:pPr>
        <w:contextualSpacing/>
        <w:jc w:val="right"/>
        <w:rPr>
          <w:rFonts w:ascii="GHEA Grapalat" w:hAnsi="GHEA Grapalat"/>
          <w:b/>
          <w:lang w:val="hy-AM"/>
        </w:rPr>
      </w:pPr>
    </w:p>
    <w:p w14:paraId="1198FE65" w14:textId="62A52E45"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67884DDC"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91F44" w:rsidRPr="00624249" w14:paraId="036C261A" w14:textId="77777777" w:rsidTr="00F61A92">
        <w:trPr>
          <w:trHeight w:val="1250"/>
          <w:jc w:val="center"/>
        </w:trPr>
        <w:tc>
          <w:tcPr>
            <w:tcW w:w="525" w:type="dxa"/>
            <w:noWrap/>
            <w:vAlign w:val="center"/>
          </w:tcPr>
          <w:p w14:paraId="7B857079" w14:textId="77777777" w:rsidR="00691F44" w:rsidRPr="00F97A7B" w:rsidRDefault="00691F44" w:rsidP="00691F4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44E47DBF" w:rsidR="00691F44" w:rsidRPr="00403A74" w:rsidRDefault="00E52FD1" w:rsidP="00691F44">
            <w:pPr>
              <w:rPr>
                <w:rFonts w:ascii="GHEA Grapalat" w:hAnsi="GHEA Grapalat" w:cs="Sylfaen"/>
                <w:sz w:val="20"/>
                <w:szCs w:val="20"/>
                <w:lang w:val="hy-AM"/>
              </w:rPr>
            </w:pPr>
            <w:r w:rsidRPr="00BE1AB6">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км 0+000–км 4+500.автомагистрали Т-8-5, </w:t>
            </w:r>
            <w:r w:rsidR="00017822">
              <w:rPr>
                <w:rFonts w:ascii="GHEA Grapalat" w:hAnsi="GHEA Grapalat"/>
                <w:b/>
                <w:sz w:val="20"/>
                <w:szCs w:val="20"/>
                <w:lang w:val="hy-AM"/>
              </w:rPr>
              <w:t>Ацаван</w:t>
            </w:r>
            <w:r w:rsidRPr="00BE1AB6">
              <w:rPr>
                <w:rFonts w:ascii="GHEA Grapalat" w:hAnsi="GHEA Grapalat"/>
                <w:b/>
                <w:sz w:val="20"/>
                <w:szCs w:val="20"/>
                <w:lang w:val="hy-AM"/>
              </w:rPr>
              <w:t xml:space="preserve"> (Т-8-42) — Сальвард</w:t>
            </w:r>
          </w:p>
        </w:tc>
        <w:tc>
          <w:tcPr>
            <w:tcW w:w="961" w:type="dxa"/>
            <w:noWrap/>
            <w:vAlign w:val="center"/>
          </w:tcPr>
          <w:p w14:paraId="243F3C81" w14:textId="77777777" w:rsidR="00691F44" w:rsidRPr="00F97A7B" w:rsidRDefault="00691F44" w:rsidP="00691F4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691F44" w:rsidRPr="00F97A7B" w:rsidRDefault="00691F44" w:rsidP="00691F4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795743C" w:rsidR="00691F44" w:rsidRPr="00740BFC" w:rsidRDefault="00AC51FA" w:rsidP="00691F44">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D4D9D2E" w14:textId="0099B759" w:rsidR="00691F44" w:rsidRPr="009061FC" w:rsidRDefault="00AC51FA" w:rsidP="00691F44">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3593D556" w14:textId="77777777" w:rsidR="00691F44" w:rsidRPr="006807A1" w:rsidRDefault="00691F44" w:rsidP="00691F4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lang w:val="hy-AM"/>
        </w:rPr>
      </w:pPr>
    </w:p>
    <w:p w14:paraId="3F33103E" w14:textId="77777777" w:rsidR="009823AD" w:rsidRDefault="009823AD" w:rsidP="00557323">
      <w:pPr>
        <w:widowControl w:val="0"/>
        <w:spacing w:after="160"/>
        <w:ind w:firstLine="567"/>
        <w:jc w:val="right"/>
        <w:rPr>
          <w:rFonts w:ascii="GHEA Grapalat" w:hAnsi="GHEA Grapalat"/>
          <w:b/>
          <w:lang w:val="hy-AM"/>
        </w:rPr>
      </w:pPr>
    </w:p>
    <w:p w14:paraId="5A3C51D5" w14:textId="77777777" w:rsidR="009823AD" w:rsidRDefault="009823AD" w:rsidP="00557323">
      <w:pPr>
        <w:widowControl w:val="0"/>
        <w:spacing w:after="160"/>
        <w:ind w:firstLine="567"/>
        <w:jc w:val="right"/>
        <w:rPr>
          <w:rFonts w:ascii="GHEA Grapalat" w:hAnsi="GHEA Grapalat"/>
          <w:b/>
          <w:lang w:val="hy-AM"/>
        </w:rPr>
      </w:pPr>
    </w:p>
    <w:p w14:paraId="2ABBE79F" w14:textId="77777777" w:rsidR="00AC51FA" w:rsidRPr="00DD2B43" w:rsidRDefault="00AC51FA" w:rsidP="00AC51F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B18CFE" w14:textId="77777777" w:rsidR="00AC51FA" w:rsidRPr="00567D3B" w:rsidRDefault="00AC51FA" w:rsidP="00AC51F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77A91AB" w14:textId="77777777" w:rsidR="00AC51FA" w:rsidRPr="00D3436F" w:rsidRDefault="00AC51FA" w:rsidP="00AC51FA">
      <w:pPr>
        <w:widowControl w:val="0"/>
        <w:spacing w:after="160"/>
        <w:jc w:val="both"/>
        <w:rPr>
          <w:rFonts w:ascii="GHEA Grapalat" w:hAnsi="GHEA Grapalat"/>
          <w:lang w:val="es-ES"/>
        </w:rPr>
      </w:pPr>
      <w:r>
        <w:rPr>
          <w:rFonts w:ascii="GHEA Grapalat" w:hAnsi="GHEA Grapalat"/>
          <w:lang w:val="es-ES"/>
        </w:rPr>
        <w:t xml:space="preserve"> </w:t>
      </w:r>
    </w:p>
    <w:p w14:paraId="0432F2BD" w14:textId="77777777" w:rsidR="00AC51FA" w:rsidRDefault="00AC51FA" w:rsidP="00AC51FA">
      <w:pPr>
        <w:widowControl w:val="0"/>
        <w:spacing w:after="160"/>
        <w:jc w:val="right"/>
        <w:rPr>
          <w:rFonts w:ascii="GHEA Grapalat" w:hAnsi="GHEA Grapalat"/>
        </w:rPr>
      </w:pPr>
      <w:r w:rsidRPr="009044F1">
        <w:rPr>
          <w:rFonts w:ascii="GHEA Grapalat" w:hAnsi="GHEA Grapalat"/>
        </w:rPr>
        <w:t>М. П.</w:t>
      </w:r>
    </w:p>
    <w:p w14:paraId="44AC8D77" w14:textId="77777777" w:rsidR="00AC51FA" w:rsidRDefault="00AC51FA" w:rsidP="00557323">
      <w:pPr>
        <w:widowControl w:val="0"/>
        <w:spacing w:after="160"/>
        <w:ind w:firstLine="567"/>
        <w:jc w:val="right"/>
        <w:rPr>
          <w:rFonts w:ascii="GHEA Grapalat" w:hAnsi="GHEA Grapalat"/>
          <w:b/>
          <w:lang w:val="hy-AM"/>
        </w:rPr>
      </w:pPr>
    </w:p>
    <w:p w14:paraId="73ECAFE7" w14:textId="77777777" w:rsidR="009823AD" w:rsidRDefault="009823AD" w:rsidP="00557323">
      <w:pPr>
        <w:widowControl w:val="0"/>
        <w:spacing w:after="160"/>
        <w:ind w:firstLine="567"/>
        <w:jc w:val="right"/>
        <w:rPr>
          <w:rFonts w:ascii="GHEA Grapalat" w:hAnsi="GHEA Grapalat"/>
          <w:b/>
          <w:lang w:val="hy-AM"/>
        </w:rPr>
      </w:pPr>
    </w:p>
    <w:p w14:paraId="60028232" w14:textId="77777777" w:rsidR="009823AD" w:rsidRDefault="009823AD" w:rsidP="00557323">
      <w:pPr>
        <w:widowControl w:val="0"/>
        <w:spacing w:after="160"/>
        <w:ind w:firstLine="567"/>
        <w:jc w:val="right"/>
        <w:rPr>
          <w:rFonts w:ascii="GHEA Grapalat" w:hAnsi="GHEA Grapalat"/>
          <w:b/>
          <w:lang w:val="hy-AM"/>
        </w:rPr>
      </w:pPr>
    </w:p>
    <w:p w14:paraId="344735F0" w14:textId="77777777" w:rsidR="009823AD" w:rsidRDefault="009823AD" w:rsidP="00557323">
      <w:pPr>
        <w:widowControl w:val="0"/>
        <w:spacing w:after="160"/>
        <w:ind w:firstLine="567"/>
        <w:jc w:val="right"/>
        <w:rPr>
          <w:rFonts w:ascii="GHEA Grapalat" w:hAnsi="GHEA Grapalat"/>
          <w:b/>
          <w:lang w:val="hy-AM"/>
        </w:rPr>
      </w:pPr>
    </w:p>
    <w:p w14:paraId="6027B2C3" w14:textId="77777777" w:rsidR="009823AD" w:rsidRDefault="009823AD" w:rsidP="00557323">
      <w:pPr>
        <w:widowControl w:val="0"/>
        <w:spacing w:after="160"/>
        <w:ind w:firstLine="567"/>
        <w:jc w:val="right"/>
        <w:rPr>
          <w:rFonts w:ascii="GHEA Grapalat" w:hAnsi="GHEA Grapalat"/>
          <w:b/>
          <w:lang w:val="hy-AM"/>
        </w:rPr>
      </w:pPr>
    </w:p>
    <w:p w14:paraId="5595FB07" w14:textId="77777777" w:rsidR="009823AD" w:rsidRDefault="009823AD" w:rsidP="00557323">
      <w:pPr>
        <w:widowControl w:val="0"/>
        <w:spacing w:after="160"/>
        <w:ind w:firstLine="567"/>
        <w:jc w:val="right"/>
        <w:rPr>
          <w:rFonts w:ascii="GHEA Grapalat" w:hAnsi="GHEA Grapalat"/>
          <w:b/>
          <w:lang w:val="hy-AM"/>
        </w:rPr>
      </w:pPr>
    </w:p>
    <w:p w14:paraId="306BAD23" w14:textId="77777777" w:rsidR="009823AD" w:rsidRPr="009823AD" w:rsidRDefault="009823AD" w:rsidP="00557323">
      <w:pPr>
        <w:widowControl w:val="0"/>
        <w:spacing w:after="160"/>
        <w:ind w:firstLine="567"/>
        <w:jc w:val="right"/>
        <w:rPr>
          <w:rFonts w:ascii="GHEA Grapalat" w:hAnsi="GHEA Grapalat"/>
          <w:b/>
          <w:lang w:val="hy-AM"/>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19C40967" w14:textId="77777777" w:rsidR="00691F44" w:rsidRDefault="00691F44" w:rsidP="00302A3A">
      <w:pPr>
        <w:widowControl w:val="0"/>
        <w:spacing w:after="160"/>
        <w:contextualSpacing/>
        <w:jc w:val="right"/>
        <w:rPr>
          <w:rFonts w:ascii="GHEA Grapalat" w:hAnsi="GHEA Grapalat"/>
          <w:b/>
          <w:i/>
          <w:sz w:val="22"/>
          <w:szCs w:val="22"/>
          <w:lang w:val="hy-AM"/>
        </w:rPr>
      </w:pPr>
    </w:p>
    <w:p w14:paraId="508D30A3" w14:textId="77777777" w:rsidR="00691F44" w:rsidRDefault="00691F44" w:rsidP="00302A3A">
      <w:pPr>
        <w:widowControl w:val="0"/>
        <w:spacing w:after="160"/>
        <w:contextualSpacing/>
        <w:jc w:val="right"/>
        <w:rPr>
          <w:rFonts w:ascii="GHEA Grapalat" w:hAnsi="GHEA Grapalat"/>
          <w:b/>
          <w:i/>
          <w:sz w:val="22"/>
          <w:szCs w:val="22"/>
          <w:lang w:val="hy-AM"/>
        </w:rPr>
      </w:pPr>
    </w:p>
    <w:p w14:paraId="49C4F8E6" w14:textId="77777777" w:rsidR="00691F44" w:rsidRDefault="00691F44" w:rsidP="00302A3A">
      <w:pPr>
        <w:widowControl w:val="0"/>
        <w:spacing w:after="160"/>
        <w:contextualSpacing/>
        <w:jc w:val="right"/>
        <w:rPr>
          <w:rFonts w:ascii="GHEA Grapalat" w:hAnsi="GHEA Grapalat"/>
          <w:b/>
          <w:i/>
          <w:sz w:val="22"/>
          <w:szCs w:val="22"/>
          <w:lang w:val="hy-AM"/>
        </w:rPr>
      </w:pPr>
    </w:p>
    <w:p w14:paraId="3778F5DF" w14:textId="77777777" w:rsidR="00691F44" w:rsidRDefault="00691F44" w:rsidP="00DC18B8">
      <w:pPr>
        <w:widowControl w:val="0"/>
        <w:spacing w:after="160"/>
        <w:contextualSpacing/>
        <w:rPr>
          <w:rFonts w:ascii="GHEA Grapalat" w:hAnsi="GHEA Grapalat"/>
          <w:b/>
          <w:i/>
          <w:sz w:val="22"/>
          <w:szCs w:val="22"/>
          <w:lang w:val="hy-AM"/>
        </w:rPr>
      </w:pPr>
    </w:p>
    <w:p w14:paraId="72C66A19" w14:textId="1B76CBE6"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288C8BA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74A51CE9"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4356">
        <w:rPr>
          <w:rFonts w:ascii="GHEA Grapalat" w:hAnsi="GHEA Grapalat" w:cs="Sylfaen"/>
          <w:b/>
          <w:sz w:val="20"/>
          <w:szCs w:val="20"/>
          <w:lang w:val="es-ES"/>
        </w:rPr>
        <w:t>ՏԿԵՆ-ԳՀԾՁԲ-2026/53Փ</w:t>
      </w:r>
      <w:r w:rsidR="00EF1F60">
        <w:rPr>
          <w:rFonts w:ascii="GHEA Grapalat" w:hAnsi="GHEA Grapalat" w:cs="Sylfaen"/>
          <w:b/>
          <w:sz w:val="20"/>
          <w:szCs w:val="20"/>
          <w:lang w:val="es-ES"/>
        </w:rPr>
        <w:t xml:space="preserve"> </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73B241D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lang w:val="hy-AM"/>
        </w:rPr>
      </w:pPr>
    </w:p>
    <w:p w14:paraId="3AE3F9BD" w14:textId="77777777" w:rsidR="002C4DBA" w:rsidRDefault="002C4DBA">
      <w:pPr>
        <w:rPr>
          <w:rFonts w:ascii="GHEA Grapalat" w:hAnsi="GHEA Grapalat"/>
          <w:i/>
          <w:lang w:val="hy-AM"/>
        </w:rPr>
      </w:pPr>
    </w:p>
    <w:p w14:paraId="660958D8" w14:textId="77777777" w:rsidR="002C4DBA" w:rsidRDefault="002C4DBA">
      <w:pPr>
        <w:rPr>
          <w:rFonts w:ascii="GHEA Grapalat" w:hAnsi="GHEA Grapalat"/>
          <w:i/>
          <w:lang w:val="hy-AM"/>
        </w:rPr>
      </w:pPr>
    </w:p>
    <w:p w14:paraId="61C157B5" w14:textId="77777777" w:rsidR="002C4DBA" w:rsidRDefault="002C4DBA">
      <w:pPr>
        <w:rPr>
          <w:rFonts w:ascii="GHEA Grapalat" w:hAnsi="GHEA Grapalat"/>
          <w:i/>
          <w:lang w:val="hy-AM"/>
        </w:rPr>
      </w:pPr>
    </w:p>
    <w:p w14:paraId="503F8A87" w14:textId="77777777" w:rsidR="002C4DBA" w:rsidRDefault="002C4DBA">
      <w:pPr>
        <w:rPr>
          <w:rFonts w:ascii="GHEA Grapalat" w:hAnsi="GHEA Grapalat"/>
          <w:i/>
          <w:lang w:val="hy-AM"/>
        </w:rPr>
      </w:pPr>
    </w:p>
    <w:p w14:paraId="3E695F5D" w14:textId="77777777" w:rsidR="002C4DBA" w:rsidRDefault="002C4DBA">
      <w:pPr>
        <w:rPr>
          <w:rFonts w:ascii="GHEA Grapalat" w:hAnsi="GHEA Grapalat"/>
          <w:i/>
          <w:lang w:val="hy-AM"/>
        </w:rPr>
      </w:pPr>
    </w:p>
    <w:p w14:paraId="0DB5A107" w14:textId="77777777" w:rsidR="002C4DBA" w:rsidRPr="00B138F3" w:rsidRDefault="002C4DBA" w:rsidP="002C4DBA">
      <w:pPr>
        <w:widowControl w:val="0"/>
        <w:spacing w:after="160"/>
        <w:jc w:val="right"/>
        <w:rPr>
          <w:rFonts w:ascii="GHEA Grapalat" w:hAnsi="GHEA Grapalat" w:cs="GHEA Grapalat"/>
          <w:i/>
        </w:rPr>
      </w:pPr>
      <w:r w:rsidRPr="00B138F3">
        <w:rPr>
          <w:rFonts w:ascii="GHEA Grapalat" w:hAnsi="GHEA Grapalat"/>
          <w:i/>
        </w:rPr>
        <w:t>Приложение № 5.1</w:t>
      </w:r>
    </w:p>
    <w:p w14:paraId="0BEF30F5" w14:textId="1F74D8B5" w:rsidR="002C4DBA" w:rsidRPr="00374F4A" w:rsidRDefault="002C4DBA" w:rsidP="002C4DB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Pr>
          <w:rFonts w:ascii="GHEA Grapalat" w:hAnsi="GHEA Grapalat" w:cs="Sylfaen"/>
          <w:b/>
          <w:lang w:val="es-ES"/>
        </w:rPr>
        <w:t xml:space="preserve"> </w:t>
      </w:r>
    </w:p>
    <w:p w14:paraId="7235EF4F" w14:textId="77777777" w:rsidR="002C4DBA" w:rsidRPr="00B138F3" w:rsidRDefault="002C4DBA" w:rsidP="002C4DBA">
      <w:pPr>
        <w:widowControl w:val="0"/>
        <w:spacing w:after="160"/>
        <w:jc w:val="center"/>
        <w:rPr>
          <w:rFonts w:ascii="GHEA Grapalat" w:hAnsi="GHEA Grapalat"/>
          <w:b/>
        </w:rPr>
      </w:pPr>
    </w:p>
    <w:p w14:paraId="1A2A8E68" w14:textId="77777777" w:rsidR="002C4DBA" w:rsidRPr="00B138F3" w:rsidRDefault="002C4DBA" w:rsidP="002C4DB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DA5E40D" w14:textId="77777777" w:rsidR="002C4DBA" w:rsidRPr="00B138F3" w:rsidRDefault="002C4DBA" w:rsidP="002C4DB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4DBA" w:rsidRPr="00B138F3" w14:paraId="7F55F49B" w14:textId="77777777" w:rsidTr="00075D46">
        <w:tc>
          <w:tcPr>
            <w:tcW w:w="4786" w:type="dxa"/>
          </w:tcPr>
          <w:p w14:paraId="102AB060" w14:textId="77777777" w:rsidR="002C4DBA" w:rsidRPr="00B138F3" w:rsidRDefault="002C4DBA" w:rsidP="00075D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BD0AD9" w14:textId="77777777" w:rsidR="002C4DBA" w:rsidRPr="00B138F3" w:rsidRDefault="002C4DBA" w:rsidP="00075D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95CCFB" w14:textId="77777777" w:rsidR="002C4DBA" w:rsidRPr="00B138F3" w:rsidRDefault="002C4DBA" w:rsidP="002C4DBA">
      <w:pPr>
        <w:widowControl w:val="0"/>
        <w:spacing w:after="160"/>
        <w:rPr>
          <w:rFonts w:ascii="GHEA Grapalat" w:hAnsi="GHEA Grapalat" w:cs="GHEA Grapalat"/>
          <w:b/>
        </w:rPr>
      </w:pPr>
    </w:p>
    <w:p w14:paraId="50E57799" w14:textId="77777777" w:rsidR="002C4DBA" w:rsidRPr="00B138F3" w:rsidRDefault="002C4DBA" w:rsidP="002C4DB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2A0E30" w14:textId="77777777" w:rsidR="002C4DBA" w:rsidRPr="00B138F3" w:rsidRDefault="002C4DBA" w:rsidP="002C4DB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E6F0699" w14:textId="77777777" w:rsidR="002C4DBA" w:rsidRPr="00B138F3" w:rsidRDefault="002C4DBA" w:rsidP="002C4DB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45D2082" w14:textId="77777777" w:rsidR="002C4DBA" w:rsidRPr="00B138F3" w:rsidRDefault="002C4DBA" w:rsidP="002C4DB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3B4D7B3" w14:textId="77777777" w:rsidR="002C4DBA" w:rsidRPr="00B138F3" w:rsidRDefault="002C4DBA" w:rsidP="002C4DB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C3918B" w14:textId="77777777" w:rsidR="002C4DBA" w:rsidRPr="00B138F3" w:rsidRDefault="002C4DBA" w:rsidP="002C4DB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8B35F15" w14:textId="04F1901C" w:rsidR="002C4DBA" w:rsidRPr="0078593A" w:rsidRDefault="002C4DBA" w:rsidP="002C4DB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5A4356">
        <w:rPr>
          <w:rFonts w:ascii="GHEA Grapalat" w:hAnsi="GHEA Grapalat" w:cs="Sylfaen"/>
          <w:b/>
          <w:sz w:val="22"/>
          <w:szCs w:val="22"/>
          <w:lang w:val="es-ES"/>
        </w:rPr>
        <w:t>ՏԿԵՆ-ԳՀԾՁԲ-2026/53Փ</w:t>
      </w:r>
      <w:r>
        <w:rPr>
          <w:rFonts w:ascii="GHEA Grapalat" w:hAnsi="GHEA Grapalat" w:cs="Sylfaen"/>
          <w:b/>
          <w:sz w:val="22"/>
          <w:szCs w:val="22"/>
          <w:lang w:val="es-ES"/>
        </w:rPr>
        <w:t xml:space="preserve"> </w:t>
      </w:r>
      <w:r w:rsidRPr="00ED21EC">
        <w:rPr>
          <w:rFonts w:ascii="GHEA Grapalat" w:hAnsi="GHEA Grapalat" w:cs="Sylfaen"/>
          <w:b/>
          <w:sz w:val="22"/>
          <w:szCs w:val="22"/>
          <w:lang w:val="es-ES"/>
        </w:rPr>
        <w:t>*.</w:t>
      </w:r>
    </w:p>
    <w:p w14:paraId="04537D74"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006FEF"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D2DE6B"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AB8A5B"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E7BCF1"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485B5D"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E5FB9E"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48F2A767"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0CED71"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AFDC56B"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8B6AA4"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870E70"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41B800" w14:textId="77777777" w:rsidR="002C4DBA" w:rsidRPr="00B138F3" w:rsidRDefault="002C4DBA" w:rsidP="002C4DBA">
      <w:pPr>
        <w:widowControl w:val="0"/>
        <w:spacing w:after="160"/>
        <w:jc w:val="center"/>
        <w:rPr>
          <w:rFonts w:ascii="GHEA Grapalat" w:hAnsi="GHEA Grapalat" w:cs="GHEA Grapalat"/>
          <w:b/>
          <w:bCs/>
        </w:rPr>
      </w:pPr>
      <w:r w:rsidRPr="00B138F3">
        <w:rPr>
          <w:rFonts w:ascii="GHEA Grapalat" w:hAnsi="GHEA Grapalat"/>
          <w:b/>
        </w:rPr>
        <w:t>2. Иные условия</w:t>
      </w:r>
    </w:p>
    <w:p w14:paraId="173CC59F" w14:textId="77777777" w:rsidR="002C4DBA" w:rsidRPr="00A93341" w:rsidRDefault="002C4DBA" w:rsidP="002C4DBA">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17634B7"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ED0FCAF"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7ACC39" w14:textId="77777777" w:rsidR="002C4DBA" w:rsidRPr="00B138F3" w:rsidDel="00A13215"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969EB" w14:textId="77777777" w:rsidR="002C4DBA" w:rsidRPr="00B138F3" w:rsidRDefault="002C4DBA" w:rsidP="002C4DB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13397" w14:textId="77777777" w:rsidR="002C4DBA" w:rsidRPr="00B138F3" w:rsidRDefault="002C4DBA" w:rsidP="002C4DB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04EBD1"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3DD78119"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808390"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5043D8DE"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3A745"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1994EE1E"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017FA588"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18FE0177"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8AE867"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6302A945"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824A929"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317A75B8" w14:textId="77777777" w:rsidR="002C4DBA" w:rsidRPr="006F1605"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02D601" w14:textId="77777777" w:rsidR="002C4DBA" w:rsidRPr="00B138F3" w:rsidRDefault="002C4DBA" w:rsidP="002C4DBA">
      <w:pPr>
        <w:widowControl w:val="0"/>
        <w:spacing w:after="160"/>
        <w:rPr>
          <w:rFonts w:ascii="GHEA Grapalat" w:hAnsi="GHEA Grapalat"/>
        </w:rPr>
      </w:pPr>
      <w:r w:rsidRPr="00B138F3">
        <w:rPr>
          <w:rFonts w:ascii="GHEA Grapalat" w:hAnsi="GHEA Grapalat"/>
        </w:rPr>
        <w:t>День/месяц/год                                                                                    М. П.</w:t>
      </w:r>
    </w:p>
    <w:p w14:paraId="01D8CD1E" w14:textId="77777777" w:rsidR="002C4DBA" w:rsidRPr="00B138F3" w:rsidRDefault="002C4DBA" w:rsidP="002C4DBA">
      <w:pPr>
        <w:widowControl w:val="0"/>
        <w:spacing w:after="160"/>
        <w:jc w:val="center"/>
        <w:rPr>
          <w:rFonts w:ascii="GHEA Grapalat" w:hAnsi="GHEA Grapalat" w:cs="Sylfaen"/>
        </w:rPr>
      </w:pPr>
    </w:p>
    <w:p w14:paraId="7541A8D3" w14:textId="77777777" w:rsidR="002C4DBA" w:rsidRPr="00E752B6" w:rsidRDefault="002C4DBA" w:rsidP="002C4DBA">
      <w:pPr>
        <w:rPr>
          <w:rFonts w:ascii="GHEA Grapalat" w:hAnsi="GHEA Grapalat" w:cs="Sylfaen"/>
        </w:rPr>
      </w:pPr>
    </w:p>
    <w:p w14:paraId="72F697F2" w14:textId="77777777" w:rsidR="002C4DBA" w:rsidRDefault="002C4DBA" w:rsidP="002C4DB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4DBA" w:rsidRPr="00B138F3" w14:paraId="41CB45D3"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0020B" w14:textId="77777777" w:rsidR="002C4DBA" w:rsidRPr="00B138F3" w:rsidRDefault="002C4DBA" w:rsidP="00075D4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C4DBA" w:rsidRPr="00B138F3" w14:paraId="48C70246"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283CC" w14:textId="77777777" w:rsidR="002C4DBA" w:rsidRPr="00B138F3" w:rsidRDefault="002C4DBA" w:rsidP="00075D4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C4DBA" w:rsidRPr="00B138F3" w14:paraId="79168BA6" w14:textId="77777777" w:rsidTr="00075D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F171E" w14:textId="77777777" w:rsidR="002C4DBA" w:rsidRPr="00B138F3" w:rsidRDefault="002C4DBA" w:rsidP="00075D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C4DBA" w:rsidRPr="00B138F3" w14:paraId="0135E9D8" w14:textId="77777777" w:rsidTr="00075D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85085"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C4DBA" w:rsidRPr="00B138F3" w14:paraId="40754A59"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8A9C3"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C4DBA" w:rsidRPr="00B138F3" w14:paraId="418DF6D3"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219A0"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C4DBA" w:rsidRPr="00B138F3" w14:paraId="676A5794"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2E579"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C4DBA" w:rsidRPr="00B138F3" w14:paraId="4A8C445B"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EB615"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C4DBA" w:rsidRPr="00B138F3" w14:paraId="34E7B517"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7334D" w14:textId="77777777" w:rsidR="002C4DBA" w:rsidRPr="0078593A" w:rsidRDefault="002C4DBA" w:rsidP="00075D46">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2C4DBA" w:rsidRPr="00B138F3" w14:paraId="7E40FD95"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FBF7"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C4DBA" w:rsidRPr="00B138F3" w14:paraId="111A7B87" w14:textId="77777777" w:rsidTr="00075D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D2894"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2C4DBA" w:rsidRPr="00B138F3" w14:paraId="19A2E1E1"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A1A4"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2C4DBA" w:rsidRPr="00B138F3" w14:paraId="1F49725A"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02B4A"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3B44A9">
              <w:rPr>
                <w:rFonts w:ascii="GHEA Grapalat" w:hAnsi="GHEA Grapalat" w:cs="Arial"/>
                <w:b/>
                <w:sz w:val="20"/>
                <w:szCs w:val="20"/>
              </w:rPr>
              <w:t>900005000758</w:t>
            </w:r>
          </w:p>
        </w:tc>
      </w:tr>
      <w:tr w:rsidR="002C4DBA" w:rsidRPr="00B138F3" w14:paraId="31E6D4FD"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B093"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C4DBA" w:rsidRPr="00B138F3" w14:paraId="498C4B16"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C2BA"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C4DBA" w:rsidRPr="00B138F3" w14:paraId="1E2204A3"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6C07"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C4DBA" w:rsidRPr="00B138F3" w14:paraId="3FEFAF3A"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8AE9E"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C4DBA" w:rsidRPr="00B138F3" w14:paraId="5BD9D137" w14:textId="77777777" w:rsidTr="00075D46">
        <w:trPr>
          <w:trHeight w:val="424"/>
        </w:trPr>
        <w:tc>
          <w:tcPr>
            <w:tcW w:w="10980" w:type="dxa"/>
            <w:gridSpan w:val="2"/>
            <w:tcBorders>
              <w:top w:val="single" w:sz="4" w:space="0" w:color="auto"/>
              <w:left w:val="single" w:sz="4" w:space="0" w:color="auto"/>
              <w:right w:val="single" w:sz="4" w:space="0" w:color="000000"/>
            </w:tcBorders>
            <w:noWrap/>
            <w:vAlign w:val="bottom"/>
          </w:tcPr>
          <w:p w14:paraId="69221704"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4DBA" w:rsidRPr="00B138F3" w14:paraId="6ED4067E" w14:textId="77777777" w:rsidTr="00075D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BFFE0"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C4DBA" w:rsidRPr="00B138F3" w14:paraId="3886B665" w14:textId="77777777" w:rsidTr="00075D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A12F9" w14:textId="77777777" w:rsidR="002C4DBA" w:rsidRPr="00B138F3" w:rsidRDefault="002C4DBA" w:rsidP="00075D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C4DBA" w:rsidRPr="00B138F3" w14:paraId="1EC4F092"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231015AA" w14:textId="77777777" w:rsidR="002C4DBA" w:rsidRPr="00B138F3" w:rsidRDefault="002C4DBA" w:rsidP="00075D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BCD7C" w14:textId="77777777" w:rsidR="002C4DBA" w:rsidRPr="00B138F3" w:rsidRDefault="002C4DBA" w:rsidP="00075D46">
            <w:pPr>
              <w:widowControl w:val="0"/>
              <w:spacing w:after="160"/>
              <w:rPr>
                <w:rFonts w:ascii="GHEA Grapalat" w:hAnsi="GHEA Grapalat" w:cs="Sylfaen"/>
              </w:rPr>
            </w:pPr>
          </w:p>
          <w:p w14:paraId="34A6E6C3" w14:textId="77777777" w:rsidR="002C4DBA" w:rsidRPr="00B138F3" w:rsidRDefault="002C4DBA" w:rsidP="00075D46">
            <w:pPr>
              <w:widowControl w:val="0"/>
              <w:spacing w:after="160"/>
              <w:jc w:val="right"/>
              <w:rPr>
                <w:rFonts w:ascii="GHEA Grapalat" w:hAnsi="GHEA Grapalat" w:cs="Tahoma"/>
              </w:rPr>
            </w:pPr>
            <w:r w:rsidRPr="00B138F3">
              <w:rPr>
                <w:rFonts w:ascii="GHEA Grapalat" w:hAnsi="GHEA Grapalat"/>
              </w:rPr>
              <w:t>/____________________/</w:t>
            </w:r>
          </w:p>
          <w:p w14:paraId="01EFA315" w14:textId="77777777" w:rsidR="002C4DBA" w:rsidRPr="00B138F3" w:rsidRDefault="002C4DBA" w:rsidP="00075D46">
            <w:pPr>
              <w:widowControl w:val="0"/>
              <w:spacing w:after="160"/>
              <w:rPr>
                <w:rFonts w:ascii="GHEA Grapalat" w:hAnsi="GHEA Grapalat" w:cs="Sylfaen"/>
              </w:rPr>
            </w:pPr>
          </w:p>
          <w:p w14:paraId="615000BE"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/____________________/</w:t>
            </w:r>
          </w:p>
          <w:p w14:paraId="553967FE" w14:textId="77777777" w:rsidR="002C4DBA" w:rsidRPr="00B138F3" w:rsidRDefault="002C4DBA" w:rsidP="00075D46">
            <w:pPr>
              <w:widowControl w:val="0"/>
              <w:spacing w:after="160"/>
              <w:rPr>
                <w:rFonts w:ascii="GHEA Grapalat" w:hAnsi="GHEA Grapalat" w:cs="Sylfaen"/>
              </w:rPr>
            </w:pPr>
          </w:p>
          <w:p w14:paraId="16576C7E" w14:textId="77777777" w:rsidR="002C4DBA" w:rsidRPr="00B138F3" w:rsidRDefault="002C4DBA" w:rsidP="00075D4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2E9E2DC" w14:textId="77777777" w:rsidR="002C4DBA" w:rsidRPr="00B138F3" w:rsidRDefault="002C4DBA" w:rsidP="00075D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B0D788" w14:textId="77777777" w:rsidR="002C4DBA" w:rsidRPr="00B138F3" w:rsidRDefault="002C4DBA" w:rsidP="00075D4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8494C6F" w14:textId="77777777" w:rsidR="002C4DBA" w:rsidRPr="00B138F3" w:rsidRDefault="002C4DBA" w:rsidP="00075D46">
            <w:pPr>
              <w:widowControl w:val="0"/>
              <w:spacing w:after="160"/>
              <w:rPr>
                <w:rFonts w:ascii="GHEA Grapalat" w:hAnsi="GHEA Grapalat" w:cs="Sylfaen"/>
              </w:rPr>
            </w:pPr>
          </w:p>
          <w:p w14:paraId="7F05F17F"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/____________________/</w:t>
            </w:r>
          </w:p>
          <w:p w14:paraId="220E97AA" w14:textId="77777777" w:rsidR="002C4DBA" w:rsidRPr="00B138F3" w:rsidRDefault="002C4DBA" w:rsidP="00075D46">
            <w:pPr>
              <w:widowControl w:val="0"/>
              <w:spacing w:after="160"/>
              <w:jc w:val="right"/>
              <w:rPr>
                <w:rFonts w:ascii="GHEA Grapalat" w:hAnsi="GHEA Grapalat" w:cs="Tahoma"/>
              </w:rPr>
            </w:pPr>
          </w:p>
          <w:p w14:paraId="24DD186C"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/____________________/</w:t>
            </w:r>
          </w:p>
          <w:p w14:paraId="50FE9B89" w14:textId="77777777" w:rsidR="002C4DBA" w:rsidRPr="00B138F3" w:rsidRDefault="002C4DBA" w:rsidP="00075D46">
            <w:pPr>
              <w:widowControl w:val="0"/>
              <w:spacing w:after="160"/>
              <w:rPr>
                <w:rFonts w:ascii="GHEA Grapalat" w:hAnsi="GHEA Grapalat" w:cs="Sylfaen"/>
              </w:rPr>
            </w:pPr>
          </w:p>
          <w:p w14:paraId="52A1A85E" w14:textId="77777777" w:rsidR="002C4DBA" w:rsidRPr="00B138F3" w:rsidRDefault="002C4DBA" w:rsidP="00075D4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C4DBA" w:rsidRPr="00B138F3" w14:paraId="3863A525" w14:textId="77777777" w:rsidTr="00075D46">
        <w:trPr>
          <w:trHeight w:val="2194"/>
        </w:trPr>
        <w:tc>
          <w:tcPr>
            <w:tcW w:w="5616" w:type="dxa"/>
            <w:tcBorders>
              <w:top w:val="single" w:sz="4" w:space="0" w:color="auto"/>
              <w:left w:val="single" w:sz="4" w:space="0" w:color="auto"/>
              <w:right w:val="single" w:sz="4" w:space="0" w:color="auto"/>
            </w:tcBorders>
            <w:noWrap/>
            <w:vAlign w:val="bottom"/>
          </w:tcPr>
          <w:p w14:paraId="044DE364" w14:textId="77777777" w:rsidR="002C4DBA" w:rsidRPr="00B138F3" w:rsidRDefault="002C4DBA" w:rsidP="00075D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191858" w14:textId="77777777" w:rsidR="002C4DBA" w:rsidRPr="00B138F3" w:rsidRDefault="002C4DBA" w:rsidP="00075D46">
            <w:pPr>
              <w:widowControl w:val="0"/>
              <w:spacing w:after="160"/>
              <w:rPr>
                <w:rFonts w:ascii="GHEA Grapalat" w:hAnsi="GHEA Grapalat"/>
              </w:rPr>
            </w:pPr>
          </w:p>
          <w:p w14:paraId="4CC7B778" w14:textId="77777777" w:rsidR="002C4DBA" w:rsidRPr="00B138F3" w:rsidRDefault="002C4DBA" w:rsidP="00075D46">
            <w:pPr>
              <w:widowControl w:val="0"/>
              <w:jc w:val="right"/>
              <w:rPr>
                <w:rFonts w:ascii="GHEA Grapalat" w:hAnsi="GHEA Grapalat" w:cs="Tahoma"/>
              </w:rPr>
            </w:pPr>
            <w:r w:rsidRPr="00B138F3">
              <w:rPr>
                <w:rFonts w:ascii="GHEA Grapalat" w:hAnsi="GHEA Grapalat"/>
              </w:rPr>
              <w:t>/____________________/</w:t>
            </w:r>
          </w:p>
          <w:p w14:paraId="24D645B8" w14:textId="77777777" w:rsidR="002C4DBA" w:rsidRPr="00B138F3" w:rsidRDefault="002C4DBA" w:rsidP="00075D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3D767D" w14:textId="77777777" w:rsidR="002C4DBA" w:rsidRPr="00B138F3" w:rsidRDefault="002C4DBA" w:rsidP="00075D46">
            <w:pPr>
              <w:widowControl w:val="0"/>
              <w:spacing w:after="160"/>
              <w:rPr>
                <w:rFonts w:ascii="GHEA Grapalat" w:hAnsi="GHEA Grapalat" w:cs="Tahoma"/>
              </w:rPr>
            </w:pPr>
          </w:p>
          <w:p w14:paraId="0FF780AA" w14:textId="77777777" w:rsidR="002C4DBA" w:rsidRPr="00B138F3" w:rsidRDefault="002C4DBA" w:rsidP="00075D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0FB8C6" w14:textId="77777777" w:rsidR="002C4DBA" w:rsidRPr="00B138F3" w:rsidRDefault="002C4DBA" w:rsidP="00075D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30548D" w14:textId="77777777" w:rsidR="002C4DBA" w:rsidRPr="00B138F3" w:rsidRDefault="002C4DBA" w:rsidP="00075D46">
            <w:pPr>
              <w:widowControl w:val="0"/>
              <w:spacing w:after="160"/>
              <w:rPr>
                <w:rFonts w:ascii="GHEA Grapalat" w:hAnsi="GHEA Grapalat" w:cs="Tahoma"/>
              </w:rPr>
            </w:pPr>
          </w:p>
          <w:p w14:paraId="44289025" w14:textId="77777777" w:rsidR="002C4DBA" w:rsidRPr="00B138F3" w:rsidRDefault="002C4DBA" w:rsidP="00075D46">
            <w:pPr>
              <w:widowControl w:val="0"/>
              <w:jc w:val="right"/>
              <w:rPr>
                <w:rFonts w:ascii="GHEA Grapalat" w:hAnsi="GHEA Grapalat" w:cs="Tahoma"/>
              </w:rPr>
            </w:pPr>
            <w:r w:rsidRPr="00B138F3">
              <w:rPr>
                <w:rFonts w:ascii="GHEA Grapalat" w:hAnsi="GHEA Grapalat"/>
              </w:rPr>
              <w:t>/____________________/</w:t>
            </w:r>
          </w:p>
          <w:p w14:paraId="632EBCFF" w14:textId="77777777" w:rsidR="002C4DBA" w:rsidRPr="00B138F3" w:rsidRDefault="002C4DBA" w:rsidP="00075D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3156F83" w14:textId="77777777" w:rsidR="002C4DBA" w:rsidRPr="00B138F3" w:rsidRDefault="002C4DBA" w:rsidP="00075D46">
            <w:pPr>
              <w:widowControl w:val="0"/>
              <w:spacing w:after="160"/>
              <w:rPr>
                <w:rFonts w:ascii="GHEA Grapalat" w:hAnsi="GHEA Grapalat" w:cs="Arial"/>
              </w:rPr>
            </w:pPr>
          </w:p>
        </w:tc>
      </w:tr>
      <w:tr w:rsidR="002C4DBA" w:rsidRPr="00B138F3" w14:paraId="0D16DDCE"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61C34AE4" w14:textId="77777777" w:rsidR="002C4DBA" w:rsidRPr="00B138F3" w:rsidRDefault="002C4DBA" w:rsidP="00075D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1CED7D" w14:textId="77777777" w:rsidR="002C4DBA" w:rsidRPr="00B138F3" w:rsidRDefault="002C4DBA" w:rsidP="00075D46">
            <w:pPr>
              <w:widowControl w:val="0"/>
              <w:spacing w:after="160"/>
              <w:rPr>
                <w:rFonts w:ascii="GHEA Grapalat" w:hAnsi="GHEA Grapalat" w:cs="Sylfaen"/>
              </w:rPr>
            </w:pPr>
          </w:p>
          <w:p w14:paraId="1CCF9407" w14:textId="77777777" w:rsidR="002C4DBA" w:rsidRPr="00B138F3" w:rsidRDefault="002C4DBA" w:rsidP="00075D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6E8C2F" w14:textId="77777777" w:rsidR="002C4DBA" w:rsidRPr="00B138F3" w:rsidRDefault="002C4DBA" w:rsidP="00075D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4D764" w14:textId="77777777" w:rsidR="002C4DBA" w:rsidRPr="00B138F3" w:rsidRDefault="002C4DBA" w:rsidP="00075D46">
            <w:pPr>
              <w:widowControl w:val="0"/>
              <w:spacing w:after="160"/>
              <w:rPr>
                <w:rFonts w:ascii="GHEA Grapalat" w:hAnsi="GHEA Grapalat"/>
              </w:rPr>
            </w:pPr>
          </w:p>
          <w:p w14:paraId="42C7FBE2"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47CD00" w14:textId="77777777" w:rsidR="002C4DBA" w:rsidRPr="00B138F3" w:rsidRDefault="002C4DBA" w:rsidP="002C4DBA">
      <w:pPr>
        <w:widowControl w:val="0"/>
        <w:spacing w:after="160"/>
        <w:jc w:val="center"/>
        <w:rPr>
          <w:rFonts w:ascii="GHEA Grapalat" w:hAnsi="GHEA Grapalat" w:cs="Sylfaen"/>
        </w:rPr>
      </w:pPr>
    </w:p>
    <w:p w14:paraId="7A90566F" w14:textId="77777777" w:rsidR="002C4DBA" w:rsidRPr="00E752B6" w:rsidRDefault="002C4DBA" w:rsidP="002C4DBA">
      <w:pPr>
        <w:rPr>
          <w:rFonts w:ascii="GHEA Grapalat" w:hAnsi="GHEA Grapalat" w:cs="Sylfaen"/>
        </w:rPr>
      </w:pPr>
    </w:p>
    <w:p w14:paraId="0E50CD93" w14:textId="77777777" w:rsidR="002C4DBA" w:rsidRDefault="002C4DBA" w:rsidP="002C4DBA">
      <w:pPr>
        <w:rPr>
          <w:rFonts w:ascii="GHEA Grapalat" w:hAnsi="GHEA Grapalat" w:cs="Sylfaen"/>
          <w:lang w:val="hy-AM"/>
        </w:rPr>
      </w:pPr>
    </w:p>
    <w:p w14:paraId="4CEB2D95" w14:textId="77777777" w:rsidR="002C4DBA" w:rsidRDefault="002C4DBA" w:rsidP="002C4DBA">
      <w:pPr>
        <w:rPr>
          <w:rFonts w:ascii="GHEA Grapalat" w:hAnsi="GHEA Grapalat" w:cs="Sylfaen"/>
          <w:lang w:val="hy-AM"/>
        </w:rPr>
      </w:pPr>
    </w:p>
    <w:p w14:paraId="75409B45" w14:textId="77777777" w:rsidR="002C4DBA" w:rsidRDefault="002C4DBA" w:rsidP="002C4DBA">
      <w:pPr>
        <w:rPr>
          <w:rFonts w:ascii="GHEA Grapalat" w:hAnsi="GHEA Grapalat" w:cs="Sylfaen"/>
          <w:lang w:val="hy-AM"/>
        </w:rPr>
      </w:pPr>
    </w:p>
    <w:p w14:paraId="4A91A6B8" w14:textId="77777777" w:rsidR="002C4DBA" w:rsidRDefault="002C4DBA" w:rsidP="002C4DBA">
      <w:pPr>
        <w:rPr>
          <w:rFonts w:ascii="GHEA Grapalat" w:hAnsi="GHEA Grapalat" w:cs="Sylfaen"/>
          <w:lang w:val="hy-AM"/>
        </w:rPr>
      </w:pPr>
    </w:p>
    <w:p w14:paraId="50B5B609" w14:textId="77777777" w:rsidR="002C4DBA" w:rsidRDefault="002C4DBA" w:rsidP="002C4DBA">
      <w:pPr>
        <w:rPr>
          <w:rFonts w:ascii="GHEA Grapalat" w:hAnsi="GHEA Grapalat" w:cs="Sylfaen"/>
          <w:lang w:val="hy-AM"/>
        </w:rPr>
      </w:pPr>
    </w:p>
    <w:p w14:paraId="66156543" w14:textId="77777777" w:rsidR="002C4DBA" w:rsidRDefault="002C4DBA" w:rsidP="002C4DBA">
      <w:pPr>
        <w:rPr>
          <w:rFonts w:ascii="GHEA Grapalat" w:hAnsi="GHEA Grapalat" w:cs="Sylfaen"/>
          <w:lang w:val="hy-AM"/>
        </w:rPr>
      </w:pPr>
    </w:p>
    <w:p w14:paraId="5DDAAE0E" w14:textId="77777777" w:rsidR="002C4DBA" w:rsidRDefault="002C4DBA" w:rsidP="002C4DBA">
      <w:pPr>
        <w:rPr>
          <w:rFonts w:ascii="GHEA Grapalat" w:hAnsi="GHEA Grapalat" w:cs="Sylfaen"/>
          <w:lang w:val="hy-AM"/>
        </w:rPr>
      </w:pPr>
    </w:p>
    <w:p w14:paraId="29542C73" w14:textId="77777777" w:rsidR="002C4DBA" w:rsidRDefault="002C4DBA" w:rsidP="002C4DBA">
      <w:pPr>
        <w:rPr>
          <w:rFonts w:ascii="GHEA Grapalat" w:hAnsi="GHEA Grapalat" w:cs="Sylfaen"/>
          <w:lang w:val="hy-AM"/>
        </w:rPr>
      </w:pPr>
    </w:p>
    <w:p w14:paraId="1D39F7B2" w14:textId="77777777" w:rsidR="002C4DBA" w:rsidRDefault="002C4DBA" w:rsidP="002C4DBA">
      <w:pPr>
        <w:rPr>
          <w:rFonts w:ascii="GHEA Grapalat" w:hAnsi="GHEA Grapalat" w:cs="Sylfaen"/>
          <w:lang w:val="hy-AM"/>
        </w:rPr>
      </w:pPr>
    </w:p>
    <w:p w14:paraId="53E018D1" w14:textId="77777777" w:rsidR="002C4DBA" w:rsidRDefault="002C4DBA" w:rsidP="002C4DBA">
      <w:pPr>
        <w:rPr>
          <w:rFonts w:ascii="GHEA Grapalat" w:hAnsi="GHEA Grapalat" w:cs="Sylfaen"/>
          <w:lang w:val="hy-AM"/>
        </w:rPr>
      </w:pPr>
    </w:p>
    <w:p w14:paraId="5724E9C2" w14:textId="77777777" w:rsidR="002C4DBA" w:rsidRPr="00B138F3" w:rsidRDefault="002C4DBA" w:rsidP="002C4DB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289D88" w14:textId="77777777" w:rsidR="002C4DBA" w:rsidRPr="00B138F3" w:rsidRDefault="002C4DBA" w:rsidP="002C4DBA">
      <w:pPr>
        <w:rPr>
          <w:rFonts w:ascii="GHEA Grapalat" w:hAnsi="GHEA Grapalat" w:cs="Sylfaen"/>
        </w:rPr>
      </w:pPr>
      <w:r w:rsidRPr="00B138F3">
        <w:rPr>
          <w:rFonts w:ascii="GHEA Grapalat" w:hAnsi="GHEA Grapalat" w:cs="Sylfaen"/>
        </w:rPr>
        <w:br w:type="page"/>
      </w:r>
    </w:p>
    <w:p w14:paraId="37302D05" w14:textId="77777777" w:rsidR="002C4DBA" w:rsidRPr="00B138F3" w:rsidRDefault="002C4DBA" w:rsidP="002C4DB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4DBA" w:rsidRPr="00B138F3" w14:paraId="23C1751B" w14:textId="77777777" w:rsidTr="00075D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BDEA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D96B3B"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F3A9F9"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CC92BF"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266256"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4973284"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79D16A"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6392B8"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007410"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714DC5"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C4DBA" w:rsidRPr="00B138F3" w14:paraId="063EED61" w14:textId="77777777" w:rsidTr="00075D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64EC"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A2F4"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5A2FBB"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E5B82D"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D78CBD"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C4DBA" w:rsidRPr="00B138F3" w14:paraId="5E0B24D5"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56F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86FCF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A2FCB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533A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A375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C4DBA" w:rsidRPr="00B138F3" w14:paraId="19225266"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0D9B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FE2A1D" w14:textId="77777777" w:rsidR="002C4DBA" w:rsidRPr="00B138F3" w:rsidRDefault="002C4DBA" w:rsidP="00075D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A2572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AF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77AE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C4DBA" w:rsidRPr="00B138F3" w14:paraId="04828DD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FD72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445E" w14:textId="77777777" w:rsidR="002C4DBA" w:rsidRPr="00B138F3" w:rsidRDefault="002C4DBA" w:rsidP="00075D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81A96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BE94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0DFA6" w14:textId="77777777" w:rsidR="002C4DBA" w:rsidRPr="00B138F3" w:rsidRDefault="002C4DBA" w:rsidP="00075D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0A62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4DBA" w:rsidRPr="00B138F3" w14:paraId="1F5E5CC3"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637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00A713" w14:textId="77777777" w:rsidR="002C4DBA" w:rsidRPr="00B138F3" w:rsidRDefault="002C4DBA" w:rsidP="00075D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1656A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5FFF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A217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21BD0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69FE0C9D"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71C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2F412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E2544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8D92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3E819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1882781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6DAE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95B3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C16E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8D4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3FC8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2C1DD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5814E956"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4A9F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38823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E8D8B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DCE2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6B5FF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4CD1A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4192FBEF"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85C0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3FED2C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E9078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22A0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2DE3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33496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0521B3E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D6A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53259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D669B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2C3E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1A19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E1450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75E7FA99"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E50C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6E735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4B59D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B43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C780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0585B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C4DBA" w:rsidRPr="00B138F3" w14:paraId="112A2B28"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AB1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01F77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7F3CB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9F47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33DF2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4D34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579DB78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64FA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EACDB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E32F6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BCF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51AB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7CFEBACE"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70EA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A47F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473E5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EB21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3288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E756E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79917AA1"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629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3F976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A09A9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69D9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E89FC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4704D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C4DBA" w:rsidRPr="00B138F3" w14:paraId="02991526"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A5A1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00036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8F130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8FAF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1656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3CABD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C4DBA" w:rsidRPr="00B138F3" w14:paraId="3FBC04B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D159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C12F7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461C1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0FCA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A034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5775435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CF4F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1E421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DADD4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6B91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CD877B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2C4DBA" w:rsidRPr="00B138F3" w14:paraId="18D877E1"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5C36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A468CA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8FBA8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227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EC24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F0898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C4DBA" w:rsidRPr="00B138F3" w14:paraId="292E5C0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BADEF" w14:textId="77777777" w:rsidR="002C4DBA" w:rsidRPr="00B138F3" w:rsidDel="0010680B"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CC705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FE43C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B790" w14:textId="77777777" w:rsidR="002C4DBA" w:rsidRPr="00B138F3" w:rsidRDefault="002C4DBA" w:rsidP="00075D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3DC99C" w14:textId="77777777" w:rsidR="002C4DBA" w:rsidRPr="00B138F3" w:rsidRDefault="002C4DBA" w:rsidP="00075D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6C254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DF438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C4DBA" w:rsidRPr="00B138F3" w14:paraId="0DC3333B"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2A4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3E4A6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B7E61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205E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AA103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3CF3E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65002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C4DBA" w:rsidRPr="00B138F3" w14:paraId="3717DF07"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1233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00EB7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552E9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7FBF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B032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75109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80947E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C4DBA" w:rsidRPr="00B138F3" w14:paraId="2EA800A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3EA4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CFA4B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EF1B8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1CF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065E2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D561F9C" w14:textId="77777777" w:rsidR="002C4DBA" w:rsidRPr="00B138F3" w:rsidRDefault="002C4DBA" w:rsidP="00075D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0774A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13AB8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2C4DBA" w:rsidRPr="00B138F3" w14:paraId="317DFCE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D0F3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AE361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5E846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A07A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D59B1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C9FD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C4DBA" w:rsidRPr="00B138F3" w14:paraId="2DFE44C8"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5AC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1244F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EDF54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699F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ACE93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7C29C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5B19E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C4DBA" w:rsidRPr="00B138F3" w14:paraId="6F955233"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828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5192EA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1FFD6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8795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39ED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D0E2B0"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78A7894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F6DA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9F8F7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50A21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844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B7B6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C9FACD"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3BCEFE7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942F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9B4BD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BA04F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E8EF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9F7BE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8B5B"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62BBC8BB"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33D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4532B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B87DF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61A0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E0F3C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406F6"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1B50A6F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0A51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99760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52109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311C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CC2A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233FBB"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4FE90A41"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2879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7B832E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857E3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8ECD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29F3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91EAC9" w14:textId="77777777" w:rsidR="002C4DBA" w:rsidRPr="00B138F3" w:rsidRDefault="002C4DBA" w:rsidP="00075D46">
            <w:pPr>
              <w:widowControl w:val="0"/>
              <w:spacing w:after="120"/>
              <w:jc w:val="center"/>
              <w:rPr>
                <w:rFonts w:ascii="GHEA Grapalat" w:hAnsi="GHEA Grapalat"/>
                <w:sz w:val="18"/>
                <w:szCs w:val="18"/>
              </w:rPr>
            </w:pPr>
          </w:p>
        </w:tc>
      </w:tr>
    </w:tbl>
    <w:p w14:paraId="3A3B510E" w14:textId="77777777" w:rsidR="002C4DBA" w:rsidRDefault="002C4DBA" w:rsidP="002C4DBA">
      <w:pPr>
        <w:rPr>
          <w:rFonts w:ascii="GHEA Grapalat" w:hAnsi="GHEA Grapalat"/>
          <w:b/>
        </w:rPr>
      </w:pPr>
    </w:p>
    <w:p w14:paraId="10A16014" w14:textId="77777777" w:rsidR="002C4DBA" w:rsidRDefault="002C4DBA" w:rsidP="002C4DBA">
      <w:pPr>
        <w:rPr>
          <w:rFonts w:ascii="GHEA Grapalat" w:hAnsi="GHEA Grapalat"/>
          <w:b/>
        </w:rPr>
      </w:pPr>
    </w:p>
    <w:p w14:paraId="18444271" w14:textId="77777777" w:rsidR="002C4DBA" w:rsidRPr="002C4DBA" w:rsidRDefault="002C4DBA">
      <w:pPr>
        <w:rPr>
          <w:rFonts w:ascii="GHEA Grapalat" w:hAnsi="GHEA Grapalat"/>
          <w:i/>
        </w:rPr>
      </w:pPr>
    </w:p>
    <w:p w14:paraId="039D4B32" w14:textId="77777777" w:rsidR="006E563F" w:rsidRDefault="006E563F">
      <w:pPr>
        <w:rPr>
          <w:rFonts w:ascii="GHEA Grapalat" w:hAnsi="GHEA Grapalat"/>
          <w:i/>
        </w:rPr>
      </w:pPr>
    </w:p>
    <w:p w14:paraId="1A61ADA3" w14:textId="119E06B1" w:rsidR="00E752B6" w:rsidRPr="009823AD" w:rsidRDefault="00E752B6" w:rsidP="009823AD">
      <w:pPr>
        <w:widowControl w:val="0"/>
        <w:jc w:val="both"/>
        <w:rPr>
          <w:rFonts w:ascii="GHEA Grapalat" w:hAnsi="GHEA Grapalat"/>
          <w:lang w:val="hy-AM"/>
        </w:rPr>
      </w:pPr>
    </w:p>
    <w:p w14:paraId="304F0B60" w14:textId="77777777" w:rsidR="00E752B6" w:rsidRDefault="00E752B6" w:rsidP="00BE2572">
      <w:pPr>
        <w:rPr>
          <w:rFonts w:ascii="GHEA Grapalat" w:hAnsi="GHEA Grapalat" w:cs="Sylfaen"/>
          <w:lang w:val="hy-AM"/>
        </w:rPr>
      </w:pPr>
    </w:p>
    <w:p w14:paraId="6A4F60DB" w14:textId="77777777" w:rsidR="00D81DB6" w:rsidRPr="009823AD" w:rsidRDefault="00D81DB6" w:rsidP="009823AD">
      <w:pPr>
        <w:pStyle w:val="norm"/>
        <w:widowControl w:val="0"/>
        <w:spacing w:after="160" w:line="240" w:lineRule="auto"/>
        <w:ind w:firstLine="0"/>
        <w:rPr>
          <w:rFonts w:ascii="GHEA Grapalat" w:hAnsi="GHEA Grapalat"/>
          <w:b/>
          <w:sz w:val="24"/>
          <w:szCs w:val="24"/>
          <w:lang w:val="hy-AM"/>
        </w:rPr>
      </w:pPr>
    </w:p>
    <w:p w14:paraId="7A5F697A"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63DA3C4"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37BE8C75"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5DE9A4AA"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41E167FC"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9114F52"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728DBCC"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107E1EAD"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25DBE684"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61741D1"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0B92391"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6A372685"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4CD7CDBE"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364B0D47"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2968F18E"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50854242"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90DC1A8" w14:textId="3A0798FF"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1DFB738E"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7C54191C"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5A4356">
        <w:rPr>
          <w:rFonts w:ascii="GHEA Grapalat" w:hAnsi="GHEA Grapalat" w:cs="Sylfaen"/>
          <w:b/>
          <w:lang w:val="es-ES"/>
        </w:rPr>
        <w:t>ՏԿԵՆ-ԳՀԾՁԲ-2026/53Փ</w:t>
      </w:r>
      <w:r w:rsidR="00EF1F60">
        <w:rPr>
          <w:rFonts w:ascii="GHEA Grapalat" w:hAnsi="GHEA Grapalat" w:cs="Sylfaen"/>
          <w:b/>
          <w:lang w:val="es-ES"/>
        </w:rPr>
        <w:t xml:space="preserve"> </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0AE097F1" w14:textId="6E2D0E55" w:rsidR="003B2F27" w:rsidRPr="00AD29CE" w:rsidDel="00DE24EF" w:rsidRDefault="004D7A97" w:rsidP="004D7A97">
      <w:pPr>
        <w:widowControl w:val="0"/>
        <w:spacing w:after="120"/>
        <w:ind w:firstLine="708"/>
        <w:jc w:val="both"/>
        <w:rPr>
          <w:del w:id="17" w:author="Vardan" w:date="2022-03-24T23:12:00Z"/>
          <w:rFonts w:ascii="GHEA Grapalat" w:hAnsi="GHEA Grapalat"/>
          <w:i/>
        </w:rPr>
      </w:pPr>
      <w:r w:rsidRPr="004D7A97">
        <w:rPr>
          <w:rFonts w:ascii="GHEA Grapalat" w:hAnsi="GHEA Grapalat"/>
        </w:rPr>
        <w:t>Министерство территориального управления и инфраструктуры Республики Армения в лице Генерального секретаря А. Ерицяна, действующего на основании устава Министерства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настоящее Соглашение о следующем.</w:t>
      </w: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AD29CE">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 xml:space="preserve">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w:t>
      </w:r>
      <w:r w:rsidR="005A2E61" w:rsidRPr="005A2E61">
        <w:rPr>
          <w:rFonts w:ascii="GHEA Grapalat" w:hAnsi="GHEA Grapalat"/>
        </w:rPr>
        <w:lastRenderedPageBreak/>
        <w:t>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5D6C9C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0B7C64" w:rsidRPr="000B7C64">
        <w:rPr>
          <w:rFonts w:ascii="GHEA Grapalat" w:hAnsi="GHEA Grapalat"/>
        </w:rPr>
        <w:t xml:space="preserve"> </w:t>
      </w:r>
      <w:r w:rsidR="000B7C64" w:rsidRPr="00AD29CE">
        <w:rPr>
          <w:rFonts w:ascii="GHEA Grapalat" w:hAnsi="GHEA Grapalat"/>
        </w:rPr>
        <w:t xml:space="preserve">№ </w:t>
      </w:r>
      <w:r w:rsidR="000B7C64">
        <w:rPr>
          <w:rFonts w:ascii="GHEA Grapalat" w:hAnsi="GHEA Grapalat"/>
          <w:lang w:val="hy-AM"/>
        </w:rPr>
        <w:t>1</w:t>
      </w:r>
      <w:r w:rsidR="000B7C64" w:rsidRPr="00BD2D63">
        <w:rPr>
          <w:rFonts w:ascii="GHEA Grapalat" w:hAnsi="GHEA Grapalat"/>
        </w:rPr>
        <w:t>.1</w:t>
      </w:r>
      <w:r w:rsidRPr="00AD29CE">
        <w:rPr>
          <w:rFonts w:ascii="GHEA Grapalat" w:hAnsi="GHEA Grapalat"/>
        </w:rPr>
        <w:t xml:space="preserve"> № 2, </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5B230A19"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5A4356">
        <w:rPr>
          <w:rFonts w:ascii="GHEA Grapalat" w:hAnsi="GHEA Grapalat" w:cs="TimesArmenianPSMT"/>
          <w:i/>
          <w:sz w:val="20"/>
          <w:lang w:val="hy-AM"/>
        </w:rPr>
        <w:t>ՏԿԵՆ-ԳՀԾՁԲ-2026/53Փ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326FEB" w:rsidRPr="00E40AC8" w14:paraId="40AC1E27" w14:textId="77777777" w:rsidTr="00326FEB">
        <w:trPr>
          <w:trHeight w:val="95"/>
          <w:jc w:val="center"/>
        </w:trPr>
        <w:tc>
          <w:tcPr>
            <w:tcW w:w="1880" w:type="dxa"/>
            <w:vAlign w:val="center"/>
          </w:tcPr>
          <w:p w14:paraId="3D46A7A2" w14:textId="77777777" w:rsidR="00326FEB" w:rsidRPr="00295097" w:rsidRDefault="00326FEB" w:rsidP="00326FE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7EBE6565" w:rsidR="00326FEB" w:rsidRPr="00462164" w:rsidRDefault="00326FEB" w:rsidP="00326FEB">
            <w:pPr>
              <w:jc w:val="center"/>
              <w:rPr>
                <w:rFonts w:ascii="GHEA Grapalat" w:hAnsi="GHEA Grapalat"/>
                <w:sz w:val="20"/>
              </w:rPr>
            </w:pPr>
            <w:r w:rsidRPr="00921DD8">
              <w:rPr>
                <w:rFonts w:ascii="GHEA Grapalat" w:hAnsi="GHEA Grapalat"/>
                <w:b/>
                <w:bCs/>
                <w:sz w:val="20"/>
                <w:lang w:val="hy-AM"/>
              </w:rPr>
              <w:t>50531140/</w:t>
            </w:r>
            <w:r w:rsidR="000B7C64">
              <w:rPr>
                <w:rFonts w:ascii="GHEA Grapalat" w:hAnsi="GHEA Grapalat"/>
                <w:b/>
                <w:bCs/>
                <w:sz w:val="20"/>
                <w:lang w:val="hy-AM"/>
              </w:rPr>
              <w:t>6</w:t>
            </w:r>
            <w:r w:rsidR="002F45EA">
              <w:rPr>
                <w:rFonts w:ascii="GHEA Grapalat" w:hAnsi="GHEA Grapalat"/>
                <w:b/>
                <w:bCs/>
                <w:sz w:val="20"/>
                <w:lang w:val="hy-AM"/>
              </w:rPr>
              <w:t>60</w:t>
            </w:r>
          </w:p>
        </w:tc>
        <w:tc>
          <w:tcPr>
            <w:tcW w:w="1606" w:type="dxa"/>
            <w:vAlign w:val="center"/>
          </w:tcPr>
          <w:p w14:paraId="57144EE6" w14:textId="14EC543E" w:rsidR="00326FEB" w:rsidRPr="00E40AC8" w:rsidRDefault="00326FEB" w:rsidP="00326FEB">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326FEB" w:rsidRPr="00295097" w:rsidRDefault="00326FEB" w:rsidP="00326FEB">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326FEB" w:rsidRPr="00A37AD6" w:rsidRDefault="00326FEB" w:rsidP="00326FEB">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326FEB" w:rsidRPr="00F566BF" w:rsidRDefault="00326FEB" w:rsidP="00326FEB">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326FEB" w:rsidRPr="00E40AC8" w:rsidRDefault="00326FEB" w:rsidP="00326FEB">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CFADE0B" w:rsidR="00326FEB" w:rsidRPr="00295097" w:rsidRDefault="00326FEB" w:rsidP="00326FEB">
            <w:pPr>
              <w:widowControl w:val="0"/>
              <w:spacing w:after="120"/>
              <w:jc w:val="center"/>
              <w:rPr>
                <w:rFonts w:ascii="GHEA Grapalat" w:hAnsi="GHEA Grapalat"/>
                <w:sz w:val="16"/>
                <w:szCs w:val="20"/>
              </w:rPr>
            </w:pPr>
            <w:r w:rsidRPr="00C7524B">
              <w:rPr>
                <w:rFonts w:ascii="GHEA Grapalat" w:hAnsi="GHEA Grapalat"/>
                <w:sz w:val="12"/>
                <w:szCs w:val="12"/>
              </w:rPr>
              <w:t xml:space="preserve">После вступления Договора в силу, через </w:t>
            </w:r>
            <w:r w:rsidR="00401043" w:rsidRPr="00326FEB">
              <w:rPr>
                <w:rFonts w:ascii="GHEA Grapalat" w:hAnsi="GHEA Grapalat"/>
                <w:sz w:val="12"/>
                <w:szCs w:val="12"/>
              </w:rPr>
              <w:t>2</w:t>
            </w:r>
            <w:r w:rsidR="002F45EA">
              <w:rPr>
                <w:rFonts w:ascii="GHEA Grapalat" w:hAnsi="GHEA Grapalat"/>
                <w:sz w:val="12"/>
                <w:szCs w:val="12"/>
              </w:rPr>
              <w:t>0</w:t>
            </w:r>
            <w:r w:rsidR="00401043" w:rsidRPr="00326FEB">
              <w:rPr>
                <w:rFonts w:ascii="GHEA Grapalat" w:hAnsi="GHEA Grapalat"/>
                <w:sz w:val="12"/>
                <w:szCs w:val="12"/>
              </w:rPr>
              <w:t xml:space="preserve"> (</w:t>
            </w:r>
            <w:r w:rsidR="005D4785" w:rsidRPr="005D4785">
              <w:rPr>
                <w:rFonts w:ascii="GHEA Grapalat" w:hAnsi="GHEA Grapalat"/>
                <w:sz w:val="12"/>
                <w:szCs w:val="12"/>
              </w:rPr>
              <w:t>двадцать</w:t>
            </w:r>
            <w:r w:rsidR="00401043" w:rsidRPr="00326FEB">
              <w:rPr>
                <w:rFonts w:ascii="GHEA Grapalat" w:hAnsi="GHEA Grapalat"/>
                <w:sz w:val="12"/>
                <w:szCs w:val="12"/>
              </w:rPr>
              <w:t>)</w:t>
            </w:r>
            <w:r w:rsidR="00401043">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1B405093" w14:textId="77777777" w:rsidR="00504EE3" w:rsidRPr="00486E74" w:rsidRDefault="00504EE3" w:rsidP="00504EE3">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17822" w:rsidRPr="00F763E7" w14:paraId="653DB444" w14:textId="77777777" w:rsidTr="008058B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3169ACF" w14:textId="77777777" w:rsidR="00017822" w:rsidRPr="00E90A2C" w:rsidRDefault="00017822" w:rsidP="008058B5">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w:t>
            </w:r>
          </w:p>
        </w:tc>
      </w:tr>
      <w:tr w:rsidR="00017822" w:rsidRPr="00F763E7" w14:paraId="43C939CD" w14:textId="77777777" w:rsidTr="008058B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017822" w:rsidRPr="00BB3FB2" w14:paraId="6C77D2EE" w14:textId="77777777" w:rsidTr="008058B5">
              <w:tc>
                <w:tcPr>
                  <w:tcW w:w="3205" w:type="dxa"/>
                  <w:hideMark/>
                </w:tcPr>
                <w:p w14:paraId="0B396FF8" w14:textId="77777777" w:rsidR="00017822" w:rsidRPr="00BB3FB2" w:rsidRDefault="00017822" w:rsidP="008058B5">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358939B6" w14:textId="77777777" w:rsidR="00017822" w:rsidRPr="00BB3FB2" w:rsidRDefault="00017822" w:rsidP="008058B5">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017822" w:rsidRPr="00BB3FB2" w14:paraId="3BC936C8" w14:textId="77777777" w:rsidTr="008058B5">
              <w:trPr>
                <w:trHeight w:val="199"/>
              </w:trPr>
              <w:tc>
                <w:tcPr>
                  <w:tcW w:w="3205" w:type="dxa"/>
                </w:tcPr>
                <w:p w14:paraId="4BE3F02B" w14:textId="77777777" w:rsidR="00017822" w:rsidRPr="00BB3FB2" w:rsidRDefault="00017822" w:rsidP="008058B5">
                  <w:pPr>
                    <w:jc w:val="both"/>
                    <w:rPr>
                      <w:rFonts w:ascii="GHEA Grapalat" w:hAnsi="GHEA Grapalat"/>
                      <w:b/>
                      <w:i/>
                      <w:sz w:val="20"/>
                      <w:szCs w:val="20"/>
                      <w:lang w:val="hy-AM"/>
                    </w:rPr>
                  </w:pPr>
                </w:p>
              </w:tc>
              <w:tc>
                <w:tcPr>
                  <w:tcW w:w="7490" w:type="dxa"/>
                </w:tcPr>
                <w:p w14:paraId="02817745" w14:textId="77777777" w:rsidR="00017822" w:rsidRPr="00BB3FB2" w:rsidRDefault="00017822" w:rsidP="008058B5">
                  <w:pPr>
                    <w:jc w:val="both"/>
                    <w:rPr>
                      <w:rFonts w:ascii="GHEA Grapalat" w:hAnsi="GHEA Grapalat"/>
                      <w:sz w:val="20"/>
                      <w:szCs w:val="20"/>
                      <w:lang w:val="af-ZA"/>
                    </w:rPr>
                  </w:pPr>
                </w:p>
              </w:tc>
            </w:tr>
            <w:tr w:rsidR="00017822" w:rsidRPr="00BB3FB2" w14:paraId="0EB9EFAC" w14:textId="77777777" w:rsidTr="008058B5">
              <w:tc>
                <w:tcPr>
                  <w:tcW w:w="3205" w:type="dxa"/>
                  <w:hideMark/>
                </w:tcPr>
                <w:p w14:paraId="314770A6" w14:textId="77777777" w:rsidR="00017822" w:rsidRPr="00BB3FB2" w:rsidRDefault="00017822" w:rsidP="008058B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CB9608E" w14:textId="77777777" w:rsidR="00017822" w:rsidRPr="00BB3FB2" w:rsidRDefault="00017822" w:rsidP="008058B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017822" w:rsidRPr="00BB3FB2" w14:paraId="2C1D2AAD" w14:textId="77777777" w:rsidTr="008058B5">
              <w:trPr>
                <w:trHeight w:val="359"/>
              </w:trPr>
              <w:tc>
                <w:tcPr>
                  <w:tcW w:w="3205" w:type="dxa"/>
                </w:tcPr>
                <w:p w14:paraId="0E2C42EC" w14:textId="77777777" w:rsidR="00017822" w:rsidRPr="00BB3FB2" w:rsidRDefault="00017822" w:rsidP="008058B5">
                  <w:pPr>
                    <w:jc w:val="both"/>
                    <w:rPr>
                      <w:rFonts w:ascii="GHEA Grapalat" w:hAnsi="GHEA Grapalat"/>
                      <w:b/>
                      <w:i/>
                      <w:sz w:val="20"/>
                      <w:szCs w:val="20"/>
                      <w:lang w:val="hy-AM"/>
                    </w:rPr>
                  </w:pPr>
                </w:p>
              </w:tc>
              <w:tc>
                <w:tcPr>
                  <w:tcW w:w="7490" w:type="dxa"/>
                </w:tcPr>
                <w:p w14:paraId="53101C5E" w14:textId="77777777" w:rsidR="00017822" w:rsidRPr="00BB3FB2" w:rsidRDefault="00017822" w:rsidP="008058B5">
                  <w:pPr>
                    <w:jc w:val="both"/>
                    <w:rPr>
                      <w:rFonts w:ascii="GHEA Grapalat" w:hAnsi="GHEA Grapalat"/>
                      <w:sz w:val="20"/>
                      <w:szCs w:val="20"/>
                      <w:lang w:val="hy-AM"/>
                    </w:rPr>
                  </w:pPr>
                </w:p>
              </w:tc>
            </w:tr>
            <w:tr w:rsidR="00017822" w:rsidRPr="00BB3FB2" w14:paraId="6490D75B" w14:textId="77777777" w:rsidTr="008058B5">
              <w:tc>
                <w:tcPr>
                  <w:tcW w:w="3205" w:type="dxa"/>
                  <w:hideMark/>
                </w:tcPr>
                <w:p w14:paraId="75FAF13B" w14:textId="77777777" w:rsidR="00017822" w:rsidRPr="00BB3FB2" w:rsidRDefault="00017822" w:rsidP="008058B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7056217" w14:textId="77777777" w:rsidR="00017822" w:rsidRPr="00BB3FB2" w:rsidRDefault="00017822" w:rsidP="008058B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017822" w:rsidRPr="00BB3FB2" w14:paraId="0708C26F" w14:textId="77777777" w:rsidTr="008058B5">
              <w:tc>
                <w:tcPr>
                  <w:tcW w:w="3205" w:type="dxa"/>
                </w:tcPr>
                <w:p w14:paraId="23A2B772" w14:textId="77777777" w:rsidR="00017822" w:rsidRPr="00BB3FB2" w:rsidRDefault="00017822" w:rsidP="008058B5">
                  <w:pPr>
                    <w:jc w:val="both"/>
                    <w:rPr>
                      <w:rFonts w:ascii="GHEA Grapalat" w:hAnsi="GHEA Grapalat"/>
                      <w:sz w:val="20"/>
                      <w:szCs w:val="20"/>
                      <w:lang w:val="hy-AM"/>
                    </w:rPr>
                  </w:pPr>
                </w:p>
              </w:tc>
              <w:tc>
                <w:tcPr>
                  <w:tcW w:w="7490" w:type="dxa"/>
                </w:tcPr>
                <w:p w14:paraId="34644DC8" w14:textId="77777777" w:rsidR="00017822" w:rsidRPr="00BB3FB2" w:rsidRDefault="00017822" w:rsidP="008058B5">
                  <w:pPr>
                    <w:jc w:val="both"/>
                    <w:rPr>
                      <w:rFonts w:ascii="GHEA Grapalat" w:hAnsi="GHEA Grapalat"/>
                      <w:sz w:val="20"/>
                      <w:szCs w:val="20"/>
                      <w:lang w:val="hy-AM"/>
                    </w:rPr>
                  </w:pPr>
                </w:p>
              </w:tc>
            </w:tr>
            <w:tr w:rsidR="00017822" w:rsidRPr="00BB3FB2" w14:paraId="76EF848B" w14:textId="77777777" w:rsidTr="008058B5">
              <w:trPr>
                <w:trHeight w:val="1050"/>
              </w:trPr>
              <w:tc>
                <w:tcPr>
                  <w:tcW w:w="3205" w:type="dxa"/>
                  <w:hideMark/>
                </w:tcPr>
                <w:p w14:paraId="7617C874" w14:textId="77777777" w:rsidR="00017822" w:rsidRPr="00BB3FB2" w:rsidRDefault="00017822" w:rsidP="008058B5">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097209D2" w14:textId="77777777" w:rsidR="00017822" w:rsidRPr="00E90A2C" w:rsidRDefault="00017822" w:rsidP="008058B5">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017822" w:rsidRPr="00BB3FB2" w14:paraId="47E08AA0" w14:textId="77777777" w:rsidTr="008058B5">
              <w:trPr>
                <w:trHeight w:val="1124"/>
              </w:trPr>
              <w:tc>
                <w:tcPr>
                  <w:tcW w:w="3205" w:type="dxa"/>
                </w:tcPr>
                <w:p w14:paraId="5DBCBEBB" w14:textId="77777777" w:rsidR="00017822" w:rsidRPr="00BB3FB2" w:rsidRDefault="00017822" w:rsidP="008058B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017822" w:rsidRPr="003D3DD0" w14:paraId="413804B3" w14:textId="77777777" w:rsidTr="008058B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CEDFE0D" w14:textId="77777777" w:rsidR="00017822" w:rsidRPr="003D3DD0" w:rsidRDefault="00017822" w:rsidP="008058B5">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017822" w:rsidRPr="003D3DD0" w14:paraId="155022E7" w14:textId="77777777" w:rsidTr="008058B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927E9" w14:textId="77777777" w:rsidR="00017822" w:rsidRPr="003D3DD0" w:rsidRDefault="00017822" w:rsidP="008058B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vAlign w:val="center"/>
                        <w:hideMark/>
                      </w:tcPr>
                      <w:p w14:paraId="691CEA29" w14:textId="77777777" w:rsidR="00017822" w:rsidRPr="00017822" w:rsidRDefault="00017822" w:rsidP="008058B5">
                        <w:pPr>
                          <w:jc w:val="both"/>
                          <w:rPr>
                            <w:rFonts w:ascii="GHEA Grapalat" w:hAnsi="GHEA Grapalat" w:cs="Sylfaen"/>
                            <w:sz w:val="22"/>
                            <w:szCs w:val="22"/>
                          </w:rPr>
                        </w:pPr>
                        <w:r w:rsidRPr="00017822">
                          <w:rPr>
                            <w:rStyle w:val="Heading1Char"/>
                            <w:sz w:val="22"/>
                            <w:szCs w:val="22"/>
                          </w:rPr>
                          <w:t xml:space="preserve"> </w:t>
                        </w:r>
                        <w:r w:rsidRPr="00017822">
                          <w:rPr>
                            <w:rFonts w:ascii="GHEA Grapalat" w:hAnsi="GHEA Grapalat"/>
                            <w:b/>
                            <w:bCs/>
                            <w:i/>
                            <w:iCs/>
                            <w:sz w:val="22"/>
                            <w:szCs w:val="22"/>
                          </w:rPr>
                          <w:t>Экспертиза проектно-сметной документации работ по капитальному ремонту участка участка км0+000-км4+500 автодороги местного значения Т-8-5, Т-9-38 Ацаван-Салвард</w:t>
                        </w:r>
                      </w:p>
                    </w:tc>
                  </w:tr>
                </w:tbl>
                <w:p w14:paraId="3E57C2FF" w14:textId="77777777" w:rsidR="00017822" w:rsidRPr="003D3DD0" w:rsidRDefault="00017822" w:rsidP="008058B5">
                  <w:pPr>
                    <w:jc w:val="both"/>
                    <w:rPr>
                      <w:rFonts w:ascii="GHEA Grapalat" w:hAnsi="GHEA Grapalat"/>
                      <w:sz w:val="20"/>
                      <w:szCs w:val="20"/>
                    </w:rPr>
                  </w:pPr>
                </w:p>
              </w:tc>
            </w:tr>
            <w:tr w:rsidR="00017822" w:rsidRPr="00BB3FB2" w14:paraId="0AE5E064" w14:textId="77777777" w:rsidTr="008058B5">
              <w:tc>
                <w:tcPr>
                  <w:tcW w:w="3205" w:type="dxa"/>
                  <w:hideMark/>
                </w:tcPr>
                <w:p w14:paraId="0C32FBBD" w14:textId="77777777" w:rsidR="00017822" w:rsidRPr="00BB3FB2" w:rsidRDefault="00017822" w:rsidP="008058B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1AF02C72" w14:textId="77777777" w:rsidR="00017822" w:rsidRPr="00BB3FB2" w:rsidRDefault="00017822" w:rsidP="008058B5">
                  <w:pPr>
                    <w:jc w:val="both"/>
                    <w:rPr>
                      <w:rFonts w:ascii="GHEA Grapalat" w:hAnsi="GHEA Grapalat"/>
                      <w:color w:val="FF0000"/>
                      <w:sz w:val="20"/>
                      <w:szCs w:val="20"/>
                    </w:rPr>
                  </w:pPr>
                  <w:r w:rsidRPr="00BB3FB2">
                    <w:rPr>
                      <w:rFonts w:ascii="GHEA Grapalat" w:hAnsi="GHEA Grapalat"/>
                      <w:sz w:val="20"/>
                      <w:szCs w:val="20"/>
                    </w:rPr>
                    <w:t>Обычная</w:t>
                  </w:r>
                </w:p>
              </w:tc>
            </w:tr>
            <w:tr w:rsidR="00017822" w:rsidRPr="00BB3FB2" w14:paraId="40CF2E78" w14:textId="77777777" w:rsidTr="008058B5">
              <w:tc>
                <w:tcPr>
                  <w:tcW w:w="3205" w:type="dxa"/>
                </w:tcPr>
                <w:p w14:paraId="2FDE210A" w14:textId="77777777" w:rsidR="00017822" w:rsidRPr="00BB3FB2" w:rsidRDefault="00017822" w:rsidP="008058B5">
                  <w:pPr>
                    <w:jc w:val="both"/>
                    <w:rPr>
                      <w:rFonts w:ascii="GHEA Grapalat" w:hAnsi="GHEA Grapalat"/>
                      <w:b/>
                      <w:i/>
                      <w:color w:val="FF0000"/>
                      <w:sz w:val="20"/>
                      <w:szCs w:val="20"/>
                      <w:lang w:val="hy-AM"/>
                    </w:rPr>
                  </w:pPr>
                </w:p>
              </w:tc>
              <w:tc>
                <w:tcPr>
                  <w:tcW w:w="7490" w:type="dxa"/>
                </w:tcPr>
                <w:p w14:paraId="77A645C2" w14:textId="77777777" w:rsidR="00017822" w:rsidRPr="00BB3FB2" w:rsidRDefault="00017822" w:rsidP="008058B5">
                  <w:pPr>
                    <w:jc w:val="both"/>
                    <w:rPr>
                      <w:rFonts w:ascii="GHEA Grapalat" w:hAnsi="GHEA Grapalat"/>
                      <w:color w:val="FF0000"/>
                      <w:sz w:val="20"/>
                      <w:szCs w:val="20"/>
                      <w:lang w:val="hy-AM"/>
                    </w:rPr>
                  </w:pPr>
                </w:p>
              </w:tc>
            </w:tr>
            <w:tr w:rsidR="00017822" w:rsidRPr="00BB3FB2" w14:paraId="3B50E717" w14:textId="77777777" w:rsidTr="008058B5">
              <w:tc>
                <w:tcPr>
                  <w:tcW w:w="3205" w:type="dxa"/>
                  <w:hideMark/>
                </w:tcPr>
                <w:p w14:paraId="67368955" w14:textId="77777777" w:rsidR="00017822" w:rsidRPr="00BB3FB2" w:rsidRDefault="00017822" w:rsidP="008058B5">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490" w:type="dxa"/>
                  <w:hideMark/>
                </w:tcPr>
                <w:p w14:paraId="323F769E" w14:textId="77777777" w:rsidR="00017822" w:rsidRPr="00BB3FB2" w:rsidRDefault="00017822" w:rsidP="008058B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47B66516" w14:textId="77777777" w:rsidR="00017822" w:rsidRPr="00BB3FB2" w:rsidRDefault="00017822" w:rsidP="008058B5">
                  <w:pPr>
                    <w:jc w:val="both"/>
                    <w:rPr>
                      <w:rFonts w:ascii="GHEA Grapalat" w:hAnsi="GHEA Grapalat"/>
                      <w:sz w:val="20"/>
                      <w:szCs w:val="20"/>
                    </w:rPr>
                  </w:pPr>
                </w:p>
              </w:tc>
            </w:tr>
            <w:tr w:rsidR="00017822" w:rsidRPr="00BB3FB2" w14:paraId="04E8F324" w14:textId="77777777" w:rsidTr="008058B5">
              <w:tc>
                <w:tcPr>
                  <w:tcW w:w="3205" w:type="dxa"/>
                </w:tcPr>
                <w:p w14:paraId="29BE3EFD" w14:textId="77777777" w:rsidR="00017822" w:rsidRPr="00BB3FB2" w:rsidRDefault="00017822" w:rsidP="008058B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2833D64" w14:textId="77777777" w:rsidR="00017822" w:rsidRPr="00BB3FB2" w:rsidRDefault="00017822" w:rsidP="008058B5">
                  <w:pPr>
                    <w:widowControl w:val="0"/>
                    <w:spacing w:after="160" w:line="360" w:lineRule="auto"/>
                    <w:jc w:val="center"/>
                    <w:rPr>
                      <w:rFonts w:ascii="GHEA Grapalat" w:hAnsi="GHEA Grapalat"/>
                    </w:rPr>
                  </w:pPr>
                </w:p>
                <w:p w14:paraId="7FD6D1C2" w14:textId="77777777" w:rsidR="00017822" w:rsidRPr="00BB3FB2" w:rsidRDefault="00017822" w:rsidP="008058B5">
                  <w:pPr>
                    <w:jc w:val="both"/>
                    <w:rPr>
                      <w:rFonts w:ascii="GHEA Grapalat" w:hAnsi="GHEA Grapalat"/>
                      <w:b/>
                      <w:i/>
                      <w:sz w:val="20"/>
                      <w:szCs w:val="20"/>
                    </w:rPr>
                  </w:pPr>
                </w:p>
              </w:tc>
              <w:tc>
                <w:tcPr>
                  <w:tcW w:w="7490" w:type="dxa"/>
                </w:tcPr>
                <w:p w14:paraId="6F39F4AA" w14:textId="77777777" w:rsidR="00017822" w:rsidRPr="00BB3FB2" w:rsidRDefault="00017822" w:rsidP="008058B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D6C11F9" w14:textId="77777777" w:rsidR="00017822" w:rsidRPr="00BB3FB2" w:rsidRDefault="00017822" w:rsidP="008058B5">
                  <w:pPr>
                    <w:tabs>
                      <w:tab w:val="num" w:pos="1210"/>
                    </w:tabs>
                    <w:ind w:left="252"/>
                    <w:jc w:val="both"/>
                    <w:rPr>
                      <w:rFonts w:ascii="GHEA Grapalat" w:hAnsi="GHEA Grapalat"/>
                      <w:sz w:val="20"/>
                      <w:szCs w:val="20"/>
                      <w:lang w:val="hy-AM"/>
                    </w:rPr>
                  </w:pPr>
                </w:p>
                <w:p w14:paraId="55FA4CCE" w14:textId="77777777" w:rsidR="00017822" w:rsidRPr="000F2DC0" w:rsidRDefault="00017822" w:rsidP="008058B5">
                  <w:pPr>
                    <w:tabs>
                      <w:tab w:val="num" w:pos="1210"/>
                    </w:tabs>
                    <w:jc w:val="both"/>
                    <w:rPr>
                      <w:rFonts w:ascii="GHEA Grapalat" w:hAnsi="GHEA Grapalat"/>
                      <w:sz w:val="20"/>
                      <w:szCs w:val="20"/>
                      <w:lang w:val="hy-AM"/>
                    </w:rPr>
                  </w:pPr>
                  <w:r w:rsidRPr="000F2DC0">
                    <w:rPr>
                      <w:rFonts w:ascii="GHEA Grapalat" w:hAnsi="GHEA Grapalat"/>
                      <w:sz w:val="20"/>
                      <w:szCs w:val="20"/>
                    </w:rPr>
                    <w:t xml:space="preserve"> Закон О градостроительстве РА</w:t>
                  </w:r>
                </w:p>
                <w:p w14:paraId="7E616262" w14:textId="77777777" w:rsidR="00017822" w:rsidRPr="000F2DC0" w:rsidRDefault="00017822" w:rsidP="00017822">
                  <w:pPr>
                    <w:numPr>
                      <w:ilvl w:val="0"/>
                      <w:numId w:val="38"/>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rPr>
                    <w:t xml:space="preserve"> </w:t>
                  </w:r>
                  <w:r w:rsidRPr="000F2DC0">
                    <w:rPr>
                      <w:rFonts w:ascii="GHEA Grapalat" w:hAnsi="GHEA Grapalat"/>
                      <w:sz w:val="20"/>
                      <w:szCs w:val="20"/>
                    </w:rPr>
                    <w:t xml:space="preserve"> Закон О закупках РА,</w:t>
                  </w:r>
                </w:p>
                <w:p w14:paraId="79084ADA" w14:textId="77777777" w:rsidR="00017822" w:rsidRPr="000F2DC0" w:rsidRDefault="00017822" w:rsidP="00017822">
                  <w:pPr>
                    <w:numPr>
                      <w:ilvl w:val="0"/>
                      <w:numId w:val="38"/>
                    </w:numPr>
                    <w:tabs>
                      <w:tab w:val="clear" w:pos="720"/>
                      <w:tab w:val="num" w:pos="252"/>
                      <w:tab w:val="num" w:pos="1210"/>
                    </w:tabs>
                    <w:ind w:left="252" w:hanging="252"/>
                    <w:jc w:val="both"/>
                    <w:rPr>
                      <w:rFonts w:ascii="GHEA Grapalat" w:hAnsi="GHEA Grapalat"/>
                      <w:sz w:val="20"/>
                      <w:szCs w:val="20"/>
                      <w:lang w:val="hy-AM"/>
                    </w:rPr>
                  </w:pPr>
                  <w:r w:rsidRPr="000F2DC0">
                    <w:rPr>
                      <w:rFonts w:ascii="GHEA Grapalat" w:hAnsi="GHEA Grapalat"/>
                      <w:sz w:val="20"/>
                      <w:szCs w:val="20"/>
                    </w:rPr>
                    <w:t xml:space="preserve">  Приказ председателя комитета по градостроительству РА № 28-N от 12.12.2022 г. от 12.12.2022 г.</w:t>
                  </w:r>
                </w:p>
                <w:p w14:paraId="4E2C73C6" w14:textId="77777777" w:rsidR="00017822" w:rsidRPr="000F2DC0" w:rsidRDefault="00017822" w:rsidP="00017822">
                  <w:pPr>
                    <w:numPr>
                      <w:ilvl w:val="0"/>
                      <w:numId w:val="38"/>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rPr>
                    <w:t xml:space="preserve"> </w:t>
                  </w:r>
                  <w:r w:rsidRPr="000F2DC0">
                    <w:rPr>
                      <w:rFonts w:ascii="GHEA Grapalat" w:hAnsi="GHEA Grapalat"/>
                      <w:sz w:val="20"/>
                      <w:szCs w:val="20"/>
                    </w:rPr>
                    <w:t xml:space="preserve"> Технический регламент Таможенного союза ТР ТС 014-2011</w:t>
                  </w:r>
                </w:p>
                <w:p w14:paraId="1A624009" w14:textId="77777777" w:rsidR="00017822" w:rsidRPr="000F2DC0" w:rsidRDefault="00017822" w:rsidP="00017822">
                  <w:pPr>
                    <w:numPr>
                      <w:ilvl w:val="0"/>
                      <w:numId w:val="38"/>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rPr>
                    <w:t xml:space="preserve"> </w:t>
                  </w:r>
                  <w:r w:rsidRPr="000F2DC0">
                    <w:rPr>
                      <w:rFonts w:ascii="GHEA Grapalat" w:hAnsi="GHEA Grapalat"/>
                      <w:sz w:val="20"/>
                      <w:szCs w:val="20"/>
                    </w:rPr>
                    <w:t xml:space="preserve"> Номер правительства РА N 596 от 19 марта 2015 г. порядок выдачи разрешений и других документов с целью застройки в РА, проведения экспертизы градостроительных документов в РА, выдачи электронных разрешений на градостроительство, утвержденный решением</w:t>
                  </w:r>
                </w:p>
                <w:p w14:paraId="463F4939" w14:textId="77777777" w:rsidR="00017822" w:rsidRPr="00E90A2C" w:rsidRDefault="00017822" w:rsidP="00017822">
                  <w:pPr>
                    <w:numPr>
                      <w:ilvl w:val="0"/>
                      <w:numId w:val="38"/>
                    </w:numPr>
                    <w:tabs>
                      <w:tab w:val="clear" w:pos="720"/>
                      <w:tab w:val="num" w:pos="252"/>
                      <w:tab w:val="num" w:pos="1210"/>
                    </w:tabs>
                    <w:ind w:left="252" w:hanging="252"/>
                    <w:jc w:val="both"/>
                    <w:rPr>
                      <w:rFonts w:ascii="GHEA Grapalat" w:hAnsi="GHEA Grapalat"/>
                      <w:sz w:val="20"/>
                      <w:szCs w:val="20"/>
                      <w:lang w:val="hy-AM"/>
                    </w:rPr>
                  </w:pPr>
                  <w:r w:rsidRPr="000F2DC0">
                    <w:rPr>
                      <w:rFonts w:ascii="GHEA Grapalat" w:hAnsi="GHEA Grapalat"/>
                      <w:sz w:val="20"/>
                      <w:szCs w:val="20"/>
                    </w:rPr>
                    <w:t xml:space="preserve"> Номер правительства РА N 526 от 04 мая 2017 г. порядок организации процесса закупок, утвержденный решением:</w:t>
                  </w:r>
                </w:p>
              </w:tc>
            </w:tr>
          </w:tbl>
          <w:p w14:paraId="77C460F9" w14:textId="77777777" w:rsidR="00017822" w:rsidRPr="00BB3FB2" w:rsidRDefault="00017822" w:rsidP="008058B5">
            <w:pPr>
              <w:rPr>
                <w:rFonts w:ascii="GHEA Grapalat" w:hAnsi="GHEA Grapalat" w:cs="Sylfaen"/>
                <w:sz w:val="20"/>
                <w:szCs w:val="20"/>
                <w:lang w:val="af-ZA"/>
              </w:rPr>
            </w:pPr>
          </w:p>
        </w:tc>
      </w:tr>
      <w:tr w:rsidR="00017822" w14:paraId="4060DD19" w14:textId="77777777" w:rsidTr="008058B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9BB455E" w14:textId="77777777" w:rsidR="00017822" w:rsidRPr="00BB3FB2" w:rsidRDefault="00017822" w:rsidP="008058B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017822" w14:paraId="6194D76A" w14:textId="77777777" w:rsidTr="008058B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F0ED987" w14:textId="77777777" w:rsidR="00017822" w:rsidRPr="00BB3FB2" w:rsidRDefault="00017822" w:rsidP="008058B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7BBFAE4" w14:textId="77777777" w:rsidR="00017822" w:rsidRPr="00BB3FB2" w:rsidRDefault="00017822" w:rsidP="008058B5">
            <w:pPr>
              <w:jc w:val="center"/>
              <w:rPr>
                <w:rFonts w:ascii="GHEA Grapalat" w:hAnsi="GHEA Grapalat"/>
                <w:b/>
                <w:i/>
                <w:sz w:val="20"/>
                <w:szCs w:val="20"/>
              </w:rPr>
            </w:pPr>
            <w:r w:rsidRPr="00BB3FB2">
              <w:rPr>
                <w:rFonts w:ascii="GHEA Grapalat" w:hAnsi="GHEA Grapalat"/>
                <w:b/>
                <w:i/>
                <w:sz w:val="20"/>
                <w:szCs w:val="20"/>
              </w:rPr>
              <w:t>завершение</w:t>
            </w:r>
          </w:p>
        </w:tc>
      </w:tr>
      <w:tr w:rsidR="00017822" w14:paraId="19B726F8" w14:textId="77777777" w:rsidTr="008058B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618EE80" w14:textId="77777777" w:rsidR="00017822" w:rsidRPr="00BB3FB2" w:rsidRDefault="00017822" w:rsidP="008058B5">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5827B0B" w14:textId="77777777" w:rsidR="00017822" w:rsidRPr="00BB3FB2" w:rsidRDefault="00017822" w:rsidP="008058B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Завершение проведения услуг экспертизы архитектурно-</w:t>
            </w:r>
            <w:r w:rsidRPr="000F2DC0">
              <w:rPr>
                <w:rFonts w:ascii="GHEA Grapalat" w:eastAsia="Times New Roman" w:hAnsi="GHEA Grapalat"/>
                <w:bCs/>
                <w:sz w:val="20"/>
                <w:szCs w:val="20"/>
                <w:lang w:val="ru-RU"/>
              </w:rPr>
              <w:t xml:space="preserve">строительной проектной документации в течение </w:t>
            </w:r>
            <w:r>
              <w:rPr>
                <w:rFonts w:ascii="GHEA Grapalat" w:eastAsia="Times New Roman" w:hAnsi="GHEA Grapalat"/>
                <w:bCs/>
                <w:sz w:val="20"/>
                <w:szCs w:val="20"/>
                <w:lang w:val="ru-RU"/>
              </w:rPr>
              <w:t>2</w:t>
            </w:r>
            <w:r>
              <w:rPr>
                <w:rFonts w:ascii="GHEA Grapalat" w:eastAsia="Times New Roman" w:hAnsi="GHEA Grapalat"/>
                <w:bCs/>
                <w:sz w:val="20"/>
                <w:szCs w:val="20"/>
                <w:lang w:val="hy-AM"/>
              </w:rPr>
              <w:t>0</w:t>
            </w:r>
            <w:r>
              <w:rPr>
                <w:rFonts w:ascii="GHEA Grapalat" w:eastAsia="Times New Roman" w:hAnsi="GHEA Grapalat"/>
                <w:bCs/>
                <w:sz w:val="20"/>
                <w:szCs w:val="20"/>
                <w:lang w:val="ru-RU"/>
              </w:rPr>
              <w:t xml:space="preserve"> </w:t>
            </w:r>
            <w:r w:rsidRPr="000F2DC0">
              <w:rPr>
                <w:rFonts w:ascii="GHEA Grapalat" w:eastAsia="Times New Roman" w:hAnsi="GHEA Grapalat"/>
                <w:bCs/>
                <w:sz w:val="20"/>
                <w:szCs w:val="20"/>
                <w:lang w:val="ru-RU"/>
              </w:rPr>
              <w:t>(</w:t>
            </w:r>
            <w:r>
              <w:rPr>
                <w:rFonts w:ascii="GHEA Grapalat" w:eastAsia="Times New Roman" w:hAnsi="GHEA Grapalat"/>
                <w:bCs/>
                <w:sz w:val="20"/>
                <w:szCs w:val="20"/>
                <w:lang w:val="ru-RU"/>
              </w:rPr>
              <w:t>двадцать</w:t>
            </w:r>
            <w:r w:rsidRPr="000F2DC0">
              <w:rPr>
                <w:rFonts w:ascii="GHEA Grapalat" w:eastAsia="Times New Roman" w:hAnsi="GHEA Grapalat"/>
                <w:bCs/>
                <w:sz w:val="20"/>
                <w:szCs w:val="20"/>
                <w:lang w:val="ru-RU"/>
              </w:rPr>
              <w:t>)</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38C0E5E" w14:textId="77777777" w:rsidR="0039587F" w:rsidRPr="0039587F" w:rsidRDefault="0039587F" w:rsidP="002F1933">
      <w:pPr>
        <w:widowControl w:val="0"/>
        <w:spacing w:line="360" w:lineRule="auto"/>
        <w:jc w:val="center"/>
        <w:rPr>
          <w:rFonts w:ascii="GHEA Grapalat" w:hAnsi="GHEA Grapalat"/>
          <w:b/>
          <w:bCs/>
        </w:rPr>
      </w:pPr>
    </w:p>
    <w:p w14:paraId="0F345559" w14:textId="77777777" w:rsidR="002F1933" w:rsidRDefault="002F1933" w:rsidP="000C2873">
      <w:pPr>
        <w:widowControl w:val="0"/>
        <w:spacing w:line="360" w:lineRule="auto"/>
        <w:rPr>
          <w:rFonts w:ascii="GHEA Grapalat" w:hAnsi="GHEA Grapalat"/>
          <w:b/>
          <w:bCs/>
          <w:lang w:val="hy-AM"/>
        </w:rPr>
      </w:pPr>
    </w:p>
    <w:tbl>
      <w:tblPr>
        <w:tblW w:w="0" w:type="auto"/>
        <w:jc w:val="center"/>
        <w:tblLayout w:type="fixed"/>
        <w:tblLook w:val="0000" w:firstRow="0" w:lastRow="0" w:firstColumn="0" w:lastColumn="0" w:noHBand="0" w:noVBand="0"/>
      </w:tblPr>
      <w:tblGrid>
        <w:gridCol w:w="4536"/>
        <w:gridCol w:w="4111"/>
      </w:tblGrid>
      <w:tr w:rsidR="004D7A97" w:rsidRPr="00E40AC8" w14:paraId="33810600" w14:textId="77777777" w:rsidTr="00872740">
        <w:trPr>
          <w:jc w:val="center"/>
        </w:trPr>
        <w:tc>
          <w:tcPr>
            <w:tcW w:w="4536" w:type="dxa"/>
          </w:tcPr>
          <w:p w14:paraId="30E4162E"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933AA58" w14:textId="77777777" w:rsidR="004D7A97" w:rsidRPr="00E40AC8" w:rsidRDefault="004D7A97" w:rsidP="00872740">
            <w:pPr>
              <w:widowControl w:val="0"/>
              <w:jc w:val="center"/>
              <w:rPr>
                <w:rFonts w:ascii="GHEA Grapalat" w:hAnsi="GHEA Grapalat"/>
              </w:rPr>
            </w:pPr>
            <w:r w:rsidRPr="00E40AC8">
              <w:rPr>
                <w:rFonts w:ascii="GHEA Grapalat" w:hAnsi="GHEA Grapalat"/>
              </w:rPr>
              <w:t>____________________________</w:t>
            </w:r>
          </w:p>
          <w:p w14:paraId="0E1ABE53"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042D27" w14:textId="77777777" w:rsidR="004D7A97" w:rsidRDefault="004D7A97" w:rsidP="00872740">
            <w:pPr>
              <w:widowControl w:val="0"/>
              <w:spacing w:after="160" w:line="360" w:lineRule="auto"/>
              <w:jc w:val="center"/>
              <w:rPr>
                <w:rFonts w:ascii="GHEA Grapalat" w:hAnsi="GHEA Grapalat"/>
                <w:lang w:val="en-US"/>
              </w:rPr>
            </w:pPr>
          </w:p>
          <w:p w14:paraId="4244F115"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9E18A25"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C7D8D47" w14:textId="77777777" w:rsidR="004D7A97" w:rsidRPr="00E40AC8" w:rsidRDefault="004D7A97" w:rsidP="00872740">
            <w:pPr>
              <w:widowControl w:val="0"/>
              <w:jc w:val="center"/>
              <w:rPr>
                <w:rFonts w:ascii="GHEA Grapalat" w:hAnsi="GHEA Grapalat"/>
                <w:lang w:val="en-US"/>
              </w:rPr>
            </w:pPr>
            <w:r>
              <w:rPr>
                <w:rFonts w:ascii="GHEA Grapalat" w:hAnsi="GHEA Grapalat"/>
                <w:lang w:val="en-US"/>
              </w:rPr>
              <w:t>____________________________</w:t>
            </w:r>
          </w:p>
          <w:p w14:paraId="47A19C7B"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FD03A9" w14:textId="77777777" w:rsidR="004D7A97" w:rsidRDefault="004D7A97" w:rsidP="00872740">
            <w:pPr>
              <w:widowControl w:val="0"/>
              <w:spacing w:after="160" w:line="360" w:lineRule="auto"/>
              <w:jc w:val="center"/>
              <w:rPr>
                <w:rFonts w:ascii="GHEA Grapalat" w:hAnsi="GHEA Grapalat"/>
                <w:lang w:val="en-US"/>
              </w:rPr>
            </w:pPr>
          </w:p>
          <w:p w14:paraId="0E82303B"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B96BD2D" w14:textId="77777777" w:rsidR="004D7A97" w:rsidRPr="004D7A97" w:rsidRDefault="004D7A97" w:rsidP="000C2873">
      <w:pPr>
        <w:widowControl w:val="0"/>
        <w:spacing w:line="360" w:lineRule="auto"/>
        <w:rPr>
          <w:rFonts w:ascii="GHEA Grapalat" w:hAnsi="GHEA Grapalat"/>
          <w:b/>
          <w:bCs/>
          <w:lang w:val="hy-AM"/>
        </w:rPr>
      </w:pPr>
    </w:p>
    <w:p w14:paraId="7398D498" w14:textId="77777777" w:rsidR="00420A3C" w:rsidRPr="001A4756" w:rsidRDefault="00420A3C" w:rsidP="00DB197B">
      <w:pPr>
        <w:widowControl w:val="0"/>
        <w:spacing w:after="160"/>
        <w:jc w:val="right"/>
        <w:rPr>
          <w:rFonts w:ascii="GHEA Grapalat" w:hAnsi="GHEA Grapalat"/>
          <w:i/>
          <w:lang w:val="hy-AM"/>
        </w:rPr>
      </w:pPr>
    </w:p>
    <w:p w14:paraId="00E3CAA3" w14:textId="77777777" w:rsidR="004D7A97" w:rsidRDefault="004D7A97" w:rsidP="00DB197B">
      <w:pPr>
        <w:widowControl w:val="0"/>
        <w:spacing w:after="160"/>
        <w:jc w:val="right"/>
        <w:rPr>
          <w:rFonts w:ascii="GHEA Grapalat" w:hAnsi="GHEA Grapalat"/>
          <w:i/>
          <w:lang w:val="hy-AM"/>
        </w:rPr>
      </w:pPr>
    </w:p>
    <w:p w14:paraId="10344868" w14:textId="77777777" w:rsidR="004D7A97" w:rsidRDefault="004D7A97" w:rsidP="00DB197B">
      <w:pPr>
        <w:widowControl w:val="0"/>
        <w:spacing w:after="160"/>
        <w:jc w:val="right"/>
        <w:rPr>
          <w:rFonts w:ascii="GHEA Grapalat" w:hAnsi="GHEA Grapalat"/>
          <w:i/>
          <w:lang w:val="hy-AM"/>
        </w:rPr>
      </w:pPr>
    </w:p>
    <w:p w14:paraId="33590C47" w14:textId="77777777" w:rsidR="004D7A97" w:rsidRDefault="004D7A97" w:rsidP="00DB197B">
      <w:pPr>
        <w:widowControl w:val="0"/>
        <w:spacing w:after="160"/>
        <w:jc w:val="right"/>
        <w:rPr>
          <w:rFonts w:ascii="GHEA Grapalat" w:hAnsi="GHEA Grapalat"/>
          <w:i/>
          <w:lang w:val="hy-AM"/>
        </w:rPr>
      </w:pPr>
    </w:p>
    <w:p w14:paraId="31F0B523" w14:textId="77777777" w:rsidR="002E6B6A" w:rsidRDefault="002E6B6A" w:rsidP="002E6B6A">
      <w:pPr>
        <w:widowControl w:val="0"/>
        <w:spacing w:after="160"/>
        <w:jc w:val="right"/>
        <w:rPr>
          <w:rFonts w:ascii="GHEA Grapalat" w:hAnsi="GHEA Grapalat"/>
          <w:i/>
          <w:lang w:val="hy-AM"/>
        </w:rPr>
      </w:pPr>
    </w:p>
    <w:p w14:paraId="7A61D641" w14:textId="6E222D7A" w:rsidR="002E6B6A" w:rsidRPr="00DB197B" w:rsidRDefault="002E6B6A" w:rsidP="002E6B6A">
      <w:pPr>
        <w:widowControl w:val="0"/>
        <w:spacing w:after="160"/>
        <w:jc w:val="right"/>
        <w:rPr>
          <w:rFonts w:ascii="GHEA Grapalat" w:hAnsi="GHEA Grapalat"/>
          <w:i/>
          <w:lang w:val="hy-AM"/>
        </w:rPr>
      </w:pPr>
      <w:r w:rsidRPr="00DB197B">
        <w:rPr>
          <w:rFonts w:ascii="GHEA Grapalat" w:hAnsi="GHEA Grapalat"/>
          <w:i/>
        </w:rPr>
        <w:lastRenderedPageBreak/>
        <w:t xml:space="preserve">Приложение № </w:t>
      </w:r>
      <w:r w:rsidR="007400B7">
        <w:rPr>
          <w:rFonts w:ascii="GHEA Grapalat" w:hAnsi="GHEA Grapalat"/>
          <w:i/>
          <w:lang w:val="hy-AM"/>
        </w:rPr>
        <w:t>1</w:t>
      </w:r>
      <w:r w:rsidRPr="00DB197B">
        <w:rPr>
          <w:rFonts w:ascii="Cambria Math" w:hAnsi="Cambria Math" w:cs="Cambria Math"/>
          <w:i/>
          <w:lang w:val="hy-AM"/>
        </w:rPr>
        <w:t>․</w:t>
      </w:r>
      <w:r w:rsidRPr="00DB197B">
        <w:rPr>
          <w:rFonts w:ascii="GHEA Grapalat" w:hAnsi="GHEA Grapalat"/>
          <w:i/>
          <w:lang w:val="hy-AM"/>
        </w:rPr>
        <w:t>1</w:t>
      </w:r>
    </w:p>
    <w:p w14:paraId="166573F3" w14:textId="4C0AC61E" w:rsidR="002E6B6A" w:rsidRPr="00804A90" w:rsidRDefault="002E6B6A" w:rsidP="002E6B6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5A4356">
        <w:rPr>
          <w:rFonts w:ascii="GHEA Grapalat" w:hAnsi="GHEA Grapalat" w:cs="TimesArmenianPSMT"/>
          <w:i/>
          <w:sz w:val="20"/>
          <w:lang w:val="hy-AM"/>
        </w:rPr>
        <w:t>ՏԿԵՆ-ԳՀԾՁԲ-2026/53Փ</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4D1E0054" w14:textId="77777777" w:rsidR="002E6B6A" w:rsidRPr="001140F0" w:rsidRDefault="002E6B6A" w:rsidP="002E6B6A">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12FF6232" w14:textId="77777777" w:rsidR="002E6B6A" w:rsidRPr="00DB197B" w:rsidRDefault="002E6B6A" w:rsidP="002E6B6A">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2E6B6A" w:rsidRPr="00624249" w14:paraId="7F8A8DDD" w14:textId="77777777" w:rsidTr="00075D46">
        <w:trPr>
          <w:cantSplit/>
          <w:trHeight w:val="1093"/>
          <w:jc w:val="center"/>
        </w:trPr>
        <w:tc>
          <w:tcPr>
            <w:tcW w:w="525" w:type="dxa"/>
            <w:textDirection w:val="btLr"/>
            <w:vAlign w:val="center"/>
          </w:tcPr>
          <w:p w14:paraId="6A66DD2C" w14:textId="77777777" w:rsidR="002E6B6A" w:rsidRPr="00CB4A38" w:rsidRDefault="002E6B6A" w:rsidP="00075D46">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073FC5FE" w14:textId="77777777" w:rsidR="002E6B6A" w:rsidRPr="008D50F3" w:rsidRDefault="002E6B6A" w:rsidP="00075D4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349B4F0E" w14:textId="77777777" w:rsidR="002E6B6A" w:rsidRPr="008D50F3" w:rsidRDefault="002E6B6A" w:rsidP="00075D4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4534A540" w14:textId="77777777" w:rsidR="002E6B6A" w:rsidRPr="008D50F3" w:rsidRDefault="002E6B6A" w:rsidP="00075D4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FB467F0" w14:textId="77777777" w:rsidR="002E6B6A" w:rsidRPr="008D50F3" w:rsidRDefault="002E6B6A" w:rsidP="00075D4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70413F1" w14:textId="77777777" w:rsidR="002E6B6A" w:rsidRPr="008D50F3" w:rsidRDefault="002E6B6A" w:rsidP="00075D4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27DCF68" w14:textId="77777777" w:rsidR="002E6B6A" w:rsidRPr="008D50F3" w:rsidRDefault="002E6B6A" w:rsidP="00075D46">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2E6B6A" w:rsidRPr="00624249" w14:paraId="0309DB68" w14:textId="77777777" w:rsidTr="00075D46">
        <w:trPr>
          <w:trHeight w:val="390"/>
          <w:jc w:val="center"/>
        </w:trPr>
        <w:tc>
          <w:tcPr>
            <w:tcW w:w="525" w:type="dxa"/>
            <w:noWrap/>
            <w:vAlign w:val="center"/>
          </w:tcPr>
          <w:p w14:paraId="01714343"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712E0B12"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0E6BB86A"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58E77B9"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593DD68"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24A1B985"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B56FBE1" w14:textId="77777777" w:rsidR="002E6B6A" w:rsidRPr="00347209" w:rsidRDefault="002E6B6A" w:rsidP="00075D46">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2E6B6A" w:rsidRPr="00624249" w14:paraId="20B90654" w14:textId="77777777" w:rsidTr="00075D46">
        <w:trPr>
          <w:trHeight w:val="1250"/>
          <w:jc w:val="center"/>
        </w:trPr>
        <w:tc>
          <w:tcPr>
            <w:tcW w:w="525" w:type="dxa"/>
            <w:noWrap/>
            <w:vAlign w:val="center"/>
          </w:tcPr>
          <w:p w14:paraId="2C32D137" w14:textId="77777777" w:rsidR="002E6B6A" w:rsidRPr="00F97A7B" w:rsidRDefault="002E6B6A" w:rsidP="00075D46">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3490F9CF" w14:textId="766A0156" w:rsidR="002E6B6A" w:rsidRPr="00403A74" w:rsidRDefault="00017822" w:rsidP="00075D46">
            <w:pPr>
              <w:rPr>
                <w:rFonts w:ascii="GHEA Grapalat" w:hAnsi="GHEA Grapalat" w:cs="Sylfaen"/>
                <w:sz w:val="20"/>
                <w:szCs w:val="20"/>
                <w:lang w:val="hy-AM"/>
              </w:rPr>
            </w:pPr>
            <w:r w:rsidRPr="00017822">
              <w:rPr>
                <w:rFonts w:ascii="GHEA Grapalat" w:hAnsi="GHEA Grapalat"/>
                <w:b/>
                <w:sz w:val="20"/>
                <w:szCs w:val="20"/>
                <w:lang w:val="hy-AM"/>
              </w:rPr>
              <w:t>Экспертиза проектно-сметной документации работ по капитальному ремонту участка участка км0+000-км4+500 автодороги местного значения Т-8-5, Т-9-38 Ацаван-Салвард</w:t>
            </w:r>
          </w:p>
        </w:tc>
        <w:tc>
          <w:tcPr>
            <w:tcW w:w="961" w:type="dxa"/>
            <w:noWrap/>
            <w:vAlign w:val="center"/>
          </w:tcPr>
          <w:p w14:paraId="38CC47FA" w14:textId="77777777" w:rsidR="002E6B6A" w:rsidRPr="00F97A7B" w:rsidRDefault="002E6B6A" w:rsidP="00075D46">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FF20A21" w14:textId="77777777" w:rsidR="002E6B6A" w:rsidRPr="00F97A7B" w:rsidRDefault="002E6B6A" w:rsidP="00075D46">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537B5254" w14:textId="77777777" w:rsidR="002E6B6A" w:rsidRPr="00740BFC" w:rsidRDefault="002E6B6A" w:rsidP="00075D46">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3D123F27" w14:textId="77777777" w:rsidR="002E6B6A" w:rsidRPr="009061FC" w:rsidRDefault="002E6B6A" w:rsidP="00075D46">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000D7E75" w14:textId="77777777" w:rsidR="002E6B6A" w:rsidRPr="006807A1" w:rsidRDefault="002E6B6A" w:rsidP="00075D46">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534845A" w14:textId="77777777" w:rsidR="002E6B6A" w:rsidRPr="000D3DC0" w:rsidRDefault="002E6B6A" w:rsidP="002E6B6A">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2E6B6A" w:rsidRPr="00AD29CE" w14:paraId="33A6EB47" w14:textId="77777777" w:rsidTr="00075D46">
        <w:trPr>
          <w:jc w:val="center"/>
        </w:trPr>
        <w:tc>
          <w:tcPr>
            <w:tcW w:w="5138" w:type="dxa"/>
          </w:tcPr>
          <w:p w14:paraId="7AC6753D" w14:textId="77777777" w:rsidR="002E6B6A" w:rsidRPr="00AD29CE" w:rsidRDefault="002E6B6A" w:rsidP="00075D46">
            <w:pPr>
              <w:widowControl w:val="0"/>
              <w:spacing w:after="160"/>
              <w:jc w:val="center"/>
              <w:rPr>
                <w:rFonts w:ascii="GHEA Grapalat" w:hAnsi="GHEA Grapalat" w:cs="Sylfaen"/>
                <w:b/>
                <w:bCs/>
              </w:rPr>
            </w:pPr>
            <w:r w:rsidRPr="00AD29CE">
              <w:rPr>
                <w:rFonts w:ascii="GHEA Grapalat" w:hAnsi="GHEA Grapalat"/>
                <w:b/>
              </w:rPr>
              <w:t>ЗАКАЗЧИК</w:t>
            </w:r>
          </w:p>
          <w:p w14:paraId="2A8CB1CD" w14:textId="77777777" w:rsidR="002E6B6A" w:rsidRPr="00E40AC8" w:rsidRDefault="002E6B6A" w:rsidP="00075D46">
            <w:pPr>
              <w:widowControl w:val="0"/>
              <w:jc w:val="center"/>
              <w:rPr>
                <w:rFonts w:ascii="GHEA Grapalat" w:hAnsi="GHEA Grapalat"/>
                <w:lang w:val="en-US"/>
              </w:rPr>
            </w:pPr>
            <w:r>
              <w:rPr>
                <w:rFonts w:ascii="GHEA Grapalat" w:hAnsi="GHEA Grapalat"/>
                <w:lang w:val="en-US"/>
              </w:rPr>
              <w:t>_______________________</w:t>
            </w:r>
          </w:p>
          <w:p w14:paraId="728DDD10" w14:textId="77777777" w:rsidR="002E6B6A" w:rsidRPr="00E40AC8" w:rsidRDefault="002E6B6A" w:rsidP="00075D4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4766959D" w14:textId="77777777" w:rsidR="002E6B6A" w:rsidRPr="00AD29CE" w:rsidRDefault="002E6B6A" w:rsidP="00075D46">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58689F7" w14:textId="77777777" w:rsidR="002E6B6A" w:rsidRPr="00AD29CE" w:rsidRDefault="002E6B6A" w:rsidP="00075D46">
            <w:pPr>
              <w:widowControl w:val="0"/>
              <w:spacing w:after="160" w:line="360" w:lineRule="auto"/>
              <w:jc w:val="center"/>
              <w:rPr>
                <w:rFonts w:ascii="GHEA Grapalat" w:hAnsi="GHEA Grapalat"/>
              </w:rPr>
            </w:pPr>
          </w:p>
        </w:tc>
        <w:tc>
          <w:tcPr>
            <w:tcW w:w="4920" w:type="dxa"/>
          </w:tcPr>
          <w:p w14:paraId="5567B214" w14:textId="77777777" w:rsidR="002E6B6A" w:rsidRPr="00AD29CE" w:rsidRDefault="002E6B6A" w:rsidP="00075D46">
            <w:pPr>
              <w:widowControl w:val="0"/>
              <w:spacing w:after="160"/>
              <w:jc w:val="center"/>
              <w:rPr>
                <w:rFonts w:ascii="GHEA Grapalat" w:hAnsi="GHEA Grapalat" w:cs="Sylfaen"/>
                <w:b/>
                <w:bCs/>
              </w:rPr>
            </w:pPr>
            <w:r w:rsidRPr="00AD29CE">
              <w:rPr>
                <w:rFonts w:ascii="GHEA Grapalat" w:hAnsi="GHEA Grapalat"/>
                <w:b/>
              </w:rPr>
              <w:t>ИСПОЛНИТЕЛЬ</w:t>
            </w:r>
          </w:p>
          <w:p w14:paraId="062791F2" w14:textId="77777777" w:rsidR="002E6B6A" w:rsidRPr="00E40AC8" w:rsidRDefault="002E6B6A" w:rsidP="00075D46">
            <w:pPr>
              <w:widowControl w:val="0"/>
              <w:jc w:val="center"/>
              <w:rPr>
                <w:rFonts w:ascii="GHEA Grapalat" w:hAnsi="GHEA Grapalat"/>
                <w:lang w:val="en-US"/>
              </w:rPr>
            </w:pPr>
            <w:r>
              <w:rPr>
                <w:rFonts w:ascii="GHEA Grapalat" w:hAnsi="GHEA Grapalat"/>
                <w:lang w:val="en-US"/>
              </w:rPr>
              <w:t>__________________________</w:t>
            </w:r>
          </w:p>
          <w:p w14:paraId="37169AE0" w14:textId="77777777" w:rsidR="002E6B6A" w:rsidRPr="00E40AC8" w:rsidRDefault="002E6B6A" w:rsidP="00075D4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7940526C" w14:textId="77777777" w:rsidR="002E6B6A" w:rsidRPr="00AD29CE" w:rsidRDefault="002E6B6A" w:rsidP="00075D46">
            <w:pPr>
              <w:widowControl w:val="0"/>
              <w:spacing w:after="160"/>
              <w:jc w:val="center"/>
              <w:rPr>
                <w:rFonts w:ascii="GHEA Grapalat" w:hAnsi="GHEA Grapalat"/>
              </w:rPr>
            </w:pPr>
            <w:r w:rsidRPr="00AD29CE">
              <w:rPr>
                <w:rFonts w:ascii="GHEA Grapalat" w:hAnsi="GHEA Grapalat"/>
              </w:rPr>
              <w:t>М. П.</w:t>
            </w:r>
          </w:p>
        </w:tc>
      </w:tr>
    </w:tbl>
    <w:p w14:paraId="259CC7F4" w14:textId="77777777" w:rsidR="002E6B6A" w:rsidRDefault="002E6B6A" w:rsidP="002E6B6A">
      <w:pPr>
        <w:widowControl w:val="0"/>
        <w:autoSpaceDE w:val="0"/>
        <w:autoSpaceDN w:val="0"/>
        <w:adjustRightInd w:val="0"/>
        <w:spacing w:after="160"/>
        <w:jc w:val="right"/>
        <w:rPr>
          <w:rFonts w:ascii="GHEA Grapalat" w:hAnsi="GHEA Grapalat"/>
          <w:i/>
          <w:lang w:val="hy-AM"/>
        </w:rPr>
      </w:pPr>
    </w:p>
    <w:p w14:paraId="0AAFA839" w14:textId="77777777" w:rsidR="002E6B6A" w:rsidRDefault="002E6B6A" w:rsidP="002E6B6A">
      <w:pPr>
        <w:widowControl w:val="0"/>
        <w:autoSpaceDE w:val="0"/>
        <w:autoSpaceDN w:val="0"/>
        <w:adjustRightInd w:val="0"/>
        <w:spacing w:after="160"/>
        <w:jc w:val="right"/>
        <w:rPr>
          <w:rFonts w:ascii="GHEA Grapalat" w:hAnsi="GHEA Grapalat"/>
          <w:i/>
          <w:lang w:val="hy-AM"/>
        </w:rPr>
      </w:pPr>
    </w:p>
    <w:p w14:paraId="0FD53840" w14:textId="77777777" w:rsidR="002E6B6A" w:rsidRDefault="002E6B6A" w:rsidP="002E6B6A">
      <w:pPr>
        <w:widowControl w:val="0"/>
        <w:autoSpaceDE w:val="0"/>
        <w:autoSpaceDN w:val="0"/>
        <w:adjustRightInd w:val="0"/>
        <w:spacing w:after="160"/>
        <w:jc w:val="right"/>
        <w:rPr>
          <w:rFonts w:ascii="GHEA Grapalat" w:hAnsi="GHEA Grapalat"/>
          <w:i/>
          <w:lang w:val="hy-AM"/>
        </w:rPr>
      </w:pPr>
    </w:p>
    <w:p w14:paraId="6E9534F7" w14:textId="77777777" w:rsidR="004D7A97" w:rsidRDefault="004D7A97" w:rsidP="00DB197B">
      <w:pPr>
        <w:widowControl w:val="0"/>
        <w:spacing w:after="160"/>
        <w:jc w:val="right"/>
        <w:rPr>
          <w:rFonts w:ascii="GHEA Grapalat" w:hAnsi="GHEA Grapalat"/>
          <w:i/>
          <w:lang w:val="hy-AM"/>
        </w:rPr>
      </w:pPr>
    </w:p>
    <w:p w14:paraId="2DED5DDE" w14:textId="77777777" w:rsidR="004D7A97" w:rsidRDefault="004D7A97" w:rsidP="00DB197B">
      <w:pPr>
        <w:widowControl w:val="0"/>
        <w:spacing w:after="160"/>
        <w:jc w:val="right"/>
        <w:rPr>
          <w:rFonts w:ascii="GHEA Grapalat" w:hAnsi="GHEA Grapalat"/>
          <w:i/>
          <w:lang w:val="hy-AM"/>
        </w:rPr>
      </w:pPr>
    </w:p>
    <w:p w14:paraId="01AC4B7C" w14:textId="77777777" w:rsidR="004D7A97" w:rsidRDefault="004D7A97" w:rsidP="00DB197B">
      <w:pPr>
        <w:widowControl w:val="0"/>
        <w:spacing w:after="160"/>
        <w:jc w:val="right"/>
        <w:rPr>
          <w:rFonts w:ascii="GHEA Grapalat" w:hAnsi="GHEA Grapalat"/>
          <w:i/>
          <w:lang w:val="hy-AM"/>
        </w:rPr>
      </w:pPr>
    </w:p>
    <w:p w14:paraId="13696AA2" w14:textId="77777777" w:rsidR="004D7A97" w:rsidRDefault="004D7A97" w:rsidP="00DB197B">
      <w:pPr>
        <w:widowControl w:val="0"/>
        <w:spacing w:after="160"/>
        <w:jc w:val="right"/>
        <w:rPr>
          <w:rFonts w:ascii="GHEA Grapalat" w:hAnsi="GHEA Grapalat"/>
          <w:i/>
          <w:lang w:val="hy-AM"/>
        </w:rPr>
      </w:pPr>
    </w:p>
    <w:p w14:paraId="00576947" w14:textId="77777777" w:rsidR="00E80982" w:rsidRDefault="00E80982" w:rsidP="00DB197B">
      <w:pPr>
        <w:widowControl w:val="0"/>
        <w:spacing w:after="160"/>
        <w:jc w:val="right"/>
        <w:rPr>
          <w:rFonts w:ascii="GHEA Grapalat" w:hAnsi="GHEA Grapalat"/>
          <w:i/>
          <w:lang w:val="hy-AM"/>
        </w:rPr>
      </w:pPr>
    </w:p>
    <w:p w14:paraId="0F76BFAA" w14:textId="77777777" w:rsidR="00E80982" w:rsidRDefault="00E80982" w:rsidP="00DB197B">
      <w:pPr>
        <w:widowControl w:val="0"/>
        <w:spacing w:after="160"/>
        <w:jc w:val="right"/>
        <w:rPr>
          <w:rFonts w:ascii="GHEA Grapalat" w:hAnsi="GHEA Grapalat"/>
          <w:i/>
          <w:lang w:val="hy-AM"/>
        </w:rPr>
      </w:pPr>
    </w:p>
    <w:p w14:paraId="7209892A" w14:textId="77777777" w:rsidR="00E80982" w:rsidRDefault="00E80982" w:rsidP="00DB197B">
      <w:pPr>
        <w:widowControl w:val="0"/>
        <w:spacing w:after="160"/>
        <w:jc w:val="right"/>
        <w:rPr>
          <w:rFonts w:ascii="GHEA Grapalat" w:hAnsi="GHEA Grapalat"/>
          <w:i/>
          <w:lang w:val="hy-AM"/>
        </w:rPr>
      </w:pPr>
    </w:p>
    <w:p w14:paraId="19266DB8" w14:textId="77777777" w:rsidR="00E80982" w:rsidRDefault="00E80982" w:rsidP="00DB197B">
      <w:pPr>
        <w:widowControl w:val="0"/>
        <w:spacing w:after="160"/>
        <w:jc w:val="right"/>
        <w:rPr>
          <w:rFonts w:ascii="GHEA Grapalat" w:hAnsi="GHEA Grapalat"/>
          <w:i/>
          <w:lang w:val="hy-AM"/>
        </w:rPr>
      </w:pPr>
    </w:p>
    <w:p w14:paraId="6316A638" w14:textId="77777777" w:rsidR="00E80982" w:rsidRDefault="00E80982" w:rsidP="00DB197B">
      <w:pPr>
        <w:widowControl w:val="0"/>
        <w:spacing w:after="160"/>
        <w:jc w:val="right"/>
        <w:rPr>
          <w:rFonts w:ascii="GHEA Grapalat" w:hAnsi="GHEA Grapalat"/>
          <w:i/>
          <w:lang w:val="hy-AM"/>
        </w:rPr>
      </w:pPr>
    </w:p>
    <w:p w14:paraId="7AD99BC6" w14:textId="77777777" w:rsidR="00E80982" w:rsidRDefault="00E80982" w:rsidP="00DB197B">
      <w:pPr>
        <w:widowControl w:val="0"/>
        <w:spacing w:after="160"/>
        <w:jc w:val="right"/>
        <w:rPr>
          <w:rFonts w:ascii="GHEA Grapalat" w:hAnsi="GHEA Grapalat"/>
          <w:i/>
          <w:lang w:val="hy-AM"/>
        </w:rPr>
      </w:pPr>
    </w:p>
    <w:p w14:paraId="0FFC9DC2" w14:textId="77777777" w:rsidR="00E80982" w:rsidRDefault="00E80982" w:rsidP="00DB197B">
      <w:pPr>
        <w:widowControl w:val="0"/>
        <w:spacing w:after="160"/>
        <w:jc w:val="right"/>
        <w:rPr>
          <w:rFonts w:ascii="GHEA Grapalat" w:hAnsi="GHEA Grapalat"/>
          <w:i/>
          <w:lang w:val="hy-AM"/>
        </w:rPr>
      </w:pPr>
    </w:p>
    <w:p w14:paraId="004A9778" w14:textId="4E2C7C67"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6803DCFE"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5A4356">
        <w:rPr>
          <w:rFonts w:ascii="GHEA Grapalat" w:hAnsi="GHEA Grapalat" w:cs="TimesArmenianPSMT"/>
          <w:i/>
          <w:sz w:val="20"/>
          <w:lang w:val="hy-AM"/>
        </w:rPr>
        <w:t>ՏԿԵՆ-ԳՀԾՁԲ-2026/53Փ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04"/>
        <w:gridCol w:w="342"/>
        <w:gridCol w:w="162"/>
        <w:gridCol w:w="504"/>
        <w:gridCol w:w="94"/>
        <w:gridCol w:w="410"/>
        <w:gridCol w:w="504"/>
        <w:gridCol w:w="594"/>
        <w:gridCol w:w="540"/>
        <w:gridCol w:w="540"/>
        <w:gridCol w:w="540"/>
        <w:gridCol w:w="540"/>
        <w:gridCol w:w="536"/>
        <w:gridCol w:w="139"/>
        <w:gridCol w:w="495"/>
        <w:gridCol w:w="783"/>
      </w:tblGrid>
      <w:tr w:rsidR="003B2F27" w:rsidRPr="00F412AC" w14:paraId="62841DBD" w14:textId="77777777" w:rsidTr="00691830">
        <w:trPr>
          <w:trHeight w:val="70"/>
          <w:jc w:val="center"/>
        </w:trPr>
        <w:tc>
          <w:tcPr>
            <w:tcW w:w="10917"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691830">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7" w:type="dxa"/>
            <w:gridSpan w:val="16"/>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691830">
        <w:trPr>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04"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4"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04" w:type="dxa"/>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04" w:type="dxa"/>
            <w:gridSpan w:val="2"/>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4"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9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36" w:type="dxa"/>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4" w:type="dxa"/>
            <w:gridSpan w:val="2"/>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3"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830" w:rsidRPr="00F412AC" w14:paraId="5B0676F3" w14:textId="77777777" w:rsidTr="00691830">
        <w:trPr>
          <w:trHeight w:val="308"/>
          <w:jc w:val="center"/>
        </w:trPr>
        <w:tc>
          <w:tcPr>
            <w:tcW w:w="864" w:type="dxa"/>
            <w:vAlign w:val="center"/>
          </w:tcPr>
          <w:p w14:paraId="091177DA" w14:textId="77777777" w:rsidR="00691830" w:rsidRDefault="00691830" w:rsidP="00691830">
            <w:pPr>
              <w:widowControl w:val="0"/>
              <w:spacing w:after="120"/>
              <w:jc w:val="center"/>
              <w:rPr>
                <w:rFonts w:ascii="GHEA Grapalat" w:hAnsi="GHEA Grapalat"/>
                <w:sz w:val="22"/>
                <w:szCs w:val="28"/>
                <w:lang w:val="hy-AM"/>
              </w:rPr>
            </w:pPr>
          </w:p>
          <w:p w14:paraId="1C9140A5" w14:textId="5EA8B415" w:rsidR="00691830" w:rsidRPr="00295097" w:rsidRDefault="00691830" w:rsidP="0069183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28235494" w:rsidR="00691830" w:rsidRPr="008A54DD" w:rsidRDefault="00691830" w:rsidP="00691830">
            <w:pPr>
              <w:rPr>
                <w:rFonts w:ascii="GHEA Grapalat" w:hAnsi="GHEA Grapalat"/>
                <w:sz w:val="18"/>
                <w:szCs w:val="22"/>
              </w:rPr>
            </w:pPr>
            <w:r w:rsidRPr="00921DD8">
              <w:rPr>
                <w:rFonts w:ascii="GHEA Grapalat" w:hAnsi="GHEA Grapalat"/>
                <w:b/>
                <w:bCs/>
                <w:sz w:val="18"/>
                <w:szCs w:val="22"/>
                <w:lang w:val="hy-AM"/>
              </w:rPr>
              <w:t>50531140/</w:t>
            </w:r>
            <w:r w:rsidR="00E80982">
              <w:rPr>
                <w:rFonts w:ascii="GHEA Grapalat" w:hAnsi="GHEA Grapalat"/>
                <w:b/>
                <w:bCs/>
                <w:sz w:val="18"/>
                <w:szCs w:val="22"/>
                <w:lang w:val="hy-AM"/>
              </w:rPr>
              <w:t>6</w:t>
            </w:r>
            <w:r w:rsidR="00A62312">
              <w:rPr>
                <w:rFonts w:ascii="GHEA Grapalat" w:hAnsi="GHEA Grapalat"/>
                <w:b/>
                <w:bCs/>
                <w:sz w:val="18"/>
                <w:szCs w:val="22"/>
                <w:lang w:val="hy-AM"/>
              </w:rPr>
              <w:t>60</w:t>
            </w:r>
          </w:p>
        </w:tc>
        <w:tc>
          <w:tcPr>
            <w:tcW w:w="1296" w:type="dxa"/>
          </w:tcPr>
          <w:p w14:paraId="72289CC7" w14:textId="77777777" w:rsidR="00691830" w:rsidRPr="00F412AC" w:rsidRDefault="00691830" w:rsidP="00691830">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04" w:type="dxa"/>
          </w:tcPr>
          <w:p w14:paraId="1B1381A5" w14:textId="77777777" w:rsidR="00691830" w:rsidRDefault="00691830" w:rsidP="00691830">
            <w:r w:rsidRPr="003E3B69">
              <w:rPr>
                <w:rFonts w:ascii="GHEA Grapalat" w:hAnsi="GHEA Grapalat"/>
                <w:sz w:val="16"/>
              </w:rPr>
              <w:t>%</w:t>
            </w:r>
          </w:p>
        </w:tc>
        <w:tc>
          <w:tcPr>
            <w:tcW w:w="504" w:type="dxa"/>
            <w:gridSpan w:val="2"/>
          </w:tcPr>
          <w:p w14:paraId="56615A73" w14:textId="77777777" w:rsidR="00691830" w:rsidRDefault="00691830" w:rsidP="00691830">
            <w:r w:rsidRPr="003E3B69">
              <w:rPr>
                <w:rFonts w:ascii="GHEA Grapalat" w:hAnsi="GHEA Grapalat"/>
                <w:sz w:val="16"/>
              </w:rPr>
              <w:t>%</w:t>
            </w:r>
          </w:p>
        </w:tc>
        <w:tc>
          <w:tcPr>
            <w:tcW w:w="504" w:type="dxa"/>
          </w:tcPr>
          <w:p w14:paraId="6FD7E0DD" w14:textId="77777777" w:rsidR="00691830" w:rsidRDefault="00691830" w:rsidP="00691830">
            <w:r w:rsidRPr="003E3B69">
              <w:rPr>
                <w:rFonts w:ascii="GHEA Grapalat" w:hAnsi="GHEA Grapalat"/>
                <w:sz w:val="16"/>
              </w:rPr>
              <w:t>%</w:t>
            </w:r>
          </w:p>
        </w:tc>
        <w:tc>
          <w:tcPr>
            <w:tcW w:w="504" w:type="dxa"/>
            <w:gridSpan w:val="2"/>
          </w:tcPr>
          <w:p w14:paraId="47DA7E7D" w14:textId="77777777" w:rsidR="00691830" w:rsidRDefault="00691830" w:rsidP="00691830">
            <w:r w:rsidRPr="003E3B69">
              <w:rPr>
                <w:rFonts w:ascii="GHEA Grapalat" w:hAnsi="GHEA Grapalat"/>
                <w:sz w:val="16"/>
              </w:rPr>
              <w:t>%</w:t>
            </w:r>
          </w:p>
        </w:tc>
        <w:tc>
          <w:tcPr>
            <w:tcW w:w="504" w:type="dxa"/>
          </w:tcPr>
          <w:p w14:paraId="24335329" w14:textId="77777777" w:rsidR="00691830" w:rsidRDefault="00691830" w:rsidP="00691830">
            <w:r w:rsidRPr="003E3B69">
              <w:rPr>
                <w:rFonts w:ascii="GHEA Grapalat" w:hAnsi="GHEA Grapalat"/>
                <w:sz w:val="16"/>
              </w:rPr>
              <w:t>%</w:t>
            </w:r>
          </w:p>
        </w:tc>
        <w:tc>
          <w:tcPr>
            <w:tcW w:w="594" w:type="dxa"/>
          </w:tcPr>
          <w:p w14:paraId="600A05E3" w14:textId="38AD6BEA"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7B90C5EE" w14:textId="7011B41D"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7C062DF3" w14:textId="7237C101"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141DB219" w14:textId="5FF448F5"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5246356F" w14:textId="399FDA1D" w:rsidR="00691830" w:rsidRPr="00691830" w:rsidRDefault="00691830" w:rsidP="00691830">
            <w:pPr>
              <w:rPr>
                <w:sz w:val="18"/>
                <w:szCs w:val="22"/>
              </w:rPr>
            </w:pPr>
            <w:r w:rsidRPr="00691830">
              <w:rPr>
                <w:rFonts w:ascii="GHEA Grapalat" w:hAnsi="GHEA Grapalat"/>
                <w:sz w:val="18"/>
                <w:szCs w:val="22"/>
                <w:lang w:val="pt-BR"/>
              </w:rPr>
              <w:t>%</w:t>
            </w:r>
          </w:p>
        </w:tc>
        <w:tc>
          <w:tcPr>
            <w:tcW w:w="536" w:type="dxa"/>
          </w:tcPr>
          <w:p w14:paraId="6A7CC0AF" w14:textId="447F4EB8" w:rsidR="00691830" w:rsidRPr="00691830" w:rsidRDefault="00691830" w:rsidP="00691830">
            <w:pPr>
              <w:rPr>
                <w:sz w:val="18"/>
                <w:szCs w:val="22"/>
              </w:rPr>
            </w:pPr>
            <w:r w:rsidRPr="00691830">
              <w:rPr>
                <w:rFonts w:ascii="GHEA Grapalat" w:hAnsi="GHEA Grapalat"/>
                <w:sz w:val="18"/>
                <w:szCs w:val="22"/>
                <w:lang w:val="pt-BR"/>
              </w:rPr>
              <w:t>%</w:t>
            </w:r>
          </w:p>
        </w:tc>
        <w:tc>
          <w:tcPr>
            <w:tcW w:w="634" w:type="dxa"/>
            <w:gridSpan w:val="2"/>
          </w:tcPr>
          <w:p w14:paraId="4EF8DFDA" w14:textId="62FBCDEC" w:rsidR="00691830" w:rsidRPr="00691830" w:rsidRDefault="00691830" w:rsidP="00691830">
            <w:pPr>
              <w:rPr>
                <w:sz w:val="18"/>
                <w:szCs w:val="22"/>
              </w:rPr>
            </w:pPr>
            <w:r w:rsidRPr="00691830">
              <w:rPr>
                <w:rFonts w:ascii="GHEA Grapalat" w:hAnsi="GHEA Grapalat"/>
                <w:sz w:val="18"/>
                <w:szCs w:val="22"/>
                <w:lang w:val="pt-BR"/>
              </w:rPr>
              <w:t>%</w:t>
            </w:r>
          </w:p>
        </w:tc>
        <w:tc>
          <w:tcPr>
            <w:tcW w:w="783" w:type="dxa"/>
          </w:tcPr>
          <w:p w14:paraId="3CB085B6" w14:textId="7117B1D8" w:rsidR="00691830" w:rsidRPr="00691830" w:rsidRDefault="00691830" w:rsidP="00691830">
            <w:pPr>
              <w:rPr>
                <w:sz w:val="18"/>
                <w:szCs w:val="22"/>
              </w:rPr>
            </w:pPr>
            <w:r w:rsidRPr="00691830">
              <w:rPr>
                <w:rFonts w:ascii="GHEA Grapalat" w:hAnsi="GHEA Grapalat"/>
                <w:sz w:val="18"/>
                <w:szCs w:val="22"/>
                <w:lang w:val="pt-BR"/>
              </w:rPr>
              <w:t>%</w:t>
            </w:r>
          </w:p>
        </w:tc>
      </w:tr>
      <w:tr w:rsidR="006D744C" w:rsidRPr="00AD29CE" w14:paraId="4D121053" w14:textId="77777777" w:rsidTr="006918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278"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2EDEEDE3" w14:textId="77777777" w:rsidR="00122B16" w:rsidRDefault="00122B16" w:rsidP="00525077">
      <w:pPr>
        <w:widowControl w:val="0"/>
        <w:spacing w:after="160"/>
        <w:rPr>
          <w:rFonts w:ascii="GHEA Grapalat" w:hAnsi="GHEA Grapalat"/>
          <w:i/>
          <w:lang w:val="en-US"/>
        </w:rPr>
      </w:pPr>
    </w:p>
    <w:p w14:paraId="19D995D5" w14:textId="77777777" w:rsidR="00A279BB" w:rsidRDefault="00A279BB" w:rsidP="006F049A">
      <w:pPr>
        <w:widowControl w:val="0"/>
        <w:spacing w:after="160"/>
        <w:jc w:val="right"/>
        <w:rPr>
          <w:rFonts w:ascii="GHEA Grapalat" w:hAnsi="GHEA Grapalat"/>
          <w:i/>
          <w:lang w:val="hy-AM"/>
        </w:rPr>
      </w:pPr>
    </w:p>
    <w:p w14:paraId="6706D917" w14:textId="77777777" w:rsidR="004D7A97" w:rsidRDefault="004D7A97" w:rsidP="006F049A">
      <w:pPr>
        <w:widowControl w:val="0"/>
        <w:spacing w:after="160"/>
        <w:jc w:val="right"/>
        <w:rPr>
          <w:rFonts w:ascii="GHEA Grapalat" w:hAnsi="GHEA Grapalat"/>
          <w:i/>
          <w:lang w:val="hy-AM"/>
        </w:rPr>
      </w:pPr>
    </w:p>
    <w:p w14:paraId="3572C61D" w14:textId="77777777" w:rsidR="004D7A97" w:rsidRDefault="004D7A97" w:rsidP="006F049A">
      <w:pPr>
        <w:widowControl w:val="0"/>
        <w:spacing w:after="160"/>
        <w:jc w:val="right"/>
        <w:rPr>
          <w:rFonts w:ascii="GHEA Grapalat" w:hAnsi="GHEA Grapalat"/>
          <w:i/>
          <w:lang w:val="hy-AM"/>
        </w:rPr>
      </w:pPr>
    </w:p>
    <w:p w14:paraId="67A23C1E" w14:textId="77777777" w:rsidR="004D7A97" w:rsidRDefault="004D7A97" w:rsidP="006F049A">
      <w:pPr>
        <w:widowControl w:val="0"/>
        <w:spacing w:after="160"/>
        <w:jc w:val="right"/>
        <w:rPr>
          <w:rFonts w:ascii="GHEA Grapalat" w:hAnsi="GHEA Grapalat"/>
          <w:i/>
          <w:lang w:val="hy-AM"/>
        </w:rPr>
      </w:pPr>
    </w:p>
    <w:p w14:paraId="7123FF6D" w14:textId="77777777" w:rsidR="004D7A97" w:rsidRDefault="004D7A97" w:rsidP="006F049A">
      <w:pPr>
        <w:widowControl w:val="0"/>
        <w:spacing w:after="160"/>
        <w:jc w:val="right"/>
        <w:rPr>
          <w:rFonts w:ascii="GHEA Grapalat" w:hAnsi="GHEA Grapalat"/>
          <w:i/>
          <w:lang w:val="hy-AM"/>
        </w:rPr>
      </w:pPr>
    </w:p>
    <w:p w14:paraId="5AE5BA6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793CD0C4" w14:textId="77777777" w:rsidR="00B46C59" w:rsidRDefault="00B46C59" w:rsidP="00DB197B">
      <w:pPr>
        <w:widowControl w:val="0"/>
        <w:autoSpaceDE w:val="0"/>
        <w:autoSpaceDN w:val="0"/>
        <w:adjustRightInd w:val="0"/>
        <w:spacing w:after="160"/>
        <w:jc w:val="right"/>
        <w:rPr>
          <w:rFonts w:ascii="GHEA Grapalat" w:hAnsi="GHEA Grapalat"/>
          <w:i/>
          <w:lang w:val="hy-AM"/>
        </w:rPr>
      </w:pPr>
    </w:p>
    <w:p w14:paraId="062465FC" w14:textId="77777777" w:rsidR="00B46C59" w:rsidRDefault="00B46C59" w:rsidP="00DB197B">
      <w:pPr>
        <w:widowControl w:val="0"/>
        <w:autoSpaceDE w:val="0"/>
        <w:autoSpaceDN w:val="0"/>
        <w:adjustRightInd w:val="0"/>
        <w:spacing w:after="160"/>
        <w:jc w:val="right"/>
        <w:rPr>
          <w:rFonts w:ascii="GHEA Grapalat" w:hAnsi="GHEA Grapalat"/>
          <w:i/>
          <w:lang w:val="hy-AM"/>
        </w:rPr>
      </w:pPr>
    </w:p>
    <w:p w14:paraId="1466A061" w14:textId="2D21D63B"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3543F6C0"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5A4356">
        <w:rPr>
          <w:rFonts w:ascii="GHEA Grapalat" w:hAnsi="GHEA Grapalat" w:cs="TimesArmenianPSMT"/>
          <w:i/>
          <w:sz w:val="20"/>
          <w:lang w:val="hy-AM"/>
        </w:rPr>
        <w:t>ՏԿԵՆ-ԳՀԾՁԲ-2026/53Փ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2CE53D6A"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5A4356">
        <w:rPr>
          <w:rFonts w:ascii="GHEA Grapalat" w:hAnsi="GHEA Grapalat" w:cs="TimesArmenianPSMT"/>
          <w:i/>
          <w:sz w:val="20"/>
          <w:lang w:val="hy-AM"/>
        </w:rPr>
        <w:t>ՏԿԵՆ-ԳՀԾՁԲ-2026/53Փ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347C126D"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5A4356">
        <w:rPr>
          <w:rFonts w:ascii="GHEA Grapalat" w:hAnsi="GHEA Grapalat" w:cs="TimesArmenianPSMT"/>
          <w:i/>
          <w:sz w:val="20"/>
          <w:lang w:val="hy-AM"/>
        </w:rPr>
        <w:t>ՏԿԵՆ-ԳՀԾՁԲ-2026/53Փ</w:t>
      </w:r>
      <w:r w:rsidR="00EF1F60">
        <w:rPr>
          <w:rFonts w:ascii="GHEA Grapalat" w:hAnsi="GHEA Grapalat" w:cs="TimesArmenianPSMT"/>
          <w:i/>
          <w:sz w:val="20"/>
          <w:lang w:val="hy-AM"/>
        </w:rPr>
        <w:t xml:space="preserve"> </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7C6D4" w14:textId="77777777" w:rsidR="00974A4F" w:rsidRDefault="00974A4F">
      <w:r>
        <w:separator/>
      </w:r>
    </w:p>
  </w:endnote>
  <w:endnote w:type="continuationSeparator" w:id="0">
    <w:p w14:paraId="64F68899" w14:textId="77777777" w:rsidR="00974A4F" w:rsidRDefault="0097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6192" w14:textId="77777777" w:rsidR="00974A4F" w:rsidRDefault="00974A4F">
      <w:r>
        <w:separator/>
      </w:r>
    </w:p>
  </w:footnote>
  <w:footnote w:type="continuationSeparator" w:id="0">
    <w:p w14:paraId="7F0AB645" w14:textId="77777777" w:rsidR="00974A4F" w:rsidRDefault="00974A4F">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19EF9883" w14:textId="77777777" w:rsidR="002C4DBA" w:rsidRPr="008842CE" w:rsidRDefault="002C4DBA" w:rsidP="002C4DBA">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6EC"/>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17822"/>
    <w:rsid w:val="00017AA9"/>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27"/>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30"/>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2D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21F"/>
    <w:rsid w:val="000B6A70"/>
    <w:rsid w:val="000B700B"/>
    <w:rsid w:val="000B751B"/>
    <w:rsid w:val="000B7641"/>
    <w:rsid w:val="000B7C54"/>
    <w:rsid w:val="000B7C64"/>
    <w:rsid w:val="000C062F"/>
    <w:rsid w:val="000C08C3"/>
    <w:rsid w:val="000C0A9D"/>
    <w:rsid w:val="000C165F"/>
    <w:rsid w:val="000C264F"/>
    <w:rsid w:val="000C2873"/>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2"/>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565"/>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18A"/>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C83"/>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6A"/>
    <w:rsid w:val="002E7097"/>
    <w:rsid w:val="002E727E"/>
    <w:rsid w:val="002E7418"/>
    <w:rsid w:val="002E7E9C"/>
    <w:rsid w:val="002E7EE1"/>
    <w:rsid w:val="002F0989"/>
    <w:rsid w:val="002F1933"/>
    <w:rsid w:val="002F1AB3"/>
    <w:rsid w:val="002F1F78"/>
    <w:rsid w:val="002F2045"/>
    <w:rsid w:val="002F2657"/>
    <w:rsid w:val="002F2A55"/>
    <w:rsid w:val="002F2B23"/>
    <w:rsid w:val="002F32C9"/>
    <w:rsid w:val="002F35FE"/>
    <w:rsid w:val="002F3B13"/>
    <w:rsid w:val="002F4082"/>
    <w:rsid w:val="002F45EA"/>
    <w:rsid w:val="002F4914"/>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6D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2C34"/>
    <w:rsid w:val="003141B6"/>
    <w:rsid w:val="00314477"/>
    <w:rsid w:val="00316381"/>
    <w:rsid w:val="003163A5"/>
    <w:rsid w:val="003169A4"/>
    <w:rsid w:val="00317BD2"/>
    <w:rsid w:val="0032047E"/>
    <w:rsid w:val="0032071C"/>
    <w:rsid w:val="00320EB6"/>
    <w:rsid w:val="00321100"/>
    <w:rsid w:val="00321A56"/>
    <w:rsid w:val="00321B20"/>
    <w:rsid w:val="003222A9"/>
    <w:rsid w:val="00323B77"/>
    <w:rsid w:val="003240F7"/>
    <w:rsid w:val="00325043"/>
    <w:rsid w:val="00325523"/>
    <w:rsid w:val="00325546"/>
    <w:rsid w:val="003259C5"/>
    <w:rsid w:val="00325B90"/>
    <w:rsid w:val="00325CC0"/>
    <w:rsid w:val="00326507"/>
    <w:rsid w:val="003267C8"/>
    <w:rsid w:val="00326FEB"/>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341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D3"/>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327"/>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87F"/>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0A"/>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5806"/>
    <w:rsid w:val="003F6471"/>
    <w:rsid w:val="003F66A5"/>
    <w:rsid w:val="003F69E4"/>
    <w:rsid w:val="003F6CF8"/>
    <w:rsid w:val="003F70BF"/>
    <w:rsid w:val="003F762C"/>
    <w:rsid w:val="003F7B41"/>
    <w:rsid w:val="003F7E45"/>
    <w:rsid w:val="003F7F2F"/>
    <w:rsid w:val="00401043"/>
    <w:rsid w:val="0040112D"/>
    <w:rsid w:val="00401B30"/>
    <w:rsid w:val="00401BA5"/>
    <w:rsid w:val="00402941"/>
    <w:rsid w:val="00402BC3"/>
    <w:rsid w:val="00403109"/>
    <w:rsid w:val="0040346A"/>
    <w:rsid w:val="00403A74"/>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C5A"/>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A97"/>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77"/>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4356"/>
    <w:rsid w:val="005A57B8"/>
    <w:rsid w:val="005A6435"/>
    <w:rsid w:val="005A79EE"/>
    <w:rsid w:val="005A7FD2"/>
    <w:rsid w:val="005B05DC"/>
    <w:rsid w:val="005B113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785"/>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56E"/>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830"/>
    <w:rsid w:val="00691B51"/>
    <w:rsid w:val="00691F44"/>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289"/>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9F6"/>
    <w:rsid w:val="00737B2F"/>
    <w:rsid w:val="00737D8E"/>
    <w:rsid w:val="007400B7"/>
    <w:rsid w:val="00740919"/>
    <w:rsid w:val="00740BFC"/>
    <w:rsid w:val="00740EF5"/>
    <w:rsid w:val="00741216"/>
    <w:rsid w:val="00741856"/>
    <w:rsid w:val="007418C1"/>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2AC"/>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A4C"/>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5FF1"/>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371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CCE"/>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7F3"/>
    <w:rsid w:val="00926875"/>
    <w:rsid w:val="00926D22"/>
    <w:rsid w:val="00927888"/>
    <w:rsid w:val="00927EF7"/>
    <w:rsid w:val="0093111D"/>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4A4F"/>
    <w:rsid w:val="009754BB"/>
    <w:rsid w:val="0097573D"/>
    <w:rsid w:val="00975AA4"/>
    <w:rsid w:val="009771B9"/>
    <w:rsid w:val="009775DB"/>
    <w:rsid w:val="00980234"/>
    <w:rsid w:val="00981214"/>
    <w:rsid w:val="009813C4"/>
    <w:rsid w:val="00981540"/>
    <w:rsid w:val="009817A7"/>
    <w:rsid w:val="0098209B"/>
    <w:rsid w:val="009823AD"/>
    <w:rsid w:val="0098244A"/>
    <w:rsid w:val="00982FDF"/>
    <w:rsid w:val="0098373E"/>
    <w:rsid w:val="00983AF5"/>
    <w:rsid w:val="00984456"/>
    <w:rsid w:val="00984886"/>
    <w:rsid w:val="00984BDB"/>
    <w:rsid w:val="00985291"/>
    <w:rsid w:val="00985BFF"/>
    <w:rsid w:val="009862A0"/>
    <w:rsid w:val="009865B0"/>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3A4"/>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9F3"/>
    <w:rsid w:val="00A21F69"/>
    <w:rsid w:val="00A22062"/>
    <w:rsid w:val="00A222D7"/>
    <w:rsid w:val="00A22548"/>
    <w:rsid w:val="00A225D9"/>
    <w:rsid w:val="00A22EB5"/>
    <w:rsid w:val="00A23E7B"/>
    <w:rsid w:val="00A24827"/>
    <w:rsid w:val="00A249DB"/>
    <w:rsid w:val="00A24F80"/>
    <w:rsid w:val="00A25D1B"/>
    <w:rsid w:val="00A27144"/>
    <w:rsid w:val="00A279BB"/>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2F68"/>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6A"/>
    <w:rsid w:val="00A53C8F"/>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312"/>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9AF"/>
    <w:rsid w:val="00A8134C"/>
    <w:rsid w:val="00A81620"/>
    <w:rsid w:val="00A81988"/>
    <w:rsid w:val="00A81DD5"/>
    <w:rsid w:val="00A821A9"/>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5D44"/>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1FA"/>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E23"/>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188"/>
    <w:rsid w:val="00B37250"/>
    <w:rsid w:val="00B37A00"/>
    <w:rsid w:val="00B40233"/>
    <w:rsid w:val="00B407E6"/>
    <w:rsid w:val="00B413A8"/>
    <w:rsid w:val="00B425F0"/>
    <w:rsid w:val="00B4364F"/>
    <w:rsid w:val="00B4374E"/>
    <w:rsid w:val="00B4386B"/>
    <w:rsid w:val="00B44A67"/>
    <w:rsid w:val="00B44B46"/>
    <w:rsid w:val="00B44D8E"/>
    <w:rsid w:val="00B46279"/>
    <w:rsid w:val="00B46C5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323"/>
    <w:rsid w:val="00BC1555"/>
    <w:rsid w:val="00BC1804"/>
    <w:rsid w:val="00BC1D1C"/>
    <w:rsid w:val="00BC2255"/>
    <w:rsid w:val="00BC256B"/>
    <w:rsid w:val="00BC2E4D"/>
    <w:rsid w:val="00BC30EA"/>
    <w:rsid w:val="00BC3432"/>
    <w:rsid w:val="00BC354F"/>
    <w:rsid w:val="00BC3E66"/>
    <w:rsid w:val="00BC4594"/>
    <w:rsid w:val="00BC4780"/>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AB6"/>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52E"/>
    <w:rsid w:val="00C156C3"/>
    <w:rsid w:val="00C15BC3"/>
    <w:rsid w:val="00C15CD3"/>
    <w:rsid w:val="00C16602"/>
    <w:rsid w:val="00C16F3F"/>
    <w:rsid w:val="00C17414"/>
    <w:rsid w:val="00C177E7"/>
    <w:rsid w:val="00C206C5"/>
    <w:rsid w:val="00C207A1"/>
    <w:rsid w:val="00C2151D"/>
    <w:rsid w:val="00C21680"/>
    <w:rsid w:val="00C21F5B"/>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23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4F4E"/>
    <w:rsid w:val="00DB610D"/>
    <w:rsid w:val="00DB64C8"/>
    <w:rsid w:val="00DB6B33"/>
    <w:rsid w:val="00DB6D02"/>
    <w:rsid w:val="00DB7289"/>
    <w:rsid w:val="00DB7B2F"/>
    <w:rsid w:val="00DC0989"/>
    <w:rsid w:val="00DC14CE"/>
    <w:rsid w:val="00DC18B8"/>
    <w:rsid w:val="00DC1B3F"/>
    <w:rsid w:val="00DC20FB"/>
    <w:rsid w:val="00DC2F43"/>
    <w:rsid w:val="00DC30CC"/>
    <w:rsid w:val="00DC311B"/>
    <w:rsid w:val="00DC5332"/>
    <w:rsid w:val="00DC53B6"/>
    <w:rsid w:val="00DC567F"/>
    <w:rsid w:val="00DC59F5"/>
    <w:rsid w:val="00DC619D"/>
    <w:rsid w:val="00DC64B5"/>
    <w:rsid w:val="00DC654A"/>
    <w:rsid w:val="00DC6FEB"/>
    <w:rsid w:val="00DC765A"/>
    <w:rsid w:val="00DC769E"/>
    <w:rsid w:val="00DC799A"/>
    <w:rsid w:val="00DD0158"/>
    <w:rsid w:val="00DD0FED"/>
    <w:rsid w:val="00DD1C48"/>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0E55"/>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2FD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982"/>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6408"/>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60"/>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1E9E"/>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3106</TotalTime>
  <Pages>85</Pages>
  <Words>21950</Words>
  <Characters>125117</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1936</cp:revision>
  <cp:lastPrinted>2018-02-16T07:12:00Z</cp:lastPrinted>
  <dcterms:created xsi:type="dcterms:W3CDTF">2019-10-28T07:04:00Z</dcterms:created>
  <dcterms:modified xsi:type="dcterms:W3CDTF">2026-06-15T14:59:00Z</dcterms:modified>
</cp:coreProperties>
</file>