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52831B4A"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 xml:space="preserve">ОБ  </w:t>
      </w:r>
      <w:r w:rsidR="00082E24">
        <w:rPr>
          <w:rFonts w:ascii="GHEA Grapalat" w:hAnsi="GHEA Grapalat"/>
          <w:b/>
          <w:i w:val="0"/>
          <w:sz w:val="24"/>
          <w:szCs w:val="24"/>
        </w:rPr>
        <w:t>СРОЧНОМ  ОТКРЫТОМ  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4FFF3BA2"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1656D4">
        <w:rPr>
          <w:rFonts w:ascii="GHEA Grapalat" w:hAnsi="GHEA Grapalat"/>
          <w:b/>
          <w:bCs/>
          <w:i w:val="0"/>
          <w:sz w:val="24"/>
          <w:szCs w:val="24"/>
          <w:lang w:val="hy-AM"/>
        </w:rPr>
        <w:t>15</w:t>
      </w:r>
      <w:r w:rsidR="009C3CEA" w:rsidRPr="007578B9">
        <w:rPr>
          <w:rFonts w:ascii="GHEA Grapalat" w:hAnsi="GHEA Grapalat"/>
          <w:b/>
          <w:bCs/>
          <w:i w:val="0"/>
          <w:sz w:val="24"/>
          <w:szCs w:val="24"/>
        </w:rPr>
        <w:t>-го</w:t>
      </w:r>
      <w:r w:rsidR="009C3CEA" w:rsidRPr="007578B9">
        <w:rPr>
          <w:rFonts w:ascii="GHEA Grapalat" w:hAnsi="GHEA Grapalat"/>
          <w:b/>
          <w:bCs/>
          <w:i w:val="0"/>
          <w:sz w:val="24"/>
          <w:szCs w:val="24"/>
          <w:lang w:val="hy-AM"/>
        </w:rPr>
        <w:t xml:space="preserve"> </w:t>
      </w:r>
      <w:r w:rsidR="001656D4" w:rsidRPr="001656D4">
        <w:rPr>
          <w:rFonts w:ascii="GHEA Grapalat" w:hAnsi="GHEA Grapalat"/>
          <w:b/>
          <w:bCs/>
          <w:i w:val="0"/>
          <w:sz w:val="24"/>
          <w:szCs w:val="24"/>
        </w:rPr>
        <w:t>июн</w:t>
      </w:r>
      <w:r w:rsidR="009C3CEA" w:rsidRPr="00730AD8">
        <w:rPr>
          <w:rFonts w:ascii="GHEA Grapalat" w:hAnsi="GHEA Grapalat"/>
          <w:b/>
          <w:bCs/>
          <w:i w:val="0"/>
          <w:sz w:val="24"/>
          <w:szCs w:val="24"/>
        </w:rPr>
        <w:t>я</w:t>
      </w:r>
      <w:r w:rsidR="009C3CEA" w:rsidRPr="007578B9">
        <w:rPr>
          <w:rFonts w:ascii="GHEA Grapalat" w:hAnsi="GHEA Grapalat"/>
          <w:b/>
          <w:bCs/>
          <w:i w:val="0"/>
          <w:sz w:val="24"/>
          <w:szCs w:val="24"/>
        </w:rPr>
        <w:t xml:space="preserve"> 20</w:t>
      </w:r>
      <w:r w:rsidR="009C3CEA" w:rsidRPr="007578B9">
        <w:rPr>
          <w:rFonts w:ascii="GHEA Grapalat" w:hAnsi="GHEA Grapalat"/>
          <w:b/>
          <w:bCs/>
          <w:i w:val="0"/>
          <w:sz w:val="24"/>
          <w:szCs w:val="24"/>
          <w:lang w:val="hy-AM"/>
        </w:rPr>
        <w:t>2</w:t>
      </w:r>
      <w:r w:rsidR="009C3CEA">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300CFB09"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656D4">
        <w:rPr>
          <w:rFonts w:ascii="GHEA Grapalat" w:hAnsi="GHEA Grapalat"/>
          <w:b/>
          <w:i w:val="0"/>
          <w:sz w:val="24"/>
          <w:szCs w:val="24"/>
        </w:rPr>
        <w:t xml:space="preserve">ՏԿԵՆ-ՀԲՄԽԾՁԲ-2026/30ՏՀ </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0F977269"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88028B">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0D5D39D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88028B">
        <w:rPr>
          <w:rFonts w:ascii="GHEA Grapalat" w:hAnsi="GHEA Grapalat"/>
          <w:b/>
          <w:bCs/>
          <w:i w:val="0"/>
          <w:sz w:val="22"/>
          <w:szCs w:val="22"/>
          <w:lang w:val="hy-AM"/>
        </w:rPr>
        <w:t>1</w:t>
      </w:r>
      <w:r w:rsidR="001656D4">
        <w:rPr>
          <w:rFonts w:ascii="GHEA Grapalat" w:hAnsi="GHEA Grapalat"/>
          <w:b/>
          <w:bCs/>
          <w:i w:val="0"/>
          <w:sz w:val="22"/>
          <w:szCs w:val="22"/>
          <w:lang w:val="hy-AM"/>
        </w:rPr>
        <w:t>4</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75F7BDDE"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88028B">
        <w:rPr>
          <w:rFonts w:ascii="GHEA Grapalat" w:hAnsi="GHEA Grapalat"/>
          <w:b/>
          <w:bCs/>
          <w:i w:val="0"/>
          <w:sz w:val="24"/>
          <w:szCs w:val="24"/>
          <w:lang w:val="hy-AM"/>
        </w:rPr>
        <w:t>1</w:t>
      </w:r>
      <w:r w:rsidR="001656D4">
        <w:rPr>
          <w:rFonts w:ascii="GHEA Grapalat" w:hAnsi="GHEA Grapalat"/>
          <w:b/>
          <w:bCs/>
          <w:i w:val="0"/>
          <w:sz w:val="24"/>
          <w:szCs w:val="24"/>
          <w:lang w:val="hy-AM"/>
        </w:rPr>
        <w:t>4</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5155DA3" w14:textId="77777777" w:rsidR="0088028B" w:rsidRPr="003A1EBB" w:rsidRDefault="0088028B" w:rsidP="0088028B">
      <w:pPr>
        <w:pStyle w:val="BodyTextIndent"/>
        <w:widowControl w:val="0"/>
        <w:spacing w:after="160" w:line="240" w:lineRule="auto"/>
        <w:ind w:firstLine="567"/>
        <w:rPr>
          <w:rFonts w:ascii="GHEA Grapalat" w:hAnsi="GHEA Grapalat"/>
          <w:i w:val="0"/>
          <w:sz w:val="24"/>
          <w:szCs w:val="24"/>
        </w:rPr>
      </w:pPr>
    </w:p>
    <w:p w14:paraId="0FB613E1" w14:textId="77777777" w:rsidR="0088028B" w:rsidRPr="00EC6E75" w:rsidRDefault="0088028B" w:rsidP="0088028B">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2"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2"/>
    <w:p w14:paraId="4BF4928D" w14:textId="00A712C7" w:rsidR="00092D6C" w:rsidRPr="0088028B" w:rsidRDefault="00092D6C" w:rsidP="00245D8C">
      <w:pPr>
        <w:pStyle w:val="BodyTextIndent"/>
        <w:widowControl w:val="0"/>
        <w:spacing w:after="160" w:line="240" w:lineRule="auto"/>
        <w:ind w:firstLine="801"/>
        <w:rPr>
          <w:rFonts w:ascii="GHEA Grapalat" w:hAnsi="GHEA Grapalat" w:cs="Sylfaen"/>
          <w:b/>
          <w:bCs/>
          <w:iCs/>
          <w:sz w:val="22"/>
          <w:szCs w:val="22"/>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17A94BFD"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88028B">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4"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4"/>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5"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050C142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88028B">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587F7CEF"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88028B" w:rsidRPr="00A5562F">
        <w:rPr>
          <w:rFonts w:ascii="GHEA Grapalat" w:hAnsi="GHEA Grapalat"/>
          <w:b/>
          <w:bCs/>
          <w:color w:val="FF0000"/>
        </w:rPr>
        <w:t>Обеспечение заявки</w:t>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6EAA0BA"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88028B">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16909452"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1656D4">
        <w:rPr>
          <w:rFonts w:ascii="GHEA Grapalat" w:hAnsi="GHEA Grapalat"/>
          <w:b/>
          <w:spacing w:val="-6"/>
        </w:rPr>
        <w:t xml:space="preserve">ՏԿԵՆ-ՀԲՄԽԾՁԲ-2026/30ՏՀ </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2"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6"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7"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8"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9"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5ADE5327" w:rsidR="00A92F7D" w:rsidRPr="004125C5" w:rsidRDefault="004125C5" w:rsidP="00A92F7D">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szCs w:val="22"/>
                <w:lang w:val="hy-AM"/>
              </w:rPr>
              <w:t>37 996 331</w:t>
            </w:r>
          </w:p>
        </w:tc>
        <w:tc>
          <w:tcPr>
            <w:tcW w:w="6317" w:type="dxa"/>
            <w:vAlign w:val="center"/>
          </w:tcPr>
          <w:p w14:paraId="6496EBDB" w14:textId="2E86EAEC" w:rsidR="00A92F7D" w:rsidRPr="00715F16" w:rsidRDefault="00541505" w:rsidP="00A92F7D">
            <w:pPr>
              <w:pStyle w:val="BodyText"/>
              <w:widowControl w:val="0"/>
              <w:spacing w:after="160"/>
              <w:ind w:right="-7"/>
              <w:rPr>
                <w:rFonts w:ascii="GHEA Grapalat" w:hAnsi="GHEA Grapalat"/>
                <w:b/>
                <w:sz w:val="22"/>
                <w:szCs w:val="22"/>
                <w:lang w:eastAsia="en-US"/>
              </w:rPr>
            </w:pPr>
            <w:r w:rsidRPr="00541505">
              <w:rPr>
                <w:rFonts w:ascii="GHEA Grapalat" w:hAnsi="GHEA Grapalat"/>
                <w:b/>
                <w:iCs/>
                <w:sz w:val="22"/>
                <w:szCs w:val="22"/>
                <w:lang w:val="af-ZA" w:eastAsia="en-US"/>
              </w:rPr>
              <w:t>Услуги по техническому надзору за капитальным ремонтом участка км 0+000 – км 22+300 автомобильной дороги республиканского значения Н37 /М-4/ – Айгеовит – Вазашен – Паравакар – Айгепар</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1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1"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2A8E0DBB"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(копии договоров, договоров, документов, удостоверяющих их оформление в установленном порядке: акт, протокол, счет-фактура</w:t>
      </w:r>
      <w:r w:rsidR="00636618">
        <w:rPr>
          <w:rFonts w:ascii="GHEA Grapalat" w:hAnsi="GHEA Grapalat" w:cs="Sylfaen"/>
          <w:bCs/>
          <w:color w:val="000000" w:themeColor="text1"/>
          <w:sz w:val="22"/>
          <w:szCs w:val="22"/>
          <w:lang w:val="hy-AM"/>
        </w:rPr>
        <w:t xml:space="preserve">, </w:t>
      </w:r>
      <w:r w:rsidR="00636618" w:rsidRPr="00636618">
        <w:rPr>
          <w:rFonts w:ascii="GHEA Grapalat" w:hAnsi="GHEA Grapalat" w:cs="Sylfaen"/>
          <w:bCs/>
          <w:color w:val="000000" w:themeColor="text1"/>
          <w:sz w:val="22"/>
          <w:szCs w:val="22"/>
        </w:rPr>
        <w:t>заключение</w:t>
      </w:r>
      <w:r w:rsidRPr="00D23687">
        <w:rPr>
          <w:rFonts w:ascii="GHEA Grapalat" w:hAnsi="GHEA Grapalat" w:cs="Sylfaen"/>
          <w:bCs/>
          <w:color w:val="000000" w:themeColor="text1"/>
          <w:sz w:val="22"/>
          <w:szCs w:val="22"/>
          <w:lang w:val="hy-AM"/>
        </w:rPr>
        <w:t xml:space="preserve">)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88028B" w:rsidRPr="00DF292F" w14:paraId="2C25B1AA" w14:textId="77777777" w:rsidTr="0088028B">
        <w:trPr>
          <w:trHeight w:val="1101"/>
          <w:jc w:val="center"/>
        </w:trPr>
        <w:tc>
          <w:tcPr>
            <w:tcW w:w="1424" w:type="dxa"/>
            <w:tcMar>
              <w:top w:w="57" w:type="dxa"/>
              <w:left w:w="57" w:type="dxa"/>
              <w:bottom w:w="57" w:type="dxa"/>
              <w:right w:w="57" w:type="dxa"/>
            </w:tcMar>
            <w:vAlign w:val="center"/>
          </w:tcPr>
          <w:p w14:paraId="02522077" w14:textId="28086FCE" w:rsidR="0088028B" w:rsidRPr="0088028B" w:rsidRDefault="0088028B" w:rsidP="0088028B">
            <w:pPr>
              <w:jc w:val="center"/>
              <w:rPr>
                <w:rFonts w:ascii="GHEA Grapalat" w:hAnsi="GHEA Grapalat"/>
                <w:sz w:val="18"/>
                <w:szCs w:val="18"/>
                <w:lang w:val="hy-AM" w:eastAsia="en-US"/>
              </w:rPr>
            </w:pPr>
            <w:bookmarkStart w:id="12" w:name="_Hlk221856809"/>
            <w:r w:rsidRPr="0088028B">
              <w:rPr>
                <w:rFonts w:ascii="GHEA Grapalat" w:hAnsi="GHEA Grapalat"/>
                <w:sz w:val="18"/>
                <w:szCs w:val="18"/>
                <w:lang w:eastAsia="en-US"/>
              </w:rPr>
              <w:t>Р</w:t>
            </w:r>
            <w:proofErr w:type="spellStart"/>
            <w:r w:rsidRPr="0088028B">
              <w:rPr>
                <w:rFonts w:ascii="GHEA Grapalat" w:hAnsi="GHEA Grapalat"/>
                <w:sz w:val="18"/>
                <w:szCs w:val="18"/>
                <w:lang w:val="en-GB" w:eastAsia="en-US"/>
              </w:rPr>
              <w:t>уководител</w:t>
            </w:r>
            <w:proofErr w:type="spellEnd"/>
            <w:r w:rsidRPr="0088028B">
              <w:rPr>
                <w:rFonts w:ascii="GHEA Grapalat" w:hAnsi="GHEA Grapalat"/>
                <w:sz w:val="18"/>
                <w:szCs w:val="18"/>
                <w:lang w:eastAsia="en-US"/>
              </w:rPr>
              <w:t>я</w:t>
            </w:r>
            <w:r w:rsidRPr="0088028B">
              <w:rPr>
                <w:rFonts w:ascii="GHEA Grapalat" w:hAnsi="GHEA Grapalat"/>
                <w:sz w:val="18"/>
                <w:szCs w:val="18"/>
                <w:lang w:val="en-GB" w:eastAsia="en-US"/>
              </w:rPr>
              <w:t xml:space="preserve"> </w:t>
            </w:r>
            <w:proofErr w:type="spellStart"/>
            <w:r w:rsidRPr="0088028B">
              <w:rPr>
                <w:rFonts w:ascii="GHEA Grapalat" w:hAnsi="GHEA Grapalat"/>
                <w:sz w:val="18"/>
                <w:szCs w:val="18"/>
                <w:lang w:val="en-GB" w:eastAsia="en-US"/>
              </w:rPr>
              <w:t>группы</w:t>
            </w:r>
            <w:proofErr w:type="spellEnd"/>
            <w:r w:rsidRPr="0088028B">
              <w:rPr>
                <w:rFonts w:ascii="GHEA Grapalat" w:hAnsi="GHEA Grapalat"/>
                <w:sz w:val="18"/>
                <w:szCs w:val="18"/>
                <w:lang w:val="hy-AM" w:eastAsia="en-US"/>
              </w:rPr>
              <w:t xml:space="preserve"> </w:t>
            </w:r>
          </w:p>
        </w:tc>
        <w:tc>
          <w:tcPr>
            <w:tcW w:w="1566" w:type="dxa"/>
            <w:tcMar>
              <w:top w:w="57" w:type="dxa"/>
              <w:left w:w="57" w:type="dxa"/>
              <w:bottom w:w="57" w:type="dxa"/>
              <w:right w:w="57" w:type="dxa"/>
            </w:tcMar>
            <w:vAlign w:val="center"/>
          </w:tcPr>
          <w:p w14:paraId="23B415FA" w14:textId="6B675D0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tcPr>
          <w:p w14:paraId="7913CA91" w14:textId="77777777" w:rsidR="0088028B" w:rsidRPr="0088028B" w:rsidRDefault="0088028B" w:rsidP="0088028B">
            <w:pPr>
              <w:jc w:val="center"/>
              <w:rPr>
                <w:rFonts w:ascii="GHEA Grapalat" w:hAnsi="GHEA Grapalat"/>
                <w:sz w:val="18"/>
                <w:szCs w:val="18"/>
                <w:lang w:val="hy-AM" w:eastAsia="en-US"/>
              </w:rPr>
            </w:pPr>
          </w:p>
          <w:p w14:paraId="074F1F94" w14:textId="77777777" w:rsidR="0088028B" w:rsidRPr="0088028B" w:rsidRDefault="0088028B" w:rsidP="0088028B">
            <w:pPr>
              <w:jc w:val="center"/>
              <w:rPr>
                <w:rFonts w:ascii="GHEA Grapalat" w:hAnsi="GHEA Grapalat"/>
                <w:sz w:val="18"/>
                <w:szCs w:val="18"/>
                <w:lang w:val="hy-AM" w:eastAsia="en-US"/>
              </w:rPr>
            </w:pPr>
          </w:p>
          <w:p w14:paraId="624EAFC3" w14:textId="017B30D5"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r w:rsidRPr="0088028B">
              <w:rPr>
                <w:rFonts w:ascii="GHEA Grapalat" w:hAnsi="GHEA Grapalat"/>
                <w:sz w:val="18"/>
                <w:szCs w:val="18"/>
                <w:lang w:val="en-US" w:eastAsia="en-US"/>
              </w:rPr>
              <w:t xml:space="preserve"> </w:t>
            </w:r>
          </w:p>
        </w:tc>
        <w:tc>
          <w:tcPr>
            <w:tcW w:w="5102" w:type="dxa"/>
            <w:tcMar>
              <w:top w:w="57" w:type="dxa"/>
              <w:left w:w="57" w:type="dxa"/>
              <w:bottom w:w="57" w:type="dxa"/>
              <w:right w:w="57" w:type="dxa"/>
            </w:tcMar>
            <w:vAlign w:val="center"/>
          </w:tcPr>
          <w:p w14:paraId="07BD4531"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19B76836" w14:textId="03140E7E"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16653F01" w14:textId="77777777" w:rsidTr="0088028B">
        <w:trPr>
          <w:trHeight w:val="135"/>
          <w:jc w:val="center"/>
        </w:trPr>
        <w:tc>
          <w:tcPr>
            <w:tcW w:w="1424" w:type="dxa"/>
            <w:tcMar>
              <w:top w:w="57" w:type="dxa"/>
              <w:left w:w="57" w:type="dxa"/>
              <w:bottom w:w="57" w:type="dxa"/>
              <w:right w:w="57" w:type="dxa"/>
            </w:tcMar>
            <w:vAlign w:val="center"/>
          </w:tcPr>
          <w:p w14:paraId="3D1D9CA0" w14:textId="52DC0FBD"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lastRenderedPageBreak/>
              <w:t>Г</w:t>
            </w:r>
            <w:proofErr w:type="spellStart"/>
            <w:r w:rsidRPr="0088028B">
              <w:rPr>
                <w:rFonts w:ascii="GHEA Grapalat" w:hAnsi="GHEA Grapalat"/>
                <w:sz w:val="18"/>
                <w:szCs w:val="18"/>
                <w:lang w:val="en-GB" w:eastAsia="en-US"/>
              </w:rPr>
              <w:t>еодезист</w:t>
            </w:r>
            <w:proofErr w:type="spellEnd"/>
          </w:p>
        </w:tc>
        <w:tc>
          <w:tcPr>
            <w:tcW w:w="1566" w:type="dxa"/>
            <w:tcMar>
              <w:top w:w="57" w:type="dxa"/>
              <w:left w:w="57" w:type="dxa"/>
              <w:bottom w:w="57" w:type="dxa"/>
              <w:right w:w="57" w:type="dxa"/>
            </w:tcMar>
            <w:vAlign w:val="center"/>
          </w:tcPr>
          <w:p w14:paraId="340E861C" w14:textId="4F57A210"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2408D03" w14:textId="77777777" w:rsidR="0088028B" w:rsidRPr="0088028B" w:rsidRDefault="0088028B" w:rsidP="0088028B">
            <w:pPr>
              <w:jc w:val="center"/>
              <w:rPr>
                <w:rFonts w:ascii="GHEA Grapalat" w:hAnsi="GHEA Grapalat"/>
                <w:sz w:val="18"/>
                <w:szCs w:val="18"/>
                <w:lang w:val="hy-AM" w:eastAsia="en-US"/>
              </w:rPr>
            </w:pPr>
          </w:p>
          <w:p w14:paraId="113828D3" w14:textId="516E64A9"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val="en-GB" w:eastAsia="en-US"/>
              </w:rPr>
              <w:t xml:space="preserve"> </w:t>
            </w:r>
          </w:p>
        </w:tc>
        <w:tc>
          <w:tcPr>
            <w:tcW w:w="5102" w:type="dxa"/>
            <w:tcMar>
              <w:top w:w="57" w:type="dxa"/>
              <w:left w:w="57" w:type="dxa"/>
              <w:bottom w:w="57" w:type="dxa"/>
              <w:right w:w="57" w:type="dxa"/>
            </w:tcMar>
            <w:vAlign w:val="center"/>
          </w:tcPr>
          <w:p w14:paraId="2EEEC34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- 7 лет.</w:t>
            </w:r>
          </w:p>
          <w:p w14:paraId="378C249C" w14:textId="18C6AF39"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5 лет профессионального </w:t>
            </w:r>
            <w:r w:rsidRPr="0088028B">
              <w:rPr>
                <w:rFonts w:ascii="GHEA Grapalat" w:hAnsi="GHEA Grapalat"/>
                <w:sz w:val="18"/>
                <w:szCs w:val="18"/>
                <w:lang w:val="hy-AM" w:eastAsia="en-US"/>
              </w:rPr>
              <w:t>опыт</w:t>
            </w:r>
            <w:r w:rsidRPr="0088028B">
              <w:rPr>
                <w:rFonts w:ascii="GHEA Grapalat" w:hAnsi="GHEA Grapalat"/>
                <w:sz w:val="18"/>
                <w:szCs w:val="18"/>
                <w:lang w:eastAsia="en-US"/>
              </w:rPr>
              <w:t>а в области геодезических измерений.</w:t>
            </w:r>
          </w:p>
        </w:tc>
      </w:tr>
      <w:tr w:rsidR="0088028B" w:rsidRPr="00DF292F" w14:paraId="7E4D3811" w14:textId="77777777" w:rsidTr="0088028B">
        <w:trPr>
          <w:trHeight w:val="135"/>
          <w:jc w:val="center"/>
        </w:trPr>
        <w:tc>
          <w:tcPr>
            <w:tcW w:w="1424" w:type="dxa"/>
            <w:tcMar>
              <w:top w:w="57" w:type="dxa"/>
              <w:left w:w="57" w:type="dxa"/>
              <w:bottom w:w="57" w:type="dxa"/>
              <w:right w:w="57" w:type="dxa"/>
            </w:tcMar>
            <w:vAlign w:val="center"/>
          </w:tcPr>
          <w:p w14:paraId="452EC408" w14:textId="4F70AFE1"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0925B213"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11E66CF" w14:textId="77777777" w:rsidR="0088028B" w:rsidRPr="0088028B" w:rsidRDefault="0088028B" w:rsidP="0088028B">
            <w:pPr>
              <w:jc w:val="center"/>
              <w:rPr>
                <w:rFonts w:ascii="GHEA Grapalat" w:hAnsi="GHEA Grapalat"/>
                <w:sz w:val="18"/>
                <w:szCs w:val="18"/>
                <w:lang w:val="hy-AM" w:eastAsia="en-US"/>
              </w:rPr>
            </w:pPr>
          </w:p>
          <w:p w14:paraId="61C5EC59" w14:textId="565AC4BA"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p>
        </w:tc>
        <w:tc>
          <w:tcPr>
            <w:tcW w:w="5102" w:type="dxa"/>
            <w:tcMar>
              <w:top w:w="57" w:type="dxa"/>
              <w:left w:w="57" w:type="dxa"/>
              <w:bottom w:w="57" w:type="dxa"/>
              <w:right w:w="57" w:type="dxa"/>
            </w:tcMar>
            <w:vAlign w:val="center"/>
          </w:tcPr>
          <w:p w14:paraId="10B4828D"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53C9C311" w14:textId="78011FC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03C68DA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41C7F7BF"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vAlign w:val="center"/>
          </w:tcPr>
          <w:p w14:paraId="4FCED4D8" w14:textId="329D998D"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p>
        </w:tc>
        <w:tc>
          <w:tcPr>
            <w:tcW w:w="5102" w:type="dxa"/>
            <w:tcMar>
              <w:top w:w="57" w:type="dxa"/>
              <w:left w:w="57" w:type="dxa"/>
              <w:bottom w:w="57" w:type="dxa"/>
              <w:right w:w="57" w:type="dxa"/>
            </w:tcMar>
            <w:vAlign w:val="center"/>
          </w:tcPr>
          <w:p w14:paraId="4089856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- 5 лет.</w:t>
            </w:r>
          </w:p>
          <w:p w14:paraId="444D8BC6" w14:textId="76D017AF"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bookmarkEnd w:id="12"/>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535EA362"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0088028B" w:rsidRPr="00362FE4">
        <w:rPr>
          <w:rFonts w:ascii="GHEA Grapalat" w:hAnsi="GHEA Grapalat"/>
          <w:b/>
          <w:i/>
          <w:color w:val="FF0000"/>
        </w:rPr>
        <w:t xml:space="preserve">При внесении изменений в приглашение </w:t>
      </w:r>
      <w:r w:rsidR="0088028B"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88028B" w:rsidRPr="00362FE4">
        <w:rPr>
          <w:rFonts w:ascii="Courier New" w:hAnsi="Courier New" w:cs="Courier New"/>
          <w:b/>
          <w:i/>
          <w:lang w:val="en-US"/>
        </w:rPr>
        <w:t> </w:t>
      </w:r>
      <w:r w:rsidR="0088028B"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0088028B" w:rsidRPr="00362FE4">
        <w:rPr>
          <w:rFonts w:ascii="GHEA Grapalat" w:hAnsi="GHEA Grapalat"/>
          <w:b/>
          <w:i/>
          <w:color w:val="FF0000"/>
        </w:rPr>
        <w:t>новое обеспечение заявки</w:t>
      </w:r>
      <w:r w:rsidR="0088028B" w:rsidRPr="00362FE4">
        <w:rPr>
          <w:rStyle w:val="FootnoteReference"/>
          <w:rFonts w:ascii="GHEA Grapalat" w:hAnsi="GHEA Grapalat"/>
          <w:b/>
          <w:i/>
          <w:color w:val="FF0000"/>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4F5A50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88028B">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089C0FA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88028B">
        <w:rPr>
          <w:rFonts w:ascii="GHEA Grapalat" w:hAnsi="GHEA Grapalat"/>
          <w:b/>
          <w:bCs/>
          <w:sz w:val="22"/>
          <w:lang w:val="hy-AM"/>
        </w:rPr>
        <w:t>1</w:t>
      </w:r>
      <w:r w:rsidR="001656D4">
        <w:rPr>
          <w:rFonts w:ascii="GHEA Grapalat" w:hAnsi="GHEA Grapalat"/>
          <w:b/>
          <w:bCs/>
          <w:sz w:val="22"/>
          <w:lang w:val="hy-AM"/>
        </w:rPr>
        <w:t>4</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021347CF" w:rsidR="006C3115" w:rsidRPr="0088028B" w:rsidRDefault="008E58A2" w:rsidP="0088028B">
      <w:pPr>
        <w:widowControl w:val="0"/>
        <w:tabs>
          <w:tab w:val="left" w:pos="1134"/>
        </w:tabs>
        <w:spacing w:after="160"/>
        <w:ind w:left="1134" w:hanging="567"/>
        <w:jc w:val="both"/>
        <w:rPr>
          <w:rFonts w:ascii="GHEA Grapalat" w:hAnsi="GHEA Grapalat"/>
          <w:b/>
          <w:bCs/>
          <w:color w:val="EE0000"/>
        </w:rPr>
      </w:pPr>
      <w:r>
        <w:rPr>
          <w:rFonts w:ascii="GHEA Grapalat" w:hAnsi="GHEA Grapalat"/>
        </w:rPr>
        <w:t>3</w:t>
      </w:r>
      <w:r w:rsidR="00E326DD" w:rsidRPr="009044F1">
        <w:rPr>
          <w:rFonts w:ascii="GHEA Grapalat" w:hAnsi="GHEA Grapalat"/>
        </w:rPr>
        <w:t>)</w:t>
      </w:r>
      <w:r w:rsidR="00CB1AD3">
        <w:rPr>
          <w:rFonts w:ascii="GHEA Grapalat" w:hAnsi="GHEA Grapalat"/>
          <w:lang w:val="hy-AM"/>
        </w:rPr>
        <w:t xml:space="preserve">   </w:t>
      </w:r>
      <w:r w:rsidR="00C634C8">
        <w:rPr>
          <w:rFonts w:ascii="GHEA Grapalat" w:hAnsi="GHEA Grapalat"/>
          <w:lang w:val="hy-AM"/>
        </w:rPr>
        <w:t xml:space="preserve"> </w:t>
      </w:r>
      <w:r w:rsidR="0088028B" w:rsidRPr="00362FE4">
        <w:rPr>
          <w:rFonts w:ascii="GHEA Grapalat" w:hAnsi="GHEA Grapalat"/>
          <w:b/>
          <w:color w:val="FF0000"/>
        </w:rPr>
        <w:t>обеспечение заявки</w:t>
      </w:r>
      <w:r w:rsidR="0088028B" w:rsidRPr="000811C1">
        <w:rPr>
          <w:rFonts w:ascii="GHEA Grapalat" w:hAnsi="GHEA Grapalat"/>
        </w:rPr>
        <w:t>-</w:t>
      </w:r>
      <w:r w:rsidR="0088028B" w:rsidRPr="009044F1">
        <w:rPr>
          <w:rFonts w:ascii="GHEA Grapalat" w:hAnsi="GHEA Grapalat"/>
        </w:rPr>
        <w:t xml:space="preserve"> </w:t>
      </w:r>
      <w:r w:rsidR="0088028B" w:rsidRPr="008F1E81">
        <w:rPr>
          <w:rFonts w:ascii="GHEA Grapalat" w:hAnsi="GHEA Grapalat"/>
          <w:b/>
          <w:bCs/>
        </w:rPr>
        <w:t xml:space="preserve">в форме наличных денег или банковской гарантии. </w:t>
      </w:r>
      <w:r w:rsidR="0088028B" w:rsidRPr="008F1E81">
        <w:rPr>
          <w:rStyle w:val="FootnoteReference"/>
          <w:rFonts w:ascii="GHEA Grapalat" w:hAnsi="GHEA Grapalat"/>
          <w:b/>
          <w:bCs/>
        </w:rPr>
        <w:footnoteReference w:customMarkFollows="1" w:id="6"/>
        <w:t>8</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DED5C7" w14:textId="77777777" w:rsidR="00517F3A" w:rsidRPr="000B4828" w:rsidRDefault="00517F3A" w:rsidP="00517F3A">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56BC160C"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08A6B3A3"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6F259041" w14:textId="77777777" w:rsidR="0088028B" w:rsidRPr="0066356C" w:rsidRDefault="0088028B" w:rsidP="0088028B">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0F1C0DF8" w14:textId="77777777" w:rsidR="0088028B" w:rsidRPr="0066356C" w:rsidRDefault="0088028B" w:rsidP="0088028B">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42509C6A" w14:textId="77777777" w:rsidR="0088028B" w:rsidRPr="009044F1" w:rsidRDefault="0088028B" w:rsidP="0088028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98D66A0" w14:textId="77777777" w:rsidR="0088028B" w:rsidRDefault="0088028B" w:rsidP="0088028B">
      <w:pPr>
        <w:widowControl w:val="0"/>
        <w:spacing w:after="160"/>
        <w:ind w:firstLine="567"/>
        <w:jc w:val="both"/>
        <w:rPr>
          <w:ins w:id="15"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6" w:author="Vardan" w:date="2022-10-29T22:03:00Z">
        <w:r>
          <w:rPr>
            <w:rFonts w:ascii="GHEA Grapalat" w:hAnsi="GHEA Grapalat"/>
          </w:rPr>
          <w:t>.</w:t>
        </w:r>
      </w:ins>
    </w:p>
    <w:p w14:paraId="30A6D2FB" w14:textId="77777777" w:rsidR="0088028B" w:rsidRPr="009044F1" w:rsidRDefault="0088028B" w:rsidP="0088028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0AF8AC45" w14:textId="77777777" w:rsidR="0088028B" w:rsidRPr="00AF7C7D" w:rsidRDefault="0088028B" w:rsidP="0088028B">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F598AE" w14:textId="77777777" w:rsidR="0088028B" w:rsidRPr="0088759A" w:rsidRDefault="0088028B" w:rsidP="0088028B">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EEF4DE" w14:textId="77777777" w:rsidR="0088028B" w:rsidRPr="0088759A" w:rsidRDefault="0088028B" w:rsidP="0088028B">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234E88E" w14:textId="77777777" w:rsidR="0088028B" w:rsidRPr="00681F45" w:rsidRDefault="0088028B" w:rsidP="0088028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2CA50DA" w14:textId="77777777" w:rsidR="0088028B"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168C76B1" w14:textId="77777777" w:rsidR="0088028B" w:rsidRPr="00C35487" w:rsidRDefault="0088028B" w:rsidP="0088028B">
      <w:pPr>
        <w:widowControl w:val="0"/>
        <w:tabs>
          <w:tab w:val="left" w:pos="1134"/>
        </w:tabs>
        <w:spacing w:after="160"/>
        <w:ind w:firstLine="567"/>
        <w:jc w:val="both"/>
      </w:pPr>
      <w:r w:rsidRPr="009044F1">
        <w:rPr>
          <w:rFonts w:ascii="GHEA Grapalat" w:hAnsi="GHEA Grapalat"/>
        </w:rPr>
        <w:lastRenderedPageBreak/>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7"/>
        <w:t>9</w:t>
      </w:r>
    </w:p>
    <w:p w14:paraId="25B22052"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D8EB039"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0B4AA8"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3BE19B" w14:textId="77777777" w:rsidR="0088028B" w:rsidRPr="00BB545C" w:rsidRDefault="0088028B" w:rsidP="0088028B">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8" w:author="Inesa Kocharyan" w:date="2023-07-07T09:33:00Z">
        <w:r w:rsidRPr="00BB545C">
          <w:rPr>
            <w:rFonts w:ascii="GHEA Grapalat" w:hAnsi="GHEA Grapalat"/>
            <w:b/>
            <w:bCs/>
          </w:rPr>
          <w:t>о</w:t>
        </w:r>
      </w:ins>
      <w:r w:rsidRPr="00BB545C">
        <w:rPr>
          <w:rFonts w:ascii="GHEA Grapalat" w:hAnsi="GHEA Grapalat"/>
          <w:b/>
          <w:bCs/>
        </w:rPr>
        <w:t>к</w:t>
      </w:r>
      <w:del w:id="19"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064AB13B" w14:textId="77777777" w:rsidR="0088028B" w:rsidRDefault="0088028B" w:rsidP="0088028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A7DE791" w14:textId="77777777" w:rsidR="0088028B" w:rsidRPr="00BB545C" w:rsidRDefault="0088028B" w:rsidP="0088028B">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DDB743B" w14:textId="77777777" w:rsidR="008A34FA" w:rsidRDefault="008A34FA" w:rsidP="0088028B">
      <w:pPr>
        <w:widowControl w:val="0"/>
        <w:spacing w:after="160"/>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4CD853FF"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88028B">
        <w:rPr>
          <w:rFonts w:ascii="GHEA Grapalat" w:hAnsi="GHEA Grapalat"/>
          <w:b/>
          <w:bCs/>
          <w:sz w:val="24"/>
          <w:szCs w:val="24"/>
          <w:lang w:val="hy-AM"/>
        </w:rPr>
        <w:t>1</w:t>
      </w:r>
      <w:r w:rsidR="001656D4">
        <w:rPr>
          <w:rFonts w:ascii="GHEA Grapalat" w:hAnsi="GHEA Grapalat"/>
          <w:b/>
          <w:bCs/>
          <w:sz w:val="24"/>
          <w:szCs w:val="24"/>
          <w:lang w:val="hy-AM"/>
        </w:rPr>
        <w:t>4</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9044F1">
        <w:rPr>
          <w:rFonts w:ascii="GHEA Grapalat" w:hAnsi="GHEA Grapalat"/>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заказчика уполномоченный </w:t>
      </w:r>
      <w:r w:rsidRPr="004E51A8">
        <w:rPr>
          <w:rFonts w:ascii="GHEA Grapalat" w:hAnsi="GHEA Grapalat"/>
        </w:rPr>
        <w:lastRenderedPageBreak/>
        <w:t>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2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22"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D2FB1B4"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082E24">
        <w:rPr>
          <w:rFonts w:ascii="GHEA Grapalat" w:hAnsi="GHEA Grapalat"/>
          <w:b/>
          <w:bCs/>
          <w:lang w:val="hy-AM"/>
        </w:rPr>
        <w:t>«</w:t>
      </w:r>
      <w:r w:rsidR="00082E24" w:rsidRPr="00082E24">
        <w:rPr>
          <w:rFonts w:ascii="GHEA Grapalat" w:hAnsi="GHEA Grapalat"/>
          <w:b/>
          <w:bCs/>
          <w:lang w:val="hy-AM"/>
        </w:rPr>
        <w:t>15</w:t>
      </w:r>
      <w:r w:rsidR="00A13287" w:rsidRPr="00082E24">
        <w:rPr>
          <w:rFonts w:ascii="GHEA Grapalat" w:hAnsi="GHEA Grapalat"/>
          <w:b/>
          <w:bCs/>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281091F1" w14:textId="7C4E88F8" w:rsidR="00D32092" w:rsidRPr="00306063" w:rsidRDefault="004A0321" w:rsidP="00306063">
      <w:pPr>
        <w:widowControl w:val="0"/>
        <w:tabs>
          <w:tab w:val="left" w:pos="1276"/>
        </w:tabs>
        <w:spacing w:after="160"/>
        <w:ind w:firstLine="567"/>
        <w:jc w:val="both"/>
        <w:rPr>
          <w:rFonts w:ascii="GHEA Grapalat" w:hAnsi="GHEA Grapalat"/>
          <w:bCs/>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306063" w:rsidRPr="00306063">
        <w:rPr>
          <w:rFonts w:ascii="GHEA Grapalat" w:hAnsi="GHEA Grapalat"/>
          <w:bCs/>
        </w:rPr>
        <w:t>Н</w:t>
      </w:r>
      <w:r w:rsidR="006D7219" w:rsidRPr="00306063">
        <w:rPr>
          <w:rFonts w:ascii="GHEA Grapalat" w:hAnsi="GHEA Grapalat"/>
          <w:bCs/>
        </w:rPr>
        <w:t>а момент возникновения правомочия по заключению договора</w:t>
      </w:r>
      <w:r w:rsidR="00306063" w:rsidRPr="00306063">
        <w:rPr>
          <w:rFonts w:ascii="GHEA Grapalat" w:hAnsi="GHEA Grapalat"/>
          <w:bCs/>
          <w:lang w:val="hy-AM"/>
        </w:rPr>
        <w:t xml:space="preserve">  </w:t>
      </w:r>
      <w:r w:rsidR="00536235" w:rsidRPr="00306063">
        <w:rPr>
          <w:rFonts w:ascii="GHEA Grapalat" w:hAnsi="GHEA Grapalat" w:cs="Sylfaen"/>
          <w:bCs/>
        </w:rPr>
        <w:t xml:space="preserve">обеспечение </w:t>
      </w:r>
      <w:r w:rsidR="00D32092" w:rsidRPr="00306063">
        <w:rPr>
          <w:rFonts w:ascii="GHEA Grapalat" w:hAnsi="GHEA Grapalat" w:cs="Sylfaen"/>
          <w:bCs/>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082E24">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082E24">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082E24">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082E24">
      <w:pPr>
        <w:ind w:firstLine="567"/>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082E24">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082E24">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082E2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082E24">
      <w:pPr>
        <w:widowControl w:val="0"/>
        <w:spacing w:after="160"/>
        <w:ind w:firstLine="567"/>
        <w:jc w:val="both"/>
        <w:rPr>
          <w:rFonts w:ascii="GHEA Grapalat" w:hAnsi="GHEA Grapalat" w:cs="Sylfaen"/>
          <w:b/>
        </w:rPr>
      </w:pPr>
    </w:p>
    <w:p w14:paraId="096090CD" w14:textId="77777777" w:rsidR="004373E3" w:rsidRDefault="004373E3" w:rsidP="00082E24">
      <w:pPr>
        <w:ind w:firstLine="567"/>
        <w:rPr>
          <w:rFonts w:ascii="GHEA Grapalat" w:hAnsi="GHEA Grapalat"/>
          <w:b/>
          <w:lang w:val="hy-AM"/>
        </w:rPr>
      </w:pPr>
    </w:p>
    <w:p w14:paraId="0BEA8BBF" w14:textId="77777777" w:rsidR="00146AF3" w:rsidRDefault="00146AF3" w:rsidP="00082E24">
      <w:pPr>
        <w:ind w:firstLine="567"/>
        <w:rPr>
          <w:rFonts w:ascii="GHEA Grapalat" w:hAnsi="GHEA Grapalat"/>
          <w:b/>
          <w:lang w:val="hy-AM"/>
        </w:rPr>
      </w:pPr>
    </w:p>
    <w:p w14:paraId="2A9277BE" w14:textId="50086CAB" w:rsidR="00D23687" w:rsidRDefault="00D23687" w:rsidP="00B46D58">
      <w:pPr>
        <w:rPr>
          <w:rFonts w:ascii="GHEA Grapalat" w:hAnsi="GHEA Grapalat"/>
          <w:b/>
          <w:lang w:val="hy-AM"/>
        </w:rPr>
      </w:pPr>
    </w:p>
    <w:p w14:paraId="5CEEDE38" w14:textId="77777777" w:rsidR="00B665EA" w:rsidRDefault="00B665EA" w:rsidP="00D23687">
      <w:pPr>
        <w:widowControl w:val="0"/>
        <w:spacing w:after="160"/>
        <w:jc w:val="center"/>
        <w:rPr>
          <w:rFonts w:ascii="GHEA Grapalat" w:hAnsi="GHEA Grapalat"/>
          <w:b/>
          <w:lang w:val="hy-AM"/>
        </w:rPr>
      </w:pPr>
    </w:p>
    <w:p w14:paraId="0F4BCFE7" w14:textId="77777777" w:rsidR="00B665EA" w:rsidRDefault="00B665EA" w:rsidP="00D23687">
      <w:pPr>
        <w:widowControl w:val="0"/>
        <w:spacing w:after="160"/>
        <w:jc w:val="center"/>
        <w:rPr>
          <w:rFonts w:ascii="GHEA Grapalat" w:hAnsi="GHEA Grapalat"/>
          <w:b/>
          <w:lang w:val="hy-AM"/>
        </w:rPr>
      </w:pPr>
    </w:p>
    <w:p w14:paraId="6AF5FC05" w14:textId="77777777" w:rsidR="00B665EA" w:rsidRDefault="00B665EA" w:rsidP="00D23687">
      <w:pPr>
        <w:widowControl w:val="0"/>
        <w:spacing w:after="160"/>
        <w:jc w:val="center"/>
        <w:rPr>
          <w:rFonts w:ascii="GHEA Grapalat" w:hAnsi="GHEA Grapalat"/>
          <w:b/>
          <w:lang w:val="hy-AM"/>
        </w:rPr>
      </w:pPr>
    </w:p>
    <w:p w14:paraId="0FCD1AD5" w14:textId="77777777" w:rsidR="00B665EA" w:rsidRDefault="00B665EA" w:rsidP="00D23687">
      <w:pPr>
        <w:widowControl w:val="0"/>
        <w:spacing w:after="160"/>
        <w:jc w:val="center"/>
        <w:rPr>
          <w:rFonts w:ascii="GHEA Grapalat" w:hAnsi="GHEA Grapalat"/>
          <w:b/>
          <w:lang w:val="hy-AM"/>
        </w:rPr>
      </w:pPr>
    </w:p>
    <w:p w14:paraId="52BF427D" w14:textId="77777777" w:rsidR="00B665EA" w:rsidRDefault="00B665EA" w:rsidP="00D23687">
      <w:pPr>
        <w:widowControl w:val="0"/>
        <w:spacing w:after="160"/>
        <w:jc w:val="center"/>
        <w:rPr>
          <w:rFonts w:ascii="GHEA Grapalat" w:hAnsi="GHEA Grapalat"/>
          <w:b/>
          <w:lang w:val="hy-AM"/>
        </w:rPr>
      </w:pPr>
    </w:p>
    <w:p w14:paraId="2E9AE731" w14:textId="4A8B0803"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FAFDA9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88028B">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4DDBD878" w14:textId="22D6C2ED" w:rsidR="006505D2" w:rsidRPr="00B138F3" w:rsidRDefault="002C4DBF" w:rsidP="00B665EA">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82E24" w:rsidRPr="0097062F">
        <w:rPr>
          <w:rFonts w:ascii="GHEA Grapalat" w:hAnsi="GHEA Grapalat"/>
          <w:b/>
          <w:color w:val="FF0000"/>
        </w:rPr>
        <w:t>обеспечение заявки</w:t>
      </w:r>
      <w:r w:rsidR="00082E24"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F7C7E96" w14:textId="77777777" w:rsidR="00286513" w:rsidRPr="0097062F" w:rsidRDefault="00286513" w:rsidP="00B665EA">
      <w:pPr>
        <w:pStyle w:val="HTMLPreformatted"/>
        <w:shd w:val="clear" w:color="auto" w:fill="F8F9FA"/>
        <w:tabs>
          <w:tab w:val="left" w:pos="9922"/>
        </w:tabs>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21F5850"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lastRenderedPageBreak/>
        <w:t xml:space="preserve">1) </w:t>
      </w:r>
      <w:r w:rsidR="00980888">
        <w:rPr>
          <w:rStyle w:val="y2iqfc"/>
          <w:rFonts w:ascii="GHEA Grapalat" w:hAnsi="GHEA Grapalat"/>
          <w:color w:val="1F1F1F"/>
          <w:sz w:val="22"/>
          <w:szCs w:val="22"/>
          <w:lang w:val="hy-AM"/>
        </w:rPr>
        <w:t xml:space="preserve">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59BB9D7D" w14:textId="276DA9A1" w:rsidR="00286513" w:rsidRPr="00B665EA" w:rsidRDefault="00286513" w:rsidP="00B665EA">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378BFC6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0C1361C3"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656D4">
        <w:rPr>
          <w:rFonts w:ascii="GHEA Grapalat" w:hAnsi="GHEA Grapalat"/>
          <w:b/>
          <w:sz w:val="24"/>
          <w:szCs w:val="24"/>
        </w:rPr>
        <w:t xml:space="preserve">ՏԿԵՆ-ՀԲՄԽԾՁԲ-2026/30ՏՀ </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Default="00D87B1D" w:rsidP="00B46D58">
      <w:pPr>
        <w:widowControl w:val="0"/>
        <w:spacing w:after="120"/>
        <w:jc w:val="center"/>
        <w:rPr>
          <w:rFonts w:ascii="GHEA Grapalat" w:hAnsi="GHEA Grapalat" w:cs="Sylfaen"/>
          <w:b/>
          <w:lang w:val="hy-AM"/>
        </w:rPr>
      </w:pPr>
    </w:p>
    <w:p w14:paraId="3070BCF9" w14:textId="77777777" w:rsidR="00980888" w:rsidRPr="00980888" w:rsidRDefault="00980888" w:rsidP="00B46D58">
      <w:pPr>
        <w:widowControl w:val="0"/>
        <w:spacing w:after="120"/>
        <w:jc w:val="center"/>
        <w:rPr>
          <w:rFonts w:ascii="GHEA Grapalat" w:hAnsi="GHEA Grapalat" w:cs="Sylfaen"/>
          <w:b/>
          <w:lang w:val="hy-AM"/>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0200535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 xml:space="preserve">в  </w:t>
      </w:r>
      <w:r w:rsidR="00082E24">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5D6BE05C"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656D4">
        <w:rPr>
          <w:rFonts w:ascii="GHEA Grapalat" w:hAnsi="GHEA Grapalat"/>
          <w:b/>
        </w:rPr>
        <w:t xml:space="preserve">ՏԿԵՆ-ՀԲՄԽԾՁԲ-2026/30ՏՀ </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055C592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082E24">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098CAA8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88028B">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1656D4">
        <w:rPr>
          <w:rFonts w:ascii="GHEA Grapalat" w:hAnsi="GHEA Grapalat"/>
          <w:b/>
        </w:rPr>
        <w:t xml:space="preserve">ՏԿԵՆ-ՀԲՄԽԾՁԲ-2026/30ՏՀ </w:t>
      </w:r>
      <w:r w:rsidR="00291C98">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15F7B361"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 xml:space="preserve">в  </w:t>
      </w:r>
      <w:r w:rsidR="00082E24">
        <w:rPr>
          <w:rFonts w:ascii="GHEA Grapalat" w:hAnsi="GHEA Grapalat"/>
          <w:b/>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1656D4">
        <w:rPr>
          <w:rFonts w:ascii="GHEA Grapalat" w:hAnsi="GHEA Grapalat"/>
          <w:b/>
        </w:rPr>
        <w:t xml:space="preserve">ՏԿԵՆ-ՀԲՄԽԾՁԲ-2026/30ՏՀ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70FC3B61"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88028B">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2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B500B67" w:rsidR="00DB6B33" w:rsidRDefault="00DB6B33" w:rsidP="00DB6B33">
      <w:pPr>
        <w:jc w:val="right"/>
        <w:rPr>
          <w:rFonts w:ascii="GHEA Grapalat" w:hAnsi="GHEA Grapalat"/>
          <w:b/>
        </w:rPr>
      </w:pPr>
      <w:r>
        <w:rPr>
          <w:rFonts w:ascii="GHEA Grapalat" w:hAnsi="GHEA Grapalat"/>
          <w:b/>
        </w:rPr>
        <w:t>Приложение 1.</w:t>
      </w:r>
      <w:r w:rsidR="00B665EA">
        <w:rPr>
          <w:rFonts w:ascii="GHEA Grapalat" w:hAnsi="GHEA Grapalat"/>
          <w:b/>
          <w:lang w:val="hy-AM"/>
        </w:rPr>
        <w:t>2</w:t>
      </w:r>
      <w:r>
        <w:rPr>
          <w:rFonts w:ascii="GHEA Grapalat" w:hAnsi="GHEA Grapalat"/>
          <w:b/>
        </w:rPr>
        <w:t xml:space="preserve">** </w:t>
      </w:r>
    </w:p>
    <w:p w14:paraId="69E5D1EE" w14:textId="7AF1711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88028B">
        <w:rPr>
          <w:rFonts w:ascii="GHEA Grapalat" w:hAnsi="GHEA Grapalat"/>
          <w:b/>
        </w:rPr>
        <w:t>срочный открытый конкурс</w:t>
      </w:r>
    </w:p>
    <w:p w14:paraId="30B3830F" w14:textId="2A07DB9F"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6" w:name="_Hlk194760450"/>
      <w:r w:rsidR="0097062F">
        <w:rPr>
          <w:rFonts w:ascii="GHEA Grapalat" w:hAnsi="GHEA Grapalat"/>
          <w:sz w:val="24"/>
          <w:szCs w:val="24"/>
        </w:rPr>
        <w:t>"</w:t>
      </w:r>
      <w:r w:rsidR="001656D4">
        <w:rPr>
          <w:rFonts w:ascii="GHEA Grapalat" w:hAnsi="GHEA Grapalat"/>
          <w:b/>
          <w:sz w:val="24"/>
          <w:szCs w:val="24"/>
        </w:rPr>
        <w:t xml:space="preserve">ՏԿԵՆ-ՀԲՄԽԾՁԲ-2026/30ՏՀ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26"/>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8"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70A751E1"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656D4">
        <w:rPr>
          <w:rFonts w:ascii="GHEA Grapalat" w:hAnsi="GHEA Grapalat"/>
          <w:b/>
          <w:sz w:val="24"/>
          <w:szCs w:val="24"/>
        </w:rPr>
        <w:t xml:space="preserve">ՏԿԵՆ-ՀԲՄԽԾՁԲ-2026/30ՏՀ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2"/>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416C2D9" w14:textId="77777777" w:rsidR="00B665EA" w:rsidRDefault="00B665EA" w:rsidP="00B665EA">
      <w:pPr>
        <w:pStyle w:val="BodyTextIndent3"/>
        <w:widowControl w:val="0"/>
        <w:spacing w:after="160" w:line="240" w:lineRule="auto"/>
        <w:jc w:val="center"/>
        <w:rPr>
          <w:rFonts w:ascii="GHEA Grapalat" w:hAnsi="GHEA Grapalat"/>
          <w:b/>
          <w:sz w:val="22"/>
          <w:szCs w:val="22"/>
          <w:lang w:val="hy-AM"/>
        </w:rPr>
      </w:pPr>
    </w:p>
    <w:p w14:paraId="103A409A" w14:textId="562D8D3E" w:rsidR="0097062F" w:rsidRPr="00B665EA" w:rsidRDefault="00B665EA" w:rsidP="00B665EA">
      <w:pPr>
        <w:pStyle w:val="BodyTextIndent3"/>
        <w:widowControl w:val="0"/>
        <w:spacing w:after="160" w:line="240" w:lineRule="auto"/>
        <w:jc w:val="center"/>
        <w:rPr>
          <w:rFonts w:ascii="GHEA Grapalat" w:hAnsi="GHEA Grapalat" w:cs="Arial"/>
          <w:b/>
          <w:sz w:val="22"/>
          <w:szCs w:val="22"/>
          <w:lang w:val="hy-AM"/>
        </w:rPr>
      </w:pPr>
      <w:r w:rsidRPr="00B665EA">
        <w:rPr>
          <w:rFonts w:ascii="GHEA Grapalat" w:hAnsi="GHEA Grapalat"/>
          <w:b/>
          <w:sz w:val="22"/>
          <w:szCs w:val="22"/>
        </w:rPr>
        <w:t>ЛОТ</w:t>
      </w:r>
      <w:r w:rsidRPr="00B665EA">
        <w:rPr>
          <w:rFonts w:ascii="GHEA Grapalat" w:hAnsi="GHEA Grapalat"/>
          <w:b/>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B665EA" w:rsidRPr="008D352C" w14:paraId="582859F7" w14:textId="77777777" w:rsidTr="00592352">
        <w:trPr>
          <w:cantSplit/>
          <w:trHeight w:val="142"/>
        </w:trPr>
        <w:tc>
          <w:tcPr>
            <w:tcW w:w="512" w:type="dxa"/>
            <w:vMerge w:val="restart"/>
            <w:vAlign w:val="center"/>
          </w:tcPr>
          <w:p w14:paraId="6E5762E9" w14:textId="77777777" w:rsidR="00B665EA" w:rsidRPr="008D352C" w:rsidRDefault="00B665EA" w:rsidP="0059235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297A695A" w14:textId="77777777" w:rsidR="00B665EA" w:rsidRPr="008D352C" w:rsidRDefault="00B665EA" w:rsidP="0059235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65EA" w:rsidRPr="008D352C" w14:paraId="2203236E" w14:textId="77777777" w:rsidTr="00592352">
        <w:trPr>
          <w:cantSplit/>
          <w:trHeight w:val="343"/>
        </w:trPr>
        <w:tc>
          <w:tcPr>
            <w:tcW w:w="512" w:type="dxa"/>
            <w:vMerge/>
            <w:vAlign w:val="center"/>
          </w:tcPr>
          <w:p w14:paraId="1F104262" w14:textId="77777777" w:rsidR="00B665EA" w:rsidRPr="008D352C" w:rsidRDefault="00B665EA" w:rsidP="00592352">
            <w:pPr>
              <w:widowControl w:val="0"/>
              <w:spacing w:after="120"/>
              <w:jc w:val="center"/>
              <w:rPr>
                <w:rFonts w:ascii="GHEA Grapalat" w:hAnsi="GHEA Grapalat"/>
                <w:sz w:val="20"/>
                <w:szCs w:val="20"/>
              </w:rPr>
            </w:pPr>
          </w:p>
        </w:tc>
        <w:tc>
          <w:tcPr>
            <w:tcW w:w="2888" w:type="dxa"/>
            <w:vAlign w:val="center"/>
          </w:tcPr>
          <w:p w14:paraId="4DCF616C"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7D95270" w14:textId="77777777" w:rsidR="00B665EA" w:rsidRPr="003E55D6" w:rsidRDefault="00B665EA" w:rsidP="00592352">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573C633C"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2B7D8C0" w14:textId="77777777" w:rsidR="00B665EA" w:rsidRPr="008D352C" w:rsidRDefault="00B665EA" w:rsidP="00592352">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B665EA" w:rsidRPr="008D352C" w14:paraId="7F22385B" w14:textId="77777777" w:rsidTr="00592352">
        <w:trPr>
          <w:cantSplit/>
          <w:trHeight w:val="355"/>
        </w:trPr>
        <w:tc>
          <w:tcPr>
            <w:tcW w:w="512" w:type="dxa"/>
            <w:vAlign w:val="center"/>
          </w:tcPr>
          <w:p w14:paraId="6D72F917"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6ECAE828"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793929A9"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21001E39"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1C9444DB"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6515001A" w14:textId="77777777" w:rsidTr="00592352">
        <w:trPr>
          <w:cantSplit/>
          <w:trHeight w:val="308"/>
        </w:trPr>
        <w:tc>
          <w:tcPr>
            <w:tcW w:w="512" w:type="dxa"/>
            <w:vAlign w:val="center"/>
          </w:tcPr>
          <w:p w14:paraId="5ED9011B"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460C4100"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266E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6076559D"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6BF5462"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C60DCFF" w14:textId="77777777" w:rsidTr="00592352">
        <w:trPr>
          <w:cantSplit/>
          <w:trHeight w:val="318"/>
        </w:trPr>
        <w:tc>
          <w:tcPr>
            <w:tcW w:w="512" w:type="dxa"/>
            <w:vAlign w:val="center"/>
          </w:tcPr>
          <w:p w14:paraId="71B1D0BD"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4DA1E70F"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572A02CA"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1B9DF25"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52B24729"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6529F95" w14:textId="77777777" w:rsidTr="00592352">
        <w:trPr>
          <w:cantSplit/>
          <w:trHeight w:val="354"/>
        </w:trPr>
        <w:tc>
          <w:tcPr>
            <w:tcW w:w="512" w:type="dxa"/>
            <w:vAlign w:val="center"/>
          </w:tcPr>
          <w:p w14:paraId="4B0AD8BC"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7A2983AD"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25AD8C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E000944"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270394A" w14:textId="77777777" w:rsidR="00B665EA" w:rsidRPr="008D352C" w:rsidRDefault="00B665EA" w:rsidP="00592352">
            <w:pPr>
              <w:widowControl w:val="0"/>
              <w:spacing w:after="120"/>
              <w:jc w:val="center"/>
              <w:rPr>
                <w:rFonts w:ascii="GHEA Grapalat" w:hAnsi="GHEA Grapalat"/>
                <w:sz w:val="20"/>
                <w:szCs w:val="20"/>
              </w:rPr>
            </w:pPr>
          </w:p>
        </w:tc>
      </w:tr>
    </w:tbl>
    <w:p w14:paraId="04C3713D" w14:textId="77777777" w:rsidR="0097062F" w:rsidRPr="00541505" w:rsidRDefault="0097062F" w:rsidP="00541505">
      <w:pPr>
        <w:pStyle w:val="BodyTextIndent3"/>
        <w:widowControl w:val="0"/>
        <w:spacing w:after="160" w:line="240" w:lineRule="auto"/>
        <w:ind w:firstLine="0"/>
        <w:rPr>
          <w:rFonts w:ascii="GHEA Grapalat" w:hAnsi="GHEA Grapalat"/>
          <w:b/>
          <w:sz w:val="24"/>
          <w:szCs w:val="24"/>
          <w:lang w:val="hy-AM"/>
        </w:rPr>
      </w:pPr>
    </w:p>
    <w:p w14:paraId="5272BD54" w14:textId="67C9DE39"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23DE0AA0" w14:textId="77777777" w:rsidR="00541505" w:rsidRPr="00B27CD8" w:rsidRDefault="00541505" w:rsidP="00541505">
      <w:pPr>
        <w:jc w:val="both"/>
        <w:rPr>
          <w:rFonts w:ascii="GHEA Grapalat" w:hAnsi="GHEA Grapalat"/>
        </w:rPr>
      </w:pPr>
      <w:r w:rsidRPr="00EF1AFE">
        <w:rPr>
          <w:rFonts w:ascii="GHEA Grapalat" w:hAnsi="GHEA Grapalat"/>
        </w:rPr>
        <w:t xml:space="preserve">      </w:t>
      </w:r>
      <w:r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Pr="008C1FF8">
        <w:rPr>
          <w:rFonts w:ascii="GHEA Grapalat" w:hAnsi="GHEA Grapalat"/>
        </w:rPr>
        <w:t>а также документы, требуемые приглашением</w:t>
      </w:r>
      <w:r w:rsidRPr="00B27CD8">
        <w:rPr>
          <w:rFonts w:ascii="GHEA Grapalat" w:hAnsi="GHEA Grapalat"/>
        </w:rPr>
        <w:t>.</w:t>
      </w:r>
    </w:p>
    <w:p w14:paraId="184A55E6" w14:textId="77777777" w:rsidR="00541505" w:rsidRPr="00B27CD8" w:rsidRDefault="00541505" w:rsidP="00541505">
      <w:pPr>
        <w:jc w:val="both"/>
        <w:rPr>
          <w:rFonts w:ascii="GHEA Grapalat" w:hAnsi="GHEA Grapalat"/>
        </w:rPr>
      </w:pPr>
    </w:p>
    <w:p w14:paraId="76CE0DC0" w14:textId="77777777" w:rsidR="00541505" w:rsidRDefault="00541505" w:rsidP="00541505">
      <w:pPr>
        <w:jc w:val="both"/>
        <w:rPr>
          <w:rFonts w:ascii="GHEA Grapalat" w:hAnsi="GHEA Grapalat"/>
        </w:rPr>
      </w:pPr>
    </w:p>
    <w:p w14:paraId="59F27D9A" w14:textId="77777777" w:rsidR="00541505" w:rsidRPr="00DD2B43" w:rsidRDefault="00541505" w:rsidP="0054150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C96AB7" w14:textId="77777777" w:rsidR="00541505" w:rsidRPr="00567D3B" w:rsidRDefault="00541505" w:rsidP="0054150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0FCC4B" w14:textId="77777777" w:rsidR="00541505" w:rsidRPr="008875C7" w:rsidRDefault="00541505" w:rsidP="00541505">
      <w:pPr>
        <w:widowControl w:val="0"/>
        <w:spacing w:after="160"/>
        <w:jc w:val="right"/>
        <w:rPr>
          <w:rFonts w:ascii="GHEA Grapalat" w:hAnsi="GHEA Grapalat"/>
        </w:rPr>
      </w:pPr>
    </w:p>
    <w:p w14:paraId="511D1C9B" w14:textId="77777777" w:rsidR="00541505" w:rsidRDefault="00541505" w:rsidP="00541505">
      <w:pPr>
        <w:widowControl w:val="0"/>
        <w:spacing w:after="160"/>
        <w:jc w:val="right"/>
        <w:rPr>
          <w:rFonts w:ascii="GHEA Grapalat" w:hAnsi="GHEA Grapalat"/>
          <w:lang w:val="hy-AM"/>
        </w:rPr>
      </w:pPr>
      <w:r w:rsidRPr="009044F1">
        <w:rPr>
          <w:rFonts w:ascii="GHEA Grapalat" w:hAnsi="GHEA Grapalat"/>
        </w:rPr>
        <w:t>М. П.</w:t>
      </w:r>
    </w:p>
    <w:p w14:paraId="64DF4B76" w14:textId="77777777" w:rsidR="00541505" w:rsidRDefault="00541505" w:rsidP="00541505">
      <w:pPr>
        <w:widowControl w:val="0"/>
        <w:spacing w:after="160"/>
        <w:jc w:val="right"/>
        <w:rPr>
          <w:rFonts w:ascii="GHEA Grapalat" w:hAnsi="GHEA Grapalat"/>
          <w:lang w:val="hy-AM"/>
        </w:rPr>
      </w:pPr>
    </w:p>
    <w:p w14:paraId="2E833C3E" w14:textId="77777777" w:rsidR="00541505" w:rsidRDefault="00541505" w:rsidP="00541505">
      <w:pPr>
        <w:widowControl w:val="0"/>
        <w:spacing w:after="160"/>
        <w:jc w:val="right"/>
        <w:rPr>
          <w:rFonts w:ascii="GHEA Grapalat" w:hAnsi="GHEA Grapalat"/>
          <w:lang w:val="hy-AM"/>
        </w:rPr>
      </w:pPr>
    </w:p>
    <w:p w14:paraId="637B8381" w14:textId="77777777" w:rsidR="00541505" w:rsidRDefault="00541505" w:rsidP="00541505">
      <w:pPr>
        <w:widowControl w:val="0"/>
        <w:spacing w:after="160"/>
        <w:jc w:val="right"/>
        <w:rPr>
          <w:rFonts w:ascii="GHEA Grapalat" w:hAnsi="GHEA Grapalat"/>
          <w:lang w:val="hy-AM"/>
        </w:rPr>
      </w:pPr>
    </w:p>
    <w:p w14:paraId="489936D1" w14:textId="77777777" w:rsidR="00541505" w:rsidRDefault="00541505" w:rsidP="00541505">
      <w:pPr>
        <w:widowControl w:val="0"/>
        <w:spacing w:after="160"/>
        <w:jc w:val="right"/>
        <w:rPr>
          <w:rFonts w:ascii="GHEA Grapalat" w:hAnsi="GHEA Grapalat"/>
          <w:lang w:val="hy-AM"/>
        </w:rPr>
      </w:pPr>
    </w:p>
    <w:p w14:paraId="700BF283" w14:textId="77777777" w:rsidR="00541505" w:rsidRDefault="00541505" w:rsidP="00541505">
      <w:pPr>
        <w:widowControl w:val="0"/>
        <w:spacing w:after="160"/>
        <w:jc w:val="right"/>
        <w:rPr>
          <w:rFonts w:ascii="GHEA Grapalat" w:hAnsi="GHEA Grapalat"/>
          <w:lang w:val="hy-AM"/>
        </w:rPr>
      </w:pPr>
    </w:p>
    <w:p w14:paraId="225671C7" w14:textId="77777777" w:rsidR="00541505" w:rsidRDefault="00541505" w:rsidP="00541505">
      <w:pPr>
        <w:widowControl w:val="0"/>
        <w:spacing w:after="160"/>
        <w:jc w:val="right"/>
        <w:rPr>
          <w:rFonts w:ascii="GHEA Grapalat" w:hAnsi="GHEA Grapalat"/>
          <w:lang w:val="hy-AM"/>
        </w:rPr>
      </w:pPr>
    </w:p>
    <w:p w14:paraId="621BE4EA" w14:textId="77777777" w:rsidR="00541505" w:rsidRDefault="00541505" w:rsidP="00541505">
      <w:pPr>
        <w:widowControl w:val="0"/>
        <w:spacing w:after="160"/>
        <w:jc w:val="right"/>
        <w:rPr>
          <w:rFonts w:ascii="GHEA Grapalat" w:hAnsi="GHEA Grapalat"/>
          <w:lang w:val="hy-AM"/>
        </w:rPr>
      </w:pPr>
    </w:p>
    <w:p w14:paraId="3C60A94E" w14:textId="77777777" w:rsidR="00541505" w:rsidRPr="00856538" w:rsidRDefault="00541505" w:rsidP="00541505">
      <w:pPr>
        <w:widowControl w:val="0"/>
        <w:spacing w:after="160"/>
        <w:jc w:val="right"/>
        <w:rPr>
          <w:rFonts w:ascii="GHEA Grapalat" w:hAnsi="GHEA Grapalat"/>
          <w:lang w:val="hy-AM"/>
        </w:rPr>
      </w:pPr>
    </w:p>
    <w:p w14:paraId="655ECFF2" w14:textId="77777777" w:rsidR="00541505" w:rsidRPr="004C5DFE" w:rsidRDefault="00541505" w:rsidP="00541505">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015C6E34"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51FC7AF6"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Pr="0032171F">
        <w:rPr>
          <w:rFonts w:ascii="GHEA Grapalat" w:hAnsi="GHEA Grapalat"/>
          <w:bCs/>
          <w:sz w:val="24"/>
          <w:szCs w:val="24"/>
        </w:rPr>
        <w:t xml:space="preserve">(имя и фамилия специалиста) </w:t>
      </w:r>
    </w:p>
    <w:p w14:paraId="5E060070" w14:textId="77777777" w:rsidR="00541505" w:rsidRPr="00A96C7E" w:rsidRDefault="00541505" w:rsidP="00541505">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274BC286"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20724F7F" w14:textId="77777777" w:rsidR="00541505" w:rsidRDefault="00541505" w:rsidP="00541505">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Pr>
          <w:rFonts w:ascii="GHEA Grapalat" w:hAnsi="GHEA Grapalat"/>
          <w:bCs/>
          <w:sz w:val="24"/>
          <w:szCs w:val="24"/>
          <w:lang w:val="hy-AM"/>
        </w:rPr>
        <w:t xml:space="preserve"> </w:t>
      </w:r>
      <w:r w:rsidRPr="0032171F">
        <w:rPr>
          <w:rFonts w:ascii="GHEA Grapalat" w:hAnsi="GHEA Grapalat"/>
          <w:bCs/>
          <w:sz w:val="24"/>
          <w:szCs w:val="24"/>
        </w:rPr>
        <w:t xml:space="preserve">_____________________________________ </w:t>
      </w:r>
    </w:p>
    <w:p w14:paraId="5C60732F" w14:textId="77777777" w:rsidR="00541505" w:rsidRDefault="00541505" w:rsidP="00541505">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Pr="0032171F">
        <w:rPr>
          <w:rFonts w:ascii="GHEA Grapalat" w:hAnsi="GHEA Grapalat"/>
          <w:bCs/>
          <w:sz w:val="24"/>
          <w:szCs w:val="24"/>
        </w:rPr>
        <w:t xml:space="preserve">, </w:t>
      </w:r>
    </w:p>
    <w:p w14:paraId="7B2FA6D1" w14:textId="3B8F5847" w:rsidR="00541505" w:rsidRPr="00B27CD8" w:rsidRDefault="00541505" w:rsidP="00541505">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Pr>
          <w:rFonts w:ascii="GHEA Grapalat" w:hAnsi="GHEA Grapalat"/>
          <w:b/>
          <w:sz w:val="24"/>
          <w:szCs w:val="24"/>
        </w:rPr>
        <w:t>ՏԿԵՆ-ՀԲՄԽԾՁԲ-2026/30ՏՀ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Pr="0032171F">
        <w:rPr>
          <w:rFonts w:ascii="GHEA Grapalat" w:hAnsi="GHEA Grapalat"/>
          <w:bCs/>
          <w:sz w:val="24"/>
          <w:szCs w:val="24"/>
        </w:rPr>
        <w:t xml:space="preserve">предусмотренного в </w:t>
      </w:r>
      <w:r w:rsidRPr="007213D3">
        <w:rPr>
          <w:rFonts w:ascii="GHEA Grapalat" w:hAnsi="GHEA Grapalat"/>
          <w:bCs/>
          <w:sz w:val="24"/>
          <w:szCs w:val="24"/>
        </w:rPr>
        <w:t>лоте (лотах)_________</w:t>
      </w:r>
      <w:r w:rsidRPr="003024D9">
        <w:rPr>
          <w:rFonts w:ascii="GHEA Grapalat" w:hAnsi="GHEA Grapalat"/>
          <w:bCs/>
          <w:sz w:val="24"/>
          <w:szCs w:val="24"/>
        </w:rPr>
        <w:t xml:space="preserve"> </w:t>
      </w:r>
      <w:r w:rsidRPr="00B27CD8">
        <w:rPr>
          <w:rFonts w:ascii="GHEA Grapalat" w:hAnsi="GHEA Grapalat"/>
          <w:bCs/>
          <w:sz w:val="24"/>
          <w:szCs w:val="24"/>
        </w:rPr>
        <w:t>.</w:t>
      </w:r>
    </w:p>
    <w:p w14:paraId="6E1F8A79" w14:textId="77777777" w:rsidR="00541505" w:rsidRPr="005D464B" w:rsidRDefault="00541505" w:rsidP="00541505">
      <w:pPr>
        <w:pStyle w:val="BodyTextIndent3"/>
        <w:widowControl w:val="0"/>
        <w:spacing w:after="160" w:line="240" w:lineRule="auto"/>
        <w:ind w:firstLine="0"/>
        <w:jc w:val="left"/>
        <w:rPr>
          <w:rFonts w:ascii="GHEA Grapalat" w:hAnsi="GHEA Grapalat"/>
          <w:bCs/>
          <w:sz w:val="24"/>
          <w:szCs w:val="24"/>
          <w:lang w:val="hy-AM"/>
        </w:rPr>
      </w:pPr>
    </w:p>
    <w:p w14:paraId="4B10292F" w14:textId="77777777" w:rsidR="00541505" w:rsidRPr="0032171F" w:rsidRDefault="00541505" w:rsidP="00541505">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4608D933" w14:textId="77777777" w:rsidR="00541505" w:rsidRDefault="00541505" w:rsidP="00541505">
      <w:pPr>
        <w:pStyle w:val="BodyTextIndent3"/>
        <w:widowControl w:val="0"/>
        <w:spacing w:after="160" w:line="240" w:lineRule="auto"/>
        <w:ind w:firstLine="0"/>
        <w:jc w:val="right"/>
        <w:rPr>
          <w:rFonts w:ascii="GHEA Grapalat" w:hAnsi="GHEA Grapalat"/>
          <w:b/>
          <w:sz w:val="24"/>
          <w:szCs w:val="24"/>
          <w:lang w:val="hy-AM"/>
        </w:rPr>
      </w:pPr>
    </w:p>
    <w:p w14:paraId="5C814D4C" w14:textId="77777777" w:rsidR="00541505" w:rsidRDefault="00541505" w:rsidP="00541505">
      <w:pPr>
        <w:pStyle w:val="BodyTextIndent3"/>
        <w:widowControl w:val="0"/>
        <w:spacing w:after="160" w:line="240" w:lineRule="auto"/>
        <w:ind w:firstLine="0"/>
        <w:rPr>
          <w:rFonts w:ascii="GHEA Grapalat" w:hAnsi="GHEA Grapalat"/>
          <w:b/>
          <w:sz w:val="24"/>
          <w:szCs w:val="24"/>
          <w:lang w:val="hy-AM"/>
        </w:rPr>
      </w:pPr>
    </w:p>
    <w:p w14:paraId="677F394B" w14:textId="77777777" w:rsidR="00541505" w:rsidRPr="005D3371" w:rsidRDefault="00541505" w:rsidP="00541505">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4129EC03" w14:textId="15F0FD30" w:rsidR="00541505" w:rsidRPr="00541505" w:rsidRDefault="00541505" w:rsidP="00541505">
      <w:pPr>
        <w:spacing w:before="240"/>
        <w:rPr>
          <w:rFonts w:ascii="GHEA Grapalat" w:hAnsi="GHEA Grapalat"/>
          <w:lang w:val="hy-AM"/>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541505" w:rsidRPr="00580CE7" w14:paraId="19D7FF9C" w14:textId="77777777" w:rsidTr="005B74B3">
        <w:trPr>
          <w:trHeight w:val="257"/>
          <w:jc w:val="center"/>
        </w:trPr>
        <w:tc>
          <w:tcPr>
            <w:tcW w:w="9748" w:type="dxa"/>
            <w:gridSpan w:val="4"/>
            <w:shd w:val="clear" w:color="auto" w:fill="DDD9C3" w:themeFill="background2" w:themeFillShade="E6"/>
          </w:tcPr>
          <w:p w14:paraId="00500B8E" w14:textId="77777777" w:rsidR="00541505" w:rsidRPr="008E6BC8" w:rsidRDefault="00541505" w:rsidP="005B74B3">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541505" w:rsidRPr="00580CE7" w14:paraId="32CB57BE" w14:textId="77777777" w:rsidTr="005B74B3">
        <w:trPr>
          <w:trHeight w:val="522"/>
          <w:jc w:val="center"/>
        </w:trPr>
        <w:tc>
          <w:tcPr>
            <w:tcW w:w="2363" w:type="dxa"/>
            <w:shd w:val="clear" w:color="auto" w:fill="DDD9C3" w:themeFill="background2" w:themeFillShade="E6"/>
            <w:vAlign w:val="center"/>
          </w:tcPr>
          <w:p w14:paraId="0E75BFEB" w14:textId="77777777" w:rsidR="00541505" w:rsidRPr="005D3371" w:rsidRDefault="00541505" w:rsidP="005B74B3">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56505DB6" w14:textId="77777777" w:rsidR="00541505" w:rsidRPr="007F3B0C" w:rsidRDefault="00541505" w:rsidP="005B74B3">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6427FC1E" w14:textId="77777777" w:rsidR="00541505" w:rsidRPr="005B56C4" w:rsidRDefault="00541505" w:rsidP="005B74B3">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6CFFF79E" w14:textId="77777777" w:rsidR="00541505" w:rsidRPr="00EF3569" w:rsidRDefault="00541505" w:rsidP="005B74B3">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541505" w:rsidRPr="00580CE7" w14:paraId="6289C45D" w14:textId="77777777" w:rsidTr="005B74B3">
        <w:trPr>
          <w:trHeight w:val="229"/>
          <w:jc w:val="center"/>
        </w:trPr>
        <w:tc>
          <w:tcPr>
            <w:tcW w:w="2363" w:type="dxa"/>
            <w:vAlign w:val="center"/>
          </w:tcPr>
          <w:p w14:paraId="3DF1EADE" w14:textId="77777777" w:rsidR="00541505" w:rsidRPr="008E6BC8" w:rsidRDefault="00541505" w:rsidP="005B74B3">
            <w:pPr>
              <w:rPr>
                <w:rFonts w:ascii="GHEA Grapalat" w:hAnsi="GHEA Grapalat"/>
                <w:sz w:val="18"/>
                <w:lang w:val="ru-RU"/>
              </w:rPr>
            </w:pPr>
          </w:p>
        </w:tc>
        <w:tc>
          <w:tcPr>
            <w:tcW w:w="2514" w:type="dxa"/>
          </w:tcPr>
          <w:p w14:paraId="04CC0E22" w14:textId="77777777" w:rsidR="00541505" w:rsidRPr="008E6BC8" w:rsidRDefault="00541505" w:rsidP="005B74B3">
            <w:pPr>
              <w:rPr>
                <w:rFonts w:ascii="GHEA Grapalat" w:hAnsi="GHEA Grapalat"/>
                <w:sz w:val="18"/>
                <w:lang w:val="ru-RU"/>
              </w:rPr>
            </w:pPr>
          </w:p>
        </w:tc>
        <w:tc>
          <w:tcPr>
            <w:tcW w:w="2765" w:type="dxa"/>
            <w:vAlign w:val="center"/>
          </w:tcPr>
          <w:p w14:paraId="2346ECC5" w14:textId="77777777" w:rsidR="00541505" w:rsidRPr="008E6BC8" w:rsidRDefault="00541505" w:rsidP="005B74B3">
            <w:pPr>
              <w:rPr>
                <w:rFonts w:ascii="GHEA Grapalat" w:hAnsi="GHEA Grapalat"/>
                <w:sz w:val="18"/>
                <w:lang w:val="ru-RU"/>
              </w:rPr>
            </w:pPr>
          </w:p>
        </w:tc>
        <w:tc>
          <w:tcPr>
            <w:tcW w:w="2104" w:type="dxa"/>
          </w:tcPr>
          <w:p w14:paraId="72F600CE" w14:textId="77777777" w:rsidR="00541505" w:rsidRPr="008E6BC8" w:rsidRDefault="00541505" w:rsidP="005B74B3">
            <w:pPr>
              <w:rPr>
                <w:rFonts w:ascii="GHEA Grapalat" w:hAnsi="GHEA Grapalat"/>
                <w:sz w:val="18"/>
                <w:lang w:val="ru-RU"/>
              </w:rPr>
            </w:pPr>
          </w:p>
        </w:tc>
      </w:tr>
      <w:tr w:rsidR="00541505" w:rsidRPr="00580CE7" w14:paraId="520295F0" w14:textId="77777777" w:rsidTr="005B74B3">
        <w:trPr>
          <w:trHeight w:val="59"/>
          <w:jc w:val="center"/>
        </w:trPr>
        <w:tc>
          <w:tcPr>
            <w:tcW w:w="2363" w:type="dxa"/>
            <w:vAlign w:val="center"/>
          </w:tcPr>
          <w:p w14:paraId="5A3F026B" w14:textId="77777777" w:rsidR="00541505" w:rsidRPr="008E6BC8" w:rsidRDefault="00541505" w:rsidP="005B74B3">
            <w:pPr>
              <w:rPr>
                <w:rFonts w:ascii="GHEA Grapalat" w:hAnsi="GHEA Grapalat"/>
                <w:sz w:val="18"/>
                <w:lang w:val="ru-RU"/>
              </w:rPr>
            </w:pPr>
          </w:p>
        </w:tc>
        <w:tc>
          <w:tcPr>
            <w:tcW w:w="2514" w:type="dxa"/>
          </w:tcPr>
          <w:p w14:paraId="3E4CAC85" w14:textId="77777777" w:rsidR="00541505" w:rsidRPr="008E6BC8" w:rsidRDefault="00541505" w:rsidP="005B74B3">
            <w:pPr>
              <w:rPr>
                <w:rFonts w:ascii="GHEA Grapalat" w:hAnsi="GHEA Grapalat"/>
                <w:sz w:val="18"/>
                <w:lang w:val="ru-RU"/>
              </w:rPr>
            </w:pPr>
          </w:p>
        </w:tc>
        <w:tc>
          <w:tcPr>
            <w:tcW w:w="2765" w:type="dxa"/>
            <w:vAlign w:val="center"/>
          </w:tcPr>
          <w:p w14:paraId="1E834881" w14:textId="77777777" w:rsidR="00541505" w:rsidRPr="008E6BC8" w:rsidRDefault="00541505" w:rsidP="005B74B3">
            <w:pPr>
              <w:rPr>
                <w:rFonts w:ascii="GHEA Grapalat" w:hAnsi="GHEA Grapalat"/>
                <w:sz w:val="18"/>
                <w:lang w:val="ru-RU"/>
              </w:rPr>
            </w:pPr>
          </w:p>
        </w:tc>
        <w:tc>
          <w:tcPr>
            <w:tcW w:w="2104" w:type="dxa"/>
          </w:tcPr>
          <w:p w14:paraId="2D813CB4" w14:textId="77777777" w:rsidR="00541505" w:rsidRPr="008E6BC8" w:rsidRDefault="00541505" w:rsidP="005B74B3">
            <w:pPr>
              <w:rPr>
                <w:rFonts w:ascii="GHEA Grapalat" w:hAnsi="GHEA Grapalat"/>
                <w:sz w:val="18"/>
                <w:lang w:val="ru-RU"/>
              </w:rPr>
            </w:pPr>
          </w:p>
        </w:tc>
      </w:tr>
      <w:tr w:rsidR="00541505" w:rsidRPr="00580CE7" w14:paraId="5A4A4A3A" w14:textId="77777777" w:rsidTr="005B74B3">
        <w:trPr>
          <w:trHeight w:val="229"/>
          <w:jc w:val="center"/>
        </w:trPr>
        <w:tc>
          <w:tcPr>
            <w:tcW w:w="2363" w:type="dxa"/>
            <w:vAlign w:val="center"/>
          </w:tcPr>
          <w:p w14:paraId="483EFC24" w14:textId="77777777" w:rsidR="00541505" w:rsidRPr="008E6BC8" w:rsidRDefault="00541505" w:rsidP="005B74B3">
            <w:pPr>
              <w:rPr>
                <w:rFonts w:ascii="GHEA Grapalat" w:hAnsi="GHEA Grapalat"/>
                <w:sz w:val="18"/>
                <w:lang w:val="ru-RU"/>
              </w:rPr>
            </w:pPr>
          </w:p>
        </w:tc>
        <w:tc>
          <w:tcPr>
            <w:tcW w:w="2514" w:type="dxa"/>
          </w:tcPr>
          <w:p w14:paraId="335BD6C2" w14:textId="77777777" w:rsidR="00541505" w:rsidRPr="008E6BC8" w:rsidRDefault="00541505" w:rsidP="005B74B3">
            <w:pPr>
              <w:rPr>
                <w:rFonts w:ascii="GHEA Grapalat" w:hAnsi="GHEA Grapalat"/>
                <w:sz w:val="18"/>
                <w:lang w:val="ru-RU"/>
              </w:rPr>
            </w:pPr>
          </w:p>
        </w:tc>
        <w:tc>
          <w:tcPr>
            <w:tcW w:w="2765" w:type="dxa"/>
            <w:vAlign w:val="center"/>
          </w:tcPr>
          <w:p w14:paraId="654A969C" w14:textId="77777777" w:rsidR="00541505" w:rsidRPr="008E6BC8" w:rsidRDefault="00541505" w:rsidP="005B74B3">
            <w:pPr>
              <w:rPr>
                <w:rFonts w:ascii="GHEA Grapalat" w:hAnsi="GHEA Grapalat"/>
                <w:sz w:val="18"/>
                <w:lang w:val="ru-RU"/>
              </w:rPr>
            </w:pPr>
          </w:p>
        </w:tc>
        <w:tc>
          <w:tcPr>
            <w:tcW w:w="2104" w:type="dxa"/>
          </w:tcPr>
          <w:p w14:paraId="7980B91B" w14:textId="77777777" w:rsidR="00541505" w:rsidRPr="008E6BC8" w:rsidRDefault="00541505" w:rsidP="005B74B3">
            <w:pPr>
              <w:rPr>
                <w:rFonts w:ascii="GHEA Grapalat" w:hAnsi="GHEA Grapalat"/>
                <w:sz w:val="18"/>
                <w:lang w:val="ru-RU"/>
              </w:rPr>
            </w:pPr>
          </w:p>
        </w:tc>
      </w:tr>
      <w:tr w:rsidR="00541505" w:rsidRPr="00580CE7" w14:paraId="21D300CC" w14:textId="77777777" w:rsidTr="005B74B3">
        <w:trPr>
          <w:trHeight w:val="229"/>
          <w:jc w:val="center"/>
        </w:trPr>
        <w:tc>
          <w:tcPr>
            <w:tcW w:w="2363" w:type="dxa"/>
            <w:vAlign w:val="center"/>
          </w:tcPr>
          <w:p w14:paraId="6F0E7200" w14:textId="77777777" w:rsidR="00541505" w:rsidRPr="008E6BC8" w:rsidRDefault="00541505" w:rsidP="005B74B3">
            <w:pPr>
              <w:rPr>
                <w:rFonts w:ascii="GHEA Grapalat" w:hAnsi="GHEA Grapalat"/>
                <w:sz w:val="18"/>
                <w:lang w:val="ru-RU"/>
              </w:rPr>
            </w:pPr>
          </w:p>
        </w:tc>
        <w:tc>
          <w:tcPr>
            <w:tcW w:w="2514" w:type="dxa"/>
          </w:tcPr>
          <w:p w14:paraId="18386F86" w14:textId="77777777" w:rsidR="00541505" w:rsidRPr="008E6BC8" w:rsidRDefault="00541505" w:rsidP="005B74B3">
            <w:pPr>
              <w:rPr>
                <w:rFonts w:ascii="GHEA Grapalat" w:hAnsi="GHEA Grapalat"/>
                <w:sz w:val="18"/>
                <w:lang w:val="ru-RU"/>
              </w:rPr>
            </w:pPr>
          </w:p>
        </w:tc>
        <w:tc>
          <w:tcPr>
            <w:tcW w:w="2765" w:type="dxa"/>
            <w:vAlign w:val="center"/>
          </w:tcPr>
          <w:p w14:paraId="481B3588" w14:textId="77777777" w:rsidR="00541505" w:rsidRPr="008E6BC8" w:rsidRDefault="00541505" w:rsidP="005B74B3">
            <w:pPr>
              <w:rPr>
                <w:rFonts w:ascii="GHEA Grapalat" w:hAnsi="GHEA Grapalat"/>
                <w:sz w:val="18"/>
                <w:lang w:val="ru-RU"/>
              </w:rPr>
            </w:pPr>
          </w:p>
        </w:tc>
        <w:tc>
          <w:tcPr>
            <w:tcW w:w="2104" w:type="dxa"/>
          </w:tcPr>
          <w:p w14:paraId="56E171AE" w14:textId="77777777" w:rsidR="00541505" w:rsidRPr="008E6BC8" w:rsidRDefault="00541505" w:rsidP="005B74B3">
            <w:pPr>
              <w:rPr>
                <w:rFonts w:ascii="GHEA Grapalat" w:hAnsi="GHEA Grapalat"/>
                <w:sz w:val="18"/>
                <w:lang w:val="ru-RU"/>
              </w:rPr>
            </w:pPr>
          </w:p>
        </w:tc>
      </w:tr>
      <w:tr w:rsidR="00541505" w:rsidRPr="00580CE7" w14:paraId="5318849E" w14:textId="77777777" w:rsidTr="005B74B3">
        <w:trPr>
          <w:trHeight w:val="229"/>
          <w:jc w:val="center"/>
        </w:trPr>
        <w:tc>
          <w:tcPr>
            <w:tcW w:w="2363" w:type="dxa"/>
            <w:vAlign w:val="center"/>
          </w:tcPr>
          <w:p w14:paraId="36D24AC2" w14:textId="77777777" w:rsidR="00541505" w:rsidRPr="008E6BC8" w:rsidRDefault="00541505" w:rsidP="005B74B3">
            <w:pPr>
              <w:rPr>
                <w:rFonts w:ascii="GHEA Grapalat" w:hAnsi="GHEA Grapalat"/>
                <w:sz w:val="18"/>
              </w:rPr>
            </w:pPr>
          </w:p>
        </w:tc>
        <w:tc>
          <w:tcPr>
            <w:tcW w:w="2514" w:type="dxa"/>
          </w:tcPr>
          <w:p w14:paraId="3C8AB43E" w14:textId="77777777" w:rsidR="00541505" w:rsidRPr="008E6BC8" w:rsidRDefault="00541505" w:rsidP="005B74B3">
            <w:pPr>
              <w:rPr>
                <w:rFonts w:ascii="GHEA Grapalat" w:hAnsi="GHEA Grapalat"/>
                <w:sz w:val="18"/>
              </w:rPr>
            </w:pPr>
          </w:p>
        </w:tc>
        <w:tc>
          <w:tcPr>
            <w:tcW w:w="2765" w:type="dxa"/>
            <w:vAlign w:val="center"/>
          </w:tcPr>
          <w:p w14:paraId="3031781B" w14:textId="77777777" w:rsidR="00541505" w:rsidRPr="008E6BC8" w:rsidRDefault="00541505" w:rsidP="005B74B3">
            <w:pPr>
              <w:rPr>
                <w:rFonts w:ascii="GHEA Grapalat" w:hAnsi="GHEA Grapalat"/>
                <w:sz w:val="18"/>
              </w:rPr>
            </w:pPr>
          </w:p>
        </w:tc>
        <w:tc>
          <w:tcPr>
            <w:tcW w:w="2104" w:type="dxa"/>
          </w:tcPr>
          <w:p w14:paraId="74D96585" w14:textId="77777777" w:rsidR="00541505" w:rsidRPr="008E6BC8" w:rsidRDefault="00541505" w:rsidP="005B74B3">
            <w:pPr>
              <w:rPr>
                <w:rFonts w:ascii="GHEA Grapalat" w:hAnsi="GHEA Grapalat"/>
                <w:sz w:val="18"/>
              </w:rPr>
            </w:pPr>
          </w:p>
        </w:tc>
      </w:tr>
      <w:tr w:rsidR="00541505" w:rsidRPr="00580CE7" w14:paraId="66D84F80" w14:textId="77777777" w:rsidTr="005B74B3">
        <w:trPr>
          <w:trHeight w:val="229"/>
          <w:jc w:val="center"/>
        </w:trPr>
        <w:tc>
          <w:tcPr>
            <w:tcW w:w="2363" w:type="dxa"/>
            <w:vAlign w:val="center"/>
          </w:tcPr>
          <w:p w14:paraId="6EA4916A" w14:textId="77777777" w:rsidR="00541505" w:rsidRPr="008E6BC8" w:rsidRDefault="00541505" w:rsidP="005B74B3">
            <w:pPr>
              <w:rPr>
                <w:rFonts w:ascii="GHEA Grapalat" w:hAnsi="GHEA Grapalat"/>
                <w:sz w:val="18"/>
              </w:rPr>
            </w:pPr>
          </w:p>
        </w:tc>
        <w:tc>
          <w:tcPr>
            <w:tcW w:w="2514" w:type="dxa"/>
          </w:tcPr>
          <w:p w14:paraId="3A6B7E8D" w14:textId="77777777" w:rsidR="00541505" w:rsidRPr="008E6BC8" w:rsidRDefault="00541505" w:rsidP="005B74B3">
            <w:pPr>
              <w:rPr>
                <w:rFonts w:ascii="GHEA Grapalat" w:hAnsi="GHEA Grapalat"/>
                <w:sz w:val="18"/>
              </w:rPr>
            </w:pPr>
          </w:p>
        </w:tc>
        <w:tc>
          <w:tcPr>
            <w:tcW w:w="2765" w:type="dxa"/>
            <w:vAlign w:val="center"/>
          </w:tcPr>
          <w:p w14:paraId="48E2C88E" w14:textId="77777777" w:rsidR="00541505" w:rsidRPr="008E6BC8" w:rsidRDefault="00541505" w:rsidP="005B74B3">
            <w:pPr>
              <w:rPr>
                <w:rFonts w:ascii="GHEA Grapalat" w:hAnsi="GHEA Grapalat"/>
                <w:sz w:val="18"/>
              </w:rPr>
            </w:pPr>
          </w:p>
        </w:tc>
        <w:tc>
          <w:tcPr>
            <w:tcW w:w="2104" w:type="dxa"/>
          </w:tcPr>
          <w:p w14:paraId="3F34C78D" w14:textId="77777777" w:rsidR="00541505" w:rsidRPr="008E6BC8" w:rsidRDefault="00541505" w:rsidP="005B74B3">
            <w:pPr>
              <w:rPr>
                <w:rFonts w:ascii="GHEA Grapalat" w:hAnsi="GHEA Grapalat"/>
                <w:sz w:val="18"/>
              </w:rPr>
            </w:pPr>
          </w:p>
        </w:tc>
      </w:tr>
      <w:tr w:rsidR="00541505" w:rsidRPr="00580CE7" w14:paraId="383D801B" w14:textId="77777777" w:rsidTr="005B74B3">
        <w:trPr>
          <w:trHeight w:val="229"/>
          <w:jc w:val="center"/>
        </w:trPr>
        <w:tc>
          <w:tcPr>
            <w:tcW w:w="2363" w:type="dxa"/>
            <w:vAlign w:val="center"/>
          </w:tcPr>
          <w:p w14:paraId="136ED531" w14:textId="77777777" w:rsidR="00541505" w:rsidRPr="008E6BC8" w:rsidRDefault="00541505" w:rsidP="005B74B3">
            <w:pPr>
              <w:rPr>
                <w:rFonts w:ascii="GHEA Grapalat" w:hAnsi="GHEA Grapalat"/>
                <w:sz w:val="18"/>
                <w:lang w:val="ru-RU"/>
              </w:rPr>
            </w:pPr>
          </w:p>
        </w:tc>
        <w:tc>
          <w:tcPr>
            <w:tcW w:w="2514" w:type="dxa"/>
          </w:tcPr>
          <w:p w14:paraId="1DF57DAA" w14:textId="77777777" w:rsidR="00541505" w:rsidRPr="008E6BC8" w:rsidRDefault="00541505" w:rsidP="005B74B3">
            <w:pPr>
              <w:rPr>
                <w:rFonts w:ascii="GHEA Grapalat" w:hAnsi="GHEA Grapalat"/>
                <w:sz w:val="18"/>
                <w:lang w:val="ru-RU"/>
              </w:rPr>
            </w:pPr>
          </w:p>
        </w:tc>
        <w:tc>
          <w:tcPr>
            <w:tcW w:w="2765" w:type="dxa"/>
            <w:vAlign w:val="center"/>
          </w:tcPr>
          <w:p w14:paraId="6DE29375" w14:textId="77777777" w:rsidR="00541505" w:rsidRPr="008E6BC8" w:rsidRDefault="00541505" w:rsidP="005B74B3">
            <w:pPr>
              <w:rPr>
                <w:rFonts w:ascii="GHEA Grapalat" w:hAnsi="GHEA Grapalat"/>
                <w:sz w:val="18"/>
                <w:lang w:val="ru-RU"/>
              </w:rPr>
            </w:pPr>
          </w:p>
        </w:tc>
        <w:tc>
          <w:tcPr>
            <w:tcW w:w="2104" w:type="dxa"/>
          </w:tcPr>
          <w:p w14:paraId="283FF241" w14:textId="77777777" w:rsidR="00541505" w:rsidRPr="008E6BC8" w:rsidRDefault="00541505" w:rsidP="005B74B3">
            <w:pPr>
              <w:rPr>
                <w:rFonts w:ascii="GHEA Grapalat" w:hAnsi="GHEA Grapalat"/>
                <w:sz w:val="18"/>
                <w:lang w:val="ru-RU"/>
              </w:rPr>
            </w:pPr>
          </w:p>
        </w:tc>
      </w:tr>
    </w:tbl>
    <w:p w14:paraId="2A685324" w14:textId="77777777" w:rsidR="00541505" w:rsidRPr="00541505" w:rsidRDefault="00541505" w:rsidP="00541505">
      <w:pPr>
        <w:rPr>
          <w:rFonts w:ascii="GHEA Grapalat" w:hAnsi="GHEA Grapalat"/>
          <w:sz w:val="20"/>
          <w:szCs w:val="20"/>
          <w:lang w:val="hy-AM"/>
        </w:rPr>
      </w:pPr>
    </w:p>
    <w:p w14:paraId="7F4A62EB" w14:textId="77777777" w:rsidR="00541505" w:rsidRDefault="00541505" w:rsidP="00541505">
      <w:pPr>
        <w:jc w:val="both"/>
        <w:rPr>
          <w:rFonts w:ascii="GHEA Grapalat" w:hAnsi="GHEA Grapalat"/>
          <w:sz w:val="22"/>
          <w:lang w:val="hy-AM"/>
        </w:rPr>
      </w:pPr>
    </w:p>
    <w:p w14:paraId="63C1BF37" w14:textId="77777777" w:rsidR="00541505" w:rsidRPr="005C2441" w:rsidRDefault="00541505" w:rsidP="00541505">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1AD185E9" w14:textId="77777777" w:rsidR="00541505" w:rsidRPr="005C2441" w:rsidRDefault="00541505" w:rsidP="00541505">
      <w:pPr>
        <w:rPr>
          <w:rFonts w:ascii="GHEA Grapalat" w:hAnsi="GHEA Grapalat"/>
        </w:rPr>
      </w:pPr>
    </w:p>
    <w:p w14:paraId="730B08D1" w14:textId="77777777" w:rsidR="00541505" w:rsidRPr="00C445FB" w:rsidRDefault="00541505" w:rsidP="00541505">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095E3D94" w14:textId="77777777" w:rsidR="00541505" w:rsidRPr="00BE09B3" w:rsidRDefault="00541505" w:rsidP="00541505">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7F6D0FC8" w14:textId="77777777" w:rsidR="00541505" w:rsidRDefault="00541505" w:rsidP="00541505">
      <w:pPr>
        <w:rPr>
          <w:rFonts w:ascii="GHEA Grapalat" w:hAnsi="GHEA Grapalat"/>
        </w:rPr>
      </w:pPr>
    </w:p>
    <w:p w14:paraId="160374A1" w14:textId="77777777" w:rsidR="00541505" w:rsidRPr="00C445FB" w:rsidRDefault="00541505" w:rsidP="00541505">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1D9DF977" w14:textId="77777777" w:rsidR="00541505" w:rsidRPr="00B57400" w:rsidRDefault="00541505" w:rsidP="00541505">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08FCB9" w14:textId="5079C62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656D4">
        <w:rPr>
          <w:rFonts w:ascii="GHEA Grapalat" w:hAnsi="GHEA Grapalat"/>
          <w:b/>
          <w:sz w:val="24"/>
          <w:szCs w:val="24"/>
        </w:rPr>
        <w:t xml:space="preserve">ՏԿԵՆ-ՀԲՄԽԾՁԲ-2026/30ՏՀ </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14FAC98C"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88028B">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1656D4">
        <w:rPr>
          <w:rFonts w:ascii="GHEA Grapalat" w:hAnsi="GHEA Grapalat"/>
          <w:b/>
          <w:spacing w:val="-6"/>
        </w:rPr>
        <w:t xml:space="preserve">ՏԿԵՆ-ՀԲՄԽԾՁԲ-2026/30ՏՀ </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8CF4B0A" w:rsidR="0097062F" w:rsidRPr="00082E24" w:rsidRDefault="00541505" w:rsidP="00C65A24">
            <w:pPr>
              <w:rPr>
                <w:rFonts w:ascii="GHEA Grapalat" w:hAnsi="GHEA Grapalat"/>
                <w:b/>
                <w:sz w:val="22"/>
                <w:szCs w:val="22"/>
                <w:lang w:eastAsia="en-US"/>
              </w:rPr>
            </w:pPr>
            <w:r w:rsidRPr="00541505">
              <w:rPr>
                <w:rFonts w:ascii="GHEA Grapalat" w:hAnsi="GHEA Grapalat"/>
                <w:b/>
                <w:iCs/>
                <w:sz w:val="22"/>
                <w:szCs w:val="22"/>
                <w:lang w:val="af-ZA" w:eastAsia="en-US"/>
              </w:rPr>
              <w:t>Услуги по техническому надзору за капитальным ремонтом участка км 0+000 – км 22+300 автомобильной дороги республиканского значения Н37 /М-4/ – Айгеовит – Вазашен – Паравакар – Айгепар</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010E2364" w14:textId="77777777" w:rsidR="00082E24" w:rsidRPr="00B138F3" w:rsidRDefault="00082E24" w:rsidP="00082E2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16705D24" w14:textId="0E738507" w:rsidR="00082E24" w:rsidRPr="00B138F3" w:rsidRDefault="00082E24" w:rsidP="00082E2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sidR="001656D4">
        <w:rPr>
          <w:rFonts w:ascii="GHEA Grapalat" w:hAnsi="GHEA Grapalat"/>
          <w:b/>
          <w:sz w:val="24"/>
          <w:szCs w:val="24"/>
        </w:rPr>
        <w:t xml:space="preserve">ՏԿԵՆ-ՀԲՄԽԾՁԲ-2026/30ՏՀ </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5"/>
        <w:t>*</w:t>
      </w:r>
    </w:p>
    <w:p w14:paraId="6FB1EF30" w14:textId="77777777" w:rsidR="00082E24" w:rsidRPr="00B138F3" w:rsidRDefault="00082E24" w:rsidP="00082E2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8320A3A" w14:textId="77777777" w:rsidR="00082E24" w:rsidRPr="00CC17CB" w:rsidRDefault="00082E24" w:rsidP="00082E24">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52BEFFA7" w14:textId="77777777" w:rsidR="00082E24" w:rsidRPr="00B138F3" w:rsidRDefault="00082E24" w:rsidP="00082E24">
      <w:pPr>
        <w:pStyle w:val="BodyTextIndent3"/>
        <w:widowControl w:val="0"/>
        <w:spacing w:after="160" w:line="240" w:lineRule="auto"/>
        <w:jc w:val="center"/>
        <w:rPr>
          <w:rFonts w:ascii="GHEA Grapalat" w:hAnsi="GHEA Grapalat"/>
          <w:sz w:val="24"/>
          <w:szCs w:val="24"/>
          <w:lang w:val="hy-AM"/>
        </w:rPr>
      </w:pPr>
    </w:p>
    <w:p w14:paraId="0462866F" w14:textId="77777777" w:rsidR="00082E24" w:rsidRPr="00B138F3" w:rsidDel="00524876" w:rsidRDefault="00082E24" w:rsidP="00082E24">
      <w:pPr>
        <w:widowControl w:val="0"/>
        <w:spacing w:after="160"/>
        <w:ind w:left="567" w:right="565"/>
        <w:jc w:val="center"/>
        <w:rPr>
          <w:del w:id="29" w:author="Inesa Kocharyan" w:date="2023-07-07T14:22:00Z"/>
          <w:rFonts w:ascii="GHEA Grapalat" w:hAnsi="GHEA Grapalat"/>
          <w:b/>
        </w:rPr>
      </w:pPr>
    </w:p>
    <w:p w14:paraId="52CBFEDB" w14:textId="564E400A" w:rsidR="00082E24" w:rsidRPr="00B138F3" w:rsidRDefault="00082E24" w:rsidP="00082E2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sidR="001656D4">
        <w:rPr>
          <w:rFonts w:ascii="GHEA Grapalat" w:hAnsi="GHEA Grapalat"/>
          <w:b/>
          <w:sz w:val="22"/>
          <w:szCs w:val="22"/>
        </w:rPr>
        <w:t xml:space="preserve">ՏԿԵՆ-ՀԲՄԽԾՁԲ-2026/30ՏՀ </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76FCE9AD" w14:textId="77777777" w:rsidR="00082E24" w:rsidRPr="00B138F3" w:rsidRDefault="00082E24" w:rsidP="00082E2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5F9D950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B6BC94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1163D94" w14:textId="77777777" w:rsidR="00082E24" w:rsidRPr="00B138F3" w:rsidRDefault="00082E24" w:rsidP="00082E2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452FDB"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249BD47"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EF02A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462499"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2F6F08E"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76774270"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83CAE22" w14:textId="77777777" w:rsidR="00082E24" w:rsidRPr="00B138F3" w:rsidRDefault="00082E24" w:rsidP="00082E2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AF13A7A" w14:textId="77777777" w:rsidR="00082E24" w:rsidRDefault="00082E24" w:rsidP="00082E24">
      <w:pPr>
        <w:pStyle w:val="NormalWeb"/>
        <w:shd w:val="clear" w:color="auto" w:fill="FFFFFF"/>
        <w:spacing w:before="0" w:beforeAutospacing="0" w:after="0" w:afterAutospacing="0"/>
        <w:ind w:firstLine="375"/>
        <w:jc w:val="both"/>
        <w:rPr>
          <w:ins w:id="3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5D11EC" w14:textId="5AD3C1BA" w:rsidR="00082E24" w:rsidRPr="00677C96" w:rsidRDefault="00082E24" w:rsidP="00082E24">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1656D4">
        <w:rPr>
          <w:rFonts w:ascii="GHEA Grapalat" w:hAnsi="GHEA Grapalat"/>
          <w:b/>
          <w:spacing w:val="-6"/>
        </w:rPr>
        <w:t xml:space="preserve">ՏԿԵՆ-ՀԲՄԽԾՁԲ-2026/30ՏՀ </w:t>
      </w:r>
      <w:r>
        <w:rPr>
          <w:rFonts w:ascii="GHEA Grapalat" w:hAnsi="GHEA Grapalat"/>
          <w:b/>
          <w:spacing w:val="-6"/>
        </w:rPr>
        <w:t xml:space="preserve">   </w:t>
      </w:r>
      <w:r>
        <w:rPr>
          <w:rFonts w:ascii="Cambria Math" w:hAnsi="Cambria Math"/>
          <w:b/>
          <w:sz w:val="22"/>
          <w:szCs w:val="22"/>
          <w:lang w:val="hy-AM"/>
        </w:rPr>
        <w:t>․</w:t>
      </w:r>
    </w:p>
    <w:p w14:paraId="248535AC" w14:textId="77777777" w:rsidR="00082E24" w:rsidRPr="00677C96"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3"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568BE09" w14:textId="77777777" w:rsidR="00082E24" w:rsidRPr="00BF06D5"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4F1BBD" w14:textId="77777777" w:rsidR="00082E24" w:rsidRPr="00E42668"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7BE7EB8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3EAB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9069BD"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549C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5C5A7E"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086FA3"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AF8E38"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p>
    <w:p w14:paraId="2EEFB131"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6D7D24"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6ADD6"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27C9D4"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7690BF"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rPr>
      </w:pPr>
    </w:p>
    <w:p w14:paraId="059BDB36"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3568B4"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FEA32C"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C6AA65"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83D59C" w14:textId="77777777" w:rsidR="00082E24" w:rsidRPr="00B138F3" w:rsidRDefault="00082E24" w:rsidP="00082E2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5A6913F"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1EF3FA" w14:textId="77777777" w:rsidR="00082E24" w:rsidRPr="003F04FB" w:rsidRDefault="00082E24" w:rsidP="00082E24">
      <w:pPr>
        <w:widowControl w:val="0"/>
        <w:spacing w:after="160"/>
        <w:ind w:firstLine="567"/>
        <w:jc w:val="right"/>
        <w:rPr>
          <w:rFonts w:ascii="GHEA Grapalat" w:hAnsi="GHEA Grapalat"/>
          <w:b/>
        </w:rPr>
      </w:pPr>
    </w:p>
    <w:p w14:paraId="2882B2B6" w14:textId="77777777" w:rsidR="00082E24" w:rsidRPr="003F04FB" w:rsidRDefault="00082E24" w:rsidP="00082E24">
      <w:pPr>
        <w:widowControl w:val="0"/>
        <w:spacing w:after="160"/>
        <w:ind w:firstLine="567"/>
        <w:jc w:val="right"/>
        <w:rPr>
          <w:rFonts w:ascii="GHEA Grapalat" w:hAnsi="GHEA Grapalat"/>
          <w:b/>
        </w:rPr>
      </w:pP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31" w:author="Inesa Kocharyan" w:date="2025-03-19T20:21:00Z"/>
          <w:rFonts w:ascii="GHEA Grapalat" w:hAnsi="GHEA Grapalat"/>
          <w:b/>
        </w:rPr>
      </w:pPr>
    </w:p>
    <w:p w14:paraId="0936B25C" w14:textId="77777777" w:rsidR="00082E24" w:rsidRDefault="00082E24" w:rsidP="00235549">
      <w:pPr>
        <w:widowControl w:val="0"/>
        <w:spacing w:after="160"/>
        <w:ind w:firstLine="567"/>
        <w:jc w:val="right"/>
        <w:rPr>
          <w:rFonts w:ascii="GHEA Grapalat" w:hAnsi="GHEA Grapalat"/>
          <w:b/>
        </w:rPr>
      </w:pPr>
    </w:p>
    <w:p w14:paraId="4EEB07B5" w14:textId="77777777" w:rsidR="00082E24" w:rsidRDefault="00082E24" w:rsidP="00235549">
      <w:pPr>
        <w:widowControl w:val="0"/>
        <w:spacing w:after="160"/>
        <w:ind w:firstLine="567"/>
        <w:jc w:val="right"/>
        <w:rPr>
          <w:rFonts w:ascii="GHEA Grapalat" w:hAnsi="GHEA Grapalat"/>
          <w:b/>
        </w:rPr>
      </w:pPr>
    </w:p>
    <w:p w14:paraId="1BE2466D" w14:textId="77777777" w:rsidR="00082E24" w:rsidRDefault="00082E24" w:rsidP="00235549">
      <w:pPr>
        <w:widowControl w:val="0"/>
        <w:spacing w:after="160"/>
        <w:ind w:firstLine="567"/>
        <w:jc w:val="right"/>
        <w:rPr>
          <w:rFonts w:ascii="GHEA Grapalat" w:hAnsi="GHEA Grapalat"/>
          <w:b/>
        </w:rPr>
      </w:pPr>
    </w:p>
    <w:p w14:paraId="73D53CB4" w14:textId="77777777" w:rsidR="00082E24" w:rsidRDefault="00082E24" w:rsidP="00235549">
      <w:pPr>
        <w:widowControl w:val="0"/>
        <w:spacing w:after="160"/>
        <w:ind w:firstLine="567"/>
        <w:jc w:val="right"/>
        <w:rPr>
          <w:rFonts w:ascii="GHEA Grapalat" w:hAnsi="GHEA Grapalat"/>
          <w:b/>
        </w:rPr>
      </w:pPr>
    </w:p>
    <w:p w14:paraId="0B966720" w14:textId="77777777" w:rsidR="00082E24" w:rsidRDefault="00082E24" w:rsidP="00235549">
      <w:pPr>
        <w:widowControl w:val="0"/>
        <w:spacing w:after="160"/>
        <w:ind w:firstLine="567"/>
        <w:jc w:val="right"/>
        <w:rPr>
          <w:rFonts w:ascii="GHEA Grapalat" w:hAnsi="GHEA Grapalat"/>
          <w:b/>
        </w:rPr>
      </w:pPr>
    </w:p>
    <w:p w14:paraId="044B25ED" w14:textId="77777777" w:rsidR="00082E24" w:rsidRDefault="00082E24" w:rsidP="00235549">
      <w:pPr>
        <w:widowControl w:val="0"/>
        <w:spacing w:after="160"/>
        <w:ind w:firstLine="567"/>
        <w:jc w:val="right"/>
        <w:rPr>
          <w:rFonts w:ascii="GHEA Grapalat" w:hAnsi="GHEA Grapalat"/>
          <w:b/>
        </w:rPr>
      </w:pPr>
    </w:p>
    <w:p w14:paraId="15F71A09" w14:textId="77777777" w:rsidR="00082E24" w:rsidRDefault="00082E24" w:rsidP="00235549">
      <w:pPr>
        <w:widowControl w:val="0"/>
        <w:spacing w:after="160"/>
        <w:ind w:firstLine="567"/>
        <w:jc w:val="right"/>
        <w:rPr>
          <w:rFonts w:ascii="GHEA Grapalat" w:hAnsi="GHEA Grapalat"/>
          <w:b/>
        </w:rPr>
      </w:pPr>
    </w:p>
    <w:p w14:paraId="1C65E757" w14:textId="77777777" w:rsidR="00082E24" w:rsidRDefault="00082E24" w:rsidP="00235549">
      <w:pPr>
        <w:widowControl w:val="0"/>
        <w:spacing w:after="160"/>
        <w:ind w:firstLine="567"/>
        <w:jc w:val="right"/>
        <w:rPr>
          <w:rFonts w:ascii="GHEA Grapalat" w:hAnsi="GHEA Grapalat"/>
          <w:b/>
        </w:rPr>
      </w:pPr>
    </w:p>
    <w:p w14:paraId="78B1F0C6" w14:textId="43AE9A6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D6EDA2F" w14:textId="2C22890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656D4">
        <w:rPr>
          <w:rFonts w:ascii="GHEA Grapalat" w:hAnsi="GHEA Grapalat"/>
          <w:b/>
          <w:sz w:val="24"/>
          <w:szCs w:val="24"/>
        </w:rPr>
        <w:t xml:space="preserve">ՏԿԵՆ-ՀԲՄԽԾՁԲ-2026/30ՏՀ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082E24">
      <w:pPr>
        <w:pStyle w:val="NormalWeb"/>
        <w:shd w:val="clear" w:color="auto" w:fill="FFFFFF"/>
        <w:spacing w:before="0" w:beforeAutospacing="0" w:after="0" w:afterAutospacing="0"/>
        <w:ind w:left="-142" w:firstLine="567"/>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32" w:name="_Hlk141693223"/>
      <w:r>
        <w:rPr>
          <w:rFonts w:ascii="GHEA Grapalat" w:hAnsi="GHEA Grapalat"/>
          <w:b/>
          <w:bCs/>
          <w:i/>
        </w:rPr>
        <w:t>Министерство территориального управления и инфраструктур РА</w:t>
      </w:r>
      <w:bookmarkEnd w:id="3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3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Pr="00F00F71">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hyperlink r:id="rId14"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5D15BA3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88028B">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1656D4">
        <w:rPr>
          <w:rFonts w:ascii="GHEA Grapalat" w:hAnsi="GHEA Grapalat"/>
          <w:b/>
          <w:i/>
        </w:rPr>
        <w:t xml:space="preserve">ՏԿԵՆ-ՀԲՄԽԾՁԲ-2026/30ՏՀ </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7"/>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5C88DE0B"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1656D4">
        <w:rPr>
          <w:rFonts w:ascii="GHEA Grapalat" w:hAnsi="GHEA Grapalat"/>
          <w:b/>
          <w:sz w:val="22"/>
          <w:szCs w:val="22"/>
        </w:rPr>
        <w:t xml:space="preserve">ՏԿԵՆ-ՀԲՄԽԾՁԲ-2026/30ՏՀ </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9"/>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6D7BDF55"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656D4">
        <w:rPr>
          <w:rFonts w:ascii="GHEA Grapalat" w:hAnsi="GHEA Grapalat"/>
          <w:b/>
          <w:sz w:val="24"/>
          <w:szCs w:val="24"/>
        </w:rPr>
        <w:t xml:space="preserve">ՏԿԵՆ-ՀԲՄԽԾՁԲ-2026/30ՏՀ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3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3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5"/>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3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3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A3469A6"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3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503560" w:rsidRPr="00503560">
        <w:rPr>
          <w:rFonts w:ascii="GHEA Grapalat" w:hAnsi="GHEA Grapalat"/>
          <w:b/>
          <w:iCs/>
          <w:sz w:val="22"/>
          <w:szCs w:val="22"/>
          <w:lang w:val="af-ZA" w:eastAsia="en-US"/>
        </w:rPr>
        <w:t xml:space="preserve">услуги по техническому надзору </w:t>
      </w:r>
      <w:r w:rsidRPr="00DD0C5B">
        <w:rPr>
          <w:rFonts w:ascii="Cambria Math" w:hAnsi="Cambria Math"/>
          <w:b/>
          <w:bCs/>
          <w:lang w:val="hy-AM"/>
        </w:rPr>
        <w:t>(</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3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78A5E82B" w14:textId="5EA513F4" w:rsidR="00CA5A76" w:rsidRPr="00CA5A76" w:rsidRDefault="003B2F27" w:rsidP="00CA5A76">
      <w:pPr>
        <w:rPr>
          <w:rFonts w:ascii="GHEA Grapalat" w:hAnsi="GHEA Grapalat"/>
          <w:lang w:val="hy-AM"/>
        </w:rPr>
      </w:pPr>
      <w:r>
        <w:rPr>
          <w:rFonts w:ascii="GHEA Grapalat" w:hAnsi="GHEA Grapalat"/>
        </w:rPr>
        <w:br w:type="page"/>
      </w: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7072BCAC" w14:textId="718F738A" w:rsidR="00CA5A76" w:rsidRPr="00CA5A76" w:rsidRDefault="003B2F27" w:rsidP="00CA5A76">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995"/>
      </w:tblGrid>
      <w:tr w:rsidR="003B2F27" w:rsidRPr="00E40AC8" w14:paraId="6ECB5BDE" w14:textId="77777777" w:rsidTr="00CA5A76">
        <w:trPr>
          <w:trHeight w:val="432"/>
          <w:jc w:val="center"/>
        </w:trPr>
        <w:tc>
          <w:tcPr>
            <w:tcW w:w="10509"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CA5A76">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26"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CA5A76">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5"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CA5A76">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1846" w:type="dxa"/>
            <w:vAlign w:val="center"/>
          </w:tcPr>
          <w:p w14:paraId="2B2CA98D" w14:textId="393633D7" w:rsidR="00AA4CF1" w:rsidRPr="00A570AB" w:rsidRDefault="00541505"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71351540/539</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995"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AC774C7" w14:textId="77777777" w:rsidR="00CA5A76" w:rsidRDefault="00CA5A76" w:rsidP="00CA5A76">
      <w:pPr>
        <w:widowControl w:val="0"/>
        <w:spacing w:line="360" w:lineRule="auto"/>
        <w:jc w:val="center"/>
        <w:rPr>
          <w:rFonts w:ascii="GHEA Grapalat" w:hAnsi="GHEA Grapalat"/>
          <w:b/>
          <w:sz w:val="22"/>
          <w:szCs w:val="22"/>
          <w:lang w:val="hy-AM"/>
        </w:rPr>
      </w:pPr>
    </w:p>
    <w:p w14:paraId="2BA892D9" w14:textId="72BA2918" w:rsidR="007345F5" w:rsidRDefault="007345F5" w:rsidP="00CA5A76">
      <w:pPr>
        <w:widowControl w:val="0"/>
        <w:spacing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541505" w:rsidRPr="00DB6679" w14:paraId="55B15D9B" w14:textId="77777777" w:rsidTr="005B74B3">
        <w:trPr>
          <w:trHeight w:val="630"/>
          <w:jc w:val="center"/>
        </w:trPr>
        <w:tc>
          <w:tcPr>
            <w:tcW w:w="11077" w:type="dxa"/>
            <w:gridSpan w:val="2"/>
            <w:vAlign w:val="center"/>
          </w:tcPr>
          <w:p w14:paraId="76E571B5" w14:textId="77777777" w:rsidR="00541505" w:rsidRPr="00A30D85" w:rsidRDefault="00541505" w:rsidP="005B74B3">
            <w:pPr>
              <w:jc w:val="center"/>
              <w:rPr>
                <w:rFonts w:ascii="GHEA Grapalat" w:hAnsi="GHEA Grapalat"/>
                <w:b/>
                <w:iC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w:t>
            </w:r>
            <w:r w:rsidRPr="001E555F">
              <w:rPr>
                <w:rFonts w:ascii="GHEA Grapalat" w:hAnsi="GHEA Grapalat"/>
                <w:b/>
                <w:bCs/>
                <w:sz w:val="18"/>
                <w:szCs w:val="18"/>
              </w:rPr>
              <w:t>ремонт</w:t>
            </w:r>
            <w:r>
              <w:rPr>
                <w:rFonts w:ascii="GHEA Grapalat" w:hAnsi="GHEA Grapalat"/>
                <w:b/>
                <w:bCs/>
                <w:sz w:val="18"/>
                <w:szCs w:val="18"/>
              </w:rPr>
              <w:t>ом</w:t>
            </w:r>
            <w:r w:rsidRPr="001E555F">
              <w:rPr>
                <w:rFonts w:ascii="GHEA Grapalat" w:hAnsi="GHEA Grapalat"/>
                <w:b/>
                <w:bCs/>
                <w:sz w:val="18"/>
                <w:szCs w:val="18"/>
              </w:rPr>
              <w:t xml:space="preserve"> участка км 0+000 – км 22+300 автомобильной дороги республиканского значения Н37 /М-4/ – Айгеовит – Вазашен – Паравакар – Айгепар</w:t>
            </w:r>
          </w:p>
          <w:p w14:paraId="5B482A8F" w14:textId="77777777" w:rsidR="00541505" w:rsidRDefault="00541505" w:rsidP="005B74B3">
            <w:pPr>
              <w:jc w:val="center"/>
              <w:rPr>
                <w:rFonts w:ascii="GHEA Grapalat" w:hAnsi="GHEA Grapalat"/>
                <w:b/>
                <w:bCs/>
                <w:sz w:val="18"/>
                <w:szCs w:val="18"/>
              </w:rPr>
            </w:pPr>
          </w:p>
          <w:p w14:paraId="7A9588E3" w14:textId="77777777" w:rsidR="00541505" w:rsidRPr="00464F69" w:rsidRDefault="00541505" w:rsidP="005B74B3">
            <w:pPr>
              <w:jc w:val="center"/>
              <w:rPr>
                <w:rFonts w:ascii="GHEA Grapalat" w:hAnsi="GHEA Grapalat"/>
                <w:b/>
                <w:i/>
                <w:iCs/>
                <w:sz w:val="20"/>
                <w:szCs w:val="20"/>
                <w:lang w:eastAsia="en-US"/>
              </w:rPr>
            </w:pPr>
          </w:p>
        </w:tc>
      </w:tr>
      <w:tr w:rsidR="00541505" w:rsidRPr="009E5D0C" w14:paraId="15481C01" w14:textId="77777777" w:rsidTr="00541505">
        <w:trPr>
          <w:trHeight w:val="896"/>
          <w:jc w:val="center"/>
        </w:trPr>
        <w:tc>
          <w:tcPr>
            <w:tcW w:w="11077" w:type="dxa"/>
            <w:gridSpan w:val="2"/>
          </w:tcPr>
          <w:p w14:paraId="1060E7F1" w14:textId="77777777" w:rsidR="00541505" w:rsidRPr="00FD0F6A" w:rsidRDefault="00541505" w:rsidP="005B74B3">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541505" w:rsidRPr="0090690D" w14:paraId="3E165A9E" w14:textId="77777777" w:rsidTr="005B74B3">
              <w:trPr>
                <w:gridAfter w:val="2"/>
                <w:wAfter w:w="285" w:type="dxa"/>
              </w:trPr>
              <w:tc>
                <w:tcPr>
                  <w:tcW w:w="2721" w:type="dxa"/>
                </w:tcPr>
                <w:p w14:paraId="70AEB9DA" w14:textId="77777777" w:rsidR="00541505" w:rsidRPr="0090690D" w:rsidRDefault="00541505" w:rsidP="005B74B3">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7A1CCDF6" w14:textId="77777777" w:rsidR="00541505" w:rsidRPr="0090690D" w:rsidRDefault="00541505" w:rsidP="005B74B3">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41505" w:rsidRPr="0090690D" w14:paraId="52F4514A" w14:textId="77777777" w:rsidTr="005B74B3">
              <w:trPr>
                <w:gridAfter w:val="2"/>
                <w:wAfter w:w="285" w:type="dxa"/>
              </w:trPr>
              <w:tc>
                <w:tcPr>
                  <w:tcW w:w="2721" w:type="dxa"/>
                </w:tcPr>
                <w:p w14:paraId="7A9F29CD" w14:textId="77777777" w:rsidR="00541505" w:rsidRPr="0090690D" w:rsidRDefault="00541505" w:rsidP="005B74B3">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7138579" w14:textId="77777777" w:rsidR="00541505" w:rsidRPr="0090690D" w:rsidRDefault="00541505" w:rsidP="005B74B3">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541505" w:rsidRPr="0090690D" w14:paraId="72F8E7C0" w14:textId="77777777" w:rsidTr="005B74B3">
              <w:trPr>
                <w:gridAfter w:val="2"/>
                <w:wAfter w:w="285" w:type="dxa"/>
                <w:trHeight w:val="68"/>
              </w:trPr>
              <w:tc>
                <w:tcPr>
                  <w:tcW w:w="2721" w:type="dxa"/>
                </w:tcPr>
                <w:p w14:paraId="01DF7807" w14:textId="77777777" w:rsidR="00541505" w:rsidRPr="0090690D" w:rsidRDefault="00541505" w:rsidP="005B74B3">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750C467C" w14:textId="77777777" w:rsidR="00541505" w:rsidRPr="0090690D" w:rsidRDefault="00541505" w:rsidP="005B74B3">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41505" w:rsidRPr="0090690D" w14:paraId="1B70DDDF" w14:textId="77777777" w:rsidTr="005B74B3">
              <w:trPr>
                <w:gridAfter w:val="2"/>
                <w:wAfter w:w="285" w:type="dxa"/>
              </w:trPr>
              <w:tc>
                <w:tcPr>
                  <w:tcW w:w="2721" w:type="dxa"/>
                </w:tcPr>
                <w:p w14:paraId="51DFA676" w14:textId="77777777" w:rsidR="00541505" w:rsidRPr="0090690D" w:rsidRDefault="00541505" w:rsidP="005B74B3">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0C01E47F" w14:textId="77777777" w:rsidR="00541505" w:rsidRPr="00A30D85" w:rsidRDefault="00541505" w:rsidP="005B74B3">
                  <w:pPr>
                    <w:jc w:val="center"/>
                    <w:rPr>
                      <w:rFonts w:ascii="GHEA Grapalat" w:hAnsi="GHEA Grapalat"/>
                      <w:b/>
                      <w:iC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1E555F">
                    <w:rPr>
                      <w:rFonts w:ascii="GHEA Grapalat" w:hAnsi="GHEA Grapalat"/>
                      <w:b/>
                      <w:bCs/>
                      <w:sz w:val="18"/>
                      <w:szCs w:val="18"/>
                    </w:rPr>
                    <w:t>участка км 0+000 – км 22+300 автомобильной дороги республиканского значения Н37 /М-4/ – Айгеовит – Вазашен – Паравакар – Айгепар</w:t>
                  </w:r>
                </w:p>
                <w:p w14:paraId="3FA797A1" w14:textId="77777777" w:rsidR="00541505" w:rsidRPr="001C7259" w:rsidRDefault="00541505" w:rsidP="005B74B3">
                  <w:pPr>
                    <w:jc w:val="both"/>
                    <w:rPr>
                      <w:rFonts w:ascii="GHEA Grapalat" w:hAnsi="GHEA Grapalat"/>
                      <w:sz w:val="18"/>
                      <w:szCs w:val="18"/>
                      <w:lang w:eastAsia="en-US"/>
                    </w:rPr>
                  </w:pPr>
                </w:p>
              </w:tc>
            </w:tr>
            <w:tr w:rsidR="00541505" w:rsidRPr="0090690D" w14:paraId="4242BD5B" w14:textId="77777777" w:rsidTr="005B74B3">
              <w:trPr>
                <w:gridAfter w:val="2"/>
                <w:wAfter w:w="285" w:type="dxa"/>
                <w:trHeight w:val="1391"/>
              </w:trPr>
              <w:tc>
                <w:tcPr>
                  <w:tcW w:w="2721" w:type="dxa"/>
                </w:tcPr>
                <w:p w14:paraId="53FC7A72" w14:textId="77777777" w:rsidR="00541505" w:rsidRPr="0090690D" w:rsidRDefault="00541505" w:rsidP="005B74B3">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17F2375E" w14:textId="77777777" w:rsidR="00541505" w:rsidRPr="0090690D" w:rsidRDefault="00541505" w:rsidP="005B74B3">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41505" w:rsidRPr="0090690D" w14:paraId="0DB729AA" w14:textId="77777777" w:rsidTr="005B74B3">
              <w:trPr>
                <w:trHeight w:val="2419"/>
              </w:trPr>
              <w:tc>
                <w:tcPr>
                  <w:tcW w:w="2739" w:type="dxa"/>
                  <w:gridSpan w:val="2"/>
                </w:tcPr>
                <w:p w14:paraId="15672C58" w14:textId="77777777" w:rsidR="00541505" w:rsidRPr="004F6BE6" w:rsidRDefault="00541505" w:rsidP="005B74B3">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541505" w:rsidRPr="0090690D" w14:paraId="632A08DC" w14:textId="77777777" w:rsidTr="005B74B3">
                    <w:trPr>
                      <w:trHeight w:val="920"/>
                    </w:trPr>
                    <w:tc>
                      <w:tcPr>
                        <w:tcW w:w="592" w:type="dxa"/>
                        <w:shd w:val="clear" w:color="000000" w:fill="FFFFFF"/>
                        <w:vAlign w:val="center"/>
                        <w:hideMark/>
                      </w:tcPr>
                      <w:p w14:paraId="321CEF1B" w14:textId="77777777" w:rsidR="00541505" w:rsidRPr="0090690D" w:rsidRDefault="00541505" w:rsidP="005B74B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1B0DAF0F" w14:textId="77777777" w:rsidR="00541505" w:rsidRPr="000E4519" w:rsidRDefault="00541505" w:rsidP="005B74B3">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77019A87" w14:textId="77777777" w:rsidR="00541505" w:rsidRPr="0090690D" w:rsidRDefault="00541505" w:rsidP="005B74B3">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13922335" w14:textId="77777777" w:rsidR="00541505" w:rsidRPr="000E4519" w:rsidRDefault="00541505" w:rsidP="005B74B3">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685D6CF6" w14:textId="77777777" w:rsidR="00541505" w:rsidRPr="003E5802" w:rsidRDefault="00541505" w:rsidP="005B74B3">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541505" w:rsidRPr="0090690D" w14:paraId="797CC522" w14:textId="77777777" w:rsidTr="005B74B3">
                    <w:trPr>
                      <w:trHeight w:val="366"/>
                    </w:trPr>
                    <w:tc>
                      <w:tcPr>
                        <w:tcW w:w="592" w:type="dxa"/>
                        <w:shd w:val="clear" w:color="000000" w:fill="FFFFFF"/>
                        <w:vAlign w:val="center"/>
                        <w:hideMark/>
                      </w:tcPr>
                      <w:p w14:paraId="5EA2C48D" w14:textId="77777777" w:rsidR="00541505" w:rsidRPr="0090690D" w:rsidRDefault="00541505" w:rsidP="005B74B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255B2CE4" w14:textId="77777777" w:rsidR="00541505" w:rsidRPr="0090690D" w:rsidRDefault="00541505" w:rsidP="005B74B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35D5EE3C" w14:textId="77777777" w:rsidR="00541505" w:rsidRPr="0090690D" w:rsidRDefault="00541505" w:rsidP="005B74B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6B21519B" w14:textId="77777777" w:rsidR="00541505" w:rsidRPr="0090690D" w:rsidRDefault="00541505" w:rsidP="005B74B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78449108" w14:textId="77777777" w:rsidR="00541505" w:rsidRPr="0090690D" w:rsidRDefault="00541505" w:rsidP="005B74B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541505" w:rsidRPr="0090690D" w14:paraId="19C70A73" w14:textId="77777777" w:rsidTr="005B74B3">
                    <w:trPr>
                      <w:trHeight w:val="716"/>
                    </w:trPr>
                    <w:tc>
                      <w:tcPr>
                        <w:tcW w:w="592" w:type="dxa"/>
                        <w:shd w:val="clear" w:color="000000" w:fill="FFFFFF"/>
                        <w:vAlign w:val="center"/>
                      </w:tcPr>
                      <w:p w14:paraId="42A3927A" w14:textId="77777777" w:rsidR="00541505" w:rsidRPr="00D53C71" w:rsidRDefault="00541505" w:rsidP="005B74B3">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1837262B" w14:textId="77777777" w:rsidR="00541505" w:rsidRPr="00A30D85" w:rsidRDefault="00541505" w:rsidP="005B74B3">
                        <w:pPr>
                          <w:jc w:val="center"/>
                          <w:rPr>
                            <w:rFonts w:ascii="GHEA Grapalat" w:hAnsi="GHEA Grapalat"/>
                            <w:b/>
                            <w:iC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1E555F">
                          <w:rPr>
                            <w:rFonts w:ascii="GHEA Grapalat" w:hAnsi="GHEA Grapalat"/>
                            <w:b/>
                            <w:bCs/>
                            <w:sz w:val="18"/>
                            <w:szCs w:val="18"/>
                          </w:rPr>
                          <w:t>участка км 0+000 – км 22+300 автомобильной дороги республиканского значения Н37 /М-4/ – Айгеовит – Вазашен – Паравакар – Айгепар</w:t>
                        </w:r>
                      </w:p>
                      <w:p w14:paraId="16BFFCEA" w14:textId="77777777" w:rsidR="00541505" w:rsidRPr="001C7259" w:rsidRDefault="00541505" w:rsidP="005B74B3">
                        <w:pPr>
                          <w:jc w:val="both"/>
                          <w:rPr>
                            <w:rFonts w:ascii="GHEA Grapalat" w:hAnsi="GHEA Grapalat"/>
                            <w:b/>
                            <w:i/>
                            <w:iCs/>
                            <w:sz w:val="18"/>
                            <w:szCs w:val="18"/>
                            <w:lang w:eastAsia="en-US"/>
                          </w:rPr>
                        </w:pPr>
                      </w:p>
                    </w:tc>
                    <w:tc>
                      <w:tcPr>
                        <w:tcW w:w="852" w:type="dxa"/>
                        <w:shd w:val="clear" w:color="000000" w:fill="FFFFFF"/>
                        <w:vAlign w:val="center"/>
                      </w:tcPr>
                      <w:p w14:paraId="5E5666D0" w14:textId="77777777" w:rsidR="00541505" w:rsidRPr="00E22C01" w:rsidRDefault="00541505" w:rsidP="005B74B3">
                        <w:pPr>
                          <w:jc w:val="center"/>
                          <w:rPr>
                            <w:rFonts w:ascii="GHEA Grapalat" w:hAnsi="GHEA Grapalat" w:cs="Calibri"/>
                            <w:bCs/>
                            <w:color w:val="000000"/>
                            <w:sz w:val="20"/>
                            <w:szCs w:val="20"/>
                            <w:lang w:val="en-US"/>
                          </w:rPr>
                        </w:pPr>
                        <w:r>
                          <w:rPr>
                            <w:rFonts w:ascii="GHEA Grapalat" w:hAnsi="GHEA Grapalat" w:cs="Calibri"/>
                            <w:bCs/>
                            <w:color w:val="000000"/>
                            <w:sz w:val="20"/>
                            <w:szCs w:val="20"/>
                            <w:lang w:val="en-US"/>
                          </w:rPr>
                          <w:t>2</w:t>
                        </w:r>
                        <w:r>
                          <w:rPr>
                            <w:rFonts w:ascii="GHEA Grapalat" w:hAnsi="GHEA Grapalat" w:cs="Calibri"/>
                            <w:bCs/>
                            <w:color w:val="000000"/>
                            <w:sz w:val="20"/>
                            <w:szCs w:val="20"/>
                          </w:rPr>
                          <w:t>2</w:t>
                        </w:r>
                        <w:r>
                          <w:rPr>
                            <w:rFonts w:ascii="GHEA Grapalat" w:hAnsi="GHEA Grapalat" w:cs="Calibri"/>
                            <w:bCs/>
                            <w:color w:val="000000"/>
                            <w:sz w:val="20"/>
                            <w:szCs w:val="20"/>
                            <w:lang w:val="en-US"/>
                          </w:rPr>
                          <w:t>.3</w:t>
                        </w:r>
                      </w:p>
                    </w:tc>
                    <w:tc>
                      <w:tcPr>
                        <w:tcW w:w="707" w:type="dxa"/>
                        <w:shd w:val="clear" w:color="000000" w:fill="FFFFFF"/>
                        <w:vAlign w:val="center"/>
                      </w:tcPr>
                      <w:p w14:paraId="33B3102E" w14:textId="77777777" w:rsidR="00541505" w:rsidRPr="00FB6969" w:rsidRDefault="00541505" w:rsidP="005B74B3">
                        <w:pPr>
                          <w:jc w:val="center"/>
                          <w:rPr>
                            <w:rFonts w:ascii="GHEA Grapalat" w:eastAsia="Calibri" w:hAnsi="GHEA Grapalat"/>
                            <w:sz w:val="20"/>
                            <w:szCs w:val="20"/>
                            <w:lang w:eastAsia="en-US"/>
                          </w:rPr>
                        </w:pPr>
                        <w:r>
                          <w:rPr>
                            <w:rFonts w:ascii="GHEA Grapalat" w:eastAsia="Calibri" w:hAnsi="GHEA Grapalat"/>
                            <w:sz w:val="20"/>
                            <w:szCs w:val="20"/>
                            <w:lang w:eastAsia="en-US"/>
                          </w:rPr>
                          <w:t>Тавуш</w:t>
                        </w:r>
                      </w:p>
                    </w:tc>
                    <w:tc>
                      <w:tcPr>
                        <w:tcW w:w="2719" w:type="dxa"/>
                        <w:shd w:val="clear" w:color="000000" w:fill="FFFFFF"/>
                        <w:vAlign w:val="center"/>
                      </w:tcPr>
                      <w:p w14:paraId="77808DA6" w14:textId="77777777" w:rsidR="00541505" w:rsidRPr="00FB6969" w:rsidRDefault="00541505" w:rsidP="005B74B3">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365 дней,</w:t>
                        </w:r>
                        <w:r w:rsidRPr="00D71D2D">
                          <w:rPr>
                            <w:rFonts w:ascii="GHEA Grapalat" w:hAnsi="GHEA Grapalat" w:cs="Calibri"/>
                            <w:bCs/>
                            <w:color w:val="000000"/>
                            <w:sz w:val="20"/>
                            <w:szCs w:val="20"/>
                          </w:rPr>
                          <w:t xml:space="preserve"> соответствующих строительных работ</w:t>
                        </w:r>
                      </w:p>
                    </w:tc>
                  </w:tr>
                </w:tbl>
                <w:p w14:paraId="03E89C0C" w14:textId="77777777" w:rsidR="00541505" w:rsidRPr="00D236F6" w:rsidRDefault="00541505" w:rsidP="005B74B3">
                  <w:pPr>
                    <w:jc w:val="both"/>
                    <w:rPr>
                      <w:rFonts w:ascii="GHEA Grapalat" w:hAnsi="GHEA Grapalat"/>
                      <w:sz w:val="18"/>
                      <w:szCs w:val="18"/>
                      <w:lang w:eastAsia="en-US"/>
                    </w:rPr>
                  </w:pPr>
                </w:p>
              </w:tc>
            </w:tr>
            <w:tr w:rsidR="00541505" w:rsidRPr="0090690D" w14:paraId="3B09CCB5" w14:textId="77777777" w:rsidTr="005B74B3">
              <w:trPr>
                <w:gridAfter w:val="1"/>
                <w:wAfter w:w="140" w:type="dxa"/>
              </w:trPr>
              <w:tc>
                <w:tcPr>
                  <w:tcW w:w="2739" w:type="dxa"/>
                  <w:gridSpan w:val="2"/>
                </w:tcPr>
                <w:p w14:paraId="46C6262A" w14:textId="77777777" w:rsidR="00541505" w:rsidRPr="0090690D" w:rsidRDefault="00541505" w:rsidP="005B74B3">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3AB2F712" w14:textId="77777777" w:rsidR="00541505" w:rsidRPr="001D7B25" w:rsidRDefault="00541505" w:rsidP="005B74B3">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7EBD30E5" w14:textId="77777777" w:rsidR="00541505" w:rsidRPr="0090690D" w:rsidRDefault="00541505" w:rsidP="005B74B3">
                  <w:pPr>
                    <w:jc w:val="both"/>
                    <w:rPr>
                      <w:rFonts w:ascii="GHEA Grapalat" w:hAnsi="GHEA Grapalat"/>
                      <w:sz w:val="18"/>
                      <w:szCs w:val="18"/>
                      <w:lang w:val="hy-AM" w:eastAsia="en-US"/>
                    </w:rPr>
                  </w:pPr>
                </w:p>
              </w:tc>
            </w:tr>
            <w:tr w:rsidR="00541505" w:rsidRPr="003B47B2" w14:paraId="31FDAE49" w14:textId="77777777" w:rsidTr="005B74B3">
              <w:trPr>
                <w:gridAfter w:val="1"/>
                <w:wAfter w:w="140" w:type="dxa"/>
              </w:trPr>
              <w:tc>
                <w:tcPr>
                  <w:tcW w:w="2739" w:type="dxa"/>
                  <w:gridSpan w:val="2"/>
                </w:tcPr>
                <w:p w14:paraId="01FF1DFD" w14:textId="77777777" w:rsidR="00541505" w:rsidRPr="0090690D" w:rsidRDefault="00541505" w:rsidP="005B74B3">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332E2B68" w14:textId="77777777" w:rsidR="00541505" w:rsidRPr="0090690D" w:rsidRDefault="00541505" w:rsidP="005B74B3">
                  <w:pPr>
                    <w:jc w:val="both"/>
                    <w:rPr>
                      <w:rFonts w:ascii="GHEA Grapalat" w:hAnsi="GHEA Grapalat"/>
                      <w:b/>
                      <w:i/>
                      <w:sz w:val="18"/>
                      <w:szCs w:val="18"/>
                      <w:lang w:val="hy-AM" w:eastAsia="en-US"/>
                    </w:rPr>
                  </w:pPr>
                </w:p>
                <w:p w14:paraId="0D440CFA" w14:textId="77777777" w:rsidR="00541505" w:rsidRPr="0090690D" w:rsidRDefault="00541505" w:rsidP="005B74B3">
                  <w:pPr>
                    <w:jc w:val="both"/>
                    <w:rPr>
                      <w:rFonts w:ascii="GHEA Grapalat" w:hAnsi="GHEA Grapalat"/>
                      <w:b/>
                      <w:i/>
                      <w:sz w:val="18"/>
                      <w:szCs w:val="18"/>
                      <w:lang w:val="hy-AM" w:eastAsia="en-US"/>
                    </w:rPr>
                  </w:pPr>
                </w:p>
                <w:p w14:paraId="06B29549" w14:textId="77777777" w:rsidR="00541505" w:rsidRPr="0090690D" w:rsidRDefault="00541505" w:rsidP="005B74B3">
                  <w:pPr>
                    <w:jc w:val="both"/>
                    <w:rPr>
                      <w:rFonts w:ascii="GHEA Grapalat" w:hAnsi="GHEA Grapalat"/>
                      <w:b/>
                      <w:i/>
                      <w:sz w:val="18"/>
                      <w:szCs w:val="18"/>
                      <w:lang w:val="hy-AM" w:eastAsia="en-US"/>
                    </w:rPr>
                  </w:pPr>
                </w:p>
                <w:p w14:paraId="0C15C96B" w14:textId="77777777" w:rsidR="00541505" w:rsidRPr="0090690D" w:rsidRDefault="00541505" w:rsidP="005B74B3">
                  <w:pPr>
                    <w:jc w:val="both"/>
                    <w:rPr>
                      <w:rFonts w:ascii="GHEA Grapalat" w:hAnsi="GHEA Grapalat"/>
                      <w:b/>
                      <w:i/>
                      <w:sz w:val="18"/>
                      <w:szCs w:val="18"/>
                      <w:lang w:val="hy-AM" w:eastAsia="en-US"/>
                    </w:rPr>
                  </w:pPr>
                </w:p>
                <w:p w14:paraId="3ADCD4AE" w14:textId="77777777" w:rsidR="00541505" w:rsidRPr="0090690D" w:rsidRDefault="00541505" w:rsidP="005B74B3">
                  <w:pPr>
                    <w:jc w:val="both"/>
                    <w:rPr>
                      <w:rFonts w:ascii="GHEA Grapalat" w:hAnsi="GHEA Grapalat"/>
                      <w:b/>
                      <w:i/>
                      <w:sz w:val="18"/>
                      <w:szCs w:val="18"/>
                      <w:lang w:val="hy-AM" w:eastAsia="en-US"/>
                    </w:rPr>
                  </w:pPr>
                </w:p>
                <w:p w14:paraId="44D7E3A3" w14:textId="77777777" w:rsidR="00541505" w:rsidRPr="0090690D" w:rsidRDefault="00541505" w:rsidP="005B74B3">
                  <w:pPr>
                    <w:jc w:val="both"/>
                    <w:rPr>
                      <w:rFonts w:ascii="GHEA Grapalat" w:hAnsi="GHEA Grapalat"/>
                      <w:b/>
                      <w:i/>
                      <w:sz w:val="18"/>
                      <w:szCs w:val="18"/>
                      <w:lang w:val="hy-AM" w:eastAsia="en-US"/>
                    </w:rPr>
                  </w:pPr>
                </w:p>
                <w:p w14:paraId="2944C88C" w14:textId="77777777" w:rsidR="00541505" w:rsidRPr="0090690D" w:rsidRDefault="00541505" w:rsidP="005B74B3">
                  <w:pPr>
                    <w:jc w:val="both"/>
                    <w:rPr>
                      <w:rFonts w:ascii="GHEA Grapalat" w:hAnsi="GHEA Grapalat"/>
                      <w:b/>
                      <w:i/>
                      <w:sz w:val="18"/>
                      <w:szCs w:val="18"/>
                      <w:lang w:val="hy-AM" w:eastAsia="en-US"/>
                    </w:rPr>
                  </w:pPr>
                </w:p>
                <w:p w14:paraId="4ECE5EA7" w14:textId="77777777" w:rsidR="00541505" w:rsidRPr="0090690D" w:rsidRDefault="00541505" w:rsidP="005B74B3">
                  <w:pPr>
                    <w:jc w:val="both"/>
                    <w:rPr>
                      <w:rFonts w:ascii="GHEA Grapalat" w:hAnsi="GHEA Grapalat"/>
                      <w:b/>
                      <w:i/>
                      <w:sz w:val="18"/>
                      <w:szCs w:val="18"/>
                      <w:lang w:val="hy-AM" w:eastAsia="en-US"/>
                    </w:rPr>
                  </w:pPr>
                </w:p>
                <w:p w14:paraId="5E12048F" w14:textId="77777777" w:rsidR="00541505" w:rsidRPr="0090690D" w:rsidRDefault="00541505" w:rsidP="005B74B3">
                  <w:pPr>
                    <w:jc w:val="both"/>
                    <w:rPr>
                      <w:rFonts w:ascii="GHEA Grapalat" w:hAnsi="GHEA Grapalat"/>
                      <w:b/>
                      <w:i/>
                      <w:sz w:val="18"/>
                      <w:szCs w:val="18"/>
                      <w:lang w:val="hy-AM" w:eastAsia="en-US"/>
                    </w:rPr>
                  </w:pPr>
                </w:p>
                <w:p w14:paraId="7445BE42" w14:textId="77777777" w:rsidR="00541505" w:rsidRPr="0090690D" w:rsidRDefault="00541505" w:rsidP="005B74B3">
                  <w:pPr>
                    <w:jc w:val="both"/>
                    <w:rPr>
                      <w:rFonts w:ascii="GHEA Grapalat" w:hAnsi="GHEA Grapalat"/>
                      <w:b/>
                      <w:i/>
                      <w:sz w:val="18"/>
                      <w:szCs w:val="18"/>
                      <w:lang w:val="hy-AM" w:eastAsia="en-US"/>
                    </w:rPr>
                  </w:pPr>
                </w:p>
              </w:tc>
              <w:tc>
                <w:tcPr>
                  <w:tcW w:w="8207" w:type="dxa"/>
                  <w:gridSpan w:val="2"/>
                </w:tcPr>
                <w:p w14:paraId="32A0E1CA" w14:textId="77777777" w:rsidR="00541505" w:rsidRPr="00807519" w:rsidRDefault="00541505" w:rsidP="00541505">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6"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6102C6F1" w14:textId="77777777" w:rsidR="00541505" w:rsidRPr="0090690D" w:rsidRDefault="00541505" w:rsidP="005B74B3">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lastRenderedPageBreak/>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4296ED1C" w14:textId="77777777" w:rsidR="00541505" w:rsidRPr="0090690D" w:rsidRDefault="00541505" w:rsidP="005B74B3">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31311AE" w14:textId="77777777" w:rsidR="00541505" w:rsidRPr="0090690D" w:rsidRDefault="00541505" w:rsidP="005B74B3">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7D9A1720" w14:textId="77777777" w:rsidR="00541505" w:rsidRPr="0090690D" w:rsidRDefault="00541505" w:rsidP="005B74B3">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1B761B71" w14:textId="77777777" w:rsidR="00541505" w:rsidRPr="0090690D" w:rsidRDefault="00541505" w:rsidP="005B74B3">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7"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D07786C" w14:textId="77777777" w:rsidR="00541505" w:rsidRPr="0090690D" w:rsidRDefault="00541505" w:rsidP="005B74B3">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2A38DD1" w14:textId="77777777" w:rsidR="00541505" w:rsidRPr="0090690D" w:rsidRDefault="00541505" w:rsidP="00541505">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78468D0" w14:textId="77777777" w:rsidR="00541505" w:rsidRPr="0090690D" w:rsidRDefault="00541505" w:rsidP="00541505">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DB5BDE4" w14:textId="77777777" w:rsidR="00541505" w:rsidRPr="0090690D" w:rsidRDefault="00541505" w:rsidP="00541505">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5042B4DC"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A213E61"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862DCA3"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63B74B67"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09D4A7BB" w14:textId="77777777" w:rsidR="00541505"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E336755" w14:textId="77777777" w:rsidR="00541505"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50FFCC6" w14:textId="77777777" w:rsidR="00541505" w:rsidRPr="00390D46"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1610A0D" w14:textId="77777777" w:rsidR="00541505"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62CB718F" w14:textId="77777777" w:rsidR="00541505" w:rsidRPr="00131BA8"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1D056D0"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209F3791"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7236C87" w14:textId="77777777" w:rsidR="00541505" w:rsidRPr="0090690D" w:rsidRDefault="00541505" w:rsidP="00541505">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5072905" w14:textId="77777777" w:rsidR="00541505" w:rsidRPr="0090690D" w:rsidRDefault="00541505" w:rsidP="00541505">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3EBD8493" w14:textId="77777777" w:rsidR="00541505" w:rsidRDefault="00541505" w:rsidP="0054150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w:t>
                  </w:r>
                  <w:r w:rsidRPr="000879CB">
                    <w:rPr>
                      <w:rFonts w:ascii="GHEA Grapalat" w:hAnsi="GHEA Grapalat" w:cs="Arial Unicode"/>
                      <w:sz w:val="18"/>
                      <w:szCs w:val="18"/>
                      <w:lang w:val="hy-AM" w:eastAsia="en-US"/>
                    </w:rPr>
                    <w:lastRenderedPageBreak/>
                    <w:t>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793DA7D" w14:textId="77777777" w:rsidR="00541505" w:rsidRPr="000879CB" w:rsidRDefault="00541505" w:rsidP="0054150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4E31B424" w14:textId="77777777" w:rsidR="00541505" w:rsidRPr="0090690D" w:rsidRDefault="00541505" w:rsidP="0054150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63D8B4E6" w14:textId="77777777" w:rsidR="00541505" w:rsidRPr="0090690D" w:rsidRDefault="00541505" w:rsidP="0054150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BA0C402" w14:textId="77777777" w:rsidR="00541505" w:rsidRPr="0090690D" w:rsidRDefault="00541505" w:rsidP="0054150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318C3C25" w14:textId="77777777" w:rsidR="00541505" w:rsidRPr="0090690D" w:rsidRDefault="00541505" w:rsidP="00541505">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BEC32DA"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F67C61C"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B28162F"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BE7E623"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A74971E"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75D641E5"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7AAF2E4" w14:textId="77777777" w:rsidR="00541505" w:rsidRPr="0090690D" w:rsidRDefault="00541505" w:rsidP="00541505">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3434E2AE"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6BE8FC7C"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42B01A1"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0EA5C92"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19EE3A23" w14:textId="77777777" w:rsidR="00541505" w:rsidRPr="0090690D" w:rsidRDefault="00541505" w:rsidP="0054150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6339162C" w14:textId="77777777" w:rsidR="00541505" w:rsidRPr="0090690D" w:rsidRDefault="00541505" w:rsidP="00541505">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0147E70" w14:textId="77777777" w:rsidR="00541505" w:rsidRPr="0090690D" w:rsidRDefault="00541505" w:rsidP="00541505">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4D434A1B" w14:textId="77777777" w:rsidR="00541505" w:rsidRPr="0090690D" w:rsidRDefault="00541505" w:rsidP="00541505">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97EC939" w14:textId="77777777" w:rsidR="00541505" w:rsidRPr="0090690D" w:rsidRDefault="00541505" w:rsidP="00541505">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FFA5A42" w14:textId="77777777" w:rsidR="00541505" w:rsidRPr="00026622" w:rsidRDefault="00541505" w:rsidP="00541505">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lastRenderedPageBreak/>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2658BEA" w14:textId="77777777" w:rsidR="00541505" w:rsidRPr="0090690D" w:rsidRDefault="00541505" w:rsidP="00541505">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CB56640" w14:textId="77777777" w:rsidR="00541505" w:rsidRDefault="00541505" w:rsidP="005B74B3">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662081B6" w14:textId="77777777" w:rsidR="00541505" w:rsidRPr="0090690D" w:rsidRDefault="00541505" w:rsidP="005B74B3">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081D0281" w14:textId="77777777" w:rsidR="00541505" w:rsidRDefault="00541505" w:rsidP="00541505">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5BF5CB1B" w14:textId="77777777" w:rsidR="00541505" w:rsidRDefault="00541505" w:rsidP="005B74B3">
                  <w:pPr>
                    <w:pStyle w:val="ListParagraph"/>
                    <w:shd w:val="clear" w:color="auto" w:fill="FFFFFF"/>
                    <w:ind w:left="460"/>
                    <w:jc w:val="both"/>
                    <w:rPr>
                      <w:rFonts w:ascii="GHEA Grapalat" w:hAnsi="GHEA Grapalat"/>
                      <w:sz w:val="18"/>
                      <w:szCs w:val="18"/>
                      <w:lang w:val="hy-AM" w:eastAsia="en-US"/>
                    </w:rPr>
                  </w:pPr>
                </w:p>
                <w:p w14:paraId="7F7DA625" w14:textId="77777777" w:rsidR="00541505" w:rsidRPr="00704F78" w:rsidRDefault="00541505" w:rsidP="00541505">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125BC365" w14:textId="77777777" w:rsidR="00541505" w:rsidRPr="00704F78" w:rsidRDefault="00541505" w:rsidP="005B74B3">
                  <w:pPr>
                    <w:pStyle w:val="ListParagraph"/>
                    <w:shd w:val="clear" w:color="auto" w:fill="FFFFFF"/>
                    <w:ind w:left="522"/>
                    <w:jc w:val="both"/>
                    <w:rPr>
                      <w:rFonts w:ascii="GHEA Grapalat" w:hAnsi="GHEA Grapalat"/>
                      <w:sz w:val="18"/>
                      <w:szCs w:val="18"/>
                      <w:lang w:val="hy-AM" w:eastAsia="en-US"/>
                    </w:rPr>
                  </w:pPr>
                </w:p>
                <w:p w14:paraId="6563A72C" w14:textId="77777777" w:rsidR="00541505" w:rsidRPr="0090690D" w:rsidRDefault="00541505" w:rsidP="00541505">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B1126A4" w14:textId="77777777" w:rsidR="00541505" w:rsidRPr="0090690D" w:rsidRDefault="00541505" w:rsidP="005B74B3">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1C042B63" w14:textId="77777777" w:rsidR="00541505" w:rsidRPr="0090690D" w:rsidRDefault="00541505" w:rsidP="005B74B3">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67012537" w14:textId="77777777" w:rsidR="00541505" w:rsidRPr="00FD0F6A" w:rsidRDefault="00541505" w:rsidP="005B74B3">
                  <w:pPr>
                    <w:ind w:left="332" w:firstLine="388"/>
                    <w:jc w:val="both"/>
                    <w:rPr>
                      <w:rFonts w:ascii="GHEA Grapalat" w:hAnsi="GHEA Grapalat"/>
                      <w:sz w:val="16"/>
                      <w:szCs w:val="18"/>
                      <w:lang w:val="hy-AM" w:eastAsia="en-US"/>
                    </w:rPr>
                  </w:pPr>
                </w:p>
              </w:tc>
            </w:tr>
            <w:tr w:rsidR="00541505" w:rsidRPr="008141FF" w14:paraId="0D092E2B" w14:textId="77777777" w:rsidTr="005B74B3">
              <w:trPr>
                <w:gridAfter w:val="1"/>
                <w:wAfter w:w="140" w:type="dxa"/>
                <w:trHeight w:val="1985"/>
              </w:trPr>
              <w:tc>
                <w:tcPr>
                  <w:tcW w:w="2739" w:type="dxa"/>
                  <w:gridSpan w:val="2"/>
                </w:tcPr>
                <w:p w14:paraId="6C13F14C" w14:textId="77777777" w:rsidR="00541505" w:rsidRPr="0090690D" w:rsidRDefault="00541505" w:rsidP="005B74B3">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541CD516" w14:textId="77777777" w:rsidR="00541505" w:rsidRPr="0090690D" w:rsidRDefault="00541505" w:rsidP="00541505">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71279D28" w14:textId="77777777" w:rsidR="00541505" w:rsidRDefault="00541505" w:rsidP="00541505">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17C50484" w14:textId="77777777" w:rsidR="00541505" w:rsidRPr="00F62325" w:rsidRDefault="00541505" w:rsidP="00541505">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7C4AEE87" w14:textId="77777777" w:rsidR="00541505" w:rsidRPr="0090690D" w:rsidRDefault="00541505" w:rsidP="00541505">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lastRenderedPageBreak/>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1ADA22F" w14:textId="77777777" w:rsidR="00541505" w:rsidRPr="0090690D" w:rsidRDefault="00541505" w:rsidP="005B74B3">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D33C9B4" w14:textId="77777777" w:rsidR="00541505" w:rsidRDefault="00541505" w:rsidP="005B74B3">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26CDD60F" w14:textId="77777777" w:rsidR="00541505" w:rsidRPr="00FD0F6A" w:rsidRDefault="00541505" w:rsidP="005B74B3">
                  <w:pPr>
                    <w:tabs>
                      <w:tab w:val="num" w:pos="317"/>
                      <w:tab w:val="num" w:pos="423"/>
                    </w:tabs>
                    <w:ind w:left="333"/>
                    <w:jc w:val="both"/>
                    <w:rPr>
                      <w:rFonts w:ascii="GHEA Grapalat" w:hAnsi="GHEA Grapalat"/>
                      <w:sz w:val="16"/>
                      <w:szCs w:val="18"/>
                      <w:lang w:val="hy-AM" w:eastAsia="en-US"/>
                    </w:rPr>
                  </w:pPr>
                </w:p>
                <w:p w14:paraId="4199C4DB" w14:textId="77777777" w:rsidR="00541505" w:rsidRPr="0090690D" w:rsidRDefault="00541505" w:rsidP="00541505">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4321E35E" w14:textId="77777777" w:rsidR="00541505" w:rsidRPr="0090690D" w:rsidRDefault="00541505" w:rsidP="00541505">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061C76E0" w14:textId="77777777" w:rsidR="00541505" w:rsidRPr="0090690D" w:rsidRDefault="00541505" w:rsidP="00541505">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541505" w:rsidRPr="002E6F96" w14:paraId="27CF58D4" w14:textId="77777777" w:rsidTr="005B74B3">
              <w:trPr>
                <w:gridAfter w:val="1"/>
                <w:wAfter w:w="140" w:type="dxa"/>
                <w:trHeight w:val="9634"/>
              </w:trPr>
              <w:tc>
                <w:tcPr>
                  <w:tcW w:w="2739" w:type="dxa"/>
                  <w:gridSpan w:val="2"/>
                </w:tcPr>
                <w:p w14:paraId="343CE357" w14:textId="77777777" w:rsidR="00541505" w:rsidRPr="0090690D" w:rsidRDefault="00541505" w:rsidP="005B74B3">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1EEA5188" w14:textId="77777777" w:rsidR="00541505" w:rsidRPr="0090690D" w:rsidRDefault="00541505" w:rsidP="005B74B3">
                  <w:pPr>
                    <w:jc w:val="both"/>
                    <w:rPr>
                      <w:rFonts w:ascii="GHEA Grapalat" w:hAnsi="GHEA Grapalat"/>
                      <w:b/>
                      <w:i/>
                      <w:sz w:val="18"/>
                      <w:szCs w:val="18"/>
                      <w:lang w:val="hy-AM" w:eastAsia="en-US"/>
                    </w:rPr>
                  </w:pPr>
                </w:p>
                <w:p w14:paraId="1E46887A" w14:textId="77777777" w:rsidR="00541505" w:rsidRPr="0090690D" w:rsidRDefault="00541505" w:rsidP="005B74B3">
                  <w:pPr>
                    <w:jc w:val="both"/>
                    <w:rPr>
                      <w:rFonts w:ascii="GHEA Grapalat" w:hAnsi="GHEA Grapalat"/>
                      <w:b/>
                      <w:i/>
                      <w:sz w:val="18"/>
                      <w:szCs w:val="18"/>
                      <w:lang w:val="hy-AM" w:eastAsia="en-US"/>
                    </w:rPr>
                  </w:pPr>
                </w:p>
                <w:p w14:paraId="12EE8165" w14:textId="77777777" w:rsidR="00541505" w:rsidRPr="0090690D" w:rsidRDefault="00541505" w:rsidP="005B74B3">
                  <w:pPr>
                    <w:jc w:val="both"/>
                    <w:rPr>
                      <w:rFonts w:ascii="GHEA Grapalat" w:hAnsi="GHEA Grapalat"/>
                      <w:b/>
                      <w:i/>
                      <w:sz w:val="18"/>
                      <w:szCs w:val="18"/>
                      <w:lang w:val="hy-AM" w:eastAsia="en-US"/>
                    </w:rPr>
                  </w:pPr>
                </w:p>
                <w:p w14:paraId="62E6C7B2" w14:textId="77777777" w:rsidR="00541505" w:rsidRPr="0090690D" w:rsidRDefault="00541505" w:rsidP="005B74B3">
                  <w:pPr>
                    <w:jc w:val="both"/>
                    <w:rPr>
                      <w:rFonts w:ascii="GHEA Grapalat" w:hAnsi="GHEA Grapalat"/>
                      <w:b/>
                      <w:i/>
                      <w:sz w:val="18"/>
                      <w:szCs w:val="18"/>
                      <w:lang w:val="hy-AM" w:eastAsia="en-US"/>
                    </w:rPr>
                  </w:pPr>
                </w:p>
                <w:p w14:paraId="4A87E6DB" w14:textId="77777777" w:rsidR="00541505" w:rsidRPr="002E6F96" w:rsidRDefault="00541505" w:rsidP="005B74B3">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5AB04EAD" w14:textId="77777777" w:rsidR="00541505" w:rsidRPr="0090690D" w:rsidRDefault="00541505" w:rsidP="005B74B3">
                  <w:pPr>
                    <w:jc w:val="both"/>
                    <w:rPr>
                      <w:rFonts w:ascii="GHEA Grapalat" w:hAnsi="GHEA Grapalat"/>
                      <w:b/>
                      <w:i/>
                      <w:sz w:val="18"/>
                      <w:szCs w:val="18"/>
                      <w:lang w:val="hy-AM" w:eastAsia="en-US"/>
                    </w:rPr>
                  </w:pPr>
                </w:p>
                <w:p w14:paraId="38C72B00" w14:textId="77777777" w:rsidR="00541505" w:rsidRPr="0090690D" w:rsidRDefault="00541505" w:rsidP="005B74B3">
                  <w:pPr>
                    <w:jc w:val="both"/>
                    <w:rPr>
                      <w:rFonts w:ascii="GHEA Grapalat" w:hAnsi="GHEA Grapalat"/>
                      <w:b/>
                      <w:i/>
                      <w:sz w:val="18"/>
                      <w:szCs w:val="18"/>
                      <w:lang w:val="hy-AM" w:eastAsia="en-US"/>
                    </w:rPr>
                  </w:pPr>
                </w:p>
                <w:p w14:paraId="4BC964E8" w14:textId="77777777" w:rsidR="00541505" w:rsidRPr="0090690D" w:rsidRDefault="00541505" w:rsidP="005B74B3">
                  <w:pPr>
                    <w:jc w:val="both"/>
                    <w:rPr>
                      <w:rFonts w:ascii="GHEA Grapalat" w:hAnsi="GHEA Grapalat"/>
                      <w:b/>
                      <w:i/>
                      <w:sz w:val="18"/>
                      <w:szCs w:val="18"/>
                      <w:lang w:val="hy-AM" w:eastAsia="en-US"/>
                    </w:rPr>
                  </w:pPr>
                </w:p>
                <w:p w14:paraId="0831042F" w14:textId="77777777" w:rsidR="00541505" w:rsidRPr="0090690D" w:rsidRDefault="00541505" w:rsidP="005B74B3">
                  <w:pPr>
                    <w:jc w:val="both"/>
                    <w:rPr>
                      <w:rFonts w:ascii="GHEA Grapalat" w:hAnsi="GHEA Grapalat"/>
                      <w:b/>
                      <w:i/>
                      <w:sz w:val="18"/>
                      <w:szCs w:val="18"/>
                      <w:lang w:val="hy-AM" w:eastAsia="en-US"/>
                    </w:rPr>
                  </w:pPr>
                </w:p>
                <w:p w14:paraId="5B7A21C4" w14:textId="77777777" w:rsidR="00541505" w:rsidRPr="0090690D" w:rsidRDefault="00541505" w:rsidP="005B74B3">
                  <w:pPr>
                    <w:jc w:val="both"/>
                    <w:rPr>
                      <w:rFonts w:ascii="GHEA Grapalat" w:hAnsi="GHEA Grapalat"/>
                      <w:b/>
                      <w:i/>
                      <w:sz w:val="18"/>
                      <w:szCs w:val="18"/>
                      <w:lang w:val="hy-AM" w:eastAsia="en-US"/>
                    </w:rPr>
                  </w:pPr>
                </w:p>
                <w:p w14:paraId="776E39DC" w14:textId="77777777" w:rsidR="00541505" w:rsidRPr="0090690D" w:rsidRDefault="00541505" w:rsidP="005B74B3">
                  <w:pPr>
                    <w:jc w:val="both"/>
                    <w:rPr>
                      <w:rFonts w:ascii="GHEA Grapalat" w:hAnsi="GHEA Grapalat"/>
                      <w:b/>
                      <w:i/>
                      <w:sz w:val="18"/>
                      <w:szCs w:val="18"/>
                      <w:lang w:val="hy-AM" w:eastAsia="en-US"/>
                    </w:rPr>
                  </w:pPr>
                </w:p>
                <w:p w14:paraId="5AAEAF12" w14:textId="77777777" w:rsidR="00541505" w:rsidRPr="0090690D" w:rsidRDefault="00541505" w:rsidP="005B74B3">
                  <w:pPr>
                    <w:jc w:val="both"/>
                    <w:rPr>
                      <w:rFonts w:ascii="GHEA Grapalat" w:hAnsi="GHEA Grapalat"/>
                      <w:b/>
                      <w:i/>
                      <w:sz w:val="18"/>
                      <w:szCs w:val="18"/>
                      <w:lang w:val="hy-AM" w:eastAsia="en-US"/>
                    </w:rPr>
                  </w:pPr>
                </w:p>
                <w:p w14:paraId="7A7F3302" w14:textId="77777777" w:rsidR="00541505" w:rsidRPr="0090690D" w:rsidRDefault="00541505" w:rsidP="005B74B3">
                  <w:pPr>
                    <w:jc w:val="both"/>
                    <w:rPr>
                      <w:rFonts w:ascii="GHEA Grapalat" w:hAnsi="GHEA Grapalat"/>
                      <w:b/>
                      <w:i/>
                      <w:sz w:val="18"/>
                      <w:szCs w:val="18"/>
                      <w:lang w:val="hy-AM" w:eastAsia="en-US"/>
                    </w:rPr>
                  </w:pPr>
                </w:p>
                <w:p w14:paraId="7CD4BC06" w14:textId="77777777" w:rsidR="00541505" w:rsidRPr="0090690D" w:rsidRDefault="00541505" w:rsidP="005B74B3">
                  <w:pPr>
                    <w:jc w:val="both"/>
                    <w:rPr>
                      <w:rFonts w:ascii="GHEA Grapalat" w:hAnsi="GHEA Grapalat"/>
                      <w:b/>
                      <w:i/>
                      <w:sz w:val="18"/>
                      <w:szCs w:val="18"/>
                      <w:lang w:val="hy-AM" w:eastAsia="en-US"/>
                    </w:rPr>
                  </w:pPr>
                </w:p>
                <w:p w14:paraId="083E2C64" w14:textId="77777777" w:rsidR="00541505" w:rsidRPr="0090690D" w:rsidRDefault="00541505" w:rsidP="005B74B3">
                  <w:pPr>
                    <w:jc w:val="both"/>
                    <w:rPr>
                      <w:rFonts w:ascii="GHEA Grapalat" w:hAnsi="GHEA Grapalat"/>
                      <w:b/>
                      <w:i/>
                      <w:sz w:val="18"/>
                      <w:szCs w:val="18"/>
                      <w:lang w:val="hy-AM" w:eastAsia="en-US"/>
                    </w:rPr>
                  </w:pPr>
                </w:p>
                <w:p w14:paraId="5439B5B2" w14:textId="77777777" w:rsidR="00541505" w:rsidRPr="002E6F96" w:rsidRDefault="00541505" w:rsidP="005B74B3">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44FC3E70" w14:textId="77777777" w:rsidR="00541505" w:rsidRPr="0090690D" w:rsidRDefault="00541505" w:rsidP="005B74B3">
                  <w:pPr>
                    <w:jc w:val="both"/>
                    <w:rPr>
                      <w:rFonts w:ascii="GHEA Grapalat" w:hAnsi="GHEA Grapalat"/>
                      <w:b/>
                      <w:i/>
                      <w:sz w:val="18"/>
                      <w:szCs w:val="18"/>
                      <w:lang w:val="hy-AM" w:eastAsia="en-US"/>
                    </w:rPr>
                  </w:pPr>
                </w:p>
                <w:p w14:paraId="1BF42130" w14:textId="77777777" w:rsidR="00541505" w:rsidRPr="0090690D" w:rsidRDefault="00541505" w:rsidP="005B74B3">
                  <w:pPr>
                    <w:jc w:val="both"/>
                    <w:rPr>
                      <w:rFonts w:ascii="GHEA Grapalat" w:hAnsi="GHEA Grapalat"/>
                      <w:b/>
                      <w:i/>
                      <w:sz w:val="18"/>
                      <w:szCs w:val="18"/>
                      <w:lang w:val="hy-AM" w:eastAsia="en-US"/>
                    </w:rPr>
                  </w:pPr>
                </w:p>
                <w:p w14:paraId="7FA9E163" w14:textId="77777777" w:rsidR="00541505" w:rsidRPr="0090690D" w:rsidRDefault="00541505" w:rsidP="005B74B3">
                  <w:pPr>
                    <w:jc w:val="both"/>
                    <w:rPr>
                      <w:rFonts w:ascii="GHEA Grapalat" w:hAnsi="GHEA Grapalat"/>
                      <w:b/>
                      <w:i/>
                      <w:sz w:val="18"/>
                      <w:szCs w:val="18"/>
                      <w:lang w:val="hy-AM" w:eastAsia="en-US"/>
                    </w:rPr>
                  </w:pPr>
                </w:p>
                <w:p w14:paraId="33388096" w14:textId="77777777" w:rsidR="00541505" w:rsidRPr="0090690D" w:rsidRDefault="00541505" w:rsidP="005B74B3">
                  <w:pPr>
                    <w:jc w:val="both"/>
                    <w:rPr>
                      <w:rFonts w:ascii="GHEA Grapalat" w:hAnsi="GHEA Grapalat"/>
                      <w:b/>
                      <w:i/>
                      <w:sz w:val="18"/>
                      <w:szCs w:val="18"/>
                      <w:lang w:val="hy-AM" w:eastAsia="en-US"/>
                    </w:rPr>
                  </w:pPr>
                </w:p>
                <w:p w14:paraId="19A9CA71" w14:textId="77777777" w:rsidR="00541505" w:rsidRPr="0090690D" w:rsidRDefault="00541505" w:rsidP="005B74B3">
                  <w:pPr>
                    <w:jc w:val="both"/>
                    <w:rPr>
                      <w:rFonts w:ascii="GHEA Grapalat" w:hAnsi="GHEA Grapalat"/>
                      <w:b/>
                      <w:i/>
                      <w:sz w:val="18"/>
                      <w:szCs w:val="18"/>
                      <w:lang w:val="hy-AM" w:eastAsia="en-US"/>
                    </w:rPr>
                  </w:pPr>
                </w:p>
                <w:p w14:paraId="21C823A0" w14:textId="77777777" w:rsidR="00541505" w:rsidRPr="0090690D" w:rsidRDefault="00541505" w:rsidP="005B74B3">
                  <w:pPr>
                    <w:jc w:val="both"/>
                    <w:rPr>
                      <w:rFonts w:ascii="GHEA Grapalat" w:hAnsi="GHEA Grapalat"/>
                      <w:b/>
                      <w:i/>
                      <w:sz w:val="18"/>
                      <w:szCs w:val="18"/>
                      <w:lang w:val="hy-AM" w:eastAsia="en-US"/>
                    </w:rPr>
                  </w:pPr>
                </w:p>
                <w:p w14:paraId="160B6B0C" w14:textId="77777777" w:rsidR="00541505" w:rsidRPr="0090690D" w:rsidRDefault="00541505" w:rsidP="005B74B3">
                  <w:pPr>
                    <w:jc w:val="both"/>
                    <w:rPr>
                      <w:rFonts w:ascii="GHEA Grapalat" w:hAnsi="GHEA Grapalat"/>
                      <w:b/>
                      <w:i/>
                      <w:sz w:val="18"/>
                      <w:szCs w:val="18"/>
                      <w:lang w:val="hy-AM" w:eastAsia="en-US"/>
                    </w:rPr>
                  </w:pPr>
                </w:p>
                <w:p w14:paraId="4F166E7F" w14:textId="77777777" w:rsidR="00541505" w:rsidRPr="0090690D" w:rsidRDefault="00541505" w:rsidP="005B74B3">
                  <w:pPr>
                    <w:jc w:val="both"/>
                    <w:rPr>
                      <w:rFonts w:ascii="GHEA Grapalat" w:hAnsi="GHEA Grapalat"/>
                      <w:b/>
                      <w:i/>
                      <w:sz w:val="18"/>
                      <w:szCs w:val="18"/>
                      <w:lang w:val="hy-AM" w:eastAsia="en-US"/>
                    </w:rPr>
                  </w:pPr>
                </w:p>
                <w:p w14:paraId="2A99CE63" w14:textId="77777777" w:rsidR="00541505" w:rsidRPr="0090690D" w:rsidRDefault="00541505" w:rsidP="005B74B3">
                  <w:pPr>
                    <w:jc w:val="both"/>
                    <w:rPr>
                      <w:rFonts w:ascii="GHEA Grapalat" w:hAnsi="GHEA Grapalat"/>
                      <w:b/>
                      <w:i/>
                      <w:sz w:val="18"/>
                      <w:szCs w:val="18"/>
                      <w:lang w:val="hy-AM" w:eastAsia="en-US"/>
                    </w:rPr>
                  </w:pPr>
                </w:p>
                <w:p w14:paraId="698F740B" w14:textId="77777777" w:rsidR="00541505" w:rsidRPr="0090690D" w:rsidRDefault="00541505" w:rsidP="005B74B3">
                  <w:pPr>
                    <w:jc w:val="both"/>
                    <w:rPr>
                      <w:rFonts w:ascii="GHEA Grapalat" w:hAnsi="GHEA Grapalat"/>
                      <w:b/>
                      <w:i/>
                      <w:sz w:val="18"/>
                      <w:szCs w:val="18"/>
                      <w:lang w:val="hy-AM" w:eastAsia="en-US"/>
                    </w:rPr>
                  </w:pPr>
                </w:p>
                <w:p w14:paraId="3F63C029" w14:textId="77777777" w:rsidR="00541505" w:rsidRPr="0090690D" w:rsidRDefault="00541505" w:rsidP="005B74B3">
                  <w:pPr>
                    <w:jc w:val="both"/>
                    <w:rPr>
                      <w:rFonts w:ascii="GHEA Grapalat" w:hAnsi="GHEA Grapalat"/>
                      <w:b/>
                      <w:i/>
                      <w:sz w:val="18"/>
                      <w:szCs w:val="18"/>
                      <w:lang w:val="hy-AM" w:eastAsia="en-US"/>
                    </w:rPr>
                  </w:pPr>
                </w:p>
                <w:p w14:paraId="70CFA987" w14:textId="77777777" w:rsidR="00541505" w:rsidRPr="0090690D" w:rsidRDefault="00541505" w:rsidP="005B74B3">
                  <w:pPr>
                    <w:jc w:val="both"/>
                    <w:rPr>
                      <w:rFonts w:ascii="GHEA Grapalat" w:hAnsi="GHEA Grapalat"/>
                      <w:b/>
                      <w:i/>
                      <w:sz w:val="18"/>
                      <w:szCs w:val="18"/>
                      <w:lang w:val="hy-AM" w:eastAsia="en-US"/>
                    </w:rPr>
                  </w:pPr>
                </w:p>
                <w:p w14:paraId="69A78891" w14:textId="77777777" w:rsidR="00541505" w:rsidRPr="0090690D" w:rsidRDefault="00541505" w:rsidP="005B74B3">
                  <w:pPr>
                    <w:jc w:val="both"/>
                    <w:rPr>
                      <w:rFonts w:ascii="GHEA Grapalat" w:hAnsi="GHEA Grapalat"/>
                      <w:b/>
                      <w:i/>
                      <w:sz w:val="18"/>
                      <w:szCs w:val="18"/>
                      <w:lang w:val="hy-AM" w:eastAsia="en-US"/>
                    </w:rPr>
                  </w:pPr>
                </w:p>
                <w:p w14:paraId="5B2F0B80" w14:textId="77777777" w:rsidR="00541505" w:rsidRPr="0090690D" w:rsidRDefault="00541505" w:rsidP="005B74B3">
                  <w:pPr>
                    <w:jc w:val="both"/>
                    <w:rPr>
                      <w:rFonts w:ascii="GHEA Grapalat" w:hAnsi="GHEA Grapalat"/>
                      <w:b/>
                      <w:i/>
                      <w:sz w:val="18"/>
                      <w:szCs w:val="18"/>
                      <w:lang w:val="hy-AM" w:eastAsia="en-US"/>
                    </w:rPr>
                  </w:pPr>
                </w:p>
                <w:p w14:paraId="36D90BC3" w14:textId="77777777" w:rsidR="00541505" w:rsidRPr="0090690D" w:rsidRDefault="00541505" w:rsidP="005B74B3">
                  <w:pPr>
                    <w:jc w:val="both"/>
                    <w:rPr>
                      <w:rFonts w:ascii="GHEA Grapalat" w:hAnsi="GHEA Grapalat"/>
                      <w:b/>
                      <w:i/>
                      <w:sz w:val="18"/>
                      <w:szCs w:val="18"/>
                      <w:lang w:val="hy-AM" w:eastAsia="en-US"/>
                    </w:rPr>
                  </w:pPr>
                </w:p>
                <w:p w14:paraId="3FA4FEA6" w14:textId="77777777" w:rsidR="00541505" w:rsidRPr="0090690D" w:rsidRDefault="00541505" w:rsidP="005B74B3">
                  <w:pPr>
                    <w:jc w:val="both"/>
                    <w:rPr>
                      <w:rFonts w:ascii="GHEA Grapalat" w:hAnsi="GHEA Grapalat"/>
                      <w:b/>
                      <w:i/>
                      <w:sz w:val="18"/>
                      <w:szCs w:val="18"/>
                      <w:lang w:val="hy-AM" w:eastAsia="en-US"/>
                    </w:rPr>
                  </w:pPr>
                </w:p>
                <w:p w14:paraId="37C9F2BB" w14:textId="77777777" w:rsidR="00541505" w:rsidRPr="0090690D" w:rsidRDefault="00541505" w:rsidP="005B74B3">
                  <w:pPr>
                    <w:jc w:val="both"/>
                    <w:rPr>
                      <w:rFonts w:ascii="GHEA Grapalat" w:hAnsi="GHEA Grapalat"/>
                      <w:b/>
                      <w:i/>
                      <w:sz w:val="18"/>
                      <w:szCs w:val="18"/>
                      <w:lang w:val="hy-AM" w:eastAsia="en-US"/>
                    </w:rPr>
                  </w:pPr>
                </w:p>
                <w:p w14:paraId="5971D443" w14:textId="77777777" w:rsidR="00541505" w:rsidRPr="0090690D" w:rsidRDefault="00541505" w:rsidP="005B74B3">
                  <w:pPr>
                    <w:jc w:val="both"/>
                    <w:rPr>
                      <w:rFonts w:ascii="GHEA Grapalat" w:hAnsi="GHEA Grapalat"/>
                      <w:b/>
                      <w:i/>
                      <w:sz w:val="18"/>
                      <w:szCs w:val="18"/>
                      <w:lang w:val="hy-AM" w:eastAsia="en-US"/>
                    </w:rPr>
                  </w:pPr>
                </w:p>
                <w:p w14:paraId="7EE8F07E" w14:textId="77777777" w:rsidR="00541505" w:rsidRPr="0090690D" w:rsidRDefault="00541505" w:rsidP="005B74B3">
                  <w:pPr>
                    <w:jc w:val="both"/>
                    <w:rPr>
                      <w:rFonts w:ascii="GHEA Grapalat" w:hAnsi="GHEA Grapalat"/>
                      <w:b/>
                      <w:i/>
                      <w:sz w:val="18"/>
                      <w:szCs w:val="18"/>
                      <w:lang w:val="hy-AM" w:eastAsia="en-US"/>
                    </w:rPr>
                  </w:pPr>
                </w:p>
                <w:p w14:paraId="495F1007" w14:textId="77777777" w:rsidR="00541505" w:rsidRPr="0090690D" w:rsidRDefault="00541505" w:rsidP="005B74B3">
                  <w:pPr>
                    <w:jc w:val="both"/>
                    <w:rPr>
                      <w:rFonts w:ascii="GHEA Grapalat" w:hAnsi="GHEA Grapalat"/>
                      <w:b/>
                      <w:i/>
                      <w:sz w:val="18"/>
                      <w:szCs w:val="18"/>
                      <w:lang w:val="hy-AM" w:eastAsia="en-US"/>
                    </w:rPr>
                  </w:pPr>
                </w:p>
                <w:p w14:paraId="5EF6B8EE" w14:textId="77777777" w:rsidR="00541505" w:rsidRPr="0090690D" w:rsidRDefault="00541505" w:rsidP="005B74B3">
                  <w:pPr>
                    <w:jc w:val="both"/>
                    <w:rPr>
                      <w:rFonts w:ascii="GHEA Grapalat" w:hAnsi="GHEA Grapalat"/>
                      <w:b/>
                      <w:i/>
                      <w:sz w:val="18"/>
                      <w:szCs w:val="18"/>
                      <w:lang w:val="hy-AM" w:eastAsia="en-US"/>
                    </w:rPr>
                  </w:pPr>
                </w:p>
                <w:p w14:paraId="3A215AE1" w14:textId="77777777" w:rsidR="00541505" w:rsidRPr="0090690D" w:rsidRDefault="00541505" w:rsidP="005B74B3">
                  <w:pPr>
                    <w:jc w:val="both"/>
                    <w:rPr>
                      <w:rFonts w:ascii="GHEA Grapalat" w:hAnsi="GHEA Grapalat"/>
                      <w:b/>
                      <w:i/>
                      <w:sz w:val="18"/>
                      <w:szCs w:val="18"/>
                      <w:lang w:val="hy-AM" w:eastAsia="en-US"/>
                    </w:rPr>
                  </w:pPr>
                </w:p>
                <w:p w14:paraId="2CA82A1A" w14:textId="77777777" w:rsidR="00541505" w:rsidRPr="0090690D" w:rsidRDefault="00541505" w:rsidP="005B74B3">
                  <w:pPr>
                    <w:jc w:val="both"/>
                    <w:rPr>
                      <w:rFonts w:ascii="GHEA Grapalat" w:hAnsi="GHEA Grapalat"/>
                      <w:b/>
                      <w:i/>
                      <w:sz w:val="18"/>
                      <w:szCs w:val="18"/>
                      <w:lang w:val="hy-AM" w:eastAsia="en-US"/>
                    </w:rPr>
                  </w:pPr>
                </w:p>
                <w:p w14:paraId="4A640268" w14:textId="77777777" w:rsidR="00541505" w:rsidRPr="0090690D" w:rsidRDefault="00541505" w:rsidP="005B74B3">
                  <w:pPr>
                    <w:jc w:val="both"/>
                    <w:rPr>
                      <w:rFonts w:ascii="GHEA Grapalat" w:hAnsi="GHEA Grapalat"/>
                      <w:b/>
                      <w:i/>
                      <w:sz w:val="18"/>
                      <w:szCs w:val="18"/>
                      <w:lang w:val="hy-AM" w:eastAsia="en-US"/>
                    </w:rPr>
                  </w:pPr>
                </w:p>
                <w:p w14:paraId="79BD3D40" w14:textId="77777777" w:rsidR="00541505" w:rsidRPr="0090690D" w:rsidRDefault="00541505" w:rsidP="005B74B3">
                  <w:pPr>
                    <w:jc w:val="both"/>
                    <w:rPr>
                      <w:rFonts w:ascii="GHEA Grapalat" w:hAnsi="GHEA Grapalat"/>
                      <w:b/>
                      <w:i/>
                      <w:sz w:val="18"/>
                      <w:szCs w:val="18"/>
                      <w:lang w:val="hy-AM" w:eastAsia="en-US"/>
                    </w:rPr>
                  </w:pPr>
                </w:p>
                <w:p w14:paraId="6BE3A88C" w14:textId="77777777" w:rsidR="00541505" w:rsidRPr="0090690D" w:rsidRDefault="00541505" w:rsidP="005B74B3">
                  <w:pPr>
                    <w:jc w:val="both"/>
                    <w:rPr>
                      <w:rFonts w:ascii="GHEA Grapalat" w:hAnsi="GHEA Grapalat"/>
                      <w:b/>
                      <w:i/>
                      <w:sz w:val="18"/>
                      <w:szCs w:val="18"/>
                      <w:lang w:val="hy-AM" w:eastAsia="en-US"/>
                    </w:rPr>
                  </w:pPr>
                </w:p>
                <w:p w14:paraId="17C5FD12" w14:textId="77777777" w:rsidR="00541505" w:rsidRPr="0090690D" w:rsidRDefault="00541505" w:rsidP="005B74B3">
                  <w:pPr>
                    <w:jc w:val="both"/>
                    <w:rPr>
                      <w:rFonts w:ascii="GHEA Grapalat" w:hAnsi="GHEA Grapalat"/>
                      <w:b/>
                      <w:i/>
                      <w:sz w:val="18"/>
                      <w:szCs w:val="18"/>
                      <w:lang w:val="hy-AM" w:eastAsia="en-US"/>
                    </w:rPr>
                  </w:pPr>
                </w:p>
                <w:p w14:paraId="218A58E8" w14:textId="77777777" w:rsidR="00541505" w:rsidRPr="0090690D" w:rsidRDefault="00541505" w:rsidP="005B74B3">
                  <w:pPr>
                    <w:jc w:val="both"/>
                    <w:rPr>
                      <w:rFonts w:ascii="GHEA Grapalat" w:hAnsi="GHEA Grapalat"/>
                      <w:b/>
                      <w:i/>
                      <w:sz w:val="18"/>
                      <w:szCs w:val="18"/>
                      <w:lang w:val="hy-AM" w:eastAsia="en-US"/>
                    </w:rPr>
                  </w:pPr>
                </w:p>
                <w:p w14:paraId="53818D0E" w14:textId="77777777" w:rsidR="00541505" w:rsidRPr="0090690D" w:rsidRDefault="00541505" w:rsidP="005B74B3">
                  <w:pPr>
                    <w:jc w:val="both"/>
                    <w:rPr>
                      <w:rFonts w:ascii="GHEA Grapalat" w:hAnsi="GHEA Grapalat"/>
                      <w:b/>
                      <w:i/>
                      <w:sz w:val="18"/>
                      <w:szCs w:val="18"/>
                      <w:lang w:val="hy-AM" w:eastAsia="en-US"/>
                    </w:rPr>
                  </w:pPr>
                </w:p>
                <w:p w14:paraId="2C0D2495" w14:textId="77777777" w:rsidR="00541505" w:rsidRPr="0090690D" w:rsidRDefault="00541505" w:rsidP="005B74B3">
                  <w:pPr>
                    <w:jc w:val="both"/>
                    <w:rPr>
                      <w:rFonts w:ascii="GHEA Grapalat" w:hAnsi="GHEA Grapalat"/>
                      <w:b/>
                      <w:i/>
                      <w:sz w:val="18"/>
                      <w:szCs w:val="18"/>
                      <w:lang w:val="hy-AM" w:eastAsia="en-US"/>
                    </w:rPr>
                  </w:pPr>
                </w:p>
                <w:p w14:paraId="0F414172" w14:textId="77777777" w:rsidR="00541505" w:rsidRPr="0090690D" w:rsidRDefault="00541505" w:rsidP="005B74B3">
                  <w:pPr>
                    <w:jc w:val="both"/>
                    <w:rPr>
                      <w:rFonts w:ascii="GHEA Grapalat" w:hAnsi="GHEA Grapalat"/>
                      <w:b/>
                      <w:i/>
                      <w:sz w:val="18"/>
                      <w:szCs w:val="18"/>
                      <w:lang w:val="hy-AM" w:eastAsia="en-US"/>
                    </w:rPr>
                  </w:pPr>
                </w:p>
                <w:p w14:paraId="557879AB" w14:textId="77777777" w:rsidR="00541505" w:rsidRPr="0090690D" w:rsidRDefault="00541505" w:rsidP="005B74B3">
                  <w:pPr>
                    <w:jc w:val="both"/>
                    <w:rPr>
                      <w:rFonts w:ascii="GHEA Grapalat" w:hAnsi="GHEA Grapalat"/>
                      <w:b/>
                      <w:i/>
                      <w:sz w:val="18"/>
                      <w:szCs w:val="18"/>
                      <w:lang w:val="hy-AM" w:eastAsia="en-US"/>
                    </w:rPr>
                  </w:pPr>
                </w:p>
                <w:p w14:paraId="09E08B5D" w14:textId="77777777" w:rsidR="00541505" w:rsidRPr="0090690D" w:rsidRDefault="00541505" w:rsidP="005B74B3">
                  <w:pPr>
                    <w:jc w:val="both"/>
                    <w:rPr>
                      <w:rFonts w:ascii="GHEA Grapalat" w:hAnsi="GHEA Grapalat"/>
                      <w:b/>
                      <w:i/>
                      <w:sz w:val="18"/>
                      <w:szCs w:val="18"/>
                      <w:lang w:val="hy-AM" w:eastAsia="en-US"/>
                    </w:rPr>
                  </w:pPr>
                </w:p>
                <w:p w14:paraId="064F1407" w14:textId="77777777" w:rsidR="00541505" w:rsidRPr="0090690D" w:rsidRDefault="00541505" w:rsidP="005B74B3">
                  <w:pPr>
                    <w:jc w:val="both"/>
                    <w:rPr>
                      <w:rFonts w:ascii="GHEA Grapalat" w:hAnsi="GHEA Grapalat"/>
                      <w:b/>
                      <w:i/>
                      <w:sz w:val="18"/>
                      <w:szCs w:val="18"/>
                      <w:lang w:val="hy-AM" w:eastAsia="en-US"/>
                    </w:rPr>
                  </w:pPr>
                </w:p>
                <w:p w14:paraId="22C00E96" w14:textId="77777777" w:rsidR="00541505" w:rsidRPr="0090690D" w:rsidRDefault="00541505" w:rsidP="005B74B3">
                  <w:pPr>
                    <w:jc w:val="both"/>
                    <w:rPr>
                      <w:rFonts w:ascii="GHEA Grapalat" w:hAnsi="GHEA Grapalat"/>
                      <w:b/>
                      <w:i/>
                      <w:sz w:val="18"/>
                      <w:szCs w:val="18"/>
                      <w:lang w:val="hy-AM" w:eastAsia="en-US"/>
                    </w:rPr>
                  </w:pPr>
                </w:p>
                <w:p w14:paraId="3CFC5341" w14:textId="77777777" w:rsidR="00541505" w:rsidRPr="0090690D" w:rsidRDefault="00541505" w:rsidP="005B74B3">
                  <w:pPr>
                    <w:jc w:val="both"/>
                    <w:rPr>
                      <w:rFonts w:ascii="GHEA Grapalat" w:hAnsi="GHEA Grapalat"/>
                      <w:b/>
                      <w:i/>
                      <w:sz w:val="18"/>
                      <w:szCs w:val="18"/>
                      <w:lang w:val="hy-AM" w:eastAsia="en-US"/>
                    </w:rPr>
                  </w:pPr>
                </w:p>
                <w:p w14:paraId="3712B862" w14:textId="77777777" w:rsidR="00541505" w:rsidRPr="0090690D" w:rsidRDefault="00541505" w:rsidP="005B74B3">
                  <w:pPr>
                    <w:jc w:val="both"/>
                    <w:rPr>
                      <w:rFonts w:ascii="GHEA Grapalat" w:hAnsi="GHEA Grapalat"/>
                      <w:b/>
                      <w:i/>
                      <w:sz w:val="18"/>
                      <w:szCs w:val="18"/>
                      <w:lang w:val="hy-AM" w:eastAsia="en-US"/>
                    </w:rPr>
                  </w:pPr>
                </w:p>
                <w:p w14:paraId="64386449" w14:textId="77777777" w:rsidR="00541505" w:rsidRPr="0090690D" w:rsidRDefault="00541505" w:rsidP="005B74B3">
                  <w:pPr>
                    <w:jc w:val="both"/>
                    <w:rPr>
                      <w:rFonts w:ascii="GHEA Grapalat" w:hAnsi="GHEA Grapalat"/>
                      <w:b/>
                      <w:i/>
                      <w:sz w:val="18"/>
                      <w:szCs w:val="18"/>
                      <w:lang w:val="hy-AM" w:eastAsia="en-US"/>
                    </w:rPr>
                  </w:pPr>
                </w:p>
                <w:p w14:paraId="626C38CE" w14:textId="77777777" w:rsidR="00541505" w:rsidRPr="0090690D" w:rsidRDefault="00541505" w:rsidP="005B74B3">
                  <w:pPr>
                    <w:jc w:val="both"/>
                    <w:rPr>
                      <w:rFonts w:ascii="GHEA Grapalat" w:hAnsi="GHEA Grapalat"/>
                      <w:b/>
                      <w:i/>
                      <w:sz w:val="18"/>
                      <w:szCs w:val="18"/>
                      <w:lang w:val="hy-AM" w:eastAsia="en-US"/>
                    </w:rPr>
                  </w:pPr>
                </w:p>
                <w:p w14:paraId="6CCC3370" w14:textId="77777777" w:rsidR="00541505" w:rsidRPr="0090690D" w:rsidRDefault="00541505" w:rsidP="005B74B3">
                  <w:pPr>
                    <w:jc w:val="both"/>
                    <w:rPr>
                      <w:rFonts w:ascii="GHEA Grapalat" w:hAnsi="GHEA Grapalat"/>
                      <w:b/>
                      <w:i/>
                      <w:sz w:val="18"/>
                      <w:szCs w:val="18"/>
                      <w:lang w:val="hy-AM" w:eastAsia="en-US"/>
                    </w:rPr>
                  </w:pPr>
                </w:p>
                <w:p w14:paraId="70DE5282" w14:textId="77777777" w:rsidR="00541505" w:rsidRPr="0090690D" w:rsidRDefault="00541505" w:rsidP="005B74B3">
                  <w:pPr>
                    <w:jc w:val="both"/>
                    <w:rPr>
                      <w:rFonts w:ascii="GHEA Grapalat" w:hAnsi="GHEA Grapalat"/>
                      <w:b/>
                      <w:i/>
                      <w:sz w:val="18"/>
                      <w:szCs w:val="18"/>
                      <w:lang w:val="hy-AM" w:eastAsia="en-US"/>
                    </w:rPr>
                  </w:pPr>
                </w:p>
                <w:p w14:paraId="1C104B20" w14:textId="77777777" w:rsidR="00541505" w:rsidRPr="0090690D" w:rsidRDefault="00541505" w:rsidP="005B74B3">
                  <w:pPr>
                    <w:jc w:val="both"/>
                    <w:rPr>
                      <w:rFonts w:ascii="GHEA Grapalat" w:hAnsi="GHEA Grapalat"/>
                      <w:b/>
                      <w:i/>
                      <w:sz w:val="18"/>
                      <w:szCs w:val="18"/>
                      <w:lang w:val="hy-AM" w:eastAsia="en-US"/>
                    </w:rPr>
                  </w:pPr>
                </w:p>
                <w:p w14:paraId="381ED4E1" w14:textId="77777777" w:rsidR="00541505" w:rsidRPr="0090690D" w:rsidRDefault="00541505" w:rsidP="005B74B3">
                  <w:pPr>
                    <w:jc w:val="both"/>
                    <w:rPr>
                      <w:rFonts w:ascii="GHEA Grapalat" w:hAnsi="GHEA Grapalat"/>
                      <w:b/>
                      <w:i/>
                      <w:sz w:val="18"/>
                      <w:szCs w:val="18"/>
                      <w:lang w:val="hy-AM" w:eastAsia="en-US"/>
                    </w:rPr>
                  </w:pPr>
                </w:p>
                <w:p w14:paraId="6F29B819" w14:textId="77777777" w:rsidR="00541505" w:rsidRPr="0090690D" w:rsidRDefault="00541505" w:rsidP="005B74B3">
                  <w:pPr>
                    <w:pStyle w:val="HTMLPreformatted"/>
                    <w:shd w:val="clear" w:color="auto" w:fill="F8F9FA"/>
                    <w:rPr>
                      <w:rFonts w:ascii="GHEA Grapalat" w:hAnsi="GHEA Grapalat"/>
                      <w:b/>
                      <w:i/>
                      <w:sz w:val="18"/>
                      <w:szCs w:val="18"/>
                      <w:lang w:val="hy-AM"/>
                    </w:rPr>
                  </w:pPr>
                </w:p>
              </w:tc>
              <w:tc>
                <w:tcPr>
                  <w:tcW w:w="8207" w:type="dxa"/>
                  <w:gridSpan w:val="2"/>
                </w:tcPr>
                <w:p w14:paraId="2E887EA2" w14:textId="77777777" w:rsidR="00541505" w:rsidRDefault="00541505" w:rsidP="005B74B3">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56EE7E4" w14:textId="77777777" w:rsidR="00541505" w:rsidRPr="00231879" w:rsidRDefault="00541505" w:rsidP="00541505">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4AC2E3E7" w14:textId="77777777" w:rsidR="00541505" w:rsidRPr="0090690D" w:rsidRDefault="00541505" w:rsidP="0054150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1ADF919" w14:textId="77777777" w:rsidR="00541505" w:rsidRPr="0090690D" w:rsidRDefault="00541505" w:rsidP="0054150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7A3A084C" w14:textId="77777777" w:rsidR="00541505" w:rsidRPr="0090690D" w:rsidRDefault="00541505" w:rsidP="0054150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1F5D521C" w14:textId="77777777" w:rsidR="00541505" w:rsidRPr="0090690D" w:rsidRDefault="00541505" w:rsidP="00541505">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A23B172" w14:textId="77777777" w:rsidR="00541505" w:rsidRPr="0090690D" w:rsidRDefault="00541505" w:rsidP="00541505">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265B41E0" w14:textId="77777777" w:rsidR="00541505" w:rsidRPr="0090690D" w:rsidRDefault="00541505" w:rsidP="00541505">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15FAF197" w14:textId="77777777" w:rsidR="00541505" w:rsidRPr="0090690D" w:rsidRDefault="00541505" w:rsidP="00541505">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5712DEB5" w14:textId="77777777" w:rsidR="00541505" w:rsidRPr="00D219E3" w:rsidRDefault="00541505" w:rsidP="00541505">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541505" w:rsidRPr="0090690D" w14:paraId="2E1BD6F9" w14:textId="77777777" w:rsidTr="005B74B3">
                    <w:trPr>
                      <w:trHeight w:val="147"/>
                    </w:trPr>
                    <w:tc>
                      <w:tcPr>
                        <w:tcW w:w="1522" w:type="dxa"/>
                        <w:shd w:val="clear" w:color="auto" w:fill="auto"/>
                        <w:tcMar>
                          <w:top w:w="57" w:type="dxa"/>
                          <w:left w:w="57" w:type="dxa"/>
                          <w:bottom w:w="57" w:type="dxa"/>
                          <w:right w:w="57" w:type="dxa"/>
                        </w:tcMar>
                        <w:vAlign w:val="center"/>
                      </w:tcPr>
                      <w:p w14:paraId="09F6B015" w14:textId="77777777" w:rsidR="00541505" w:rsidRPr="00F05C67" w:rsidRDefault="00541505" w:rsidP="005B74B3">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57CDBF70" w14:textId="77777777" w:rsidR="00541505" w:rsidRPr="0092069C" w:rsidRDefault="00541505" w:rsidP="005B74B3">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B36132B" w14:textId="77777777" w:rsidR="00541505" w:rsidRPr="0090690D" w:rsidRDefault="00541505" w:rsidP="005B74B3">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348A062E" w14:textId="77777777" w:rsidR="00541505" w:rsidRPr="0090690D" w:rsidRDefault="00541505" w:rsidP="005B74B3">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541505" w:rsidRPr="00457117" w14:paraId="2D1A3E3C" w14:textId="77777777" w:rsidTr="005B74B3">
                    <w:trPr>
                      <w:trHeight w:val="147"/>
                    </w:trPr>
                    <w:tc>
                      <w:tcPr>
                        <w:tcW w:w="1522" w:type="dxa"/>
                        <w:shd w:val="clear" w:color="auto" w:fill="auto"/>
                        <w:tcMar>
                          <w:top w:w="57" w:type="dxa"/>
                          <w:left w:w="57" w:type="dxa"/>
                          <w:bottom w:w="57" w:type="dxa"/>
                          <w:right w:w="57" w:type="dxa"/>
                        </w:tcMar>
                        <w:vAlign w:val="center"/>
                      </w:tcPr>
                      <w:p w14:paraId="7D12D423" w14:textId="77777777" w:rsidR="00541505" w:rsidRPr="0090690D" w:rsidRDefault="00541505" w:rsidP="005B74B3">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56614012" w14:textId="77777777" w:rsidR="00541505" w:rsidRPr="0090690D" w:rsidRDefault="00541505" w:rsidP="005B74B3">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6BE3C808" w14:textId="77777777" w:rsidR="00541505" w:rsidRPr="0090690D" w:rsidRDefault="00541505" w:rsidP="005B74B3">
                        <w:pPr>
                          <w:jc w:val="center"/>
                          <w:rPr>
                            <w:rFonts w:ascii="GHEA Grapalat" w:hAnsi="GHEA Grapalat"/>
                            <w:sz w:val="16"/>
                            <w:szCs w:val="16"/>
                            <w:lang w:val="hy-AM" w:eastAsia="en-US"/>
                          </w:rPr>
                        </w:pPr>
                      </w:p>
                      <w:p w14:paraId="1C7DBE6A" w14:textId="77777777" w:rsidR="00541505" w:rsidRPr="0090690D" w:rsidRDefault="00541505" w:rsidP="005B74B3">
                        <w:pPr>
                          <w:jc w:val="center"/>
                          <w:rPr>
                            <w:rFonts w:ascii="GHEA Grapalat" w:hAnsi="GHEA Grapalat"/>
                            <w:sz w:val="16"/>
                            <w:szCs w:val="16"/>
                            <w:lang w:val="hy-AM" w:eastAsia="en-US"/>
                          </w:rPr>
                        </w:pPr>
                      </w:p>
                      <w:p w14:paraId="1EFEA461" w14:textId="77777777" w:rsidR="00541505" w:rsidRPr="0090690D" w:rsidRDefault="00541505" w:rsidP="005B74B3">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29F4D5BC" w14:textId="77777777" w:rsidR="00541505" w:rsidRPr="00862E00" w:rsidRDefault="00541505" w:rsidP="005B74B3">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0B8657D" w14:textId="77777777" w:rsidR="00541505" w:rsidRPr="00457117" w:rsidRDefault="00541505" w:rsidP="005B74B3">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41505" w:rsidRPr="00FF73E4" w14:paraId="293869E3" w14:textId="77777777" w:rsidTr="005B74B3">
                    <w:trPr>
                      <w:trHeight w:val="147"/>
                    </w:trPr>
                    <w:tc>
                      <w:tcPr>
                        <w:tcW w:w="1522" w:type="dxa"/>
                        <w:shd w:val="clear" w:color="auto" w:fill="auto"/>
                        <w:tcMar>
                          <w:top w:w="57" w:type="dxa"/>
                          <w:left w:w="57" w:type="dxa"/>
                          <w:bottom w:w="57" w:type="dxa"/>
                          <w:right w:w="57" w:type="dxa"/>
                        </w:tcMar>
                        <w:vAlign w:val="center"/>
                      </w:tcPr>
                      <w:p w14:paraId="62D244C2" w14:textId="77777777" w:rsidR="00541505" w:rsidRPr="0090690D" w:rsidRDefault="00541505" w:rsidP="005B74B3">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37A4B2D3" w14:textId="77777777" w:rsidR="00541505" w:rsidRPr="0090690D" w:rsidRDefault="00541505" w:rsidP="005B74B3">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46D1527" w14:textId="77777777" w:rsidR="00541505" w:rsidRPr="0090690D" w:rsidRDefault="00541505" w:rsidP="005B74B3">
                        <w:pPr>
                          <w:jc w:val="center"/>
                          <w:rPr>
                            <w:rFonts w:ascii="GHEA Grapalat" w:hAnsi="GHEA Grapalat"/>
                            <w:sz w:val="16"/>
                            <w:szCs w:val="16"/>
                            <w:lang w:val="hy-AM" w:eastAsia="en-US"/>
                          </w:rPr>
                        </w:pPr>
                      </w:p>
                      <w:p w14:paraId="27D16478" w14:textId="77777777" w:rsidR="00541505" w:rsidRPr="0090690D" w:rsidRDefault="00541505" w:rsidP="005B74B3">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27080744" w14:textId="77777777" w:rsidR="00541505" w:rsidRDefault="00541505" w:rsidP="005B74B3">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A0B93F7" w14:textId="77777777" w:rsidR="00541505" w:rsidRPr="00FF73E4" w:rsidRDefault="00541505" w:rsidP="005B74B3">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541505" w:rsidRPr="00FF73E4" w14:paraId="4349FF3E" w14:textId="77777777" w:rsidTr="005B74B3">
                    <w:trPr>
                      <w:trHeight w:val="147"/>
                    </w:trPr>
                    <w:tc>
                      <w:tcPr>
                        <w:tcW w:w="1522" w:type="dxa"/>
                        <w:shd w:val="clear" w:color="auto" w:fill="auto"/>
                        <w:tcMar>
                          <w:top w:w="57" w:type="dxa"/>
                          <w:left w:w="57" w:type="dxa"/>
                          <w:bottom w:w="57" w:type="dxa"/>
                          <w:right w:w="57" w:type="dxa"/>
                        </w:tcMar>
                        <w:vAlign w:val="center"/>
                      </w:tcPr>
                      <w:p w14:paraId="7442E661" w14:textId="77777777" w:rsidR="00541505" w:rsidRPr="0015720B" w:rsidRDefault="00541505" w:rsidP="005B74B3">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58D0AED" w14:textId="77777777" w:rsidR="00541505" w:rsidRPr="0090690D" w:rsidRDefault="00541505" w:rsidP="005B74B3">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EE91152" w14:textId="77777777" w:rsidR="00541505" w:rsidRPr="0090690D" w:rsidRDefault="00541505" w:rsidP="005B74B3">
                        <w:pPr>
                          <w:jc w:val="center"/>
                          <w:rPr>
                            <w:rFonts w:ascii="GHEA Grapalat" w:hAnsi="GHEA Grapalat"/>
                            <w:sz w:val="16"/>
                            <w:szCs w:val="16"/>
                            <w:lang w:val="hy-AM" w:eastAsia="en-US"/>
                          </w:rPr>
                        </w:pPr>
                      </w:p>
                      <w:p w14:paraId="5E4A4DDB" w14:textId="77777777" w:rsidR="00541505" w:rsidRPr="0090690D" w:rsidRDefault="00541505" w:rsidP="005B74B3">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6399A6F1" w14:textId="77777777" w:rsidR="00541505" w:rsidRPr="00862E00" w:rsidRDefault="00541505" w:rsidP="005B74B3">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8A66A55" w14:textId="77777777" w:rsidR="00541505" w:rsidRDefault="00541505" w:rsidP="005B74B3">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41505" w:rsidRPr="00457117" w14:paraId="722DBDB2" w14:textId="77777777" w:rsidTr="005B74B3">
                    <w:trPr>
                      <w:trHeight w:val="147"/>
                    </w:trPr>
                    <w:tc>
                      <w:tcPr>
                        <w:tcW w:w="1522" w:type="dxa"/>
                        <w:shd w:val="clear" w:color="auto" w:fill="auto"/>
                        <w:tcMar>
                          <w:top w:w="57" w:type="dxa"/>
                          <w:left w:w="57" w:type="dxa"/>
                          <w:bottom w:w="57" w:type="dxa"/>
                          <w:right w:w="57" w:type="dxa"/>
                        </w:tcMar>
                        <w:vAlign w:val="center"/>
                      </w:tcPr>
                      <w:p w14:paraId="08D1C87D" w14:textId="77777777" w:rsidR="00541505" w:rsidRPr="0090690D" w:rsidRDefault="00541505" w:rsidP="005B74B3">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3052A84" w14:textId="77777777" w:rsidR="00541505" w:rsidRPr="00E822F6" w:rsidRDefault="00541505" w:rsidP="005B74B3">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283CF241" w14:textId="77777777" w:rsidR="00541505" w:rsidRPr="0090690D" w:rsidRDefault="00541505" w:rsidP="005B74B3">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45267B75" w14:textId="77777777" w:rsidR="00541505" w:rsidRPr="002E6F96" w:rsidRDefault="00541505" w:rsidP="005B74B3">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705B1B28" w14:textId="77777777" w:rsidR="00541505" w:rsidRPr="00457117" w:rsidRDefault="00541505" w:rsidP="005B74B3">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FD352B8" w14:textId="77777777" w:rsidR="00541505" w:rsidRPr="0090690D" w:rsidRDefault="00541505" w:rsidP="005B74B3">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9193CD4" w14:textId="77777777" w:rsidR="00541505" w:rsidRDefault="00541505" w:rsidP="005B74B3">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683F5EA4" w14:textId="77777777" w:rsidR="00541505" w:rsidRPr="002E6F96" w:rsidRDefault="00541505" w:rsidP="005B74B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621E9A4F" w14:textId="77777777" w:rsidR="00541505" w:rsidRPr="00FD0F6A" w:rsidRDefault="00541505" w:rsidP="005B74B3">
                  <w:pPr>
                    <w:pStyle w:val="HTMLPreformatted"/>
                    <w:shd w:val="clear" w:color="auto" w:fill="F8F9FA"/>
                    <w:jc w:val="both"/>
                    <w:rPr>
                      <w:rFonts w:ascii="GHEA Grapalat" w:hAnsi="GHEA Grapalat" w:cs="Times New Roman"/>
                      <w:bCs/>
                      <w:sz w:val="16"/>
                      <w:szCs w:val="18"/>
                      <w:lang w:val="ru-RU"/>
                    </w:rPr>
                  </w:pPr>
                </w:p>
                <w:p w14:paraId="4B12B5A5" w14:textId="77777777" w:rsidR="00541505" w:rsidRPr="00FD0F6A" w:rsidRDefault="00541505" w:rsidP="005B74B3">
                  <w:pPr>
                    <w:pStyle w:val="HTMLPreformatted"/>
                    <w:shd w:val="clear" w:color="auto" w:fill="F8F9FA"/>
                    <w:ind w:left="770"/>
                    <w:jc w:val="both"/>
                    <w:rPr>
                      <w:rFonts w:ascii="GHEA Grapalat" w:hAnsi="GHEA Grapalat" w:cs="Times New Roman"/>
                      <w:sz w:val="18"/>
                      <w:szCs w:val="18"/>
                      <w:lang w:val="ru-RU"/>
                    </w:rPr>
                  </w:pPr>
                </w:p>
              </w:tc>
            </w:tr>
          </w:tbl>
          <w:p w14:paraId="588F8758" w14:textId="77777777" w:rsidR="00541505" w:rsidRPr="009E5D0C" w:rsidRDefault="00541505" w:rsidP="005B74B3">
            <w:pPr>
              <w:jc w:val="both"/>
              <w:rPr>
                <w:rFonts w:ascii="GHEA Grapalat" w:hAnsi="GHEA Grapalat"/>
                <w:sz w:val="18"/>
                <w:szCs w:val="18"/>
                <w:highlight w:val="yellow"/>
                <w:lang w:val="af-ZA" w:eastAsia="en-US"/>
              </w:rPr>
            </w:pPr>
          </w:p>
        </w:tc>
      </w:tr>
      <w:tr w:rsidR="00541505" w:rsidRPr="009E5D0C" w14:paraId="2EA26BE8" w14:textId="77777777" w:rsidTr="005B74B3">
        <w:trPr>
          <w:trHeight w:val="20"/>
          <w:jc w:val="center"/>
        </w:trPr>
        <w:tc>
          <w:tcPr>
            <w:tcW w:w="11077" w:type="dxa"/>
            <w:gridSpan w:val="2"/>
            <w:vAlign w:val="center"/>
          </w:tcPr>
          <w:p w14:paraId="0A670E76" w14:textId="77777777" w:rsidR="00541505" w:rsidRPr="009E5D0C" w:rsidRDefault="00541505" w:rsidP="005B74B3">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541505" w:rsidRPr="00561313" w14:paraId="5A6A53A9" w14:textId="77777777" w:rsidTr="005B74B3">
        <w:trPr>
          <w:trHeight w:val="20"/>
          <w:jc w:val="center"/>
        </w:trPr>
        <w:tc>
          <w:tcPr>
            <w:tcW w:w="5488" w:type="dxa"/>
            <w:vAlign w:val="center"/>
          </w:tcPr>
          <w:p w14:paraId="28126F1C" w14:textId="77777777" w:rsidR="00541505" w:rsidRPr="00561313" w:rsidRDefault="00541505" w:rsidP="005B74B3">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663D581E" w14:textId="77777777" w:rsidR="00541505" w:rsidRPr="00561313" w:rsidRDefault="00541505" w:rsidP="005B74B3">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541505" w:rsidRPr="00FD0F6A" w14:paraId="11BBAF34" w14:textId="77777777" w:rsidTr="005B74B3">
        <w:trPr>
          <w:trHeight w:val="20"/>
          <w:jc w:val="center"/>
        </w:trPr>
        <w:tc>
          <w:tcPr>
            <w:tcW w:w="5488" w:type="dxa"/>
            <w:vAlign w:val="center"/>
          </w:tcPr>
          <w:p w14:paraId="3C184F4A" w14:textId="77777777" w:rsidR="00541505" w:rsidRPr="00561313" w:rsidRDefault="00541505" w:rsidP="005B74B3">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0BA69C02" w14:textId="77777777" w:rsidR="00541505" w:rsidRPr="00FD0F6A" w:rsidRDefault="00541505" w:rsidP="005B74B3">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76AD716E" w14:textId="77777777" w:rsidR="00541505" w:rsidRPr="00541505" w:rsidRDefault="00541505" w:rsidP="00CA5A76">
      <w:pPr>
        <w:widowControl w:val="0"/>
        <w:spacing w:line="360" w:lineRule="auto"/>
        <w:jc w:val="center"/>
        <w:rPr>
          <w:rFonts w:ascii="GHEA Grapalat" w:hAnsi="GHEA Grapalat"/>
          <w:b/>
          <w:sz w:val="22"/>
          <w:szCs w:val="22"/>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7CBC1DE7" w14:textId="77777777" w:rsidR="00503560" w:rsidRDefault="00503560" w:rsidP="00756D67">
      <w:pPr>
        <w:widowControl w:val="0"/>
        <w:spacing w:after="160" w:line="360" w:lineRule="auto"/>
        <w:ind w:firstLine="630"/>
        <w:jc w:val="right"/>
        <w:rPr>
          <w:rFonts w:ascii="GHEA Grapalat" w:hAnsi="GHEA Grapalat"/>
          <w:i/>
        </w:rPr>
      </w:pPr>
    </w:p>
    <w:p w14:paraId="1269B7E6" w14:textId="77777777" w:rsidR="00860BE9" w:rsidRDefault="00860BE9" w:rsidP="00756D67">
      <w:pPr>
        <w:widowControl w:val="0"/>
        <w:spacing w:after="160" w:line="360" w:lineRule="auto"/>
        <w:ind w:firstLine="630"/>
        <w:jc w:val="right"/>
        <w:rPr>
          <w:rFonts w:ascii="GHEA Grapalat" w:hAnsi="GHEA Grapalat"/>
          <w:i/>
          <w:lang w:val="hy-AM"/>
        </w:rPr>
      </w:pPr>
    </w:p>
    <w:p w14:paraId="04AB9E39" w14:textId="77777777" w:rsidR="00860BE9" w:rsidRDefault="00860BE9" w:rsidP="00756D67">
      <w:pPr>
        <w:widowControl w:val="0"/>
        <w:spacing w:after="160" w:line="360" w:lineRule="auto"/>
        <w:ind w:firstLine="630"/>
        <w:jc w:val="right"/>
        <w:rPr>
          <w:rFonts w:ascii="GHEA Grapalat" w:hAnsi="GHEA Grapalat"/>
          <w:i/>
          <w:lang w:val="hy-AM"/>
        </w:rPr>
      </w:pPr>
    </w:p>
    <w:p w14:paraId="576A8782" w14:textId="77777777" w:rsidR="00860BE9" w:rsidRDefault="00860BE9" w:rsidP="00756D67">
      <w:pPr>
        <w:widowControl w:val="0"/>
        <w:spacing w:after="160" w:line="360" w:lineRule="auto"/>
        <w:ind w:firstLine="630"/>
        <w:jc w:val="right"/>
        <w:rPr>
          <w:rFonts w:ascii="GHEA Grapalat" w:hAnsi="GHEA Grapalat"/>
          <w:i/>
          <w:lang w:val="hy-AM"/>
        </w:rPr>
      </w:pPr>
    </w:p>
    <w:p w14:paraId="432004D5" w14:textId="77777777" w:rsidR="00860BE9" w:rsidRDefault="00860BE9" w:rsidP="00756D67">
      <w:pPr>
        <w:widowControl w:val="0"/>
        <w:spacing w:after="160" w:line="360" w:lineRule="auto"/>
        <w:ind w:firstLine="630"/>
        <w:jc w:val="right"/>
        <w:rPr>
          <w:rFonts w:ascii="GHEA Grapalat" w:hAnsi="GHEA Grapalat"/>
          <w:i/>
          <w:lang w:val="hy-AM"/>
        </w:rPr>
      </w:pPr>
    </w:p>
    <w:p w14:paraId="717778FB" w14:textId="77777777" w:rsidR="00860BE9" w:rsidRDefault="00860BE9" w:rsidP="00756D67">
      <w:pPr>
        <w:widowControl w:val="0"/>
        <w:spacing w:after="160" w:line="360" w:lineRule="auto"/>
        <w:ind w:firstLine="630"/>
        <w:jc w:val="right"/>
        <w:rPr>
          <w:rFonts w:ascii="GHEA Grapalat" w:hAnsi="GHEA Grapalat"/>
          <w:i/>
          <w:lang w:val="hy-AM"/>
        </w:rPr>
      </w:pPr>
    </w:p>
    <w:p w14:paraId="4FD643DF" w14:textId="77777777" w:rsidR="00860BE9" w:rsidRDefault="00860BE9" w:rsidP="00756D67">
      <w:pPr>
        <w:widowControl w:val="0"/>
        <w:spacing w:after="160" w:line="360" w:lineRule="auto"/>
        <w:ind w:firstLine="630"/>
        <w:jc w:val="right"/>
        <w:rPr>
          <w:rFonts w:ascii="GHEA Grapalat" w:hAnsi="GHEA Grapalat"/>
          <w:i/>
          <w:lang w:val="hy-AM"/>
        </w:rPr>
      </w:pPr>
    </w:p>
    <w:p w14:paraId="33363DD8" w14:textId="77777777" w:rsidR="00860BE9" w:rsidRDefault="00860BE9" w:rsidP="00756D67">
      <w:pPr>
        <w:widowControl w:val="0"/>
        <w:spacing w:after="160" w:line="360" w:lineRule="auto"/>
        <w:ind w:firstLine="630"/>
        <w:jc w:val="right"/>
        <w:rPr>
          <w:rFonts w:ascii="GHEA Grapalat" w:hAnsi="GHEA Grapalat"/>
          <w:i/>
          <w:lang w:val="hy-AM"/>
        </w:rPr>
      </w:pPr>
    </w:p>
    <w:p w14:paraId="73FF0AAC" w14:textId="77777777" w:rsidR="00860BE9" w:rsidRDefault="00860BE9" w:rsidP="00756D67">
      <w:pPr>
        <w:widowControl w:val="0"/>
        <w:spacing w:after="160" w:line="360" w:lineRule="auto"/>
        <w:ind w:firstLine="630"/>
        <w:jc w:val="right"/>
        <w:rPr>
          <w:rFonts w:ascii="GHEA Grapalat" w:hAnsi="GHEA Grapalat"/>
          <w:i/>
          <w:lang w:val="hy-AM"/>
        </w:rPr>
      </w:pPr>
    </w:p>
    <w:p w14:paraId="09C401D5" w14:textId="77777777" w:rsidR="00860BE9" w:rsidRDefault="00860BE9" w:rsidP="00756D67">
      <w:pPr>
        <w:widowControl w:val="0"/>
        <w:spacing w:after="160" w:line="360" w:lineRule="auto"/>
        <w:ind w:firstLine="630"/>
        <w:jc w:val="right"/>
        <w:rPr>
          <w:rFonts w:ascii="GHEA Grapalat" w:hAnsi="GHEA Grapalat"/>
          <w:i/>
          <w:lang w:val="hy-AM"/>
        </w:rPr>
      </w:pPr>
    </w:p>
    <w:p w14:paraId="3AC057FA" w14:textId="77777777" w:rsidR="00860BE9" w:rsidRDefault="00860BE9" w:rsidP="00756D67">
      <w:pPr>
        <w:widowControl w:val="0"/>
        <w:spacing w:after="160" w:line="360" w:lineRule="auto"/>
        <w:ind w:firstLine="630"/>
        <w:jc w:val="right"/>
        <w:rPr>
          <w:rFonts w:ascii="GHEA Grapalat" w:hAnsi="GHEA Grapalat"/>
          <w:i/>
          <w:lang w:val="hy-AM"/>
        </w:rPr>
      </w:pPr>
    </w:p>
    <w:p w14:paraId="7F97D809" w14:textId="77777777" w:rsidR="00860BE9" w:rsidRDefault="00860BE9" w:rsidP="00756D67">
      <w:pPr>
        <w:widowControl w:val="0"/>
        <w:spacing w:after="160" w:line="360" w:lineRule="auto"/>
        <w:ind w:firstLine="630"/>
        <w:jc w:val="right"/>
        <w:rPr>
          <w:rFonts w:ascii="GHEA Grapalat" w:hAnsi="GHEA Grapalat"/>
          <w:i/>
          <w:lang w:val="hy-AM"/>
        </w:rPr>
      </w:pPr>
    </w:p>
    <w:p w14:paraId="013BE0B5" w14:textId="77777777" w:rsidR="00860BE9" w:rsidRDefault="00860BE9" w:rsidP="00756D67">
      <w:pPr>
        <w:widowControl w:val="0"/>
        <w:spacing w:after="160" w:line="360" w:lineRule="auto"/>
        <w:ind w:firstLine="630"/>
        <w:jc w:val="right"/>
        <w:rPr>
          <w:rFonts w:ascii="GHEA Grapalat" w:hAnsi="GHEA Grapalat"/>
          <w:i/>
          <w:lang w:val="hy-AM"/>
        </w:rPr>
      </w:pPr>
    </w:p>
    <w:p w14:paraId="2F3F24BA" w14:textId="77777777" w:rsidR="00860BE9" w:rsidRDefault="00860BE9" w:rsidP="00756D67">
      <w:pPr>
        <w:widowControl w:val="0"/>
        <w:spacing w:after="160" w:line="360" w:lineRule="auto"/>
        <w:ind w:firstLine="630"/>
        <w:jc w:val="right"/>
        <w:rPr>
          <w:rFonts w:ascii="GHEA Grapalat" w:hAnsi="GHEA Grapalat"/>
          <w:i/>
          <w:lang w:val="hy-AM"/>
        </w:rPr>
      </w:pPr>
    </w:p>
    <w:p w14:paraId="159391AF" w14:textId="77777777" w:rsidR="00860BE9" w:rsidRDefault="00860BE9" w:rsidP="00756D67">
      <w:pPr>
        <w:widowControl w:val="0"/>
        <w:spacing w:after="160" w:line="360" w:lineRule="auto"/>
        <w:ind w:firstLine="630"/>
        <w:jc w:val="right"/>
        <w:rPr>
          <w:rFonts w:ascii="GHEA Grapalat" w:hAnsi="GHEA Grapalat"/>
          <w:i/>
          <w:lang w:val="hy-AM"/>
        </w:rPr>
      </w:pPr>
    </w:p>
    <w:p w14:paraId="515BF59E" w14:textId="77777777" w:rsidR="00860BE9" w:rsidRDefault="00860BE9" w:rsidP="00756D67">
      <w:pPr>
        <w:widowControl w:val="0"/>
        <w:spacing w:after="160" w:line="360" w:lineRule="auto"/>
        <w:ind w:firstLine="630"/>
        <w:jc w:val="right"/>
        <w:rPr>
          <w:rFonts w:ascii="GHEA Grapalat" w:hAnsi="GHEA Grapalat"/>
          <w:i/>
          <w:lang w:val="hy-AM"/>
        </w:rPr>
      </w:pPr>
    </w:p>
    <w:p w14:paraId="75734711" w14:textId="77777777" w:rsidR="00860BE9" w:rsidRDefault="00860BE9" w:rsidP="00756D67">
      <w:pPr>
        <w:widowControl w:val="0"/>
        <w:spacing w:after="160" w:line="360" w:lineRule="auto"/>
        <w:ind w:firstLine="630"/>
        <w:jc w:val="right"/>
        <w:rPr>
          <w:rFonts w:ascii="GHEA Grapalat" w:hAnsi="GHEA Grapalat"/>
          <w:i/>
          <w:lang w:val="hy-AM"/>
        </w:rPr>
      </w:pPr>
    </w:p>
    <w:p w14:paraId="0AEFB08F" w14:textId="77777777" w:rsidR="00860BE9" w:rsidRDefault="00860BE9" w:rsidP="00756D67">
      <w:pPr>
        <w:widowControl w:val="0"/>
        <w:spacing w:after="160" w:line="360" w:lineRule="auto"/>
        <w:ind w:firstLine="630"/>
        <w:jc w:val="right"/>
        <w:rPr>
          <w:rFonts w:ascii="GHEA Grapalat" w:hAnsi="GHEA Grapalat"/>
          <w:i/>
          <w:lang w:val="hy-AM"/>
        </w:rPr>
      </w:pPr>
    </w:p>
    <w:p w14:paraId="60934AE6" w14:textId="77777777" w:rsidR="00860BE9" w:rsidRDefault="00860BE9" w:rsidP="00756D67">
      <w:pPr>
        <w:widowControl w:val="0"/>
        <w:spacing w:after="160" w:line="360" w:lineRule="auto"/>
        <w:ind w:firstLine="630"/>
        <w:jc w:val="right"/>
        <w:rPr>
          <w:rFonts w:ascii="GHEA Grapalat" w:hAnsi="GHEA Grapalat"/>
          <w:i/>
          <w:lang w:val="hy-AM"/>
        </w:rPr>
      </w:pPr>
    </w:p>
    <w:p w14:paraId="4D1FE73F" w14:textId="77777777" w:rsidR="00860BE9" w:rsidRDefault="00860BE9" w:rsidP="00756D67">
      <w:pPr>
        <w:widowControl w:val="0"/>
        <w:spacing w:after="160" w:line="360" w:lineRule="auto"/>
        <w:ind w:firstLine="630"/>
        <w:jc w:val="right"/>
        <w:rPr>
          <w:rFonts w:ascii="GHEA Grapalat" w:hAnsi="GHEA Grapalat"/>
          <w:i/>
          <w:lang w:val="hy-AM"/>
        </w:rPr>
      </w:pPr>
    </w:p>
    <w:p w14:paraId="3417664A" w14:textId="77777777" w:rsidR="00860BE9" w:rsidRDefault="00860BE9" w:rsidP="00756D67">
      <w:pPr>
        <w:widowControl w:val="0"/>
        <w:spacing w:after="160" w:line="360" w:lineRule="auto"/>
        <w:ind w:firstLine="630"/>
        <w:jc w:val="right"/>
        <w:rPr>
          <w:rFonts w:ascii="GHEA Grapalat" w:hAnsi="GHEA Grapalat"/>
          <w:i/>
          <w:lang w:val="hy-AM"/>
        </w:rPr>
      </w:pPr>
    </w:p>
    <w:p w14:paraId="451408CE" w14:textId="77777777" w:rsidR="00860BE9" w:rsidRDefault="00860BE9" w:rsidP="00756D67">
      <w:pPr>
        <w:widowControl w:val="0"/>
        <w:spacing w:after="160" w:line="360" w:lineRule="auto"/>
        <w:ind w:firstLine="630"/>
        <w:jc w:val="right"/>
        <w:rPr>
          <w:rFonts w:ascii="GHEA Grapalat" w:hAnsi="GHEA Grapalat"/>
          <w:i/>
          <w:lang w:val="hy-AM"/>
        </w:rPr>
      </w:pPr>
    </w:p>
    <w:p w14:paraId="5FB1480D" w14:textId="00BBF0DD"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9" w:name="_Hlk189650980"/>
      <w:r w:rsidRPr="00C56FE1">
        <w:rPr>
          <w:rFonts w:ascii="GHEA Grapalat" w:hAnsi="GHEA Grapalat" w:cs="Arial"/>
          <w:b/>
          <w:sz w:val="24"/>
          <w:szCs w:val="24"/>
        </w:rPr>
        <w:t xml:space="preserve">НОМИНАЛЬНЫЙ СПИСОК ОСНОВНОГО ПЕРСОНАЛА ПО ДОЛЖНОСТЯМ </w:t>
      </w:r>
    </w:p>
    <w:bookmarkEnd w:id="3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752ED32A"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B6391EE"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108A5428"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5755A90" w14:textId="45E22AA2"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88028B">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88028B">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88028B">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503560">
        <w:trPr>
          <w:cantSplit/>
          <w:trHeight w:val="79"/>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88028B">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5FD597E6" w:rsidR="00FF7C89" w:rsidRPr="00647205" w:rsidRDefault="00541505" w:rsidP="0088028B">
            <w:pPr>
              <w:rPr>
                <w:rFonts w:ascii="GHEA Grapalat" w:hAnsi="GHEA Grapalat" w:cs="Arial"/>
                <w:b/>
                <w:color w:val="000000"/>
                <w:sz w:val="20"/>
                <w:szCs w:val="20"/>
              </w:rPr>
            </w:pPr>
            <w:r w:rsidRPr="00541505">
              <w:rPr>
                <w:rFonts w:ascii="GHEA Grapalat" w:hAnsi="GHEA Grapalat"/>
                <w:b/>
                <w:iCs/>
                <w:sz w:val="22"/>
                <w:szCs w:val="22"/>
                <w:lang w:val="af-ZA" w:eastAsia="en-US"/>
              </w:rPr>
              <w:t>Услуги по техническому надзору за капитальным ремонтом участка км 0+000 – км 22+300 автомобильной дороги республиканского значения Н37 /М-4/ – Айгеовит – Вазашен – Паравакар – Айгепар</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88028B">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88028B">
            <w:pPr>
              <w:jc w:val="center"/>
              <w:rPr>
                <w:rFonts w:ascii="GHEA Grapalat" w:hAnsi="GHEA Grapalat" w:cs="Arial"/>
                <w:b/>
                <w:color w:val="000000"/>
                <w:sz w:val="18"/>
                <w:szCs w:val="18"/>
              </w:rPr>
            </w:pPr>
          </w:p>
        </w:tc>
      </w:tr>
      <w:tr w:rsidR="00FF7C89" w:rsidRPr="00C666F0" w14:paraId="7BD3E9D6" w14:textId="77777777" w:rsidTr="0088028B">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88028B">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88028B">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88028B">
        <w:trPr>
          <w:jc w:val="center"/>
        </w:trPr>
        <w:tc>
          <w:tcPr>
            <w:tcW w:w="4536" w:type="dxa"/>
          </w:tcPr>
          <w:p w14:paraId="2844A290" w14:textId="77777777" w:rsidR="00FF7C89" w:rsidRDefault="00FF7C89" w:rsidP="0088028B">
            <w:pPr>
              <w:widowControl w:val="0"/>
              <w:spacing w:after="160" w:line="360" w:lineRule="auto"/>
              <w:jc w:val="center"/>
              <w:rPr>
                <w:rFonts w:ascii="GHEA Grapalat" w:hAnsi="GHEA Grapalat"/>
                <w:b/>
              </w:rPr>
            </w:pPr>
          </w:p>
          <w:p w14:paraId="6C1D356B"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88028B">
            <w:pPr>
              <w:widowControl w:val="0"/>
              <w:spacing w:after="160" w:line="360" w:lineRule="auto"/>
              <w:jc w:val="center"/>
              <w:rPr>
                <w:rFonts w:ascii="GHEA Grapalat" w:hAnsi="GHEA Grapalat"/>
              </w:rPr>
            </w:pPr>
          </w:p>
        </w:tc>
        <w:tc>
          <w:tcPr>
            <w:tcW w:w="4343" w:type="dxa"/>
          </w:tcPr>
          <w:p w14:paraId="33190E80" w14:textId="77777777" w:rsidR="00FF7C89" w:rsidRDefault="00FF7C89" w:rsidP="0088028B">
            <w:pPr>
              <w:widowControl w:val="0"/>
              <w:spacing w:after="160" w:line="360" w:lineRule="auto"/>
              <w:jc w:val="center"/>
              <w:rPr>
                <w:rFonts w:ascii="GHEA Grapalat" w:hAnsi="GHEA Grapalat"/>
                <w:b/>
              </w:rPr>
            </w:pPr>
          </w:p>
          <w:p w14:paraId="634E1D70"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503560">
        <w:trPr>
          <w:trHeight w:val="2070"/>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31B7FDA7" w:rsidR="00756D67" w:rsidRPr="00A570AB" w:rsidRDefault="00541505"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71351540/539</w:t>
            </w:r>
          </w:p>
        </w:tc>
        <w:tc>
          <w:tcPr>
            <w:tcW w:w="3281" w:type="dxa"/>
            <w:gridSpan w:val="3"/>
            <w:vAlign w:val="center"/>
          </w:tcPr>
          <w:p w14:paraId="490FFEE0" w14:textId="6CA1CAA8" w:rsidR="00756D67" w:rsidRPr="00647205" w:rsidRDefault="00541505" w:rsidP="00C65A24">
            <w:pPr>
              <w:widowControl w:val="0"/>
              <w:spacing w:after="120"/>
              <w:jc w:val="center"/>
              <w:rPr>
                <w:rFonts w:ascii="GHEA Grapalat" w:hAnsi="GHEA Grapalat"/>
                <w:b/>
                <w:sz w:val="20"/>
                <w:szCs w:val="20"/>
              </w:rPr>
            </w:pPr>
            <w:r w:rsidRPr="00541505">
              <w:rPr>
                <w:rFonts w:ascii="GHEA Grapalat" w:hAnsi="GHEA Grapalat"/>
                <w:b/>
                <w:iCs/>
                <w:sz w:val="22"/>
                <w:szCs w:val="22"/>
                <w:lang w:val="af-ZA" w:eastAsia="en-US"/>
              </w:rPr>
              <w:t>Услуги по техническому надзору за капитальным ремонтом участка км 0+000 – км 22+300 автомобильной дороги республиканского значения Н37 /М-4/ – Айгеовит – Вазашен – Паравакар – Айгепар</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8"/>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503560">
      <w:pPr>
        <w:widowControl w:val="0"/>
        <w:spacing w:after="160"/>
        <w:rPr>
          <w:rFonts w:ascii="GHEA Grapalat" w:hAnsi="GHEA Grapalat"/>
        </w:rPr>
      </w:pPr>
    </w:p>
    <w:p w14:paraId="0222BB74" w14:textId="77777777" w:rsidR="003B2F27" w:rsidRPr="00565EAA" w:rsidRDefault="003B2F27" w:rsidP="00503560">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50356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503560">
      <w:pPr>
        <w:widowControl w:val="0"/>
        <w:tabs>
          <w:tab w:val="left" w:pos="360"/>
          <w:tab w:val="left" w:pos="540"/>
          <w:tab w:val="left" w:pos="2250"/>
        </w:tabs>
        <w:spacing w:after="160"/>
        <w:jc w:val="center"/>
        <w:rPr>
          <w:rFonts w:ascii="GHEA Grapalat" w:hAnsi="GHEA Grapalat" w:cs="Sylfaen"/>
          <w:bCs/>
        </w:rPr>
      </w:pPr>
    </w:p>
    <w:p w14:paraId="3984A1C5" w14:textId="77777777" w:rsidR="003B2F27" w:rsidRPr="005A78CD" w:rsidRDefault="003B2F27" w:rsidP="0050356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50356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50356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50356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50356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50356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50356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D3A81C" w14:textId="33955B3C" w:rsidR="003B2F27" w:rsidRPr="00AD29CE" w:rsidRDefault="003B2F27" w:rsidP="00503560">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65D73F9B" w14:textId="77777777" w:rsidR="003A45B5" w:rsidRDefault="003A45B5">
      <w:pPr>
        <w:rPr>
          <w:ins w:id="40" w:author="Inesa Kocharyan" w:date="2025-02-07T11:40:00Z"/>
          <w:rFonts w:ascii="GHEA Grapalat" w:hAnsi="GHEA Grapalat"/>
          <w:i/>
          <w:lang w:val="en-US"/>
        </w:rPr>
      </w:pPr>
      <w:ins w:id="4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2F28518D"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w:t>
      </w:r>
      <w:r w:rsidR="00503560">
        <w:rPr>
          <w:rFonts w:ascii="GHEA Grapalat" w:hAnsi="GHEA Grapalat"/>
          <w:i/>
          <w:lang w:val="hy-AM"/>
        </w:rPr>
        <w:t>026</w:t>
      </w:r>
      <w:r w:rsidRPr="00A33C34">
        <w:rPr>
          <w:rFonts w:ascii="GHEA Grapalat" w:hAnsi="GHEA Grapalat"/>
          <w:i/>
        </w:rPr>
        <w:t>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653295E8"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6A9B" w14:textId="77777777" w:rsidR="008153F2" w:rsidRDefault="008153F2">
      <w:r>
        <w:separator/>
      </w:r>
    </w:p>
  </w:endnote>
  <w:endnote w:type="continuationSeparator" w:id="0">
    <w:p w14:paraId="553FB826" w14:textId="77777777" w:rsidR="008153F2" w:rsidRDefault="0081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88028B" w:rsidRPr="00305BEC" w:rsidRDefault="008802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F5F7" w14:textId="77777777" w:rsidR="008153F2" w:rsidRDefault="008153F2">
      <w:r>
        <w:separator/>
      </w:r>
    </w:p>
  </w:footnote>
  <w:footnote w:type="continuationSeparator" w:id="0">
    <w:p w14:paraId="3A76FD71" w14:textId="77777777" w:rsidR="008153F2" w:rsidRDefault="008153F2">
      <w:r>
        <w:continuationSeparator/>
      </w:r>
    </w:p>
  </w:footnote>
  <w:footnote w:id="1">
    <w:p w14:paraId="647D7AA6" w14:textId="77777777" w:rsidR="0088028B" w:rsidRPr="000B3353" w:rsidRDefault="0088028B"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88028B" w:rsidRDefault="0088028B"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88028B" w:rsidRPr="000B3353" w:rsidRDefault="0088028B" w:rsidP="00362FE4">
      <w:pPr>
        <w:pStyle w:val="FootnoteText"/>
        <w:widowControl w:val="0"/>
        <w:jc w:val="both"/>
        <w:rPr>
          <w:rFonts w:ascii="GHEA Grapalat" w:hAnsi="GHEA Grapalat"/>
          <w:i/>
          <w:lang w:val="hy-AM"/>
        </w:rPr>
      </w:pPr>
    </w:p>
  </w:footnote>
  <w:footnote w:id="3">
    <w:p w14:paraId="2CEAE7EB" w14:textId="77777777" w:rsidR="0088028B" w:rsidRDefault="0088028B" w:rsidP="00720627">
      <w:pPr>
        <w:pStyle w:val="FootnoteText"/>
        <w:jc w:val="both"/>
        <w:rPr>
          <w:rFonts w:asciiTheme="minorHAnsi" w:hAnsiTheme="minorHAnsi"/>
        </w:rPr>
      </w:pPr>
    </w:p>
    <w:p w14:paraId="4ACFDAB8" w14:textId="77777777" w:rsidR="0088028B" w:rsidRPr="004D0297" w:rsidRDefault="0088028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88028B" w:rsidRPr="004D0297" w:rsidRDefault="0088028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88028B" w:rsidRPr="004D0297" w:rsidRDefault="0088028B">
      <w:pPr>
        <w:pStyle w:val="FootnoteText"/>
      </w:pPr>
    </w:p>
  </w:footnote>
  <w:footnote w:id="4">
    <w:p w14:paraId="70AEC1DD" w14:textId="77777777" w:rsidR="0088028B" w:rsidRDefault="0088028B" w:rsidP="0088028B">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B501E43" w14:textId="77777777" w:rsidR="0088028B" w:rsidRDefault="0088028B" w:rsidP="0088028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BA5EE98" w14:textId="77777777" w:rsidR="0088028B" w:rsidRPr="001144D1" w:rsidRDefault="0088028B" w:rsidP="0088028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88028B" w:rsidRPr="008842CE" w:rsidRDefault="008802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88028B" w:rsidRPr="00936FBF" w:rsidRDefault="0088028B">
      <w:pPr>
        <w:pStyle w:val="FootnoteText"/>
        <w:rPr>
          <w:lang w:val="af-ZA"/>
        </w:rPr>
      </w:pPr>
    </w:p>
  </w:footnote>
  <w:footnote w:id="6">
    <w:p w14:paraId="1C51A562" w14:textId="77777777" w:rsidR="0088028B" w:rsidRPr="004D49BD" w:rsidRDefault="0088028B" w:rsidP="0088028B">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3426577" w14:textId="77777777" w:rsidR="0088028B" w:rsidRDefault="0088028B" w:rsidP="0088028B">
      <w:pPr>
        <w:pStyle w:val="FootnoteText"/>
        <w:jc w:val="both"/>
        <w:rPr>
          <w:rFonts w:asciiTheme="minorHAnsi" w:hAnsiTheme="minorHAnsi"/>
        </w:rPr>
      </w:pPr>
    </w:p>
    <w:p w14:paraId="253B36F0" w14:textId="77777777" w:rsidR="0088028B" w:rsidRPr="00D3436F" w:rsidRDefault="0088028B" w:rsidP="0088028B">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B74B36" w14:textId="77777777" w:rsidR="0088028B" w:rsidRPr="000811C1" w:rsidRDefault="0088028B" w:rsidP="0088028B">
      <w:pPr>
        <w:pStyle w:val="FootnoteText"/>
        <w:rPr>
          <w:rFonts w:asciiTheme="minorHAnsi" w:hAnsiTheme="minorHAnsi"/>
        </w:rPr>
      </w:pPr>
    </w:p>
  </w:footnote>
  <w:footnote w:id="7">
    <w:p w14:paraId="165D8B0B" w14:textId="77777777" w:rsidR="0088028B" w:rsidRPr="008157B2" w:rsidRDefault="0088028B" w:rsidP="0088028B">
      <w:pPr>
        <w:pStyle w:val="FootnoteText"/>
        <w:rPr>
          <w:ins w:id="17"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DABD567" w14:textId="77777777" w:rsidR="0088028B" w:rsidRPr="008157B2" w:rsidRDefault="0088028B" w:rsidP="0088028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42690EE" w14:textId="77777777" w:rsidR="0088028B" w:rsidRPr="008157B2" w:rsidRDefault="0088028B" w:rsidP="0088028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692E35D" w14:textId="77777777" w:rsidR="0088028B" w:rsidRPr="008157B2" w:rsidRDefault="0088028B" w:rsidP="0088028B">
      <w:pPr>
        <w:pStyle w:val="FootnoteText"/>
        <w:jc w:val="both"/>
      </w:pPr>
    </w:p>
    <w:p w14:paraId="3C2925A7" w14:textId="77777777" w:rsidR="0088028B" w:rsidRPr="000811C1" w:rsidRDefault="0088028B" w:rsidP="0088028B">
      <w:pPr>
        <w:pStyle w:val="FootnoteText"/>
        <w:rPr>
          <w:rFonts w:asciiTheme="minorHAnsi" w:hAnsiTheme="minorHAnsi"/>
        </w:rPr>
      </w:pPr>
    </w:p>
  </w:footnote>
  <w:footnote w:id="8">
    <w:p w14:paraId="38C1CAD0" w14:textId="77777777" w:rsidR="0088028B" w:rsidRPr="008842CE" w:rsidRDefault="0088028B"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88028B" w:rsidRPr="000811C1" w:rsidRDefault="0088028B" w:rsidP="00A55EF0">
      <w:pPr>
        <w:pStyle w:val="FootnoteText"/>
        <w:rPr>
          <w:lang w:val="af-ZA"/>
        </w:rPr>
      </w:pPr>
    </w:p>
  </w:footnote>
  <w:footnote w:id="9">
    <w:p w14:paraId="6F56C57A" w14:textId="77777777" w:rsidR="0088028B" w:rsidRPr="00511966" w:rsidRDefault="0088028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EE2BA20" w14:textId="77777777" w:rsidR="0088028B" w:rsidRPr="00A31673" w:rsidRDefault="0088028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C43F4F9" w14:textId="77777777" w:rsidR="0088028B" w:rsidRDefault="0088028B" w:rsidP="006B3E56">
      <w:pPr>
        <w:jc w:val="both"/>
      </w:pPr>
    </w:p>
    <w:p w14:paraId="6619C620" w14:textId="77777777" w:rsidR="0088028B" w:rsidRPr="008444F1" w:rsidRDefault="0088028B" w:rsidP="006B3E56">
      <w:pPr>
        <w:jc w:val="both"/>
        <w:rPr>
          <w:i/>
        </w:rPr>
      </w:pPr>
    </w:p>
    <w:p w14:paraId="05D2B962" w14:textId="77777777" w:rsidR="0088028B" w:rsidRPr="00B1013B" w:rsidRDefault="008802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88028B" w:rsidRDefault="0088028B" w:rsidP="006B3E56">
      <w:pPr>
        <w:pStyle w:val="FootnoteText"/>
        <w:rPr>
          <w:rFonts w:asciiTheme="minorHAnsi" w:hAnsiTheme="minorHAnsi"/>
          <w:lang w:val="af-ZA"/>
        </w:rPr>
      </w:pPr>
    </w:p>
  </w:footnote>
  <w:footnote w:id="12">
    <w:p w14:paraId="73C40400" w14:textId="77777777" w:rsidR="0088028B" w:rsidRPr="00A25D1B" w:rsidRDefault="0088028B"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1DA5808" w14:textId="77777777" w:rsidR="0088028B" w:rsidRPr="00DC619D" w:rsidRDefault="0088028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06FF143" w14:textId="77777777" w:rsidR="0088028B" w:rsidRPr="00D3436F" w:rsidRDefault="0088028B"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88028B" w:rsidRPr="00D3436F" w:rsidRDefault="0088028B" w:rsidP="0097062F">
      <w:pPr>
        <w:pStyle w:val="FootnoteText"/>
        <w:rPr>
          <w:lang w:val="es-ES"/>
        </w:rPr>
      </w:pPr>
    </w:p>
  </w:footnote>
  <w:footnote w:id="15">
    <w:p w14:paraId="390EB161" w14:textId="77777777" w:rsidR="00082E24" w:rsidRPr="00A75ACE" w:rsidRDefault="00082E24" w:rsidP="00082E2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3B7B819" w14:textId="77777777" w:rsidR="00082E24" w:rsidRPr="00A75ACE" w:rsidRDefault="00082E24" w:rsidP="00082E2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A1E531A" w14:textId="77777777" w:rsidR="00082E24" w:rsidRPr="00601148" w:rsidRDefault="00082E24" w:rsidP="00082E24">
      <w:pPr>
        <w:pStyle w:val="FootnoteText"/>
        <w:ind w:right="-1"/>
        <w:jc w:val="both"/>
      </w:pPr>
    </w:p>
    <w:p w14:paraId="3866D2E1" w14:textId="77777777" w:rsidR="00082E24" w:rsidRPr="00377A47" w:rsidRDefault="00082E24" w:rsidP="00082E24">
      <w:pPr>
        <w:pStyle w:val="FootnoteText"/>
        <w:ind w:right="-1"/>
        <w:jc w:val="both"/>
      </w:pPr>
    </w:p>
  </w:footnote>
  <w:footnote w:id="16">
    <w:p w14:paraId="6208357A" w14:textId="77777777" w:rsidR="0088028B" w:rsidRPr="00217344" w:rsidRDefault="0088028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FF867F4" w14:textId="77777777" w:rsidR="0088028B" w:rsidRPr="008842CE" w:rsidRDefault="008802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88028B" w:rsidRPr="008842CE" w:rsidRDefault="0088028B" w:rsidP="000A214C">
      <w:pPr>
        <w:pStyle w:val="FootnoteText"/>
        <w:jc w:val="both"/>
        <w:rPr>
          <w:rFonts w:ascii="GHEA Grapalat" w:hAnsi="GHEA Grapalat"/>
        </w:rPr>
      </w:pPr>
    </w:p>
  </w:footnote>
  <w:footnote w:id="18">
    <w:p w14:paraId="7B412637" w14:textId="77777777" w:rsidR="0088028B" w:rsidRPr="008842CE" w:rsidRDefault="0088028B" w:rsidP="000A214C">
      <w:pPr>
        <w:pStyle w:val="FootnoteText"/>
        <w:jc w:val="both"/>
      </w:pPr>
    </w:p>
  </w:footnote>
  <w:footnote w:id="19">
    <w:p w14:paraId="0D64001F" w14:textId="77777777" w:rsidR="0088028B" w:rsidRPr="008842CE" w:rsidRDefault="0088028B"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88028B" w:rsidRPr="008842CE" w:rsidRDefault="0088028B" w:rsidP="00AA4CF1">
      <w:pPr>
        <w:pStyle w:val="FootnoteText"/>
        <w:jc w:val="both"/>
        <w:rPr>
          <w:rFonts w:ascii="GHEA Grapalat" w:hAnsi="GHEA Grapalat"/>
        </w:rPr>
      </w:pPr>
    </w:p>
  </w:footnote>
  <w:footnote w:id="20">
    <w:p w14:paraId="5E2EF81F" w14:textId="77777777" w:rsidR="0088028B" w:rsidRPr="00186B0B" w:rsidRDefault="0088028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88028B" w:rsidRPr="00186B0B" w:rsidRDefault="0088028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30BA5811" w14:textId="77777777" w:rsidR="0088028B" w:rsidRPr="006F5F33" w:rsidRDefault="008802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77D15B50" w14:textId="77777777" w:rsidR="0088028B" w:rsidRPr="006F5F33" w:rsidRDefault="0088028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3">
    <w:p w14:paraId="35A915C8" w14:textId="77777777" w:rsidR="0088028B" w:rsidRPr="00615130" w:rsidRDefault="0088028B" w:rsidP="003B2F27">
      <w:pPr>
        <w:pStyle w:val="FootnoteText"/>
        <w:jc w:val="both"/>
        <w:rPr>
          <w:rFonts w:ascii="GHEA Grapalat" w:hAnsi="GHEA Grapalat"/>
          <w:i/>
          <w:sz w:val="18"/>
          <w:szCs w:val="18"/>
        </w:rPr>
      </w:pPr>
    </w:p>
    <w:p w14:paraId="32B56E1A" w14:textId="77777777" w:rsidR="0088028B" w:rsidRPr="00576D9C" w:rsidRDefault="0088028B" w:rsidP="003B2F27">
      <w:pPr>
        <w:pStyle w:val="FootnoteText"/>
        <w:jc w:val="both"/>
        <w:rPr>
          <w:rFonts w:ascii="GHEA Grapalat" w:hAnsi="GHEA Grapalat"/>
          <w:lang w:val="hy-AM"/>
        </w:rPr>
      </w:pPr>
    </w:p>
  </w:footnote>
  <w:footnote w:id="24">
    <w:p w14:paraId="754DAA1E" w14:textId="77777777" w:rsidR="0088028B" w:rsidRPr="006F5F33" w:rsidRDefault="0088028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37976DE" w14:textId="77777777" w:rsidR="0088028B" w:rsidRPr="006F5F33" w:rsidRDefault="0088028B"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E2A268E" w14:textId="77777777" w:rsidR="0088028B" w:rsidRPr="006F5F33" w:rsidRDefault="008802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022F0CBC" w14:textId="77777777" w:rsidR="0088028B" w:rsidRPr="00CA2754" w:rsidRDefault="008802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88028B" w:rsidRPr="00CA2754" w:rsidRDefault="0088028B" w:rsidP="003B2F27">
      <w:pPr>
        <w:pStyle w:val="FootnoteText"/>
        <w:jc w:val="both"/>
        <w:rPr>
          <w:sz w:val="2"/>
          <w:szCs w:val="2"/>
        </w:rPr>
      </w:pPr>
    </w:p>
  </w:footnote>
  <w:footnote w:id="28">
    <w:p w14:paraId="6F435F9D" w14:textId="77777777" w:rsidR="0088028B" w:rsidRPr="002644F2" w:rsidRDefault="0088028B"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9pt;height:10.9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26691002">
    <w:abstractNumId w:val="30"/>
  </w:num>
  <w:num w:numId="2" w16cid:durableId="1353609360">
    <w:abstractNumId w:val="14"/>
  </w:num>
  <w:num w:numId="3" w16cid:durableId="498816767">
    <w:abstractNumId w:val="29"/>
  </w:num>
  <w:num w:numId="4" w16cid:durableId="1719620057">
    <w:abstractNumId w:val="23"/>
  </w:num>
  <w:num w:numId="5" w16cid:durableId="2002812201">
    <w:abstractNumId w:val="34"/>
  </w:num>
  <w:num w:numId="6" w16cid:durableId="1724912662">
    <w:abstractNumId w:val="30"/>
    <w:lvlOverride w:ilvl="0">
      <w:startOverride w:val="1"/>
    </w:lvlOverride>
    <w:lvlOverride w:ilvl="1"/>
    <w:lvlOverride w:ilvl="2"/>
    <w:lvlOverride w:ilvl="3"/>
    <w:lvlOverride w:ilvl="4"/>
    <w:lvlOverride w:ilvl="5"/>
    <w:lvlOverride w:ilvl="6"/>
    <w:lvlOverride w:ilvl="7"/>
    <w:lvlOverride w:ilvl="8"/>
  </w:num>
  <w:num w:numId="7" w16cid:durableId="14254920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6290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2136198">
    <w:abstractNumId w:val="26"/>
  </w:num>
  <w:num w:numId="10" w16cid:durableId="975186279">
    <w:abstractNumId w:val="8"/>
  </w:num>
  <w:num w:numId="11" w16cid:durableId="1365983977">
    <w:abstractNumId w:val="12"/>
  </w:num>
  <w:num w:numId="12" w16cid:durableId="1950627730">
    <w:abstractNumId w:val="44"/>
  </w:num>
  <w:num w:numId="13" w16cid:durableId="451439226">
    <w:abstractNumId w:val="37"/>
  </w:num>
  <w:num w:numId="14" w16cid:durableId="2082293075">
    <w:abstractNumId w:val="19"/>
  </w:num>
  <w:num w:numId="15" w16cid:durableId="1424764028">
    <w:abstractNumId w:val="42"/>
  </w:num>
  <w:num w:numId="16" w16cid:durableId="880440297">
    <w:abstractNumId w:val="21"/>
  </w:num>
  <w:num w:numId="17" w16cid:durableId="1441752898">
    <w:abstractNumId w:val="9"/>
  </w:num>
  <w:num w:numId="18" w16cid:durableId="555580946">
    <w:abstractNumId w:val="1"/>
  </w:num>
  <w:num w:numId="19" w16cid:durableId="1701928879">
    <w:abstractNumId w:val="24"/>
  </w:num>
  <w:num w:numId="20" w16cid:durableId="240797313">
    <w:abstractNumId w:val="24"/>
  </w:num>
  <w:num w:numId="21" w16cid:durableId="6005332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7095816">
    <w:abstractNumId w:val="31"/>
  </w:num>
  <w:num w:numId="23" w16cid:durableId="1294099966">
    <w:abstractNumId w:val="11"/>
  </w:num>
  <w:num w:numId="24" w16cid:durableId="1567256071">
    <w:abstractNumId w:val="28"/>
  </w:num>
  <w:num w:numId="25" w16cid:durableId="359623782">
    <w:abstractNumId w:val="17"/>
  </w:num>
  <w:num w:numId="26" w16cid:durableId="2056392919">
    <w:abstractNumId w:val="7"/>
  </w:num>
  <w:num w:numId="27" w16cid:durableId="250282199">
    <w:abstractNumId w:val="6"/>
  </w:num>
  <w:num w:numId="28" w16cid:durableId="883909265">
    <w:abstractNumId w:val="0"/>
  </w:num>
  <w:num w:numId="29" w16cid:durableId="1350640843">
    <w:abstractNumId w:val="13"/>
  </w:num>
  <w:num w:numId="30" w16cid:durableId="194150269">
    <w:abstractNumId w:val="36"/>
  </w:num>
  <w:num w:numId="31" w16cid:durableId="1920290082">
    <w:abstractNumId w:val="33"/>
  </w:num>
  <w:num w:numId="32" w16cid:durableId="1625696545">
    <w:abstractNumId w:val="32"/>
  </w:num>
  <w:num w:numId="33" w16cid:durableId="1688559534">
    <w:abstractNumId w:val="43"/>
  </w:num>
  <w:num w:numId="34" w16cid:durableId="1323698589">
    <w:abstractNumId w:val="35"/>
  </w:num>
  <w:num w:numId="35" w16cid:durableId="1008678305">
    <w:abstractNumId w:val="2"/>
  </w:num>
  <w:num w:numId="36" w16cid:durableId="343634415">
    <w:abstractNumId w:val="16"/>
  </w:num>
  <w:num w:numId="37" w16cid:durableId="1282492870">
    <w:abstractNumId w:val="39"/>
  </w:num>
  <w:num w:numId="38" w16cid:durableId="1895313653">
    <w:abstractNumId w:val="3"/>
  </w:num>
  <w:num w:numId="39" w16cid:durableId="129171509">
    <w:abstractNumId w:val="20"/>
  </w:num>
  <w:num w:numId="40" w16cid:durableId="1935281687">
    <w:abstractNumId w:val="27"/>
  </w:num>
  <w:num w:numId="41" w16cid:durableId="2100059926">
    <w:abstractNumId w:val="18"/>
  </w:num>
  <w:num w:numId="42" w16cid:durableId="486866959">
    <w:abstractNumId w:val="15"/>
  </w:num>
  <w:num w:numId="43" w16cid:durableId="1318336589">
    <w:abstractNumId w:val="5"/>
  </w:num>
  <w:num w:numId="44" w16cid:durableId="16395723">
    <w:abstractNumId w:val="25"/>
  </w:num>
  <w:num w:numId="45" w16cid:durableId="1296595841">
    <w:abstractNumId w:val="40"/>
  </w:num>
  <w:num w:numId="46" w16cid:durableId="106438287">
    <w:abstractNumId w:val="41"/>
  </w:num>
  <w:num w:numId="47" w16cid:durableId="528488252">
    <w:abstractNumId w:val="10"/>
  </w:num>
  <w:num w:numId="48" w16cid:durableId="251359309">
    <w:abstractNumId w:val="38"/>
  </w:num>
  <w:num w:numId="49" w16cid:durableId="953943563">
    <w:abstractNumId w:val="22"/>
  </w:num>
  <w:num w:numId="50" w16cid:durableId="169996503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2E24"/>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56D4"/>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CE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0DC"/>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2D4"/>
    <w:rsid w:val="002C4A51"/>
    <w:rsid w:val="002C4DBF"/>
    <w:rsid w:val="002C4FA1"/>
    <w:rsid w:val="002C5710"/>
    <w:rsid w:val="002C5A1D"/>
    <w:rsid w:val="002C605B"/>
    <w:rsid w:val="002C64C9"/>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063"/>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C5"/>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560"/>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19"/>
    <w:rsid w:val="00517F3A"/>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505"/>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618"/>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521"/>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0EA"/>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CA3"/>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0938"/>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3F2"/>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9"/>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8B"/>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491B"/>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CC8"/>
    <w:rsid w:val="00943DA6"/>
    <w:rsid w:val="00944745"/>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0888"/>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CEA"/>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6D0"/>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0A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0E6"/>
    <w:rsid w:val="00A86287"/>
    <w:rsid w:val="00A90E28"/>
    <w:rsid w:val="00A90FCD"/>
    <w:rsid w:val="00A911B3"/>
    <w:rsid w:val="00A921FF"/>
    <w:rsid w:val="00A928B7"/>
    <w:rsid w:val="00A92A32"/>
    <w:rsid w:val="00A92F7D"/>
    <w:rsid w:val="00A93341"/>
    <w:rsid w:val="00A93710"/>
    <w:rsid w:val="00A93C5D"/>
    <w:rsid w:val="00A94F22"/>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B61"/>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55F"/>
    <w:rsid w:val="00B64BF8"/>
    <w:rsid w:val="00B64C48"/>
    <w:rsid w:val="00B64ECA"/>
    <w:rsid w:val="00B65699"/>
    <w:rsid w:val="00B65D56"/>
    <w:rsid w:val="00B6601D"/>
    <w:rsid w:val="00B66201"/>
    <w:rsid w:val="00B665EA"/>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2A38"/>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A76"/>
    <w:rsid w:val="00CA5B8D"/>
    <w:rsid w:val="00CA5DD1"/>
    <w:rsid w:val="00CA63E0"/>
    <w:rsid w:val="00CA770E"/>
    <w:rsid w:val="00CA7AA9"/>
    <w:rsid w:val="00CA7C54"/>
    <w:rsid w:val="00CB0129"/>
    <w:rsid w:val="00CB0901"/>
    <w:rsid w:val="00CB0A01"/>
    <w:rsid w:val="00CB1211"/>
    <w:rsid w:val="00CB1334"/>
    <w:rsid w:val="00CB157C"/>
    <w:rsid w:val="00CB1AD3"/>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CE"/>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5D78"/>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EA6"/>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21"/>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DD2"/>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table" w:customStyle="1" w:styleId="TableGrid1">
    <w:name w:val="Table Grid1"/>
    <w:basedOn w:val="TableNormal"/>
    <w:next w:val="TableGrid"/>
    <w:uiPriority w:val="59"/>
    <w:rsid w:val="00541505"/>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5449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07924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https://context.reverso.net/translation/russian-english/%D0%B2%D0%B5%D0%B4%D0%BE%D0%BC%D0%BE%D1%81%D1%82%D0%B8+%D0%BE%D0%B1%D1%8A%D0%B5%D0%BC%D0%BE%D0%B2+%D1%80%D0%B0%D0%B1%D0%BE%D1%82" TargetMode="External"/><Relationship Id="rId2" Type="http://schemas.openxmlformats.org/officeDocument/2006/relationships/numbering" Target="numbering.xml"/><Relationship Id="rId16" Type="http://schemas.openxmlformats.org/officeDocument/2006/relationships/hyperlink" Target="https://www.arlis.am/documentView.aspx?docID=19495"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80D71-391C-447D-9D05-09F307BA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1</Pages>
  <Words>25629</Words>
  <Characters>146090</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1911</cp:revision>
  <cp:lastPrinted>2018-02-16T07:12:00Z</cp:lastPrinted>
  <dcterms:created xsi:type="dcterms:W3CDTF">2019-10-28T07:04:00Z</dcterms:created>
  <dcterms:modified xsi:type="dcterms:W3CDTF">2026-06-16T05:23:00Z</dcterms:modified>
</cp:coreProperties>
</file>