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8BC29" w14:textId="77777777" w:rsidR="00681862" w:rsidRPr="00681862" w:rsidRDefault="00681862" w:rsidP="00681862">
      <w:pPr>
        <w:pStyle w:val="a3"/>
        <w:widowControl w:val="0"/>
        <w:jc w:val="right"/>
        <w:rPr>
          <w:rFonts w:ascii="GHEA Grapalat" w:hAnsi="GHEA Grapalat"/>
          <w:sz w:val="22"/>
          <w:szCs w:val="22"/>
        </w:rPr>
      </w:pPr>
      <w:r w:rsidRPr="00681862">
        <w:rPr>
          <w:rFonts w:ascii="GHEA Grapalat" w:hAnsi="GHEA Grapalat"/>
          <w:sz w:val="22"/>
          <w:szCs w:val="22"/>
        </w:rPr>
        <w:t>Приложение № 4</w:t>
      </w:r>
    </w:p>
    <w:p w14:paraId="0CA72C51" w14:textId="77777777" w:rsidR="00681862" w:rsidRPr="00681862" w:rsidRDefault="00681862" w:rsidP="00681862">
      <w:pPr>
        <w:pStyle w:val="a3"/>
        <w:widowControl w:val="0"/>
        <w:jc w:val="right"/>
        <w:rPr>
          <w:rFonts w:ascii="GHEA Grapalat" w:hAnsi="GHEA Grapalat"/>
          <w:sz w:val="22"/>
          <w:szCs w:val="22"/>
        </w:rPr>
      </w:pPr>
      <w:r w:rsidRPr="00681862">
        <w:rPr>
          <w:rFonts w:ascii="GHEA Grapalat" w:hAnsi="GHEA Grapalat"/>
          <w:sz w:val="22"/>
          <w:szCs w:val="22"/>
        </w:rPr>
        <w:t>Приказ Министра финансов Республики Армения</w:t>
      </w:r>
    </w:p>
    <w:p w14:paraId="045BD47B" w14:textId="77777777" w:rsidR="00681862" w:rsidRPr="00681862" w:rsidRDefault="00681862" w:rsidP="00681862">
      <w:pPr>
        <w:pStyle w:val="a3"/>
        <w:widowControl w:val="0"/>
        <w:jc w:val="right"/>
        <w:rPr>
          <w:rFonts w:ascii="GHEA Grapalat" w:hAnsi="GHEA Grapalat"/>
          <w:sz w:val="22"/>
          <w:szCs w:val="22"/>
        </w:rPr>
      </w:pPr>
      <w:r w:rsidRPr="00681862">
        <w:rPr>
          <w:rFonts w:ascii="GHEA Grapalat" w:hAnsi="GHEA Grapalat"/>
          <w:sz w:val="22"/>
          <w:szCs w:val="22"/>
        </w:rPr>
        <w:t>От 9 декабря 2025 г.</w:t>
      </w:r>
    </w:p>
    <w:p w14:paraId="7AE6766F" w14:textId="51F316E0" w:rsidR="00681862" w:rsidRDefault="00681862" w:rsidP="00681862">
      <w:pPr>
        <w:pStyle w:val="a3"/>
        <w:widowControl w:val="0"/>
        <w:spacing w:line="240" w:lineRule="auto"/>
        <w:ind w:firstLine="0"/>
        <w:jc w:val="right"/>
        <w:rPr>
          <w:rFonts w:ascii="GHEA Grapalat" w:hAnsi="GHEA Grapalat"/>
          <w:b/>
          <w:i w:val="0"/>
          <w:sz w:val="24"/>
          <w:szCs w:val="24"/>
          <w:lang w:val="hy-AM"/>
        </w:rPr>
      </w:pPr>
      <w:r w:rsidRPr="00681862">
        <w:rPr>
          <w:rFonts w:ascii="GHEA Grapalat" w:hAnsi="GHEA Grapalat"/>
          <w:sz w:val="22"/>
          <w:szCs w:val="22"/>
        </w:rPr>
        <w:t>№ 427-А</w:t>
      </w:r>
    </w:p>
    <w:p w14:paraId="06D6C5D4" w14:textId="77777777" w:rsidR="00681862" w:rsidRDefault="00681862" w:rsidP="00681862">
      <w:pPr>
        <w:pStyle w:val="a3"/>
        <w:widowControl w:val="0"/>
        <w:spacing w:line="240" w:lineRule="auto"/>
        <w:ind w:firstLine="0"/>
        <w:jc w:val="right"/>
        <w:rPr>
          <w:rFonts w:ascii="GHEA Grapalat" w:hAnsi="GHEA Grapalat"/>
          <w:b/>
          <w:i w:val="0"/>
          <w:sz w:val="24"/>
          <w:szCs w:val="24"/>
          <w:lang w:val="hy-AM"/>
        </w:rPr>
      </w:pPr>
    </w:p>
    <w:p w14:paraId="7DA772C0"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03C563CE"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7C23D0D4"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392DEC8A" w14:textId="0247550B" w:rsidR="00681862" w:rsidRDefault="00681862" w:rsidP="00681862">
      <w:pPr>
        <w:pStyle w:val="a3"/>
        <w:widowControl w:val="0"/>
        <w:spacing w:line="240" w:lineRule="auto"/>
        <w:ind w:firstLine="0"/>
        <w:jc w:val="center"/>
        <w:rPr>
          <w:rFonts w:ascii="GHEA Grapalat" w:hAnsi="GHEA Grapalat"/>
          <w:b/>
          <w:i w:val="0"/>
          <w:sz w:val="24"/>
          <w:szCs w:val="24"/>
          <w:lang w:val="hy-AM"/>
        </w:rPr>
      </w:pPr>
      <w:r w:rsidRPr="00681862">
        <w:rPr>
          <w:rFonts w:ascii="GHEA Grapalat" w:hAnsi="GHEA Grapalat"/>
          <w:b/>
          <w:i w:val="0"/>
          <w:sz w:val="24"/>
          <w:szCs w:val="24"/>
          <w:lang w:val="hy-AM"/>
        </w:rPr>
        <w:t>Процедура закупок организована на основании статьи 15, части 6 Закона Республики Армения «О закупках».</w:t>
      </w:r>
    </w:p>
    <w:p w14:paraId="6ED54B0F"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2672DBE2" w14:textId="77777777" w:rsidR="00681862" w:rsidRDefault="00681862" w:rsidP="00681862">
      <w:pPr>
        <w:pStyle w:val="a3"/>
        <w:widowControl w:val="0"/>
        <w:spacing w:line="240" w:lineRule="auto"/>
        <w:ind w:firstLine="0"/>
        <w:jc w:val="center"/>
        <w:rPr>
          <w:rFonts w:ascii="GHEA Grapalat" w:hAnsi="GHEA Grapalat"/>
          <w:b/>
          <w:i w:val="0"/>
          <w:sz w:val="24"/>
          <w:szCs w:val="24"/>
          <w:lang w:val="hy-AM"/>
        </w:rPr>
      </w:pPr>
    </w:p>
    <w:p w14:paraId="7562E3A2" w14:textId="050F5B4B" w:rsidR="00642EFE" w:rsidRPr="00BC2BC2" w:rsidRDefault="00642EFE" w:rsidP="00681862">
      <w:pPr>
        <w:pStyle w:val="a3"/>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szCs w:val="24"/>
        </w:rPr>
        <w:t>ОБЪЯВЛЕНИЕ</w:t>
      </w:r>
    </w:p>
    <w:p w14:paraId="6DC3C3D2" w14:textId="77777777" w:rsidR="00642EFE" w:rsidRPr="00BC2BC2" w:rsidRDefault="00F26684" w:rsidP="00BC2BC2">
      <w:pPr>
        <w:pStyle w:val="a3"/>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rPr>
        <w:t>ЗАПРОС КОТИРОВОК</w:t>
      </w:r>
      <w:r w:rsidRPr="00BC2BC2">
        <w:rPr>
          <w:rFonts w:ascii="GHEA Grapalat" w:hAnsi="GHEA Grapalat"/>
          <w:b/>
          <w:i w:val="0"/>
          <w:sz w:val="32"/>
          <w:szCs w:val="24"/>
        </w:rPr>
        <w:t xml:space="preserve"> </w:t>
      </w:r>
      <w:r w:rsidR="00642EFE" w:rsidRPr="00BC2BC2">
        <w:rPr>
          <w:rFonts w:ascii="GHEA Grapalat" w:hAnsi="GHEA Grapalat"/>
          <w:b/>
          <w:i w:val="0"/>
          <w:sz w:val="24"/>
          <w:szCs w:val="24"/>
        </w:rPr>
        <w:t>КОНКУРСЕ</w:t>
      </w:r>
      <w:r w:rsidR="00BA7128" w:rsidRPr="00BC2BC2">
        <w:rPr>
          <w:rStyle w:val="af6"/>
          <w:rFonts w:ascii="GHEA Grapalat" w:hAnsi="GHEA Grapalat"/>
          <w:b/>
          <w:i w:val="0"/>
          <w:sz w:val="24"/>
          <w:szCs w:val="24"/>
        </w:rPr>
        <w:footnoteReference w:customMarkFollows="1" w:id="1"/>
        <w:t>*</w:t>
      </w:r>
    </w:p>
    <w:p w14:paraId="0A3C46C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574F586" w14:textId="7ADB761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44833">
        <w:rPr>
          <w:rFonts w:ascii="GHEA Grapalat" w:hAnsi="GHEA Grapalat"/>
          <w:i w:val="0"/>
          <w:sz w:val="24"/>
          <w:szCs w:val="24"/>
          <w:lang w:val="hy-AM"/>
        </w:rPr>
        <w:t xml:space="preserve">                          </w:t>
      </w:r>
      <w:r w:rsidRPr="009044F1">
        <w:rPr>
          <w:rFonts w:ascii="GHEA Grapalat" w:hAnsi="GHEA Grapalat"/>
          <w:i w:val="0"/>
          <w:sz w:val="24"/>
          <w:szCs w:val="24"/>
        </w:rPr>
        <w:t>"</w:t>
      </w:r>
      <w:r w:rsidR="006455AA">
        <w:rPr>
          <w:rFonts w:ascii="GHEA Grapalat" w:hAnsi="GHEA Grapalat"/>
          <w:i w:val="0"/>
          <w:sz w:val="24"/>
          <w:szCs w:val="24"/>
          <w:lang w:val="hy-AM"/>
        </w:rPr>
        <w:t>29</w:t>
      </w:r>
      <w:r w:rsidRPr="009044F1">
        <w:rPr>
          <w:rFonts w:ascii="GHEA Grapalat" w:hAnsi="GHEA Grapalat"/>
          <w:i w:val="0"/>
          <w:sz w:val="24"/>
          <w:szCs w:val="24"/>
        </w:rPr>
        <w:t>" "</w:t>
      </w:r>
      <w:r w:rsidR="00681862">
        <w:rPr>
          <w:rFonts w:ascii="GHEA Grapalat" w:hAnsi="GHEA Grapalat"/>
          <w:i w:val="0"/>
          <w:sz w:val="24"/>
          <w:szCs w:val="24"/>
          <w:lang w:val="hy-AM"/>
        </w:rPr>
        <w:t>0</w:t>
      </w:r>
      <w:r w:rsidR="00DF30A7">
        <w:rPr>
          <w:rFonts w:ascii="GHEA Grapalat" w:hAnsi="GHEA Grapalat"/>
          <w:i w:val="0"/>
          <w:sz w:val="24"/>
          <w:szCs w:val="24"/>
          <w:lang w:val="hy-AM"/>
        </w:rPr>
        <w:t>4</w:t>
      </w:r>
      <w:r w:rsidRPr="009044F1">
        <w:rPr>
          <w:rFonts w:ascii="GHEA Grapalat" w:hAnsi="GHEA Grapalat"/>
          <w:i w:val="0"/>
          <w:sz w:val="24"/>
          <w:szCs w:val="24"/>
        </w:rPr>
        <w:t>" 20</w:t>
      </w:r>
      <w:r w:rsidR="00F26684">
        <w:rPr>
          <w:rFonts w:ascii="GHEA Grapalat" w:hAnsi="GHEA Grapalat"/>
          <w:i w:val="0"/>
          <w:sz w:val="24"/>
          <w:szCs w:val="24"/>
          <w:lang w:val="hy-AM"/>
        </w:rPr>
        <w:t>2</w:t>
      </w:r>
      <w:r w:rsidR="00681862">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26684">
        <w:rPr>
          <w:rFonts w:ascii="GHEA Grapalat" w:hAnsi="GHEA Grapalat"/>
          <w:i w:val="0"/>
          <w:sz w:val="24"/>
          <w:szCs w:val="24"/>
          <w:lang w:val="hy-AM"/>
        </w:rPr>
        <w:t>1</w:t>
      </w:r>
      <w:r w:rsidRPr="009044F1">
        <w:rPr>
          <w:rFonts w:ascii="GHEA Grapalat" w:hAnsi="GHEA Grapalat"/>
          <w:i w:val="0"/>
          <w:sz w:val="24"/>
          <w:szCs w:val="24"/>
        </w:rPr>
        <w:t xml:space="preserve">" </w:t>
      </w:r>
    </w:p>
    <w:p w14:paraId="32FBE15C" w14:textId="66FC72E3" w:rsidR="0091042F" w:rsidRPr="00681862"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26684">
        <w:rPr>
          <w:rFonts w:ascii="GHEA Grapalat" w:hAnsi="GHEA Grapalat"/>
          <w:i w:val="0"/>
          <w:sz w:val="24"/>
          <w:szCs w:val="24"/>
          <w:lang w:val="hy-AM"/>
        </w:rPr>
        <w:t>ԱՄԲՀ-ԳՀԱՇՁԲ-2</w:t>
      </w:r>
      <w:r w:rsidR="00681862">
        <w:rPr>
          <w:rFonts w:ascii="GHEA Grapalat" w:hAnsi="GHEA Grapalat"/>
          <w:i w:val="0"/>
          <w:sz w:val="24"/>
          <w:szCs w:val="24"/>
          <w:lang w:val="hy-AM"/>
        </w:rPr>
        <w:t>6</w:t>
      </w:r>
      <w:r w:rsidR="00F26684">
        <w:rPr>
          <w:rFonts w:ascii="GHEA Grapalat" w:hAnsi="GHEA Grapalat"/>
          <w:i w:val="0"/>
          <w:sz w:val="24"/>
          <w:szCs w:val="24"/>
          <w:lang w:val="hy-AM"/>
        </w:rPr>
        <w:t>/</w:t>
      </w:r>
      <w:r w:rsidR="00DF30A7">
        <w:rPr>
          <w:rFonts w:ascii="GHEA Grapalat" w:hAnsi="GHEA Grapalat"/>
          <w:i w:val="0"/>
          <w:sz w:val="24"/>
          <w:szCs w:val="24"/>
          <w:lang w:val="hy-AM"/>
        </w:rPr>
        <w:t>0</w:t>
      </w:r>
      <w:r w:rsidR="00A851B5">
        <w:rPr>
          <w:rFonts w:ascii="GHEA Grapalat" w:hAnsi="GHEA Grapalat"/>
          <w:i w:val="0"/>
          <w:sz w:val="24"/>
          <w:szCs w:val="24"/>
          <w:lang w:val="hy-AM"/>
        </w:rPr>
        <w:t>5</w:t>
      </w:r>
    </w:p>
    <w:p w14:paraId="04014B6F"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0B79FF7" w14:textId="77777777" w:rsidR="00F26684" w:rsidRPr="00A64E0E" w:rsidRDefault="00696C60" w:rsidP="00696C60">
      <w:pPr>
        <w:pStyle w:val="a3"/>
        <w:widowControl w:val="0"/>
        <w:spacing w:line="240" w:lineRule="auto"/>
        <w:ind w:firstLine="0"/>
        <w:jc w:val="left"/>
        <w:rPr>
          <w:rFonts w:ascii="GHEA Grapalat" w:hAnsi="GHEA Grapalat"/>
          <w:i w:val="0"/>
          <w:sz w:val="24"/>
          <w:szCs w:val="24"/>
        </w:rPr>
      </w:pPr>
      <w:r w:rsidRPr="00696C60">
        <w:rPr>
          <w:rFonts w:ascii="GHEA Grapalat" w:hAnsi="GHEA Grapalat"/>
          <w:i w:val="0"/>
          <w:sz w:val="24"/>
          <w:szCs w:val="24"/>
        </w:rPr>
        <w:t xml:space="preserve">       </w:t>
      </w:r>
      <w:r w:rsidR="00F26684" w:rsidRPr="009044F1">
        <w:rPr>
          <w:rFonts w:ascii="GHEA Grapalat" w:hAnsi="GHEA Grapalat"/>
          <w:i w:val="0"/>
          <w:sz w:val="24"/>
          <w:szCs w:val="24"/>
        </w:rPr>
        <w:t xml:space="preserve">Заказчик </w:t>
      </w:r>
      <w:r w:rsidR="00F26684" w:rsidRPr="00A64E0E">
        <w:rPr>
          <w:rFonts w:ascii="GHEA Grapalat" w:hAnsi="GHEA Grapalat"/>
          <w:i w:val="0"/>
          <w:sz w:val="24"/>
          <w:szCs w:val="24"/>
        </w:rPr>
        <w:t xml:space="preserve">Муниципалитет </w:t>
      </w:r>
      <w:r w:rsidR="00F26684" w:rsidRPr="00447D4A">
        <w:rPr>
          <w:rFonts w:ascii="GHEA Grapalat" w:hAnsi="GHEA Grapalat"/>
          <w:i w:val="0"/>
          <w:sz w:val="24"/>
          <w:szCs w:val="24"/>
        </w:rPr>
        <w:t>общины Баграмян</w:t>
      </w:r>
      <w:r w:rsidR="00F26684" w:rsidRPr="009044F1">
        <w:rPr>
          <w:rFonts w:ascii="GHEA Grapalat" w:hAnsi="GHEA Grapalat"/>
          <w:i w:val="0"/>
          <w:sz w:val="24"/>
          <w:szCs w:val="24"/>
        </w:rPr>
        <w:t>, находящийся по адресу:</w:t>
      </w:r>
      <w:r w:rsidR="00F26684" w:rsidRPr="00447D4A">
        <w:rPr>
          <w:rFonts w:ascii="Arial" w:hAnsi="Arial" w:cs="Arial"/>
          <w:i w:val="0"/>
          <w:color w:val="2C2D2E"/>
          <w:sz w:val="23"/>
          <w:szCs w:val="23"/>
          <w:shd w:val="clear" w:color="auto" w:fill="FFFFFF"/>
        </w:rPr>
        <w:t xml:space="preserve"> </w:t>
      </w:r>
      <w:r w:rsidR="00F26684" w:rsidRPr="00447D4A">
        <w:rPr>
          <w:rFonts w:ascii="GHEA Grapalat" w:hAnsi="GHEA Grapalat"/>
          <w:i w:val="0"/>
          <w:sz w:val="24"/>
          <w:szCs w:val="24"/>
        </w:rPr>
        <w:t>Республика Армения, Армавирская область, община Баграмян, Баграмян 2/3</w:t>
      </w:r>
      <w:r w:rsidR="00F26684">
        <w:rPr>
          <w:rFonts w:ascii="GHEA Grapalat" w:hAnsi="GHEA Grapalat"/>
          <w:i w:val="0"/>
          <w:sz w:val="24"/>
          <w:szCs w:val="24"/>
        </w:rPr>
        <w:t xml:space="preserve">  </w:t>
      </w:r>
      <w:r w:rsidR="00F26684" w:rsidRPr="007B0562">
        <w:rPr>
          <w:rFonts w:ascii="GHEA Grapalat" w:hAnsi="GHEA Grapalat"/>
          <w:i w:val="0"/>
          <w:sz w:val="24"/>
          <w:szCs w:val="24"/>
        </w:rPr>
        <w:t xml:space="preserve">объявляет </w:t>
      </w:r>
      <w:r w:rsidR="00AB7406" w:rsidRPr="00AB7406">
        <w:rPr>
          <w:rFonts w:ascii="GHEA Grapalat" w:hAnsi="GHEA Grapalat"/>
          <w:i w:val="0"/>
          <w:sz w:val="24"/>
        </w:rPr>
        <w:t>запрос котировок</w:t>
      </w:r>
      <w:r w:rsidR="00F26684" w:rsidRPr="008030B6">
        <w:rPr>
          <w:rFonts w:ascii="GHEA Grapalat" w:hAnsi="GHEA Grapalat"/>
          <w:i w:val="0"/>
          <w:sz w:val="24"/>
          <w:szCs w:val="24"/>
        </w:rPr>
        <w:t>,</w:t>
      </w:r>
      <w:r w:rsidR="00F26684" w:rsidRPr="009044F1">
        <w:rPr>
          <w:rFonts w:ascii="GHEA Grapalat" w:hAnsi="GHEA Grapalat"/>
          <w:i w:val="0"/>
          <w:sz w:val="24"/>
          <w:szCs w:val="24"/>
        </w:rPr>
        <w:t xml:space="preserve"> который проводится одним этапом</w:t>
      </w:r>
      <w:r w:rsidR="00F26684">
        <w:rPr>
          <w:rFonts w:ascii="GHEA Grapalat" w:hAnsi="GHEA Grapalat"/>
          <w:i w:val="0"/>
          <w:sz w:val="24"/>
          <w:szCs w:val="24"/>
          <w:lang w:val="hy-AM"/>
        </w:rPr>
        <w:t>.</w:t>
      </w:r>
    </w:p>
    <w:p w14:paraId="5F809AE0" w14:textId="77777777" w:rsidR="00F26684" w:rsidRDefault="00F26684" w:rsidP="00F26684">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4A23F4" w14:textId="77777777" w:rsidR="00681862" w:rsidRDefault="00681862" w:rsidP="00F26684">
      <w:pPr>
        <w:pStyle w:val="a3"/>
        <w:widowControl w:val="0"/>
        <w:spacing w:after="160" w:line="240" w:lineRule="auto"/>
        <w:ind w:firstLine="567"/>
        <w:rPr>
          <w:rFonts w:ascii="Arial" w:hAnsi="Arial" w:cs="Arial"/>
          <w:b/>
          <w:color w:val="111111"/>
          <w:sz w:val="23"/>
          <w:szCs w:val="23"/>
          <w:shd w:val="clear" w:color="auto" w:fill="F7F7F7"/>
          <w:lang w:val="hy-AM"/>
        </w:rPr>
      </w:pPr>
      <w:r w:rsidRPr="00681862">
        <w:rPr>
          <w:rFonts w:ascii="Arial" w:hAnsi="Arial" w:cs="Arial"/>
          <w:b/>
          <w:color w:val="111111"/>
          <w:sz w:val="23"/>
          <w:szCs w:val="23"/>
          <w:shd w:val="clear" w:color="auto" w:fill="F7F7F7"/>
        </w:rPr>
        <w:t xml:space="preserve">«Реконструкция и укрепление детского сада, расположенного по адресу: ул. М. Мелконяна, 25, посёлок </w:t>
      </w:r>
      <w:proofErr w:type="spellStart"/>
      <w:r w:rsidRPr="00681862">
        <w:rPr>
          <w:rFonts w:ascii="Arial" w:hAnsi="Arial" w:cs="Arial"/>
          <w:b/>
          <w:color w:val="111111"/>
          <w:sz w:val="23"/>
          <w:szCs w:val="23"/>
          <w:shd w:val="clear" w:color="auto" w:fill="F7F7F7"/>
        </w:rPr>
        <w:t>Шеник</w:t>
      </w:r>
      <w:proofErr w:type="spellEnd"/>
      <w:r w:rsidRPr="00681862">
        <w:rPr>
          <w:rFonts w:ascii="Arial" w:hAnsi="Arial" w:cs="Arial"/>
          <w:b/>
          <w:color w:val="111111"/>
          <w:sz w:val="23"/>
          <w:szCs w:val="23"/>
          <w:shd w:val="clear" w:color="auto" w:fill="F7F7F7"/>
        </w:rPr>
        <w:t>, община Баграмян, Армавирская область Республики Армения».</w:t>
      </w:r>
    </w:p>
    <w:p w14:paraId="3264F9D1" w14:textId="4540C81F" w:rsidR="00F26684" w:rsidRPr="009044F1" w:rsidRDefault="00F26684" w:rsidP="00F2668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6D09F0A" w14:textId="77777777" w:rsidR="00F26684" w:rsidRPr="003F762C" w:rsidRDefault="00F26684" w:rsidP="00F2668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C7233D9" w14:textId="77777777" w:rsidR="00F26684" w:rsidRPr="009044F1" w:rsidRDefault="00F26684" w:rsidP="00F2668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3BF747" w14:textId="77777777" w:rsidR="00F26684" w:rsidRPr="00D5443D" w:rsidRDefault="00F26684" w:rsidP="00AB7406">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8A4AEA" w14:textId="77777777" w:rsidR="00F26684" w:rsidRDefault="00F26684" w:rsidP="00AB7406">
      <w:pPr>
        <w:pStyle w:val="a3"/>
        <w:widowControl w:val="0"/>
        <w:spacing w:after="160" w:line="276"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447D4A">
        <w:rPr>
          <w:rFonts w:ascii="GHEA Grapalat" w:hAnsi="GHEA Grapalat"/>
          <w:b/>
          <w:bCs/>
          <w:i w:val="0"/>
          <w:spacing w:val="6"/>
          <w:sz w:val="24"/>
          <w:szCs w:val="24"/>
          <w:lang w:val="hy-AM"/>
        </w:rPr>
        <w:t xml:space="preserve"> </w:t>
      </w:r>
      <w:r w:rsidRPr="000F0CA8">
        <w:rPr>
          <w:rFonts w:ascii="GHEA Grapalat" w:hAnsi="GHEA Grapalat"/>
          <w:i w:val="0"/>
          <w:sz w:val="24"/>
          <w:szCs w:val="24"/>
        </w:rPr>
        <w:t xml:space="preserve">в документарной форме, </w:t>
      </w:r>
      <w:r w:rsidRPr="004A1418">
        <w:rPr>
          <w:rFonts w:ascii="GHEA Grapalat" w:hAnsi="GHEA Grapalat"/>
          <w:b/>
          <w:i w:val="0"/>
          <w:sz w:val="24"/>
          <w:szCs w:val="24"/>
        </w:rPr>
        <w:t xml:space="preserve"> </w:t>
      </w:r>
      <w:r w:rsidRPr="00D06828">
        <w:rPr>
          <w:rFonts w:ascii="GHEA Grapalat" w:hAnsi="GHEA Grapalat"/>
          <w:b/>
          <w:i w:val="0"/>
          <w:sz w:val="24"/>
          <w:szCs w:val="24"/>
        </w:rPr>
        <w:t>до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0 часов 7-го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4368D10B" w14:textId="77777777" w:rsidR="00F26684" w:rsidRPr="001B32D9" w:rsidRDefault="00F26684" w:rsidP="00AB7406">
      <w:pPr>
        <w:pStyle w:val="a3"/>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A7C221" w14:textId="77777777" w:rsidR="00F26684" w:rsidRPr="00B24682" w:rsidRDefault="00F26684" w:rsidP="00AB7406">
      <w:pPr>
        <w:pStyle w:val="a3"/>
        <w:widowControl w:val="0"/>
        <w:spacing w:after="160" w:line="276"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24682">
        <w:rPr>
          <w:rFonts w:ascii="GHEA Grapalat" w:hAnsi="GHEA Grapalat"/>
          <w:i w:val="0"/>
          <w:sz w:val="24"/>
          <w:szCs w:val="24"/>
          <w:lang w:val="hy-AM"/>
        </w:rPr>
        <w:t xml:space="preserve">                      З</w:t>
      </w:r>
      <w:r w:rsidRPr="00297C6A">
        <w:rPr>
          <w:rFonts w:ascii="GHEA Grapalat" w:hAnsi="GHEA Grapalat"/>
          <w:i w:val="0"/>
          <w:sz w:val="24"/>
          <w:szCs w:val="24"/>
        </w:rPr>
        <w:t>.</w:t>
      </w:r>
      <w:r w:rsidR="00B24682">
        <w:rPr>
          <w:rFonts w:ascii="GHEA Grapalat" w:hAnsi="GHEA Grapalat"/>
          <w:i w:val="0"/>
          <w:sz w:val="24"/>
          <w:szCs w:val="24"/>
          <w:lang w:val="hy-AM"/>
        </w:rPr>
        <w:t xml:space="preserve"> Мкртумян.</w:t>
      </w:r>
    </w:p>
    <w:p w14:paraId="42CF4F32" w14:textId="77777777" w:rsidR="00BC2BC2" w:rsidRDefault="00BC2BC2" w:rsidP="00AB7406">
      <w:pPr>
        <w:pStyle w:val="a3"/>
        <w:widowControl w:val="0"/>
        <w:spacing w:after="160" w:line="276" w:lineRule="auto"/>
        <w:ind w:firstLine="567"/>
        <w:rPr>
          <w:rFonts w:ascii="GHEA Grapalat" w:hAnsi="GHEA Grapalat"/>
          <w:i w:val="0"/>
          <w:sz w:val="24"/>
          <w:szCs w:val="24"/>
        </w:rPr>
      </w:pPr>
    </w:p>
    <w:p w14:paraId="261DF786" w14:textId="7AE6DA53" w:rsidR="00F26684" w:rsidRPr="00447D4A" w:rsidRDefault="00850CCD" w:rsidP="00BC2BC2">
      <w:pPr>
        <w:pStyle w:val="a3"/>
        <w:widowControl w:val="0"/>
        <w:spacing w:line="240" w:lineRule="auto"/>
        <w:ind w:firstLine="0"/>
        <w:jc w:val="center"/>
        <w:rPr>
          <w:rFonts w:ascii="GHEA Grapalat" w:hAnsi="GHEA Grapalat"/>
          <w:i w:val="0"/>
          <w:sz w:val="24"/>
          <w:szCs w:val="24"/>
          <w:u w:val="single"/>
          <w:lang w:val="hy-AM"/>
        </w:rPr>
      </w:pPr>
      <w:r>
        <w:rPr>
          <w:rFonts w:ascii="GHEA Grapalat" w:hAnsi="GHEA Grapalat"/>
          <w:i w:val="0"/>
          <w:sz w:val="24"/>
          <w:szCs w:val="24"/>
          <w:lang w:val="hy-AM"/>
        </w:rPr>
        <w:t xml:space="preserve"> </w:t>
      </w:r>
      <w:r w:rsidR="00F26684" w:rsidRPr="009044F1">
        <w:rPr>
          <w:rFonts w:ascii="GHEA Grapalat" w:hAnsi="GHEA Grapalat"/>
          <w:i w:val="0"/>
          <w:sz w:val="24"/>
          <w:szCs w:val="24"/>
        </w:rPr>
        <w:t>Телефон</w:t>
      </w:r>
      <w:r w:rsidR="00F26684" w:rsidRPr="00BE1C5E">
        <w:rPr>
          <w:rFonts w:ascii="GHEA Grapalat" w:hAnsi="GHEA Grapalat"/>
          <w:i w:val="0"/>
          <w:sz w:val="24"/>
          <w:szCs w:val="24"/>
        </w:rPr>
        <w:t xml:space="preserve"> </w:t>
      </w:r>
      <w:r w:rsidR="00F26684">
        <w:rPr>
          <w:rFonts w:ascii="GHEA Grapalat" w:hAnsi="GHEA Grapalat"/>
          <w:i w:val="0"/>
          <w:sz w:val="24"/>
          <w:szCs w:val="24"/>
          <w:lang w:val="hy-AM"/>
        </w:rPr>
        <w:t xml:space="preserve"> </w:t>
      </w:r>
      <w:r>
        <w:rPr>
          <w:rFonts w:ascii="GHEA Grapalat" w:hAnsi="GHEA Grapalat"/>
          <w:i w:val="0"/>
          <w:sz w:val="24"/>
          <w:szCs w:val="24"/>
          <w:lang w:val="hy-AM"/>
        </w:rPr>
        <w:t xml:space="preserve"> </w:t>
      </w:r>
      <w:r w:rsidR="000B5F46" w:rsidRPr="00493480">
        <w:rPr>
          <w:rFonts w:ascii="GHEA Grapalat" w:hAnsi="GHEA Grapalat"/>
          <w:i w:val="0"/>
          <w:lang w:val="af-ZA"/>
        </w:rPr>
        <w:t>093-57-71-72</w:t>
      </w:r>
    </w:p>
    <w:p w14:paraId="66AD98A8" w14:textId="77777777" w:rsidR="00F26684" w:rsidRPr="009044F1" w:rsidRDefault="00850CCD" w:rsidP="00BC2BC2">
      <w:pPr>
        <w:pStyle w:val="a3"/>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lang w:val="hy-AM"/>
        </w:rPr>
        <w:t xml:space="preserve">   </w:t>
      </w:r>
      <w:r w:rsidR="00F26684" w:rsidRPr="009044F1">
        <w:rPr>
          <w:rFonts w:ascii="GHEA Grapalat" w:hAnsi="GHEA Grapalat"/>
          <w:i w:val="0"/>
          <w:sz w:val="24"/>
          <w:szCs w:val="24"/>
        </w:rPr>
        <w:t xml:space="preserve">Электронная почта </w:t>
      </w:r>
      <w:r>
        <w:rPr>
          <w:rFonts w:ascii="GHEA Grapalat" w:hAnsi="GHEA Grapalat"/>
          <w:i w:val="0"/>
          <w:sz w:val="24"/>
          <w:szCs w:val="24"/>
          <w:lang w:val="hy-AM"/>
        </w:rPr>
        <w:t xml:space="preserve"> </w:t>
      </w:r>
      <w:r w:rsidR="00B24682" w:rsidRPr="00B24682">
        <w:rPr>
          <w:rFonts w:ascii="GHEA Grapalat" w:hAnsi="GHEA Grapalat"/>
          <w:i w:val="0"/>
          <w:sz w:val="24"/>
          <w:szCs w:val="24"/>
          <w:lang w:val="hy-AM"/>
        </w:rPr>
        <w:t>zarinemkrtumyan@mail.ru</w:t>
      </w:r>
    </w:p>
    <w:p w14:paraId="2CC66217" w14:textId="77777777" w:rsidR="00F26684" w:rsidRPr="00821385" w:rsidRDefault="00F26684" w:rsidP="00BC2BC2">
      <w:pPr>
        <w:pStyle w:val="a3"/>
        <w:widowControl w:val="0"/>
        <w:spacing w:line="240" w:lineRule="auto"/>
        <w:ind w:firstLine="0"/>
        <w:jc w:val="center"/>
        <w:rPr>
          <w:rFonts w:ascii="GHEA Grapalat" w:hAnsi="GHEA Grapalat"/>
          <w:b/>
          <w:sz w:val="16"/>
          <w:szCs w:val="16"/>
        </w:rPr>
      </w:pPr>
      <w:r w:rsidRPr="00821385">
        <w:rPr>
          <w:rFonts w:ascii="GHEA Grapalat" w:hAnsi="GHEA Grapalat"/>
          <w:b/>
          <w:sz w:val="24"/>
          <w:szCs w:val="24"/>
        </w:rPr>
        <w:t>Заказчик</w:t>
      </w:r>
      <w:r w:rsidRPr="00821385">
        <w:rPr>
          <w:rFonts w:ascii="GHEA Grapalat" w:hAnsi="GHEA Grapalat"/>
          <w:b/>
          <w:sz w:val="24"/>
          <w:szCs w:val="24"/>
          <w:lang w:val="hy-AM"/>
        </w:rPr>
        <w:t xml:space="preserve">  </w:t>
      </w:r>
      <w:r w:rsidRPr="00821385">
        <w:rPr>
          <w:rFonts w:ascii="GHEA Grapalat" w:hAnsi="GHEA Grapalat"/>
          <w:b/>
          <w:sz w:val="24"/>
          <w:szCs w:val="24"/>
        </w:rPr>
        <w:t>Муниципалитет общины Баграмян</w:t>
      </w:r>
      <w:r w:rsidRPr="00821385">
        <w:rPr>
          <w:rFonts w:ascii="GHEA Grapalat" w:hAnsi="GHEA Grapalat" w:cs="Sylfaen"/>
          <w:b/>
        </w:rPr>
        <w:t xml:space="preserve"> </w:t>
      </w:r>
      <w:r w:rsidRPr="00821385">
        <w:rPr>
          <w:rFonts w:ascii="GHEA Grapalat" w:hAnsi="GHEA Grapalat" w:cs="Sylfaen"/>
          <w:b/>
        </w:rPr>
        <w:br w:type="page"/>
      </w:r>
    </w:p>
    <w:p w14:paraId="51ADC5E6" w14:textId="77777777" w:rsidR="00F26684" w:rsidRPr="009044F1" w:rsidRDefault="00F26684" w:rsidP="00F2668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28DF594" w14:textId="4E6A3D07" w:rsidR="00F26684" w:rsidRPr="009044F1" w:rsidRDefault="00F26684" w:rsidP="00F26684">
      <w:pPr>
        <w:pStyle w:val="aa"/>
        <w:widowControl w:val="0"/>
        <w:spacing w:after="160"/>
        <w:ind w:firstLine="567"/>
        <w:jc w:val="right"/>
        <w:rPr>
          <w:rFonts w:ascii="GHEA Grapalat" w:hAnsi="GHEA Grapalat"/>
          <w:i/>
        </w:rPr>
      </w:pPr>
      <w:r w:rsidRPr="00821385">
        <w:rPr>
          <w:rFonts w:ascii="GHEA Grapalat" w:hAnsi="GHEA Grapalat"/>
          <w:i/>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EC00B8" w:rsidRPr="00EC00B8">
        <w:rPr>
          <w:rFonts w:ascii="GHEA Grapalat" w:hAnsi="GHEA Grapalat"/>
          <w:i/>
        </w:rPr>
        <w:t xml:space="preserve"> </w:t>
      </w:r>
      <w:r w:rsidR="00EC00B8">
        <w:rPr>
          <w:rFonts w:ascii="GHEA Grapalat" w:hAnsi="GHEA Grapalat"/>
          <w:lang w:val="hy-AM"/>
        </w:rPr>
        <w:t>ԱՄԲՀ-ԳՀԱՇՁԲ-2</w:t>
      </w:r>
      <w:r w:rsidR="00681862">
        <w:rPr>
          <w:rFonts w:ascii="GHEA Grapalat" w:hAnsi="GHEA Grapalat"/>
          <w:lang w:val="hy-AM"/>
        </w:rPr>
        <w:t>6</w:t>
      </w:r>
      <w:r w:rsidR="00EC00B8">
        <w:rPr>
          <w:rFonts w:ascii="GHEA Grapalat" w:hAnsi="GHEA Grapalat"/>
          <w:lang w:val="hy-AM"/>
        </w:rPr>
        <w:t>/</w:t>
      </w:r>
      <w:r w:rsidR="00652B94" w:rsidRPr="00681862">
        <w:rPr>
          <w:rFonts w:ascii="GHEA Grapalat" w:hAnsi="GHEA Grapalat"/>
        </w:rPr>
        <w:t>0</w:t>
      </w:r>
      <w:r w:rsidR="00A851B5">
        <w:rPr>
          <w:rFonts w:ascii="GHEA Grapalat" w:hAnsi="GHEA Grapalat"/>
          <w:lang w:val="hy-AM"/>
        </w:rPr>
        <w:t>5</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 xml:space="preserve">1 </w:t>
      </w:r>
      <w:r w:rsidRPr="009044F1">
        <w:rPr>
          <w:rFonts w:ascii="GHEA Grapalat" w:hAnsi="GHEA Grapalat"/>
          <w:i/>
        </w:rPr>
        <w:t xml:space="preserve"> от </w:t>
      </w:r>
      <w:r w:rsidR="00944833">
        <w:rPr>
          <w:rFonts w:ascii="GHEA Grapalat" w:hAnsi="GHEA Grapalat"/>
          <w:i/>
          <w:lang w:val="hy-AM"/>
        </w:rPr>
        <w:t xml:space="preserve"> </w:t>
      </w:r>
      <w:r w:rsidR="006455AA">
        <w:rPr>
          <w:rFonts w:ascii="GHEA Grapalat" w:hAnsi="GHEA Grapalat"/>
          <w:i/>
          <w:lang w:val="hy-AM"/>
        </w:rPr>
        <w:t>29.04.</w:t>
      </w:r>
      <w:r w:rsidR="00965961">
        <w:rPr>
          <w:rFonts w:ascii="GHEA Grapalat" w:hAnsi="GHEA Grapalat"/>
          <w:i/>
          <w:lang w:val="hy-AM"/>
        </w:rPr>
        <w:t xml:space="preserve"> </w:t>
      </w:r>
      <w:r w:rsidRPr="009044F1">
        <w:rPr>
          <w:rFonts w:ascii="GHEA Grapalat" w:hAnsi="GHEA Grapalat"/>
          <w:i/>
        </w:rPr>
        <w:t>20</w:t>
      </w:r>
      <w:r>
        <w:rPr>
          <w:rFonts w:ascii="GHEA Grapalat" w:hAnsi="GHEA Grapalat"/>
          <w:i/>
          <w:lang w:val="hy-AM"/>
        </w:rPr>
        <w:t>2</w:t>
      </w:r>
      <w:r w:rsidR="00681862">
        <w:rPr>
          <w:rFonts w:ascii="GHEA Grapalat" w:hAnsi="GHEA Grapalat"/>
          <w:i/>
          <w:lang w:val="hy-AM"/>
        </w:rPr>
        <w:t>6</w:t>
      </w:r>
      <w:r w:rsidRPr="009044F1">
        <w:rPr>
          <w:rFonts w:ascii="GHEA Grapalat" w:hAnsi="GHEA Grapalat"/>
          <w:i/>
        </w:rPr>
        <w:t>г.</w:t>
      </w:r>
    </w:p>
    <w:p w14:paraId="6B12ED41" w14:textId="77777777" w:rsidR="00F26684" w:rsidRPr="009044F1" w:rsidRDefault="00F26684" w:rsidP="00F26684">
      <w:pPr>
        <w:pStyle w:val="aa"/>
        <w:widowControl w:val="0"/>
        <w:spacing w:after="160"/>
        <w:ind w:right="-7" w:firstLine="567"/>
        <w:jc w:val="center"/>
        <w:rPr>
          <w:rFonts w:ascii="GHEA Grapalat" w:hAnsi="GHEA Grapalat"/>
        </w:rPr>
      </w:pPr>
    </w:p>
    <w:p w14:paraId="5024C32F" w14:textId="77777777" w:rsidR="00F26684" w:rsidRPr="003A1EBB" w:rsidRDefault="00F26684" w:rsidP="00F26684">
      <w:pPr>
        <w:pStyle w:val="aa"/>
        <w:widowControl w:val="0"/>
        <w:spacing w:after="160"/>
        <w:ind w:right="-7" w:firstLine="567"/>
        <w:jc w:val="center"/>
        <w:rPr>
          <w:rFonts w:ascii="GHEA Grapalat" w:hAnsi="GHEA Grapalat"/>
        </w:rPr>
      </w:pPr>
    </w:p>
    <w:p w14:paraId="2D60C38F" w14:textId="77777777" w:rsidR="00F26684" w:rsidRPr="003A1EBB" w:rsidRDefault="00F26684" w:rsidP="00F26684">
      <w:pPr>
        <w:pStyle w:val="aa"/>
        <w:widowControl w:val="0"/>
        <w:spacing w:after="160"/>
        <w:ind w:right="-7" w:firstLine="567"/>
        <w:jc w:val="center"/>
        <w:rPr>
          <w:rFonts w:ascii="GHEA Grapalat" w:hAnsi="GHEA Grapalat"/>
        </w:rPr>
      </w:pPr>
    </w:p>
    <w:p w14:paraId="743B047C" w14:textId="77777777" w:rsidR="00F26684" w:rsidRPr="009044F1" w:rsidRDefault="00F26684" w:rsidP="00F26684">
      <w:pPr>
        <w:pStyle w:val="aa"/>
        <w:widowControl w:val="0"/>
        <w:spacing w:after="160"/>
        <w:ind w:right="-7" w:firstLine="567"/>
        <w:jc w:val="center"/>
        <w:rPr>
          <w:rFonts w:ascii="GHEA Grapalat" w:hAnsi="GHEA Grapalat"/>
        </w:rPr>
      </w:pPr>
      <w:r w:rsidRPr="009044F1">
        <w:rPr>
          <w:rFonts w:ascii="GHEA Grapalat" w:hAnsi="GHEA Grapalat"/>
          <w:i/>
        </w:rPr>
        <w:t>"</w:t>
      </w:r>
      <w:r w:rsidRPr="00A64E0E">
        <w:rPr>
          <w:rFonts w:ascii="GHEA Grapalat" w:hAnsi="GHEA Grapalat"/>
        </w:rPr>
        <w:t xml:space="preserve"> Муниципалитет </w:t>
      </w:r>
      <w:r w:rsidRPr="00447D4A">
        <w:rPr>
          <w:rFonts w:ascii="GHEA Grapalat" w:hAnsi="GHEA Grapalat"/>
        </w:rPr>
        <w:t>общины Баграмян</w:t>
      </w:r>
      <w:r w:rsidRPr="009044F1">
        <w:rPr>
          <w:rFonts w:ascii="GHEA Grapalat" w:hAnsi="GHEA Grapalat"/>
          <w:i/>
        </w:rPr>
        <w:t xml:space="preserve"> "</w:t>
      </w:r>
    </w:p>
    <w:p w14:paraId="17280A73" w14:textId="77777777" w:rsidR="00F26684" w:rsidRPr="003A1EBB" w:rsidRDefault="00F26684" w:rsidP="00F26684">
      <w:pPr>
        <w:pStyle w:val="aa"/>
        <w:widowControl w:val="0"/>
        <w:spacing w:after="160"/>
        <w:ind w:right="-7" w:firstLine="567"/>
        <w:jc w:val="center"/>
        <w:rPr>
          <w:rFonts w:ascii="GHEA Grapalat" w:hAnsi="GHEA Grapalat"/>
        </w:rPr>
      </w:pPr>
    </w:p>
    <w:p w14:paraId="7625ABED" w14:textId="77777777" w:rsidR="00F26684" w:rsidRPr="003A1EBB" w:rsidRDefault="00F26684" w:rsidP="00F26684">
      <w:pPr>
        <w:pStyle w:val="aa"/>
        <w:widowControl w:val="0"/>
        <w:spacing w:after="160"/>
        <w:ind w:right="-7" w:firstLine="567"/>
        <w:jc w:val="center"/>
        <w:rPr>
          <w:rFonts w:ascii="GHEA Grapalat" w:hAnsi="GHEA Grapalat"/>
        </w:rPr>
      </w:pPr>
    </w:p>
    <w:p w14:paraId="1E418E3F" w14:textId="77777777" w:rsidR="00F26684" w:rsidRPr="003A1EBB" w:rsidRDefault="00F26684" w:rsidP="00F26684">
      <w:pPr>
        <w:pStyle w:val="aa"/>
        <w:widowControl w:val="0"/>
        <w:spacing w:after="160"/>
        <w:ind w:right="-7" w:firstLine="567"/>
        <w:jc w:val="center"/>
        <w:rPr>
          <w:rFonts w:ascii="GHEA Grapalat" w:hAnsi="GHEA Grapalat"/>
        </w:rPr>
      </w:pPr>
    </w:p>
    <w:p w14:paraId="53FAD722" w14:textId="77777777" w:rsidR="00F26684" w:rsidRPr="009044F1" w:rsidRDefault="00F26684" w:rsidP="00F2668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91C21CB" w14:textId="77777777" w:rsidR="00F26684" w:rsidRPr="009044F1" w:rsidRDefault="00F26684" w:rsidP="00F26684">
      <w:pPr>
        <w:pStyle w:val="aa"/>
        <w:widowControl w:val="0"/>
        <w:spacing w:after="160"/>
        <w:ind w:right="-7" w:firstLine="567"/>
        <w:jc w:val="center"/>
        <w:rPr>
          <w:rFonts w:ascii="GHEA Grapalat" w:hAnsi="GHEA Grapalat" w:cs="Sylfaen"/>
        </w:rPr>
      </w:pPr>
    </w:p>
    <w:p w14:paraId="27495EE9" w14:textId="77777777" w:rsidR="00F26684" w:rsidRPr="009044F1" w:rsidRDefault="00F26684" w:rsidP="00F26684">
      <w:pPr>
        <w:pStyle w:val="aa"/>
        <w:widowControl w:val="0"/>
        <w:spacing w:after="160"/>
        <w:ind w:right="-7" w:firstLine="567"/>
        <w:jc w:val="center"/>
        <w:rPr>
          <w:rFonts w:ascii="GHEA Grapalat" w:hAnsi="GHEA Grapalat" w:cs="Sylfaen"/>
        </w:rPr>
      </w:pPr>
    </w:p>
    <w:p w14:paraId="44CAD547" w14:textId="77777777" w:rsidR="00944833" w:rsidRDefault="00F26684" w:rsidP="00944833">
      <w:pPr>
        <w:jc w:val="center"/>
        <w:rPr>
          <w:rFonts w:ascii="GHEA Grapalat" w:hAnsi="GHEA Grapalat"/>
        </w:rPr>
      </w:pPr>
      <w:r w:rsidRPr="007614A9">
        <w:rPr>
          <w:rFonts w:ascii="GHEA Grapalat" w:hAnsi="GHEA Grapalat"/>
        </w:rPr>
        <w:t>НА  ЗАПРОС КОТИРОВОК</w:t>
      </w:r>
      <w:r>
        <w:rPr>
          <w:rFonts w:ascii="GHEA Grapalat" w:hAnsi="GHEA Grapalat"/>
          <w:lang w:val="hy-AM"/>
        </w:rPr>
        <w:t>,</w:t>
      </w:r>
      <w:r w:rsidRPr="007614A9">
        <w:rPr>
          <w:rFonts w:ascii="GHEA Grapalat" w:hAnsi="GHEA Grapalat"/>
        </w:rPr>
        <w:t xml:space="preserve"> ОБЪЯВЛЕННЫЙ С ЦЕЛЬЮ ПРИОБРЕТЕНИЯ</w:t>
      </w:r>
    </w:p>
    <w:p w14:paraId="3464ED52" w14:textId="77777777" w:rsidR="00944833" w:rsidRDefault="00944833" w:rsidP="00944833">
      <w:pPr>
        <w:jc w:val="center"/>
        <w:rPr>
          <w:rFonts w:ascii="GHEA Grapalat" w:hAnsi="GHEA Grapalat"/>
        </w:rPr>
      </w:pPr>
    </w:p>
    <w:p w14:paraId="44053C0F" w14:textId="77777777" w:rsidR="00681862" w:rsidRDefault="00681862" w:rsidP="00F26684">
      <w:pPr>
        <w:pStyle w:val="HTML"/>
        <w:shd w:val="clear" w:color="auto" w:fill="F8F9FA"/>
        <w:spacing w:line="603" w:lineRule="atLeast"/>
        <w:jc w:val="center"/>
        <w:rPr>
          <w:rFonts w:ascii="Arial" w:hAnsi="Arial" w:cs="Arial"/>
          <w:b/>
          <w:i/>
          <w:color w:val="111111"/>
          <w:sz w:val="23"/>
          <w:szCs w:val="23"/>
          <w:shd w:val="clear" w:color="auto" w:fill="F7F7F7"/>
          <w:lang w:val="hy-AM" w:eastAsia="ru-RU" w:bidi="ru-RU"/>
        </w:rPr>
      </w:pPr>
      <w:r w:rsidRPr="00681862">
        <w:rPr>
          <w:rFonts w:ascii="Arial" w:hAnsi="Arial" w:cs="Arial"/>
          <w:b/>
          <w:i/>
          <w:color w:val="111111"/>
          <w:sz w:val="23"/>
          <w:szCs w:val="23"/>
          <w:shd w:val="clear" w:color="auto" w:fill="F7F7F7"/>
          <w:lang w:val="ru-RU" w:eastAsia="ru-RU" w:bidi="ru-RU"/>
        </w:rPr>
        <w:t xml:space="preserve">«Реконструкция и укрепление детского сада, расположенного по адресу: ул. М. Мелконяна, 25, посёлок </w:t>
      </w:r>
      <w:proofErr w:type="spellStart"/>
      <w:r w:rsidRPr="00681862">
        <w:rPr>
          <w:rFonts w:ascii="Arial" w:hAnsi="Arial" w:cs="Arial"/>
          <w:b/>
          <w:i/>
          <w:color w:val="111111"/>
          <w:sz w:val="23"/>
          <w:szCs w:val="23"/>
          <w:shd w:val="clear" w:color="auto" w:fill="F7F7F7"/>
          <w:lang w:val="ru-RU" w:eastAsia="ru-RU" w:bidi="ru-RU"/>
        </w:rPr>
        <w:t>Шеник</w:t>
      </w:r>
      <w:proofErr w:type="spellEnd"/>
      <w:r w:rsidRPr="00681862">
        <w:rPr>
          <w:rFonts w:ascii="Arial" w:hAnsi="Arial" w:cs="Arial"/>
          <w:b/>
          <w:i/>
          <w:color w:val="111111"/>
          <w:sz w:val="23"/>
          <w:szCs w:val="23"/>
          <w:shd w:val="clear" w:color="auto" w:fill="F7F7F7"/>
          <w:lang w:val="ru-RU" w:eastAsia="ru-RU" w:bidi="ru-RU"/>
        </w:rPr>
        <w:t>, община Баграмян, Армавирская область Республики Армения».</w:t>
      </w:r>
    </w:p>
    <w:p w14:paraId="242C06A4" w14:textId="277B6603" w:rsidR="00F26684" w:rsidRPr="0006773F" w:rsidRDefault="00F26684" w:rsidP="00F26684">
      <w:pPr>
        <w:pStyle w:val="HTML"/>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  </w:t>
      </w:r>
    </w:p>
    <w:p w14:paraId="48078C82" w14:textId="77777777" w:rsidR="00F26684" w:rsidRPr="009044F1" w:rsidRDefault="00F26684" w:rsidP="00F26684">
      <w:pPr>
        <w:pStyle w:val="aa"/>
        <w:widowControl w:val="0"/>
        <w:spacing w:after="160"/>
        <w:ind w:right="-7" w:firstLine="567"/>
        <w:jc w:val="center"/>
        <w:rPr>
          <w:rFonts w:ascii="GHEA Grapalat" w:hAnsi="GHEA Grapalat" w:cs="Sylfaen"/>
        </w:rPr>
      </w:pPr>
    </w:p>
    <w:p w14:paraId="64A62347" w14:textId="77777777" w:rsidR="00F26684" w:rsidRPr="009044F1" w:rsidRDefault="00F26684" w:rsidP="00F26684">
      <w:pPr>
        <w:pStyle w:val="aa"/>
        <w:widowControl w:val="0"/>
        <w:spacing w:after="160"/>
        <w:ind w:right="-7" w:firstLine="567"/>
        <w:jc w:val="center"/>
        <w:rPr>
          <w:rFonts w:ascii="GHEA Grapalat" w:hAnsi="GHEA Grapalat" w:cs="Sylfaen"/>
        </w:rPr>
      </w:pPr>
    </w:p>
    <w:p w14:paraId="54A442A5" w14:textId="77777777" w:rsidR="00F26684" w:rsidRPr="009044F1" w:rsidRDefault="00F26684" w:rsidP="00F26684">
      <w:pPr>
        <w:pStyle w:val="aa"/>
        <w:widowControl w:val="0"/>
        <w:spacing w:after="160"/>
        <w:ind w:right="-7" w:firstLine="567"/>
        <w:jc w:val="center"/>
        <w:rPr>
          <w:rFonts w:ascii="GHEA Grapalat" w:hAnsi="GHEA Grapalat"/>
        </w:rPr>
      </w:pPr>
    </w:p>
    <w:p w14:paraId="3C9D8457" w14:textId="77777777" w:rsidR="00F26684" w:rsidRDefault="00F26684" w:rsidP="00F26684">
      <w:pPr>
        <w:rPr>
          <w:rFonts w:ascii="GHEA Grapalat" w:hAnsi="GHEA Grapalat"/>
        </w:rPr>
      </w:pPr>
      <w:r>
        <w:rPr>
          <w:rFonts w:ascii="GHEA Grapalat" w:hAnsi="GHEA Grapalat"/>
        </w:rPr>
        <w:br w:type="page"/>
      </w:r>
    </w:p>
    <w:p w14:paraId="01EAD3A1" w14:textId="77777777" w:rsidR="00F26684" w:rsidRPr="009044F1" w:rsidRDefault="00F26684" w:rsidP="00F2668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8AF" w14:textId="77777777" w:rsidR="00F26684" w:rsidRDefault="00F26684" w:rsidP="00F26684">
      <w:pPr>
        <w:rPr>
          <w:rFonts w:ascii="GHEA Grapalat" w:hAnsi="GHEA Grapalat"/>
          <w:b/>
          <w:lang w:val="hy-AM"/>
        </w:rPr>
      </w:pPr>
    </w:p>
    <w:p w14:paraId="384DC6F6" w14:textId="77777777" w:rsidR="00F26684" w:rsidRDefault="00F26684" w:rsidP="00F26684">
      <w:pPr>
        <w:rPr>
          <w:rFonts w:ascii="GHEA Grapalat" w:hAnsi="GHEA Grapalat"/>
          <w:b/>
          <w:lang w:val="hy-AM"/>
        </w:rPr>
      </w:pPr>
    </w:p>
    <w:p w14:paraId="1AD69D7E" w14:textId="77777777" w:rsidR="00F26684" w:rsidRDefault="00F26684" w:rsidP="00F26684">
      <w:pPr>
        <w:rPr>
          <w:rFonts w:ascii="GHEA Grapalat" w:hAnsi="GHEA Grapalat"/>
          <w:b/>
          <w:lang w:val="hy-AM"/>
        </w:rPr>
      </w:pPr>
    </w:p>
    <w:p w14:paraId="3664A13F" w14:textId="77777777" w:rsidR="00F26684" w:rsidRPr="009044F1" w:rsidRDefault="00F26684" w:rsidP="00F26684">
      <w:pPr>
        <w:jc w:val="center"/>
        <w:rPr>
          <w:rFonts w:ascii="GHEA Grapalat" w:hAnsi="GHEA Grapalat"/>
          <w:b/>
        </w:rPr>
      </w:pPr>
      <w:r w:rsidRPr="009044F1">
        <w:rPr>
          <w:rFonts w:ascii="GHEA Grapalat" w:hAnsi="GHEA Grapalat"/>
          <w:b/>
        </w:rPr>
        <w:t>СОДЕРЖАНИЕ</w:t>
      </w:r>
    </w:p>
    <w:p w14:paraId="4D8AC9C0" w14:textId="77777777" w:rsidR="00F26684" w:rsidRPr="009044F1" w:rsidRDefault="00F26684" w:rsidP="00F26684">
      <w:pPr>
        <w:widowControl w:val="0"/>
        <w:spacing w:after="160"/>
        <w:ind w:firstLine="567"/>
        <w:jc w:val="center"/>
        <w:rPr>
          <w:rFonts w:ascii="GHEA Grapalat" w:hAnsi="GHEA Grapalat"/>
          <w:i/>
        </w:rPr>
      </w:pPr>
    </w:p>
    <w:p w14:paraId="7472DAF5" w14:textId="1C092C6C" w:rsidR="00DF31D8" w:rsidRPr="00681862" w:rsidRDefault="00681862" w:rsidP="00681862">
      <w:pPr>
        <w:pStyle w:val="HTML"/>
        <w:shd w:val="clear" w:color="auto" w:fill="F8F9FA"/>
        <w:spacing w:line="603" w:lineRule="atLeast"/>
        <w:jc w:val="center"/>
        <w:rPr>
          <w:rFonts w:ascii="GHEA Grapalat" w:hAnsi="GHEA Grapalat"/>
          <w:sz w:val="24"/>
          <w:szCs w:val="24"/>
          <w:lang w:val="hy-AM"/>
        </w:rPr>
      </w:pPr>
      <w:r w:rsidRPr="00681862">
        <w:rPr>
          <w:rFonts w:ascii="Arial" w:hAnsi="Arial" w:cs="Arial"/>
          <w:b/>
          <w:i/>
          <w:color w:val="111111"/>
          <w:sz w:val="23"/>
          <w:szCs w:val="23"/>
          <w:shd w:val="clear" w:color="auto" w:fill="F7F7F7"/>
          <w:lang w:val="ru-RU" w:eastAsia="ru-RU" w:bidi="ru-RU"/>
        </w:rPr>
        <w:t xml:space="preserve">«Реконструкция и укрепление детского сада, расположенного по адресу: ул. М. Мелконяна, 25, посёлок </w:t>
      </w:r>
      <w:proofErr w:type="spellStart"/>
      <w:r w:rsidRPr="00681862">
        <w:rPr>
          <w:rFonts w:ascii="Arial" w:hAnsi="Arial" w:cs="Arial"/>
          <w:b/>
          <w:i/>
          <w:color w:val="111111"/>
          <w:sz w:val="23"/>
          <w:szCs w:val="23"/>
          <w:shd w:val="clear" w:color="auto" w:fill="F7F7F7"/>
          <w:lang w:val="ru-RU" w:eastAsia="ru-RU" w:bidi="ru-RU"/>
        </w:rPr>
        <w:t>Шеник</w:t>
      </w:r>
      <w:proofErr w:type="spellEnd"/>
      <w:r w:rsidRPr="00681862">
        <w:rPr>
          <w:rFonts w:ascii="Arial" w:hAnsi="Arial" w:cs="Arial"/>
          <w:b/>
          <w:i/>
          <w:color w:val="111111"/>
          <w:sz w:val="23"/>
          <w:szCs w:val="23"/>
          <w:shd w:val="clear" w:color="auto" w:fill="F7F7F7"/>
          <w:lang w:val="ru-RU" w:eastAsia="ru-RU" w:bidi="ru-RU"/>
        </w:rPr>
        <w:t xml:space="preserve">, община Баграмян, Армавирская область Республики </w:t>
      </w:r>
      <w:proofErr w:type="spellStart"/>
      <w:r w:rsidRPr="00681862">
        <w:rPr>
          <w:rFonts w:ascii="Arial" w:hAnsi="Arial" w:cs="Arial"/>
          <w:b/>
          <w:i/>
          <w:color w:val="111111"/>
          <w:sz w:val="23"/>
          <w:szCs w:val="23"/>
          <w:shd w:val="clear" w:color="auto" w:fill="F7F7F7"/>
          <w:lang w:val="ru-RU" w:eastAsia="ru-RU" w:bidi="ru-RU"/>
        </w:rPr>
        <w:t>Армения».</w:t>
      </w:r>
      <w:r w:rsidR="00DF31D8" w:rsidRPr="007614A9">
        <w:rPr>
          <w:rFonts w:ascii="GHEA Grapalat" w:hAnsi="GHEA Grapalat"/>
          <w:sz w:val="24"/>
          <w:szCs w:val="24"/>
          <w:lang w:val="ru-RU"/>
        </w:rPr>
        <w:t>ДЛЯ</w:t>
      </w:r>
      <w:proofErr w:type="spellEnd"/>
      <w:r w:rsidR="00DF31D8" w:rsidRPr="007614A9">
        <w:rPr>
          <w:rFonts w:ascii="GHEA Grapalat" w:hAnsi="GHEA Grapalat"/>
          <w:sz w:val="24"/>
          <w:szCs w:val="24"/>
          <w:lang w:val="ru-RU"/>
        </w:rPr>
        <w:t xml:space="preserve"> НУЖД </w:t>
      </w:r>
      <w:r w:rsidR="00DF31D8" w:rsidRPr="007614A9">
        <w:rPr>
          <w:rFonts w:ascii="GHEA Grapalat" w:hAnsi="GHEA Grapalat"/>
          <w:i/>
          <w:sz w:val="24"/>
          <w:szCs w:val="24"/>
          <w:lang w:val="ru-RU"/>
        </w:rPr>
        <w:t>"</w:t>
      </w:r>
      <w:r w:rsidR="00DF31D8" w:rsidRPr="007614A9">
        <w:rPr>
          <w:rFonts w:ascii="GHEA Grapalat" w:hAnsi="GHEA Grapalat"/>
          <w:sz w:val="24"/>
          <w:szCs w:val="24"/>
          <w:lang w:val="ru-RU"/>
        </w:rPr>
        <w:t xml:space="preserve"> Армавирская область Баграмян община муниципалитет</w:t>
      </w:r>
      <w:r w:rsidR="00DF31D8" w:rsidRPr="007614A9">
        <w:rPr>
          <w:rFonts w:ascii="GHEA Grapalat" w:hAnsi="GHEA Grapalat"/>
          <w:i/>
          <w:sz w:val="24"/>
          <w:szCs w:val="24"/>
          <w:lang w:val="ru-RU"/>
        </w:rPr>
        <w:t xml:space="preserve"> "  </w:t>
      </w:r>
    </w:p>
    <w:p w14:paraId="7546E7B4" w14:textId="77777777" w:rsidR="00F26684" w:rsidRPr="00DF31D8" w:rsidRDefault="00F26684" w:rsidP="00F26684">
      <w:pPr>
        <w:widowControl w:val="0"/>
        <w:spacing w:after="160"/>
        <w:ind w:firstLine="567"/>
        <w:jc w:val="center"/>
        <w:rPr>
          <w:rFonts w:ascii="GHEA Grapalat" w:hAnsi="GHEA Grapalat"/>
          <w:lang w:val="hy-AM"/>
        </w:rPr>
      </w:pPr>
    </w:p>
    <w:p w14:paraId="3C33EA96" w14:textId="77777777" w:rsidR="00F26684" w:rsidRPr="009044F1" w:rsidRDefault="00F26684" w:rsidP="00F26684">
      <w:pPr>
        <w:widowControl w:val="0"/>
        <w:spacing w:after="160"/>
        <w:jc w:val="center"/>
        <w:rPr>
          <w:rFonts w:ascii="GHEA Grapalat" w:hAnsi="GHEA Grapalat"/>
          <w:i/>
        </w:rPr>
      </w:pPr>
      <w:r w:rsidRPr="009044F1">
        <w:rPr>
          <w:rFonts w:ascii="GHEA Grapalat" w:hAnsi="GHEA Grapalat"/>
          <w:b/>
        </w:rPr>
        <w:t xml:space="preserve">ПРИГЛАШЕНИЯ НА </w:t>
      </w:r>
      <w:r w:rsidR="00AB7406" w:rsidRPr="00AB7406">
        <w:rPr>
          <w:rFonts w:ascii="GHEA Grapalat" w:hAnsi="GHEA Grapalat"/>
          <w:b/>
        </w:rPr>
        <w:t>ЗАПРОС КОТИРОВОК</w:t>
      </w:r>
      <w:r w:rsidR="00AB7406" w:rsidRPr="009044F1">
        <w:rPr>
          <w:rFonts w:ascii="GHEA Grapalat" w:hAnsi="GHEA Grapalat"/>
          <w:b/>
        </w:rPr>
        <w:t xml:space="preserve"> </w:t>
      </w:r>
      <w:r w:rsidRPr="009044F1">
        <w:rPr>
          <w:rFonts w:ascii="GHEA Grapalat" w:hAnsi="GHEA Grapalat"/>
          <w:b/>
        </w:rPr>
        <w:t xml:space="preserve">КОНКУРС, </w:t>
      </w:r>
      <w:r w:rsidRPr="005C1BF7">
        <w:rPr>
          <w:rFonts w:ascii="GHEA Grapalat" w:hAnsi="GHEA Grapalat"/>
          <w:b/>
        </w:rPr>
        <w:br/>
      </w:r>
      <w:r w:rsidRPr="009044F1">
        <w:rPr>
          <w:rFonts w:ascii="GHEA Grapalat" w:hAnsi="GHEA Grapalat"/>
          <w:b/>
        </w:rPr>
        <w:t>ОБЪЯВЛЕННЫЙ С ЦЕЛЬЮ ПРИОБРЕТЕНИЯ</w:t>
      </w:r>
    </w:p>
    <w:p w14:paraId="2EBB629F" w14:textId="77777777" w:rsidR="00F26684" w:rsidRPr="009044F1" w:rsidRDefault="00F26684" w:rsidP="00F26684">
      <w:pPr>
        <w:widowControl w:val="0"/>
        <w:spacing w:after="160"/>
        <w:jc w:val="center"/>
        <w:rPr>
          <w:rFonts w:ascii="GHEA Grapalat" w:hAnsi="GHEA Grapalat" w:cs="Sylfaen"/>
          <w:b/>
        </w:rPr>
      </w:pPr>
    </w:p>
    <w:p w14:paraId="65C33757" w14:textId="77777777" w:rsidR="00F26684" w:rsidRPr="008842CE" w:rsidRDefault="00F26684" w:rsidP="00F26684">
      <w:pPr>
        <w:widowControl w:val="0"/>
        <w:spacing w:after="160"/>
        <w:jc w:val="center"/>
        <w:rPr>
          <w:rFonts w:ascii="GHEA Grapalat" w:hAnsi="GHEA Grapalat"/>
          <w:b/>
        </w:rPr>
      </w:pPr>
      <w:r w:rsidRPr="009044F1">
        <w:rPr>
          <w:rFonts w:ascii="GHEA Grapalat" w:hAnsi="GHEA Grapalat"/>
          <w:b/>
        </w:rPr>
        <w:t>ЧАСТЬ I.</w:t>
      </w:r>
    </w:p>
    <w:p w14:paraId="0D2EECAF" w14:textId="77777777" w:rsidR="00F26684" w:rsidRPr="008842CE" w:rsidRDefault="00F26684" w:rsidP="00F26684">
      <w:pPr>
        <w:widowControl w:val="0"/>
        <w:spacing w:after="160"/>
        <w:jc w:val="center"/>
        <w:rPr>
          <w:rFonts w:ascii="GHEA Grapalat" w:hAnsi="GHEA Grapalat"/>
        </w:rPr>
      </w:pPr>
    </w:p>
    <w:p w14:paraId="5C3AB483"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32BF59B"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87A2A5A" w14:textId="77777777"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1B79FE0" w14:textId="77777777" w:rsidR="00F26684" w:rsidRPr="009044F1"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C7D44C4" w14:textId="77777777" w:rsidR="00F26684" w:rsidRPr="009044F1"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CC3FEBA"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60FF226" w14:textId="77777777" w:rsidR="00F26684" w:rsidRDefault="00F26684" w:rsidP="00F26684">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7CC967B4" w14:textId="77777777" w:rsidR="00F26684" w:rsidRPr="0006773F" w:rsidRDefault="00F26684" w:rsidP="00F26684">
      <w:pPr>
        <w:widowControl w:val="0"/>
        <w:tabs>
          <w:tab w:val="left" w:pos="1134"/>
        </w:tabs>
        <w:spacing w:after="160"/>
        <w:ind w:left="1134" w:hanging="567"/>
        <w:jc w:val="both"/>
        <w:rPr>
          <w:rFonts w:ascii="GHEA Grapalat" w:hAnsi="GHEA Grapalat"/>
          <w:lang w:val="hy-AM"/>
        </w:rPr>
      </w:pPr>
    </w:p>
    <w:p w14:paraId="559C64AB" w14:textId="77777777" w:rsidR="00F26684" w:rsidRPr="008842CE"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BCECCC2"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7922A1B"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D6642EC"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7222DFB" w14:textId="77777777"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54AAC49" w14:textId="77777777" w:rsidR="00F26684" w:rsidRDefault="00F26684" w:rsidP="00F26684">
      <w:pPr>
        <w:widowControl w:val="0"/>
        <w:spacing w:after="160"/>
        <w:jc w:val="center"/>
        <w:rPr>
          <w:rFonts w:ascii="GHEA Grapalat" w:hAnsi="GHEA Grapalat"/>
          <w:b/>
        </w:rPr>
      </w:pPr>
    </w:p>
    <w:p w14:paraId="6CC0258A" w14:textId="77777777" w:rsidR="00F26684" w:rsidRDefault="00F26684" w:rsidP="00F26684">
      <w:pPr>
        <w:widowControl w:val="0"/>
        <w:spacing w:after="160"/>
        <w:jc w:val="center"/>
        <w:rPr>
          <w:rFonts w:ascii="GHEA Grapalat" w:hAnsi="GHEA Grapalat"/>
          <w:b/>
        </w:rPr>
      </w:pPr>
    </w:p>
    <w:p w14:paraId="226D01BE" w14:textId="77777777" w:rsidR="00F26684" w:rsidRPr="00374F4A" w:rsidRDefault="00F26684" w:rsidP="00F26684">
      <w:pPr>
        <w:widowControl w:val="0"/>
        <w:spacing w:after="160"/>
        <w:jc w:val="center"/>
        <w:rPr>
          <w:rFonts w:ascii="GHEA Grapalat" w:hAnsi="GHEA Grapalat"/>
          <w:b/>
        </w:rPr>
      </w:pPr>
      <w:r>
        <w:rPr>
          <w:rFonts w:ascii="GHEA Grapalat" w:hAnsi="GHEA Grapalat"/>
          <w:b/>
        </w:rPr>
        <w:t xml:space="preserve">ЧАСТЬ II. </w:t>
      </w:r>
    </w:p>
    <w:p w14:paraId="4AE88AFF" w14:textId="77777777" w:rsidR="00F26684" w:rsidRPr="00374F4A" w:rsidRDefault="00F26684" w:rsidP="00F26684">
      <w:pPr>
        <w:widowControl w:val="0"/>
        <w:spacing w:after="160"/>
        <w:jc w:val="center"/>
        <w:rPr>
          <w:rFonts w:ascii="GHEA Grapalat" w:hAnsi="GHEA Grapalat"/>
          <w:b/>
        </w:rPr>
      </w:pPr>
    </w:p>
    <w:p w14:paraId="56294296" w14:textId="77777777" w:rsidR="00F26684" w:rsidRPr="0006773F" w:rsidRDefault="00F26684" w:rsidP="00F26684">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p>
    <w:p w14:paraId="07EC4831" w14:textId="77777777" w:rsidR="00F26684" w:rsidRPr="0006773F" w:rsidRDefault="00F26684" w:rsidP="00F26684">
      <w:pPr>
        <w:widowControl w:val="0"/>
        <w:spacing w:after="160"/>
        <w:jc w:val="center"/>
        <w:rPr>
          <w:rFonts w:ascii="GHEA Grapalat" w:hAnsi="GHEA Grapalat"/>
          <w:b/>
          <w:lang w:val="hy-AM"/>
        </w:rPr>
      </w:pPr>
      <w:r w:rsidRPr="00447D4A">
        <w:rPr>
          <w:rFonts w:ascii="GHEA Grapalat" w:hAnsi="GHEA Grapalat"/>
        </w:rPr>
        <w:t>ОБ ЗАПРОСЕ КОТИРОВОК</w:t>
      </w:r>
    </w:p>
    <w:p w14:paraId="0E9A2F29" w14:textId="77777777" w:rsidR="00F26684" w:rsidRPr="008842CE" w:rsidRDefault="00F26684" w:rsidP="00F26684">
      <w:pPr>
        <w:widowControl w:val="0"/>
        <w:spacing w:after="160"/>
        <w:jc w:val="center"/>
        <w:rPr>
          <w:rFonts w:ascii="GHEA Grapalat" w:hAnsi="GHEA Grapalat"/>
          <w:b/>
        </w:rPr>
      </w:pPr>
    </w:p>
    <w:p w14:paraId="4C0FE394"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89A7AA3" w14:textId="77777777" w:rsidR="00F26684" w:rsidRPr="003A1EBB"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95F78D5" w14:textId="77777777" w:rsidR="00F26684" w:rsidRPr="00625529"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5EAB775E" w14:textId="77777777" w:rsidR="00F26684" w:rsidRDefault="00F26684" w:rsidP="00F26684">
      <w:pPr>
        <w:rPr>
          <w:rFonts w:ascii="GHEA Grapalat" w:hAnsi="GHEA Grapalat"/>
          <w:spacing w:val="-6"/>
        </w:rPr>
      </w:pPr>
      <w:r>
        <w:rPr>
          <w:rFonts w:ascii="GHEA Grapalat" w:hAnsi="GHEA Grapalat"/>
          <w:spacing w:val="-6"/>
        </w:rPr>
        <w:br w:type="page"/>
      </w:r>
    </w:p>
    <w:p w14:paraId="730F31E1" w14:textId="2160A7A0" w:rsidR="00F26684" w:rsidRPr="006D2DF7" w:rsidRDefault="00F26684" w:rsidP="00F2668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C00B8" w:rsidRPr="00EC00B8">
        <w:rPr>
          <w:rFonts w:ascii="GHEA Grapalat" w:hAnsi="GHEA Grapalat"/>
          <w:b/>
          <w:i/>
          <w:lang w:val="hy-AM"/>
        </w:rPr>
        <w:t>ԱՄԲՀ-ԳՀԱՇՁԲ-2</w:t>
      </w:r>
      <w:r w:rsidR="00681862">
        <w:rPr>
          <w:rFonts w:ascii="GHEA Grapalat" w:hAnsi="GHEA Grapalat"/>
          <w:b/>
          <w:i/>
          <w:lang w:val="hy-AM"/>
        </w:rPr>
        <w:t>6</w:t>
      </w:r>
      <w:r w:rsidR="00EC00B8" w:rsidRPr="00EC00B8">
        <w:rPr>
          <w:rFonts w:ascii="GHEA Grapalat" w:hAnsi="GHEA Grapalat"/>
          <w:b/>
          <w:i/>
          <w:lang w:val="hy-AM"/>
        </w:rPr>
        <w:t>/0</w:t>
      </w:r>
      <w:r w:rsidR="00A851B5">
        <w:rPr>
          <w:rFonts w:ascii="GHEA Grapalat" w:hAnsi="GHEA Grapalat"/>
          <w:b/>
          <w:i/>
          <w:lang w:val="hy-AM"/>
        </w:rPr>
        <w:t>5</w:t>
      </w:r>
      <w:r w:rsidR="006455AA">
        <w:rPr>
          <w:rFonts w:ascii="GHEA Grapalat" w:hAnsi="GHEA Grapalat"/>
          <w:b/>
          <w:i/>
          <w:lang w:val="hy-AM"/>
        </w:rPr>
        <w:t xml:space="preserve"> </w:t>
      </w:r>
      <w:r w:rsidRPr="006D2DF7">
        <w:rPr>
          <w:rFonts w:ascii="GHEA Grapalat" w:hAnsi="GHEA Grapalat"/>
          <w:spacing w:val="-6"/>
        </w:rPr>
        <w:t>(далее — процедура).</w:t>
      </w:r>
    </w:p>
    <w:p w14:paraId="28F971B0" w14:textId="77777777" w:rsidR="00F26684" w:rsidRPr="000B2CFA" w:rsidRDefault="00F26684" w:rsidP="00F266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48B249D" w14:textId="77777777" w:rsidR="00F26684" w:rsidRPr="009044F1" w:rsidRDefault="00F26684" w:rsidP="00F2668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9084CEF" w14:textId="77777777" w:rsidR="00F26684" w:rsidRPr="009044F1" w:rsidRDefault="00F26684" w:rsidP="00F266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7C6BF9" w14:textId="77777777" w:rsidR="00F26684" w:rsidRPr="00821385" w:rsidRDefault="00F26684" w:rsidP="00F26684">
      <w:pPr>
        <w:pStyle w:val="23"/>
        <w:widowControl w:val="0"/>
        <w:spacing w:after="160" w:line="240" w:lineRule="auto"/>
        <w:ind w:firstLine="567"/>
        <w:rPr>
          <w:rFonts w:ascii="GHEA Grapalat" w:hAnsi="GHEA Grapalat"/>
          <w:b/>
          <w:sz w:val="22"/>
          <w:szCs w:val="22"/>
        </w:rPr>
      </w:pPr>
      <w:r w:rsidRPr="00821385">
        <w:rPr>
          <w:rFonts w:ascii="GHEA Grapalat" w:hAnsi="GHEA Grapalat"/>
          <w:sz w:val="22"/>
          <w:szCs w:val="22"/>
        </w:rPr>
        <w:t xml:space="preserve">Адрес электронной почты секретаря оценочной комиссии </w:t>
      </w:r>
      <w:r w:rsidRPr="00EC00B8">
        <w:rPr>
          <w:rFonts w:ascii="GHEA Grapalat" w:hAnsi="GHEA Grapalat"/>
          <w:b/>
          <w:i/>
          <w:sz w:val="22"/>
          <w:szCs w:val="22"/>
        </w:rPr>
        <w:t>"</w:t>
      </w:r>
      <w:r w:rsidR="004D5A6B" w:rsidRPr="004D5A6B">
        <w:rPr>
          <w:rFonts w:ascii="GHEA Grapalat" w:hAnsi="GHEA Grapalat"/>
          <w:sz w:val="24"/>
          <w:szCs w:val="24"/>
          <w:lang w:val="hy-AM"/>
        </w:rPr>
        <w:t xml:space="preserve"> </w:t>
      </w:r>
      <w:r w:rsidR="004D5A6B" w:rsidRPr="00B24682">
        <w:rPr>
          <w:rFonts w:ascii="GHEA Grapalat" w:hAnsi="GHEA Grapalat"/>
          <w:sz w:val="24"/>
          <w:szCs w:val="24"/>
          <w:lang w:val="hy-AM"/>
        </w:rPr>
        <w:t>zarinemkrtumyan@mail.ru</w:t>
      </w:r>
      <w:r w:rsidR="004D5A6B" w:rsidRPr="00EC00B8">
        <w:rPr>
          <w:rFonts w:ascii="GHEA Grapalat" w:hAnsi="GHEA Grapalat"/>
          <w:b/>
          <w:i/>
          <w:sz w:val="22"/>
          <w:szCs w:val="22"/>
        </w:rPr>
        <w:t xml:space="preserve"> </w:t>
      </w:r>
      <w:r w:rsidRPr="00EC00B8">
        <w:rPr>
          <w:rFonts w:ascii="GHEA Grapalat" w:hAnsi="GHEA Grapalat"/>
          <w:b/>
          <w:i/>
          <w:sz w:val="22"/>
          <w:szCs w:val="22"/>
        </w:rPr>
        <w:t>".</w:t>
      </w:r>
    </w:p>
    <w:p w14:paraId="06473907" w14:textId="77777777" w:rsidR="00F26684" w:rsidRPr="002E4BC5" w:rsidRDefault="00F26684" w:rsidP="00F2668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6387E6" w14:textId="77777777" w:rsidR="00F26684" w:rsidRPr="009044F1" w:rsidRDefault="00F26684" w:rsidP="00F2668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66171E7" w14:textId="6F2EB7FC" w:rsidR="00652B94" w:rsidRDefault="00F26684" w:rsidP="00652B94">
      <w:pPr>
        <w:pStyle w:val="a3"/>
        <w:widowControl w:val="0"/>
        <w:spacing w:after="160" w:line="240" w:lineRule="auto"/>
        <w:ind w:firstLine="567"/>
        <w:rPr>
          <w:rFonts w:ascii="Arial" w:hAnsi="Arial" w:cs="Arial"/>
          <w:b/>
          <w:color w:val="111111"/>
          <w:sz w:val="23"/>
          <w:szCs w:val="23"/>
          <w:shd w:val="clear" w:color="auto" w:fill="F7F7F7"/>
          <w:lang w:val="hy-AM"/>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C00B8" w:rsidRPr="00EC00B8">
        <w:rPr>
          <w:rFonts w:ascii="GHEA Grapalat" w:hAnsi="GHEA Grapalat"/>
          <w:i w:val="0"/>
        </w:rPr>
        <w:t xml:space="preserve">Предметом закупки является приобретение </w:t>
      </w:r>
      <w:r w:rsidR="00DF31D8" w:rsidRPr="00DF31D8">
        <w:rPr>
          <w:rFonts w:ascii="GHEA Grapalat" w:hAnsi="GHEA Grapalat"/>
          <w:i w:val="0"/>
          <w:sz w:val="22"/>
          <w:u w:val="single"/>
        </w:rPr>
        <w:t>"</w:t>
      </w:r>
      <w:r w:rsidR="00652B94" w:rsidRPr="00652B94">
        <w:rPr>
          <w:rFonts w:ascii="Arial" w:hAnsi="Arial" w:cs="Arial"/>
          <w:b/>
          <w:color w:val="111111"/>
          <w:sz w:val="23"/>
          <w:szCs w:val="23"/>
          <w:shd w:val="clear" w:color="auto" w:fill="F7F7F7"/>
        </w:rPr>
        <w:t xml:space="preserve"> </w:t>
      </w:r>
      <w:r w:rsidR="00A851B5" w:rsidRPr="00F43FA9">
        <w:rPr>
          <w:rFonts w:ascii="Arial" w:hAnsi="Arial" w:cs="Arial"/>
          <w:b/>
          <w:color w:val="111111"/>
          <w:sz w:val="23"/>
          <w:szCs w:val="23"/>
          <w:shd w:val="clear" w:color="auto" w:fill="F7F7F7"/>
        </w:rPr>
        <w:t xml:space="preserve">Работы по укреплению здания детского сада, расположенного по адресу: улица М. Мелконяна, 25, поселок </w:t>
      </w:r>
      <w:proofErr w:type="spellStart"/>
      <w:r w:rsidR="00A851B5" w:rsidRPr="00F43FA9">
        <w:rPr>
          <w:rFonts w:ascii="Arial" w:hAnsi="Arial" w:cs="Arial"/>
          <w:b/>
          <w:color w:val="111111"/>
          <w:sz w:val="23"/>
          <w:szCs w:val="23"/>
          <w:shd w:val="clear" w:color="auto" w:fill="F7F7F7"/>
        </w:rPr>
        <w:t>Шеник</w:t>
      </w:r>
      <w:proofErr w:type="spellEnd"/>
      <w:r w:rsidR="00A851B5" w:rsidRPr="00F43FA9">
        <w:rPr>
          <w:rFonts w:ascii="Arial" w:hAnsi="Arial" w:cs="Arial"/>
          <w:b/>
          <w:color w:val="111111"/>
          <w:sz w:val="23"/>
          <w:szCs w:val="23"/>
          <w:shd w:val="clear" w:color="auto" w:fill="F7F7F7"/>
        </w:rPr>
        <w:t>, община Баграмян, Армавирская область Республики Армения.</w:t>
      </w:r>
    </w:p>
    <w:p w14:paraId="635B5B65" w14:textId="69100844" w:rsidR="00EC00B8" w:rsidRPr="00850CCD" w:rsidRDefault="00850CCD" w:rsidP="00681862">
      <w:pPr>
        <w:rPr>
          <w:rFonts w:ascii="GHEA Grapalat" w:hAnsi="GHEA Grapalat"/>
          <w:sz w:val="22"/>
          <w:u w:val="single"/>
        </w:rPr>
      </w:pPr>
      <w:r>
        <w:rPr>
          <w:rFonts w:ascii="GHEA Grapalat" w:hAnsi="GHEA Grapalat"/>
        </w:rPr>
        <w:t>"</w:t>
      </w:r>
      <w:r w:rsidR="00EC00B8" w:rsidRPr="00850CCD">
        <w:rPr>
          <w:rFonts w:ascii="GHEA Grapalat" w:hAnsi="GHEA Grapalat"/>
        </w:rPr>
        <w:t>Муниципалитет общины Баграмян", которые сгруппированы в лоты "</w:t>
      </w:r>
      <w:r w:rsidR="006455AA">
        <w:rPr>
          <w:rFonts w:ascii="GHEA Grapalat" w:hAnsi="GHEA Grapalat"/>
          <w:lang w:val="hy-AM"/>
        </w:rPr>
        <w:t>1</w:t>
      </w:r>
      <w:r w:rsidR="00EC00B8" w:rsidRPr="00850CC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26684" w:rsidRPr="009044F1" w14:paraId="2E077377" w14:textId="77777777" w:rsidTr="00F43FA9">
        <w:trPr>
          <w:jc w:val="center"/>
        </w:trPr>
        <w:tc>
          <w:tcPr>
            <w:tcW w:w="2917" w:type="dxa"/>
            <w:gridSpan w:val="2"/>
            <w:vAlign w:val="center"/>
          </w:tcPr>
          <w:p w14:paraId="42CE1F89" w14:textId="77777777" w:rsidR="00F26684" w:rsidRPr="009044F1" w:rsidRDefault="00F26684" w:rsidP="00AB7406">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89CAF8C" w14:textId="77777777" w:rsidR="00F26684" w:rsidRPr="009044F1" w:rsidRDefault="00F26684" w:rsidP="00AB740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26684" w:rsidRPr="009044F1" w14:paraId="57A2D195" w14:textId="77777777" w:rsidTr="00F43FA9">
        <w:trPr>
          <w:jc w:val="center"/>
        </w:trPr>
        <w:tc>
          <w:tcPr>
            <w:tcW w:w="1358" w:type="dxa"/>
            <w:vAlign w:val="center"/>
          </w:tcPr>
          <w:p w14:paraId="6EE55B64" w14:textId="77777777" w:rsidR="00F26684" w:rsidRPr="009044F1" w:rsidRDefault="00F26684" w:rsidP="00AB7406">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6FF01040" w14:textId="77777777" w:rsidR="00F26684" w:rsidRPr="008850DF" w:rsidRDefault="00F26684" w:rsidP="00AB7406">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67AC4A14" w14:textId="77777777" w:rsidR="00F26684" w:rsidRPr="009044F1" w:rsidRDefault="00F26684" w:rsidP="00AB7406">
            <w:pPr>
              <w:pStyle w:val="23"/>
              <w:widowControl w:val="0"/>
              <w:spacing w:after="120" w:line="240" w:lineRule="auto"/>
              <w:ind w:firstLine="0"/>
              <w:rPr>
                <w:rFonts w:ascii="GHEA Grapalat" w:hAnsi="GHEA Grapalat"/>
                <w:sz w:val="24"/>
                <w:szCs w:val="24"/>
                <w:u w:val="single"/>
              </w:rPr>
            </w:pPr>
          </w:p>
        </w:tc>
      </w:tr>
      <w:tr w:rsidR="00681862" w:rsidRPr="007029AB" w14:paraId="5908D177" w14:textId="77777777" w:rsidTr="00F43FA9">
        <w:trPr>
          <w:jc w:val="center"/>
        </w:trPr>
        <w:tc>
          <w:tcPr>
            <w:tcW w:w="1358" w:type="dxa"/>
            <w:vAlign w:val="center"/>
          </w:tcPr>
          <w:p w14:paraId="468E8067" w14:textId="2DEFBCD4" w:rsidR="00681862" w:rsidRPr="00681862" w:rsidRDefault="006455AA" w:rsidP="00850CC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59" w:type="dxa"/>
            <w:vAlign w:val="center"/>
          </w:tcPr>
          <w:p w14:paraId="63E0D71E" w14:textId="1DF55F1B" w:rsidR="00681862" w:rsidRDefault="00F43FA9" w:rsidP="00850CCD">
            <w:pPr>
              <w:pStyle w:val="23"/>
              <w:spacing w:line="240" w:lineRule="auto"/>
              <w:ind w:firstLine="0"/>
              <w:jc w:val="center"/>
              <w:rPr>
                <w:rFonts w:ascii="GHEA Grapalat" w:hAnsi="GHEA Grapalat"/>
                <w:lang w:val="en-US"/>
              </w:rPr>
            </w:pPr>
            <w:r>
              <w:rPr>
                <w:rFonts w:ascii="GHEA Grapalat" w:hAnsi="GHEA Grapalat"/>
                <w:lang w:val="en-US"/>
              </w:rPr>
              <w:t>60 023  000</w:t>
            </w:r>
          </w:p>
        </w:tc>
        <w:tc>
          <w:tcPr>
            <w:tcW w:w="6317" w:type="dxa"/>
            <w:vAlign w:val="center"/>
          </w:tcPr>
          <w:p w14:paraId="43A982B9" w14:textId="781DED20" w:rsidR="00681862" w:rsidRPr="00405534" w:rsidRDefault="00F43FA9" w:rsidP="00652B94">
            <w:pPr>
              <w:pStyle w:val="a3"/>
              <w:widowControl w:val="0"/>
              <w:spacing w:after="160" w:line="240" w:lineRule="auto"/>
              <w:ind w:firstLine="567"/>
              <w:rPr>
                <w:rFonts w:ascii="Arial" w:hAnsi="Arial" w:cs="Arial"/>
                <w:b/>
                <w:color w:val="111111"/>
                <w:sz w:val="23"/>
                <w:szCs w:val="23"/>
                <w:shd w:val="clear" w:color="auto" w:fill="F7F7F7"/>
              </w:rPr>
            </w:pPr>
            <w:r w:rsidRPr="00F43FA9">
              <w:rPr>
                <w:rFonts w:ascii="Arial" w:hAnsi="Arial" w:cs="Arial"/>
                <w:b/>
                <w:color w:val="111111"/>
                <w:sz w:val="23"/>
                <w:szCs w:val="23"/>
                <w:shd w:val="clear" w:color="auto" w:fill="F7F7F7"/>
              </w:rPr>
              <w:t xml:space="preserve">Работы по укреплению здания детского сада, расположенного по адресу: улица М. Мелконяна, 25, поселок </w:t>
            </w:r>
            <w:proofErr w:type="spellStart"/>
            <w:r w:rsidRPr="00F43FA9">
              <w:rPr>
                <w:rFonts w:ascii="Arial" w:hAnsi="Arial" w:cs="Arial"/>
                <w:b/>
                <w:color w:val="111111"/>
                <w:sz w:val="23"/>
                <w:szCs w:val="23"/>
                <w:shd w:val="clear" w:color="auto" w:fill="F7F7F7"/>
              </w:rPr>
              <w:t>Шеник</w:t>
            </w:r>
            <w:proofErr w:type="spellEnd"/>
            <w:r w:rsidRPr="00F43FA9">
              <w:rPr>
                <w:rFonts w:ascii="Arial" w:hAnsi="Arial" w:cs="Arial"/>
                <w:b/>
                <w:color w:val="111111"/>
                <w:sz w:val="23"/>
                <w:szCs w:val="23"/>
                <w:shd w:val="clear" w:color="auto" w:fill="F7F7F7"/>
              </w:rPr>
              <w:t>, община Баграмян, Армавирская область Республики Армения.</w:t>
            </w:r>
          </w:p>
        </w:tc>
      </w:tr>
    </w:tbl>
    <w:p w14:paraId="378183C1" w14:textId="77777777" w:rsidR="007029AB" w:rsidRDefault="007029AB" w:rsidP="00F26684">
      <w:pPr>
        <w:pStyle w:val="23"/>
        <w:widowControl w:val="0"/>
        <w:spacing w:after="160" w:line="240" w:lineRule="auto"/>
        <w:ind w:firstLine="567"/>
        <w:rPr>
          <w:rFonts w:ascii="GHEA Grapalat" w:hAnsi="GHEA Grapalat"/>
          <w:sz w:val="24"/>
          <w:szCs w:val="24"/>
        </w:rPr>
      </w:pPr>
    </w:p>
    <w:p w14:paraId="7EA8577B" w14:textId="77777777"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B30F7C1" w14:textId="77777777"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26684" w:rsidRPr="009044F1" w14:paraId="7471AD6E" w14:textId="77777777" w:rsidTr="00AB7406">
        <w:trPr>
          <w:jc w:val="center"/>
        </w:trPr>
        <w:tc>
          <w:tcPr>
            <w:tcW w:w="6356" w:type="dxa"/>
            <w:gridSpan w:val="2"/>
          </w:tcPr>
          <w:p w14:paraId="409D7A82" w14:textId="77777777"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F26684" w:rsidRPr="009044F1" w14:paraId="7E474809" w14:textId="77777777" w:rsidTr="00AB7406">
        <w:trPr>
          <w:jc w:val="center"/>
        </w:trPr>
        <w:tc>
          <w:tcPr>
            <w:tcW w:w="2580" w:type="dxa"/>
            <w:vAlign w:val="center"/>
          </w:tcPr>
          <w:p w14:paraId="48175DDB" w14:textId="77777777"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3786F01" w14:textId="77777777"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26684" w:rsidRPr="009044F1" w14:paraId="1F06AD47" w14:textId="77777777" w:rsidTr="00AB7406">
        <w:trPr>
          <w:jc w:val="center"/>
        </w:trPr>
        <w:tc>
          <w:tcPr>
            <w:tcW w:w="2580" w:type="dxa"/>
          </w:tcPr>
          <w:p w14:paraId="0FA376D6" w14:textId="77777777" w:rsidR="00F26684" w:rsidRPr="009044F1" w:rsidRDefault="00F26684" w:rsidP="00AB7406">
            <w:pPr>
              <w:widowControl w:val="0"/>
              <w:spacing w:after="120"/>
              <w:jc w:val="center"/>
              <w:rPr>
                <w:rFonts w:ascii="GHEA Grapalat" w:hAnsi="GHEA Grapalat"/>
              </w:rPr>
            </w:pPr>
          </w:p>
        </w:tc>
        <w:tc>
          <w:tcPr>
            <w:tcW w:w="3776" w:type="dxa"/>
          </w:tcPr>
          <w:p w14:paraId="0D12A312" w14:textId="77777777" w:rsidR="00F26684" w:rsidRPr="009044F1" w:rsidRDefault="00F26684" w:rsidP="00AB7406">
            <w:pPr>
              <w:widowControl w:val="0"/>
              <w:spacing w:after="120"/>
              <w:jc w:val="center"/>
              <w:rPr>
                <w:rFonts w:ascii="GHEA Grapalat" w:hAnsi="GHEA Grapalat"/>
              </w:rPr>
            </w:pPr>
          </w:p>
        </w:tc>
      </w:tr>
      <w:tr w:rsidR="00F26684" w:rsidRPr="009044F1" w14:paraId="01F568AF" w14:textId="77777777" w:rsidTr="00AB7406">
        <w:trPr>
          <w:jc w:val="center"/>
        </w:trPr>
        <w:tc>
          <w:tcPr>
            <w:tcW w:w="2580" w:type="dxa"/>
          </w:tcPr>
          <w:p w14:paraId="5E32380F" w14:textId="77777777" w:rsidR="00F26684" w:rsidRPr="009044F1" w:rsidRDefault="00F26684" w:rsidP="00AB7406">
            <w:pPr>
              <w:widowControl w:val="0"/>
              <w:spacing w:after="120"/>
              <w:jc w:val="center"/>
              <w:rPr>
                <w:rFonts w:ascii="GHEA Grapalat" w:hAnsi="GHEA Grapalat"/>
              </w:rPr>
            </w:pPr>
          </w:p>
        </w:tc>
        <w:tc>
          <w:tcPr>
            <w:tcW w:w="3776" w:type="dxa"/>
          </w:tcPr>
          <w:p w14:paraId="479D8B4A" w14:textId="77777777" w:rsidR="00F26684" w:rsidRPr="009044F1" w:rsidRDefault="00F26684" w:rsidP="00AB7406">
            <w:pPr>
              <w:widowControl w:val="0"/>
              <w:spacing w:after="120"/>
              <w:jc w:val="center"/>
              <w:rPr>
                <w:rFonts w:ascii="GHEA Grapalat" w:hAnsi="GHEA Grapalat"/>
              </w:rPr>
            </w:pPr>
          </w:p>
        </w:tc>
      </w:tr>
    </w:tbl>
    <w:p w14:paraId="3EBDAA09" w14:textId="77777777"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0D30F869" w14:textId="77777777" w:rsidR="00F26684" w:rsidRPr="009044F1" w:rsidRDefault="00F26684" w:rsidP="00F26684">
      <w:pPr>
        <w:widowControl w:val="0"/>
        <w:spacing w:after="160"/>
        <w:ind w:firstLine="567"/>
        <w:jc w:val="center"/>
        <w:rPr>
          <w:rFonts w:ascii="GHEA Grapalat" w:hAnsi="GHEA Grapalat" w:cs="Sylfaen"/>
          <w:i/>
        </w:rPr>
      </w:pPr>
    </w:p>
    <w:p w14:paraId="2AB69628" w14:textId="77777777" w:rsidR="00096865" w:rsidRPr="009044F1" w:rsidDel="007F58FE" w:rsidRDefault="00693101" w:rsidP="00B46D58">
      <w:pPr>
        <w:widowControl w:val="0"/>
        <w:spacing w:after="160"/>
        <w:jc w:val="center"/>
        <w:rPr>
          <w:del w:id="1"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9AB5758"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B24682">
        <w:rPr>
          <w:rFonts w:ascii="GHEA Grapalat" w:hAnsi="GHEA Grapalat"/>
          <w:lang w:val="hy-AM"/>
        </w:rPr>
        <w:t xml:space="preserve">                                        </w:t>
      </w:r>
      <w:r w:rsidRPr="009044F1">
        <w:rPr>
          <w:rFonts w:ascii="GHEA Grapalat" w:hAnsi="GHEA Grapalat"/>
        </w:rPr>
        <w:t>В настоящей процедуре не имеют права участвовать лица:</w:t>
      </w:r>
    </w:p>
    <w:p w14:paraId="7D42AA8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193E10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 xml:space="preserve">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212D363E"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5E86BA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1B8F4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76461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76CF917"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A9CBB6E"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14:paraId="39CF16CB"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8AA4D8D"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186DF1F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4CE85F1B"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0995688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3D6BA3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B371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1356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E7D9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B8F38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85A0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5DA3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49D93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C1F64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B6A16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FFDC2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2380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DFF09E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C2BD8A1" w14:textId="77777777" w:rsidR="00B74679" w:rsidRPr="009044F1" w:rsidRDefault="00096865" w:rsidP="00B96F03">
      <w:pPr>
        <w:widowControl w:val="0"/>
        <w:tabs>
          <w:tab w:val="left" w:pos="1134"/>
        </w:tabs>
        <w:spacing w:after="160"/>
        <w:ind w:firstLine="567"/>
        <w:jc w:val="both"/>
        <w:rPr>
          <w:rFonts w:ascii="GHEA Grapalat" w:hAnsi="GHEA Grapalat" w:cs="Arial"/>
        </w:rPr>
      </w:pPr>
      <w:r w:rsidRPr="008C6669">
        <w:rPr>
          <w:rFonts w:ascii="GHEA Grapalat" w:hAnsi="GHEA Grapalat"/>
        </w:rPr>
        <w:lastRenderedPageBreak/>
        <w:t>2.4</w:t>
      </w:r>
      <w:r w:rsidR="00D13662" w:rsidRPr="008C6669">
        <w:rPr>
          <w:rFonts w:ascii="GHEA Grapalat" w:hAnsi="GHEA Grapalat"/>
        </w:rPr>
        <w:t>.</w:t>
      </w:r>
      <w:r w:rsidR="00B74679" w:rsidRPr="00B96F03">
        <w:rPr>
          <w:rFonts w:ascii="GHEA Grapalat" w:hAnsi="GHEA Grapalat"/>
          <w:vertAlign w:val="superscript"/>
        </w:rPr>
        <w:t>4</w:t>
      </w:r>
      <w:r w:rsidR="00B74679" w:rsidRPr="00B96F03">
        <w:rPr>
          <w:rFonts w:ascii="GHEA Grapalat" w:hAnsi="GHEA Grapalat"/>
        </w:rPr>
        <w:t xml:space="preserve"> </w:t>
      </w:r>
      <w:r w:rsidR="00E1385B" w:rsidRPr="008C6669">
        <w:rPr>
          <w:rFonts w:ascii="GHEA Grapalat" w:hAnsi="GHEA Grapalat"/>
        </w:rPr>
        <w:tab/>
      </w:r>
      <w:r w:rsidR="00B74679"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922800A"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B96DA85"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754A06D1"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33F46C59" w14:textId="77777777"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42ED65E1"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286A3085"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B74679" w14:paraId="7CF34B91" w14:textId="77777777" w:rsidTr="00A34344">
        <w:tc>
          <w:tcPr>
            <w:tcW w:w="675" w:type="dxa"/>
          </w:tcPr>
          <w:p w14:paraId="0CD4389C" w14:textId="77777777" w:rsidR="00B74679" w:rsidRDefault="00B74679" w:rsidP="00A34344">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48C676D" w14:textId="77777777"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5968A79F" w14:textId="77777777"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1EF3759A" w14:textId="77777777" w:rsidR="00B74679" w:rsidRPr="00DE0D4A" w:rsidRDefault="00B74679" w:rsidP="00A34344">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B74679" w14:paraId="39F44B0F" w14:textId="77777777" w:rsidTr="00A34344">
        <w:tc>
          <w:tcPr>
            <w:tcW w:w="675" w:type="dxa"/>
          </w:tcPr>
          <w:p w14:paraId="1CA6E37A" w14:textId="77777777" w:rsidR="00B74679" w:rsidRDefault="00B74679" w:rsidP="00A34344">
            <w:pPr>
              <w:widowControl w:val="0"/>
              <w:tabs>
                <w:tab w:val="left" w:pos="1134"/>
              </w:tabs>
              <w:spacing w:after="160"/>
              <w:jc w:val="both"/>
              <w:rPr>
                <w:rFonts w:ascii="GHEA Grapalat" w:hAnsi="GHEA Grapalat"/>
                <w:color w:val="000000"/>
              </w:rPr>
            </w:pPr>
          </w:p>
        </w:tc>
        <w:tc>
          <w:tcPr>
            <w:tcW w:w="3261" w:type="dxa"/>
          </w:tcPr>
          <w:p w14:paraId="49718514" w14:textId="77777777" w:rsidR="00B74679" w:rsidRDefault="00B74679" w:rsidP="00A34344">
            <w:pPr>
              <w:widowControl w:val="0"/>
              <w:tabs>
                <w:tab w:val="left" w:pos="1134"/>
              </w:tabs>
              <w:spacing w:after="160"/>
              <w:jc w:val="both"/>
              <w:rPr>
                <w:rFonts w:ascii="GHEA Grapalat" w:hAnsi="GHEA Grapalat"/>
                <w:color w:val="000000"/>
              </w:rPr>
            </w:pPr>
          </w:p>
        </w:tc>
        <w:tc>
          <w:tcPr>
            <w:tcW w:w="3028" w:type="dxa"/>
          </w:tcPr>
          <w:p w14:paraId="230B2E3A" w14:textId="77777777" w:rsidR="00B74679" w:rsidRDefault="00B74679" w:rsidP="00A34344">
            <w:pPr>
              <w:widowControl w:val="0"/>
              <w:tabs>
                <w:tab w:val="left" w:pos="1134"/>
              </w:tabs>
              <w:spacing w:after="160"/>
              <w:jc w:val="both"/>
              <w:rPr>
                <w:rFonts w:ascii="GHEA Grapalat" w:hAnsi="GHEA Grapalat"/>
                <w:color w:val="000000"/>
              </w:rPr>
            </w:pPr>
          </w:p>
        </w:tc>
        <w:tc>
          <w:tcPr>
            <w:tcW w:w="2322" w:type="dxa"/>
          </w:tcPr>
          <w:p w14:paraId="7EF9385D" w14:textId="77777777" w:rsidR="00B74679" w:rsidRDefault="00B74679" w:rsidP="00A34344">
            <w:pPr>
              <w:widowControl w:val="0"/>
              <w:tabs>
                <w:tab w:val="left" w:pos="1134"/>
              </w:tabs>
              <w:spacing w:after="160"/>
              <w:jc w:val="both"/>
              <w:rPr>
                <w:rFonts w:ascii="GHEA Grapalat" w:hAnsi="GHEA Grapalat"/>
                <w:color w:val="000000"/>
              </w:rPr>
            </w:pPr>
          </w:p>
        </w:tc>
      </w:tr>
      <w:tr w:rsidR="00B74679" w14:paraId="0946D10C" w14:textId="77777777" w:rsidTr="00A34344">
        <w:tc>
          <w:tcPr>
            <w:tcW w:w="675" w:type="dxa"/>
          </w:tcPr>
          <w:p w14:paraId="6BF06147" w14:textId="77777777" w:rsidR="00B74679" w:rsidRDefault="00B74679" w:rsidP="00A34344">
            <w:pPr>
              <w:widowControl w:val="0"/>
              <w:tabs>
                <w:tab w:val="left" w:pos="1134"/>
              </w:tabs>
              <w:spacing w:after="160"/>
              <w:jc w:val="both"/>
              <w:rPr>
                <w:rFonts w:ascii="GHEA Grapalat" w:hAnsi="GHEA Grapalat"/>
                <w:color w:val="000000"/>
              </w:rPr>
            </w:pPr>
          </w:p>
        </w:tc>
        <w:tc>
          <w:tcPr>
            <w:tcW w:w="3261" w:type="dxa"/>
          </w:tcPr>
          <w:p w14:paraId="7FD0D108" w14:textId="77777777" w:rsidR="00B74679" w:rsidRDefault="00B74679" w:rsidP="00A34344">
            <w:pPr>
              <w:widowControl w:val="0"/>
              <w:tabs>
                <w:tab w:val="left" w:pos="1134"/>
              </w:tabs>
              <w:spacing w:after="160"/>
              <w:jc w:val="both"/>
              <w:rPr>
                <w:rFonts w:ascii="GHEA Grapalat" w:hAnsi="GHEA Grapalat"/>
                <w:color w:val="000000"/>
              </w:rPr>
            </w:pPr>
          </w:p>
        </w:tc>
        <w:tc>
          <w:tcPr>
            <w:tcW w:w="3028" w:type="dxa"/>
          </w:tcPr>
          <w:p w14:paraId="08F02402" w14:textId="77777777" w:rsidR="00B74679" w:rsidRDefault="00B74679" w:rsidP="00A34344">
            <w:pPr>
              <w:widowControl w:val="0"/>
              <w:tabs>
                <w:tab w:val="left" w:pos="1134"/>
              </w:tabs>
              <w:spacing w:after="160"/>
              <w:jc w:val="both"/>
              <w:rPr>
                <w:rFonts w:ascii="GHEA Grapalat" w:hAnsi="GHEA Grapalat"/>
                <w:color w:val="000000"/>
              </w:rPr>
            </w:pPr>
          </w:p>
        </w:tc>
        <w:tc>
          <w:tcPr>
            <w:tcW w:w="2322" w:type="dxa"/>
          </w:tcPr>
          <w:p w14:paraId="7FA21D31" w14:textId="77777777" w:rsidR="00B74679" w:rsidRDefault="00B74679" w:rsidP="00A34344">
            <w:pPr>
              <w:widowControl w:val="0"/>
              <w:tabs>
                <w:tab w:val="left" w:pos="1134"/>
              </w:tabs>
              <w:spacing w:after="160"/>
              <w:jc w:val="both"/>
              <w:rPr>
                <w:rFonts w:ascii="GHEA Grapalat" w:hAnsi="GHEA Grapalat"/>
                <w:color w:val="000000"/>
              </w:rPr>
            </w:pPr>
          </w:p>
        </w:tc>
      </w:tr>
    </w:tbl>
    <w:p w14:paraId="7CCE70BA" w14:textId="77777777" w:rsidR="00B74679" w:rsidRDefault="00B74679" w:rsidP="00B74679">
      <w:pPr>
        <w:widowControl w:val="0"/>
        <w:tabs>
          <w:tab w:val="left" w:pos="1134"/>
        </w:tabs>
        <w:spacing w:after="160"/>
        <w:ind w:firstLine="567"/>
        <w:jc w:val="both"/>
        <w:rPr>
          <w:rFonts w:ascii="GHEA Grapalat" w:hAnsi="GHEA Grapalat"/>
        </w:rPr>
      </w:pPr>
    </w:p>
    <w:p w14:paraId="16C798B1" w14:textId="77777777" w:rsidR="00B74679" w:rsidRDefault="00B74679" w:rsidP="00B74679">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239815E" w14:textId="77777777" w:rsidR="00B74679" w:rsidRDefault="00B74679" w:rsidP="00B74679">
      <w:pPr>
        <w:rPr>
          <w:rFonts w:ascii="GHEA Grapalat" w:hAnsi="GHEA Grapalat"/>
        </w:rPr>
      </w:pPr>
      <w:r>
        <w:rPr>
          <w:rFonts w:ascii="GHEA Grapalat" w:hAnsi="GHEA Grapalat"/>
        </w:rPr>
        <w:t>---------------------------------------------------------------</w:t>
      </w:r>
    </w:p>
    <w:p w14:paraId="73249610" w14:textId="77777777" w:rsidR="00B74679" w:rsidRDefault="00B74679" w:rsidP="00B74679">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8104AB">
        <w:rPr>
          <w:rStyle w:val="ezkurwreuab5ozgtqnkl"/>
          <w:i/>
        </w:rPr>
        <w:t>й</w:t>
      </w:r>
      <w:r w:rsidRPr="008C1FF8">
        <w:rPr>
          <w:rStyle w:val="ezkurwreuab5ozgtqnkl"/>
          <w:i/>
        </w:rPr>
        <w:t>/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9DD661" w14:textId="77777777" w:rsidR="00B74679" w:rsidRPr="008C1FF8" w:rsidRDefault="00B74679" w:rsidP="00B74679">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Pr>
          <w:rStyle w:val="ezkurwreuab5ozgtqnkl"/>
          <w:i/>
        </w:rPr>
        <w:t>.</w:t>
      </w:r>
    </w:p>
    <w:p w14:paraId="0B362DAB" w14:textId="77777777" w:rsidR="00B266CC" w:rsidRDefault="00B266CC">
      <w:pPr>
        <w:rPr>
          <w:ins w:id="2" w:author="Inesa Kocharyan" w:date="2025-03-21T19:35:00Z"/>
          <w:rFonts w:ascii="GHEA Grapalat" w:hAnsi="GHEA Grapalat"/>
        </w:rPr>
      </w:pPr>
      <w:ins w:id="3" w:author="Inesa Kocharyan" w:date="2025-03-21T19:35:00Z">
        <w:r>
          <w:rPr>
            <w:rFonts w:ascii="GHEA Grapalat" w:hAnsi="GHEA Grapalat"/>
          </w:rPr>
          <w:br w:type="page"/>
        </w:r>
      </w:ins>
    </w:p>
    <w:p w14:paraId="3882B836"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14:paraId="09E1C736" w14:textId="77777777"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p w14:paraId="4DC15656"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D19EE59"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p w14:paraId="67E41028"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34CB004" w14:textId="77777777"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00948FF" w14:textId="77777777"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p w14:paraId="327D63F8"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70E881" w14:textId="77777777" w:rsidR="00B74679" w:rsidRDefault="00B74679">
      <w:pPr>
        <w:rPr>
          <w:rFonts w:ascii="GHEA Grapalat" w:hAnsi="GHEA Grapalat"/>
        </w:rPr>
      </w:pPr>
    </w:p>
    <w:p w14:paraId="7994544F" w14:textId="77777777" w:rsidR="009F0885" w:rsidRDefault="009F0885">
      <w:pPr>
        <w:rPr>
          <w:rFonts w:ascii="GHEA Grapalat" w:hAnsi="GHEA Grapalat"/>
        </w:rPr>
      </w:pPr>
      <w:r>
        <w:rPr>
          <w:rFonts w:ascii="GHEA Grapalat" w:hAnsi="GHEA Grapalat"/>
        </w:rPr>
        <w:br w:type="page"/>
      </w:r>
    </w:p>
    <w:p w14:paraId="4A73446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314C87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5B3FE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AFE72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4463C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B5304D" w14:textId="77777777" w:rsidR="00AE3715" w:rsidRPr="002E4BC5" w:rsidRDefault="00AE3715" w:rsidP="00B46D58">
      <w:pPr>
        <w:widowControl w:val="0"/>
        <w:spacing w:after="160"/>
        <w:jc w:val="center"/>
        <w:rPr>
          <w:rFonts w:ascii="GHEA Grapalat" w:hAnsi="GHEA Grapalat"/>
          <w:b/>
        </w:rPr>
      </w:pPr>
    </w:p>
    <w:p w14:paraId="050AAD6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AA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CB394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1D6126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относительно разъяснений </w:t>
      </w:r>
      <w:r w:rsidRPr="009044F1">
        <w:rPr>
          <w:rFonts w:ascii="GHEA Grapalat" w:hAnsi="GHEA Grapalat"/>
        </w:rPr>
        <w:lastRenderedPageBreak/>
        <w:t>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14573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62B99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C75A85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C737E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DB8FBF3" w14:textId="77777777" w:rsidR="00B051BE" w:rsidRPr="002E4BC5" w:rsidRDefault="00B051BE" w:rsidP="00B46D58">
      <w:pPr>
        <w:widowControl w:val="0"/>
        <w:spacing w:after="160"/>
        <w:jc w:val="center"/>
        <w:rPr>
          <w:rFonts w:ascii="GHEA Grapalat" w:hAnsi="GHEA Grapalat"/>
          <w:b/>
        </w:rPr>
      </w:pPr>
    </w:p>
    <w:p w14:paraId="7CA68159" w14:textId="77777777" w:rsidR="00C65202" w:rsidRPr="002E4BC5" w:rsidRDefault="00C65202" w:rsidP="00B46D58">
      <w:pPr>
        <w:widowControl w:val="0"/>
        <w:spacing w:after="160"/>
        <w:jc w:val="center"/>
        <w:rPr>
          <w:rFonts w:ascii="GHEA Grapalat" w:hAnsi="GHEA Grapalat"/>
          <w:b/>
        </w:rPr>
      </w:pPr>
    </w:p>
    <w:p w14:paraId="1ABD3F00"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26ACA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BBA71B7"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AA934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848380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CA3297" w:rsidRPr="00CA3297">
        <w:rPr>
          <w:rFonts w:ascii="GHEA Grapalat" w:hAnsi="GHEA Grapalat"/>
          <w:sz w:val="24"/>
        </w:rPr>
        <w:t>запрос котировок конкурс</w:t>
      </w:r>
      <w:r w:rsidRPr="009044F1">
        <w:rPr>
          <w:rFonts w:ascii="GHEA Grapalat" w:hAnsi="GHEA Grapalat"/>
          <w:sz w:val="24"/>
          <w:szCs w:val="24"/>
        </w:rPr>
        <w:t>.</w:t>
      </w:r>
    </w:p>
    <w:p w14:paraId="25994386" w14:textId="77777777"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D3A1A">
        <w:rPr>
          <w:rFonts w:ascii="GHEA Grapalat" w:hAnsi="GHEA Grapalat"/>
          <w:sz w:val="24"/>
          <w:szCs w:val="24"/>
        </w:rPr>
        <w:t xml:space="preserve">                                 </w:t>
      </w:r>
      <w:r w:rsidRPr="00BD3A1A">
        <w:rPr>
          <w:rFonts w:ascii="GHEA Grapalat" w:hAnsi="GHEA Grapalat"/>
          <w:sz w:val="22"/>
          <w:szCs w:val="24"/>
        </w:rPr>
        <w:t>"</w:t>
      </w:r>
      <w:r w:rsidR="00BD3A1A" w:rsidRPr="00BD3A1A">
        <w:rPr>
          <w:rFonts w:ascii="GHEA Grapalat" w:hAnsi="GHEA Grapalat"/>
          <w:b/>
          <w:bCs/>
          <w:i/>
          <w:spacing w:val="6"/>
          <w:sz w:val="22"/>
          <w:szCs w:val="24"/>
        </w:rPr>
        <w:t>Республика Армения, Армавирская область, община Баграмян, Баграмян 2/3</w:t>
      </w:r>
      <w:r w:rsidRPr="00BD3A1A">
        <w:rPr>
          <w:rFonts w:ascii="GHEA Grapalat" w:hAnsi="GHEA Grapalat"/>
          <w:sz w:val="22"/>
          <w:szCs w:val="24"/>
        </w:rPr>
        <w:t>"</w:t>
      </w:r>
      <w:r>
        <w:rPr>
          <w:rFonts w:ascii="GHEA Grapalat" w:hAnsi="GHEA Grapalat"/>
          <w:sz w:val="24"/>
          <w:szCs w:val="24"/>
        </w:rPr>
        <w:t xml:space="preserve"> не позднее, чем </w:t>
      </w:r>
      <w:r w:rsidRPr="00BD3A1A">
        <w:rPr>
          <w:rFonts w:ascii="GHEA Grapalat" w:hAnsi="GHEA Grapalat"/>
          <w:b/>
          <w:sz w:val="22"/>
        </w:rPr>
        <w:t>"</w:t>
      </w:r>
      <w:r w:rsidR="00BD3A1A" w:rsidRPr="00BD3A1A">
        <w:rPr>
          <w:rFonts w:ascii="GHEA Grapalat" w:hAnsi="GHEA Grapalat"/>
          <w:b/>
          <w:sz w:val="22"/>
        </w:rPr>
        <w:t>7</w:t>
      </w:r>
      <w:r w:rsidRPr="00BD3A1A">
        <w:rPr>
          <w:rFonts w:ascii="GHEA Grapalat" w:hAnsi="GHEA Grapalat"/>
          <w:b/>
          <w:sz w:val="22"/>
        </w:rPr>
        <w:t xml:space="preserve">" </w:t>
      </w:r>
      <w:r w:rsidRPr="00BD3A1A">
        <w:rPr>
          <w:rFonts w:ascii="GHEA Grapalat" w:hAnsi="GHEA Grapalat" w:cs="Cambria"/>
          <w:b/>
          <w:sz w:val="22"/>
        </w:rPr>
        <w:t>часов</w:t>
      </w:r>
      <w:r w:rsidRPr="00BD3A1A">
        <w:rPr>
          <w:rFonts w:ascii="GHEA Grapalat" w:hAnsi="GHEA Grapalat"/>
          <w:b/>
          <w:sz w:val="22"/>
        </w:rPr>
        <w:t xml:space="preserve"> "</w:t>
      </w:r>
      <w:r w:rsidR="00BD3A1A" w:rsidRPr="00BD3A1A">
        <w:rPr>
          <w:rFonts w:ascii="GHEA Grapalat" w:hAnsi="GHEA Grapalat"/>
          <w:b/>
          <w:sz w:val="22"/>
        </w:rPr>
        <w:t>11-00</w:t>
      </w:r>
      <w:r w:rsidRPr="00BD3A1A">
        <w:rPr>
          <w:rFonts w:ascii="GHEA Grapalat" w:hAnsi="GHEA Grapalat"/>
          <w:b/>
          <w:sz w:val="22"/>
        </w:rPr>
        <w:t>"-</w:t>
      </w:r>
      <w:r w:rsidRPr="00BD3A1A">
        <w:rPr>
          <w:rFonts w:ascii="GHEA Grapalat" w:hAnsi="GHEA Grapalat" w:cs="Cambria"/>
          <w:b/>
          <w:sz w:val="22"/>
        </w:rPr>
        <w:t>го</w:t>
      </w:r>
      <w:r w:rsidRPr="00BD3A1A">
        <w:rPr>
          <w:rFonts w:ascii="GHEA Grapalat" w:hAnsi="GHEA Grapalat"/>
          <w:sz w:val="28"/>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03C03843" w14:textId="77777777"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BD3A1A">
        <w:rPr>
          <w:b/>
          <w:i/>
          <w:sz w:val="22"/>
        </w:rPr>
        <w:t>"</w:t>
      </w:r>
      <w:r w:rsidR="00BD3A1A">
        <w:rPr>
          <w:rFonts w:asciiTheme="minorHAnsi" w:hAnsiTheme="minorHAnsi"/>
          <w:b/>
          <w:i/>
          <w:sz w:val="22"/>
        </w:rPr>
        <w:t xml:space="preserve"> </w:t>
      </w:r>
      <w:r w:rsidR="00BD3A1A" w:rsidRPr="00BD3A1A">
        <w:rPr>
          <w:rFonts w:ascii="Cambria" w:hAnsi="Cambria" w:cs="Cambria"/>
          <w:b/>
          <w:i/>
          <w:sz w:val="22"/>
        </w:rPr>
        <w:t>Инга</w:t>
      </w:r>
      <w:r w:rsidR="00BD3A1A" w:rsidRPr="00BD3A1A">
        <w:rPr>
          <w:b/>
          <w:i/>
          <w:sz w:val="22"/>
        </w:rPr>
        <w:t xml:space="preserve"> </w:t>
      </w:r>
      <w:r w:rsidR="00BD3A1A" w:rsidRPr="00BD3A1A">
        <w:rPr>
          <w:rFonts w:ascii="Cambria" w:hAnsi="Cambria" w:cs="Cambria"/>
          <w:b/>
          <w:i/>
          <w:sz w:val="22"/>
        </w:rPr>
        <w:t>Восканян</w:t>
      </w:r>
      <w:r w:rsidRPr="00BD3A1A">
        <w:rPr>
          <w:b/>
          <w:i/>
          <w:sz w:val="22"/>
        </w:rPr>
        <w:t>".</w:t>
      </w:r>
      <w:r w:rsidRPr="00BD3A1A">
        <w:rPr>
          <w:rFonts w:ascii="GHEA Grapalat" w:hAnsi="GHEA Grapalat"/>
          <w:sz w:val="22"/>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03B07E2" w14:textId="77777777"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14:paraId="73AA1CA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1A0B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230B96D"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24681BD" w14:textId="77777777" w:rsidR="00C648DF" w:rsidRDefault="005F25EF" w:rsidP="00B46D58">
      <w:pPr>
        <w:jc w:val="both"/>
        <w:rPr>
          <w:rFonts w:ascii="GHEA Grapalat" w:hAnsi="GHEA Grapalat"/>
        </w:rPr>
      </w:pPr>
      <w:r>
        <w:rPr>
          <w:rFonts w:ascii="GHEA Grapalat" w:hAnsi="GHEA Grapalat"/>
        </w:rPr>
        <w:t xml:space="preserve">   б) </w:t>
      </w:r>
      <w:r w:rsidR="00E7797C"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14:paraId="65EBDBC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45BD4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1E34812"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3750C7B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A5D9F"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14:paraId="75B661B1"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0CEC7B2" w14:textId="77777777"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w:t>
      </w:r>
      <w:r w:rsidRPr="00DC5D72">
        <w:rPr>
          <w:rFonts w:ascii="GHEA Grapalat" w:hAnsi="GHEA Grapalat" w:cs="Times New Roman"/>
          <w:sz w:val="24"/>
          <w:szCs w:val="24"/>
          <w:lang w:val="ru-RU" w:eastAsia="ru-RU" w:bidi="ru-RU"/>
        </w:rPr>
        <w:lastRenderedPageBreak/>
        <w:t xml:space="preserve">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47CFF65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02B53F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941AA3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2CA8C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5379C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87312C5"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1A3DCBF" w14:textId="77777777" w:rsidR="0049655D" w:rsidRDefault="0049655D">
      <w:pPr>
        <w:rPr>
          <w:rFonts w:ascii="GHEA Grapalat" w:hAnsi="GHEA Grapalat"/>
          <w:b/>
        </w:rPr>
      </w:pPr>
    </w:p>
    <w:p w14:paraId="06584250" w14:textId="77777777" w:rsidR="00787A1B" w:rsidRDefault="00787A1B">
      <w:pPr>
        <w:rPr>
          <w:rFonts w:ascii="GHEA Grapalat" w:hAnsi="GHEA Grapalat"/>
          <w:b/>
        </w:rPr>
      </w:pPr>
    </w:p>
    <w:p w14:paraId="02F4B003"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001123DD" w14:textId="77777777" w:rsidR="00787A1B" w:rsidRPr="002E4BC5" w:rsidRDefault="00787A1B" w:rsidP="00B46D58">
      <w:pPr>
        <w:widowControl w:val="0"/>
        <w:spacing w:after="160"/>
        <w:jc w:val="center"/>
        <w:rPr>
          <w:rFonts w:ascii="GHEA Grapalat" w:hAnsi="GHEA Grapalat" w:cs="Arial"/>
          <w:b/>
        </w:rPr>
      </w:pPr>
    </w:p>
    <w:p w14:paraId="2C99956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B056DB2"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3A4E0C5C" w14:textId="77777777"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lastRenderedPageBreak/>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5F3CFA9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4165D722"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7AFB053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B05302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1163C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D2C9011"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219F9D97"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36D734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EC91A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9CC79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7A141A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0613335"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F65C4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53F22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1226FADA" w14:textId="77777777" w:rsidR="00873D42" w:rsidRPr="00230D36" w:rsidRDefault="00873D42" w:rsidP="00873D42">
      <w:pPr>
        <w:jc w:val="center"/>
        <w:rPr>
          <w:rFonts w:ascii="GHEA Grapalat" w:hAnsi="GHEA Grapalat"/>
          <w:b/>
        </w:rPr>
      </w:pPr>
    </w:p>
    <w:p w14:paraId="7C7231B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3EA4659" w14:textId="77777777" w:rsidR="00873D42" w:rsidRPr="00230D36" w:rsidRDefault="00873D42" w:rsidP="00873D42">
      <w:pPr>
        <w:jc w:val="center"/>
        <w:rPr>
          <w:rFonts w:ascii="GHEA Grapalat" w:hAnsi="GHEA Grapalat"/>
          <w:b/>
        </w:rPr>
      </w:pPr>
    </w:p>
    <w:p w14:paraId="0D998A6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565EF1C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6F064A" w14:textId="77777777" w:rsidR="00FA0E41" w:rsidRPr="009044F1" w:rsidRDefault="00FA0E41" w:rsidP="00B46D58">
      <w:pPr>
        <w:widowControl w:val="0"/>
        <w:spacing w:after="160"/>
        <w:ind w:firstLine="567"/>
        <w:jc w:val="center"/>
        <w:rPr>
          <w:rFonts w:ascii="GHEA Grapalat" w:hAnsi="GHEA Grapalat"/>
          <w:b/>
        </w:rPr>
      </w:pPr>
    </w:p>
    <w:p w14:paraId="2550FCE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F040B3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92EB47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CD11C5" w14:textId="77777777"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92F6752" w14:textId="77777777"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14:paraId="4A9B6378" w14:textId="77777777"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643D2A7" w14:textId="77777777"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2F52543" w14:textId="77777777"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1A357F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7271F29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lastRenderedPageBreak/>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1874B1F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8"/>
        <w:t>9</w:t>
      </w:r>
    </w:p>
    <w:p w14:paraId="4FDB788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AC27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486F7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8C9BEAE" w14:textId="77777777"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14:paraId="2EA4E929"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07919C78"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82C6183" w14:textId="77777777" w:rsidR="004C2B3E" w:rsidRDefault="004C2B3E">
      <w:pPr>
        <w:rPr>
          <w:rFonts w:ascii="GHEA Grapalat" w:hAnsi="GHEA Grapalat"/>
          <w:b/>
        </w:rPr>
      </w:pPr>
    </w:p>
    <w:p w14:paraId="59A5C81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7F9EA9A" w14:textId="77777777"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59AA0463"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A774020"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w:t>
      </w:r>
      <w:r w:rsidRPr="009F3DC7">
        <w:rPr>
          <w:rFonts w:ascii="GHEA Grapalat" w:hAnsi="GHEA Grapalat"/>
        </w:rPr>
        <w:lastRenderedPageBreak/>
        <w:t xml:space="preserve">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BE3F69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3791A4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7F24B5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5414D4D"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53F771C"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4EC95BF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DDAEB8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728B569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6686AF6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14:paraId="58050C77"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4BC149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E6E92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lastRenderedPageBreak/>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030210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314CB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B586E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8AB4C8"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66464F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3262ACBF"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89D72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5910D79A"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762C0B41"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B8B46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EE7E2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6AA617"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7286D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ACA33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FDD05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2E7A5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18223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 xml:space="preserve">уполномоченный орган на основании мотивированного решения руководителя заказчика </w:t>
      </w:r>
      <w:r w:rsidR="00875295" w:rsidRPr="00110330">
        <w:rPr>
          <w:rFonts w:ascii="GHEA Grapalat" w:hAnsi="GHEA Grapalat"/>
        </w:rPr>
        <w:lastRenderedPageBreak/>
        <w:t>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40DF9">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17E46953"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30A95F8F"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CC3B296" w14:textId="77777777" w:rsidR="00875295" w:rsidRDefault="00875295" w:rsidP="00875295">
      <w:pPr>
        <w:pStyle w:val="aff3"/>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AA702D4"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w:t>
      </w:r>
      <w:proofErr w:type="spellStart"/>
      <w:r w:rsidR="00633471">
        <w:rPr>
          <w:rFonts w:ascii="GHEA Grapalat" w:hAnsi="GHEA Grapalat" w:cs="Sylfaen"/>
        </w:rPr>
        <w:t>сроки,</w:t>
      </w:r>
      <w:r w:rsidR="00904B1C" w:rsidRPr="00EB2758">
        <w:rPr>
          <w:rFonts w:ascii="GHEA Grapalat" w:hAnsi="GHEA Grapalat" w:cs="Sylfaen"/>
        </w:rPr>
        <w:t>или</w:t>
      </w:r>
      <w:proofErr w:type="spellEnd"/>
      <w:r w:rsidR="00904B1C" w:rsidRPr="00EB2758">
        <w:rPr>
          <w:rFonts w:ascii="GHEA Grapalat" w:hAnsi="GHEA Grapalat" w:cs="Sylfaen"/>
        </w:rPr>
        <w:t xml:space="preserve">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4244CDD" w14:textId="77777777" w:rsidR="00330E00" w:rsidRPr="00330E00" w:rsidRDefault="00330E00" w:rsidP="00330E00">
      <w:pPr>
        <w:widowControl w:val="0"/>
        <w:tabs>
          <w:tab w:val="left" w:pos="1134"/>
        </w:tabs>
        <w:ind w:left="-360"/>
        <w:jc w:val="both"/>
        <w:rPr>
          <w:rFonts w:ascii="GHEA Grapalat" w:hAnsi="GHEA Grapalat"/>
        </w:rPr>
      </w:pPr>
    </w:p>
    <w:p w14:paraId="5FA5AFE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25AD15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11CEF7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1A5B73"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4333AB9"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C608D1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14:paraId="5F10B86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F7FA24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8193F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15AB6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65DEF2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CAB94D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7AAE0A"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673819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8401E8E"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E1021B"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91A9B73"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6CCA7C3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F0C4A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8C7E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9E0326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8FB70D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DF29A3" w:rsidRPr="00DF59E9">
        <w:rPr>
          <w:rFonts w:ascii="GHEA Grapalat" w:hAnsi="GHEA Grapalat"/>
        </w:rPr>
        <w:t>обеспечени</w:t>
      </w:r>
      <w:r w:rsidR="00DF29A3">
        <w:rPr>
          <w:rFonts w:ascii="GHEA Grapalat" w:hAnsi="GHEA Grapalat"/>
        </w:rPr>
        <w:t xml:space="preserve">е </w:t>
      </w:r>
      <w:r w:rsidR="00A65116" w:rsidRPr="00DF59E9">
        <w:rPr>
          <w:rFonts w:ascii="GHEA Grapalat" w:hAnsi="GHEA Grapalat"/>
        </w:rPr>
        <w:t>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5123C71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99639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6B8DA3F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D0167F">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 xml:space="preserve">ДОГОВОРА </w:t>
      </w:r>
    </w:p>
    <w:p w14:paraId="33D72E77" w14:textId="77777777" w:rsidR="0035631F" w:rsidRDefault="00030D40" w:rsidP="00D2548C">
      <w:pPr>
        <w:widowControl w:val="0"/>
        <w:tabs>
          <w:tab w:val="left" w:pos="1276"/>
        </w:tabs>
        <w:spacing w:after="160"/>
        <w:ind w:firstLine="567"/>
        <w:jc w:val="both"/>
        <w:rPr>
          <w:ins w:id="5" w:author="Vardan" w:date="2022-10-29T23:19:00Z"/>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w:t>
      </w:r>
      <w:r w:rsidR="00BD6E20" w:rsidRPr="00681C1F">
        <w:rPr>
          <w:rFonts w:ascii="GHEA Grapalat" w:hAnsi="GHEA Grapalat"/>
          <w:color w:val="000000" w:themeColor="text1"/>
        </w:rPr>
        <w:t>обеспечени</w:t>
      </w:r>
      <w:r w:rsidR="00BD6E20">
        <w:rPr>
          <w:rFonts w:ascii="GHEA Grapalat" w:hAnsi="GHEA Grapalat"/>
          <w:color w:val="000000" w:themeColor="text1"/>
        </w:rPr>
        <w:t xml:space="preserve">я </w:t>
      </w:r>
      <w:r w:rsidR="00813D84" w:rsidRPr="00681C1F">
        <w:rPr>
          <w:rFonts w:ascii="GHEA Grapalat" w:hAnsi="GHEA Grapalat"/>
          <w:color w:val="000000" w:themeColor="text1"/>
        </w:rPr>
        <w:t xml:space="preserve">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 xml:space="preserve">дня его получения, обязан представить </w:t>
      </w:r>
      <w:r w:rsidR="00BD6E20" w:rsidRPr="00681C1F">
        <w:rPr>
          <w:rFonts w:ascii="GHEA Grapalat" w:hAnsi="GHEA Grapalat"/>
          <w:color w:val="000000" w:themeColor="text1"/>
        </w:rPr>
        <w:t>обеспечени</w:t>
      </w:r>
      <w:r w:rsidR="00BD6E20">
        <w:rPr>
          <w:rFonts w:ascii="GHEA Grapalat" w:hAnsi="GHEA Grapalat"/>
          <w:color w:val="000000" w:themeColor="text1"/>
        </w:rPr>
        <w:t>е</w:t>
      </w:r>
      <w:r w:rsidR="00BD6E20" w:rsidRPr="00681C1F">
        <w:rPr>
          <w:rFonts w:ascii="GHEA Grapalat" w:hAnsi="GHEA Grapalat"/>
          <w:color w:val="000000" w:themeColor="text1"/>
        </w:rPr>
        <w:t xml:space="preserve"> </w:t>
      </w:r>
      <w:r w:rsidR="00813D84" w:rsidRPr="00681C1F">
        <w:rPr>
          <w:rFonts w:ascii="GHEA Grapalat" w:hAnsi="GHEA Grapalat"/>
          <w:color w:val="000000" w:themeColor="text1"/>
        </w:rPr>
        <w:t>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7B1DD6">
        <w:rPr>
          <w:rStyle w:val="af6"/>
          <w:rFonts w:ascii="GHEA Grapalat" w:hAnsi="GHEA Grapalat"/>
        </w:rPr>
        <w:footnoteReference w:customMarkFollows="1" w:id="11"/>
        <w:t>11,1</w:t>
      </w:r>
      <w:r w:rsidR="00A6609C" w:rsidRPr="0027573B">
        <w:rPr>
          <w:rFonts w:ascii="GHEA Grapalat" w:hAnsi="GHEA Grapalat"/>
        </w:rPr>
        <w:t xml:space="preserve"> </w:t>
      </w:r>
    </w:p>
    <w:p w14:paraId="611E63D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BF7C26">
        <w:rPr>
          <w:rFonts w:ascii="GHEA Grapalat" w:hAnsi="GHEA Grapalat"/>
        </w:rPr>
        <w:t xml:space="preserve">------- </w:t>
      </w:r>
      <w:r w:rsidR="00BF7C26" w:rsidRPr="00BF7C26">
        <w:rPr>
          <w:rFonts w:ascii="GHEA Grapalat" w:hAnsi="GHEA Grapalat"/>
          <w:vertAlign w:val="superscript"/>
        </w:rPr>
        <w:t>12</w:t>
      </w:r>
      <w:r w:rsidR="00824F95" w:rsidRPr="001775FE">
        <w:rPr>
          <w:rFonts w:ascii="GHEA Grapalat" w:hAnsi="GHEA Grapalat"/>
        </w:rPr>
        <w:t xml:space="preserve">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14:paraId="65EA3747"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655793C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CC41B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019A7E"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5C7DC0" w:rsidRPr="00E43087">
        <w:rPr>
          <w:rFonts w:ascii="GHEA Grapalat" w:hAnsi="GHEA Grapalat" w:cs="Sylfaen"/>
        </w:rPr>
        <w:t>обеспечени</w:t>
      </w:r>
      <w:r w:rsidR="005C7DC0">
        <w:rPr>
          <w:rFonts w:ascii="GHEA Grapalat" w:hAnsi="GHEA Grapalat" w:cs="Sylfaen"/>
        </w:rPr>
        <w:t>е</w:t>
      </w:r>
      <w:r w:rsidR="005C7DC0" w:rsidRPr="00E43087">
        <w:rPr>
          <w:rFonts w:ascii="GHEA Grapalat" w:hAnsi="GHEA Grapalat" w:cs="Sylfaen"/>
        </w:rPr>
        <w:t xml:space="preserve"> </w:t>
      </w:r>
      <w:r w:rsidR="00D32092" w:rsidRPr="00E43087">
        <w:rPr>
          <w:rFonts w:ascii="GHEA Grapalat" w:hAnsi="GHEA Grapalat" w:cs="Sylfaen"/>
        </w:rPr>
        <w:t xml:space="preserve">договора, по части выделенных финансовых средств, </w:t>
      </w:r>
      <w:r w:rsidR="005C7DC0" w:rsidRPr="00E43087">
        <w:rPr>
          <w:rFonts w:ascii="GHEA Grapalat" w:hAnsi="GHEA Grapalat" w:cs="Sylfaen"/>
        </w:rPr>
        <w:t>представля</w:t>
      </w:r>
      <w:r w:rsidR="005C7DC0">
        <w:rPr>
          <w:rFonts w:ascii="GHEA Grapalat" w:hAnsi="GHEA Grapalat" w:cs="Sylfaen"/>
        </w:rPr>
        <w:t>е</w:t>
      </w:r>
      <w:r w:rsidR="005C7DC0" w:rsidRPr="00E43087">
        <w:rPr>
          <w:rFonts w:ascii="GHEA Grapalat" w:hAnsi="GHEA Grapalat" w:cs="Sylfaen"/>
        </w:rPr>
        <w:t xml:space="preserve">тся </w:t>
      </w:r>
      <w:r w:rsidR="00D32092" w:rsidRPr="00E43087">
        <w:rPr>
          <w:rFonts w:ascii="GHEA Grapalat" w:hAnsi="GHEA Grapalat" w:cs="Sylfaen"/>
        </w:rPr>
        <w:t>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690903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02FA646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9044F1">
        <w:rPr>
          <w:rFonts w:ascii="GHEA Grapalat" w:hAnsi="GHEA Grapalat"/>
        </w:rPr>
        <w:t>обеспечени</w:t>
      </w:r>
      <w:r w:rsidR="001759E3">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EAA101"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762F782E"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1622853C"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55E0079"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42450C35"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14:paraId="6DF21675"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7B54721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1AA22F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0D32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48FD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14:paraId="4B2B0A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D48716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F32FD0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216DA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795CFE"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F1394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2EB9FF"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5A252D1"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4FD3FA"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83CC3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F3DAB1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BD8DCF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A2644D"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5EE8CA8" w14:textId="77777777" w:rsidR="000E1E78" w:rsidRPr="00570BBD" w:rsidRDefault="000E1E78" w:rsidP="000E1E78">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B96C2BA"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B92E2A"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2CDDDE"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487AF7"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676"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5DBA2BF"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5FF1D80"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71BA678"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CE23CF"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408A5A"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08637A"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0DD35C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 xml:space="preserve">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1651A3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AC752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17E437"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49AD38B"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B252DE"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0E21BA2F" w14:textId="77777777" w:rsidR="006356C0" w:rsidRDefault="006356C0">
      <w:pPr>
        <w:rPr>
          <w:rFonts w:ascii="GHEA Grapalat" w:hAnsi="GHEA Grapalat"/>
          <w:b/>
        </w:rPr>
      </w:pPr>
      <w:r>
        <w:rPr>
          <w:rFonts w:ascii="GHEA Grapalat" w:hAnsi="GHEA Grapalat"/>
          <w:b/>
        </w:rPr>
        <w:br w:type="page"/>
      </w:r>
    </w:p>
    <w:p w14:paraId="3EF06502"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275FD698" w14:textId="77777777" w:rsidR="008842CE" w:rsidRPr="00374F4A" w:rsidRDefault="008842CE" w:rsidP="00B46D58">
      <w:pPr>
        <w:widowControl w:val="0"/>
        <w:spacing w:after="160"/>
        <w:jc w:val="center"/>
        <w:rPr>
          <w:rFonts w:ascii="GHEA Grapalat" w:hAnsi="GHEA Grapalat"/>
          <w:b/>
        </w:rPr>
      </w:pPr>
    </w:p>
    <w:p w14:paraId="22B8490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6684" w:rsidRPr="00F26684">
        <w:rPr>
          <w:rFonts w:ascii="GHEA Grapalat" w:hAnsi="GHEA Grapalat"/>
          <w:b/>
        </w:rPr>
        <w:t>ЗАПРОС КОТИРОВОК</w:t>
      </w:r>
      <w:r w:rsidR="00F26684" w:rsidRPr="00F26684">
        <w:rPr>
          <w:rFonts w:ascii="GHEA Grapalat" w:hAnsi="GHEA Grapalat"/>
          <w:b/>
          <w:sz w:val="32"/>
        </w:rPr>
        <w:t xml:space="preserve"> </w:t>
      </w:r>
      <w:r w:rsidR="00F26684" w:rsidRPr="00F26684">
        <w:rPr>
          <w:rFonts w:ascii="GHEA Grapalat" w:hAnsi="GHEA Grapalat"/>
          <w:b/>
        </w:rPr>
        <w:t>КОНКУРСЕ</w:t>
      </w:r>
    </w:p>
    <w:p w14:paraId="12D67A25" w14:textId="77777777" w:rsidR="00096865" w:rsidRPr="009044F1" w:rsidRDefault="00096865" w:rsidP="00B46D58">
      <w:pPr>
        <w:widowControl w:val="0"/>
        <w:spacing w:after="160"/>
        <w:jc w:val="center"/>
        <w:rPr>
          <w:rFonts w:ascii="GHEA Grapalat" w:hAnsi="GHEA Grapalat"/>
        </w:rPr>
      </w:pPr>
    </w:p>
    <w:p w14:paraId="4918A6C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C3B3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C19C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9C23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06D34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E5033E"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6BA4C4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240DD33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16D4D2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936DA3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14:paraId="685F520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14:paraId="2BDA46F6" w14:textId="77777777" w:rsidR="0007329C" w:rsidRDefault="0007329C">
      <w:pPr>
        <w:rPr>
          <w:ins w:id="9" w:author="Inesa Kocharyan" w:date="2025-03-21T19:58:00Z"/>
          <w:rFonts w:ascii="GHEA Grapalat" w:hAnsi="GHEA Grapalat"/>
        </w:rPr>
      </w:pPr>
      <w:ins w:id="10" w:author="Inesa Kocharyan" w:date="2025-03-21T19:58:00Z">
        <w:r>
          <w:rPr>
            <w:rFonts w:ascii="GHEA Grapalat" w:hAnsi="GHEA Grapalat"/>
          </w:rPr>
          <w:br w:type="page"/>
        </w:r>
      </w:ins>
    </w:p>
    <w:p w14:paraId="6FE1073B" w14:textId="77777777" w:rsidR="0007329C" w:rsidRPr="008C1FF8" w:rsidRDefault="0007329C" w:rsidP="00CF5886">
      <w:pPr>
        <w:pStyle w:val="HTML"/>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2.</w:t>
      </w:r>
      <w:r>
        <w:rPr>
          <w:rFonts w:ascii="GHEA Grapalat" w:hAnsi="GHEA Grapalat"/>
          <w:sz w:val="24"/>
          <w:szCs w:val="24"/>
          <w:lang w:val="ru-RU"/>
        </w:rPr>
        <w:t>4</w:t>
      </w:r>
      <w:r w:rsidRPr="008C1FF8">
        <w:rPr>
          <w:rFonts w:ascii="GHEA Grapalat" w:hAnsi="GHEA Grapalat"/>
          <w:sz w:val="24"/>
          <w:szCs w:val="24"/>
          <w:lang w:val="ru-RU"/>
        </w:rPr>
        <w:t>.1</w:t>
      </w:r>
      <w:r w:rsidR="00B87D26">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26DF67A8" w14:textId="77777777"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6398705F" w14:textId="77777777"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14:paraId="6A1BCC45" w14:textId="77777777"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14:paraId="47785226" w14:textId="77777777" w:rsidR="0007329C" w:rsidRPr="008C1FF8" w:rsidRDefault="0007329C" w:rsidP="00CF5886">
      <w:pPr>
        <w:pStyle w:val="HTML"/>
        <w:shd w:val="clear" w:color="auto" w:fill="F8F9FA"/>
        <w:tabs>
          <w:tab w:val="clear" w:pos="10076"/>
          <w:tab w:val="left" w:pos="9922"/>
        </w:tabs>
        <w:spacing w:line="276" w:lineRule="auto"/>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14:paraId="6DF468E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1" w:author="Vardan" w:date="2020-06-03T18:32:00Z">
        <w:r w:rsidR="002C0665" w:rsidDel="00C14716">
          <w:rPr>
            <w:rFonts w:ascii="GHEA Grapalat" w:hAnsi="GHEA Grapalat"/>
          </w:rPr>
          <w:delText>,</w:delText>
        </w:r>
      </w:del>
      <w:ins w:id="1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4692B60" w14:textId="77777777"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6"/>
        <w:t>17</w:t>
      </w:r>
      <w:r w:rsidR="00F27A50" w:rsidRPr="00A56AF7">
        <w:rPr>
          <w:rFonts w:ascii="GHEA Grapalat" w:hAnsi="GHEA Grapalat"/>
        </w:rPr>
        <w:t xml:space="preserve"> </w:t>
      </w:r>
    </w:p>
    <w:p w14:paraId="61B1EA66" w14:textId="77777777" w:rsidR="008B1F31" w:rsidRDefault="008B1F31" w:rsidP="008B1F31">
      <w:pPr>
        <w:widowControl w:val="0"/>
        <w:spacing w:after="160" w:line="360" w:lineRule="auto"/>
        <w:jc w:val="center"/>
        <w:rPr>
          <w:rFonts w:ascii="GHEA Grapalat" w:hAnsi="GHEA Grapalat"/>
          <w:b/>
        </w:rPr>
      </w:pPr>
    </w:p>
    <w:p w14:paraId="017A33CF"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8223D21"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48FE5EA"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743FE2"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2658C9">
        <w:rPr>
          <w:rFonts w:ascii="GHEA Grapalat" w:hAnsi="GHEA Grapalat"/>
        </w:rPr>
        <w:lastRenderedPageBreak/>
        <w:t>предоставлении ему такого полномочия.</w:t>
      </w:r>
    </w:p>
    <w:p w14:paraId="29C3C74D"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C194BC"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B73E03D"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076E6C3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23B1F1A"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124F21A"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1689821" w14:textId="77777777" w:rsidR="00B01410" w:rsidRDefault="00B01410">
      <w:pPr>
        <w:rPr>
          <w:ins w:id="13" w:author="Inesa Kocharyan" w:date="2024-02-12T14:54:00Z"/>
          <w:rFonts w:ascii="GHEA Grapalat" w:hAnsi="GHEA Grapalat"/>
          <w:b/>
        </w:rPr>
      </w:pPr>
      <w:ins w:id="14" w:author="Inesa Kocharyan" w:date="2024-02-12T14:54:00Z">
        <w:r>
          <w:rPr>
            <w:rFonts w:ascii="GHEA Grapalat" w:hAnsi="GHEA Grapalat"/>
            <w:b/>
          </w:rPr>
          <w:br w:type="page"/>
        </w:r>
      </w:ins>
    </w:p>
    <w:p w14:paraId="44A0E4C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76A33A" w14:textId="714CA9E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3297" w:rsidRPr="00CA3297">
        <w:rPr>
          <w:rFonts w:ascii="GHEA Grapalat" w:hAnsi="GHEA Grapalat"/>
          <w:b/>
          <w:sz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3297" w:rsidRPr="00CA3297">
        <w:rPr>
          <w:rFonts w:ascii="GHEA Grapalat" w:hAnsi="GHEA Grapalat"/>
          <w:sz w:val="22"/>
          <w:szCs w:val="24"/>
          <w:lang w:val="en-US"/>
        </w:rPr>
        <w:t>ԱՄԲՀ</w:t>
      </w:r>
      <w:r w:rsidR="00CA3297" w:rsidRPr="00CA3297">
        <w:rPr>
          <w:rFonts w:ascii="GHEA Grapalat" w:hAnsi="GHEA Grapalat"/>
          <w:sz w:val="22"/>
          <w:szCs w:val="24"/>
        </w:rPr>
        <w:t>-</w:t>
      </w:r>
      <w:r w:rsidR="00CA3297" w:rsidRPr="00CA3297">
        <w:rPr>
          <w:rFonts w:ascii="GHEA Grapalat" w:hAnsi="GHEA Grapalat"/>
          <w:sz w:val="22"/>
          <w:szCs w:val="24"/>
          <w:lang w:val="en-US"/>
        </w:rPr>
        <w:t>ԳՀԱՇՁԲ</w:t>
      </w:r>
      <w:r w:rsidR="00CA3297" w:rsidRPr="00CA3297">
        <w:rPr>
          <w:rFonts w:ascii="GHEA Grapalat" w:hAnsi="GHEA Grapalat"/>
          <w:sz w:val="22"/>
          <w:szCs w:val="24"/>
        </w:rPr>
        <w:t>-2</w:t>
      </w:r>
      <w:r w:rsidR="00F43FA9">
        <w:rPr>
          <w:rFonts w:ascii="GHEA Grapalat" w:hAnsi="GHEA Grapalat"/>
          <w:sz w:val="22"/>
          <w:szCs w:val="24"/>
          <w:lang w:val="hy-AM"/>
        </w:rPr>
        <w:t>6</w:t>
      </w:r>
      <w:r w:rsidR="00CA3297" w:rsidRPr="00CA3297">
        <w:rPr>
          <w:rFonts w:ascii="GHEA Grapalat" w:hAnsi="GHEA Grapalat"/>
          <w:sz w:val="22"/>
          <w:szCs w:val="24"/>
        </w:rPr>
        <w:t>/0</w:t>
      </w:r>
      <w:r w:rsidR="00A851B5">
        <w:rPr>
          <w:rFonts w:ascii="GHEA Grapalat" w:hAnsi="GHEA Grapalat"/>
          <w:sz w:val="22"/>
          <w:szCs w:val="24"/>
          <w:lang w:val="hy-AM"/>
        </w:rPr>
        <w:t>5</w:t>
      </w:r>
      <w:r w:rsidR="006132ED">
        <w:rPr>
          <w:rFonts w:ascii="GHEA Grapalat" w:hAnsi="GHEA Grapalat"/>
          <w:sz w:val="24"/>
          <w:szCs w:val="24"/>
        </w:rPr>
        <w:t>"</w:t>
      </w:r>
    </w:p>
    <w:p w14:paraId="4160D398" w14:textId="77777777" w:rsidR="00B2572B" w:rsidRPr="00374F4A" w:rsidRDefault="00B2572B" w:rsidP="00B46D58">
      <w:pPr>
        <w:widowControl w:val="0"/>
        <w:spacing w:after="120"/>
        <w:jc w:val="center"/>
        <w:rPr>
          <w:rFonts w:ascii="GHEA Grapalat" w:hAnsi="GHEA Grapalat" w:cs="Sylfaen"/>
          <w:b/>
        </w:rPr>
      </w:pPr>
    </w:p>
    <w:p w14:paraId="3AA23AD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CB94FE1" w14:textId="77777777" w:rsidR="00B2572B" w:rsidRPr="00F26684"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26684" w:rsidRPr="00F26684">
        <w:rPr>
          <w:rFonts w:ascii="GHEA Grapalat" w:hAnsi="GHEA Grapalat"/>
          <w:sz w:val="24"/>
        </w:rPr>
        <w:t>запрос котировок</w:t>
      </w:r>
      <w:r w:rsidR="00F26684" w:rsidRPr="00F26684">
        <w:rPr>
          <w:rFonts w:ascii="GHEA Grapalat" w:hAnsi="GHEA Grapalat"/>
          <w:sz w:val="32"/>
          <w:szCs w:val="24"/>
        </w:rPr>
        <w:t xml:space="preserve"> </w:t>
      </w:r>
      <w:r w:rsidR="00F26684" w:rsidRPr="00F26684">
        <w:rPr>
          <w:rFonts w:ascii="GHEA Grapalat" w:hAnsi="GHEA Grapalat"/>
          <w:sz w:val="24"/>
          <w:szCs w:val="24"/>
        </w:rPr>
        <w:t>конкурсе</w:t>
      </w:r>
    </w:p>
    <w:p w14:paraId="6C3A66E4" w14:textId="77777777" w:rsidR="00B2572B" w:rsidRPr="00374F4A" w:rsidRDefault="00B2572B" w:rsidP="00B46D58">
      <w:pPr>
        <w:widowControl w:val="0"/>
        <w:spacing w:after="120"/>
        <w:jc w:val="center"/>
        <w:rPr>
          <w:rFonts w:ascii="GHEA Grapalat" w:hAnsi="GHEA Grapalat"/>
        </w:rPr>
      </w:pPr>
    </w:p>
    <w:p w14:paraId="178A384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9DFAF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B0F91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51E09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B22FCBF" w14:textId="6602DC9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3297">
        <w:rPr>
          <w:rFonts w:ascii="GHEA Grapalat" w:hAnsi="GHEA Grapalat"/>
          <w:lang w:val="en-US"/>
        </w:rPr>
        <w:t>ԱՄԲՀ</w:t>
      </w:r>
      <w:r w:rsidR="00CA3297" w:rsidRPr="00EC00B8">
        <w:rPr>
          <w:rFonts w:ascii="GHEA Grapalat" w:hAnsi="GHEA Grapalat"/>
        </w:rPr>
        <w:t>-</w:t>
      </w:r>
      <w:r w:rsidR="00CA3297">
        <w:rPr>
          <w:rFonts w:ascii="GHEA Grapalat" w:hAnsi="GHEA Grapalat"/>
          <w:lang w:val="en-US"/>
        </w:rPr>
        <w:t>ԳՀԱՇՁԲ</w:t>
      </w:r>
      <w:r w:rsidR="00B24682">
        <w:rPr>
          <w:rFonts w:ascii="GHEA Grapalat" w:hAnsi="GHEA Grapalat"/>
        </w:rPr>
        <w:t>-2</w:t>
      </w:r>
      <w:r w:rsidR="00F43FA9">
        <w:rPr>
          <w:rFonts w:ascii="GHEA Grapalat" w:hAnsi="GHEA Grapalat"/>
          <w:lang w:val="hy-AM"/>
        </w:rPr>
        <w:t>6</w:t>
      </w:r>
      <w:r w:rsidR="00B24682">
        <w:rPr>
          <w:rFonts w:ascii="GHEA Grapalat" w:hAnsi="GHEA Grapalat"/>
        </w:rPr>
        <w:t>/0</w:t>
      </w:r>
      <w:r w:rsidR="00A851B5">
        <w:rPr>
          <w:rFonts w:ascii="GHEA Grapalat" w:hAnsi="GHEA Grapalat"/>
          <w:lang w:val="hy-AM"/>
        </w:rPr>
        <w:t>5</w:t>
      </w:r>
      <w:r w:rsidR="006132ED">
        <w:rPr>
          <w:rFonts w:ascii="GHEA Grapalat" w:hAnsi="GHEA Grapalat"/>
        </w:rPr>
        <w:t>"</w:t>
      </w:r>
    </w:p>
    <w:p w14:paraId="2846DBD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16D9B2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4E525C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5E6B5C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D9855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DE1F5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6555CC" w14:textId="77777777" w:rsidR="000612B9" w:rsidRDefault="000612B9" w:rsidP="00B46D58">
      <w:pPr>
        <w:jc w:val="both"/>
        <w:rPr>
          <w:rFonts w:ascii="GHEA Grapalat" w:hAnsi="GHEA Grapalat"/>
        </w:rPr>
      </w:pPr>
    </w:p>
    <w:p w14:paraId="1F99636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8831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D275DE" w14:textId="77777777" w:rsidR="000612B9" w:rsidRDefault="000612B9" w:rsidP="00B46D58">
      <w:pPr>
        <w:jc w:val="both"/>
        <w:rPr>
          <w:rFonts w:ascii="GHEA Grapalat" w:hAnsi="GHEA Grapalat"/>
        </w:rPr>
      </w:pPr>
    </w:p>
    <w:p w14:paraId="6600912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CE48C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ACB0DE8" w14:textId="77777777" w:rsidR="00B138F3" w:rsidRDefault="00B138F3" w:rsidP="00B46D58">
      <w:pPr>
        <w:jc w:val="both"/>
        <w:rPr>
          <w:rFonts w:ascii="GHEA Grapalat" w:hAnsi="GHEA Grapalat"/>
        </w:rPr>
      </w:pPr>
    </w:p>
    <w:p w14:paraId="2AE12A5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211F4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B97C98" w14:textId="77777777" w:rsidR="00B138F3" w:rsidRDefault="00B138F3" w:rsidP="00F96993">
      <w:pPr>
        <w:jc w:val="both"/>
        <w:rPr>
          <w:rFonts w:ascii="GHEA Grapalat" w:hAnsi="GHEA Grapalat"/>
        </w:rPr>
      </w:pPr>
    </w:p>
    <w:p w14:paraId="46EDCDF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C02D15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32616A8" w14:textId="77777777" w:rsidR="00B16483" w:rsidRDefault="00B16483" w:rsidP="00F96993">
      <w:pPr>
        <w:jc w:val="both"/>
        <w:rPr>
          <w:rFonts w:ascii="GHEA Grapalat" w:hAnsi="GHEA Grapalat"/>
          <w:sz w:val="18"/>
          <w:szCs w:val="18"/>
        </w:rPr>
      </w:pPr>
    </w:p>
    <w:p w14:paraId="673FDDE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30F3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0B02D3" w14:textId="77777777" w:rsidR="00B16483" w:rsidRPr="00D3436F" w:rsidRDefault="00B16483" w:rsidP="00B16483">
      <w:pPr>
        <w:tabs>
          <w:tab w:val="left" w:pos="7371"/>
        </w:tabs>
        <w:spacing w:after="160"/>
        <w:ind w:left="3544" w:firstLine="3"/>
        <w:jc w:val="both"/>
        <w:rPr>
          <w:rFonts w:ascii="GHEA Grapalat" w:hAnsi="GHEA Grapalat"/>
          <w:sz w:val="16"/>
        </w:rPr>
      </w:pPr>
    </w:p>
    <w:p w14:paraId="26781AD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8A9864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A92825B"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719FA7FC"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14FC60F7" w14:textId="77777777" w:rsidR="00E1773C" w:rsidRPr="00AD67F0" w:rsidRDefault="00E1773C" w:rsidP="00E1773C">
      <w:pPr>
        <w:rPr>
          <w:rFonts w:ascii="GHEA Grapalat" w:hAnsi="GHEA Grapalat"/>
          <w:i/>
          <w:sz w:val="16"/>
          <w:vertAlign w:val="superscript"/>
          <w:lang w:val="es-ES"/>
        </w:rPr>
      </w:pPr>
    </w:p>
    <w:p w14:paraId="3120A54B" w14:textId="4519B4BA" w:rsidR="00E1773C" w:rsidRPr="00BD3A1A" w:rsidRDefault="00E1773C" w:rsidP="00E1773C">
      <w:pPr>
        <w:rPr>
          <w:rFonts w:ascii="GHEA Grapalat" w:hAnsi="GHEA Grapalat" w:cs="Sylfaen"/>
          <w:sz w:val="18"/>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15" w:author="Inesa Kocharyan" w:date="2025-03-21T20:00:00Z">
        <w:r w:rsidR="000F4632">
          <w:rPr>
            <w:rFonts w:ascii="GHEA Grapalat" w:hAnsi="GHEA Grapalat"/>
            <w:color w:val="000000" w:themeColor="text1"/>
          </w:rPr>
          <w:t xml:space="preserve"> </w:t>
        </w:r>
      </w:ins>
      <w:r w:rsidR="000F4632">
        <w:rPr>
          <w:rFonts w:ascii="GHEA Grapalat" w:hAnsi="GHEA Grapalat"/>
          <w:color w:val="000000" w:themeColor="text1"/>
          <w:spacing w:val="-4"/>
        </w:rPr>
        <w:t>и квалификационным критериям</w:t>
      </w:r>
      <w:r w:rsidR="000F4632"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B7406" w:rsidRPr="00AB7406">
        <w:rPr>
          <w:rFonts w:ascii="GHEA Grapalat" w:hAnsi="GHEA Grapalat"/>
          <w:i/>
        </w:rPr>
        <w:t>запрос котировок</w:t>
      </w:r>
      <w:r w:rsidR="00AB7406"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D3A1A" w:rsidRPr="00BD3A1A">
        <w:rPr>
          <w:rFonts w:ascii="GHEA Grapalat" w:hAnsi="GHEA Grapalat"/>
          <w:sz w:val="22"/>
        </w:rPr>
        <w:t>"</w:t>
      </w:r>
      <w:r w:rsidR="00BD3A1A" w:rsidRPr="00BD3A1A">
        <w:rPr>
          <w:rFonts w:ascii="GHEA Grapalat" w:hAnsi="GHEA Grapalat"/>
          <w:sz w:val="20"/>
        </w:rPr>
        <w:t xml:space="preserve"> </w:t>
      </w:r>
      <w:r w:rsidR="00BD3A1A" w:rsidRPr="00BD3A1A">
        <w:rPr>
          <w:rFonts w:ascii="GHEA Grapalat" w:hAnsi="GHEA Grapalat"/>
          <w:sz w:val="20"/>
          <w:lang w:val="en-US"/>
        </w:rPr>
        <w:t>ԱՄԲՀ</w:t>
      </w:r>
      <w:r w:rsidR="00BD3A1A" w:rsidRPr="00BD3A1A">
        <w:rPr>
          <w:rFonts w:ascii="GHEA Grapalat" w:hAnsi="GHEA Grapalat"/>
          <w:sz w:val="20"/>
        </w:rPr>
        <w:t>-</w:t>
      </w:r>
      <w:r w:rsidR="00BD3A1A" w:rsidRPr="00BD3A1A">
        <w:rPr>
          <w:rFonts w:ascii="GHEA Grapalat" w:hAnsi="GHEA Grapalat"/>
          <w:sz w:val="20"/>
          <w:lang w:val="en-US"/>
        </w:rPr>
        <w:t>ԳՀԱՇՁԲ</w:t>
      </w:r>
      <w:r w:rsidR="00BD3A1A" w:rsidRPr="00BD3A1A">
        <w:rPr>
          <w:rFonts w:ascii="GHEA Grapalat" w:hAnsi="GHEA Grapalat"/>
          <w:sz w:val="20"/>
        </w:rPr>
        <w:t>-2</w:t>
      </w:r>
      <w:r w:rsidR="00F43FA9">
        <w:rPr>
          <w:rFonts w:ascii="GHEA Grapalat" w:hAnsi="GHEA Grapalat"/>
          <w:sz w:val="20"/>
          <w:lang w:val="hy-AM"/>
        </w:rPr>
        <w:t>6</w:t>
      </w:r>
      <w:r w:rsidR="00BD3A1A" w:rsidRPr="00BD3A1A">
        <w:rPr>
          <w:rFonts w:ascii="GHEA Grapalat" w:hAnsi="GHEA Grapalat"/>
          <w:sz w:val="20"/>
        </w:rPr>
        <w:t>/0</w:t>
      </w:r>
      <w:r w:rsidR="00A851B5">
        <w:rPr>
          <w:rFonts w:ascii="GHEA Grapalat" w:hAnsi="GHEA Grapalat"/>
          <w:sz w:val="20"/>
          <w:lang w:val="hy-AM"/>
        </w:rPr>
        <w:t>5</w:t>
      </w:r>
      <w:r w:rsidRPr="00BD3A1A">
        <w:rPr>
          <w:rFonts w:ascii="GHEA Grapalat" w:hAnsi="GHEA Grapalat"/>
          <w:sz w:val="22"/>
        </w:rPr>
        <w:t>"*</w:t>
      </w:r>
      <w:r w:rsidR="00611FA7" w:rsidRPr="00BD3A1A">
        <w:rPr>
          <w:rFonts w:ascii="GHEA Grapalat" w:hAnsi="GHEA Grapalat"/>
          <w:sz w:val="22"/>
        </w:rPr>
        <w:t>,</w:t>
      </w:r>
    </w:p>
    <w:p w14:paraId="4C72059D" w14:textId="08A45706"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BD3A1A">
        <w:rPr>
          <w:rFonts w:ascii="GHEA Grapalat" w:hAnsi="GHEA Grapalat"/>
        </w:rPr>
        <w:t>"</w:t>
      </w:r>
      <w:r w:rsidR="00BD3A1A" w:rsidRPr="00BD3A1A">
        <w:rPr>
          <w:rFonts w:ascii="GHEA Grapalat" w:hAnsi="GHEA Grapalat"/>
          <w:sz w:val="20"/>
        </w:rPr>
        <w:t>ԱՄԲՀ-ԳՀԱՇՁԲ-2</w:t>
      </w:r>
      <w:r w:rsidR="00F43FA9">
        <w:rPr>
          <w:rFonts w:ascii="GHEA Grapalat" w:hAnsi="GHEA Grapalat"/>
          <w:sz w:val="20"/>
          <w:lang w:val="hy-AM"/>
        </w:rPr>
        <w:t>6</w:t>
      </w:r>
      <w:r w:rsidR="00BD3A1A" w:rsidRPr="00BD3A1A">
        <w:rPr>
          <w:rFonts w:ascii="GHEA Grapalat" w:hAnsi="GHEA Grapalat"/>
          <w:sz w:val="20"/>
        </w:rPr>
        <w:t>/0</w:t>
      </w:r>
      <w:r w:rsidR="00A851B5">
        <w:rPr>
          <w:rFonts w:ascii="GHEA Grapalat" w:hAnsi="GHEA Grapalat"/>
          <w:sz w:val="20"/>
          <w:lang w:val="hy-AM"/>
        </w:rPr>
        <w:t>5</w:t>
      </w:r>
      <w:r w:rsidRPr="00DE3244">
        <w:rPr>
          <w:rFonts w:ascii="GHEA Grapalat" w:hAnsi="GHEA Grapalat"/>
        </w:rPr>
        <w:t>"*</w:t>
      </w:r>
    </w:p>
    <w:p w14:paraId="4D4E29EE"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w:t>
      </w:r>
      <w:r>
        <w:rPr>
          <w:rFonts w:ascii="GHEA Grapalat" w:hAnsi="GHEA Grapalat"/>
        </w:rPr>
        <w:lastRenderedPageBreak/>
        <w:t>злоупотребления доминирующим положением и антиконкурентного соглашения,</w:t>
      </w:r>
    </w:p>
    <w:p w14:paraId="4AAB7DC1"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B7406" w:rsidRPr="00AB7406">
        <w:rPr>
          <w:rFonts w:ascii="GHEA Grapalat" w:hAnsi="GHEA Grapalat"/>
          <w:i/>
        </w:rPr>
        <w:t>запрос котировок</w:t>
      </w:r>
      <w:r w:rsidR="00AB7406">
        <w:rPr>
          <w:rFonts w:ascii="GHEA Grapalat" w:hAnsi="GHEA Grapalat"/>
        </w:rPr>
        <w:t xml:space="preserve"> </w:t>
      </w:r>
      <w:r>
        <w:rPr>
          <w:rFonts w:ascii="GHEA Grapalat" w:hAnsi="GHEA Grapalat"/>
        </w:rPr>
        <w:t xml:space="preserve">случая     одновременного </w:t>
      </w:r>
    </w:p>
    <w:p w14:paraId="30043D5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B1FF7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A2F97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48ED4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C456C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E40CAE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66B5FBBA"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6E8704A8"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CCA850F"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14:paraId="105F7D2C" w14:textId="77777777" w:rsidR="00353E91" w:rsidRPr="00EE5A82" w:rsidRDefault="00353E91" w:rsidP="00353E91">
      <w:pPr>
        <w:jc w:val="both"/>
        <w:rPr>
          <w:rFonts w:ascii="GHEA Grapalat" w:hAnsi="GHEA Grapalat"/>
          <w:sz w:val="22"/>
          <w:szCs w:val="22"/>
        </w:rPr>
      </w:pPr>
      <w:r w:rsidRPr="00EE5A82">
        <w:rPr>
          <w:rFonts w:ascii="GHEA Grapalat" w:hAnsi="GHEA Grapalat"/>
          <w:sz w:val="22"/>
          <w:szCs w:val="22"/>
        </w:rPr>
        <w:t>Прилагаются:</w:t>
      </w:r>
    </w:p>
    <w:p w14:paraId="3A51C9F7" w14:textId="77777777" w:rsidR="00353E91" w:rsidRPr="008C1FF8" w:rsidRDefault="00353E91" w:rsidP="00980570">
      <w:pPr>
        <w:pStyle w:val="HTML"/>
        <w:shd w:val="clear" w:color="auto" w:fill="F8F9FA"/>
        <w:jc w:val="both"/>
        <w:rPr>
          <w:rFonts w:ascii="GHEA Grapalat" w:hAnsi="GHEA Grapalat" w:cs="Times New Roman"/>
          <w:sz w:val="24"/>
          <w:szCs w:val="24"/>
          <w:lang w:val="ru-RU" w:eastAsia="ru-RU" w:bidi="ru-RU"/>
        </w:rPr>
      </w:pPr>
      <w:r w:rsidRPr="00EE5A82">
        <w:rPr>
          <w:rFonts w:ascii="GHEA Grapalat" w:hAnsi="GHEA Grapalat" w:cs="Times New Roman"/>
          <w:sz w:val="22"/>
          <w:szCs w:val="22"/>
          <w:lang w:val="ru-RU" w:eastAsia="ru-RU" w:bidi="ru-RU"/>
        </w:rPr>
        <w:t>-</w:t>
      </w:r>
      <w:r w:rsidRPr="00EE5A82">
        <w:rPr>
          <w:rFonts w:ascii="GHEA Grapalat" w:hAnsi="GHEA Grapalat"/>
          <w:sz w:val="22"/>
          <w:szCs w:val="22"/>
          <w:lang w:val="ru-RU"/>
        </w:rPr>
        <w:t xml:space="preserve"> </w:t>
      </w:r>
      <w:r w:rsidRPr="00EE5A8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6EBDDF6C" w14:textId="77777777" w:rsidR="00353E91" w:rsidRDefault="00353E91" w:rsidP="00353E91">
      <w:pPr>
        <w:pStyle w:val="HTML"/>
        <w:shd w:val="clear" w:color="auto" w:fill="F8F9FA"/>
        <w:contextualSpacing/>
        <w:rPr>
          <w:rFonts w:ascii="GHEA Grapalat" w:hAnsi="GHEA Grapalat"/>
          <w:lang w:val="ru-RU"/>
        </w:rPr>
      </w:pPr>
    </w:p>
    <w:p w14:paraId="05311226" w14:textId="77777777" w:rsidR="006B3E56" w:rsidRPr="000858EB" w:rsidRDefault="00AC3410" w:rsidP="00980570">
      <w:pPr>
        <w:jc w:val="both"/>
        <w:rPr>
          <w:rFonts w:ascii="GHEA Grapalat" w:hAnsi="GHEA Grapalat"/>
        </w:rPr>
      </w:pPr>
      <w:r>
        <w:rPr>
          <w:rFonts w:ascii="GHEA Grapalat" w:hAnsi="GHEA Grapalat"/>
        </w:rPr>
        <w:t>-</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14:paraId="4691DC19" w14:textId="77777777" w:rsidR="00F855BB" w:rsidRDefault="00F855BB" w:rsidP="00B46D58">
      <w:pPr>
        <w:tabs>
          <w:tab w:val="left" w:pos="7371"/>
        </w:tabs>
        <w:spacing w:after="160"/>
        <w:ind w:left="3544" w:firstLine="3"/>
        <w:jc w:val="both"/>
        <w:rPr>
          <w:rFonts w:ascii="GHEA Grapalat" w:hAnsi="GHEA Grapalat"/>
          <w:sz w:val="16"/>
          <w:lang w:val="hy-AM"/>
        </w:rPr>
      </w:pPr>
    </w:p>
    <w:p w14:paraId="64B58FE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45FB066" w14:textId="77777777" w:rsidR="006B3E56" w:rsidRPr="00D3436F" w:rsidRDefault="006B3E56" w:rsidP="00B46D58">
      <w:pPr>
        <w:tabs>
          <w:tab w:val="left" w:pos="7371"/>
        </w:tabs>
        <w:spacing w:after="160"/>
        <w:ind w:left="3544" w:firstLine="3"/>
        <w:jc w:val="both"/>
        <w:rPr>
          <w:rFonts w:ascii="GHEA Grapalat" w:hAnsi="GHEA Grapalat"/>
          <w:sz w:val="16"/>
        </w:rPr>
      </w:pPr>
    </w:p>
    <w:p w14:paraId="05FEF41A" w14:textId="77777777" w:rsidR="006B3E56" w:rsidRPr="00770B03" w:rsidRDefault="006B3E56" w:rsidP="00B46D58">
      <w:pPr>
        <w:tabs>
          <w:tab w:val="left" w:pos="7371"/>
        </w:tabs>
        <w:spacing w:after="160"/>
        <w:ind w:left="3544" w:firstLine="3"/>
        <w:jc w:val="both"/>
        <w:rPr>
          <w:rFonts w:ascii="GHEA Grapalat" w:hAnsi="GHEA Grapalat"/>
          <w:sz w:val="16"/>
        </w:rPr>
      </w:pPr>
    </w:p>
    <w:p w14:paraId="20E7420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DC72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25BEB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1319F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CD93475" w14:textId="77777777" w:rsidR="00D043C1" w:rsidRPr="00BD3A1A" w:rsidRDefault="00D043C1" w:rsidP="00BD3A1A">
      <w:pPr>
        <w:jc w:val="right"/>
        <w:rPr>
          <w:rFonts w:ascii="GHEA Grapalat" w:hAnsi="GHEA Grapalat"/>
          <w:b/>
        </w:rPr>
      </w:pPr>
      <w:r w:rsidRPr="009044F1">
        <w:rPr>
          <w:rFonts w:ascii="GHEA Grapalat" w:hAnsi="GHEA Grapalat"/>
          <w:b/>
          <w:i/>
        </w:rPr>
        <w:t xml:space="preserve">Приложение № </w:t>
      </w:r>
      <w:r>
        <w:rPr>
          <w:rFonts w:ascii="GHEA Grapalat" w:hAnsi="GHEA Grapalat"/>
          <w:b/>
          <w:i/>
        </w:rPr>
        <w:t>1</w:t>
      </w:r>
      <w:r w:rsidR="00EF5BF0" w:rsidRPr="00DC2360">
        <w:rPr>
          <w:rFonts w:ascii="GHEA Grapalat" w:hAnsi="GHEA Grapalat"/>
          <w:b/>
          <w:i/>
        </w:rPr>
        <w:t>.</w:t>
      </w:r>
      <w:r w:rsidRPr="009044F1">
        <w:rPr>
          <w:rFonts w:ascii="GHEA Grapalat" w:hAnsi="GHEA Grapalat"/>
          <w:b/>
          <w:i/>
        </w:rPr>
        <w:t>1</w:t>
      </w:r>
    </w:p>
    <w:p w14:paraId="33BE7121" w14:textId="788BD429" w:rsidR="00D043C1" w:rsidRPr="00AB7406" w:rsidRDefault="00D043C1" w:rsidP="00D043C1">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lastRenderedPageBreak/>
        <w:t xml:space="preserve">к Приглашению на </w:t>
      </w:r>
      <w:r w:rsidR="00AB7406"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A851B5">
        <w:rPr>
          <w:rFonts w:ascii="GHEA Grapalat" w:hAnsi="GHEA Grapalat"/>
          <w:b/>
          <w:sz w:val="24"/>
          <w:szCs w:val="24"/>
          <w:lang w:val="hy-AM"/>
        </w:rPr>
        <w:t>5</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19"/>
        <w:t>*</w:t>
      </w:r>
    </w:p>
    <w:p w14:paraId="2C06C5F2" w14:textId="77777777"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1AE4AF48" w14:textId="77777777"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22512E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735224A4"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1549ECA" w14:textId="52E237A8" w:rsidR="00D043C1" w:rsidRPr="00094180" w:rsidDel="002B6B4A" w:rsidRDefault="002B6B4A" w:rsidP="00094180">
      <w:pPr>
        <w:widowControl w:val="0"/>
        <w:tabs>
          <w:tab w:val="left" w:pos="6804"/>
        </w:tabs>
        <w:jc w:val="both"/>
        <w:rPr>
          <w:del w:id="16"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59482A">
        <w:rPr>
          <w:rFonts w:ascii="GHEA Grapalat" w:hAnsi="GHEA Grapalat"/>
          <w:lang w:val="hy-AM"/>
        </w:rPr>
        <w:t xml:space="preserve">    </w:t>
      </w:r>
      <w:r w:rsidRPr="0059482A">
        <w:rPr>
          <w:rFonts w:ascii="GHEA Grapalat" w:hAnsi="GHEA Grapalat"/>
          <w:b/>
          <w:i/>
        </w:rPr>
        <w:t>"</w:t>
      </w:r>
      <w:r w:rsidR="0059482A" w:rsidRPr="0059482A">
        <w:rPr>
          <w:rFonts w:ascii="GHEA Grapalat" w:hAnsi="GHEA Grapalat"/>
          <w:b/>
          <w:i/>
          <w:lang w:val="en-US"/>
        </w:rPr>
        <w:t>ԱՄԲՀ</w:t>
      </w:r>
      <w:r w:rsidR="0059482A" w:rsidRPr="0059482A">
        <w:rPr>
          <w:rFonts w:ascii="GHEA Grapalat" w:hAnsi="GHEA Grapalat"/>
          <w:b/>
          <w:i/>
        </w:rPr>
        <w:t>-</w:t>
      </w:r>
      <w:r w:rsidR="0059482A" w:rsidRPr="0059482A">
        <w:rPr>
          <w:rFonts w:ascii="GHEA Grapalat" w:hAnsi="GHEA Grapalat"/>
          <w:b/>
          <w:i/>
          <w:lang w:val="en-US"/>
        </w:rPr>
        <w:t>ԳՀԱՇՁԲ</w:t>
      </w:r>
      <w:r w:rsidR="00B24682">
        <w:rPr>
          <w:rFonts w:ascii="GHEA Grapalat" w:hAnsi="GHEA Grapalat"/>
          <w:b/>
          <w:i/>
        </w:rPr>
        <w:t>-2</w:t>
      </w:r>
      <w:r w:rsidR="00F43FA9">
        <w:rPr>
          <w:rFonts w:ascii="GHEA Grapalat" w:hAnsi="GHEA Grapalat"/>
          <w:b/>
          <w:i/>
          <w:lang w:val="hy-AM"/>
        </w:rPr>
        <w:t>6</w:t>
      </w:r>
      <w:r w:rsidR="00B24682">
        <w:rPr>
          <w:rFonts w:ascii="GHEA Grapalat" w:hAnsi="GHEA Grapalat"/>
          <w:b/>
          <w:i/>
        </w:rPr>
        <w:t>/0</w:t>
      </w:r>
      <w:r w:rsidR="00A851B5">
        <w:rPr>
          <w:rFonts w:ascii="GHEA Grapalat" w:hAnsi="GHEA Grapalat"/>
          <w:b/>
          <w:i/>
          <w:lang w:val="hy-AM"/>
        </w:rPr>
        <w:t>5</w:t>
      </w:r>
      <w:r w:rsidR="0059482A" w:rsidRPr="0059482A">
        <w:rPr>
          <w:rFonts w:ascii="GHEA Grapalat" w:hAnsi="GHEA Grapalat"/>
          <w:b/>
          <w:i/>
        </w:rPr>
        <w:t>*</w:t>
      </w:r>
      <w:r w:rsidR="0059482A">
        <w:rPr>
          <w:rFonts w:ascii="GHEA Grapalat" w:hAnsi="GHEA Grapalat"/>
          <w:b/>
          <w:lang w:val="hy-AM"/>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165C84ED" w14:textId="77777777" w:rsidR="00094180" w:rsidRDefault="00094180" w:rsidP="00D043C1">
      <w:pPr>
        <w:widowControl w:val="0"/>
        <w:tabs>
          <w:tab w:val="left" w:pos="6804"/>
        </w:tabs>
        <w:jc w:val="center"/>
        <w:rPr>
          <w:rFonts w:ascii="GHEA Grapalat" w:hAnsi="GHEA Grapalat"/>
        </w:rPr>
      </w:pPr>
    </w:p>
    <w:p w14:paraId="76642DE5" w14:textId="77777777" w:rsidR="00094180" w:rsidRDefault="00094180" w:rsidP="00D043C1">
      <w:pPr>
        <w:widowControl w:val="0"/>
        <w:tabs>
          <w:tab w:val="left" w:pos="6804"/>
        </w:tabs>
        <w:jc w:val="center"/>
        <w:rPr>
          <w:rFonts w:ascii="GHEA Grapalat" w:hAnsi="GHEA Grapalat"/>
        </w:rPr>
      </w:pPr>
    </w:p>
    <w:p w14:paraId="7C419410" w14:textId="77777777" w:rsidR="00094180" w:rsidRDefault="00094180" w:rsidP="00D043C1">
      <w:pPr>
        <w:widowControl w:val="0"/>
        <w:tabs>
          <w:tab w:val="left" w:pos="6804"/>
        </w:tabs>
        <w:jc w:val="center"/>
        <w:rPr>
          <w:rFonts w:ascii="GHEA Grapalat" w:hAnsi="GHEA Grapalat"/>
        </w:rPr>
      </w:pPr>
    </w:p>
    <w:p w14:paraId="7ADA1CF9" w14:textId="77777777" w:rsidR="00094180" w:rsidRDefault="00094180" w:rsidP="00D043C1">
      <w:pPr>
        <w:widowControl w:val="0"/>
        <w:tabs>
          <w:tab w:val="left" w:pos="6804"/>
        </w:tabs>
        <w:jc w:val="center"/>
        <w:rPr>
          <w:rFonts w:ascii="GHEA Grapalat" w:hAnsi="GHEA Grapalat"/>
        </w:rPr>
      </w:pPr>
    </w:p>
    <w:p w14:paraId="1C9683B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4764F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F9F429" w14:textId="77777777" w:rsidR="00D043C1" w:rsidRPr="008875C7" w:rsidRDefault="00D043C1" w:rsidP="00D043C1">
      <w:pPr>
        <w:widowControl w:val="0"/>
        <w:spacing w:after="160"/>
        <w:jc w:val="right"/>
        <w:rPr>
          <w:rFonts w:ascii="GHEA Grapalat" w:hAnsi="GHEA Grapalat"/>
        </w:rPr>
      </w:pPr>
    </w:p>
    <w:p w14:paraId="46188FD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753788F" w14:textId="77777777" w:rsidR="00D043C1" w:rsidRDefault="00D043C1" w:rsidP="00D043C1">
      <w:pPr>
        <w:rPr>
          <w:rFonts w:ascii="GHEA Grapalat" w:hAnsi="GHEA Grapalat"/>
        </w:rPr>
      </w:pPr>
      <w:r>
        <w:rPr>
          <w:rFonts w:ascii="GHEA Grapalat" w:hAnsi="GHEA Grapalat"/>
        </w:rPr>
        <w:br w:type="page"/>
      </w:r>
    </w:p>
    <w:p w14:paraId="57D9C7F1" w14:textId="77777777" w:rsidR="00603B42" w:rsidRDefault="00603B42" w:rsidP="00603B42">
      <w:pPr>
        <w:widowControl w:val="0"/>
        <w:tabs>
          <w:tab w:val="left" w:pos="7513"/>
        </w:tabs>
        <w:spacing w:after="160"/>
        <w:ind w:left="709"/>
        <w:jc w:val="both"/>
        <w:rPr>
          <w:ins w:id="17" w:author="Inesa Kocharyan" w:date="2025-03-21T20:04:00Z"/>
          <w:rFonts w:ascii="GHEA Grapalat" w:hAnsi="GHEA Grapalat"/>
          <w:sz w:val="16"/>
        </w:rPr>
      </w:pPr>
    </w:p>
    <w:p w14:paraId="58D855B8" w14:textId="77777777" w:rsidR="00603B42" w:rsidRDefault="00603B42" w:rsidP="00603B42">
      <w:pPr>
        <w:widowControl w:val="0"/>
        <w:tabs>
          <w:tab w:val="left" w:pos="7513"/>
        </w:tabs>
        <w:spacing w:after="160"/>
        <w:ind w:left="709"/>
        <w:jc w:val="both"/>
        <w:rPr>
          <w:ins w:id="18" w:author="Inesa Kocharyan" w:date="2025-03-21T20:04:00Z"/>
          <w:rFonts w:ascii="GHEA Grapalat" w:hAnsi="GHEA Grapalat"/>
          <w:sz w:val="16"/>
        </w:rPr>
      </w:pPr>
    </w:p>
    <w:p w14:paraId="7E5D66A1" w14:textId="77777777" w:rsidR="00603B42" w:rsidRDefault="00603B42" w:rsidP="00603B42">
      <w:pPr>
        <w:widowControl w:val="0"/>
        <w:tabs>
          <w:tab w:val="left" w:pos="7513"/>
        </w:tabs>
        <w:spacing w:after="160"/>
        <w:ind w:left="709"/>
        <w:jc w:val="both"/>
        <w:rPr>
          <w:ins w:id="19" w:author="Inesa Kocharyan" w:date="2025-03-21T20:04:00Z"/>
          <w:rFonts w:ascii="GHEA Grapalat" w:hAnsi="GHEA Grapalat"/>
          <w:sz w:val="16"/>
        </w:rPr>
      </w:pPr>
    </w:p>
    <w:p w14:paraId="6037392E" w14:textId="77777777" w:rsidR="00603B42" w:rsidRPr="00567D3B" w:rsidRDefault="00603B42" w:rsidP="00603B42">
      <w:pPr>
        <w:widowControl w:val="0"/>
        <w:tabs>
          <w:tab w:val="left" w:pos="7513"/>
        </w:tabs>
        <w:spacing w:after="160"/>
        <w:ind w:left="709"/>
        <w:jc w:val="both"/>
        <w:rPr>
          <w:ins w:id="20" w:author="Inesa Kocharyan" w:date="2025-03-21T20:04:00Z"/>
          <w:rFonts w:ascii="GHEA Grapalat" w:hAnsi="GHEA Grapalat" w:cs="Arial"/>
          <w:sz w:val="16"/>
        </w:rPr>
      </w:pPr>
    </w:p>
    <w:p w14:paraId="3834AB69" w14:textId="77777777" w:rsidR="00603B42" w:rsidRDefault="00603B42">
      <w:pPr>
        <w:rPr>
          <w:ins w:id="21" w:author="Inesa Kocharyan" w:date="2025-03-21T20:04:00Z"/>
          <w:rFonts w:ascii="GHEA Grapalat" w:hAnsi="GHEA Grapalat"/>
          <w:b/>
        </w:rPr>
      </w:pPr>
    </w:p>
    <w:p w14:paraId="57A0B356" w14:textId="7F61A570" w:rsidR="00220899" w:rsidRDefault="00220899" w:rsidP="00220899">
      <w:pPr>
        <w:jc w:val="right"/>
        <w:rPr>
          <w:rFonts w:ascii="GHEA Grapalat" w:hAnsi="GHEA Grapalat"/>
          <w:b/>
        </w:rPr>
      </w:pPr>
      <w:r w:rsidRPr="002E2C90">
        <w:rPr>
          <w:rFonts w:ascii="GHEA Grapalat" w:hAnsi="GHEA Grapalat"/>
          <w:b/>
        </w:rPr>
        <w:t>Приложение 1.</w:t>
      </w:r>
      <w:r w:rsidR="00A851B5" w:rsidRPr="00A851B5">
        <w:rPr>
          <w:rFonts w:ascii="GHEA Grapalat" w:hAnsi="GHEA Grapalat"/>
          <w:b/>
        </w:rPr>
        <w:t>3</w:t>
      </w:r>
      <w:r w:rsidRPr="002E2C90">
        <w:rPr>
          <w:rFonts w:ascii="GHEA Grapalat" w:hAnsi="GHEA Grapalat"/>
          <w:b/>
        </w:rPr>
        <w:t>**</w:t>
      </w:r>
      <w:r>
        <w:rPr>
          <w:rFonts w:ascii="GHEA Grapalat" w:hAnsi="GHEA Grapalat"/>
          <w:b/>
        </w:rPr>
        <w:t xml:space="preserve"> </w:t>
      </w:r>
    </w:p>
    <w:p w14:paraId="4B0CBC10" w14:textId="1593D882"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w:t>
      </w:r>
      <w:r w:rsidR="00652B94">
        <w:rPr>
          <w:rFonts w:ascii="GHEA Grapalat" w:hAnsi="GHEA Grapalat"/>
          <w:b/>
          <w:sz w:val="24"/>
          <w:szCs w:val="24"/>
          <w:lang w:val="hy-AM"/>
        </w:rPr>
        <w:t>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A851B5">
        <w:rPr>
          <w:rFonts w:ascii="GHEA Grapalat" w:hAnsi="GHEA Grapalat"/>
          <w:b/>
          <w:sz w:val="24"/>
          <w:szCs w:val="24"/>
          <w:lang w:val="hy-AM"/>
        </w:rPr>
        <w:t>5</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0"/>
        <w:t>*</w:t>
      </w:r>
    </w:p>
    <w:p w14:paraId="42979924"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4CDAC010"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F06F250" w14:textId="77777777" w:rsidR="00220899" w:rsidRPr="00ED3A13" w:rsidRDefault="00220899" w:rsidP="00220899">
      <w:pPr>
        <w:ind w:left="360" w:hanging="360"/>
        <w:jc w:val="center"/>
        <w:rPr>
          <w:rFonts w:ascii="GHEA Grapalat" w:eastAsia="GHEA Grapalat" w:hAnsi="GHEA Grapalat" w:cs="GHEA Grapalat"/>
          <w:b/>
        </w:rPr>
      </w:pPr>
    </w:p>
    <w:p w14:paraId="488AD25C"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0B4F17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6DFCC143" w14:textId="77777777" w:rsidTr="00220899">
        <w:tc>
          <w:tcPr>
            <w:tcW w:w="2836" w:type="dxa"/>
            <w:shd w:val="clear" w:color="auto" w:fill="D9E2F3"/>
            <w:vAlign w:val="center"/>
          </w:tcPr>
          <w:p w14:paraId="089FEDC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71775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A08C4F" w14:textId="77777777" w:rsidTr="00220899">
        <w:tc>
          <w:tcPr>
            <w:tcW w:w="2836" w:type="dxa"/>
            <w:shd w:val="clear" w:color="auto" w:fill="D9E2F3"/>
            <w:vAlign w:val="center"/>
          </w:tcPr>
          <w:p w14:paraId="148F141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0172D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12C8862" w14:textId="77777777" w:rsidTr="00220899">
        <w:tc>
          <w:tcPr>
            <w:tcW w:w="2836" w:type="dxa"/>
            <w:shd w:val="clear" w:color="auto" w:fill="D9E2F3"/>
            <w:vAlign w:val="center"/>
          </w:tcPr>
          <w:p w14:paraId="44338E7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EE18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793454" w14:textId="77777777" w:rsidTr="00220899">
        <w:tc>
          <w:tcPr>
            <w:tcW w:w="2836" w:type="dxa"/>
            <w:shd w:val="clear" w:color="auto" w:fill="D9E2F3"/>
            <w:vAlign w:val="center"/>
          </w:tcPr>
          <w:p w14:paraId="1478EF9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8B70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73EDF5" w14:textId="77777777" w:rsidTr="00220899">
        <w:tc>
          <w:tcPr>
            <w:tcW w:w="2836" w:type="dxa"/>
            <w:shd w:val="clear" w:color="auto" w:fill="D9E2F3"/>
            <w:vAlign w:val="center"/>
          </w:tcPr>
          <w:p w14:paraId="32D965B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20DAB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08838C" w14:textId="77777777" w:rsidTr="00220899">
        <w:tc>
          <w:tcPr>
            <w:tcW w:w="2836" w:type="dxa"/>
            <w:shd w:val="clear" w:color="auto" w:fill="D9E2F3"/>
            <w:vAlign w:val="center"/>
          </w:tcPr>
          <w:p w14:paraId="667CA86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55F799"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34B8DAC1" w14:textId="77777777" w:rsidTr="00220899">
        <w:tc>
          <w:tcPr>
            <w:tcW w:w="2836" w:type="dxa"/>
            <w:shd w:val="clear" w:color="auto" w:fill="D9E2F3"/>
            <w:vAlign w:val="center"/>
          </w:tcPr>
          <w:p w14:paraId="19AB58F8"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80E407"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32ACDB6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ACD561C" w14:textId="77777777" w:rsidTr="00220899">
        <w:tc>
          <w:tcPr>
            <w:tcW w:w="2835" w:type="dxa"/>
            <w:shd w:val="clear" w:color="auto" w:fill="D9E2F3"/>
            <w:vAlign w:val="center"/>
          </w:tcPr>
          <w:p w14:paraId="2C69EE9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F2C71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55EE1E" w14:textId="77777777" w:rsidTr="00220899">
        <w:trPr>
          <w:trHeight w:val="1487"/>
        </w:trPr>
        <w:tc>
          <w:tcPr>
            <w:tcW w:w="2835" w:type="dxa"/>
            <w:shd w:val="clear" w:color="auto" w:fill="D9E2F3"/>
            <w:vAlign w:val="center"/>
          </w:tcPr>
          <w:p w14:paraId="126D616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093DFE6A" w14:textId="77777777" w:rsidR="00220899" w:rsidRPr="00FD1EE4" w:rsidRDefault="00220899" w:rsidP="00220899">
            <w:pPr>
              <w:spacing w:before="240" w:after="240"/>
              <w:rPr>
                <w:rFonts w:ascii="GHEA Grapalat" w:eastAsia="GHEA Grapalat" w:hAnsi="GHEA Grapalat" w:cs="GHEA Grapalat"/>
              </w:rPr>
            </w:pPr>
          </w:p>
        </w:tc>
      </w:tr>
    </w:tbl>
    <w:p w14:paraId="3D9CC4E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D7AE2BB" w14:textId="77777777" w:rsidTr="00220899">
        <w:tc>
          <w:tcPr>
            <w:tcW w:w="2835" w:type="dxa"/>
            <w:shd w:val="clear" w:color="auto" w:fill="D9E2F3"/>
            <w:vAlign w:val="center"/>
          </w:tcPr>
          <w:p w14:paraId="423B6B46"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C8F389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EF5DE5D" w14:textId="77777777" w:rsidTr="00220899">
        <w:tc>
          <w:tcPr>
            <w:tcW w:w="2835" w:type="dxa"/>
            <w:shd w:val="clear" w:color="auto" w:fill="D9E2F3"/>
            <w:vAlign w:val="center"/>
          </w:tcPr>
          <w:p w14:paraId="0E58ECBD"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7EC9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3B1F96" w14:textId="77777777" w:rsidTr="00220899">
        <w:tc>
          <w:tcPr>
            <w:tcW w:w="2835" w:type="dxa"/>
            <w:shd w:val="clear" w:color="auto" w:fill="D9E2F3"/>
            <w:vAlign w:val="center"/>
          </w:tcPr>
          <w:p w14:paraId="09604931"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48124" w14:textId="77777777" w:rsidR="00220899" w:rsidRPr="00FD1EE4" w:rsidRDefault="00220899" w:rsidP="00220899">
            <w:pPr>
              <w:spacing w:before="240" w:after="240"/>
              <w:rPr>
                <w:rFonts w:ascii="GHEA Grapalat" w:eastAsia="GHEA Grapalat" w:hAnsi="GHEA Grapalat" w:cs="GHEA Grapalat"/>
              </w:rPr>
            </w:pPr>
          </w:p>
        </w:tc>
      </w:tr>
    </w:tbl>
    <w:p w14:paraId="4137B1B5" w14:textId="77777777" w:rsidR="00220899" w:rsidRPr="00FD1EE4" w:rsidRDefault="00220899" w:rsidP="00220899">
      <w:pPr>
        <w:rPr>
          <w:rFonts w:ascii="GHEA Grapalat" w:eastAsia="GHEA Grapalat" w:hAnsi="GHEA Grapalat" w:cs="GHEA Grapalat"/>
        </w:rPr>
      </w:pPr>
    </w:p>
    <w:p w14:paraId="10A93C08" w14:textId="77777777" w:rsidR="00220899" w:rsidRPr="009A52BE" w:rsidRDefault="00220899" w:rsidP="00AB7406">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770B920"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E5779C4" w14:textId="77777777" w:rsidTr="00220899">
        <w:tc>
          <w:tcPr>
            <w:tcW w:w="2835" w:type="dxa"/>
            <w:shd w:val="clear" w:color="auto" w:fill="D9E2F3"/>
            <w:vAlign w:val="center"/>
          </w:tcPr>
          <w:p w14:paraId="4A7ADFA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6E22FF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F9A1B8" w14:textId="77777777" w:rsidTr="00220899">
        <w:tc>
          <w:tcPr>
            <w:tcW w:w="2835" w:type="dxa"/>
            <w:shd w:val="clear" w:color="auto" w:fill="D9E2F3"/>
            <w:vAlign w:val="center"/>
          </w:tcPr>
          <w:p w14:paraId="4CE715E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40974F" w14:textId="77777777" w:rsidR="00220899" w:rsidRPr="00FD1EE4" w:rsidRDefault="00220899" w:rsidP="00220899">
            <w:pPr>
              <w:spacing w:before="240" w:after="240"/>
              <w:rPr>
                <w:rFonts w:ascii="GHEA Grapalat" w:eastAsia="GHEA Grapalat" w:hAnsi="GHEA Grapalat" w:cs="GHEA Grapalat"/>
              </w:rPr>
            </w:pPr>
          </w:p>
        </w:tc>
      </w:tr>
    </w:tbl>
    <w:p w14:paraId="43BDD886"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36CC595" w14:textId="77777777" w:rsidTr="00220899">
        <w:tc>
          <w:tcPr>
            <w:tcW w:w="2835" w:type="dxa"/>
            <w:shd w:val="clear" w:color="auto" w:fill="D9E2F3"/>
            <w:vAlign w:val="center"/>
          </w:tcPr>
          <w:p w14:paraId="65286DD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0B81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9826F7" w14:textId="77777777" w:rsidTr="00220899">
        <w:tc>
          <w:tcPr>
            <w:tcW w:w="2835" w:type="dxa"/>
            <w:shd w:val="clear" w:color="auto" w:fill="D9E2F3"/>
            <w:vAlign w:val="center"/>
          </w:tcPr>
          <w:p w14:paraId="5EE4D81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41F6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C06E42" w14:textId="77777777" w:rsidTr="00220899">
        <w:tc>
          <w:tcPr>
            <w:tcW w:w="2835" w:type="dxa"/>
            <w:shd w:val="clear" w:color="auto" w:fill="D9E2F3"/>
            <w:vAlign w:val="center"/>
          </w:tcPr>
          <w:p w14:paraId="3D1BAA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63D3C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D0D4AA" w14:textId="77777777" w:rsidTr="00220899">
        <w:tc>
          <w:tcPr>
            <w:tcW w:w="2835" w:type="dxa"/>
            <w:shd w:val="clear" w:color="auto" w:fill="D9E2F3"/>
            <w:vAlign w:val="center"/>
          </w:tcPr>
          <w:p w14:paraId="3252A2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25A8F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2B5E5B" w14:textId="77777777" w:rsidTr="00220899">
        <w:tc>
          <w:tcPr>
            <w:tcW w:w="2835" w:type="dxa"/>
            <w:shd w:val="clear" w:color="auto" w:fill="D9E2F3"/>
            <w:vAlign w:val="center"/>
          </w:tcPr>
          <w:p w14:paraId="687B670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2C7F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7C92EBF" w14:textId="77777777" w:rsidTr="00220899">
        <w:trPr>
          <w:trHeight w:val="1361"/>
        </w:trPr>
        <w:tc>
          <w:tcPr>
            <w:tcW w:w="2835" w:type="dxa"/>
            <w:shd w:val="clear" w:color="auto" w:fill="D9E2F3"/>
            <w:vAlign w:val="center"/>
          </w:tcPr>
          <w:p w14:paraId="31CF6D4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9EFF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0BB92D" w14:textId="77777777" w:rsidTr="00220899">
        <w:tc>
          <w:tcPr>
            <w:tcW w:w="2835" w:type="dxa"/>
            <w:shd w:val="clear" w:color="auto" w:fill="D9E2F3"/>
            <w:vAlign w:val="center"/>
          </w:tcPr>
          <w:p w14:paraId="5C1341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B976B4" w14:textId="77777777" w:rsidR="00220899" w:rsidRPr="00FD1EE4" w:rsidRDefault="00220899" w:rsidP="00220899">
            <w:pPr>
              <w:spacing w:before="240" w:after="240"/>
              <w:rPr>
                <w:rFonts w:ascii="GHEA Grapalat" w:eastAsia="GHEA Grapalat" w:hAnsi="GHEA Grapalat" w:cs="GHEA Grapalat"/>
              </w:rPr>
            </w:pPr>
          </w:p>
        </w:tc>
      </w:tr>
    </w:tbl>
    <w:p w14:paraId="5BCBA865"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4A7E9FA" w14:textId="77777777" w:rsidTr="00220899">
        <w:tc>
          <w:tcPr>
            <w:tcW w:w="2836" w:type="dxa"/>
            <w:shd w:val="clear" w:color="auto" w:fill="D9E2F3"/>
            <w:vAlign w:val="center"/>
          </w:tcPr>
          <w:p w14:paraId="2F081B9C"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17FF3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9291A" w14:textId="77777777" w:rsidTr="00220899">
        <w:tc>
          <w:tcPr>
            <w:tcW w:w="2836" w:type="dxa"/>
            <w:shd w:val="clear" w:color="auto" w:fill="D9E2F3"/>
            <w:vAlign w:val="center"/>
          </w:tcPr>
          <w:p w14:paraId="18C810B6"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35D76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2948619"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9DA90E2" w14:textId="77777777" w:rsidR="00220899" w:rsidRPr="00CB7DFD" w:rsidRDefault="00220899" w:rsidP="0059482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F4EEB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95816F9" w14:textId="77777777" w:rsidTr="00220899">
        <w:tc>
          <w:tcPr>
            <w:tcW w:w="2837" w:type="dxa"/>
            <w:shd w:val="clear" w:color="auto" w:fill="D9E2F3"/>
            <w:vAlign w:val="center"/>
          </w:tcPr>
          <w:p w14:paraId="6F75C5C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3250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18AACE" w14:textId="77777777" w:rsidTr="00220899">
        <w:tc>
          <w:tcPr>
            <w:tcW w:w="2837" w:type="dxa"/>
            <w:shd w:val="clear" w:color="auto" w:fill="D9E2F3"/>
            <w:vAlign w:val="center"/>
          </w:tcPr>
          <w:p w14:paraId="73763E1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3937A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689716B" w14:textId="77777777" w:rsidTr="00220899">
        <w:tc>
          <w:tcPr>
            <w:tcW w:w="2837" w:type="dxa"/>
            <w:shd w:val="clear" w:color="auto" w:fill="D9E2F3"/>
            <w:vAlign w:val="center"/>
          </w:tcPr>
          <w:p w14:paraId="6D5D6FF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9D030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8B146C" w14:textId="77777777" w:rsidTr="00220899">
        <w:tc>
          <w:tcPr>
            <w:tcW w:w="2837" w:type="dxa"/>
            <w:shd w:val="clear" w:color="auto" w:fill="D9E2F3"/>
            <w:vAlign w:val="center"/>
          </w:tcPr>
          <w:p w14:paraId="61D0DBD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8F2D10"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3C083C0"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19B4B8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7D300B7" w14:textId="77777777" w:rsidTr="00220899">
        <w:tc>
          <w:tcPr>
            <w:tcW w:w="2837" w:type="dxa"/>
            <w:shd w:val="clear" w:color="auto" w:fill="D9E2F3"/>
            <w:vAlign w:val="center"/>
          </w:tcPr>
          <w:p w14:paraId="0DAC464B"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11681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C83BDC" w14:textId="77777777" w:rsidTr="00220899">
        <w:tc>
          <w:tcPr>
            <w:tcW w:w="2837" w:type="dxa"/>
            <w:shd w:val="clear" w:color="auto" w:fill="D9E2F3"/>
            <w:vAlign w:val="center"/>
          </w:tcPr>
          <w:p w14:paraId="64CF357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C42C6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BF78F8" w14:textId="77777777" w:rsidTr="00220899">
        <w:tc>
          <w:tcPr>
            <w:tcW w:w="2837" w:type="dxa"/>
            <w:shd w:val="clear" w:color="auto" w:fill="D9E2F3"/>
            <w:vAlign w:val="center"/>
          </w:tcPr>
          <w:p w14:paraId="24AD2D9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lastRenderedPageBreak/>
              <w:t>(%)</w:t>
            </w:r>
          </w:p>
        </w:tc>
        <w:tc>
          <w:tcPr>
            <w:tcW w:w="6180" w:type="dxa"/>
            <w:vAlign w:val="center"/>
          </w:tcPr>
          <w:p w14:paraId="22BA6B9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EBA3BF" w14:textId="77777777" w:rsidTr="00220899">
        <w:tc>
          <w:tcPr>
            <w:tcW w:w="2837" w:type="dxa"/>
            <w:shd w:val="clear" w:color="auto" w:fill="D9E2F3"/>
            <w:vAlign w:val="center"/>
          </w:tcPr>
          <w:p w14:paraId="2090A38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DD446F"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E97357C"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FF5BE16" w14:textId="77777777" w:rsidR="00220899" w:rsidRPr="00FD1EE4" w:rsidRDefault="00220899" w:rsidP="00BD3A1A">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18A3AD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3051E70E" w14:textId="77777777" w:rsidTr="00220899">
        <w:tc>
          <w:tcPr>
            <w:tcW w:w="2836" w:type="dxa"/>
            <w:shd w:val="clear" w:color="auto" w:fill="D9E2F3"/>
            <w:vAlign w:val="center"/>
          </w:tcPr>
          <w:p w14:paraId="5EFF422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9AF26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C869CA" w14:textId="77777777" w:rsidTr="00220899">
        <w:tc>
          <w:tcPr>
            <w:tcW w:w="2836" w:type="dxa"/>
            <w:shd w:val="clear" w:color="auto" w:fill="D9E2F3"/>
            <w:vAlign w:val="center"/>
          </w:tcPr>
          <w:p w14:paraId="5119E02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8B9E66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92547A6" w14:textId="77777777" w:rsidTr="00220899">
        <w:tc>
          <w:tcPr>
            <w:tcW w:w="2836" w:type="dxa"/>
            <w:shd w:val="clear" w:color="auto" w:fill="D9E2F3"/>
            <w:vAlign w:val="center"/>
          </w:tcPr>
          <w:p w14:paraId="298F2D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D4F76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7975EB" w14:textId="77777777" w:rsidTr="00220899">
        <w:tc>
          <w:tcPr>
            <w:tcW w:w="2836" w:type="dxa"/>
            <w:shd w:val="clear" w:color="auto" w:fill="D9E2F3"/>
            <w:vAlign w:val="center"/>
          </w:tcPr>
          <w:p w14:paraId="163A7B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2BEA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54F03D" w14:textId="77777777" w:rsidTr="00220899">
        <w:tc>
          <w:tcPr>
            <w:tcW w:w="2836" w:type="dxa"/>
            <w:shd w:val="clear" w:color="auto" w:fill="D9E2F3"/>
            <w:vAlign w:val="center"/>
          </w:tcPr>
          <w:p w14:paraId="50ADA35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6135A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99D292" w14:textId="77777777" w:rsidTr="00220899">
        <w:tc>
          <w:tcPr>
            <w:tcW w:w="2836" w:type="dxa"/>
            <w:shd w:val="clear" w:color="auto" w:fill="D9E2F3"/>
            <w:vAlign w:val="center"/>
          </w:tcPr>
          <w:p w14:paraId="019105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7D0E49" w14:textId="77777777" w:rsidR="00220899" w:rsidRPr="00FD1EE4" w:rsidRDefault="00220899" w:rsidP="00220899">
            <w:pPr>
              <w:spacing w:before="240" w:after="240"/>
              <w:rPr>
                <w:rFonts w:ascii="GHEA Grapalat" w:eastAsia="GHEA Grapalat" w:hAnsi="GHEA Grapalat" w:cs="GHEA Grapalat"/>
              </w:rPr>
            </w:pPr>
          </w:p>
        </w:tc>
      </w:tr>
    </w:tbl>
    <w:p w14:paraId="2B301E6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2F3D942B" w14:textId="77777777" w:rsidTr="00CF15DB">
        <w:tc>
          <w:tcPr>
            <w:tcW w:w="2977" w:type="dxa"/>
            <w:shd w:val="clear" w:color="auto" w:fill="D9E2F3"/>
            <w:vAlign w:val="center"/>
          </w:tcPr>
          <w:p w14:paraId="700AC15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7A7E65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92158F" w14:textId="77777777" w:rsidTr="00CF15DB">
        <w:tc>
          <w:tcPr>
            <w:tcW w:w="2977" w:type="dxa"/>
            <w:shd w:val="clear" w:color="auto" w:fill="D9E2F3"/>
            <w:vAlign w:val="center"/>
          </w:tcPr>
          <w:p w14:paraId="6869FE4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54DB12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A113AD" w14:textId="77777777" w:rsidTr="00CF15DB">
        <w:tc>
          <w:tcPr>
            <w:tcW w:w="2977" w:type="dxa"/>
            <w:shd w:val="clear" w:color="auto" w:fill="D9E2F3"/>
            <w:vAlign w:val="center"/>
          </w:tcPr>
          <w:p w14:paraId="0F51FA7A"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702C08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B67DEE" w14:textId="77777777" w:rsidTr="00CF15DB">
        <w:tc>
          <w:tcPr>
            <w:tcW w:w="2977" w:type="dxa"/>
            <w:shd w:val="clear" w:color="auto" w:fill="D9E2F3"/>
            <w:vAlign w:val="center"/>
          </w:tcPr>
          <w:p w14:paraId="017C8767"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1632CB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1341C7" w14:textId="77777777" w:rsidTr="00CF15DB">
        <w:tc>
          <w:tcPr>
            <w:tcW w:w="2977" w:type="dxa"/>
            <w:shd w:val="clear" w:color="auto" w:fill="D9E2F3"/>
            <w:vAlign w:val="center"/>
          </w:tcPr>
          <w:p w14:paraId="180A13E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5AB4217" w14:textId="77777777" w:rsidR="00220899" w:rsidRPr="00FD1EE4" w:rsidRDefault="00220899" w:rsidP="00220899">
            <w:pPr>
              <w:spacing w:before="240" w:after="240"/>
              <w:rPr>
                <w:rFonts w:ascii="GHEA Grapalat" w:eastAsia="GHEA Grapalat" w:hAnsi="GHEA Grapalat" w:cs="GHEA Grapalat"/>
              </w:rPr>
            </w:pPr>
          </w:p>
        </w:tc>
      </w:tr>
    </w:tbl>
    <w:p w14:paraId="4BCF257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7F7D18BE" w14:textId="77777777" w:rsidTr="00220899">
        <w:tc>
          <w:tcPr>
            <w:tcW w:w="2943" w:type="dxa"/>
            <w:shd w:val="clear" w:color="auto" w:fill="D9E2F3"/>
            <w:vAlign w:val="center"/>
          </w:tcPr>
          <w:p w14:paraId="64DD2C9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042E9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9462FE" w14:textId="77777777" w:rsidTr="00220899">
        <w:tc>
          <w:tcPr>
            <w:tcW w:w="2943" w:type="dxa"/>
            <w:shd w:val="clear" w:color="auto" w:fill="D9E2F3"/>
            <w:vAlign w:val="center"/>
          </w:tcPr>
          <w:p w14:paraId="7D2B3DC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7EEF3A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3A9972" w14:textId="77777777" w:rsidTr="00220899">
        <w:tc>
          <w:tcPr>
            <w:tcW w:w="2943" w:type="dxa"/>
            <w:shd w:val="clear" w:color="auto" w:fill="D9E2F3"/>
            <w:vAlign w:val="center"/>
          </w:tcPr>
          <w:p w14:paraId="69A66DA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C8C50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6927EC" w14:textId="77777777" w:rsidTr="00220899">
        <w:tc>
          <w:tcPr>
            <w:tcW w:w="2943" w:type="dxa"/>
            <w:shd w:val="clear" w:color="auto" w:fill="D9E2F3"/>
            <w:vAlign w:val="center"/>
          </w:tcPr>
          <w:p w14:paraId="601D7B56"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61172AC" w14:textId="77777777" w:rsidR="00220899" w:rsidRPr="00FD1EE4" w:rsidRDefault="00220899" w:rsidP="00220899">
            <w:pPr>
              <w:spacing w:before="240" w:after="240"/>
              <w:rPr>
                <w:rFonts w:ascii="GHEA Grapalat" w:eastAsia="GHEA Grapalat" w:hAnsi="GHEA Grapalat" w:cs="GHEA Grapalat"/>
              </w:rPr>
            </w:pPr>
          </w:p>
        </w:tc>
      </w:tr>
    </w:tbl>
    <w:p w14:paraId="4B2D50BD"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55497036" w14:textId="77777777" w:rsidTr="00220899">
        <w:tc>
          <w:tcPr>
            <w:tcW w:w="2837" w:type="dxa"/>
            <w:shd w:val="clear" w:color="auto" w:fill="D9E2F3"/>
            <w:vAlign w:val="center"/>
          </w:tcPr>
          <w:p w14:paraId="247F51D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37407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6D73D7" w14:textId="77777777" w:rsidTr="00220899">
        <w:tc>
          <w:tcPr>
            <w:tcW w:w="2837" w:type="dxa"/>
            <w:shd w:val="clear" w:color="auto" w:fill="D9E2F3"/>
            <w:vAlign w:val="center"/>
          </w:tcPr>
          <w:p w14:paraId="7D62B3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9BF75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07A54E" w14:textId="77777777" w:rsidTr="00220899">
        <w:tc>
          <w:tcPr>
            <w:tcW w:w="2837" w:type="dxa"/>
            <w:shd w:val="clear" w:color="auto" w:fill="D9E2F3"/>
            <w:vAlign w:val="center"/>
          </w:tcPr>
          <w:p w14:paraId="1201DCC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7F26F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3ED96C" w14:textId="77777777" w:rsidTr="00220899">
        <w:tc>
          <w:tcPr>
            <w:tcW w:w="2837" w:type="dxa"/>
            <w:shd w:val="clear" w:color="auto" w:fill="D9E2F3"/>
            <w:vAlign w:val="center"/>
          </w:tcPr>
          <w:p w14:paraId="715D82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6AB217" w14:textId="77777777" w:rsidR="00220899" w:rsidRPr="00FD1EE4" w:rsidRDefault="00220899" w:rsidP="00220899">
            <w:pPr>
              <w:spacing w:before="240" w:after="240"/>
              <w:rPr>
                <w:rFonts w:ascii="GHEA Grapalat" w:eastAsia="GHEA Grapalat" w:hAnsi="GHEA Grapalat" w:cs="GHEA Grapalat"/>
              </w:rPr>
            </w:pPr>
          </w:p>
        </w:tc>
      </w:tr>
    </w:tbl>
    <w:p w14:paraId="0127DF80"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6B7CCCB7" w14:textId="77777777" w:rsidTr="00220899">
        <w:trPr>
          <w:trHeight w:val="924"/>
        </w:trPr>
        <w:tc>
          <w:tcPr>
            <w:tcW w:w="9016" w:type="dxa"/>
            <w:gridSpan w:val="2"/>
            <w:vAlign w:val="center"/>
          </w:tcPr>
          <w:p w14:paraId="71B5EE1D"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303A0ADA" w14:textId="77777777" w:rsidTr="00220899">
        <w:trPr>
          <w:trHeight w:val="684"/>
        </w:trPr>
        <w:tc>
          <w:tcPr>
            <w:tcW w:w="4508" w:type="dxa"/>
            <w:shd w:val="clear" w:color="auto" w:fill="D9E2F3"/>
            <w:vAlign w:val="center"/>
          </w:tcPr>
          <w:p w14:paraId="2DC6695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C4E96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B413AE" w14:textId="77777777" w:rsidTr="00220899">
        <w:trPr>
          <w:trHeight w:val="1282"/>
        </w:trPr>
        <w:tc>
          <w:tcPr>
            <w:tcW w:w="4508" w:type="dxa"/>
            <w:shd w:val="clear" w:color="auto" w:fill="D9E2F3"/>
            <w:vAlign w:val="center"/>
          </w:tcPr>
          <w:p w14:paraId="3DBF142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74F688" w14:textId="77777777"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0229B7F" w14:textId="77777777"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471D7E9" w14:textId="77777777" w:rsidTr="00220899">
        <w:tc>
          <w:tcPr>
            <w:tcW w:w="9016" w:type="dxa"/>
            <w:gridSpan w:val="2"/>
            <w:vAlign w:val="center"/>
          </w:tcPr>
          <w:p w14:paraId="2963CB0F"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79BBEF98" w14:textId="77777777" w:rsidTr="00220899">
        <w:tc>
          <w:tcPr>
            <w:tcW w:w="9016" w:type="dxa"/>
            <w:gridSpan w:val="2"/>
            <w:vAlign w:val="center"/>
          </w:tcPr>
          <w:p w14:paraId="4E750133"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220899" w:rsidRPr="00BA30D4">
              <w:rPr>
                <w:rFonts w:ascii="GHEA Grapalat" w:eastAsia="GHEA Grapalat" w:hAnsi="GHEA Grapalat" w:cs="GHEA Grapalat"/>
              </w:rPr>
              <w:lastRenderedPageBreak/>
              <w:t>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9E393E7"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2B308B2F" w14:textId="77777777" w:rsidTr="00220899">
        <w:trPr>
          <w:trHeight w:val="924"/>
        </w:trPr>
        <w:tc>
          <w:tcPr>
            <w:tcW w:w="9016" w:type="dxa"/>
            <w:gridSpan w:val="2"/>
            <w:vAlign w:val="center"/>
          </w:tcPr>
          <w:p w14:paraId="6AADDE28"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1207E21" w14:textId="77777777" w:rsidTr="00220899">
        <w:trPr>
          <w:trHeight w:val="684"/>
        </w:trPr>
        <w:tc>
          <w:tcPr>
            <w:tcW w:w="4508" w:type="dxa"/>
            <w:shd w:val="clear" w:color="auto" w:fill="D9E2F3"/>
            <w:vAlign w:val="center"/>
          </w:tcPr>
          <w:p w14:paraId="00585E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91DA3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1E84FB" w14:textId="77777777" w:rsidTr="00220899">
        <w:trPr>
          <w:trHeight w:val="1282"/>
        </w:trPr>
        <w:tc>
          <w:tcPr>
            <w:tcW w:w="4508" w:type="dxa"/>
            <w:shd w:val="clear" w:color="auto" w:fill="D9E2F3"/>
            <w:vAlign w:val="center"/>
          </w:tcPr>
          <w:p w14:paraId="36939DB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174F20"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114354F2"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2CAD3465" w14:textId="77777777" w:rsidTr="00220899">
        <w:tc>
          <w:tcPr>
            <w:tcW w:w="9016" w:type="dxa"/>
            <w:gridSpan w:val="2"/>
            <w:vAlign w:val="center"/>
          </w:tcPr>
          <w:p w14:paraId="30E06C73"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AC7F692" w14:textId="77777777" w:rsidTr="00220899">
        <w:tc>
          <w:tcPr>
            <w:tcW w:w="9016" w:type="dxa"/>
            <w:gridSpan w:val="2"/>
            <w:vAlign w:val="center"/>
          </w:tcPr>
          <w:p w14:paraId="0BBFDE83"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0F6268C9" w14:textId="77777777" w:rsidTr="00220899">
        <w:tc>
          <w:tcPr>
            <w:tcW w:w="9016" w:type="dxa"/>
            <w:gridSpan w:val="2"/>
            <w:vAlign w:val="center"/>
          </w:tcPr>
          <w:p w14:paraId="444B149B"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2889A470" w14:textId="77777777" w:rsidTr="00220899">
        <w:tc>
          <w:tcPr>
            <w:tcW w:w="9016" w:type="dxa"/>
            <w:gridSpan w:val="2"/>
            <w:vAlign w:val="center"/>
          </w:tcPr>
          <w:p w14:paraId="4D5A9EC4"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4376315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3C9263E" w14:textId="77777777" w:rsidTr="00220899">
        <w:tc>
          <w:tcPr>
            <w:tcW w:w="2837" w:type="dxa"/>
            <w:shd w:val="clear" w:color="auto" w:fill="D9E2F3"/>
            <w:vAlign w:val="center"/>
          </w:tcPr>
          <w:p w14:paraId="285053A4"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CA57D6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BCB3CA" w14:textId="77777777" w:rsidTr="00220899">
        <w:tc>
          <w:tcPr>
            <w:tcW w:w="2837" w:type="dxa"/>
            <w:shd w:val="clear" w:color="auto" w:fill="D9E2F3"/>
            <w:vAlign w:val="center"/>
          </w:tcPr>
          <w:p w14:paraId="36CD177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098B70" w14:textId="77777777"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0A3740C6" w14:textId="77777777"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4E5A1EF8" w14:textId="77777777" w:rsidTr="00220899">
        <w:tc>
          <w:tcPr>
            <w:tcW w:w="2837" w:type="dxa"/>
            <w:shd w:val="clear" w:color="auto" w:fill="D9E2F3"/>
            <w:vAlign w:val="center"/>
          </w:tcPr>
          <w:p w14:paraId="564A0747"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05FFCA"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0E32CFCA"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7262FED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509CDB5" w14:textId="77777777" w:rsidTr="00220899">
        <w:tc>
          <w:tcPr>
            <w:tcW w:w="2837" w:type="dxa"/>
            <w:shd w:val="clear" w:color="auto" w:fill="D9E2F3"/>
            <w:vAlign w:val="center"/>
          </w:tcPr>
          <w:p w14:paraId="5AD7436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42141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FA32EB" w14:textId="77777777" w:rsidTr="00220899">
        <w:tc>
          <w:tcPr>
            <w:tcW w:w="2837" w:type="dxa"/>
            <w:shd w:val="clear" w:color="auto" w:fill="D9E2F3"/>
            <w:vAlign w:val="center"/>
          </w:tcPr>
          <w:p w14:paraId="142595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0EB4672" w14:textId="77777777" w:rsidR="00220899" w:rsidRPr="00FD1EE4" w:rsidRDefault="00220899" w:rsidP="00220899">
            <w:pPr>
              <w:spacing w:before="240" w:after="240"/>
              <w:rPr>
                <w:rFonts w:ascii="GHEA Grapalat" w:eastAsia="GHEA Grapalat" w:hAnsi="GHEA Grapalat" w:cs="GHEA Grapalat"/>
              </w:rPr>
            </w:pPr>
          </w:p>
        </w:tc>
      </w:tr>
    </w:tbl>
    <w:p w14:paraId="0580415C" w14:textId="77777777" w:rsidR="00220899" w:rsidRPr="00FD1EE4" w:rsidRDefault="00220899" w:rsidP="00BD3A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458192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FB84B10" w14:textId="77777777" w:rsidTr="00220899">
        <w:tc>
          <w:tcPr>
            <w:tcW w:w="2835" w:type="dxa"/>
            <w:shd w:val="clear" w:color="auto" w:fill="D9E2F3"/>
            <w:vAlign w:val="center"/>
          </w:tcPr>
          <w:p w14:paraId="62C99F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F98D8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7B3C1F2" w14:textId="77777777" w:rsidTr="00220899">
        <w:tc>
          <w:tcPr>
            <w:tcW w:w="2835" w:type="dxa"/>
            <w:shd w:val="clear" w:color="auto" w:fill="D9E2F3"/>
            <w:vAlign w:val="center"/>
          </w:tcPr>
          <w:p w14:paraId="3C2493E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4BF99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1C130B" w14:textId="77777777" w:rsidTr="00220899">
        <w:tc>
          <w:tcPr>
            <w:tcW w:w="2835" w:type="dxa"/>
            <w:shd w:val="clear" w:color="auto" w:fill="D9E2F3"/>
            <w:vAlign w:val="center"/>
          </w:tcPr>
          <w:p w14:paraId="6624267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3E3D2D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3F94209" w14:textId="77777777" w:rsidTr="00220899">
        <w:tc>
          <w:tcPr>
            <w:tcW w:w="2835" w:type="dxa"/>
            <w:shd w:val="clear" w:color="auto" w:fill="D9E2F3"/>
            <w:vAlign w:val="center"/>
          </w:tcPr>
          <w:p w14:paraId="1E13426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E7F0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284C98" w14:textId="77777777" w:rsidTr="00220899">
        <w:tc>
          <w:tcPr>
            <w:tcW w:w="2835" w:type="dxa"/>
            <w:shd w:val="clear" w:color="auto" w:fill="D9E2F3"/>
            <w:vAlign w:val="center"/>
          </w:tcPr>
          <w:p w14:paraId="1C672B3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F2801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0CBF45" w14:textId="77777777" w:rsidTr="00220899">
        <w:tc>
          <w:tcPr>
            <w:tcW w:w="2835" w:type="dxa"/>
            <w:shd w:val="clear" w:color="auto" w:fill="D9E2F3"/>
            <w:vAlign w:val="center"/>
          </w:tcPr>
          <w:p w14:paraId="2B0F28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F815E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EDBBFA" w14:textId="77777777" w:rsidTr="00220899">
        <w:tc>
          <w:tcPr>
            <w:tcW w:w="2835" w:type="dxa"/>
            <w:shd w:val="clear" w:color="auto" w:fill="D9E2F3"/>
            <w:vAlign w:val="center"/>
          </w:tcPr>
          <w:p w14:paraId="01126C3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CD817F" w14:textId="77777777" w:rsidR="00220899" w:rsidRPr="00FD1EE4" w:rsidRDefault="00220899" w:rsidP="00220899">
            <w:pPr>
              <w:spacing w:before="240" w:after="240"/>
              <w:rPr>
                <w:rFonts w:ascii="GHEA Grapalat" w:eastAsia="GHEA Grapalat" w:hAnsi="GHEA Grapalat" w:cs="GHEA Grapalat"/>
              </w:rPr>
            </w:pPr>
          </w:p>
        </w:tc>
      </w:tr>
    </w:tbl>
    <w:p w14:paraId="53515F2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C44811B" w14:textId="77777777" w:rsidTr="00220899">
        <w:trPr>
          <w:trHeight w:val="853"/>
        </w:trPr>
        <w:tc>
          <w:tcPr>
            <w:tcW w:w="2835" w:type="dxa"/>
            <w:vMerge w:val="restart"/>
            <w:shd w:val="clear" w:color="auto" w:fill="D9E2F3"/>
            <w:vAlign w:val="center"/>
          </w:tcPr>
          <w:p w14:paraId="73BB51D2"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43EE78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C991DD3" w14:textId="77777777" w:rsidTr="00220899">
        <w:trPr>
          <w:trHeight w:val="850"/>
        </w:trPr>
        <w:tc>
          <w:tcPr>
            <w:tcW w:w="2835" w:type="dxa"/>
            <w:vMerge/>
            <w:shd w:val="clear" w:color="auto" w:fill="D9E2F3"/>
            <w:vAlign w:val="center"/>
          </w:tcPr>
          <w:p w14:paraId="5B19ADA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850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945B2D" w14:textId="77777777" w:rsidTr="00220899">
        <w:trPr>
          <w:trHeight w:val="850"/>
        </w:trPr>
        <w:tc>
          <w:tcPr>
            <w:tcW w:w="2835" w:type="dxa"/>
            <w:vMerge/>
            <w:shd w:val="clear" w:color="auto" w:fill="D9E2F3"/>
            <w:vAlign w:val="center"/>
          </w:tcPr>
          <w:p w14:paraId="591A001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8189E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772DB7" w14:textId="77777777" w:rsidTr="00220899">
        <w:trPr>
          <w:trHeight w:val="850"/>
        </w:trPr>
        <w:tc>
          <w:tcPr>
            <w:tcW w:w="2835" w:type="dxa"/>
            <w:vMerge/>
            <w:shd w:val="clear" w:color="auto" w:fill="D9E2F3"/>
            <w:vAlign w:val="center"/>
          </w:tcPr>
          <w:p w14:paraId="077ABBA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D6AC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5D55E6" w14:textId="77777777" w:rsidTr="00220899">
        <w:trPr>
          <w:trHeight w:val="850"/>
        </w:trPr>
        <w:tc>
          <w:tcPr>
            <w:tcW w:w="2835" w:type="dxa"/>
            <w:vMerge/>
            <w:shd w:val="clear" w:color="auto" w:fill="D9E2F3"/>
            <w:vAlign w:val="center"/>
          </w:tcPr>
          <w:p w14:paraId="5F2186E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40C8A0" w14:textId="77777777" w:rsidR="00220899" w:rsidRPr="00FD1EE4" w:rsidRDefault="00220899" w:rsidP="00220899">
            <w:pPr>
              <w:spacing w:before="240" w:after="240"/>
              <w:rPr>
                <w:rFonts w:ascii="GHEA Grapalat" w:eastAsia="GHEA Grapalat" w:hAnsi="GHEA Grapalat" w:cs="GHEA Grapalat"/>
              </w:rPr>
            </w:pPr>
          </w:p>
        </w:tc>
      </w:tr>
    </w:tbl>
    <w:p w14:paraId="6BB54619"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8BE64C6" w14:textId="77777777" w:rsidTr="00220899">
        <w:tc>
          <w:tcPr>
            <w:tcW w:w="2835" w:type="dxa"/>
            <w:shd w:val="clear" w:color="auto" w:fill="D9E2F3"/>
            <w:vAlign w:val="center"/>
          </w:tcPr>
          <w:p w14:paraId="244F1C5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9FF78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E2441A" w14:textId="77777777" w:rsidTr="00220899">
        <w:tc>
          <w:tcPr>
            <w:tcW w:w="2835" w:type="dxa"/>
            <w:shd w:val="clear" w:color="auto" w:fill="D9E2F3"/>
            <w:vAlign w:val="center"/>
          </w:tcPr>
          <w:p w14:paraId="2B2CC2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1ED51A" w14:textId="77777777" w:rsidR="00220899" w:rsidRPr="00FD1EE4" w:rsidRDefault="00220899" w:rsidP="00220899">
            <w:pPr>
              <w:spacing w:before="240" w:after="240"/>
              <w:rPr>
                <w:rFonts w:ascii="GHEA Grapalat" w:eastAsia="GHEA Grapalat" w:hAnsi="GHEA Grapalat" w:cs="GHEA Grapalat"/>
              </w:rPr>
            </w:pPr>
          </w:p>
        </w:tc>
      </w:tr>
    </w:tbl>
    <w:p w14:paraId="5F5B6472" w14:textId="77777777" w:rsidR="00220899" w:rsidRPr="001F2C4C" w:rsidRDefault="00220899" w:rsidP="00BD3A1A">
      <w:pPr>
        <w:pBdr>
          <w:top w:val="nil"/>
          <w:left w:val="nil"/>
          <w:bottom w:val="nil"/>
          <w:right w:val="nil"/>
          <w:between w:val="nil"/>
        </w:pBdr>
        <w:spacing w:before="240"/>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29"/>
      </w:tblGrid>
      <w:tr w:rsidR="00220899" w:rsidRPr="00FD1EE4" w14:paraId="5EC00FD6" w14:textId="77777777" w:rsidTr="0059482A">
        <w:trPr>
          <w:trHeight w:val="678"/>
        </w:trPr>
        <w:tc>
          <w:tcPr>
            <w:tcW w:w="9029" w:type="dxa"/>
            <w:shd w:val="clear" w:color="auto" w:fill="DBE5F1" w:themeFill="accent1" w:themeFillTint="33"/>
          </w:tcPr>
          <w:p w14:paraId="502962CC"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0A99393D" w14:textId="77777777" w:rsidTr="0059482A">
        <w:trPr>
          <w:trHeight w:val="6276"/>
        </w:trPr>
        <w:tc>
          <w:tcPr>
            <w:tcW w:w="9029" w:type="dxa"/>
          </w:tcPr>
          <w:p w14:paraId="092C7BE2" w14:textId="77777777" w:rsidR="00220899" w:rsidRPr="00FD1EE4" w:rsidRDefault="00220899" w:rsidP="00220899">
            <w:pPr>
              <w:rPr>
                <w:rFonts w:ascii="GHEA Grapalat" w:eastAsia="GHEA Grapalat" w:hAnsi="GHEA Grapalat" w:cs="GHEA Grapalat"/>
                <w:b/>
                <w:color w:val="000000"/>
              </w:rPr>
            </w:pPr>
          </w:p>
        </w:tc>
      </w:tr>
    </w:tbl>
    <w:p w14:paraId="33358C1D"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284CFBCB" w14:textId="77777777" w:rsidR="00220899" w:rsidRDefault="00220899" w:rsidP="00220899">
      <w:pPr>
        <w:rPr>
          <w:rFonts w:ascii="GHEA Grapalat" w:hAnsi="GHEA Grapalat"/>
          <w:b/>
        </w:rPr>
      </w:pPr>
    </w:p>
    <w:p w14:paraId="2C646A9F" w14:textId="77777777" w:rsidR="0059482A" w:rsidRDefault="0059482A" w:rsidP="00BD3A1A">
      <w:pPr>
        <w:jc w:val="center"/>
        <w:rPr>
          <w:rFonts w:ascii="GHEA Grapalat" w:hAnsi="GHEA Grapalat"/>
          <w:b/>
          <w:sz w:val="28"/>
          <w:szCs w:val="28"/>
          <w:lang w:val="hy-AM"/>
        </w:rPr>
      </w:pPr>
    </w:p>
    <w:p w14:paraId="235B215E" w14:textId="77777777" w:rsidR="00220899" w:rsidRPr="00BD3A1A" w:rsidRDefault="00220899" w:rsidP="00BD3A1A">
      <w:pPr>
        <w:jc w:val="center"/>
        <w:rPr>
          <w:rFonts w:ascii="GHEA Grapalat" w:hAnsi="GHEA Grapalat"/>
          <w:b/>
        </w:rPr>
      </w:pPr>
      <w:r w:rsidRPr="00490465">
        <w:rPr>
          <w:rFonts w:ascii="GHEA Grapalat" w:hAnsi="GHEA Grapalat"/>
          <w:b/>
          <w:sz w:val="28"/>
          <w:szCs w:val="28"/>
        </w:rPr>
        <w:t>Порядок заполнения декларации</w:t>
      </w:r>
    </w:p>
    <w:p w14:paraId="7A1BD130" w14:textId="77777777" w:rsidR="00220899" w:rsidRPr="00490465" w:rsidRDefault="00220899" w:rsidP="00220899">
      <w:pPr>
        <w:spacing w:line="360" w:lineRule="auto"/>
        <w:jc w:val="center"/>
        <w:rPr>
          <w:rFonts w:ascii="GHEA Grapalat" w:hAnsi="GHEA Grapalat"/>
          <w:b/>
          <w:sz w:val="28"/>
          <w:szCs w:val="28"/>
          <w:lang w:val="hy-AM"/>
        </w:rPr>
      </w:pPr>
    </w:p>
    <w:p w14:paraId="18350791"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6FF328"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D0292F"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6C8E03E"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4F8137"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C1CFAE4"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D1C37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4550E8"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3D7446"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16A290C7"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98E101"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FCE4D8"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4E3E125"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414EDC"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7B490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AD7C1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7E636F"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B97471"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B4C1BB"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C7902F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749EDE"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9FF874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AF4DC4D"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B429F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BB118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9CE47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F5F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w:t>
      </w:r>
      <w:r w:rsidRPr="00092E73">
        <w:rPr>
          <w:rFonts w:ascii="GHEA Grapalat" w:hAnsi="GHEA Grapalat"/>
        </w:rPr>
        <w:lastRenderedPageBreak/>
        <w:t>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A3B80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5D8ED0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099CE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1D60E3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EBE67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F61E1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43ECDFD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92E73">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40C1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406128D9" w14:textId="77777777" w:rsidR="00220899" w:rsidRDefault="00220899" w:rsidP="00220899">
      <w:pPr>
        <w:contextualSpacing/>
        <w:jc w:val="both"/>
        <w:rPr>
          <w:rFonts w:ascii="GHEA Grapalat" w:hAnsi="GHEA Grapalat"/>
          <w:sz w:val="28"/>
          <w:szCs w:val="28"/>
        </w:rPr>
      </w:pPr>
    </w:p>
    <w:p w14:paraId="6A68D9C8" w14:textId="77777777" w:rsidR="00220899" w:rsidRDefault="00220899" w:rsidP="00220899">
      <w:pPr>
        <w:contextualSpacing/>
        <w:jc w:val="both"/>
        <w:rPr>
          <w:rFonts w:ascii="GHEA Grapalat" w:hAnsi="GHEA Grapalat"/>
          <w:sz w:val="28"/>
          <w:szCs w:val="28"/>
        </w:rPr>
      </w:pPr>
    </w:p>
    <w:p w14:paraId="5377BC6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38380BA"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6EE3A15" w14:textId="77777777" w:rsidR="00220899" w:rsidRDefault="00220899" w:rsidP="00220899">
      <w:pPr>
        <w:rPr>
          <w:rFonts w:ascii="GHEA Grapalat" w:hAnsi="GHEA Grapalat"/>
          <w:b/>
        </w:rPr>
      </w:pPr>
    </w:p>
    <w:p w14:paraId="0C3721A8" w14:textId="77777777" w:rsidR="00220899" w:rsidRDefault="00220899" w:rsidP="00220899">
      <w:pPr>
        <w:rPr>
          <w:rFonts w:ascii="GHEA Grapalat" w:hAnsi="GHEA Grapalat"/>
          <w:b/>
        </w:rPr>
      </w:pPr>
      <w:r>
        <w:rPr>
          <w:rFonts w:ascii="GHEA Grapalat" w:hAnsi="GHEA Grapalat"/>
          <w:b/>
        </w:rPr>
        <w:br w:type="page"/>
      </w:r>
    </w:p>
    <w:p w14:paraId="3A12DE55" w14:textId="77777777" w:rsidR="00220899" w:rsidRDefault="00220899">
      <w:pPr>
        <w:rPr>
          <w:rFonts w:ascii="GHEA Grapalat" w:hAnsi="GHEA Grapalat"/>
          <w:b/>
        </w:rPr>
      </w:pPr>
    </w:p>
    <w:p w14:paraId="00E834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731FEBD" w14:textId="716DF6AA"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1"/>
        <w:t>*</w:t>
      </w:r>
    </w:p>
    <w:p w14:paraId="04069160" w14:textId="77777777" w:rsidR="00B2572B" w:rsidRPr="009044F1" w:rsidRDefault="00B2572B" w:rsidP="00B46D58">
      <w:pPr>
        <w:widowControl w:val="0"/>
        <w:spacing w:after="120"/>
        <w:ind w:firstLine="567"/>
        <w:jc w:val="center"/>
        <w:rPr>
          <w:rFonts w:ascii="GHEA Grapalat" w:hAnsi="GHEA Grapalat"/>
        </w:rPr>
      </w:pPr>
    </w:p>
    <w:p w14:paraId="0B03C05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F72A8B" w14:textId="77777777" w:rsidR="00B2572B" w:rsidRPr="009044F1" w:rsidRDefault="00B2572B" w:rsidP="00B46D58">
      <w:pPr>
        <w:widowControl w:val="0"/>
        <w:spacing w:after="120"/>
        <w:ind w:firstLine="567"/>
        <w:jc w:val="center"/>
        <w:rPr>
          <w:rFonts w:ascii="GHEA Grapalat" w:hAnsi="GHEA Grapalat"/>
        </w:rPr>
      </w:pPr>
    </w:p>
    <w:p w14:paraId="0A27D4EA" w14:textId="76972437" w:rsidR="005744FC" w:rsidRPr="007029AB" w:rsidRDefault="00B2572B" w:rsidP="00B46D58">
      <w:pPr>
        <w:widowControl w:val="0"/>
        <w:spacing w:after="160"/>
        <w:ind w:firstLine="567"/>
        <w:jc w:val="both"/>
        <w:rPr>
          <w:rFonts w:ascii="GHEA Grapalat" w:hAnsi="GHEA Grapalat"/>
          <w:sz w:val="22"/>
        </w:rPr>
      </w:pPr>
      <w:r w:rsidRPr="005744FC">
        <w:rPr>
          <w:rFonts w:ascii="GHEA Grapalat" w:hAnsi="GHEA Grapalat"/>
          <w:spacing w:val="-6"/>
        </w:rPr>
        <w:t xml:space="preserve">Рассмотрев приглашение на </w:t>
      </w:r>
      <w:r w:rsidR="00CA3297" w:rsidRPr="00CA3297">
        <w:rPr>
          <w:rFonts w:ascii="GHEA Grapalat" w:hAnsi="GHEA Grapalat"/>
        </w:rPr>
        <w:t>запрос котировок конкурс</w:t>
      </w:r>
      <w:r w:rsidR="00CA3297" w:rsidRPr="00CA3297">
        <w:rPr>
          <w:rFonts w:ascii="GHEA Grapalat" w:hAnsi="GHEA Grapalat"/>
          <w:spacing w:val="-6"/>
        </w:rPr>
        <w:t xml:space="preserve"> </w:t>
      </w:r>
      <w:r w:rsidRPr="005744FC">
        <w:rPr>
          <w:rFonts w:ascii="GHEA Grapalat" w:hAnsi="GHEA Grapalat"/>
          <w:spacing w:val="-6"/>
        </w:rPr>
        <w:t xml:space="preserve">под кодом </w:t>
      </w:r>
      <w:r w:rsidR="007029AB">
        <w:rPr>
          <w:rFonts w:ascii="GHEA Grapalat" w:hAnsi="GHEA Grapalat"/>
          <w:spacing w:val="-6"/>
          <w:lang w:val="hy-AM"/>
        </w:rPr>
        <w:t xml:space="preserve">                                    </w:t>
      </w:r>
      <w:r w:rsidR="006132ED" w:rsidRPr="007029AB">
        <w:rPr>
          <w:rFonts w:ascii="GHEA Grapalat" w:hAnsi="GHEA Grapalat"/>
          <w:spacing w:val="-6"/>
          <w:sz w:val="22"/>
        </w:rPr>
        <w:t>"</w:t>
      </w:r>
      <w:r w:rsidR="00B24682">
        <w:rPr>
          <w:rFonts w:ascii="GHEA Grapalat" w:hAnsi="GHEA Grapalat"/>
          <w:spacing w:val="-6"/>
          <w:sz w:val="22"/>
          <w:lang w:val="hy-AM"/>
        </w:rPr>
        <w:t>ԱՄԲՀ</w:t>
      </w:r>
      <w:r w:rsidR="00652B94">
        <w:rPr>
          <w:rFonts w:ascii="GHEA Grapalat" w:hAnsi="GHEA Grapalat"/>
          <w:spacing w:val="-6"/>
          <w:sz w:val="22"/>
          <w:lang w:val="hy-AM"/>
        </w:rPr>
        <w:t>-ԳՀԱՇՁԲ-2</w:t>
      </w:r>
      <w:r w:rsidR="00D42AB6">
        <w:rPr>
          <w:rFonts w:ascii="GHEA Grapalat" w:hAnsi="GHEA Grapalat"/>
          <w:spacing w:val="-6"/>
          <w:sz w:val="22"/>
          <w:lang w:val="hy-AM"/>
        </w:rPr>
        <w:t>6/0</w:t>
      </w:r>
      <w:r w:rsidR="006455AA">
        <w:rPr>
          <w:rFonts w:ascii="GHEA Grapalat" w:hAnsi="GHEA Grapalat"/>
          <w:spacing w:val="-6"/>
          <w:sz w:val="22"/>
          <w:lang w:val="hy-AM"/>
        </w:rPr>
        <w:t>3</w:t>
      </w:r>
      <w:r w:rsidR="006132ED" w:rsidRPr="007029AB">
        <w:rPr>
          <w:rFonts w:ascii="GHEA Grapalat" w:hAnsi="GHEA Grapalat"/>
          <w:spacing w:val="-6"/>
          <w:sz w:val="22"/>
        </w:rPr>
        <w:t>"</w:t>
      </w:r>
      <w:r w:rsidRPr="007029AB">
        <w:rPr>
          <w:rFonts w:ascii="GHEA Grapalat" w:hAnsi="GHEA Grapalat"/>
          <w:spacing w:val="-6"/>
          <w:sz w:val="22"/>
        </w:rPr>
        <w:t>*,</w:t>
      </w:r>
      <w:r w:rsidRPr="007029AB">
        <w:rPr>
          <w:rFonts w:ascii="GHEA Grapalat" w:hAnsi="GHEA Grapalat"/>
          <w:sz w:val="22"/>
        </w:rPr>
        <w:t xml:space="preserve"> </w:t>
      </w:r>
    </w:p>
    <w:p w14:paraId="351FD4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1E5A6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7F731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86E35D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1844"/>
        <w:gridCol w:w="1843"/>
        <w:gridCol w:w="1617"/>
        <w:gridCol w:w="1448"/>
      </w:tblGrid>
      <w:tr w:rsidR="006A7C27" w:rsidRPr="005744FC" w14:paraId="1420EFBB" w14:textId="77777777" w:rsidTr="007029AB">
        <w:trPr>
          <w:trHeight w:val="916"/>
          <w:jc w:val="center"/>
        </w:trPr>
        <w:tc>
          <w:tcPr>
            <w:tcW w:w="1083" w:type="dxa"/>
            <w:tcBorders>
              <w:top w:val="single" w:sz="4" w:space="0" w:color="auto"/>
              <w:left w:val="single" w:sz="4" w:space="0" w:color="auto"/>
              <w:right w:val="single" w:sz="4" w:space="0" w:color="auto"/>
            </w:tcBorders>
            <w:vAlign w:val="center"/>
          </w:tcPr>
          <w:p w14:paraId="4714F4DD"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4" w:type="dxa"/>
            <w:tcBorders>
              <w:top w:val="single" w:sz="4" w:space="0" w:color="auto"/>
              <w:left w:val="single" w:sz="4" w:space="0" w:color="auto"/>
              <w:right w:val="single" w:sz="4" w:space="0" w:color="auto"/>
            </w:tcBorders>
            <w:vAlign w:val="center"/>
          </w:tcPr>
          <w:p w14:paraId="0A02A81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F8349B"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706F082"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04568AB"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14:paraId="11CD3FD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17CFA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E86601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4CFA65F" w14:textId="77777777" w:rsidTr="00F43FA9">
        <w:trPr>
          <w:trHeight w:val="432"/>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14:paraId="4E999434"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44" w:type="dxa"/>
            <w:tcBorders>
              <w:top w:val="single" w:sz="4" w:space="0" w:color="auto"/>
              <w:left w:val="single" w:sz="4" w:space="0" w:color="auto"/>
              <w:bottom w:val="single" w:sz="4" w:space="0" w:color="auto"/>
              <w:right w:val="single" w:sz="4" w:space="0" w:color="auto"/>
            </w:tcBorders>
            <w:shd w:val="clear" w:color="auto" w:fill="99CCFF"/>
          </w:tcPr>
          <w:p w14:paraId="74D75C5D"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4FF54F3"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26A96D0"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288DAA"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3FA9" w:rsidRPr="005744FC" w14:paraId="5344F923" w14:textId="77777777" w:rsidTr="00927F52">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14:paraId="56274BA5" w14:textId="6D1B1FDD" w:rsidR="00F43FA9" w:rsidRPr="00F43FA9" w:rsidRDefault="006455AA" w:rsidP="00F43FA9">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844" w:type="dxa"/>
            <w:vAlign w:val="center"/>
          </w:tcPr>
          <w:p w14:paraId="3C8DE06B" w14:textId="7FBCCFE4" w:rsidR="00F43FA9" w:rsidRPr="00405534" w:rsidRDefault="00F43FA9" w:rsidP="006455AA">
            <w:pPr>
              <w:pStyle w:val="a3"/>
              <w:widowControl w:val="0"/>
              <w:spacing w:after="160" w:line="240" w:lineRule="auto"/>
              <w:ind w:firstLine="34"/>
              <w:jc w:val="center"/>
              <w:rPr>
                <w:rFonts w:ascii="Arial" w:hAnsi="Arial" w:cs="Arial"/>
                <w:b/>
                <w:color w:val="111111"/>
                <w:sz w:val="23"/>
                <w:szCs w:val="23"/>
                <w:shd w:val="clear" w:color="auto" w:fill="F7F7F7"/>
              </w:rPr>
            </w:pPr>
            <w:r w:rsidRPr="006455AA">
              <w:rPr>
                <w:rFonts w:ascii="Arial" w:hAnsi="Arial" w:cs="Arial"/>
                <w:b/>
                <w:color w:val="111111"/>
                <w:szCs w:val="23"/>
                <w:shd w:val="clear" w:color="auto" w:fill="F7F7F7"/>
              </w:rPr>
              <w:t xml:space="preserve">Работы по укреплению здания детского сада, расположенного по адресу: улица М. Мелконяна, 25, поселок </w:t>
            </w:r>
            <w:proofErr w:type="spellStart"/>
            <w:r w:rsidRPr="006455AA">
              <w:rPr>
                <w:rFonts w:ascii="Arial" w:hAnsi="Arial" w:cs="Arial"/>
                <w:b/>
                <w:color w:val="111111"/>
                <w:szCs w:val="23"/>
                <w:shd w:val="clear" w:color="auto" w:fill="F7F7F7"/>
              </w:rPr>
              <w:t>Шеник</w:t>
            </w:r>
            <w:proofErr w:type="spellEnd"/>
            <w:r w:rsidRPr="006455AA">
              <w:rPr>
                <w:rFonts w:ascii="Arial" w:hAnsi="Arial" w:cs="Arial"/>
                <w:b/>
                <w:color w:val="111111"/>
                <w:szCs w:val="23"/>
                <w:shd w:val="clear" w:color="auto" w:fill="F7F7F7"/>
              </w:rPr>
              <w:t>, община Баграмян, Армавирская область Республики Армения.</w:t>
            </w:r>
          </w:p>
        </w:tc>
        <w:tc>
          <w:tcPr>
            <w:tcW w:w="1843" w:type="dxa"/>
            <w:tcBorders>
              <w:top w:val="single" w:sz="4" w:space="0" w:color="auto"/>
              <w:left w:val="single" w:sz="4" w:space="0" w:color="auto"/>
              <w:bottom w:val="single" w:sz="4" w:space="0" w:color="auto"/>
              <w:right w:val="single" w:sz="4" w:space="0" w:color="auto"/>
            </w:tcBorders>
          </w:tcPr>
          <w:p w14:paraId="29E73CCB" w14:textId="77777777" w:rsidR="00F43FA9" w:rsidRPr="005744FC" w:rsidRDefault="00F43FA9" w:rsidP="00F43FA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713FC02" w14:textId="77777777" w:rsidR="00F43FA9" w:rsidRPr="005744FC" w:rsidRDefault="00F43FA9" w:rsidP="00F43FA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B79E69" w14:textId="77777777" w:rsidR="00F43FA9" w:rsidRPr="005744FC" w:rsidRDefault="00F43FA9" w:rsidP="00F43FA9">
            <w:pPr>
              <w:widowControl w:val="0"/>
              <w:jc w:val="center"/>
              <w:rPr>
                <w:rFonts w:ascii="GHEA Grapalat" w:hAnsi="GHEA Grapalat"/>
                <w:sz w:val="20"/>
                <w:szCs w:val="20"/>
              </w:rPr>
            </w:pPr>
          </w:p>
        </w:tc>
      </w:tr>
    </w:tbl>
    <w:p w14:paraId="64C8C6D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80811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E53389" w14:textId="77777777" w:rsidR="00DC619D" w:rsidRPr="00D3436F" w:rsidRDefault="00DC619D" w:rsidP="00B46D58">
      <w:pPr>
        <w:widowControl w:val="0"/>
        <w:spacing w:after="160"/>
        <w:jc w:val="both"/>
        <w:rPr>
          <w:rFonts w:ascii="GHEA Grapalat" w:hAnsi="GHEA Grapalat"/>
          <w:lang w:val="es-ES"/>
        </w:rPr>
      </w:pPr>
    </w:p>
    <w:p w14:paraId="4CF6E2F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2F558F" w14:textId="1CDE1BDE" w:rsidR="00B2572B" w:rsidRPr="00B138F3" w:rsidRDefault="00B2572B" w:rsidP="006455AA">
      <w:pPr>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4DF22770" w14:textId="197EEA6D"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lastRenderedPageBreak/>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3"/>
        <w:t>*</w:t>
      </w:r>
    </w:p>
    <w:p w14:paraId="5DDFE16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0D6437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6E633E5" w14:textId="77777777" w:rsidR="000E5A91" w:rsidRPr="00B138F3" w:rsidRDefault="000E5A91" w:rsidP="000E5A91">
      <w:pPr>
        <w:widowControl w:val="0"/>
        <w:spacing w:after="160"/>
        <w:ind w:left="567" w:right="565"/>
        <w:jc w:val="center"/>
        <w:rPr>
          <w:rFonts w:ascii="GHEA Grapalat" w:hAnsi="GHEA Grapalat"/>
          <w:b/>
        </w:rPr>
      </w:pPr>
    </w:p>
    <w:p w14:paraId="2861BD1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8A11B7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7A674F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7E253C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B461D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31A54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42DE1C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F3AA29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7BA5B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D92105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7889FF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F6C699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1CAB6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44857">
        <w:rPr>
          <w:rFonts w:ascii="GHEA Grapalat" w:eastAsiaTheme="minorHAnsi" w:hAnsi="GHEA Grapalat" w:cstheme="minorBidi"/>
          <w:sz w:val="18"/>
          <w:szCs w:val="18"/>
        </w:rPr>
        <w:t>*</w:t>
      </w:r>
    </w:p>
    <w:p w14:paraId="6FE8D34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1FD44F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C4BCEB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345F62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02297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3FC88A8" w14:textId="77777777"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2A134CC8" w14:textId="77777777" w:rsidR="006947EF"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14:paraId="41754D87" w14:textId="77777777" w:rsidR="006947EF"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b w:val="0"/>
          <w:bCs w:val="0"/>
          <w:sz w:val="20"/>
          <w:szCs w:val="20"/>
        </w:rPr>
        <w:t>адрес эл. почты секретаря</w:t>
      </w:r>
    </w:p>
    <w:p w14:paraId="4C2C08B6" w14:textId="77777777" w:rsidR="007A4FB9" w:rsidRDefault="007A4FB9" w:rsidP="004C474D">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14:paraId="505711B2" w14:textId="77777777"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374EC2DD"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3967305"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1DC785BF"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62BEB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3A38A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C734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FE3F8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D72F3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3B851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16E502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04A40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4A60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3281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AC9FA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71749A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5D2D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E96B4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698603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B09252"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EA3A4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CB154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FD24C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79DA03" w14:textId="77777777" w:rsidR="00260163" w:rsidRPr="00B138F3" w:rsidRDefault="00260163" w:rsidP="00B46D58">
      <w:pPr>
        <w:widowControl w:val="0"/>
        <w:spacing w:after="160"/>
        <w:ind w:left="567" w:right="565"/>
        <w:jc w:val="center"/>
        <w:rPr>
          <w:rFonts w:ascii="GHEA Grapalat" w:hAnsi="GHEA Grapalat"/>
          <w:b/>
        </w:rPr>
      </w:pPr>
    </w:p>
    <w:p w14:paraId="2AAD8380" w14:textId="77777777" w:rsidR="00CF2692" w:rsidRPr="00B138F3" w:rsidRDefault="00CF2692" w:rsidP="00B46D58">
      <w:pPr>
        <w:widowControl w:val="0"/>
        <w:spacing w:after="160"/>
        <w:ind w:left="567" w:right="565"/>
        <w:jc w:val="center"/>
        <w:rPr>
          <w:rFonts w:ascii="GHEA Grapalat" w:hAnsi="GHEA Grapalat"/>
          <w:b/>
        </w:rPr>
      </w:pPr>
    </w:p>
    <w:p w14:paraId="5D9A9A3E" w14:textId="77777777" w:rsidR="00CF2692" w:rsidRPr="00B138F3" w:rsidRDefault="00CF2692" w:rsidP="00B46D58">
      <w:pPr>
        <w:widowControl w:val="0"/>
        <w:spacing w:after="160"/>
        <w:ind w:left="567" w:right="565"/>
        <w:jc w:val="center"/>
        <w:rPr>
          <w:rFonts w:ascii="GHEA Grapalat" w:hAnsi="GHEA Grapalat"/>
          <w:b/>
        </w:rPr>
      </w:pPr>
    </w:p>
    <w:p w14:paraId="0F1C2713" w14:textId="77777777" w:rsidR="00CF2692" w:rsidRPr="00B138F3" w:rsidRDefault="00CF2692" w:rsidP="00B46D58">
      <w:pPr>
        <w:widowControl w:val="0"/>
        <w:spacing w:after="160"/>
        <w:ind w:left="567" w:right="565"/>
        <w:jc w:val="center"/>
        <w:rPr>
          <w:rFonts w:ascii="GHEA Grapalat" w:hAnsi="GHEA Grapalat"/>
          <w:b/>
        </w:rPr>
      </w:pPr>
    </w:p>
    <w:p w14:paraId="4613C29E" w14:textId="77777777" w:rsidR="00CF2692" w:rsidRPr="00B138F3" w:rsidRDefault="00CF2692" w:rsidP="00B46D58">
      <w:pPr>
        <w:widowControl w:val="0"/>
        <w:spacing w:after="160"/>
        <w:ind w:left="567" w:right="565"/>
        <w:jc w:val="center"/>
        <w:rPr>
          <w:rFonts w:ascii="GHEA Grapalat" w:hAnsi="GHEA Grapalat"/>
          <w:b/>
        </w:rPr>
      </w:pPr>
    </w:p>
    <w:p w14:paraId="7F1E0282" w14:textId="77777777" w:rsidR="00CF2692" w:rsidRPr="00B138F3" w:rsidRDefault="00CF2692" w:rsidP="00B46D58">
      <w:pPr>
        <w:widowControl w:val="0"/>
        <w:spacing w:after="160"/>
        <w:ind w:left="567" w:right="565"/>
        <w:jc w:val="center"/>
        <w:rPr>
          <w:rFonts w:ascii="GHEA Grapalat" w:hAnsi="GHEA Grapalat"/>
          <w:b/>
        </w:rPr>
      </w:pPr>
    </w:p>
    <w:p w14:paraId="3D5330A2" w14:textId="77777777" w:rsidR="00CF2692" w:rsidRPr="00B138F3" w:rsidRDefault="00CF2692" w:rsidP="00B46D58">
      <w:pPr>
        <w:widowControl w:val="0"/>
        <w:spacing w:after="160"/>
        <w:ind w:left="567" w:right="565"/>
        <w:jc w:val="center"/>
        <w:rPr>
          <w:rFonts w:ascii="GHEA Grapalat" w:hAnsi="GHEA Grapalat"/>
          <w:b/>
        </w:rPr>
      </w:pPr>
    </w:p>
    <w:p w14:paraId="3B7D96FC" w14:textId="77777777" w:rsidR="00CF2692" w:rsidRPr="00B138F3" w:rsidRDefault="00CF2692" w:rsidP="00B46D58">
      <w:pPr>
        <w:widowControl w:val="0"/>
        <w:spacing w:after="160"/>
        <w:ind w:left="567" w:right="565"/>
        <w:jc w:val="center"/>
        <w:rPr>
          <w:rFonts w:ascii="GHEA Grapalat" w:hAnsi="GHEA Grapalat"/>
          <w:b/>
        </w:rPr>
      </w:pPr>
    </w:p>
    <w:p w14:paraId="5C161D1C" w14:textId="77777777" w:rsidR="002A4554" w:rsidRDefault="002A4554">
      <w:pPr>
        <w:rPr>
          <w:rFonts w:ascii="GHEA Grapalat" w:hAnsi="GHEA Grapalat"/>
          <w:b/>
        </w:rPr>
      </w:pPr>
    </w:p>
    <w:p w14:paraId="576793A9" w14:textId="77777777" w:rsidR="00235549" w:rsidRPr="00AB7406" w:rsidRDefault="009F4D9F" w:rsidP="00AB7406">
      <w:pPr>
        <w:jc w:val="right"/>
        <w:rPr>
          <w:rFonts w:ascii="GHEA Grapalat" w:hAnsi="GHEA Grapalat"/>
          <w:b/>
        </w:rPr>
      </w:pPr>
      <w:r>
        <w:rPr>
          <w:rFonts w:ascii="GHEA Grapalat" w:hAnsi="GHEA Grapalat"/>
          <w:b/>
        </w:rPr>
        <w:br w:type="page"/>
      </w:r>
      <w:r w:rsidR="00235549" w:rsidRPr="00B138F3">
        <w:rPr>
          <w:rFonts w:ascii="GHEA Grapalat" w:hAnsi="GHEA Grapalat"/>
          <w:b/>
        </w:rPr>
        <w:lastRenderedPageBreak/>
        <w:t>Приложение № 5</w:t>
      </w:r>
    </w:p>
    <w:p w14:paraId="3B98A817" w14:textId="7C7B3616"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/0</w:t>
      </w:r>
      <w:r w:rsidR="00A851B5">
        <w:rPr>
          <w:rFonts w:ascii="GHEA Grapalat" w:hAnsi="GHEA Grapalat"/>
          <w:b/>
          <w:sz w:val="24"/>
          <w:szCs w:val="24"/>
          <w:lang w:val="hy-AM"/>
        </w:rPr>
        <w:t>5</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4"/>
        <w:t>*</w:t>
      </w:r>
    </w:p>
    <w:p w14:paraId="6A755132" w14:textId="77777777" w:rsidR="00235549" w:rsidRPr="00B138F3" w:rsidRDefault="00235549" w:rsidP="00AB7406">
      <w:pPr>
        <w:pStyle w:val="31"/>
        <w:widowControl w:val="0"/>
        <w:spacing w:after="160" w:line="240" w:lineRule="auto"/>
        <w:jc w:val="right"/>
        <w:rPr>
          <w:rFonts w:ascii="GHEA Grapalat" w:hAnsi="GHEA Grapalat" w:cs="Arial"/>
          <w:b/>
          <w:sz w:val="24"/>
          <w:szCs w:val="24"/>
        </w:rPr>
      </w:pPr>
    </w:p>
    <w:p w14:paraId="31B8D903" w14:textId="77777777" w:rsidR="001005B0" w:rsidRPr="00B138F3" w:rsidRDefault="001005B0" w:rsidP="00AB7406">
      <w:pPr>
        <w:widowControl w:val="0"/>
        <w:spacing w:after="160"/>
        <w:ind w:left="567" w:right="565"/>
        <w:jc w:val="right"/>
        <w:rPr>
          <w:rFonts w:ascii="GHEA Grapalat" w:hAnsi="GHEA Grapalat"/>
          <w:b/>
        </w:rPr>
      </w:pPr>
    </w:p>
    <w:p w14:paraId="1B6A0682"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8868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1C82C3" w14:textId="77777777" w:rsidR="001005B0" w:rsidRPr="00B138F3" w:rsidRDefault="001005B0" w:rsidP="00B46D58">
      <w:pPr>
        <w:widowControl w:val="0"/>
        <w:spacing w:after="160"/>
        <w:ind w:left="567" w:right="565"/>
        <w:jc w:val="center"/>
        <w:rPr>
          <w:rFonts w:ascii="GHEA Grapalat" w:hAnsi="GHEA Grapalat"/>
          <w:b/>
        </w:rPr>
      </w:pPr>
    </w:p>
    <w:p w14:paraId="31D12B0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CDA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B187E9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5BCFF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EB42E1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158611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91DF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6DF3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EDCE1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008406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79B15B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39D022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68182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973CB1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A43F8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C1416">
        <w:rPr>
          <w:rFonts w:ascii="GHEA Grapalat" w:eastAsiaTheme="minorHAnsi" w:hAnsi="GHEA Grapalat" w:cstheme="minorBidi"/>
          <w:sz w:val="18"/>
          <w:szCs w:val="18"/>
        </w:rPr>
        <w:t>*</w:t>
      </w:r>
    </w:p>
    <w:p w14:paraId="1CAC54B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A3BE48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6B9D6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63B17F"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23"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14:paraId="659D1AD1" w14:textId="77777777"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 xml:space="preserve">номер заключаемого </w:t>
      </w:r>
      <w:proofErr w:type="spellStart"/>
      <w:r w:rsidR="00851A6D" w:rsidRPr="00CE3E7A">
        <w:rPr>
          <w:rFonts w:ascii="GHEA Grapalat" w:eastAsiaTheme="minorHAnsi" w:hAnsi="GHEA Grapalat" w:cstheme="minorBidi"/>
          <w:sz w:val="18"/>
          <w:szCs w:val="18"/>
        </w:rPr>
        <w:t>договара</w:t>
      </w:r>
      <w:proofErr w:type="spellEnd"/>
    </w:p>
    <w:p w14:paraId="571AC148"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3875BC93" w14:textId="77777777"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14:paraId="17D02FF1"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28CBF08B"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32D7BC9E" w14:textId="77777777" w:rsidR="002E4710"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14:paraId="196BD51D" w14:textId="77777777" w:rsidR="002E4710" w:rsidRDefault="002E4710" w:rsidP="00851A6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8DB7999"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6D4C808"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5C0AD8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72E56C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C4B90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A66F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4C87B0"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FFE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6CEC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B3270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ED59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9F31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2DD2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FED0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9E5AD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0FAD7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E7E936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E8F8D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9EE2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5A1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184C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43C4B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20CF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DB764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A6D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6DCD9"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6349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F81CE0" w14:textId="77777777" w:rsidR="00D24392" w:rsidRPr="005F2C25" w:rsidRDefault="00D24392" w:rsidP="00AB7406">
      <w:pPr>
        <w:widowControl w:val="0"/>
        <w:spacing w:after="160"/>
        <w:rPr>
          <w:rFonts w:ascii="GHEA Grapalat" w:hAnsi="GHEA Grapalat"/>
          <w:i/>
        </w:rPr>
      </w:pPr>
    </w:p>
    <w:p w14:paraId="49787A37" w14:textId="77777777" w:rsidR="00D24392" w:rsidRPr="005F2C25" w:rsidRDefault="00D24392" w:rsidP="000A214C">
      <w:pPr>
        <w:widowControl w:val="0"/>
        <w:spacing w:after="160"/>
        <w:jc w:val="right"/>
        <w:rPr>
          <w:rFonts w:ascii="GHEA Grapalat" w:hAnsi="GHEA Grapalat"/>
          <w:i/>
        </w:rPr>
      </w:pPr>
    </w:p>
    <w:p w14:paraId="2DF57CB4" w14:textId="77777777" w:rsidR="00427AEC" w:rsidRDefault="00427AEC" w:rsidP="000A214C">
      <w:pPr>
        <w:widowControl w:val="0"/>
        <w:spacing w:after="160"/>
        <w:jc w:val="right"/>
        <w:rPr>
          <w:rFonts w:ascii="GHEA Grapalat" w:hAnsi="GHEA Grapalat"/>
          <w:i/>
        </w:rPr>
      </w:pPr>
    </w:p>
    <w:p w14:paraId="3DBDD9D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75AB56B" w14:textId="31C92D05" w:rsidR="00AB7406" w:rsidRPr="00AB7406" w:rsidRDefault="00AB7406" w:rsidP="00AB7406">
      <w:pPr>
        <w:pStyle w:val="31"/>
        <w:widowControl w:val="0"/>
        <w:spacing w:after="160" w:line="240" w:lineRule="auto"/>
        <w:jc w:val="right"/>
        <w:rPr>
          <w:rFonts w:ascii="GHEA Grapalat" w:hAnsi="GHEA Grapalat" w:cs="Arial"/>
          <w:i/>
          <w:sz w:val="24"/>
          <w:szCs w:val="24"/>
        </w:rPr>
      </w:pPr>
      <w:r w:rsidRPr="00AB7406">
        <w:rPr>
          <w:rFonts w:ascii="GHEA Grapalat" w:hAnsi="GHEA Grapalat"/>
          <w:i/>
          <w:sz w:val="24"/>
          <w:szCs w:val="24"/>
        </w:rPr>
        <w:t xml:space="preserve">к Приглашению на </w:t>
      </w:r>
      <w:r w:rsidRPr="00AB7406">
        <w:rPr>
          <w:rFonts w:ascii="GHEA Grapalat" w:hAnsi="GHEA Grapalat"/>
          <w:i/>
          <w:sz w:val="24"/>
        </w:rPr>
        <w:t>запрос котировок</w:t>
      </w:r>
      <w:r w:rsidRPr="00AB7406">
        <w:rPr>
          <w:rFonts w:ascii="GHEA Grapalat" w:hAnsi="GHEA Grapalat" w:cs="Arial"/>
          <w:i/>
          <w:sz w:val="24"/>
          <w:szCs w:val="24"/>
        </w:rPr>
        <w:br/>
      </w:r>
      <w:r w:rsidRPr="00AB7406">
        <w:rPr>
          <w:rFonts w:ascii="GHEA Grapalat" w:hAnsi="GHEA Grapalat"/>
          <w:i/>
          <w:sz w:val="24"/>
          <w:szCs w:val="24"/>
        </w:rPr>
        <w:t>под кодом "</w:t>
      </w:r>
      <w:r w:rsidR="00B24682">
        <w:rPr>
          <w:rFonts w:ascii="GHEA Grapalat" w:hAnsi="GHEA Grapalat"/>
          <w:i/>
          <w:sz w:val="24"/>
          <w:szCs w:val="24"/>
          <w:lang w:val="hy-AM"/>
        </w:rPr>
        <w:t>ԱՄԲՀ-ԳՀԱՇՁ</w:t>
      </w:r>
      <w:r w:rsidR="00652B94">
        <w:rPr>
          <w:rFonts w:ascii="GHEA Grapalat" w:hAnsi="GHEA Grapalat"/>
          <w:i/>
          <w:sz w:val="24"/>
          <w:szCs w:val="24"/>
          <w:lang w:val="hy-AM"/>
        </w:rPr>
        <w:t>Բ-2</w:t>
      </w:r>
      <w:r w:rsidR="004D17E4">
        <w:rPr>
          <w:rFonts w:ascii="GHEA Grapalat" w:hAnsi="GHEA Grapalat"/>
          <w:i/>
          <w:sz w:val="24"/>
          <w:szCs w:val="24"/>
          <w:lang w:val="hy-AM"/>
        </w:rPr>
        <w:t>6</w:t>
      </w:r>
      <w:r w:rsidR="00652B94">
        <w:rPr>
          <w:rFonts w:ascii="GHEA Grapalat" w:hAnsi="GHEA Grapalat"/>
          <w:i/>
          <w:sz w:val="24"/>
          <w:szCs w:val="24"/>
          <w:lang w:val="hy-AM"/>
        </w:rPr>
        <w:t>/0</w:t>
      </w:r>
      <w:r w:rsidR="006455AA">
        <w:rPr>
          <w:rFonts w:ascii="GHEA Grapalat" w:hAnsi="GHEA Grapalat"/>
          <w:i/>
          <w:sz w:val="24"/>
          <w:szCs w:val="24"/>
          <w:lang w:val="hy-AM"/>
        </w:rPr>
        <w:t>3</w:t>
      </w:r>
      <w:r w:rsidRPr="00AB7406">
        <w:rPr>
          <w:rFonts w:ascii="GHEA Grapalat" w:hAnsi="GHEA Grapalat"/>
          <w:i/>
          <w:sz w:val="24"/>
          <w:szCs w:val="24"/>
        </w:rPr>
        <w:t>"</w:t>
      </w:r>
      <w:r w:rsidRPr="00AB7406">
        <w:rPr>
          <w:rStyle w:val="af6"/>
          <w:rFonts w:ascii="GHEA Grapalat" w:hAnsi="GHEA Grapalat"/>
          <w:i/>
          <w:sz w:val="36"/>
          <w:szCs w:val="36"/>
        </w:rPr>
        <w:footnoteReference w:customMarkFollows="1" w:id="25"/>
        <w:t>*</w:t>
      </w:r>
    </w:p>
    <w:p w14:paraId="2DEE9912" w14:textId="77777777" w:rsidR="00AF4211" w:rsidRPr="002A4554" w:rsidRDefault="00AF4211" w:rsidP="000A214C">
      <w:pPr>
        <w:widowControl w:val="0"/>
        <w:spacing w:after="160"/>
        <w:jc w:val="center"/>
        <w:rPr>
          <w:rFonts w:ascii="GHEA Grapalat" w:hAnsi="GHEA Grapalat"/>
          <w:b/>
        </w:rPr>
      </w:pPr>
    </w:p>
    <w:p w14:paraId="357321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CBB84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67E0FC7" w14:textId="77777777" w:rsidTr="003D2146">
        <w:tc>
          <w:tcPr>
            <w:tcW w:w="4786" w:type="dxa"/>
          </w:tcPr>
          <w:p w14:paraId="4E6A215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8EB9E3" w14:textId="20E36C45"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455AA">
              <w:rPr>
                <w:rFonts w:ascii="GHEA Grapalat" w:hAnsi="GHEA Grapalat"/>
                <w:lang w:val="hy-AM"/>
              </w:rPr>
              <w:t>26</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14:paraId="5D304F16" w14:textId="77777777" w:rsidR="000A214C" w:rsidRPr="00B138F3" w:rsidRDefault="000A214C" w:rsidP="000A214C">
      <w:pPr>
        <w:widowControl w:val="0"/>
        <w:spacing w:after="160"/>
        <w:rPr>
          <w:rFonts w:ascii="GHEA Grapalat" w:hAnsi="GHEA Grapalat" w:cs="GHEA Grapalat"/>
          <w:b/>
        </w:rPr>
      </w:pPr>
    </w:p>
    <w:p w14:paraId="2156DA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02B2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552E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CB23D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29DAF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C2585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DC3482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7B3345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0EBCE5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57A63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A8F5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8FC03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71E66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575C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9530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6475DC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89FF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0DE3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CD4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C93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2A14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5936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1960B6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43FB22C"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4AA340B0"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3F58B4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DEE3AB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4EDF89" w14:textId="77777777" w:rsidR="00F331AD" w:rsidRPr="00B138F3" w:rsidRDefault="00F331AD" w:rsidP="00BD3A1A">
      <w:pPr>
        <w:widowControl w:val="0"/>
        <w:tabs>
          <w:tab w:val="left" w:pos="1134"/>
        </w:tabs>
        <w:spacing w:after="160"/>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17E263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20A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6F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1840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7BA3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482F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544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538D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7541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5EC7E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26F0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EEB4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3DB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28E093" w14:textId="77777777"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23C3A33" w14:textId="77777777" w:rsidR="00BD3A1A" w:rsidRDefault="00BD3A1A" w:rsidP="00632AC2">
      <w:pPr>
        <w:widowControl w:val="0"/>
        <w:spacing w:after="160"/>
        <w:rPr>
          <w:rFonts w:ascii="GHEA Grapalat" w:hAnsi="GHEA Grapalat"/>
        </w:rPr>
      </w:pPr>
    </w:p>
    <w:p w14:paraId="1B91855B" w14:textId="77777777" w:rsidR="00BD3A1A" w:rsidRDefault="00BD3A1A" w:rsidP="00632AC2">
      <w:pPr>
        <w:widowControl w:val="0"/>
        <w:spacing w:after="160"/>
        <w:rPr>
          <w:rFonts w:ascii="GHEA Grapalat" w:hAnsi="GHEA Grapalat"/>
        </w:rPr>
      </w:pPr>
    </w:p>
    <w:p w14:paraId="38B5AAD5" w14:textId="77777777" w:rsidR="00BD3A1A" w:rsidRPr="00B138F3" w:rsidRDefault="00BD3A1A" w:rsidP="00632AC2">
      <w:pPr>
        <w:widowControl w:val="0"/>
        <w:spacing w:after="160"/>
        <w:rPr>
          <w:rFonts w:ascii="GHEA Grapalat" w:hAnsi="GHEA Grapalat"/>
        </w:rPr>
      </w:pPr>
    </w:p>
    <w:tbl>
      <w:tblPr>
        <w:tblpPr w:leftFromText="180" w:rightFromText="180" w:vertAnchor="page" w:horzAnchor="margin" w:tblpXSpec="center" w:tblpY="1929"/>
        <w:tblW w:w="10980" w:type="dxa"/>
        <w:tblLook w:val="0000" w:firstRow="0" w:lastRow="0" w:firstColumn="0" w:lastColumn="0" w:noHBand="0" w:noVBand="0"/>
      </w:tblPr>
      <w:tblGrid>
        <w:gridCol w:w="5616"/>
        <w:gridCol w:w="5364"/>
      </w:tblGrid>
      <w:tr w:rsidR="00B138F3" w:rsidRPr="00B138F3" w14:paraId="19766FA2"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77EC1" w14:textId="77777777" w:rsidR="00BE2572" w:rsidRPr="00B138F3" w:rsidRDefault="00BE2572" w:rsidP="00BD3A1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44F38C8"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55232" w14:textId="77777777" w:rsidR="00BE2572" w:rsidRPr="00B138F3" w:rsidRDefault="00BE2572" w:rsidP="00BD3A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B709B4B" w14:textId="77777777" w:rsidTr="00BD3A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22ACB" w14:textId="77777777" w:rsidR="00BE2572" w:rsidRPr="00B138F3" w:rsidRDefault="00BE2572" w:rsidP="00BD3A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8988E4" w14:textId="77777777" w:rsidTr="00BD3A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2552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ABD9C34" w14:textId="77777777"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576DB"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398E97" w14:textId="77777777"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E5F44"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513187A"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01D5C"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EF917F"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FA2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45C00A2"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D7B3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49FA0F4"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12E0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B7FEB26" w14:textId="77777777" w:rsidTr="00BD3A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E856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02779F4" w14:textId="77777777"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CF608"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FED57A5" w14:textId="77777777"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78CF"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4D601589"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8227E"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9170441"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719D5"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F74782"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FF78"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740F46D"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F007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7ECEE5E" w14:textId="77777777" w:rsidTr="00BD3A1A">
        <w:trPr>
          <w:trHeight w:val="424"/>
        </w:trPr>
        <w:tc>
          <w:tcPr>
            <w:tcW w:w="10980" w:type="dxa"/>
            <w:gridSpan w:val="2"/>
            <w:tcBorders>
              <w:top w:val="single" w:sz="4" w:space="0" w:color="auto"/>
              <w:left w:val="single" w:sz="4" w:space="0" w:color="auto"/>
              <w:right w:val="single" w:sz="4" w:space="0" w:color="000000"/>
            </w:tcBorders>
            <w:noWrap/>
            <w:vAlign w:val="bottom"/>
          </w:tcPr>
          <w:p w14:paraId="01EDB95E"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694ED3B" w14:textId="77777777"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14DDC"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5FDC8E" w14:textId="77777777"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DB11A" w14:textId="77777777" w:rsidR="00BE2572" w:rsidRPr="00B138F3" w:rsidRDefault="00BE2572" w:rsidP="00BD3A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9DCFCE1" w14:textId="77777777" w:rsidTr="00BD3A1A">
        <w:trPr>
          <w:trHeight w:val="2194"/>
        </w:trPr>
        <w:tc>
          <w:tcPr>
            <w:tcW w:w="5616" w:type="dxa"/>
            <w:tcBorders>
              <w:top w:val="nil"/>
              <w:left w:val="single" w:sz="4" w:space="0" w:color="auto"/>
              <w:bottom w:val="single" w:sz="4" w:space="0" w:color="auto"/>
              <w:right w:val="single" w:sz="4" w:space="0" w:color="auto"/>
            </w:tcBorders>
            <w:noWrap/>
            <w:vAlign w:val="bottom"/>
          </w:tcPr>
          <w:p w14:paraId="439D1092" w14:textId="77777777" w:rsidR="00BE2572" w:rsidRPr="00B138F3" w:rsidRDefault="00BE2572" w:rsidP="00BD3A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919AD6" w14:textId="77777777" w:rsidR="00BE2572" w:rsidRPr="00B138F3" w:rsidRDefault="00BE2572" w:rsidP="00BD3A1A">
            <w:pPr>
              <w:widowControl w:val="0"/>
              <w:spacing w:after="160"/>
              <w:rPr>
                <w:rFonts w:ascii="GHEA Grapalat" w:hAnsi="GHEA Grapalat" w:cs="Sylfaen"/>
              </w:rPr>
            </w:pPr>
          </w:p>
          <w:p w14:paraId="1BEDEFDE" w14:textId="77777777" w:rsidR="00BE2572" w:rsidRPr="00B138F3" w:rsidRDefault="00BE2572" w:rsidP="00BD3A1A">
            <w:pPr>
              <w:widowControl w:val="0"/>
              <w:spacing w:after="160"/>
              <w:jc w:val="right"/>
              <w:rPr>
                <w:rFonts w:ascii="GHEA Grapalat" w:hAnsi="GHEA Grapalat" w:cs="Tahoma"/>
              </w:rPr>
            </w:pPr>
            <w:r w:rsidRPr="00B138F3">
              <w:rPr>
                <w:rFonts w:ascii="GHEA Grapalat" w:hAnsi="GHEA Grapalat"/>
              </w:rPr>
              <w:t>/____________________/</w:t>
            </w:r>
          </w:p>
          <w:p w14:paraId="1217CF53" w14:textId="77777777" w:rsidR="00BE2572" w:rsidRPr="00B138F3" w:rsidRDefault="00BE2572" w:rsidP="00BD3A1A">
            <w:pPr>
              <w:widowControl w:val="0"/>
              <w:spacing w:after="160"/>
              <w:rPr>
                <w:rFonts w:ascii="GHEA Grapalat" w:hAnsi="GHEA Grapalat" w:cs="Sylfaen"/>
              </w:rPr>
            </w:pPr>
          </w:p>
          <w:p w14:paraId="3679550E"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67C0D2E0" w14:textId="77777777" w:rsidR="00BE2572" w:rsidRPr="00B138F3" w:rsidRDefault="00BE2572" w:rsidP="00BD3A1A">
            <w:pPr>
              <w:widowControl w:val="0"/>
              <w:spacing w:after="160"/>
              <w:rPr>
                <w:rFonts w:ascii="GHEA Grapalat" w:hAnsi="GHEA Grapalat" w:cs="Sylfaen"/>
              </w:rPr>
            </w:pPr>
          </w:p>
          <w:p w14:paraId="6B66BE94" w14:textId="77777777" w:rsidR="00BE2572" w:rsidRPr="00B138F3" w:rsidRDefault="00BE2572" w:rsidP="00BD3A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AA207C" w14:textId="77777777" w:rsidR="00BE2572" w:rsidRPr="00B138F3" w:rsidRDefault="00BE2572" w:rsidP="00BD3A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AD2478" w14:textId="77777777" w:rsidR="00BE2572" w:rsidRPr="00B138F3" w:rsidRDefault="00BE2572" w:rsidP="00BD3A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5CC6E4" w14:textId="77777777" w:rsidR="00BE2572" w:rsidRPr="00B138F3" w:rsidRDefault="00BE2572" w:rsidP="00BD3A1A">
            <w:pPr>
              <w:widowControl w:val="0"/>
              <w:spacing w:after="160"/>
              <w:rPr>
                <w:rFonts w:ascii="GHEA Grapalat" w:hAnsi="GHEA Grapalat" w:cs="Sylfaen"/>
              </w:rPr>
            </w:pPr>
          </w:p>
          <w:p w14:paraId="3746F49E"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3823186E" w14:textId="77777777" w:rsidR="00BE2572" w:rsidRPr="00B138F3" w:rsidRDefault="00BE2572" w:rsidP="00BD3A1A">
            <w:pPr>
              <w:widowControl w:val="0"/>
              <w:spacing w:after="160"/>
              <w:jc w:val="right"/>
              <w:rPr>
                <w:rFonts w:ascii="GHEA Grapalat" w:hAnsi="GHEA Grapalat" w:cs="Tahoma"/>
              </w:rPr>
            </w:pPr>
          </w:p>
          <w:p w14:paraId="356D154B"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34D6B637" w14:textId="77777777" w:rsidR="00BE2572" w:rsidRPr="00B138F3" w:rsidRDefault="00BE2572" w:rsidP="00BD3A1A">
            <w:pPr>
              <w:widowControl w:val="0"/>
              <w:spacing w:after="160"/>
              <w:rPr>
                <w:rFonts w:ascii="GHEA Grapalat" w:hAnsi="GHEA Grapalat" w:cs="Sylfaen"/>
              </w:rPr>
            </w:pPr>
          </w:p>
          <w:p w14:paraId="2C1918E6" w14:textId="77777777" w:rsidR="00BE2572" w:rsidRPr="00B138F3" w:rsidRDefault="00BE2572" w:rsidP="00BD3A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64780" w14:textId="77777777" w:rsidTr="00BD3A1A">
        <w:trPr>
          <w:trHeight w:val="2194"/>
        </w:trPr>
        <w:tc>
          <w:tcPr>
            <w:tcW w:w="5616" w:type="dxa"/>
            <w:tcBorders>
              <w:top w:val="single" w:sz="4" w:space="0" w:color="auto"/>
              <w:left w:val="single" w:sz="4" w:space="0" w:color="auto"/>
              <w:right w:val="single" w:sz="4" w:space="0" w:color="auto"/>
            </w:tcBorders>
            <w:noWrap/>
            <w:vAlign w:val="bottom"/>
          </w:tcPr>
          <w:p w14:paraId="0DDE2EF7" w14:textId="77777777" w:rsidR="00BE2572" w:rsidRPr="00B138F3" w:rsidRDefault="00BE2572" w:rsidP="00BD3A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BC6A70" w14:textId="77777777" w:rsidR="00BE2572" w:rsidRPr="00B138F3" w:rsidRDefault="00BE2572" w:rsidP="00BD3A1A">
            <w:pPr>
              <w:widowControl w:val="0"/>
              <w:spacing w:after="160"/>
              <w:rPr>
                <w:rFonts w:ascii="GHEA Grapalat" w:hAnsi="GHEA Grapalat"/>
              </w:rPr>
            </w:pPr>
          </w:p>
          <w:p w14:paraId="1A4C00B7" w14:textId="77777777"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14:paraId="70C41E88" w14:textId="77777777" w:rsidR="00BE2572" w:rsidRPr="00B138F3" w:rsidRDefault="00BE2572" w:rsidP="00BD3A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D42E22" w14:textId="77777777" w:rsidR="00BE2572" w:rsidRPr="00B138F3" w:rsidRDefault="00BE2572" w:rsidP="00BD3A1A">
            <w:pPr>
              <w:widowControl w:val="0"/>
              <w:spacing w:after="160"/>
              <w:rPr>
                <w:rFonts w:ascii="GHEA Grapalat" w:hAnsi="GHEA Grapalat" w:cs="Tahoma"/>
              </w:rPr>
            </w:pPr>
          </w:p>
          <w:p w14:paraId="1CFAA964" w14:textId="77777777" w:rsidR="00BE2572" w:rsidRPr="00B138F3" w:rsidRDefault="00BE2572" w:rsidP="00BD3A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12F67" w14:textId="77777777" w:rsidR="00BE2572" w:rsidRPr="00B138F3" w:rsidRDefault="00BE2572" w:rsidP="00BD3A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C46698" w14:textId="77777777" w:rsidR="00BE2572" w:rsidRPr="00B138F3" w:rsidRDefault="00BE2572" w:rsidP="00BD3A1A">
            <w:pPr>
              <w:widowControl w:val="0"/>
              <w:spacing w:after="160"/>
              <w:rPr>
                <w:rFonts w:ascii="GHEA Grapalat" w:hAnsi="GHEA Grapalat" w:cs="Tahoma"/>
              </w:rPr>
            </w:pPr>
          </w:p>
          <w:p w14:paraId="5BA0CFCD" w14:textId="77777777"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14:paraId="4350CB9B" w14:textId="77777777" w:rsidR="00BE2572" w:rsidRPr="00B138F3" w:rsidRDefault="00BE2572" w:rsidP="00BD3A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9FD4E0" w14:textId="77777777" w:rsidR="00BE2572" w:rsidRPr="00B138F3" w:rsidRDefault="00BE2572" w:rsidP="00BD3A1A">
            <w:pPr>
              <w:widowControl w:val="0"/>
              <w:spacing w:after="160"/>
              <w:rPr>
                <w:rFonts w:ascii="GHEA Grapalat" w:hAnsi="GHEA Grapalat" w:cs="Arial"/>
              </w:rPr>
            </w:pPr>
          </w:p>
        </w:tc>
      </w:tr>
      <w:tr w:rsidR="00B138F3" w:rsidRPr="00B138F3" w14:paraId="0C4544AD" w14:textId="77777777" w:rsidTr="00BD3A1A">
        <w:trPr>
          <w:trHeight w:val="2194"/>
        </w:trPr>
        <w:tc>
          <w:tcPr>
            <w:tcW w:w="5616" w:type="dxa"/>
            <w:tcBorders>
              <w:top w:val="nil"/>
              <w:left w:val="single" w:sz="4" w:space="0" w:color="auto"/>
              <w:bottom w:val="single" w:sz="4" w:space="0" w:color="auto"/>
              <w:right w:val="single" w:sz="4" w:space="0" w:color="auto"/>
            </w:tcBorders>
            <w:noWrap/>
            <w:vAlign w:val="bottom"/>
          </w:tcPr>
          <w:p w14:paraId="36E1E732" w14:textId="77777777" w:rsidR="00BE2572" w:rsidRPr="00B138F3" w:rsidRDefault="00BE2572" w:rsidP="00BD3A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6F4002" w14:textId="77777777" w:rsidR="00BE2572" w:rsidRPr="00B138F3" w:rsidRDefault="00BE2572" w:rsidP="00BD3A1A">
            <w:pPr>
              <w:widowControl w:val="0"/>
              <w:spacing w:after="160"/>
              <w:rPr>
                <w:rFonts w:ascii="GHEA Grapalat" w:hAnsi="GHEA Grapalat" w:cs="Sylfaen"/>
              </w:rPr>
            </w:pPr>
          </w:p>
          <w:p w14:paraId="2DF75436" w14:textId="77777777" w:rsidR="00BE2572" w:rsidRPr="00B138F3" w:rsidRDefault="00BE2572" w:rsidP="00BD3A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665A09" w14:textId="77777777" w:rsidR="00BE2572" w:rsidRPr="00B138F3" w:rsidRDefault="00BE2572" w:rsidP="00BD3A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598CA82" w14:textId="77777777" w:rsidR="00BE2572" w:rsidRPr="00B138F3" w:rsidRDefault="00BE2572" w:rsidP="00BD3A1A">
            <w:pPr>
              <w:widowControl w:val="0"/>
              <w:spacing w:after="160"/>
              <w:rPr>
                <w:rFonts w:ascii="GHEA Grapalat" w:hAnsi="GHEA Grapalat"/>
              </w:rPr>
            </w:pPr>
          </w:p>
          <w:p w14:paraId="319DC2C1"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685D2A" w14:textId="77777777" w:rsidR="00BE2572" w:rsidRPr="00B138F3" w:rsidRDefault="00BE2572" w:rsidP="00BE2572">
      <w:pPr>
        <w:widowControl w:val="0"/>
        <w:spacing w:after="160"/>
        <w:jc w:val="center"/>
        <w:rPr>
          <w:rFonts w:ascii="GHEA Grapalat" w:hAnsi="GHEA Grapalat" w:cs="Sylfaen"/>
        </w:rPr>
      </w:pPr>
    </w:p>
    <w:p w14:paraId="36CAF69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61D8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ADB12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5DDB1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1D1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6BD0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39267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84D4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C710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E2E0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D1F38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77B7E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D859B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F78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1C433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B589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3C66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8FDE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4650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956A5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697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A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945A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6DE5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AB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745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3327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08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512A2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CA1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4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A828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8EE5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4D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72CF4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86A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D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19104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9284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43CF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83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AB27C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2179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F87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77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D1D0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1D9E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717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CA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4476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87E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61E1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4BA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06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D29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E4B0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6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A18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2AA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91F4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D20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973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F450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FAB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414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5FA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0CA0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39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FA2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706C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43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0A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9B9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17AC2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32D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736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C67C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BE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249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A41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FB2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52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22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2134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0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1D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A6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8A5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A3A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441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6894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44E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11A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C4E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DC7F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71A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B1E7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07D9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ED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CD5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2955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4D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A7B0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3568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AE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F7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BA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EA49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B2E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F9F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8319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3B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11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FED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0A85A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334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A615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A2C8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4A7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324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D92D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D026C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321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706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124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4F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887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FB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59B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FA02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42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58E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953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F648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D64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27CC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DB1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A3E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CD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07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7096B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2FEC5"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048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599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A33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0BDD6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3A06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0E7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6FD0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BA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039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496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EB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B99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A34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241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5E03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38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4A5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3DB4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6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7E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16E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5C0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B2A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DE9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4809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966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85B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A80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EE64B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9B6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6D5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A6D2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CC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E85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FCBF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F72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E88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7C8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9A4F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0B5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7CF7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1EE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716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D5D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7DB4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737BC7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0A4395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E7E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A1F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6DC7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5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D6A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CDC7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70A02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02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D1CA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4DF9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668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ECB3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BAD1A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99824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0E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FD9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6608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45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88F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156A3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5F1F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7E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423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0F59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9A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12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987F7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56C0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2A8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07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1C4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B77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E58D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72F611"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F8B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DC5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2D23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B2D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EB8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C78E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AAA511" w14:textId="77777777" w:rsidR="00BE2572" w:rsidRPr="00B138F3" w:rsidRDefault="00BE2572" w:rsidP="003D2146">
            <w:pPr>
              <w:widowControl w:val="0"/>
              <w:spacing w:after="120"/>
              <w:jc w:val="center"/>
              <w:rPr>
                <w:rFonts w:ascii="GHEA Grapalat" w:hAnsi="GHEA Grapalat"/>
                <w:sz w:val="18"/>
                <w:szCs w:val="18"/>
              </w:rPr>
            </w:pPr>
          </w:p>
        </w:tc>
      </w:tr>
    </w:tbl>
    <w:p w14:paraId="219B6EEC" w14:textId="77777777" w:rsidR="00BE2572" w:rsidRPr="00B138F3" w:rsidRDefault="00BE2572" w:rsidP="00BE2572">
      <w:pPr>
        <w:widowControl w:val="0"/>
        <w:spacing w:after="160"/>
        <w:ind w:left="567" w:right="565"/>
        <w:jc w:val="center"/>
        <w:rPr>
          <w:rFonts w:ascii="GHEA Grapalat" w:hAnsi="GHEA Grapalat"/>
          <w:b/>
        </w:rPr>
      </w:pPr>
    </w:p>
    <w:p w14:paraId="62FB2747" w14:textId="77777777" w:rsidR="00BE2572" w:rsidRPr="00B138F3" w:rsidRDefault="00BE2572" w:rsidP="00BE2572">
      <w:pPr>
        <w:widowControl w:val="0"/>
        <w:spacing w:after="160"/>
        <w:ind w:left="567" w:right="565"/>
        <w:jc w:val="center"/>
        <w:rPr>
          <w:rFonts w:ascii="GHEA Grapalat" w:hAnsi="GHEA Grapalat"/>
          <w:b/>
        </w:rPr>
      </w:pPr>
    </w:p>
    <w:p w14:paraId="581EBCF0" w14:textId="77777777" w:rsidR="00BE2572" w:rsidRPr="00B138F3" w:rsidRDefault="00BE2572" w:rsidP="00BE2572">
      <w:pPr>
        <w:widowControl w:val="0"/>
        <w:spacing w:after="160"/>
        <w:ind w:left="567" w:right="565"/>
        <w:jc w:val="center"/>
        <w:rPr>
          <w:rFonts w:ascii="GHEA Grapalat" w:hAnsi="GHEA Grapalat"/>
          <w:b/>
        </w:rPr>
      </w:pPr>
    </w:p>
    <w:p w14:paraId="2E431D7A" w14:textId="77777777" w:rsidR="00BE2572" w:rsidRPr="00B138F3" w:rsidRDefault="00BE2572" w:rsidP="00BE2572">
      <w:pPr>
        <w:widowControl w:val="0"/>
        <w:spacing w:after="160"/>
        <w:ind w:left="567" w:right="565"/>
        <w:jc w:val="center"/>
        <w:rPr>
          <w:rFonts w:ascii="GHEA Grapalat" w:hAnsi="GHEA Grapalat"/>
          <w:b/>
        </w:rPr>
      </w:pPr>
    </w:p>
    <w:p w14:paraId="5FCEA670" w14:textId="77777777" w:rsidR="00BE2572" w:rsidRPr="00B138F3" w:rsidRDefault="00BE2572" w:rsidP="00BE2572">
      <w:pPr>
        <w:widowControl w:val="0"/>
        <w:spacing w:after="160"/>
        <w:ind w:left="567" w:right="565"/>
        <w:jc w:val="center"/>
        <w:rPr>
          <w:rFonts w:ascii="GHEA Grapalat" w:hAnsi="GHEA Grapalat"/>
          <w:b/>
        </w:rPr>
      </w:pPr>
    </w:p>
    <w:p w14:paraId="15D3FDB8" w14:textId="77777777" w:rsidR="00BE2572" w:rsidRPr="00B138F3" w:rsidRDefault="00BE2572" w:rsidP="00BE2572">
      <w:pPr>
        <w:widowControl w:val="0"/>
        <w:spacing w:after="160"/>
        <w:ind w:left="567" w:right="565"/>
        <w:jc w:val="center"/>
        <w:rPr>
          <w:rFonts w:ascii="GHEA Grapalat" w:hAnsi="GHEA Grapalat"/>
          <w:b/>
        </w:rPr>
      </w:pPr>
    </w:p>
    <w:p w14:paraId="00B925F5" w14:textId="77777777" w:rsidR="00BE2572" w:rsidRPr="00B138F3" w:rsidRDefault="00BE2572" w:rsidP="00BE2572">
      <w:pPr>
        <w:widowControl w:val="0"/>
        <w:spacing w:after="160"/>
        <w:ind w:left="567" w:right="565"/>
        <w:jc w:val="center"/>
        <w:rPr>
          <w:rFonts w:ascii="GHEA Grapalat" w:hAnsi="GHEA Grapalat"/>
          <w:b/>
        </w:rPr>
      </w:pPr>
    </w:p>
    <w:p w14:paraId="59F1DEA0" w14:textId="77777777" w:rsidR="00BE2572" w:rsidRPr="00B138F3" w:rsidRDefault="00BE2572" w:rsidP="00BE2572">
      <w:pPr>
        <w:widowControl w:val="0"/>
        <w:spacing w:after="160"/>
        <w:ind w:left="567" w:right="565"/>
        <w:jc w:val="center"/>
        <w:rPr>
          <w:rFonts w:ascii="GHEA Grapalat" w:hAnsi="GHEA Grapalat"/>
          <w:b/>
        </w:rPr>
      </w:pPr>
    </w:p>
    <w:p w14:paraId="2EF689ED" w14:textId="77777777" w:rsidR="00BE2572" w:rsidRPr="00B138F3" w:rsidRDefault="00BE2572" w:rsidP="00BE2572">
      <w:pPr>
        <w:widowControl w:val="0"/>
        <w:spacing w:after="160"/>
        <w:ind w:left="567" w:right="565"/>
        <w:jc w:val="center"/>
        <w:rPr>
          <w:rFonts w:ascii="GHEA Grapalat" w:hAnsi="GHEA Grapalat"/>
          <w:b/>
        </w:rPr>
      </w:pPr>
    </w:p>
    <w:p w14:paraId="43161A52" w14:textId="77777777" w:rsidR="00BE2572" w:rsidRPr="00B138F3" w:rsidRDefault="00BE2572" w:rsidP="00BE2572">
      <w:pPr>
        <w:widowControl w:val="0"/>
        <w:spacing w:after="160"/>
        <w:ind w:left="567" w:right="565"/>
        <w:jc w:val="center"/>
        <w:rPr>
          <w:rFonts w:ascii="GHEA Grapalat" w:hAnsi="GHEA Grapalat"/>
          <w:b/>
        </w:rPr>
      </w:pPr>
    </w:p>
    <w:p w14:paraId="41FC91B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16F99E3" w14:textId="77777777"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14:paraId="016F62F9" w14:textId="561D51C7"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/0</w:t>
      </w:r>
      <w:r w:rsidR="00A851B5">
        <w:rPr>
          <w:rFonts w:ascii="GHEA Grapalat" w:hAnsi="GHEA Grapalat"/>
          <w:b/>
          <w:sz w:val="24"/>
          <w:szCs w:val="24"/>
          <w:lang w:val="hy-AM"/>
        </w:rPr>
        <w:t>5</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7"/>
        <w:t>*</w:t>
      </w:r>
    </w:p>
    <w:p w14:paraId="2934A534" w14:textId="77777777" w:rsidR="007D0798" w:rsidRPr="00742B79" w:rsidRDefault="007D0798" w:rsidP="007D0798">
      <w:pPr>
        <w:widowControl w:val="0"/>
        <w:spacing w:after="160"/>
        <w:ind w:left="567" w:right="565"/>
        <w:jc w:val="center"/>
        <w:rPr>
          <w:rFonts w:ascii="GHEA Grapalat" w:hAnsi="GHEA Grapalat"/>
          <w:b/>
        </w:rPr>
      </w:pPr>
    </w:p>
    <w:p w14:paraId="63B27EF3" w14:textId="77777777"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14:paraId="51BD2B6C" w14:textId="77777777"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14:paraId="6137A90C" w14:textId="77777777" w:rsidR="007D0798" w:rsidRPr="00742B79" w:rsidRDefault="007D0798" w:rsidP="007D0798">
      <w:pPr>
        <w:widowControl w:val="0"/>
        <w:spacing w:after="160"/>
        <w:ind w:left="567" w:right="565"/>
        <w:jc w:val="center"/>
        <w:rPr>
          <w:rFonts w:ascii="GHEA Grapalat" w:hAnsi="GHEA Grapalat"/>
          <w:b/>
        </w:rPr>
      </w:pPr>
    </w:p>
    <w:p w14:paraId="2F5D10E5" w14:textId="77777777"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14:paraId="205DEB5F" w14:textId="77777777"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14:paraId="4E1B6E9B" w14:textId="77777777"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14:paraId="0D6F1B03" w14:textId="77777777"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14:paraId="7A6BE860" w14:textId="77777777"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14:paraId="18BEA41D" w14:textId="77777777"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14:paraId="64AA9C1D" w14:textId="77777777"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033EB7E"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2DDE3EA"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757D691D"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14:paraId="67367558"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409BE5" w14:textId="77777777"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CA95B62"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6823AB78"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B7617E0" w14:textId="77777777"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0736E7">
        <w:rPr>
          <w:rFonts w:ascii="GHEA Grapalat" w:eastAsiaTheme="minorHAnsi" w:hAnsi="GHEA Grapalat" w:cstheme="minorBidi"/>
          <w:sz w:val="18"/>
          <w:szCs w:val="18"/>
        </w:rPr>
        <w:t>*</w:t>
      </w:r>
    </w:p>
    <w:p w14:paraId="3C7EBAD3" w14:textId="77777777"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64D2114F" w14:textId="77777777"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EEE9AD"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8773DB" w14:textId="77777777"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24"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14:paraId="20746284" w14:textId="77777777" w:rsidR="007D0798" w:rsidRPr="00C43D00" w:rsidRDefault="00E22448" w:rsidP="007D079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 xml:space="preserve">номер заключаемого </w:t>
      </w:r>
      <w:proofErr w:type="spellStart"/>
      <w:r w:rsidR="007D0798" w:rsidRPr="00C43D00">
        <w:rPr>
          <w:rFonts w:ascii="GHEA Grapalat" w:eastAsiaTheme="minorHAnsi" w:hAnsi="GHEA Grapalat" w:cstheme="minorBidi"/>
          <w:sz w:val="18"/>
          <w:szCs w:val="18"/>
        </w:rPr>
        <w:t>договара</w:t>
      </w:r>
      <w:proofErr w:type="spellEnd"/>
    </w:p>
    <w:p w14:paraId="2BF42025" w14:textId="77777777"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14:paraId="4F81FC23" w14:textId="77777777" w:rsidR="007D0798" w:rsidRPr="00C43D00" w:rsidRDefault="00E2244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14:paraId="48B2BC9B" w14:textId="77777777"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14:paraId="0BFA63BF" w14:textId="77777777"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14:paraId="1FD15D45" w14:textId="77777777" w:rsidR="007D0798" w:rsidRPr="00C43D00" w:rsidRDefault="007D0798" w:rsidP="007D0798">
      <w:pPr>
        <w:pStyle w:val="af4"/>
        <w:shd w:val="clear" w:color="auto" w:fill="FFFFFF"/>
        <w:contextualSpacing/>
        <w:jc w:val="center"/>
        <w:rPr>
          <w:rFonts w:eastAsiaTheme="minorHAnsi" w:cstheme="minorBidi"/>
        </w:rPr>
      </w:pPr>
    </w:p>
    <w:p w14:paraId="3DF3F376" w14:textId="77777777" w:rsidR="009426A2"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14:paraId="52CFD613" w14:textId="77777777" w:rsidR="009426A2" w:rsidRDefault="009426A2" w:rsidP="007D079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A547970" w14:textId="77777777"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5C36BB1" w14:textId="77777777"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14:paraId="15075360"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51636D5"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42629E" w14:textId="77777777"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1DCE2E0D" w14:textId="77777777"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09C97CB9"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1C26A13"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6C1C76"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508CD899"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5E377B"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83319E"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133C42"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FFBA337" w14:textId="77777777"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B15CE9"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464607A6"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14:paraId="07A03D34"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58BBD3" w14:textId="77777777"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2A4F84" w14:textId="77777777"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3947D5" w14:textId="77777777"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14:paraId="468577CB" w14:textId="77777777"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14:paraId="0951702E" w14:textId="77777777"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49487D"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5A6EAA97"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14:paraId="6293521F"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14:paraId="48C26559" w14:textId="77777777"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64B6EB5C" w14:textId="77777777"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14:paraId="58701511" w14:textId="77777777" w:rsidR="00071D1C" w:rsidRPr="00AB7406" w:rsidRDefault="00B2572B" w:rsidP="00AB7406">
      <w:pPr>
        <w:jc w:val="right"/>
        <w:rPr>
          <w:rFonts w:ascii="GHEA Grapalat" w:hAnsi="GHEA Grapalat"/>
          <w:b/>
        </w:rPr>
      </w:pPr>
      <w:r w:rsidRPr="00B138F3">
        <w:rPr>
          <w:rFonts w:ascii="GHEA Grapalat" w:hAnsi="GHEA Grapalat"/>
          <w:b/>
        </w:rPr>
        <w:t xml:space="preserve">Приложение № </w:t>
      </w:r>
      <w:r w:rsidR="004A51CE" w:rsidRPr="00B138F3">
        <w:rPr>
          <w:rFonts w:ascii="GHEA Grapalat" w:hAnsi="GHEA Grapalat"/>
          <w:b/>
        </w:rPr>
        <w:t>6</w:t>
      </w:r>
    </w:p>
    <w:p w14:paraId="5EE5158D" w14:textId="02EB7C7F"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lastRenderedPageBreak/>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w:t>
      </w:r>
      <w:r w:rsidR="00D42AB6">
        <w:rPr>
          <w:rFonts w:ascii="GHEA Grapalat" w:hAnsi="GHEA Grapalat"/>
          <w:b/>
          <w:sz w:val="24"/>
          <w:szCs w:val="24"/>
          <w:lang w:val="hy-AM"/>
        </w:rPr>
        <w:t>0</w:t>
      </w:r>
      <w:r w:rsidR="00A851B5">
        <w:rPr>
          <w:rFonts w:ascii="GHEA Grapalat" w:hAnsi="GHEA Grapalat"/>
          <w:b/>
          <w:sz w:val="24"/>
          <w:szCs w:val="24"/>
          <w:lang w:val="hy-AM"/>
        </w:rPr>
        <w:t>5</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8"/>
        <w:t>*</w:t>
      </w:r>
    </w:p>
    <w:p w14:paraId="15789D0A" w14:textId="77777777" w:rsidR="00071D1C" w:rsidRPr="00B138F3" w:rsidRDefault="00071D1C" w:rsidP="00AB7406">
      <w:pPr>
        <w:pStyle w:val="31"/>
        <w:widowControl w:val="0"/>
        <w:spacing w:after="160" w:line="240" w:lineRule="auto"/>
        <w:jc w:val="right"/>
        <w:rPr>
          <w:rFonts w:ascii="GHEA Grapalat" w:hAnsi="GHEA Grapalat" w:cs="Sylfaen"/>
          <w:b/>
          <w:sz w:val="24"/>
          <w:szCs w:val="24"/>
        </w:rPr>
      </w:pPr>
    </w:p>
    <w:p w14:paraId="4F2D41CD" w14:textId="77777777" w:rsidR="00AB7406" w:rsidRDefault="00AB7406" w:rsidP="00BB28C8">
      <w:pPr>
        <w:widowControl w:val="0"/>
        <w:spacing w:after="160" w:line="360" w:lineRule="auto"/>
        <w:jc w:val="center"/>
        <w:rPr>
          <w:rFonts w:ascii="GHEA Grapalat" w:hAnsi="GHEA Grapalat"/>
          <w:b/>
        </w:rPr>
      </w:pPr>
    </w:p>
    <w:p w14:paraId="16424605" w14:textId="77777777" w:rsidR="00AB7406" w:rsidRDefault="00AB7406" w:rsidP="00BB28C8">
      <w:pPr>
        <w:widowControl w:val="0"/>
        <w:spacing w:after="160" w:line="360" w:lineRule="auto"/>
        <w:jc w:val="center"/>
        <w:rPr>
          <w:rFonts w:ascii="GHEA Grapalat" w:hAnsi="GHEA Grapalat"/>
          <w:b/>
        </w:rPr>
      </w:pPr>
    </w:p>
    <w:p w14:paraId="0784DA8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EC11790"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CC9B2B8" w14:textId="77777777" w:rsidTr="003D2146">
        <w:tc>
          <w:tcPr>
            <w:tcW w:w="4643" w:type="dxa"/>
          </w:tcPr>
          <w:p w14:paraId="20B1959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57C507D1" w14:textId="4B53E9F8"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6455AA">
              <w:rPr>
                <w:rFonts w:ascii="GHEA Grapalat" w:hAnsi="GHEA Grapalat"/>
                <w:lang w:val="hy-AM"/>
              </w:rPr>
              <w:t>26</w:t>
            </w:r>
            <w:r>
              <w:rPr>
                <w:rFonts w:ascii="GHEA Grapalat" w:hAnsi="GHEA Grapalat"/>
                <w:lang w:val="en-US"/>
              </w:rPr>
              <w:tab/>
            </w:r>
            <w:r w:rsidRPr="009F3DC7">
              <w:rPr>
                <w:rFonts w:ascii="GHEA Grapalat" w:hAnsi="GHEA Grapalat"/>
              </w:rPr>
              <w:t>г.</w:t>
            </w:r>
          </w:p>
        </w:tc>
      </w:tr>
    </w:tbl>
    <w:p w14:paraId="20DA15D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9856AAB"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E5A027B" w14:textId="77777777" w:rsidR="00BB28C8" w:rsidRPr="009F3DC7" w:rsidRDefault="00BB28C8" w:rsidP="00BB28C8">
      <w:pPr>
        <w:widowControl w:val="0"/>
        <w:spacing w:after="160" w:line="360" w:lineRule="auto"/>
        <w:ind w:firstLine="567"/>
        <w:jc w:val="both"/>
        <w:rPr>
          <w:rFonts w:ascii="GHEA Grapalat" w:hAnsi="GHEA Grapalat"/>
          <w:i/>
        </w:rPr>
      </w:pPr>
    </w:p>
    <w:p w14:paraId="1E1DF2CA"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DF7FB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78990C"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6942DB7" w14:textId="77777777" w:rsidR="00BB28C8" w:rsidRDefault="00BB28C8" w:rsidP="00BB28C8">
      <w:pPr>
        <w:rPr>
          <w:rFonts w:ascii="GHEA Grapalat" w:hAnsi="GHEA Grapalat"/>
        </w:rPr>
      </w:pPr>
      <w:r>
        <w:rPr>
          <w:rFonts w:ascii="GHEA Grapalat" w:hAnsi="GHEA Grapalat"/>
        </w:rPr>
        <w:br w:type="page"/>
      </w:r>
    </w:p>
    <w:p w14:paraId="7DAA7C7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0763A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2B2D72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1F59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61995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9A74A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67906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06B6C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789F7F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9DE1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77A1B3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17267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D0861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59FDC9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0DE5D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3DB21C7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4FA2E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3CC5DDD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DBC28B" w14:textId="77777777"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14:paraId="42C30EA3"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0154946"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5BA8D5E6"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722BFBA"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B224759"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D17CFB7"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558863AA" w14:textId="77777777"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C6455D5" w14:textId="77777777" w:rsidR="00674E7A" w:rsidRPr="009F3DC7" w:rsidRDefault="00674E7A" w:rsidP="00BB28C8">
      <w:pPr>
        <w:widowControl w:val="0"/>
        <w:spacing w:after="160" w:line="360" w:lineRule="auto"/>
        <w:jc w:val="center"/>
        <w:rPr>
          <w:rFonts w:ascii="GHEA Grapalat" w:hAnsi="GHEA Grapalat" w:cs="Sylfaen"/>
          <w:b/>
        </w:rPr>
      </w:pPr>
    </w:p>
    <w:p w14:paraId="603DCDD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3E0F1F9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9"/>
        <w:t>18</w:t>
      </w:r>
      <w:r w:rsidRPr="009F3DC7">
        <w:rPr>
          <w:rFonts w:ascii="GHEA Grapalat" w:hAnsi="GHEA Grapalat"/>
        </w:rPr>
        <w:t xml:space="preserve">. </w:t>
      </w:r>
    </w:p>
    <w:p w14:paraId="653C3700"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16F5F5"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5E6949D"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30"/>
        <w:t>19</w:t>
      </w:r>
      <w:r w:rsidRPr="00861440">
        <w:rPr>
          <w:rFonts w:ascii="GHEA Grapalat" w:hAnsi="GHEA Grapalat"/>
          <w:spacing w:val="-4"/>
        </w:rPr>
        <w:t>.</w:t>
      </w:r>
    </w:p>
    <w:p w14:paraId="09E0385C"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14:paraId="79DED56B" w14:textId="77777777"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14:paraId="74AE6C52" w14:textId="77777777"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14:paraId="627E68C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68625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357D5D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1"/>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5BB284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A8D1B5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25F73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2CC04B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DDD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582F0F0" w14:textId="77777777" w:rsidR="00BB28C8" w:rsidRPr="009F3DC7" w:rsidRDefault="00BB28C8" w:rsidP="00BB28C8">
      <w:pPr>
        <w:widowControl w:val="0"/>
        <w:spacing w:after="160" w:line="360" w:lineRule="auto"/>
        <w:ind w:firstLine="567"/>
        <w:jc w:val="both"/>
        <w:rPr>
          <w:rFonts w:ascii="GHEA Grapalat" w:hAnsi="GHEA Grapalat" w:cs="Sylfaen"/>
        </w:rPr>
      </w:pPr>
    </w:p>
    <w:p w14:paraId="2B61F6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82A8E1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9A2255" w14:textId="77777777" w:rsidR="00BB28C8" w:rsidRDefault="00BB28C8" w:rsidP="00BB28C8">
      <w:pPr>
        <w:rPr>
          <w:rFonts w:ascii="GHEA Grapalat" w:hAnsi="GHEA Grapalat" w:cs="Sylfaen"/>
        </w:rPr>
      </w:pPr>
    </w:p>
    <w:p w14:paraId="0B23FB23"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E66228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F47E42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32"/>
        <w:t>21</w:t>
      </w:r>
      <w:r w:rsidRPr="009F3DC7">
        <w:rPr>
          <w:rFonts w:ascii="GHEA Grapalat" w:hAnsi="GHEA Grapalat"/>
        </w:rPr>
        <w:t>.</w:t>
      </w:r>
    </w:p>
    <w:p w14:paraId="74083B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ADACD34"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FF437F"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9CD1F7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D3E4C7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w:t>
      </w:r>
      <w:r w:rsidRPr="009F3DC7">
        <w:rPr>
          <w:rFonts w:ascii="GHEA Grapalat" w:hAnsi="GHEA Grapalat"/>
        </w:rPr>
        <w:lastRenderedPageBreak/>
        <w:t>или цены единицы приобретаемой работы или цены договора.</w:t>
      </w:r>
    </w:p>
    <w:p w14:paraId="6A08387C"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6BE348"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DFB331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68E510A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3"/>
        <w:t>22</w:t>
      </w:r>
      <w:r w:rsidRPr="009F3DC7">
        <w:rPr>
          <w:rFonts w:ascii="GHEA Grapalat" w:hAnsi="GHEA Grapalat"/>
        </w:rPr>
        <w:t>.</w:t>
      </w:r>
    </w:p>
    <w:p w14:paraId="36BD32E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4"/>
        <w:t>23</w:t>
      </w:r>
      <w:r w:rsidRPr="009F3DC7">
        <w:rPr>
          <w:rFonts w:ascii="GHEA Grapalat" w:hAnsi="GHEA Grapalat"/>
        </w:rPr>
        <w:t>.</w:t>
      </w:r>
    </w:p>
    <w:p w14:paraId="1355DB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FE0D6B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9F3DC7">
        <w:rPr>
          <w:rFonts w:ascii="GHEA Grapalat" w:hAnsi="GHEA Grapalat"/>
        </w:rPr>
        <w:lastRenderedPageBreak/>
        <w:t>понесенные данной стороной.</w:t>
      </w:r>
    </w:p>
    <w:p w14:paraId="4F995EF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DC8CE2"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D159691"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03DF1B3" w14:textId="77777777"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14:paraId="536E1C45" w14:textId="77777777"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proofErr w:type="spellStart"/>
      <w:r w:rsidR="00EA50FE">
        <w:rPr>
          <w:rStyle w:val="ezkurwreuab5ozgtqnkl"/>
          <w:i/>
          <w:sz w:val="20"/>
          <w:szCs w:val="20"/>
        </w:rPr>
        <w:t>заказчиком</w:t>
      </w:r>
      <w:r w:rsidRPr="00EA50FE">
        <w:rPr>
          <w:rStyle w:val="ezkurwreuab5ozgtqnkl"/>
          <w:i/>
          <w:sz w:val="20"/>
          <w:szCs w:val="20"/>
        </w:rPr>
        <w:t>ом</w:t>
      </w:r>
      <w:proofErr w:type="spellEnd"/>
      <w:r w:rsidRPr="00EA50FE">
        <w:rPr>
          <w:rStyle w:val="ezkurwreuab5ozgtqnkl"/>
          <w:i/>
          <w:sz w:val="20"/>
          <w:szCs w:val="20"/>
        </w:rPr>
        <w:t>,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14:paraId="423F5E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4157F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C40CD9"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72D9030" w14:textId="77777777"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proofErr w:type="spellStart"/>
      <w:r w:rsidR="00EC6C0A" w:rsidRPr="0013598D">
        <w:rPr>
          <w:rFonts w:ascii="GHEA Grapalat" w:hAnsi="GHEA Grapalat"/>
        </w:rPr>
        <w:t>двадцатипя</w:t>
      </w:r>
      <w:r w:rsidRPr="0013598D">
        <w:rPr>
          <w:rFonts w:ascii="GHEA Grapalat" w:hAnsi="GHEA Grapalat"/>
        </w:rPr>
        <w:t>тикратный</w:t>
      </w:r>
      <w:proofErr w:type="spellEnd"/>
      <w:r w:rsidRPr="0013598D">
        <w:rPr>
          <w:rFonts w:ascii="GHEA Grapalat" w:hAnsi="GHEA Grapalat"/>
        </w:rPr>
        <w:t xml:space="preserve"> размер базовой единицы закупок, то Заказчиком будет </w:t>
      </w:r>
      <w:proofErr w:type="spellStart"/>
      <w:r w:rsidRPr="0013598D">
        <w:rPr>
          <w:rFonts w:ascii="GHEA Grapalat" w:hAnsi="GHEA Grapalat"/>
        </w:rPr>
        <w:t>заключенo</w:t>
      </w:r>
      <w:proofErr w:type="spellEnd"/>
      <w:r w:rsidRPr="0013598D">
        <w:rPr>
          <w:rFonts w:ascii="GHEA Grapalat" w:hAnsi="GHEA Grapalat"/>
        </w:rPr>
        <w:t xml:space="preserve">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w:t>
      </w:r>
      <w:r w:rsidR="00DE1F22" w:rsidRPr="0013598D">
        <w:rPr>
          <w:rFonts w:ascii="GHEA Grapalat" w:hAnsi="GHEA Grapalat"/>
        </w:rPr>
        <w:t>обеспечени</w:t>
      </w:r>
      <w:r w:rsidR="00DE1F22">
        <w:rPr>
          <w:rFonts w:ascii="GHEA Grapalat" w:hAnsi="GHEA Grapalat"/>
        </w:rPr>
        <w:t>е</w:t>
      </w:r>
      <w:r w:rsidR="00DE1F22" w:rsidRPr="0013598D">
        <w:rPr>
          <w:rFonts w:ascii="GHEA Grapalat" w:hAnsi="GHEA Grapalat"/>
        </w:rPr>
        <w:t xml:space="preserve"> </w:t>
      </w:r>
      <w:r w:rsidRPr="0013598D">
        <w:rPr>
          <w:rFonts w:ascii="GHEA Grapalat" w:hAnsi="GHEA Grapalat"/>
        </w:rPr>
        <w:t xml:space="preserve">договора </w:t>
      </w:r>
      <w:r w:rsidR="001F7877" w:rsidRPr="0013598D">
        <w:rPr>
          <w:rFonts w:ascii="GHEA Grapalat" w:hAnsi="GHEA Grapalat"/>
        </w:rPr>
        <w:t>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A4D08" w:rsidRPr="0013598D">
        <w:rPr>
          <w:rFonts w:ascii="GHEA Grapalat" w:hAnsi="GHEA Grapalat"/>
        </w:rPr>
        <w:t>обеспечени</w:t>
      </w:r>
      <w:r w:rsidR="005A4D08">
        <w:rPr>
          <w:rFonts w:ascii="GHEA Grapalat" w:hAnsi="GHEA Grapalat"/>
        </w:rPr>
        <w:t>я</w:t>
      </w:r>
      <w:r w:rsidR="005A4D08" w:rsidRPr="0013598D">
        <w:rPr>
          <w:rFonts w:ascii="GHEA Grapalat" w:hAnsi="GHEA Grapalat"/>
        </w:rPr>
        <w:t xml:space="preserve"> </w:t>
      </w:r>
      <w:r w:rsidRPr="0013598D">
        <w:rPr>
          <w:rFonts w:ascii="GHEA Grapalat" w:hAnsi="GHEA Grapalat"/>
        </w:rPr>
        <w:t xml:space="preserve">договора </w:t>
      </w:r>
      <w:r w:rsidR="005A4D08" w:rsidRPr="0013598D">
        <w:rPr>
          <w:rFonts w:ascii="GHEA Grapalat" w:hAnsi="GHEA Grapalat"/>
        </w:rPr>
        <w:t>представленн</w:t>
      </w:r>
      <w:r w:rsidR="005A4D08">
        <w:rPr>
          <w:rFonts w:ascii="GHEA Grapalat" w:hAnsi="GHEA Grapalat"/>
        </w:rPr>
        <w:t>ого</w:t>
      </w:r>
      <w:r w:rsidR="005A4D08" w:rsidRPr="0013598D">
        <w:rPr>
          <w:rFonts w:ascii="GHEA Grapalat" w:hAnsi="GHEA Grapalat"/>
        </w:rPr>
        <w:t xml:space="preserve"> </w:t>
      </w:r>
      <w:r w:rsidRPr="0013598D">
        <w:rPr>
          <w:rFonts w:ascii="GHEA Grapalat" w:hAnsi="GHEA Grapalat"/>
        </w:rPr>
        <w:t>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7B3E05">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af6"/>
          <w:rFonts w:ascii="GHEA Grapalat" w:hAnsi="GHEA Grapalat"/>
        </w:rPr>
        <w:t>2</w:t>
      </w:r>
      <w:r w:rsidR="00DB5AD0" w:rsidRPr="00DB5AD0">
        <w:rPr>
          <w:vertAlign w:val="superscript"/>
        </w:rPr>
        <w:t>5</w:t>
      </w:r>
    </w:p>
    <w:p w14:paraId="0A01537D" w14:textId="77777777" w:rsidR="00BB28C8" w:rsidRPr="009F3DC7" w:rsidRDefault="00BB28C8" w:rsidP="00BB28C8">
      <w:pPr>
        <w:widowControl w:val="0"/>
        <w:spacing w:after="160" w:line="360" w:lineRule="auto"/>
        <w:ind w:firstLine="567"/>
        <w:jc w:val="both"/>
        <w:rPr>
          <w:rFonts w:ascii="GHEA Grapalat" w:hAnsi="GHEA Grapalat" w:cs="Sylfaen"/>
        </w:rPr>
      </w:pPr>
    </w:p>
    <w:p w14:paraId="6FEC91E9" w14:textId="77777777" w:rsidR="00BB28C8" w:rsidRPr="002B65CF" w:rsidRDefault="00BB28C8" w:rsidP="00BB28C8">
      <w:pPr>
        <w:widowControl w:val="0"/>
        <w:spacing w:after="160" w:line="360" w:lineRule="auto"/>
        <w:jc w:val="center"/>
        <w:rPr>
          <w:rFonts w:ascii="GHEA Grapalat" w:hAnsi="GHEA Grapalat"/>
          <w:b/>
        </w:rPr>
      </w:pPr>
    </w:p>
    <w:p w14:paraId="61A69DFD"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DF10984" w14:textId="77777777" w:rsidTr="003D2146">
        <w:trPr>
          <w:jc w:val="center"/>
        </w:trPr>
        <w:tc>
          <w:tcPr>
            <w:tcW w:w="4536" w:type="dxa"/>
          </w:tcPr>
          <w:p w14:paraId="5007E6F9" w14:textId="77777777" w:rsidR="00BB28C8" w:rsidRDefault="00BB28C8" w:rsidP="003D2146">
            <w:pPr>
              <w:widowControl w:val="0"/>
              <w:spacing w:after="160" w:line="360" w:lineRule="auto"/>
              <w:jc w:val="center"/>
              <w:rPr>
                <w:rFonts w:ascii="GHEA Grapalat" w:hAnsi="GHEA Grapalat"/>
                <w:b/>
                <w:lang w:val="hy-AM"/>
              </w:rPr>
            </w:pPr>
            <w:r>
              <w:rPr>
                <w:rFonts w:ascii="GHEA Grapalat" w:hAnsi="GHEA Grapalat"/>
                <w:b/>
              </w:rPr>
              <w:lastRenderedPageBreak/>
              <w:t>ЗАКАЗЧИ</w:t>
            </w:r>
            <w:r w:rsidRPr="009F3DC7">
              <w:rPr>
                <w:rFonts w:ascii="GHEA Grapalat" w:hAnsi="GHEA Grapalat"/>
                <w:b/>
              </w:rPr>
              <w:t>К</w:t>
            </w:r>
          </w:p>
          <w:p w14:paraId="1BD37E22"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«Администрация общины Баграмян»</w:t>
            </w:r>
          </w:p>
          <w:p w14:paraId="1B9AA0F7"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161DE991"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 ФН РА 900472054148</w:t>
            </w:r>
          </w:p>
          <w:p w14:paraId="14961E3E"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ВХХ 04440571</w:t>
            </w:r>
          </w:p>
          <w:p w14:paraId="5E12FDB3"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Руководитель сообщества:</w:t>
            </w:r>
          </w:p>
          <w:p w14:paraId="2A31078D" w14:textId="199B9951" w:rsid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Шант Аракелян</w:t>
            </w:r>
          </w:p>
          <w:p w14:paraId="096D725D" w14:textId="77777777" w:rsidR="004D17E4" w:rsidRPr="004D17E4" w:rsidRDefault="004D17E4" w:rsidP="003D2146">
            <w:pPr>
              <w:widowControl w:val="0"/>
              <w:spacing w:after="160" w:line="360" w:lineRule="auto"/>
              <w:jc w:val="center"/>
              <w:rPr>
                <w:rFonts w:ascii="GHEA Grapalat" w:hAnsi="GHEA Grapalat"/>
                <w:b/>
                <w:lang w:val="hy-AM"/>
              </w:rPr>
            </w:pPr>
          </w:p>
          <w:p w14:paraId="5A34C628" w14:textId="77777777" w:rsidR="00BB28C8" w:rsidRPr="00FB0841" w:rsidRDefault="00BB28C8" w:rsidP="003D2146">
            <w:pPr>
              <w:widowControl w:val="0"/>
              <w:jc w:val="center"/>
              <w:rPr>
                <w:rFonts w:ascii="GHEA Grapalat" w:hAnsi="GHEA Grapalat"/>
              </w:rPr>
            </w:pPr>
            <w:r w:rsidRPr="00FB0841">
              <w:rPr>
                <w:rFonts w:ascii="GHEA Grapalat" w:hAnsi="GHEA Grapalat"/>
              </w:rPr>
              <w:t>_____________________</w:t>
            </w:r>
          </w:p>
          <w:p w14:paraId="35A2D55B"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DFE252" w14:textId="77777777" w:rsidR="00BB28C8" w:rsidRPr="00FB0841" w:rsidRDefault="00BB28C8" w:rsidP="003D2146">
            <w:pPr>
              <w:widowControl w:val="0"/>
              <w:spacing w:after="160" w:line="360" w:lineRule="auto"/>
              <w:rPr>
                <w:rFonts w:ascii="GHEA Grapalat" w:hAnsi="GHEA Grapalat"/>
              </w:rPr>
            </w:pPr>
          </w:p>
          <w:p w14:paraId="21FA2A99" w14:textId="77777777" w:rsidR="00BB28C8" w:rsidRPr="00FB0841"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14:paraId="1540FC0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910BD0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1231A43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576B691" w14:textId="77777777" w:rsidR="00BB28C8" w:rsidRDefault="00BB28C8" w:rsidP="003D2146">
            <w:pPr>
              <w:widowControl w:val="0"/>
              <w:spacing w:after="160" w:line="360" w:lineRule="auto"/>
              <w:rPr>
                <w:rFonts w:ascii="GHEA Grapalat" w:hAnsi="GHEA Grapalat"/>
                <w:lang w:val="en-US"/>
              </w:rPr>
            </w:pPr>
          </w:p>
          <w:p w14:paraId="06469C9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0306F88E" w14:textId="77777777" w:rsidR="00BB28C8" w:rsidRPr="009F3DC7" w:rsidRDefault="00BB28C8" w:rsidP="00BB28C8">
      <w:pPr>
        <w:widowControl w:val="0"/>
        <w:spacing w:after="160" w:line="360" w:lineRule="auto"/>
        <w:ind w:firstLine="567"/>
        <w:jc w:val="center"/>
        <w:rPr>
          <w:rFonts w:ascii="GHEA Grapalat" w:hAnsi="GHEA Grapalat"/>
          <w:b/>
        </w:rPr>
      </w:pPr>
    </w:p>
    <w:p w14:paraId="3D7A0CC5"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E48A95A" w14:textId="77777777" w:rsidR="00650850" w:rsidRDefault="00650850" w:rsidP="00BB28C8">
      <w:pPr>
        <w:widowControl w:val="0"/>
        <w:spacing w:after="160" w:line="360" w:lineRule="auto"/>
        <w:ind w:firstLine="567"/>
        <w:jc w:val="both"/>
        <w:rPr>
          <w:rFonts w:ascii="GHEA Grapalat" w:hAnsi="GHEA Grapalat"/>
          <w:i/>
        </w:rPr>
      </w:pPr>
    </w:p>
    <w:p w14:paraId="1495ACA0" w14:textId="77777777"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14:paraId="4D0C422D" w14:textId="77777777" w:rsidR="00DB5AD0" w:rsidRPr="00124BE9" w:rsidRDefault="00DB5AD0" w:rsidP="00DB5AD0">
      <w:pPr>
        <w:pStyle w:val="af2"/>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Договора не превышает  </w:t>
      </w:r>
      <w:proofErr w:type="spellStart"/>
      <w:r w:rsidRPr="00B95C25">
        <w:rPr>
          <w:rFonts w:ascii="GHEA Grapalat" w:hAnsi="GHEA Grapalat"/>
          <w:i/>
        </w:rPr>
        <w:t>двадцатипятикратный</w:t>
      </w:r>
      <w:proofErr w:type="spellEnd"/>
      <w:r w:rsidRPr="00B95C25">
        <w:rPr>
          <w:rFonts w:ascii="GHEA Grapalat" w:hAnsi="GHEA Grapalat"/>
          <w:i/>
        </w:rPr>
        <w:t xml:space="preserve">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A53A032" w14:textId="77777777" w:rsidR="00DB5AD0" w:rsidRPr="00124BE9" w:rsidRDefault="00DB5AD0" w:rsidP="00DB5AD0">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53594ED" w14:textId="77777777" w:rsidR="00FF6A6E" w:rsidRDefault="00773AF1" w:rsidP="00FF6A6E">
      <w:pPr>
        <w:pStyle w:val="af2"/>
        <w:widowControl w:val="0"/>
        <w:jc w:val="both"/>
        <w:rPr>
          <w:rFonts w:ascii="GHEA Grapalat" w:hAnsi="GHEA Grapalat"/>
          <w:i/>
          <w:lang w:val="hy-AM" w:eastAsia="en-US"/>
        </w:rPr>
      </w:pPr>
      <w:r>
        <w:rPr>
          <w:rStyle w:val="ezkurwreuab5ozgtqnkl"/>
          <w:rFonts w:ascii="Cambria" w:hAnsi="Cambria" w:cs="Cambria"/>
          <w:i/>
        </w:rPr>
        <w:t xml:space="preserve">     </w:t>
      </w:r>
      <w:r w:rsidR="00FF6A6E">
        <w:rPr>
          <w:rStyle w:val="ezkurwreuab5ozgtqnkl"/>
          <w:rFonts w:ascii="Cambria" w:hAnsi="Cambria" w:cs="Cambria"/>
          <w:i/>
        </w:rPr>
        <w:t>Срок</w:t>
      </w:r>
      <w:r w:rsidR="00FF6A6E">
        <w:rPr>
          <w:rStyle w:val="ezkurwreuab5ozgtqnkl"/>
          <w:i/>
        </w:rPr>
        <w:t xml:space="preserve">, </w:t>
      </w:r>
      <w:r w:rsidR="00FF6A6E">
        <w:rPr>
          <w:rStyle w:val="ezkurwreuab5ozgtqnkl"/>
          <w:rFonts w:ascii="Cambria" w:hAnsi="Cambria" w:cs="Cambria"/>
          <w:i/>
        </w:rPr>
        <w:t>установленный</w:t>
      </w:r>
      <w:r w:rsidR="00FF6A6E">
        <w:rPr>
          <w:i/>
        </w:rPr>
        <w:t xml:space="preserve"> </w:t>
      </w:r>
      <w:r w:rsidR="00FF6A6E">
        <w:rPr>
          <w:rFonts w:ascii="Cambria" w:hAnsi="Cambria"/>
          <w:i/>
        </w:rPr>
        <w:t xml:space="preserve">в </w:t>
      </w:r>
      <w:r w:rsidR="00FF6A6E">
        <w:rPr>
          <w:rStyle w:val="ezkurwreuab5ozgtqnkl"/>
          <w:i/>
        </w:rPr>
        <w:t>5</w:t>
      </w:r>
      <w:r w:rsidR="00FF6A6E">
        <w:rPr>
          <w:rStyle w:val="ezkurwreuab5ozgtqnkl"/>
          <w:rFonts w:asciiTheme="minorHAnsi" w:hAnsiTheme="minorHAnsi"/>
          <w:i/>
        </w:rPr>
        <w:t>-ом</w:t>
      </w:r>
      <w:r w:rsidR="00FF6A6E">
        <w:rPr>
          <w:i/>
        </w:rPr>
        <w:t xml:space="preserve"> </w:t>
      </w:r>
      <w:r w:rsidR="00FF6A6E">
        <w:rPr>
          <w:rStyle w:val="ezkurwreuab5ozgtqnkl"/>
          <w:rFonts w:ascii="Cambria" w:hAnsi="Cambria" w:cs="Cambria"/>
          <w:i/>
        </w:rPr>
        <w:t>предложении настоящего</w:t>
      </w:r>
      <w:r w:rsidR="00FF6A6E">
        <w:rPr>
          <w:i/>
        </w:rPr>
        <w:t xml:space="preserve"> </w:t>
      </w:r>
      <w:r w:rsidR="00FF6A6E">
        <w:rPr>
          <w:rStyle w:val="ezkurwreuab5ozgtqnkl"/>
          <w:rFonts w:ascii="Cambria" w:hAnsi="Cambria" w:cs="Cambria"/>
          <w:i/>
        </w:rPr>
        <w:t>пункта</w:t>
      </w:r>
      <w:r w:rsidR="00FF6A6E">
        <w:rPr>
          <w:i/>
        </w:rPr>
        <w:t xml:space="preserve">, </w:t>
      </w:r>
      <w:r w:rsidR="00FF6A6E">
        <w:rPr>
          <w:rStyle w:val="ezkurwreuab5ozgtqnkl"/>
          <w:rFonts w:ascii="Cambria" w:hAnsi="Cambria" w:cs="Cambria"/>
          <w:i/>
        </w:rPr>
        <w:t>не</w:t>
      </w:r>
      <w:r w:rsidR="00FF6A6E">
        <w:rPr>
          <w:i/>
        </w:rPr>
        <w:t xml:space="preserve"> </w:t>
      </w:r>
      <w:r w:rsidR="00FF6A6E">
        <w:rPr>
          <w:rStyle w:val="ezkurwreuab5ozgtqnkl"/>
          <w:rFonts w:ascii="Cambria" w:hAnsi="Cambria" w:cs="Cambria"/>
          <w:i/>
        </w:rPr>
        <w:t>может</w:t>
      </w:r>
      <w:r w:rsidR="00FF6A6E">
        <w:rPr>
          <w:rStyle w:val="ezkurwreuab5ozgtqnkl"/>
          <w:i/>
        </w:rPr>
        <w:t xml:space="preserve"> </w:t>
      </w:r>
      <w:r w:rsidR="00FF6A6E">
        <w:rPr>
          <w:rStyle w:val="ezkurwreuab5ozgtqnkl"/>
          <w:rFonts w:ascii="Cambria" w:hAnsi="Cambria" w:cs="Cambria"/>
          <w:i/>
        </w:rPr>
        <w:t>быть</w:t>
      </w:r>
      <w:r w:rsidR="00FF6A6E">
        <w:rPr>
          <w:rStyle w:val="ezkurwreuab5ozgtqnkl"/>
          <w:i/>
        </w:rPr>
        <w:t xml:space="preserve"> </w:t>
      </w:r>
      <w:r w:rsidR="00FF6A6E">
        <w:rPr>
          <w:rStyle w:val="ezkurwreuab5ozgtqnkl"/>
          <w:rFonts w:ascii="Cambria" w:hAnsi="Cambria" w:cs="Cambria"/>
          <w:i/>
        </w:rPr>
        <w:t>менее</w:t>
      </w:r>
      <w:r w:rsidR="00FF6A6E">
        <w:rPr>
          <w:i/>
        </w:rPr>
        <w:t xml:space="preserve"> </w:t>
      </w:r>
      <w:r w:rsidR="00FF6A6E">
        <w:rPr>
          <w:rStyle w:val="ezkurwreuab5ozgtqnkl"/>
          <w:i/>
        </w:rPr>
        <w:t>10</w:t>
      </w:r>
      <w:r w:rsidR="00FF6A6E">
        <w:rPr>
          <w:i/>
        </w:rPr>
        <w:t xml:space="preserve"> </w:t>
      </w:r>
      <w:r w:rsidR="00FF6A6E">
        <w:rPr>
          <w:rStyle w:val="ezkurwreuab5ozgtqnkl"/>
          <w:rFonts w:ascii="Cambria" w:hAnsi="Cambria" w:cs="Cambria"/>
          <w:i/>
        </w:rPr>
        <w:t>рабочих</w:t>
      </w:r>
      <w:r w:rsidR="00FF6A6E">
        <w:rPr>
          <w:i/>
        </w:rPr>
        <w:t xml:space="preserve"> </w:t>
      </w:r>
      <w:r w:rsidR="00FF6A6E">
        <w:rPr>
          <w:rStyle w:val="ezkurwreuab5ozgtqnkl"/>
          <w:rFonts w:ascii="Cambria" w:hAnsi="Cambria" w:cs="Cambria"/>
          <w:i/>
        </w:rPr>
        <w:t>дней</w:t>
      </w:r>
      <w:r w:rsidR="00FF6A6E">
        <w:rPr>
          <w:rStyle w:val="ezkurwreuab5ozgtqnkl"/>
          <w:rFonts w:ascii="Cambria" w:hAnsi="Cambria" w:cs="Cambria"/>
          <w:i/>
          <w:lang w:val="hy-AM"/>
        </w:rPr>
        <w:t>.</w:t>
      </w:r>
    </w:p>
    <w:p w14:paraId="139F1E1E" w14:textId="77777777" w:rsidR="00BB28C8" w:rsidRDefault="00BB28C8" w:rsidP="00BB28C8">
      <w:pPr>
        <w:rPr>
          <w:rFonts w:ascii="GHEA Grapalat" w:hAnsi="GHEA Grapalat"/>
          <w:i/>
        </w:rPr>
      </w:pPr>
      <w:r>
        <w:rPr>
          <w:rFonts w:ascii="GHEA Grapalat" w:hAnsi="GHEA Grapalat"/>
          <w:i/>
        </w:rPr>
        <w:br w:type="page"/>
      </w:r>
    </w:p>
    <w:p w14:paraId="5A532C74"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lastRenderedPageBreak/>
        <w:t>Приложение № 1</w:t>
      </w:r>
    </w:p>
    <w:p w14:paraId="43DD49E3"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686AF3" w14:textId="77777777" w:rsidR="00BB28C8" w:rsidRPr="009F3DC7" w:rsidRDefault="00BB28C8" w:rsidP="00BB28C8">
      <w:pPr>
        <w:widowControl w:val="0"/>
        <w:spacing w:after="160" w:line="360" w:lineRule="auto"/>
        <w:ind w:firstLine="567"/>
        <w:jc w:val="center"/>
        <w:rPr>
          <w:rFonts w:ascii="GHEA Grapalat" w:hAnsi="GHEA Grapalat"/>
        </w:rPr>
      </w:pPr>
    </w:p>
    <w:p w14:paraId="0FDBABD2"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5"/>
        <w:t>*</w:t>
      </w:r>
    </w:p>
    <w:p w14:paraId="795B4BF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275"/>
        <w:gridCol w:w="2126"/>
        <w:gridCol w:w="992"/>
        <w:gridCol w:w="992"/>
        <w:gridCol w:w="1224"/>
        <w:gridCol w:w="9"/>
        <w:gridCol w:w="918"/>
        <w:gridCol w:w="890"/>
        <w:gridCol w:w="1112"/>
      </w:tblGrid>
      <w:tr w:rsidR="00BB28C8" w:rsidRPr="00F8360E" w14:paraId="0557932B" w14:textId="77777777" w:rsidTr="00B558D2">
        <w:trPr>
          <w:jc w:val="center"/>
        </w:trPr>
        <w:tc>
          <w:tcPr>
            <w:tcW w:w="10593" w:type="dxa"/>
            <w:gridSpan w:val="10"/>
          </w:tcPr>
          <w:p w14:paraId="3E7E10CE"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4F739447" w14:textId="77777777" w:rsidTr="00B558D2">
        <w:trPr>
          <w:jc w:val="center"/>
        </w:trPr>
        <w:tc>
          <w:tcPr>
            <w:tcW w:w="1055" w:type="dxa"/>
            <w:vMerge w:val="restart"/>
            <w:vAlign w:val="center"/>
          </w:tcPr>
          <w:p w14:paraId="0BB5946B"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5" w:type="dxa"/>
            <w:vMerge w:val="restart"/>
            <w:vAlign w:val="center"/>
          </w:tcPr>
          <w:p w14:paraId="500B7E6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14:paraId="63FCEB5D"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78DE469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02472012"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7DA606E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7" w:type="dxa"/>
            <w:gridSpan w:val="2"/>
            <w:vMerge w:val="restart"/>
            <w:vAlign w:val="center"/>
          </w:tcPr>
          <w:p w14:paraId="6564179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002" w:type="dxa"/>
            <w:gridSpan w:val="2"/>
            <w:vAlign w:val="center"/>
          </w:tcPr>
          <w:p w14:paraId="4BE947C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284AAD2C" w14:textId="77777777" w:rsidTr="00B558D2">
        <w:trPr>
          <w:jc w:val="center"/>
        </w:trPr>
        <w:tc>
          <w:tcPr>
            <w:tcW w:w="1055" w:type="dxa"/>
            <w:vMerge/>
            <w:vAlign w:val="center"/>
          </w:tcPr>
          <w:p w14:paraId="200C52B8" w14:textId="77777777" w:rsidR="00BB28C8" w:rsidRPr="00F8360E" w:rsidRDefault="00BB28C8" w:rsidP="003D2146">
            <w:pPr>
              <w:widowControl w:val="0"/>
              <w:spacing w:after="120"/>
              <w:jc w:val="center"/>
              <w:rPr>
                <w:rFonts w:ascii="GHEA Grapalat" w:hAnsi="GHEA Grapalat"/>
                <w:sz w:val="16"/>
                <w:szCs w:val="16"/>
              </w:rPr>
            </w:pPr>
          </w:p>
        </w:tc>
        <w:tc>
          <w:tcPr>
            <w:tcW w:w="1275" w:type="dxa"/>
            <w:vMerge/>
            <w:vAlign w:val="center"/>
          </w:tcPr>
          <w:p w14:paraId="13CE180A" w14:textId="77777777" w:rsidR="00BB28C8" w:rsidRPr="00F8360E" w:rsidRDefault="00BB28C8" w:rsidP="003D2146">
            <w:pPr>
              <w:widowControl w:val="0"/>
              <w:spacing w:after="120"/>
              <w:jc w:val="center"/>
              <w:rPr>
                <w:rFonts w:ascii="GHEA Grapalat" w:hAnsi="GHEA Grapalat"/>
                <w:sz w:val="16"/>
                <w:szCs w:val="16"/>
              </w:rPr>
            </w:pPr>
          </w:p>
        </w:tc>
        <w:tc>
          <w:tcPr>
            <w:tcW w:w="2126" w:type="dxa"/>
            <w:vMerge/>
            <w:vAlign w:val="center"/>
          </w:tcPr>
          <w:p w14:paraId="647CFE23"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2A2E81FF"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53DE216"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21746A6" w14:textId="77777777" w:rsidR="00BB28C8" w:rsidRPr="00F8360E" w:rsidRDefault="00BB28C8" w:rsidP="003D2146">
            <w:pPr>
              <w:widowControl w:val="0"/>
              <w:spacing w:after="120"/>
              <w:jc w:val="center"/>
              <w:rPr>
                <w:rFonts w:ascii="GHEA Grapalat" w:hAnsi="GHEA Grapalat"/>
                <w:sz w:val="16"/>
                <w:szCs w:val="16"/>
              </w:rPr>
            </w:pPr>
          </w:p>
        </w:tc>
        <w:tc>
          <w:tcPr>
            <w:tcW w:w="927" w:type="dxa"/>
            <w:gridSpan w:val="2"/>
            <w:vMerge/>
            <w:vAlign w:val="center"/>
          </w:tcPr>
          <w:p w14:paraId="11FE3449"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6028902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112" w:type="dxa"/>
            <w:vAlign w:val="center"/>
          </w:tcPr>
          <w:p w14:paraId="0F2F6537"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6"/>
              <w:t>**</w:t>
            </w:r>
          </w:p>
        </w:tc>
      </w:tr>
      <w:tr w:rsidR="004D17E4" w:rsidRPr="00F8360E" w14:paraId="27DC49F1" w14:textId="77777777" w:rsidTr="006566F4">
        <w:trPr>
          <w:jc w:val="center"/>
        </w:trPr>
        <w:tc>
          <w:tcPr>
            <w:tcW w:w="1055" w:type="dxa"/>
          </w:tcPr>
          <w:p w14:paraId="167806AB" w14:textId="5855A341" w:rsidR="004D17E4" w:rsidRDefault="006455AA" w:rsidP="004D17E4">
            <w:pPr>
              <w:widowControl w:val="0"/>
              <w:spacing w:after="120"/>
              <w:ind w:firstLine="381"/>
              <w:rPr>
                <w:rFonts w:ascii="GHEA Grapalat" w:hAnsi="GHEA Grapalat"/>
                <w:sz w:val="16"/>
                <w:szCs w:val="16"/>
                <w:lang w:val="hy-AM"/>
              </w:rPr>
            </w:pPr>
            <w:r>
              <w:rPr>
                <w:rFonts w:ascii="GHEA Grapalat" w:hAnsi="GHEA Grapalat"/>
                <w:sz w:val="16"/>
                <w:szCs w:val="16"/>
                <w:lang w:val="hy-AM"/>
              </w:rPr>
              <w:t>1</w:t>
            </w:r>
          </w:p>
        </w:tc>
        <w:tc>
          <w:tcPr>
            <w:tcW w:w="1275" w:type="dxa"/>
            <w:tcBorders>
              <w:top w:val="single" w:sz="4" w:space="0" w:color="auto"/>
              <w:left w:val="single" w:sz="4" w:space="0" w:color="auto"/>
              <w:bottom w:val="single" w:sz="4" w:space="0" w:color="auto"/>
              <w:right w:val="single" w:sz="4" w:space="0" w:color="auto"/>
            </w:tcBorders>
            <w:vAlign w:val="center"/>
          </w:tcPr>
          <w:p w14:paraId="15A48A71" w14:textId="750CB66B" w:rsidR="004D17E4" w:rsidRDefault="004D17E4" w:rsidP="004D17E4">
            <w:pPr>
              <w:jc w:val="center"/>
              <w:rPr>
                <w:rFonts w:ascii="Calibri" w:hAnsi="Calibri"/>
                <w:color w:val="000000"/>
                <w:sz w:val="22"/>
                <w:szCs w:val="22"/>
                <w:lang w:val="en-US"/>
              </w:rPr>
            </w:pPr>
            <w:r>
              <w:rPr>
                <w:rFonts w:ascii="Calibri" w:hAnsi="Calibri"/>
                <w:color w:val="000000"/>
                <w:sz w:val="22"/>
                <w:szCs w:val="22"/>
                <w:lang w:val="en-US"/>
              </w:rPr>
              <w:t>45211228</w:t>
            </w:r>
          </w:p>
        </w:tc>
        <w:tc>
          <w:tcPr>
            <w:tcW w:w="2126" w:type="dxa"/>
            <w:vAlign w:val="center"/>
          </w:tcPr>
          <w:p w14:paraId="645FCCFE" w14:textId="1E813438" w:rsidR="004D17E4" w:rsidRPr="00405534" w:rsidRDefault="004D17E4" w:rsidP="006455AA">
            <w:pPr>
              <w:pStyle w:val="a3"/>
              <w:widowControl w:val="0"/>
              <w:spacing w:after="160" w:line="240" w:lineRule="auto"/>
              <w:ind w:firstLine="567"/>
              <w:jc w:val="center"/>
              <w:rPr>
                <w:rFonts w:ascii="Arial" w:hAnsi="Arial" w:cs="Arial"/>
                <w:b/>
                <w:color w:val="111111"/>
                <w:sz w:val="23"/>
                <w:szCs w:val="23"/>
                <w:shd w:val="clear" w:color="auto" w:fill="F7F7F7"/>
              </w:rPr>
            </w:pPr>
            <w:r w:rsidRPr="00F43FA9">
              <w:rPr>
                <w:rFonts w:ascii="Arial" w:hAnsi="Arial" w:cs="Arial"/>
                <w:b/>
                <w:color w:val="111111"/>
                <w:sz w:val="23"/>
                <w:szCs w:val="23"/>
                <w:shd w:val="clear" w:color="auto" w:fill="F7F7F7"/>
              </w:rPr>
              <w:t xml:space="preserve">Работы по укреплению здания детского сада, расположенного по адресу: улица М. Мелконяна, 25, поселок </w:t>
            </w:r>
            <w:proofErr w:type="spellStart"/>
            <w:r w:rsidRPr="00F43FA9">
              <w:rPr>
                <w:rFonts w:ascii="Arial" w:hAnsi="Arial" w:cs="Arial"/>
                <w:b/>
                <w:color w:val="111111"/>
                <w:sz w:val="23"/>
                <w:szCs w:val="23"/>
                <w:shd w:val="clear" w:color="auto" w:fill="F7F7F7"/>
              </w:rPr>
              <w:t>Шеник</w:t>
            </w:r>
            <w:proofErr w:type="spellEnd"/>
            <w:r w:rsidRPr="00F43FA9">
              <w:rPr>
                <w:rFonts w:ascii="Arial" w:hAnsi="Arial" w:cs="Arial"/>
                <w:b/>
                <w:color w:val="111111"/>
                <w:sz w:val="23"/>
                <w:szCs w:val="23"/>
                <w:shd w:val="clear" w:color="auto" w:fill="F7F7F7"/>
              </w:rPr>
              <w:t>, община Баграмян, Армавирская область Республики Армения.</w:t>
            </w:r>
          </w:p>
        </w:tc>
        <w:tc>
          <w:tcPr>
            <w:tcW w:w="992" w:type="dxa"/>
          </w:tcPr>
          <w:p w14:paraId="4A48121A" w14:textId="77777777" w:rsidR="004D17E4" w:rsidRPr="008A191D" w:rsidRDefault="004D17E4" w:rsidP="004D17E4">
            <w:pPr>
              <w:jc w:val="center"/>
              <w:rPr>
                <w:rFonts w:ascii="GHEA Grapalat" w:hAnsi="GHEA Grapalat" w:cs="Arial"/>
                <w:color w:val="2C2D2E"/>
                <w:sz w:val="20"/>
                <w:szCs w:val="23"/>
              </w:rPr>
            </w:pPr>
          </w:p>
        </w:tc>
        <w:tc>
          <w:tcPr>
            <w:tcW w:w="992" w:type="dxa"/>
          </w:tcPr>
          <w:p w14:paraId="49EB4384" w14:textId="77777777" w:rsidR="004D17E4" w:rsidRPr="00F8360E" w:rsidRDefault="004D17E4" w:rsidP="004D17E4">
            <w:pPr>
              <w:widowControl w:val="0"/>
              <w:spacing w:after="120"/>
              <w:ind w:firstLine="567"/>
              <w:jc w:val="center"/>
              <w:rPr>
                <w:rFonts w:ascii="GHEA Grapalat" w:hAnsi="GHEA Grapalat"/>
                <w:sz w:val="16"/>
                <w:szCs w:val="16"/>
              </w:rPr>
            </w:pPr>
          </w:p>
        </w:tc>
        <w:tc>
          <w:tcPr>
            <w:tcW w:w="1224" w:type="dxa"/>
            <w:vAlign w:val="center"/>
          </w:tcPr>
          <w:p w14:paraId="6189F126" w14:textId="6D2218ED" w:rsidR="004D17E4" w:rsidRPr="004D17E4" w:rsidRDefault="004D17E4" w:rsidP="004D17E4">
            <w:pPr>
              <w:pStyle w:val="23"/>
              <w:spacing w:line="240" w:lineRule="auto"/>
              <w:ind w:firstLine="0"/>
              <w:jc w:val="center"/>
              <w:rPr>
                <w:rFonts w:ascii="GHEA Grapalat" w:hAnsi="GHEA Grapalat"/>
                <w:sz w:val="18"/>
                <w:lang w:val="hy-AM"/>
              </w:rPr>
            </w:pPr>
            <w:r>
              <w:rPr>
                <w:rFonts w:ascii="GHEA Grapalat" w:hAnsi="GHEA Grapalat"/>
                <w:sz w:val="18"/>
                <w:lang w:val="hy-AM"/>
              </w:rPr>
              <w:t>60023000</w:t>
            </w:r>
          </w:p>
        </w:tc>
        <w:tc>
          <w:tcPr>
            <w:tcW w:w="927" w:type="dxa"/>
            <w:gridSpan w:val="2"/>
            <w:vAlign w:val="center"/>
          </w:tcPr>
          <w:p w14:paraId="03F5229D" w14:textId="77777777" w:rsidR="004D17E4" w:rsidRPr="00737E14" w:rsidRDefault="004D17E4" w:rsidP="004D17E4">
            <w:pPr>
              <w:pStyle w:val="23"/>
              <w:spacing w:line="240" w:lineRule="auto"/>
              <w:ind w:firstLine="0"/>
              <w:jc w:val="center"/>
              <w:rPr>
                <w:rFonts w:ascii="GHEA Grapalat" w:hAnsi="GHEA Grapalat"/>
                <w:lang w:val="hy-AM"/>
              </w:rPr>
            </w:pPr>
          </w:p>
        </w:tc>
        <w:tc>
          <w:tcPr>
            <w:tcW w:w="890" w:type="dxa"/>
          </w:tcPr>
          <w:p w14:paraId="6E3D9269" w14:textId="77777777" w:rsidR="004D17E4" w:rsidRPr="0059482A" w:rsidRDefault="004D17E4" w:rsidP="004D17E4">
            <w:pPr>
              <w:jc w:val="center"/>
              <w:rPr>
                <w:rFonts w:ascii="GHEA Grapalat" w:hAnsi="GHEA Grapalat"/>
                <w:sz w:val="14"/>
                <w:szCs w:val="14"/>
              </w:rPr>
            </w:pPr>
          </w:p>
        </w:tc>
        <w:tc>
          <w:tcPr>
            <w:tcW w:w="1112" w:type="dxa"/>
          </w:tcPr>
          <w:p w14:paraId="4B26BAE2" w14:textId="6BA76A0E" w:rsidR="004D17E4" w:rsidRPr="00B558D2" w:rsidRDefault="004D17E4" w:rsidP="004D17E4">
            <w:pPr>
              <w:jc w:val="center"/>
              <w:rPr>
                <w:rFonts w:ascii="GHEA Grapalat" w:hAnsi="GHEA Grapalat"/>
                <w:sz w:val="14"/>
                <w:szCs w:val="14"/>
              </w:rPr>
            </w:pPr>
            <w:r w:rsidRPr="00CA0FD9">
              <w:t>Если предусмотрены финансовые ресурсы, то 120 дней с даты вступления соглашения в силу между сторонами.</w:t>
            </w:r>
          </w:p>
        </w:tc>
      </w:tr>
      <w:tr w:rsidR="007029AB" w:rsidRPr="00F8360E" w14:paraId="51FBEC80" w14:textId="77777777" w:rsidTr="00B558D2">
        <w:trPr>
          <w:jc w:val="center"/>
        </w:trPr>
        <w:tc>
          <w:tcPr>
            <w:tcW w:w="7673" w:type="dxa"/>
            <w:gridSpan w:val="7"/>
          </w:tcPr>
          <w:p w14:paraId="0B754609" w14:textId="77777777" w:rsidR="007029AB" w:rsidRPr="00F8360E" w:rsidRDefault="007029AB" w:rsidP="007029AB">
            <w:pPr>
              <w:widowControl w:val="0"/>
              <w:spacing w:after="120"/>
              <w:ind w:firstLine="567"/>
              <w:jc w:val="center"/>
              <w:rPr>
                <w:rFonts w:ascii="GHEA Grapalat" w:hAnsi="GHEA Grapalat"/>
                <w:sz w:val="16"/>
                <w:szCs w:val="16"/>
              </w:rPr>
            </w:pPr>
          </w:p>
        </w:tc>
        <w:tc>
          <w:tcPr>
            <w:tcW w:w="2920" w:type="dxa"/>
            <w:gridSpan w:val="3"/>
          </w:tcPr>
          <w:p w14:paraId="2D0C7547" w14:textId="77777777" w:rsidR="007029AB" w:rsidRPr="00F8360E" w:rsidRDefault="007029AB" w:rsidP="007029AB">
            <w:pPr>
              <w:widowControl w:val="0"/>
              <w:spacing w:after="120"/>
              <w:ind w:firstLine="567"/>
              <w:jc w:val="center"/>
              <w:rPr>
                <w:rFonts w:ascii="GHEA Grapalat" w:hAnsi="GHEA Grapalat"/>
                <w:sz w:val="16"/>
                <w:szCs w:val="16"/>
              </w:rPr>
            </w:pPr>
          </w:p>
        </w:tc>
      </w:tr>
    </w:tbl>
    <w:p w14:paraId="48ACBDD2"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2ABC878" w14:textId="77777777" w:rsidTr="003D2146">
        <w:trPr>
          <w:jc w:val="center"/>
        </w:trPr>
        <w:tc>
          <w:tcPr>
            <w:tcW w:w="4536" w:type="dxa"/>
          </w:tcPr>
          <w:p w14:paraId="25FAFA88" w14:textId="77777777" w:rsidR="00BB28C8" w:rsidRDefault="00BB28C8" w:rsidP="003D2146">
            <w:pPr>
              <w:widowControl w:val="0"/>
              <w:spacing w:after="160" w:line="360" w:lineRule="auto"/>
              <w:ind w:left="34"/>
              <w:jc w:val="center"/>
              <w:rPr>
                <w:rFonts w:ascii="GHEA Grapalat" w:hAnsi="GHEA Grapalat"/>
                <w:b/>
                <w:lang w:val="hy-AM"/>
              </w:rPr>
            </w:pPr>
            <w:r w:rsidRPr="009F3DC7">
              <w:rPr>
                <w:rFonts w:ascii="GHEA Grapalat" w:hAnsi="GHEA Grapalat"/>
                <w:b/>
              </w:rPr>
              <w:t>ЗАКАЗЧИК</w:t>
            </w:r>
          </w:p>
          <w:p w14:paraId="0B1A6781"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«Администрация общины Баграмян»</w:t>
            </w:r>
          </w:p>
          <w:p w14:paraId="0F01858D"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 xml:space="preserve">Армавирская область, село Баграмян, </w:t>
            </w:r>
            <w:r w:rsidRPr="004D17E4">
              <w:rPr>
                <w:rFonts w:ascii="GHEA Grapalat" w:hAnsi="GHEA Grapalat"/>
                <w:b/>
                <w:lang w:val="hy-AM"/>
              </w:rPr>
              <w:lastRenderedPageBreak/>
              <w:t>ул. 2/3</w:t>
            </w:r>
          </w:p>
          <w:p w14:paraId="486D22DA"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900472054148</w:t>
            </w:r>
          </w:p>
          <w:p w14:paraId="1DDEDA9E"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ВХХ 04440571</w:t>
            </w:r>
          </w:p>
          <w:p w14:paraId="09759593"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2AFF89CF" w14:textId="7EF7E863" w:rsid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1C3983D4" w14:textId="77777777" w:rsidR="004D17E4" w:rsidRDefault="004D17E4" w:rsidP="003D2146">
            <w:pPr>
              <w:widowControl w:val="0"/>
              <w:spacing w:after="160" w:line="360" w:lineRule="auto"/>
              <w:ind w:left="34"/>
              <w:jc w:val="center"/>
              <w:rPr>
                <w:rFonts w:ascii="GHEA Grapalat" w:hAnsi="GHEA Grapalat"/>
                <w:b/>
                <w:lang w:val="hy-AM"/>
              </w:rPr>
            </w:pPr>
          </w:p>
          <w:p w14:paraId="71EA4FF1" w14:textId="77777777" w:rsidR="004D17E4" w:rsidRPr="004D17E4" w:rsidRDefault="004D17E4" w:rsidP="003D2146">
            <w:pPr>
              <w:widowControl w:val="0"/>
              <w:spacing w:after="160" w:line="360" w:lineRule="auto"/>
              <w:ind w:left="34"/>
              <w:jc w:val="center"/>
              <w:rPr>
                <w:rFonts w:ascii="GHEA Grapalat" w:hAnsi="GHEA Grapalat" w:cs="Sylfaen"/>
                <w:b/>
                <w:bCs/>
                <w:lang w:val="hy-AM"/>
              </w:rPr>
            </w:pPr>
          </w:p>
          <w:p w14:paraId="2869F3B2" w14:textId="77777777" w:rsidR="00BB28C8" w:rsidRPr="00FB0841" w:rsidRDefault="00BB28C8" w:rsidP="003D2146">
            <w:pPr>
              <w:widowControl w:val="0"/>
              <w:ind w:left="34"/>
              <w:jc w:val="center"/>
              <w:rPr>
                <w:rFonts w:ascii="GHEA Grapalat" w:hAnsi="GHEA Grapalat"/>
              </w:rPr>
            </w:pPr>
            <w:r w:rsidRPr="00FB0841">
              <w:rPr>
                <w:rFonts w:ascii="GHEA Grapalat" w:hAnsi="GHEA Grapalat"/>
              </w:rPr>
              <w:t>________________________</w:t>
            </w:r>
          </w:p>
          <w:p w14:paraId="03B6C7AA"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1669A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74DEE0AF"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255E974E"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8DF5D6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6C0E4E78"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53193"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3366502"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48CDC728" w14:textId="77777777" w:rsidR="007029AB" w:rsidRDefault="007029AB" w:rsidP="007029AB">
      <w:pPr>
        <w:widowControl w:val="0"/>
        <w:tabs>
          <w:tab w:val="left" w:pos="7638"/>
        </w:tabs>
        <w:spacing w:after="160" w:line="360" w:lineRule="auto"/>
        <w:ind w:firstLine="567"/>
        <w:rPr>
          <w:rFonts w:ascii="GHEA Grapalat" w:hAnsi="GHEA Grapalat"/>
          <w:i/>
        </w:rPr>
      </w:pPr>
      <w:r>
        <w:rPr>
          <w:rFonts w:ascii="GHEA Grapalat" w:hAnsi="GHEA Grapalat"/>
          <w:i/>
        </w:rPr>
        <w:lastRenderedPageBreak/>
        <w:tab/>
      </w:r>
    </w:p>
    <w:p w14:paraId="195E23AC"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Приложение № 2</w:t>
      </w:r>
    </w:p>
    <w:p w14:paraId="4B8B44AA"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8D61D07"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924654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7"/>
        <w:t>*</w:t>
      </w:r>
    </w:p>
    <w:p w14:paraId="544DC5BB"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6"/>
        <w:gridCol w:w="1468"/>
        <w:gridCol w:w="633"/>
        <w:gridCol w:w="427"/>
        <w:gridCol w:w="292"/>
        <w:gridCol w:w="468"/>
        <w:gridCol w:w="46"/>
        <w:gridCol w:w="628"/>
        <w:gridCol w:w="598"/>
        <w:gridCol w:w="567"/>
        <w:gridCol w:w="567"/>
        <w:gridCol w:w="567"/>
        <w:gridCol w:w="709"/>
        <w:gridCol w:w="644"/>
        <w:gridCol w:w="17"/>
        <w:gridCol w:w="536"/>
        <w:gridCol w:w="480"/>
        <w:gridCol w:w="448"/>
      </w:tblGrid>
      <w:tr w:rsidR="00BB28C8" w:rsidRPr="00D25446" w14:paraId="236FAD25" w14:textId="77777777" w:rsidTr="00965961">
        <w:trPr>
          <w:trHeight w:val="326"/>
          <w:jc w:val="center"/>
        </w:trPr>
        <w:tc>
          <w:tcPr>
            <w:tcW w:w="11103" w:type="dxa"/>
            <w:gridSpan w:val="19"/>
            <w:vAlign w:val="center"/>
          </w:tcPr>
          <w:p w14:paraId="46A78394"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2A0A1218" w14:textId="77777777" w:rsidTr="00965961">
        <w:trPr>
          <w:trHeight w:val="1767"/>
          <w:jc w:val="center"/>
        </w:trPr>
        <w:tc>
          <w:tcPr>
            <w:tcW w:w="922" w:type="dxa"/>
            <w:vAlign w:val="center"/>
          </w:tcPr>
          <w:p w14:paraId="0E5218E5"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86" w:type="dxa"/>
            <w:vAlign w:val="center"/>
          </w:tcPr>
          <w:p w14:paraId="7E91C25C"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468" w:type="dxa"/>
            <w:vAlign w:val="center"/>
          </w:tcPr>
          <w:p w14:paraId="38DA33F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6"/>
            <w:vAlign w:val="center"/>
          </w:tcPr>
          <w:p w14:paraId="26085DFA" w14:textId="7E2E8B5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6455AA">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8"/>
              <w:t>**</w:t>
            </w:r>
          </w:p>
        </w:tc>
      </w:tr>
      <w:tr w:rsidR="00BB28C8" w:rsidRPr="00D25446" w14:paraId="4A545FC0" w14:textId="77777777" w:rsidTr="00965961">
        <w:trPr>
          <w:cantSplit/>
          <w:trHeight w:val="1096"/>
          <w:jc w:val="center"/>
        </w:trPr>
        <w:tc>
          <w:tcPr>
            <w:tcW w:w="922" w:type="dxa"/>
            <w:vAlign w:val="center"/>
          </w:tcPr>
          <w:p w14:paraId="5F64E720" w14:textId="77777777" w:rsidR="00BB28C8" w:rsidRPr="00D25446" w:rsidRDefault="00BB28C8" w:rsidP="003D2146">
            <w:pPr>
              <w:widowControl w:val="0"/>
              <w:spacing w:after="120"/>
              <w:ind w:left="-43"/>
              <w:jc w:val="center"/>
              <w:rPr>
                <w:rFonts w:ascii="GHEA Grapalat" w:hAnsi="GHEA Grapalat"/>
                <w:sz w:val="16"/>
                <w:szCs w:val="16"/>
              </w:rPr>
            </w:pPr>
          </w:p>
        </w:tc>
        <w:tc>
          <w:tcPr>
            <w:tcW w:w="1086" w:type="dxa"/>
            <w:vAlign w:val="center"/>
          </w:tcPr>
          <w:p w14:paraId="3D03B09C" w14:textId="77777777" w:rsidR="00BB28C8" w:rsidRPr="00D25446" w:rsidRDefault="00BB28C8" w:rsidP="003D2146">
            <w:pPr>
              <w:widowControl w:val="0"/>
              <w:spacing w:after="120"/>
              <w:ind w:left="-43"/>
              <w:jc w:val="center"/>
              <w:rPr>
                <w:rFonts w:ascii="GHEA Grapalat" w:hAnsi="GHEA Grapalat"/>
                <w:sz w:val="16"/>
                <w:szCs w:val="16"/>
              </w:rPr>
            </w:pPr>
          </w:p>
        </w:tc>
        <w:tc>
          <w:tcPr>
            <w:tcW w:w="1468" w:type="dxa"/>
            <w:vAlign w:val="center"/>
          </w:tcPr>
          <w:p w14:paraId="519B1F6C"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711486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14:paraId="7D136CE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vAlign w:val="center"/>
          </w:tcPr>
          <w:p w14:paraId="6D460A2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33003609"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2A25D63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0897680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337F886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EA17EE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548F7FA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020E19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14:paraId="287A3E7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74BBE77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67ABF149"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D17E4" w:rsidRPr="00D25446" w14:paraId="13F23465" w14:textId="77777777" w:rsidTr="00750747">
        <w:trPr>
          <w:cantSplit/>
          <w:trHeight w:val="1096"/>
          <w:jc w:val="center"/>
        </w:trPr>
        <w:tc>
          <w:tcPr>
            <w:tcW w:w="922" w:type="dxa"/>
            <w:vAlign w:val="center"/>
          </w:tcPr>
          <w:p w14:paraId="00D86EEA" w14:textId="77777777" w:rsidR="004D17E4" w:rsidRDefault="004D17E4" w:rsidP="004D17E4">
            <w:pPr>
              <w:widowControl w:val="0"/>
              <w:spacing w:after="120"/>
              <w:ind w:left="-43"/>
              <w:jc w:val="center"/>
              <w:rPr>
                <w:rFonts w:ascii="GHEA Grapalat" w:hAnsi="GHEA Grapalat"/>
                <w:sz w:val="16"/>
                <w:szCs w:val="16"/>
                <w:lang w:val="hy-AM"/>
              </w:rPr>
            </w:pPr>
          </w:p>
        </w:tc>
        <w:tc>
          <w:tcPr>
            <w:tcW w:w="1086" w:type="dxa"/>
            <w:tcBorders>
              <w:top w:val="single" w:sz="4" w:space="0" w:color="auto"/>
              <w:left w:val="single" w:sz="4" w:space="0" w:color="auto"/>
              <w:bottom w:val="single" w:sz="4" w:space="0" w:color="auto"/>
              <w:right w:val="single" w:sz="4" w:space="0" w:color="auto"/>
            </w:tcBorders>
            <w:vAlign w:val="center"/>
          </w:tcPr>
          <w:p w14:paraId="0A23BEC2" w14:textId="1BA8AE10" w:rsidR="004D17E4" w:rsidRDefault="004D17E4" w:rsidP="004D17E4">
            <w:pPr>
              <w:jc w:val="center"/>
              <w:rPr>
                <w:rFonts w:ascii="Calibri" w:hAnsi="Calibri"/>
                <w:color w:val="000000"/>
                <w:sz w:val="22"/>
                <w:szCs w:val="22"/>
                <w:lang w:val="en-US"/>
              </w:rPr>
            </w:pPr>
            <w:r>
              <w:rPr>
                <w:rFonts w:ascii="Calibri" w:hAnsi="Calibri"/>
                <w:color w:val="000000"/>
                <w:sz w:val="22"/>
                <w:szCs w:val="22"/>
                <w:lang w:val="en-US"/>
              </w:rPr>
              <w:t>45211228</w:t>
            </w:r>
          </w:p>
        </w:tc>
        <w:tc>
          <w:tcPr>
            <w:tcW w:w="1468" w:type="dxa"/>
            <w:vAlign w:val="center"/>
          </w:tcPr>
          <w:p w14:paraId="1859D15A" w14:textId="312A4EC4" w:rsidR="004D17E4" w:rsidRPr="004D7196" w:rsidRDefault="004D17E4" w:rsidP="006455AA">
            <w:pPr>
              <w:pStyle w:val="a3"/>
              <w:widowControl w:val="0"/>
              <w:spacing w:after="160" w:line="240" w:lineRule="auto"/>
              <w:ind w:firstLine="0"/>
              <w:jc w:val="center"/>
              <w:rPr>
                <w:rFonts w:ascii="Arial" w:hAnsi="Arial" w:cs="Arial"/>
                <w:b/>
                <w:color w:val="111111"/>
                <w:sz w:val="18"/>
                <w:szCs w:val="23"/>
                <w:shd w:val="clear" w:color="auto" w:fill="F7F7F7"/>
              </w:rPr>
            </w:pPr>
            <w:r w:rsidRPr="00F43FA9">
              <w:rPr>
                <w:rFonts w:ascii="Arial" w:hAnsi="Arial" w:cs="Arial"/>
                <w:b/>
                <w:color w:val="111111"/>
                <w:sz w:val="23"/>
                <w:szCs w:val="23"/>
                <w:shd w:val="clear" w:color="auto" w:fill="F7F7F7"/>
              </w:rPr>
              <w:t xml:space="preserve">Работы по укреплению здания детского сада, расположенного по адресу: улица М. Мелконяна, 25, поселок </w:t>
            </w:r>
            <w:proofErr w:type="spellStart"/>
            <w:r w:rsidRPr="00F43FA9">
              <w:rPr>
                <w:rFonts w:ascii="Arial" w:hAnsi="Arial" w:cs="Arial"/>
                <w:b/>
                <w:color w:val="111111"/>
                <w:sz w:val="23"/>
                <w:szCs w:val="23"/>
                <w:shd w:val="clear" w:color="auto" w:fill="F7F7F7"/>
              </w:rPr>
              <w:t>Шеник</w:t>
            </w:r>
            <w:proofErr w:type="spellEnd"/>
            <w:r w:rsidRPr="00F43FA9">
              <w:rPr>
                <w:rFonts w:ascii="Arial" w:hAnsi="Arial" w:cs="Arial"/>
                <w:b/>
                <w:color w:val="111111"/>
                <w:sz w:val="23"/>
                <w:szCs w:val="23"/>
                <w:shd w:val="clear" w:color="auto" w:fill="F7F7F7"/>
              </w:rPr>
              <w:t>, община Баграмян, Армавирская область Республики Армения.</w:t>
            </w:r>
          </w:p>
        </w:tc>
        <w:tc>
          <w:tcPr>
            <w:tcW w:w="633" w:type="dxa"/>
          </w:tcPr>
          <w:p w14:paraId="48C12381" w14:textId="52245D2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719" w:type="dxa"/>
            <w:gridSpan w:val="2"/>
          </w:tcPr>
          <w:p w14:paraId="347BD7BB" w14:textId="5817787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14" w:type="dxa"/>
            <w:gridSpan w:val="2"/>
          </w:tcPr>
          <w:p w14:paraId="0E0FE439" w14:textId="177637E4"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628" w:type="dxa"/>
          </w:tcPr>
          <w:p w14:paraId="12B31688" w14:textId="2D4AEF8F"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98" w:type="dxa"/>
          </w:tcPr>
          <w:p w14:paraId="7B741F3E" w14:textId="2ED51099"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30DF8470" w14:textId="3EEA9AA5"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09E87A5B" w14:textId="493B7658"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36AABB58" w14:textId="0937F5F9"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709" w:type="dxa"/>
          </w:tcPr>
          <w:p w14:paraId="4EE1E0FB" w14:textId="42E4096E"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644" w:type="dxa"/>
          </w:tcPr>
          <w:p w14:paraId="4A80D7FF" w14:textId="414A8EB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53" w:type="dxa"/>
            <w:gridSpan w:val="2"/>
          </w:tcPr>
          <w:p w14:paraId="4BEB312B" w14:textId="6452B0F7"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480" w:type="dxa"/>
          </w:tcPr>
          <w:p w14:paraId="18CA2F2B" w14:textId="535BD86F"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448" w:type="dxa"/>
          </w:tcPr>
          <w:p w14:paraId="1F80315B" w14:textId="058AF8F6" w:rsidR="004D17E4" w:rsidRPr="00D25446" w:rsidRDefault="004D17E4" w:rsidP="004D17E4">
            <w:pPr>
              <w:widowControl w:val="0"/>
              <w:spacing w:after="120"/>
              <w:ind w:left="-43"/>
              <w:jc w:val="center"/>
              <w:rPr>
                <w:rFonts w:ascii="GHEA Grapalat" w:hAnsi="GHEA Grapalat"/>
                <w:sz w:val="16"/>
                <w:szCs w:val="16"/>
              </w:rPr>
            </w:pPr>
            <w:r w:rsidRPr="006F1AFE">
              <w:t>... %</w:t>
            </w:r>
          </w:p>
        </w:tc>
      </w:tr>
      <w:tr w:rsidR="00BB28C8" w:rsidRPr="009F3DC7" w14:paraId="2CA6E268" w14:textId="77777777" w:rsidTr="00965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64" w:type="dxa"/>
          <w:jc w:val="center"/>
        </w:trPr>
        <w:tc>
          <w:tcPr>
            <w:tcW w:w="4536" w:type="dxa"/>
            <w:gridSpan w:val="5"/>
          </w:tcPr>
          <w:p w14:paraId="0BCFCDF3" w14:textId="77777777" w:rsidR="00BB28C8" w:rsidRDefault="00BB28C8" w:rsidP="003D2146">
            <w:pPr>
              <w:widowControl w:val="0"/>
              <w:spacing w:after="160" w:line="360" w:lineRule="auto"/>
              <w:jc w:val="center"/>
              <w:rPr>
                <w:rFonts w:ascii="GHEA Grapalat" w:hAnsi="GHEA Grapalat"/>
                <w:b/>
                <w:lang w:val="hy-AM"/>
              </w:rPr>
            </w:pPr>
            <w:r w:rsidRPr="009F3DC7">
              <w:rPr>
                <w:rFonts w:ascii="GHEA Grapalat" w:hAnsi="GHEA Grapalat"/>
                <w:b/>
              </w:rPr>
              <w:lastRenderedPageBreak/>
              <w:t>ЗАКАЗЧИК</w:t>
            </w:r>
          </w:p>
          <w:p w14:paraId="2D2DC680"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«Администрация общины Баграмян»</w:t>
            </w:r>
          </w:p>
          <w:p w14:paraId="5024F12B"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3444E234"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 ФН РА 900472054148</w:t>
            </w:r>
          </w:p>
          <w:p w14:paraId="51A6A7BA"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ВХХ 04440571</w:t>
            </w:r>
          </w:p>
          <w:p w14:paraId="017D6550"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Руководитель сообщества:</w:t>
            </w:r>
          </w:p>
          <w:p w14:paraId="65936159" w14:textId="42A46044" w:rsid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Шант Аракелян</w:t>
            </w:r>
          </w:p>
          <w:p w14:paraId="47F940E7" w14:textId="77777777" w:rsidR="004D17E4" w:rsidRDefault="004D17E4" w:rsidP="003D2146">
            <w:pPr>
              <w:widowControl w:val="0"/>
              <w:spacing w:after="160" w:line="360" w:lineRule="auto"/>
              <w:jc w:val="center"/>
              <w:rPr>
                <w:rFonts w:ascii="GHEA Grapalat" w:hAnsi="GHEA Grapalat"/>
                <w:b/>
                <w:lang w:val="hy-AM"/>
              </w:rPr>
            </w:pPr>
          </w:p>
          <w:p w14:paraId="4DBD8262" w14:textId="77777777" w:rsidR="004D17E4" w:rsidRPr="004D17E4" w:rsidRDefault="004D17E4" w:rsidP="003D2146">
            <w:pPr>
              <w:widowControl w:val="0"/>
              <w:spacing w:after="160" w:line="360" w:lineRule="auto"/>
              <w:jc w:val="center"/>
              <w:rPr>
                <w:rFonts w:ascii="GHEA Grapalat" w:hAnsi="GHEA Grapalat" w:cs="Sylfaen"/>
                <w:b/>
                <w:bCs/>
                <w:lang w:val="hy-AM"/>
              </w:rPr>
            </w:pPr>
          </w:p>
          <w:p w14:paraId="3E1C9D7F" w14:textId="77777777" w:rsidR="00BB28C8" w:rsidRPr="00FB0841" w:rsidRDefault="00BB28C8" w:rsidP="003D2146">
            <w:pPr>
              <w:widowControl w:val="0"/>
              <w:jc w:val="center"/>
              <w:rPr>
                <w:rFonts w:ascii="GHEA Grapalat" w:hAnsi="GHEA Grapalat"/>
              </w:rPr>
            </w:pPr>
            <w:r w:rsidRPr="00FB0841">
              <w:rPr>
                <w:rFonts w:ascii="GHEA Grapalat" w:hAnsi="GHEA Grapalat"/>
              </w:rPr>
              <w:t>______________________</w:t>
            </w:r>
          </w:p>
          <w:p w14:paraId="6AD2F025"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953A19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586A27B1"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7B81A05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6F1312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5DF76F45"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8749C8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487C2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03813">
          <w:footerReference w:type="default" r:id="rId10"/>
          <w:footnotePr>
            <w:pos w:val="beneathText"/>
          </w:footnotePr>
          <w:pgSz w:w="11907" w:h="16840" w:code="9"/>
          <w:pgMar w:top="993" w:right="850" w:bottom="993" w:left="1418" w:header="561" w:footer="561" w:gutter="0"/>
          <w:cols w:space="720"/>
          <w:titlePg/>
          <w:docGrid w:linePitch="326"/>
        </w:sectPr>
      </w:pPr>
    </w:p>
    <w:p w14:paraId="0CCF01B7" w14:textId="77777777"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7C818964" w14:textId="77777777"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080BF3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980418A" w14:textId="77777777" w:rsidTr="003D2146">
        <w:trPr>
          <w:tblCellSpacing w:w="7" w:type="dxa"/>
          <w:jc w:val="center"/>
        </w:trPr>
        <w:tc>
          <w:tcPr>
            <w:tcW w:w="0" w:type="auto"/>
            <w:vAlign w:val="center"/>
          </w:tcPr>
          <w:p w14:paraId="3634341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BBF160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CBD8CF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ED5F2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0BCE5D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9C929B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55314F2"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F5772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8D79D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22C445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EB2BA3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099DE5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185F0701" w14:textId="77777777" w:rsidR="00BB28C8" w:rsidRPr="009F3DC7" w:rsidRDefault="00BB28C8" w:rsidP="00BB28C8">
      <w:pPr>
        <w:widowControl w:val="0"/>
        <w:spacing w:after="160" w:line="360" w:lineRule="auto"/>
        <w:ind w:firstLine="567"/>
        <w:rPr>
          <w:rFonts w:ascii="GHEA Grapalat" w:hAnsi="GHEA Grapalat"/>
          <w:iCs/>
          <w:color w:val="000000"/>
        </w:rPr>
      </w:pPr>
    </w:p>
    <w:p w14:paraId="109C69D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B95F5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2E92B5C"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66312962"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70D80F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C18B6C8"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B28DB9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7D0DE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D8ABC18"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5E5EBDA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F2FEA09" w14:textId="77777777" w:rsidTr="003D2146">
        <w:trPr>
          <w:jc w:val="center"/>
        </w:trPr>
        <w:tc>
          <w:tcPr>
            <w:tcW w:w="357" w:type="dxa"/>
            <w:vMerge w:val="restart"/>
            <w:vAlign w:val="center"/>
          </w:tcPr>
          <w:p w14:paraId="739EC72C"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D4BC777"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F3663EB" w14:textId="77777777" w:rsidTr="003D2146">
        <w:trPr>
          <w:jc w:val="center"/>
        </w:trPr>
        <w:tc>
          <w:tcPr>
            <w:tcW w:w="357" w:type="dxa"/>
            <w:vMerge/>
          </w:tcPr>
          <w:p w14:paraId="7C3231E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2CB0AA68"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08622A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04EB8C4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B722B9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5FEC32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99188B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20C615F" w14:textId="77777777" w:rsidTr="003D2146">
        <w:trPr>
          <w:trHeight w:val="1105"/>
          <w:jc w:val="center"/>
        </w:trPr>
        <w:tc>
          <w:tcPr>
            <w:tcW w:w="357" w:type="dxa"/>
            <w:vMerge/>
            <w:tcBorders>
              <w:bottom w:val="single" w:sz="4" w:space="0" w:color="auto"/>
            </w:tcBorders>
          </w:tcPr>
          <w:p w14:paraId="24A3F1E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08337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50199D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2978383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041208D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42E954E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0C6A077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5AAE38C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68C3FEA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76CDEE36" w14:textId="77777777" w:rsidTr="003D2146">
        <w:trPr>
          <w:jc w:val="center"/>
        </w:trPr>
        <w:tc>
          <w:tcPr>
            <w:tcW w:w="357" w:type="dxa"/>
            <w:vAlign w:val="center"/>
          </w:tcPr>
          <w:p w14:paraId="70004F2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6E97C9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565E46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79CF60B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3BF484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7C45350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610D1F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4E54E5C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2A00ABD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2CC3D1EB" w14:textId="77777777" w:rsidTr="003D2146">
        <w:trPr>
          <w:jc w:val="center"/>
        </w:trPr>
        <w:tc>
          <w:tcPr>
            <w:tcW w:w="357" w:type="dxa"/>
          </w:tcPr>
          <w:p w14:paraId="55387EE8"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73697CB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30E1A08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5AD7B88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20CDEA7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16A849D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5124C36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0A69E0A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1ADD098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6F58F597"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2D29E2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50A71EC"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497F36F5" w14:textId="77777777" w:rsidTr="003D2146">
        <w:trPr>
          <w:trHeight w:val="266"/>
        </w:trPr>
        <w:tc>
          <w:tcPr>
            <w:tcW w:w="0" w:type="auto"/>
          </w:tcPr>
          <w:p w14:paraId="1CC13B36"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C093D3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7CCBB15" w14:textId="77777777" w:rsidTr="003D2146">
        <w:trPr>
          <w:trHeight w:val="473"/>
        </w:trPr>
        <w:tc>
          <w:tcPr>
            <w:tcW w:w="0" w:type="auto"/>
          </w:tcPr>
          <w:p w14:paraId="306C4120"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40B469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F9FB9C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DA757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9885824" w14:textId="77777777" w:rsidTr="003D2146">
        <w:trPr>
          <w:trHeight w:val="503"/>
        </w:trPr>
        <w:tc>
          <w:tcPr>
            <w:tcW w:w="0" w:type="auto"/>
          </w:tcPr>
          <w:p w14:paraId="5431B82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272410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4357E5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3D80F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B3DEBF3" w14:textId="77777777" w:rsidTr="003D2146">
        <w:trPr>
          <w:trHeight w:val="281"/>
        </w:trPr>
        <w:tc>
          <w:tcPr>
            <w:tcW w:w="0" w:type="auto"/>
          </w:tcPr>
          <w:p w14:paraId="7EAA5EE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6908A20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61917C3A" w14:textId="77777777" w:rsidR="00BB28C8" w:rsidRDefault="00BB28C8" w:rsidP="00BB28C8">
      <w:pPr>
        <w:widowControl w:val="0"/>
        <w:spacing w:after="160" w:line="360" w:lineRule="auto"/>
        <w:ind w:firstLine="567"/>
        <w:jc w:val="right"/>
        <w:rPr>
          <w:rFonts w:ascii="GHEA Grapalat" w:hAnsi="GHEA Grapalat" w:cs="Sylfaen"/>
          <w:b/>
        </w:rPr>
      </w:pPr>
    </w:p>
    <w:p w14:paraId="2557AAB1" w14:textId="77777777" w:rsidR="00BB28C8" w:rsidRDefault="00BB28C8" w:rsidP="00BB28C8">
      <w:pPr>
        <w:rPr>
          <w:rFonts w:ascii="GHEA Grapalat" w:hAnsi="GHEA Grapalat" w:cs="Sylfaen"/>
          <w:b/>
        </w:rPr>
      </w:pPr>
      <w:r>
        <w:rPr>
          <w:rFonts w:ascii="GHEA Grapalat" w:hAnsi="GHEA Grapalat" w:cs="Sylfaen"/>
          <w:b/>
        </w:rPr>
        <w:br w:type="page"/>
      </w:r>
    </w:p>
    <w:p w14:paraId="2F3C182D"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14:paraId="2F7841F4"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3386EBAF" w14:textId="77777777" w:rsidR="007029AB" w:rsidRDefault="007029AB" w:rsidP="00BB28C8">
      <w:pPr>
        <w:widowControl w:val="0"/>
        <w:tabs>
          <w:tab w:val="left" w:pos="2250"/>
        </w:tabs>
        <w:spacing w:after="160" w:line="360" w:lineRule="auto"/>
        <w:ind w:firstLine="567"/>
        <w:jc w:val="center"/>
        <w:rPr>
          <w:rFonts w:ascii="GHEA Grapalat" w:hAnsi="GHEA Grapalat"/>
        </w:rPr>
      </w:pPr>
    </w:p>
    <w:p w14:paraId="5A0C5B5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718C60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713DC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1F5BC93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F433F9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1EB39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81B250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46839D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D808F3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80389E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E609C5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CE10A0"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D7CBCB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B59D999"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0FD73F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5672BD"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599875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607C4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18D0B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B013D45"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A17A4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DFBB5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23A3C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4F87C0" w14:textId="77777777" w:rsidR="00BB28C8" w:rsidRPr="009F3DC7" w:rsidRDefault="00BB28C8" w:rsidP="003D2146">
            <w:pPr>
              <w:widowControl w:val="0"/>
              <w:spacing w:after="120"/>
              <w:ind w:firstLine="567"/>
              <w:rPr>
                <w:rFonts w:ascii="GHEA Grapalat" w:hAnsi="GHEA Grapalat" w:cs="Sylfaen"/>
              </w:rPr>
            </w:pPr>
          </w:p>
        </w:tc>
      </w:tr>
    </w:tbl>
    <w:p w14:paraId="481DBE5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81C88B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9B6B924"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4D075541" w14:textId="77777777" w:rsidTr="003D2146">
        <w:tc>
          <w:tcPr>
            <w:tcW w:w="4644" w:type="dxa"/>
          </w:tcPr>
          <w:p w14:paraId="31E964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1D1E9E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2D5E6EA3"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C73CC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6490B76A" w14:textId="77777777" w:rsidTr="003D2146">
        <w:trPr>
          <w:tblCellSpacing w:w="7" w:type="dxa"/>
          <w:jc w:val="center"/>
        </w:trPr>
        <w:tc>
          <w:tcPr>
            <w:tcW w:w="0" w:type="auto"/>
            <w:vAlign w:val="center"/>
          </w:tcPr>
          <w:p w14:paraId="6872944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EAF2B4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11D1C0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4CA6BA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5387E89" w14:textId="77777777" w:rsidTr="003D2146">
        <w:trPr>
          <w:tblCellSpacing w:w="7" w:type="dxa"/>
          <w:jc w:val="center"/>
        </w:trPr>
        <w:tc>
          <w:tcPr>
            <w:tcW w:w="0" w:type="auto"/>
            <w:vAlign w:val="center"/>
          </w:tcPr>
          <w:p w14:paraId="1ED93DD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F2737C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E92B33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CF319F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35B2B21" w14:textId="77777777" w:rsidR="00BB28C8" w:rsidRDefault="00BB28C8" w:rsidP="00BB28C8">
      <w:pPr>
        <w:pStyle w:val="31"/>
        <w:widowControl w:val="0"/>
        <w:spacing w:after="160"/>
        <w:jc w:val="right"/>
        <w:rPr>
          <w:rFonts w:ascii="GHEA Grapalat" w:hAnsi="GHEA Grapalat" w:cs="Sylfaen"/>
          <w:sz w:val="24"/>
          <w:szCs w:val="24"/>
        </w:rPr>
      </w:pPr>
    </w:p>
    <w:p w14:paraId="1B927745" w14:textId="77777777" w:rsidR="00BB28C8" w:rsidRDefault="00BB28C8" w:rsidP="00BB28C8">
      <w:pPr>
        <w:rPr>
          <w:rFonts w:ascii="GHEA Grapalat" w:hAnsi="GHEA Grapalat" w:cs="Sylfaen"/>
        </w:rPr>
      </w:pPr>
      <w:r>
        <w:rPr>
          <w:rFonts w:ascii="GHEA Grapalat" w:hAnsi="GHEA Grapalat" w:cs="Sylfaen"/>
        </w:rPr>
        <w:br w:type="page"/>
      </w:r>
    </w:p>
    <w:p w14:paraId="5CF64338" w14:textId="77777777" w:rsidR="00B80444" w:rsidRPr="00EB1587" w:rsidRDefault="00B80444" w:rsidP="007029AB">
      <w:pPr>
        <w:widowControl w:val="0"/>
        <w:jc w:val="right"/>
        <w:rPr>
          <w:rFonts w:ascii="GHEA Grapalat" w:hAnsi="GHEA Grapalat" w:cs="Sylfaen"/>
          <w:i/>
        </w:rPr>
      </w:pPr>
      <w:r w:rsidRPr="00EB1587">
        <w:rPr>
          <w:rFonts w:ascii="GHEA Grapalat" w:hAnsi="GHEA Grapalat"/>
          <w:i/>
        </w:rPr>
        <w:lastRenderedPageBreak/>
        <w:t>Приложение № 4</w:t>
      </w:r>
    </w:p>
    <w:p w14:paraId="6E7D9B2D" w14:textId="77777777" w:rsidR="00B80444" w:rsidRPr="00EB1587" w:rsidRDefault="00B80444" w:rsidP="007029AB">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14:paraId="63B6F366" w14:textId="77777777" w:rsidR="00B80444" w:rsidRPr="00EB1587" w:rsidRDefault="00B80444" w:rsidP="00B80444">
      <w:pPr>
        <w:jc w:val="center"/>
        <w:rPr>
          <w:rFonts w:ascii="GHEA Grapalat" w:hAnsi="GHEA Grapalat" w:cs="GHEA Grapalat"/>
        </w:rPr>
      </w:pPr>
    </w:p>
    <w:p w14:paraId="7CA4792D" w14:textId="77777777"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14:paraId="4CC9AD7B" w14:textId="77777777" w:rsidR="00B80444" w:rsidRPr="00EB1587" w:rsidRDefault="00B80444" w:rsidP="00B80444">
      <w:pPr>
        <w:jc w:val="center"/>
        <w:rPr>
          <w:rFonts w:ascii="GHEA Grapalat" w:hAnsi="GHEA Grapalat" w:cs="GHEA Grapalat"/>
          <w:lang w:val="hy-AM"/>
        </w:rPr>
      </w:pPr>
    </w:p>
    <w:p w14:paraId="70112484" w14:textId="77777777"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14:paraId="5CB2DE2D" w14:textId="77777777"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14:paraId="550258DC" w14:textId="77777777" w:rsidR="00B80444" w:rsidRPr="00EB1587" w:rsidRDefault="00B80444" w:rsidP="00B80444">
      <w:pPr>
        <w:rPr>
          <w:rFonts w:ascii="GHEA Grapalat" w:hAnsi="GHEA Grapalat"/>
          <w:vertAlign w:val="superscript"/>
          <w:lang w:val="es-ES"/>
        </w:rPr>
      </w:pPr>
    </w:p>
    <w:p w14:paraId="5617DB11" w14:textId="77777777" w:rsidR="00B80444" w:rsidRPr="00EB1587" w:rsidRDefault="00B80444" w:rsidP="00B80444">
      <w:pPr>
        <w:pStyle w:val="aff3"/>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14:paraId="6C3C11A3" w14:textId="77777777"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00EB1587" w:rsidRPr="00EB1587">
        <w:rPr>
          <w:rFonts w:ascii="GHEA Grapalat" w:hAnsi="GHEA Grapalat" w:cs="Sylfaen"/>
          <w:vertAlign w:val="superscript"/>
        </w:rPr>
        <w:t>иаполнителя</w:t>
      </w:r>
      <w:proofErr w:type="spellEnd"/>
    </w:p>
    <w:p w14:paraId="577D7AB9" w14:textId="77777777"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14:paraId="03D9E340" w14:textId="77777777"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14:paraId="58EFD222" w14:textId="77777777"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14:paraId="035D51EC" w14:textId="77777777" w:rsidR="00B80444" w:rsidRPr="00EB1587" w:rsidRDefault="00B80444" w:rsidP="00B80444">
      <w:pPr>
        <w:rPr>
          <w:rFonts w:ascii="GHEA Grapalat" w:hAnsi="GHEA Grapalat" w:cs="Sylfaen"/>
          <w:sz w:val="20"/>
          <w:szCs w:val="20"/>
          <w:lang w:val="es-ES"/>
        </w:rPr>
      </w:pPr>
    </w:p>
    <w:p w14:paraId="2E1C8FF8" w14:textId="77777777" w:rsidR="00B80444" w:rsidRPr="00EB1587" w:rsidRDefault="00B80444" w:rsidP="00B80444">
      <w:pPr>
        <w:pStyle w:val="aff3"/>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14:paraId="18CBF0A4" w14:textId="77777777" w:rsidR="00B80444" w:rsidRPr="00EB1587" w:rsidRDefault="00B80444" w:rsidP="00B80444">
      <w:pPr>
        <w:jc w:val="center"/>
        <w:rPr>
          <w:rFonts w:ascii="GHEA Grapalat" w:hAnsi="GHEA Grapalat" w:cs="GHEA Grapalat"/>
          <w:lang w:val="es-ES"/>
        </w:rPr>
      </w:pPr>
    </w:p>
    <w:p w14:paraId="62DB8B5C" w14:textId="77777777" w:rsidR="00B80444" w:rsidRPr="00EB1587" w:rsidRDefault="00B80444" w:rsidP="00B80444">
      <w:pPr>
        <w:jc w:val="center"/>
        <w:rPr>
          <w:rFonts w:ascii="GHEA Grapalat" w:hAnsi="GHEA Grapalat" w:cs="Sylfaen"/>
          <w:b/>
          <w:lang w:val="es-ES"/>
        </w:rPr>
      </w:pPr>
    </w:p>
    <w:p w14:paraId="1B7E22B7" w14:textId="77777777"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14:paraId="5106753C" w14:textId="77777777"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14:paraId="7FCC65D2" w14:textId="77777777"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14:paraId="5F6B2020"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14:paraId="2BBC48C3"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14:paraId="71403236" w14:textId="77777777" w:rsidR="00B80444" w:rsidRPr="00EB1587" w:rsidRDefault="00B80444" w:rsidP="00B80444">
      <w:pPr>
        <w:jc w:val="center"/>
        <w:rPr>
          <w:rFonts w:ascii="GHEA Grapalat" w:hAnsi="GHEA Grapalat" w:cs="Sylfaen"/>
          <w:sz w:val="16"/>
          <w:szCs w:val="16"/>
          <w:lang w:val="es-ES"/>
        </w:rPr>
      </w:pPr>
    </w:p>
    <w:p w14:paraId="46D3257F" w14:textId="77777777"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14:paraId="2D5257EC" w14:textId="77777777" w:rsidR="00B80444" w:rsidRDefault="00B80444" w:rsidP="00B80444">
      <w:pPr>
        <w:rPr>
          <w:rFonts w:ascii="GHEA Grapalat" w:hAnsi="GHEA Grapalat"/>
          <w:b/>
        </w:rPr>
      </w:pPr>
      <w:r>
        <w:rPr>
          <w:rFonts w:ascii="GHEA Grapalat" w:hAnsi="GHEA Grapalat"/>
          <w:b/>
        </w:rPr>
        <w:br w:type="page"/>
      </w:r>
    </w:p>
    <w:p w14:paraId="4B03C9F5" w14:textId="77777777" w:rsidR="00B80444" w:rsidRDefault="00B80444">
      <w:pPr>
        <w:rPr>
          <w:rFonts w:ascii="GHEA Grapalat" w:hAnsi="GHEA Grapalat"/>
          <w:b/>
        </w:rPr>
      </w:pPr>
    </w:p>
    <w:p w14:paraId="6B6791F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9"/>
        <w:t>25</w:t>
      </w:r>
    </w:p>
    <w:p w14:paraId="7F56D7DD" w14:textId="56A0EF67"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4D7196">
        <w:rPr>
          <w:rFonts w:ascii="GHEA Grapalat" w:hAnsi="GHEA Grapalat"/>
          <w:b/>
          <w:sz w:val="24"/>
          <w:szCs w:val="24"/>
          <w:lang w:val="hy-AM"/>
        </w:rPr>
        <w:t>ԱՄԲՀ-ԳՀԱՇՁԲ-2</w:t>
      </w:r>
      <w:r w:rsidR="004D17E4">
        <w:rPr>
          <w:rFonts w:ascii="GHEA Grapalat" w:hAnsi="GHEA Grapalat"/>
          <w:b/>
          <w:sz w:val="24"/>
          <w:szCs w:val="24"/>
          <w:lang w:val="hy-AM"/>
        </w:rPr>
        <w:t>6</w:t>
      </w:r>
      <w:r w:rsidR="004D7196">
        <w:rPr>
          <w:rFonts w:ascii="GHEA Grapalat" w:hAnsi="GHEA Grapalat"/>
          <w:b/>
          <w:sz w:val="24"/>
          <w:szCs w:val="24"/>
          <w:lang w:val="hy-AM"/>
        </w:rPr>
        <w:t>/0</w:t>
      </w:r>
      <w:r w:rsidR="00A851B5">
        <w:rPr>
          <w:rFonts w:ascii="GHEA Grapalat" w:hAnsi="GHEA Grapalat"/>
          <w:b/>
          <w:sz w:val="24"/>
          <w:szCs w:val="24"/>
          <w:lang w:val="hy-AM"/>
        </w:rPr>
        <w:t>5</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40"/>
        <w:t>*</w:t>
      </w:r>
    </w:p>
    <w:p w14:paraId="41A4294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1D15E17"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138081"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CEB5D4D" w14:textId="77777777" w:rsidTr="003D2146">
        <w:tc>
          <w:tcPr>
            <w:tcW w:w="4503" w:type="dxa"/>
          </w:tcPr>
          <w:p w14:paraId="4F35C122"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C3F213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C6756FE" w14:textId="77777777" w:rsidR="00BB28C8" w:rsidRPr="009F3DC7" w:rsidRDefault="00BB28C8" w:rsidP="00BB28C8">
      <w:pPr>
        <w:widowControl w:val="0"/>
        <w:spacing w:after="160" w:line="360" w:lineRule="auto"/>
        <w:ind w:firstLine="567"/>
        <w:jc w:val="both"/>
        <w:rPr>
          <w:rFonts w:ascii="GHEA Grapalat" w:hAnsi="GHEA Grapalat"/>
        </w:rPr>
      </w:pPr>
    </w:p>
    <w:p w14:paraId="5381509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FCEC73" w14:textId="77777777" w:rsidR="00BB28C8" w:rsidRPr="009F3DC7" w:rsidRDefault="00BB28C8" w:rsidP="00BB28C8">
      <w:pPr>
        <w:widowControl w:val="0"/>
        <w:spacing w:after="160" w:line="360" w:lineRule="auto"/>
        <w:ind w:firstLine="567"/>
        <w:jc w:val="both"/>
        <w:rPr>
          <w:rFonts w:ascii="GHEA Grapalat" w:hAnsi="GHEA Grapalat"/>
          <w:b/>
        </w:rPr>
      </w:pPr>
    </w:p>
    <w:p w14:paraId="5C07B17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E30438D" w14:textId="77777777"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0C9C54D6"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46F5CB3" w14:textId="77777777" w:rsidR="00BB28C8" w:rsidRDefault="00BB28C8" w:rsidP="00BB28C8">
      <w:pPr>
        <w:widowControl w:val="0"/>
        <w:spacing w:after="160" w:line="360" w:lineRule="auto"/>
        <w:jc w:val="both"/>
        <w:rPr>
          <w:ins w:id="25"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1F441965" w14:textId="77777777"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14:paraId="128EED6B"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1036DE6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3FF595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613D187"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159D6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3E95170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A0741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E9200A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022EE08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B6966A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594D27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95A107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F378AB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0D159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5A1D7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E28DB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06F5C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B3A5E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94738B9"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1C57F9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60044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35422A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DC1694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FF1C7FB" w14:textId="77777777" w:rsidR="00BB28C8" w:rsidRDefault="00AB7406" w:rsidP="00AB7406">
      <w:pPr>
        <w:rPr>
          <w:rFonts w:ascii="GHEA Grapalat" w:hAnsi="GHEA Grapalat"/>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4991AF37" w14:textId="77777777" w:rsidR="00AB7406" w:rsidRPr="00AB7406" w:rsidRDefault="00AB7406" w:rsidP="00AB7406">
      <w:pPr>
        <w:rPr>
          <w:rFonts w:ascii="GHEA Grapalat" w:hAnsi="GHEA Grapalat"/>
          <w:b/>
        </w:rPr>
      </w:pPr>
    </w:p>
    <w:p w14:paraId="74FBB24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6F47F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CBA12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976B5CC" w14:textId="77777777" w:rsidR="00BB28C8" w:rsidRDefault="00BB28C8" w:rsidP="00BB28C8">
      <w:pPr>
        <w:widowControl w:val="0"/>
        <w:tabs>
          <w:tab w:val="left" w:pos="1276"/>
        </w:tabs>
        <w:spacing w:after="160" w:line="360" w:lineRule="auto"/>
        <w:ind w:firstLine="567"/>
        <w:jc w:val="both"/>
        <w:rPr>
          <w:ins w:id="26"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A2916B2" w14:textId="77777777"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25587E5C"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EF46524"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0D8E82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4DE97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40366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189EE2E"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73831C0C"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7D7E1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FE6A668" w14:textId="77777777" w:rsidR="00CF1054" w:rsidRDefault="00BB28C8" w:rsidP="00BB28C8">
      <w:pPr>
        <w:widowControl w:val="0"/>
        <w:tabs>
          <w:tab w:val="left" w:pos="1276"/>
        </w:tabs>
        <w:spacing w:after="160" w:line="360" w:lineRule="auto"/>
        <w:ind w:firstLine="567"/>
        <w:jc w:val="both"/>
        <w:rPr>
          <w:ins w:id="27"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8" w:author="Inesa Kocharyan" w:date="2024-02-09T17:45:00Z">
        <w:r w:rsidR="00CF1054">
          <w:rPr>
            <w:rFonts w:ascii="GHEA Grapalat" w:hAnsi="GHEA Grapalat"/>
          </w:rPr>
          <w:t>:</w:t>
        </w:r>
      </w:ins>
    </w:p>
    <w:p w14:paraId="4E8AD7EB"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3F8A4131"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5F3C1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342F2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A6401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997B0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B4BB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2FD64C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41"/>
        <w:t>26</w:t>
      </w:r>
      <w:r w:rsidRPr="009F3DC7">
        <w:rPr>
          <w:rFonts w:ascii="GHEA Grapalat" w:hAnsi="GHEA Grapalat"/>
        </w:rPr>
        <w:t>.</w:t>
      </w:r>
    </w:p>
    <w:p w14:paraId="0E0F9A4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r w:rsidR="00165A51" w:rsidRPr="0010519D">
        <w:rPr>
          <w:rFonts w:ascii="GHEA Grapalat" w:hAnsi="GHEA Grapalat"/>
        </w:rPr>
        <w:lastRenderedPageBreak/>
        <w:t>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42"/>
        <w:t>27</w:t>
      </w:r>
      <w:r w:rsidRPr="0010519D">
        <w:rPr>
          <w:rFonts w:ascii="GHEA Grapalat" w:hAnsi="GHEA Grapalat"/>
        </w:rPr>
        <w:t>.</w:t>
      </w:r>
      <w:r w:rsidRPr="009F3DC7">
        <w:rPr>
          <w:rFonts w:ascii="GHEA Grapalat" w:hAnsi="GHEA Grapalat"/>
        </w:rPr>
        <w:t xml:space="preserve"> </w:t>
      </w:r>
    </w:p>
    <w:p w14:paraId="079F79C8"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C0FA02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E8008B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0DAC9FE"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483DEA2"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520099A8"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C13B3B2"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1AE1A28F"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261B31"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19EE1F70"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F38D018"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19422B4"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B042224"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789E953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76D0676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w:t>
      </w:r>
      <w:r>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341AD7D2"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4D6563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DB5C43C"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136063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09A473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9AA3EB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3353F2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CC5DCA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DAF69DC"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D7CD95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43"/>
        <w:t>28</w:t>
      </w:r>
      <w:r w:rsidRPr="00A542E3">
        <w:rPr>
          <w:rFonts w:ascii="GHEA Grapalat" w:hAnsi="GHEA Grapalat"/>
        </w:rPr>
        <w:t>.</w:t>
      </w:r>
    </w:p>
    <w:p w14:paraId="59A9BB56" w14:textId="77777777" w:rsidR="00BB28C8" w:rsidRDefault="00BB28C8" w:rsidP="00BB28C8">
      <w:pPr>
        <w:widowControl w:val="0"/>
        <w:tabs>
          <w:tab w:val="left" w:pos="1276"/>
        </w:tabs>
        <w:spacing w:after="160" w:line="360" w:lineRule="auto"/>
        <w:ind w:firstLine="567"/>
        <w:jc w:val="both"/>
        <w:rPr>
          <w:ins w:id="29"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5F84B3F2"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00F845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4"/>
        <w:t>29</w:t>
      </w:r>
      <w:r w:rsidRPr="009F3DC7">
        <w:rPr>
          <w:rFonts w:ascii="GHEA Grapalat" w:hAnsi="GHEA Grapalat"/>
        </w:rPr>
        <w:t xml:space="preserve">. </w:t>
      </w:r>
    </w:p>
    <w:p w14:paraId="4F9798E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5D0E54E" w14:textId="77777777" w:rsidR="00666775" w:rsidRDefault="00BB28C8" w:rsidP="00E21361">
      <w:pPr>
        <w:widowControl w:val="0"/>
        <w:tabs>
          <w:tab w:val="left" w:pos="1134"/>
        </w:tabs>
        <w:spacing w:after="160" w:line="360" w:lineRule="auto"/>
        <w:ind w:firstLine="567"/>
        <w:jc w:val="both"/>
        <w:rPr>
          <w:ins w:id="30"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w:t>
      </w:r>
      <w:r w:rsidRPr="009F3DC7">
        <w:rPr>
          <w:rFonts w:ascii="GHEA Grapalat" w:hAnsi="GHEA Grapalat"/>
        </w:rPr>
        <w:lastRenderedPageBreak/>
        <w:t xml:space="preserve">Подрядчика. </w:t>
      </w:r>
    </w:p>
    <w:p w14:paraId="39F9A00D"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387DEDD6"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5219FFC9" w14:textId="77777777"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A76A214"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434ADDC" w14:textId="77777777"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33FEAD89"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C5427BA"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384E4EF"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2C4F80EA" w14:textId="77777777" w:rsidR="006A4B0D" w:rsidRDefault="006A4B0D">
      <w:pPr>
        <w:rPr>
          <w:rFonts w:ascii="GHEA Grapalat" w:hAnsi="GHEA Grapalat"/>
          <w:b/>
        </w:rPr>
      </w:pPr>
    </w:p>
    <w:p w14:paraId="01114D8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FD8EB1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FBEEB0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A4A66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033A23B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87989B2"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9A4622D"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14:paraId="7A635D5B"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52570561"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F763A72"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5AD09F2"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6263C5" w14:paraId="5823D67A" w14:textId="77777777" w:rsidTr="00476E9A">
        <w:tc>
          <w:tcPr>
            <w:tcW w:w="2631" w:type="dxa"/>
            <w:tcBorders>
              <w:top w:val="single" w:sz="4" w:space="0" w:color="auto"/>
              <w:left w:val="single" w:sz="4" w:space="0" w:color="auto"/>
              <w:bottom w:val="single" w:sz="4" w:space="0" w:color="auto"/>
              <w:right w:val="single" w:sz="4" w:space="0" w:color="auto"/>
            </w:tcBorders>
          </w:tcPr>
          <w:p w14:paraId="51016119"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F6CB6E"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2E72283"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1203768B" w14:textId="77777777" w:rsidTr="00476E9A">
        <w:tc>
          <w:tcPr>
            <w:tcW w:w="2631" w:type="dxa"/>
            <w:tcBorders>
              <w:top w:val="single" w:sz="4" w:space="0" w:color="auto"/>
              <w:left w:val="single" w:sz="4" w:space="0" w:color="auto"/>
              <w:bottom w:val="single" w:sz="4" w:space="0" w:color="auto"/>
              <w:right w:val="single" w:sz="4" w:space="0" w:color="auto"/>
            </w:tcBorders>
          </w:tcPr>
          <w:p w14:paraId="71E7ECD2"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97520B5"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D74B9A9"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3B61A2AE" w14:textId="77777777" w:rsidTr="00476E9A">
        <w:tc>
          <w:tcPr>
            <w:tcW w:w="2631" w:type="dxa"/>
            <w:tcBorders>
              <w:top w:val="single" w:sz="4" w:space="0" w:color="auto"/>
              <w:left w:val="single" w:sz="4" w:space="0" w:color="auto"/>
              <w:bottom w:val="single" w:sz="4" w:space="0" w:color="auto"/>
              <w:right w:val="single" w:sz="4" w:space="0" w:color="auto"/>
            </w:tcBorders>
          </w:tcPr>
          <w:p w14:paraId="29E7666C"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D51125B"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A39EDB9"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2BAACA3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1BC9F6"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0F1FCE7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2416F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5A60C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D40C21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638F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6"/>
        <w:t>31</w:t>
      </w:r>
      <w:r w:rsidRPr="009F3DC7">
        <w:rPr>
          <w:rFonts w:ascii="GHEA Grapalat" w:hAnsi="GHEA Grapalat"/>
        </w:rPr>
        <w:t>.</w:t>
      </w:r>
    </w:p>
    <w:p w14:paraId="0E71E33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279F1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0FC9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9C4E06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0E296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B6A11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C4E276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2D4B4C0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7"/>
        <w:t>32</w:t>
      </w:r>
      <w:r w:rsidRPr="009F3DC7">
        <w:rPr>
          <w:rFonts w:ascii="GHEA Grapalat" w:hAnsi="GHEA Grapalat"/>
        </w:rPr>
        <w:t>.</w:t>
      </w:r>
    </w:p>
    <w:p w14:paraId="3CB1653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8"/>
        <w:t>33</w:t>
      </w:r>
      <w:r w:rsidRPr="009F3DC7">
        <w:rPr>
          <w:rFonts w:ascii="GHEA Grapalat" w:hAnsi="GHEA Grapalat"/>
        </w:rPr>
        <w:t>.</w:t>
      </w:r>
    </w:p>
    <w:p w14:paraId="7C83D3C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86158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99AAD4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w:t>
      </w:r>
      <w:r w:rsidRPr="009F3DC7">
        <w:rPr>
          <w:rFonts w:ascii="GHEA Grapalat" w:hAnsi="GHEA Grapalat"/>
        </w:rPr>
        <w:lastRenderedPageBreak/>
        <w:t>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F6C0A8"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49BFAD"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4B371A"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168D9F7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22B427D"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60A2A055"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9EDBE6F" w14:textId="77777777" w:rsidR="009F799F" w:rsidRDefault="009F799F">
      <w:pPr>
        <w:rPr>
          <w:rFonts w:ascii="GHEA Grapalat" w:hAnsi="GHEA Grapalat"/>
          <w:lang w:val="hy-AM"/>
        </w:rPr>
      </w:pPr>
      <w:r>
        <w:rPr>
          <w:rFonts w:ascii="GHEA Grapalat" w:hAnsi="GHEA Grapalat"/>
          <w:lang w:val="hy-AM"/>
        </w:rPr>
        <w:t>---------------------------------------------</w:t>
      </w:r>
    </w:p>
    <w:p w14:paraId="10AF9533"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3AFB7615" w14:textId="77777777" w:rsidR="0065206B" w:rsidRDefault="0065206B" w:rsidP="0065206B">
      <w:pPr>
        <w:rPr>
          <w:rStyle w:val="ezkurwreuab5ozgtqnkl"/>
          <w:i/>
          <w:sz w:val="20"/>
          <w:szCs w:val="20"/>
          <w:highlight w:val="yellow"/>
        </w:rPr>
      </w:pPr>
    </w:p>
    <w:p w14:paraId="5BEDD214" w14:textId="77777777" w:rsidR="009F799F" w:rsidRPr="0065206B" w:rsidRDefault="009F799F">
      <w:pPr>
        <w:rPr>
          <w:rFonts w:ascii="GHEA Grapalat" w:hAnsi="GHEA Grapalat"/>
          <w:sz w:val="18"/>
          <w:szCs w:val="18"/>
        </w:rPr>
      </w:pPr>
      <w:r w:rsidRPr="0065206B">
        <w:rPr>
          <w:rFonts w:ascii="GHEA Grapalat" w:hAnsi="GHEA Grapalat"/>
          <w:sz w:val="18"/>
          <w:szCs w:val="18"/>
        </w:rPr>
        <w:br w:type="page"/>
      </w:r>
    </w:p>
    <w:p w14:paraId="4DA129E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p>
    <w:p w14:paraId="3AD228B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r w:rsidR="00605DF5" w:rsidRPr="009F3DC7">
        <w:rPr>
          <w:rFonts w:ascii="GHEA Grapalat" w:hAnsi="GHEA Grapalat"/>
        </w:rPr>
        <w:t>обеспечени</w:t>
      </w:r>
      <w:r w:rsidR="00605DF5">
        <w:rPr>
          <w:rFonts w:ascii="GHEA Grapalat" w:hAnsi="GHEA Grapalat"/>
        </w:rPr>
        <w:t>е</w:t>
      </w:r>
      <w:r w:rsidR="00605DF5"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9F3DC7">
        <w:rPr>
          <w:rFonts w:ascii="GHEA Grapalat" w:hAnsi="GHEA Grapalat"/>
        </w:rPr>
        <w:t>обеспечени</w:t>
      </w:r>
      <w:r w:rsidR="00817E19">
        <w:rPr>
          <w:rFonts w:ascii="GHEA Grapalat" w:hAnsi="GHEA Grapalat"/>
        </w:rPr>
        <w:t xml:space="preserve">я </w:t>
      </w:r>
      <w:r w:rsidRPr="009F3DC7">
        <w:rPr>
          <w:rFonts w:ascii="GHEA Grapalat" w:hAnsi="GHEA Grapalat"/>
        </w:rPr>
        <w:t xml:space="preserve">договора </w:t>
      </w:r>
      <w:r w:rsidR="00817E19" w:rsidRPr="009F3DC7">
        <w:rPr>
          <w:rFonts w:ascii="GHEA Grapalat" w:hAnsi="GHEA Grapalat"/>
        </w:rPr>
        <w:t>представленн</w:t>
      </w:r>
      <w:r w:rsidR="00817E19">
        <w:rPr>
          <w:rFonts w:ascii="GHEA Grapalat" w:hAnsi="GHEA Grapalat"/>
        </w:rPr>
        <w:t>ог</w:t>
      </w:r>
      <w:r w:rsidR="00D670E6">
        <w:rPr>
          <w:rFonts w:ascii="GHEA Grapalat" w:hAnsi="GHEA Grapalat"/>
        </w:rPr>
        <w:t>о</w:t>
      </w:r>
      <w:r w:rsidR="00817E19"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8A7470">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14:paraId="2B70B020"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2AFEC45" w14:textId="77777777" w:rsidTr="003D2146">
        <w:trPr>
          <w:jc w:val="center"/>
        </w:trPr>
        <w:tc>
          <w:tcPr>
            <w:tcW w:w="4536" w:type="dxa"/>
          </w:tcPr>
          <w:p w14:paraId="1D218595" w14:textId="77777777" w:rsidR="00BB28C8" w:rsidRPr="00DF30A7"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77E2C151"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_____«Администрация общины Баграмян»</w:t>
            </w:r>
          </w:p>
          <w:p w14:paraId="511F2AF9"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Армавирская область, село Баграмян, ул. 2/3</w:t>
            </w:r>
          </w:p>
          <w:p w14:paraId="33C077B0"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 ФН РА 900472054148</w:t>
            </w:r>
          </w:p>
          <w:p w14:paraId="79BC5D9F"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lastRenderedPageBreak/>
              <w:t>ВХХ 04440571</w:t>
            </w:r>
          </w:p>
          <w:p w14:paraId="4A608FED"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Руководитель сообщества:</w:t>
            </w:r>
          </w:p>
          <w:p w14:paraId="5A4125B8" w14:textId="757E57FA" w:rsidR="00FB0841" w:rsidRPr="00DF30A7" w:rsidRDefault="00FB0841" w:rsidP="00FB0841">
            <w:pPr>
              <w:widowControl w:val="0"/>
              <w:spacing w:after="160" w:line="360" w:lineRule="auto"/>
              <w:jc w:val="center"/>
              <w:rPr>
                <w:rFonts w:ascii="GHEA Grapalat" w:hAnsi="GHEA Grapalat" w:cs="Sylfaen"/>
                <w:b/>
                <w:bCs/>
              </w:rPr>
            </w:pPr>
            <w:proofErr w:type="spellStart"/>
            <w:r w:rsidRPr="00DF30A7">
              <w:rPr>
                <w:rFonts w:ascii="GHEA Grapalat" w:hAnsi="GHEA Grapalat" w:cs="Sylfaen"/>
                <w:b/>
                <w:bCs/>
              </w:rPr>
              <w:t>Шант</w:t>
            </w:r>
            <w:proofErr w:type="spellEnd"/>
            <w:r w:rsidRPr="00DF30A7">
              <w:rPr>
                <w:rFonts w:ascii="GHEA Grapalat" w:hAnsi="GHEA Grapalat" w:cs="Sylfaen"/>
                <w:b/>
                <w:bCs/>
              </w:rPr>
              <w:t xml:space="preserve"> Аракелян</w:t>
            </w:r>
          </w:p>
          <w:p w14:paraId="2A0E6352" w14:textId="77777777" w:rsidR="00BB28C8" w:rsidRPr="00DF30A7" w:rsidRDefault="00BB28C8" w:rsidP="003D2146">
            <w:pPr>
              <w:widowControl w:val="0"/>
              <w:jc w:val="center"/>
              <w:rPr>
                <w:rFonts w:ascii="GHEA Grapalat" w:hAnsi="GHEA Grapalat"/>
              </w:rPr>
            </w:pPr>
            <w:r w:rsidRPr="00DF30A7">
              <w:rPr>
                <w:rFonts w:ascii="GHEA Grapalat" w:hAnsi="GHEA Grapalat"/>
              </w:rPr>
              <w:t>______________________</w:t>
            </w:r>
          </w:p>
          <w:p w14:paraId="0505117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7CB3F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10FDBA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869500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B2F30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C5600E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A6EAB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07C75F"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F7832BE"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3F9BCF" w14:textId="77777777" w:rsidR="00323C68" w:rsidRDefault="00323C68" w:rsidP="00323C68">
      <w:pPr>
        <w:pStyle w:val="af2"/>
        <w:widowControl w:val="0"/>
        <w:jc w:val="both"/>
        <w:rPr>
          <w:rFonts w:ascii="GHEA Grapalat" w:hAnsi="GHEA Grapalat"/>
          <w:i/>
        </w:rPr>
      </w:pPr>
      <w:r>
        <w:rPr>
          <w:rFonts w:ascii="GHEA Grapalat" w:hAnsi="GHEA Grapalat"/>
          <w:i/>
        </w:rPr>
        <w:t>-----------------------------------------------</w:t>
      </w:r>
    </w:p>
    <w:p w14:paraId="40493DA0" w14:textId="77777777"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54CDEC67" w14:textId="77777777"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AF31DFB" w14:textId="77777777"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5BD21BF8" w14:textId="77777777" w:rsidR="00BB28C8" w:rsidRPr="00323C68" w:rsidRDefault="00BB28C8" w:rsidP="00BB28C8">
      <w:pPr>
        <w:widowControl w:val="0"/>
        <w:spacing w:after="160" w:line="360" w:lineRule="auto"/>
        <w:ind w:firstLine="567"/>
        <w:rPr>
          <w:rFonts w:ascii="GHEA Grapalat" w:hAnsi="GHEA Grapalat"/>
          <w:i/>
          <w:lang w:val="hy-AM"/>
        </w:rPr>
      </w:pPr>
    </w:p>
    <w:p w14:paraId="2687E79D" w14:textId="77777777" w:rsidR="00323C68" w:rsidRPr="009F799F" w:rsidRDefault="00323C68">
      <w:pPr>
        <w:rPr>
          <w:rFonts w:ascii="GHEA Grapalat" w:hAnsi="GHEA Grapalat"/>
          <w:i/>
          <w:lang w:val="hy-AM"/>
        </w:rPr>
      </w:pPr>
      <w:r>
        <w:rPr>
          <w:rFonts w:ascii="GHEA Grapalat" w:hAnsi="GHEA Grapalat"/>
          <w:i/>
        </w:rPr>
        <w:br w:type="page"/>
      </w:r>
    </w:p>
    <w:p w14:paraId="46CD48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6EC759" w14:textId="77777777" w:rsidR="00BB28C8" w:rsidRPr="009F3DC7" w:rsidRDefault="00BB28C8" w:rsidP="00BB28C8">
      <w:pPr>
        <w:widowControl w:val="0"/>
        <w:spacing w:after="160" w:line="360" w:lineRule="auto"/>
        <w:ind w:firstLine="567"/>
        <w:jc w:val="right"/>
        <w:rPr>
          <w:rFonts w:ascii="GHEA Grapalat" w:hAnsi="GHEA Grapalat" w:cs="Arial"/>
          <w:i/>
        </w:rPr>
      </w:pPr>
      <w:r w:rsidRPr="00AB7406">
        <w:rPr>
          <w:rFonts w:ascii="GHEA Grapalat" w:hAnsi="GHEA Grapalat"/>
          <w:i/>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E28A3B" w14:textId="77777777" w:rsidR="00BB28C8" w:rsidRPr="009F3DC7" w:rsidRDefault="00BB28C8" w:rsidP="00BB28C8">
      <w:pPr>
        <w:widowControl w:val="0"/>
        <w:spacing w:after="160" w:line="360" w:lineRule="auto"/>
        <w:ind w:firstLine="567"/>
        <w:jc w:val="center"/>
        <w:rPr>
          <w:rFonts w:ascii="GHEA Grapalat" w:hAnsi="GHEA Grapalat"/>
          <w:b/>
        </w:rPr>
      </w:pPr>
    </w:p>
    <w:p w14:paraId="1DDDDEAA"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0702FC38" w14:textId="16C24A81" w:rsidR="00BB28C8" w:rsidRPr="009F3DC7" w:rsidRDefault="00FB0841" w:rsidP="006455AA">
      <w:pPr>
        <w:widowControl w:val="0"/>
        <w:spacing w:after="160" w:line="360" w:lineRule="auto"/>
        <w:ind w:firstLine="567"/>
        <w:jc w:val="center"/>
        <w:rPr>
          <w:rFonts w:ascii="GHEA Grapalat" w:hAnsi="GHEA Grapalat"/>
          <w:i/>
        </w:rPr>
      </w:pPr>
      <w:r w:rsidRPr="00FB0841">
        <w:rPr>
          <w:rFonts w:ascii="Arial" w:hAnsi="Arial" w:cs="Arial"/>
          <w:color w:val="2C2D2E"/>
          <w:sz w:val="23"/>
          <w:szCs w:val="23"/>
          <w:shd w:val="clear" w:color="auto" w:fill="FFFFFF"/>
          <w:lang w:eastAsia="en-US" w:bidi="ar-SA"/>
        </w:rPr>
        <w:t xml:space="preserve">«Реконструкция и укрепление детского сада, расположенного по адресу: ул. М. Мелконяна, 25, посёлок </w:t>
      </w:r>
      <w:proofErr w:type="spellStart"/>
      <w:r w:rsidRPr="00FB0841">
        <w:rPr>
          <w:rFonts w:ascii="Arial" w:hAnsi="Arial" w:cs="Arial"/>
          <w:color w:val="2C2D2E"/>
          <w:sz w:val="23"/>
          <w:szCs w:val="23"/>
          <w:shd w:val="clear" w:color="auto" w:fill="FFFFFF"/>
          <w:lang w:eastAsia="en-US" w:bidi="ar-SA"/>
        </w:rPr>
        <w:t>Шеник</w:t>
      </w:r>
      <w:proofErr w:type="spellEnd"/>
      <w:r w:rsidRPr="00FB0841">
        <w:rPr>
          <w:rFonts w:ascii="Arial" w:hAnsi="Arial" w:cs="Arial"/>
          <w:color w:val="2C2D2E"/>
          <w:sz w:val="23"/>
          <w:szCs w:val="23"/>
          <w:shd w:val="clear" w:color="auto" w:fill="FFFFFF"/>
          <w:lang w:eastAsia="en-US" w:bidi="ar-SA"/>
        </w:rPr>
        <w:t>, община Баграмян, Армавирская область Республики Армения».</w:t>
      </w:r>
    </w:p>
    <w:p w14:paraId="1892AACA" w14:textId="77777777"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14:paraId="4DAED4EF" w14:textId="77777777" w:rsidR="000A359E" w:rsidRDefault="000A359E" w:rsidP="00BB28C8">
      <w:pPr>
        <w:widowControl w:val="0"/>
        <w:spacing w:after="160" w:line="360" w:lineRule="auto"/>
        <w:ind w:firstLine="567"/>
        <w:jc w:val="center"/>
        <w:rPr>
          <w:rFonts w:ascii="Sylfaen" w:hAnsi="Sylfaen"/>
          <w:lang w:val="hy-AM"/>
        </w:rPr>
      </w:pPr>
    </w:p>
    <w:p w14:paraId="472BAE97" w14:textId="77777777" w:rsidR="000A359E" w:rsidRDefault="000A359E" w:rsidP="00BB28C8">
      <w:pPr>
        <w:widowControl w:val="0"/>
        <w:spacing w:after="160" w:line="360" w:lineRule="auto"/>
        <w:ind w:firstLine="567"/>
        <w:jc w:val="center"/>
        <w:rPr>
          <w:rFonts w:ascii="Sylfaen" w:hAnsi="Sylfaen"/>
          <w:lang w:val="hy-AM"/>
        </w:rPr>
      </w:pPr>
    </w:p>
    <w:p w14:paraId="71D5A18E" w14:textId="77777777" w:rsidR="000A359E" w:rsidRDefault="000A359E" w:rsidP="00B24682">
      <w:pPr>
        <w:widowControl w:val="0"/>
        <w:spacing w:after="160" w:line="360" w:lineRule="auto"/>
        <w:rPr>
          <w:rFonts w:ascii="Sylfaen" w:hAnsi="Sylfaen"/>
          <w:lang w:val="hy-AM"/>
        </w:rPr>
      </w:pPr>
    </w:p>
    <w:p w14:paraId="2BA3C876" w14:textId="77777777" w:rsidR="000A359E" w:rsidRPr="000A359E" w:rsidRDefault="000A359E" w:rsidP="00BB28C8">
      <w:pPr>
        <w:widowControl w:val="0"/>
        <w:spacing w:after="160" w:line="360" w:lineRule="auto"/>
        <w:ind w:firstLine="567"/>
        <w:jc w:val="center"/>
        <w:rPr>
          <w:rFonts w:ascii="Sylfaen" w:hAnsi="Sylfaen"/>
          <w:b/>
          <w:lang w:val="hy-AM"/>
        </w:rPr>
      </w:pPr>
    </w:p>
    <w:p w14:paraId="454E24B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1E3761E" w14:textId="77777777" w:rsidR="00BB28C8" w:rsidRDefault="00BB28C8" w:rsidP="00BB28C8">
      <w:pPr>
        <w:widowControl w:val="0"/>
        <w:spacing w:after="160" w:line="360" w:lineRule="auto"/>
        <w:ind w:firstLine="567"/>
        <w:jc w:val="right"/>
        <w:rPr>
          <w:rFonts w:ascii="GHEA Grapalat" w:hAnsi="GHEA Grapalat"/>
          <w:i/>
        </w:rPr>
      </w:pPr>
    </w:p>
    <w:p w14:paraId="6E373D7A" w14:textId="77777777" w:rsidR="0039787D" w:rsidRPr="009F3DC7" w:rsidRDefault="0039787D"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AC5D427" w14:textId="77777777" w:rsidTr="003D2146">
        <w:trPr>
          <w:jc w:val="center"/>
        </w:trPr>
        <w:tc>
          <w:tcPr>
            <w:tcW w:w="4536" w:type="dxa"/>
          </w:tcPr>
          <w:p w14:paraId="583E76B1"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7B9061FD"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_____«Администрация общины Баграмян»</w:t>
            </w:r>
          </w:p>
          <w:p w14:paraId="6D0C3054"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Армавирская область, село Баграмян, ул. 2/3</w:t>
            </w:r>
          </w:p>
          <w:p w14:paraId="07A6E574"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 ФН РА 900472054148</w:t>
            </w:r>
          </w:p>
          <w:p w14:paraId="28BD4C03"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ВХХ 04440571</w:t>
            </w:r>
          </w:p>
          <w:p w14:paraId="0119E3C3"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Руководитель сообщества:</w:t>
            </w:r>
          </w:p>
          <w:p w14:paraId="6F5C4A6D" w14:textId="59436D0E" w:rsidR="0039787D" w:rsidRPr="009F3DC7" w:rsidRDefault="00FB0841" w:rsidP="00FB0841">
            <w:pPr>
              <w:widowControl w:val="0"/>
              <w:spacing w:after="160" w:line="360" w:lineRule="auto"/>
              <w:ind w:firstLine="34"/>
              <w:jc w:val="center"/>
              <w:rPr>
                <w:rFonts w:ascii="GHEA Grapalat" w:hAnsi="GHEA Grapalat" w:cs="Sylfaen"/>
                <w:b/>
                <w:bCs/>
              </w:rPr>
            </w:pPr>
            <w:proofErr w:type="spellStart"/>
            <w:r w:rsidRPr="00FB0841">
              <w:rPr>
                <w:rFonts w:ascii="GHEA Grapalat" w:hAnsi="GHEA Grapalat" w:cs="Sylfaen"/>
                <w:b/>
                <w:bCs/>
              </w:rPr>
              <w:lastRenderedPageBreak/>
              <w:t>Шант</w:t>
            </w:r>
            <w:proofErr w:type="spellEnd"/>
            <w:r w:rsidRPr="00FB0841">
              <w:rPr>
                <w:rFonts w:ascii="GHEA Grapalat" w:hAnsi="GHEA Grapalat" w:cs="Sylfaen"/>
                <w:b/>
                <w:bCs/>
              </w:rPr>
              <w:t xml:space="preserve"> Аракелян</w:t>
            </w:r>
          </w:p>
          <w:p w14:paraId="42A0278A" w14:textId="77777777" w:rsidR="00BB28C8" w:rsidRPr="00FB0841" w:rsidRDefault="00BB28C8" w:rsidP="003D2146">
            <w:pPr>
              <w:widowControl w:val="0"/>
              <w:ind w:firstLine="34"/>
              <w:jc w:val="center"/>
              <w:rPr>
                <w:rFonts w:ascii="GHEA Grapalat" w:hAnsi="GHEA Grapalat"/>
              </w:rPr>
            </w:pPr>
            <w:r w:rsidRPr="00FB0841">
              <w:rPr>
                <w:rFonts w:ascii="GHEA Grapalat" w:hAnsi="GHEA Grapalat"/>
              </w:rPr>
              <w:t>_______________________</w:t>
            </w:r>
          </w:p>
          <w:p w14:paraId="1519C15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81BB34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9BA526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BF76964"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5D9321D4" w14:textId="77777777" w:rsidR="0039787D" w:rsidRPr="009F3DC7" w:rsidRDefault="0039787D" w:rsidP="003D2146">
            <w:pPr>
              <w:widowControl w:val="0"/>
              <w:spacing w:after="160" w:line="360" w:lineRule="auto"/>
              <w:ind w:firstLine="34"/>
              <w:jc w:val="center"/>
              <w:rPr>
                <w:rFonts w:ascii="GHEA Grapalat" w:hAnsi="GHEA Grapalat" w:cs="Sylfaen"/>
                <w:b/>
                <w:bCs/>
              </w:rPr>
            </w:pPr>
          </w:p>
          <w:p w14:paraId="7085AFA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3AFD01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ACECE1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26896AF" w14:textId="77777777" w:rsidR="00BB28C8" w:rsidRDefault="00BB28C8" w:rsidP="00BB28C8">
      <w:pPr>
        <w:widowControl w:val="0"/>
        <w:spacing w:after="160" w:line="360" w:lineRule="auto"/>
        <w:ind w:firstLine="567"/>
        <w:jc w:val="right"/>
        <w:rPr>
          <w:rFonts w:ascii="GHEA Grapalat" w:hAnsi="GHEA Grapalat"/>
          <w:i/>
        </w:rPr>
      </w:pPr>
    </w:p>
    <w:p w14:paraId="6169B274" w14:textId="77777777" w:rsidR="00BB28C8" w:rsidRDefault="00BB28C8" w:rsidP="00BB28C8">
      <w:pPr>
        <w:rPr>
          <w:rFonts w:ascii="GHEA Grapalat" w:hAnsi="GHEA Grapalat"/>
          <w:i/>
        </w:rPr>
      </w:pPr>
      <w:r>
        <w:rPr>
          <w:rFonts w:ascii="GHEA Grapalat" w:hAnsi="GHEA Grapalat"/>
          <w:i/>
        </w:rPr>
        <w:br w:type="page"/>
      </w:r>
    </w:p>
    <w:p w14:paraId="2EF00826" w14:textId="77777777"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14:paraId="497564E2" w14:textId="2B086849"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9787D">
        <w:rPr>
          <w:rFonts w:ascii="GHEA Grapalat" w:hAnsi="GHEA Grapalat"/>
          <w:i/>
        </w:rPr>
        <w:t>2</w:t>
      </w:r>
      <w:r w:rsidR="006455AA">
        <w:rPr>
          <w:rFonts w:ascii="GHEA Grapalat" w:hAnsi="GHEA Grapalat"/>
          <w:i/>
          <w:lang w:val="hy-AM"/>
        </w:rPr>
        <w:t>6</w:t>
      </w:r>
      <w:r w:rsidR="0039787D">
        <w:rPr>
          <w:rFonts w:ascii="GHEA Grapalat" w:hAnsi="GHEA Grapalat"/>
          <w:i/>
        </w:rPr>
        <w:t xml:space="preserve"> </w:t>
      </w:r>
      <w:r w:rsidRPr="009F3DC7">
        <w:rPr>
          <w:rFonts w:ascii="GHEA Grapalat" w:hAnsi="GHEA Grapalat"/>
          <w:i/>
        </w:rPr>
        <w:t>г.</w:t>
      </w:r>
    </w:p>
    <w:p w14:paraId="37AC0C17" w14:textId="77777777" w:rsidR="007029AB" w:rsidRDefault="007029AB" w:rsidP="00BB28C8">
      <w:pPr>
        <w:widowControl w:val="0"/>
        <w:spacing w:after="160" w:line="360" w:lineRule="auto"/>
        <w:ind w:firstLine="567"/>
        <w:jc w:val="center"/>
        <w:rPr>
          <w:rFonts w:ascii="GHEA Grapalat" w:hAnsi="GHEA Grapalat"/>
          <w:b/>
        </w:rPr>
      </w:pPr>
    </w:p>
    <w:p w14:paraId="5E58ADF6" w14:textId="77777777" w:rsidR="00B24682" w:rsidRPr="00681862" w:rsidRDefault="00B24682" w:rsidP="00B24682">
      <w:pPr>
        <w:pStyle w:val="HTML"/>
        <w:shd w:val="clear" w:color="auto" w:fill="F8F9FA"/>
        <w:spacing w:line="603" w:lineRule="atLeast"/>
        <w:jc w:val="center"/>
        <w:rPr>
          <w:rFonts w:ascii="Arial" w:hAnsi="Arial" w:cs="Arial"/>
          <w:color w:val="2C2D2E"/>
          <w:sz w:val="23"/>
          <w:szCs w:val="23"/>
          <w:shd w:val="clear" w:color="auto" w:fill="FFFFFF"/>
          <w:lang w:val="ru-RU"/>
        </w:rPr>
      </w:pPr>
      <w:r>
        <w:rPr>
          <w:rFonts w:ascii="GHEA Grapalat" w:hAnsi="GHEA Grapalat"/>
          <w:b/>
          <w:lang w:val="hy-AM"/>
        </w:rPr>
        <w:t xml:space="preserve">        </w:t>
      </w:r>
      <w:r w:rsidR="00BB28C8" w:rsidRPr="00B24682">
        <w:rPr>
          <w:rFonts w:ascii="GHEA Grapalat" w:hAnsi="GHEA Grapalat"/>
          <w:b/>
          <w:lang w:val="ru-RU"/>
        </w:rPr>
        <w:t>КАЛЕНДАРНЫЙ ГРАФИК</w:t>
      </w:r>
      <w:r w:rsidR="00CD2E1D">
        <w:rPr>
          <w:rFonts w:ascii="GHEA Grapalat" w:hAnsi="GHEA Grapalat"/>
          <w:b/>
          <w:lang w:val="hy-AM"/>
        </w:rPr>
        <w:t>*</w:t>
      </w:r>
      <w:r w:rsidRPr="00B24682">
        <w:rPr>
          <w:rFonts w:ascii="Arial" w:hAnsi="Arial" w:cs="Arial"/>
          <w:color w:val="2C2D2E"/>
          <w:sz w:val="23"/>
          <w:szCs w:val="23"/>
          <w:shd w:val="clear" w:color="auto" w:fill="FFFFFF"/>
          <w:lang w:val="ru-RU"/>
        </w:rPr>
        <w:t xml:space="preserve"> </w:t>
      </w:r>
    </w:p>
    <w:p w14:paraId="0B16ADE2" w14:textId="77777777" w:rsidR="004D7196" w:rsidRPr="00681862" w:rsidRDefault="004D7196" w:rsidP="00B24682">
      <w:pPr>
        <w:pStyle w:val="HTML"/>
        <w:shd w:val="clear" w:color="auto" w:fill="F8F9FA"/>
        <w:spacing w:line="603" w:lineRule="atLeast"/>
        <w:jc w:val="center"/>
        <w:rPr>
          <w:rFonts w:ascii="Arial" w:hAnsi="Arial" w:cs="Arial"/>
          <w:color w:val="2C2D2E"/>
          <w:sz w:val="23"/>
          <w:szCs w:val="23"/>
          <w:shd w:val="clear" w:color="auto" w:fill="FFFFFF"/>
          <w:lang w:val="ru-RU"/>
        </w:rPr>
      </w:pPr>
    </w:p>
    <w:p w14:paraId="6879B430" w14:textId="35799E13" w:rsidR="00B24682" w:rsidRPr="00B24682" w:rsidRDefault="00D42AB6" w:rsidP="00B24682">
      <w:pPr>
        <w:pStyle w:val="HTML"/>
        <w:shd w:val="clear" w:color="auto" w:fill="F8F9FA"/>
        <w:spacing w:line="603" w:lineRule="atLeast"/>
        <w:jc w:val="center"/>
        <w:rPr>
          <w:rFonts w:ascii="Arial" w:hAnsi="Arial" w:cs="Arial"/>
          <w:color w:val="2C2D2E"/>
          <w:sz w:val="23"/>
          <w:szCs w:val="23"/>
          <w:shd w:val="clear" w:color="auto" w:fill="FFFFFF"/>
          <w:lang w:val="ru-RU"/>
        </w:rPr>
      </w:pPr>
      <w:r w:rsidRPr="00D42AB6">
        <w:rPr>
          <w:rFonts w:ascii="Arial" w:hAnsi="Arial" w:cs="Arial"/>
          <w:b/>
          <w:i/>
          <w:color w:val="111111"/>
          <w:sz w:val="23"/>
          <w:szCs w:val="23"/>
          <w:shd w:val="clear" w:color="auto" w:fill="F7F7F7"/>
          <w:lang w:val="ru-RU" w:eastAsia="ru-RU" w:bidi="ru-RU"/>
        </w:rPr>
        <w:t xml:space="preserve">«Реконструкция и укрепление детского сада, расположенного по адресу: ул. М. Мелконяна, 25, посёлок </w:t>
      </w:r>
      <w:proofErr w:type="spellStart"/>
      <w:r w:rsidRPr="00D42AB6">
        <w:rPr>
          <w:rFonts w:ascii="Arial" w:hAnsi="Arial" w:cs="Arial"/>
          <w:b/>
          <w:i/>
          <w:color w:val="111111"/>
          <w:sz w:val="23"/>
          <w:szCs w:val="23"/>
          <w:shd w:val="clear" w:color="auto" w:fill="F7F7F7"/>
          <w:lang w:val="ru-RU" w:eastAsia="ru-RU" w:bidi="ru-RU"/>
        </w:rPr>
        <w:t>Шеник</w:t>
      </w:r>
      <w:proofErr w:type="spellEnd"/>
      <w:r w:rsidRPr="00D42AB6">
        <w:rPr>
          <w:rFonts w:ascii="Arial" w:hAnsi="Arial" w:cs="Arial"/>
          <w:b/>
          <w:i/>
          <w:color w:val="111111"/>
          <w:sz w:val="23"/>
          <w:szCs w:val="23"/>
          <w:shd w:val="clear" w:color="auto" w:fill="F7F7F7"/>
          <w:lang w:val="ru-RU" w:eastAsia="ru-RU" w:bidi="ru-RU"/>
        </w:rPr>
        <w:t>, община Баграмян, Армавирская область Республики Армения».</w:t>
      </w:r>
    </w:p>
    <w:p w14:paraId="200284EF" w14:textId="77777777"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14:paraId="1BB290BB" w14:textId="77777777" w:rsidR="0039787D" w:rsidRPr="009F3DC7" w:rsidRDefault="0039787D" w:rsidP="0039787D">
      <w:pPr>
        <w:widowControl w:val="0"/>
        <w:ind w:firstLine="567"/>
        <w:jc w:val="center"/>
        <w:rPr>
          <w:rFonts w:ascii="GHEA Grapalat" w:hAnsi="GHEA Grapalat"/>
          <w: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1216"/>
        <w:gridCol w:w="1440"/>
        <w:gridCol w:w="1205"/>
      </w:tblGrid>
      <w:tr w:rsidR="00BB28C8" w:rsidRPr="009F3DC7" w14:paraId="157D13CB" w14:textId="77777777" w:rsidTr="006455AA">
        <w:trPr>
          <w:gridAfter w:val="1"/>
          <w:wAfter w:w="1205" w:type="dxa"/>
          <w:cantSplit/>
          <w:jc w:val="center"/>
        </w:trPr>
        <w:tc>
          <w:tcPr>
            <w:tcW w:w="816" w:type="dxa"/>
            <w:vMerge w:val="restart"/>
            <w:vAlign w:val="center"/>
          </w:tcPr>
          <w:p w14:paraId="2C67097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3"/>
            <w:vMerge w:val="restart"/>
            <w:vAlign w:val="center"/>
          </w:tcPr>
          <w:p w14:paraId="07E3B2B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54ADF3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461C2D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9"/>
              <w:t>**</w:t>
            </w:r>
          </w:p>
        </w:tc>
      </w:tr>
      <w:tr w:rsidR="00BB28C8" w:rsidRPr="009F3DC7" w14:paraId="61AFE533" w14:textId="77777777" w:rsidTr="006455AA">
        <w:trPr>
          <w:gridAfter w:val="1"/>
          <w:wAfter w:w="1205" w:type="dxa"/>
          <w:cantSplit/>
          <w:trHeight w:val="586"/>
          <w:jc w:val="center"/>
        </w:trPr>
        <w:tc>
          <w:tcPr>
            <w:tcW w:w="816" w:type="dxa"/>
            <w:vMerge/>
            <w:vAlign w:val="center"/>
          </w:tcPr>
          <w:p w14:paraId="7A6D0A1D" w14:textId="77777777"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14:paraId="442A03A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ADB071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FABEC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D17E4" w:rsidRPr="009F3DC7" w14:paraId="531AF08A" w14:textId="77777777" w:rsidTr="006455AA">
        <w:trPr>
          <w:gridAfter w:val="1"/>
          <w:wAfter w:w="1205" w:type="dxa"/>
          <w:trHeight w:val="586"/>
          <w:jc w:val="center"/>
        </w:trPr>
        <w:tc>
          <w:tcPr>
            <w:tcW w:w="816" w:type="dxa"/>
            <w:vAlign w:val="center"/>
          </w:tcPr>
          <w:p w14:paraId="52319B9C" w14:textId="571A6A0A" w:rsidR="004D17E4" w:rsidRPr="006455AA" w:rsidRDefault="006455AA" w:rsidP="004D17E4">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962" w:type="dxa"/>
            <w:gridSpan w:val="3"/>
            <w:vAlign w:val="center"/>
          </w:tcPr>
          <w:p w14:paraId="542B8E75" w14:textId="3F3C2035" w:rsidR="004D17E4" w:rsidRPr="004D7196" w:rsidRDefault="004D17E4" w:rsidP="004D17E4">
            <w:pPr>
              <w:pStyle w:val="a3"/>
              <w:widowControl w:val="0"/>
              <w:spacing w:after="160" w:line="240" w:lineRule="auto"/>
              <w:ind w:firstLine="567"/>
              <w:rPr>
                <w:rFonts w:ascii="Arial" w:hAnsi="Arial" w:cs="Arial"/>
                <w:b/>
                <w:color w:val="111111"/>
                <w:sz w:val="18"/>
                <w:szCs w:val="23"/>
                <w:shd w:val="clear" w:color="auto" w:fill="F7F7F7"/>
              </w:rPr>
            </w:pPr>
            <w:r w:rsidRPr="00F43FA9">
              <w:rPr>
                <w:rFonts w:ascii="Arial" w:hAnsi="Arial" w:cs="Arial"/>
                <w:b/>
                <w:color w:val="111111"/>
                <w:sz w:val="23"/>
                <w:szCs w:val="23"/>
                <w:shd w:val="clear" w:color="auto" w:fill="F7F7F7"/>
              </w:rPr>
              <w:t xml:space="preserve">Работы по укреплению здания детского сада, расположенного по адресу: улица М. Мелконяна, 25, поселок </w:t>
            </w:r>
            <w:proofErr w:type="spellStart"/>
            <w:r w:rsidRPr="00F43FA9">
              <w:rPr>
                <w:rFonts w:ascii="Arial" w:hAnsi="Arial" w:cs="Arial"/>
                <w:b/>
                <w:color w:val="111111"/>
                <w:sz w:val="23"/>
                <w:szCs w:val="23"/>
                <w:shd w:val="clear" w:color="auto" w:fill="F7F7F7"/>
              </w:rPr>
              <w:t>Шеник</w:t>
            </w:r>
            <w:proofErr w:type="spellEnd"/>
            <w:r w:rsidRPr="00F43FA9">
              <w:rPr>
                <w:rFonts w:ascii="Arial" w:hAnsi="Arial" w:cs="Arial"/>
                <w:b/>
                <w:color w:val="111111"/>
                <w:sz w:val="23"/>
                <w:szCs w:val="23"/>
                <w:shd w:val="clear" w:color="auto" w:fill="F7F7F7"/>
              </w:rPr>
              <w:t>, община Баграмян, Армавирская область Республики Армения.</w:t>
            </w:r>
          </w:p>
        </w:tc>
        <w:tc>
          <w:tcPr>
            <w:tcW w:w="1216" w:type="dxa"/>
            <w:vAlign w:val="center"/>
          </w:tcPr>
          <w:p w14:paraId="2604EFBA" w14:textId="77777777" w:rsidR="004D17E4" w:rsidRPr="00517562" w:rsidRDefault="004D17E4" w:rsidP="004D17E4">
            <w:pPr>
              <w:widowControl w:val="0"/>
              <w:spacing w:after="120"/>
              <w:jc w:val="center"/>
              <w:rPr>
                <w:rFonts w:ascii="GHEA Grapalat" w:hAnsi="GHEA Grapalat"/>
                <w:sz w:val="20"/>
                <w:szCs w:val="20"/>
              </w:rPr>
            </w:pPr>
          </w:p>
        </w:tc>
        <w:tc>
          <w:tcPr>
            <w:tcW w:w="1440" w:type="dxa"/>
            <w:vAlign w:val="center"/>
          </w:tcPr>
          <w:p w14:paraId="266D8884" w14:textId="75A38291" w:rsidR="004D17E4" w:rsidRPr="004D17E4" w:rsidRDefault="004D17E4" w:rsidP="004D17E4">
            <w:pPr>
              <w:widowControl w:val="0"/>
              <w:spacing w:after="120"/>
              <w:rPr>
                <w:rFonts w:ascii="GHEA Grapalat" w:hAnsi="GHEA Grapalat"/>
                <w:sz w:val="20"/>
                <w:szCs w:val="20"/>
                <w:lang w:val="hy-AM"/>
              </w:rPr>
            </w:pPr>
            <w:r>
              <w:rPr>
                <w:rFonts w:ascii="GHEA Grapalat" w:hAnsi="GHEA Grapalat"/>
                <w:sz w:val="20"/>
                <w:szCs w:val="20"/>
                <w:lang w:val="hy-AM"/>
              </w:rPr>
              <w:t>120</w:t>
            </w:r>
          </w:p>
        </w:tc>
      </w:tr>
      <w:tr w:rsidR="00BB28C8" w:rsidRPr="009F3DC7" w14:paraId="313FE7B4" w14:textId="77777777" w:rsidTr="00645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076B5C1C" w14:textId="77777777" w:rsidR="006455AA" w:rsidRDefault="006455AA" w:rsidP="003D2146">
            <w:pPr>
              <w:widowControl w:val="0"/>
              <w:spacing w:after="160" w:line="360" w:lineRule="auto"/>
              <w:jc w:val="center"/>
              <w:rPr>
                <w:rFonts w:ascii="GHEA Grapalat" w:hAnsi="GHEA Grapalat"/>
                <w:b/>
              </w:rPr>
            </w:pPr>
          </w:p>
          <w:p w14:paraId="1EAB01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6B5995" w14:textId="77777777" w:rsidR="0026719C" w:rsidRPr="004D17E4" w:rsidRDefault="00BB28C8" w:rsidP="0026719C">
            <w:pPr>
              <w:widowControl w:val="0"/>
              <w:spacing w:after="160" w:line="360" w:lineRule="auto"/>
              <w:ind w:left="34"/>
              <w:jc w:val="center"/>
              <w:rPr>
                <w:rFonts w:ascii="GHEA Grapalat" w:hAnsi="GHEA Grapalat"/>
                <w:b/>
                <w:lang w:val="hy-AM"/>
              </w:rPr>
            </w:pPr>
            <w:r w:rsidRPr="0026719C">
              <w:rPr>
                <w:rFonts w:ascii="GHEA Grapalat" w:hAnsi="GHEA Grapalat"/>
              </w:rPr>
              <w:t>_____</w:t>
            </w:r>
            <w:r w:rsidR="0026719C" w:rsidRPr="004D17E4">
              <w:rPr>
                <w:rFonts w:ascii="GHEA Grapalat" w:hAnsi="GHEA Grapalat"/>
                <w:b/>
                <w:lang w:val="hy-AM"/>
              </w:rPr>
              <w:t>«Администрация общины Баграмян»</w:t>
            </w:r>
          </w:p>
          <w:p w14:paraId="2B588EF5"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7F712112"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900472054148</w:t>
            </w:r>
          </w:p>
          <w:p w14:paraId="320EA81A"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lastRenderedPageBreak/>
              <w:t>ВХХ 04440571</w:t>
            </w:r>
          </w:p>
          <w:p w14:paraId="7753AAF5"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5FD27E13" w14:textId="77777777" w:rsidR="0026719C"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21629E0C" w14:textId="293B8F85" w:rsidR="00BB28C8" w:rsidRPr="0026719C" w:rsidRDefault="00BB28C8" w:rsidP="003D2146">
            <w:pPr>
              <w:widowControl w:val="0"/>
              <w:jc w:val="center"/>
              <w:rPr>
                <w:rFonts w:ascii="GHEA Grapalat" w:hAnsi="GHEA Grapalat"/>
              </w:rPr>
            </w:pPr>
            <w:r w:rsidRPr="0026719C">
              <w:rPr>
                <w:rFonts w:ascii="GHEA Grapalat" w:hAnsi="GHEA Grapalat"/>
              </w:rPr>
              <w:t>_________________</w:t>
            </w:r>
          </w:p>
          <w:p w14:paraId="5F55F7F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016B51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2F1971"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4"/>
          </w:tcPr>
          <w:p w14:paraId="3CB946A2" w14:textId="77777777" w:rsidR="006455AA" w:rsidRDefault="006455AA" w:rsidP="003D2146">
            <w:pPr>
              <w:widowControl w:val="0"/>
              <w:spacing w:after="160" w:line="360" w:lineRule="auto"/>
              <w:jc w:val="center"/>
              <w:rPr>
                <w:rFonts w:ascii="GHEA Grapalat" w:hAnsi="GHEA Grapalat"/>
                <w:b/>
              </w:rPr>
            </w:pPr>
          </w:p>
          <w:p w14:paraId="63EFB9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EB9B15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4D603E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1602A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A8C3EC" w14:textId="77777777" w:rsidR="0008563D" w:rsidRPr="00124BE9" w:rsidRDefault="007029AB" w:rsidP="0008563D">
      <w:pPr>
        <w:pStyle w:val="af2"/>
        <w:widowControl w:val="0"/>
        <w:jc w:val="both"/>
      </w:pPr>
      <w:r>
        <w:rPr>
          <w:rFonts w:ascii="GHEA Grapalat" w:hAnsi="GHEA Grapalat"/>
          <w:i/>
          <w:lang w:val="hy-AM"/>
        </w:rPr>
        <w:t xml:space="preserve">     </w:t>
      </w:r>
      <w:r w:rsidR="0008563D">
        <w:rPr>
          <w:rFonts w:ascii="GHEA Grapalat" w:hAnsi="GHEA Grapalat"/>
          <w:i/>
          <w:lang w:val="hy-AM"/>
        </w:rPr>
        <w:t>*</w:t>
      </w:r>
      <w:r w:rsidR="0008563D" w:rsidRPr="00D97342">
        <w:rPr>
          <w:rFonts w:ascii="GHEA Grapalat" w:hAnsi="GHEA Grapalat"/>
          <w:i/>
        </w:rPr>
        <w:t xml:space="preserve">Срок </w:t>
      </w:r>
      <w:r w:rsidR="0008563D">
        <w:rPr>
          <w:rFonts w:ascii="GHEA Grapalat" w:hAnsi="GHEA Grapalat"/>
          <w:i/>
        </w:rPr>
        <w:t>выполнения работ</w:t>
      </w:r>
      <w:r w:rsidR="0008563D" w:rsidRPr="00D97342">
        <w:rPr>
          <w:rFonts w:ascii="GHEA Grapalat" w:hAnsi="GHEA Grapalat"/>
          <w:i/>
        </w:rPr>
        <w:t>, а в случае поэтапн</w:t>
      </w:r>
      <w:r w:rsidR="0008563D">
        <w:rPr>
          <w:rFonts w:ascii="GHEA Grapalat" w:hAnsi="GHEA Grapalat"/>
          <w:i/>
        </w:rPr>
        <w:t>ого выполнения</w:t>
      </w:r>
      <w:r w:rsidR="0008563D"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0008563D">
        <w:rPr>
          <w:rFonts w:ascii="GHEA Grapalat" w:hAnsi="GHEA Grapalat"/>
          <w:i/>
        </w:rPr>
        <w:t>м</w:t>
      </w:r>
      <w:r w:rsidR="0008563D"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sidR="0008563D">
        <w:rPr>
          <w:rFonts w:ascii="GHEA Grapalat" w:hAnsi="GHEA Grapalat"/>
          <w:i/>
        </w:rPr>
        <w:t>выполненить</w:t>
      </w:r>
      <w:proofErr w:type="spellEnd"/>
      <w:r w:rsidR="0008563D">
        <w:rPr>
          <w:rFonts w:ascii="GHEA Grapalat" w:hAnsi="GHEA Grapalat"/>
          <w:i/>
        </w:rPr>
        <w:t xml:space="preserve"> работу </w:t>
      </w:r>
      <w:r w:rsidR="0008563D" w:rsidRPr="00D97342">
        <w:rPr>
          <w:rFonts w:ascii="GHEA Grapalat" w:hAnsi="GHEA Grapalat"/>
          <w:i/>
        </w:rPr>
        <w:t>в более короткий срок</w:t>
      </w:r>
      <w:r w:rsidR="0008563D">
        <w:rPr>
          <w:rFonts w:ascii="GHEA Grapalat" w:hAnsi="GHEA Grapalat"/>
          <w:i/>
        </w:rPr>
        <w:t>.</w:t>
      </w:r>
      <w:r w:rsidR="0008563D" w:rsidRPr="00124BE9">
        <w:rPr>
          <w:rFonts w:ascii="GHEA Grapalat" w:hAnsi="GHEA Grapalat"/>
          <w:i/>
        </w:rPr>
        <w:t>.</w:t>
      </w:r>
    </w:p>
    <w:p w14:paraId="14712548" w14:textId="77777777" w:rsidR="00B24682" w:rsidRDefault="00B24682" w:rsidP="00B24682">
      <w:pPr>
        <w:widowControl w:val="0"/>
        <w:spacing w:after="160" w:line="276" w:lineRule="auto"/>
        <w:rPr>
          <w:rFonts w:ascii="GHEA Grapalat" w:hAnsi="GHEA Grapalat"/>
          <w:i/>
        </w:rPr>
      </w:pPr>
    </w:p>
    <w:p w14:paraId="53AFE80A" w14:textId="77777777" w:rsidR="00B24682" w:rsidRDefault="00B24682" w:rsidP="00B24682">
      <w:pPr>
        <w:widowControl w:val="0"/>
        <w:jc w:val="right"/>
        <w:rPr>
          <w:rFonts w:ascii="GHEA Grapalat" w:hAnsi="GHEA Grapalat"/>
          <w:i/>
        </w:rPr>
      </w:pPr>
    </w:p>
    <w:p w14:paraId="7C957608" w14:textId="77777777" w:rsidR="006455AA" w:rsidRDefault="006455AA" w:rsidP="00B24682">
      <w:pPr>
        <w:widowControl w:val="0"/>
        <w:jc w:val="right"/>
        <w:rPr>
          <w:rFonts w:ascii="GHEA Grapalat" w:hAnsi="GHEA Grapalat"/>
          <w:i/>
        </w:rPr>
      </w:pPr>
    </w:p>
    <w:p w14:paraId="0CDE15FB" w14:textId="77777777" w:rsidR="006455AA" w:rsidRDefault="006455AA" w:rsidP="00B24682">
      <w:pPr>
        <w:widowControl w:val="0"/>
        <w:jc w:val="right"/>
        <w:rPr>
          <w:rFonts w:ascii="GHEA Grapalat" w:hAnsi="GHEA Grapalat"/>
          <w:i/>
        </w:rPr>
      </w:pPr>
    </w:p>
    <w:p w14:paraId="3EFE0870" w14:textId="77777777" w:rsidR="006455AA" w:rsidRDefault="006455AA" w:rsidP="00B24682">
      <w:pPr>
        <w:widowControl w:val="0"/>
        <w:jc w:val="right"/>
        <w:rPr>
          <w:rFonts w:ascii="GHEA Grapalat" w:hAnsi="GHEA Grapalat"/>
          <w:i/>
        </w:rPr>
      </w:pPr>
    </w:p>
    <w:p w14:paraId="32968AC1" w14:textId="77777777" w:rsidR="006455AA" w:rsidRDefault="006455AA" w:rsidP="00B24682">
      <w:pPr>
        <w:widowControl w:val="0"/>
        <w:jc w:val="right"/>
        <w:rPr>
          <w:rFonts w:ascii="GHEA Grapalat" w:hAnsi="GHEA Grapalat"/>
          <w:i/>
        </w:rPr>
      </w:pPr>
    </w:p>
    <w:p w14:paraId="5455CE53" w14:textId="77777777" w:rsidR="006455AA" w:rsidRDefault="006455AA" w:rsidP="00B24682">
      <w:pPr>
        <w:widowControl w:val="0"/>
        <w:jc w:val="right"/>
        <w:rPr>
          <w:rFonts w:ascii="GHEA Grapalat" w:hAnsi="GHEA Grapalat"/>
          <w:i/>
        </w:rPr>
      </w:pPr>
    </w:p>
    <w:p w14:paraId="7AD9398A" w14:textId="77777777" w:rsidR="006455AA" w:rsidRDefault="006455AA" w:rsidP="00B24682">
      <w:pPr>
        <w:widowControl w:val="0"/>
        <w:jc w:val="right"/>
        <w:rPr>
          <w:rFonts w:ascii="GHEA Grapalat" w:hAnsi="GHEA Grapalat"/>
          <w:i/>
        </w:rPr>
      </w:pPr>
    </w:p>
    <w:p w14:paraId="7A8158D8" w14:textId="77777777" w:rsidR="006455AA" w:rsidRDefault="006455AA" w:rsidP="00B24682">
      <w:pPr>
        <w:widowControl w:val="0"/>
        <w:jc w:val="right"/>
        <w:rPr>
          <w:rFonts w:ascii="GHEA Grapalat" w:hAnsi="GHEA Grapalat"/>
          <w:i/>
        </w:rPr>
      </w:pPr>
    </w:p>
    <w:p w14:paraId="4F3A3E18" w14:textId="77777777" w:rsidR="006455AA" w:rsidRDefault="006455AA" w:rsidP="00B24682">
      <w:pPr>
        <w:widowControl w:val="0"/>
        <w:jc w:val="right"/>
        <w:rPr>
          <w:rFonts w:ascii="GHEA Grapalat" w:hAnsi="GHEA Grapalat"/>
          <w:i/>
        </w:rPr>
      </w:pPr>
    </w:p>
    <w:p w14:paraId="086D00A7" w14:textId="77777777" w:rsidR="006455AA" w:rsidRDefault="006455AA" w:rsidP="00B24682">
      <w:pPr>
        <w:widowControl w:val="0"/>
        <w:jc w:val="right"/>
        <w:rPr>
          <w:rFonts w:ascii="GHEA Grapalat" w:hAnsi="GHEA Grapalat"/>
          <w:i/>
        </w:rPr>
      </w:pPr>
    </w:p>
    <w:p w14:paraId="58BEC9A7" w14:textId="77777777" w:rsidR="006455AA" w:rsidRDefault="006455AA" w:rsidP="00B24682">
      <w:pPr>
        <w:widowControl w:val="0"/>
        <w:jc w:val="right"/>
        <w:rPr>
          <w:rFonts w:ascii="GHEA Grapalat" w:hAnsi="GHEA Grapalat"/>
          <w:i/>
        </w:rPr>
      </w:pPr>
    </w:p>
    <w:p w14:paraId="2A4AF458" w14:textId="77777777" w:rsidR="006455AA" w:rsidRDefault="006455AA" w:rsidP="00B24682">
      <w:pPr>
        <w:widowControl w:val="0"/>
        <w:jc w:val="right"/>
        <w:rPr>
          <w:rFonts w:ascii="GHEA Grapalat" w:hAnsi="GHEA Grapalat"/>
          <w:i/>
        </w:rPr>
      </w:pPr>
    </w:p>
    <w:p w14:paraId="188CA44B" w14:textId="77777777" w:rsidR="006455AA" w:rsidRDefault="006455AA" w:rsidP="00B24682">
      <w:pPr>
        <w:widowControl w:val="0"/>
        <w:jc w:val="right"/>
        <w:rPr>
          <w:rFonts w:ascii="GHEA Grapalat" w:hAnsi="GHEA Grapalat"/>
          <w:i/>
        </w:rPr>
      </w:pPr>
    </w:p>
    <w:p w14:paraId="6687A04B" w14:textId="77777777" w:rsidR="006455AA" w:rsidRDefault="006455AA" w:rsidP="00B24682">
      <w:pPr>
        <w:widowControl w:val="0"/>
        <w:jc w:val="right"/>
        <w:rPr>
          <w:rFonts w:ascii="GHEA Grapalat" w:hAnsi="GHEA Grapalat"/>
          <w:i/>
        </w:rPr>
      </w:pPr>
    </w:p>
    <w:p w14:paraId="7C1D4F49" w14:textId="77777777" w:rsidR="006455AA" w:rsidRDefault="006455AA" w:rsidP="00B24682">
      <w:pPr>
        <w:widowControl w:val="0"/>
        <w:jc w:val="right"/>
        <w:rPr>
          <w:rFonts w:ascii="GHEA Grapalat" w:hAnsi="GHEA Grapalat"/>
          <w:i/>
        </w:rPr>
      </w:pPr>
    </w:p>
    <w:p w14:paraId="0B778EE5" w14:textId="77777777" w:rsidR="006455AA" w:rsidRDefault="006455AA" w:rsidP="00B24682">
      <w:pPr>
        <w:widowControl w:val="0"/>
        <w:jc w:val="right"/>
        <w:rPr>
          <w:rFonts w:ascii="GHEA Grapalat" w:hAnsi="GHEA Grapalat"/>
          <w:i/>
        </w:rPr>
      </w:pPr>
    </w:p>
    <w:p w14:paraId="04B1A5E9" w14:textId="77777777" w:rsidR="006455AA" w:rsidRDefault="006455AA" w:rsidP="00B24682">
      <w:pPr>
        <w:widowControl w:val="0"/>
        <w:jc w:val="right"/>
        <w:rPr>
          <w:rFonts w:ascii="GHEA Grapalat" w:hAnsi="GHEA Grapalat"/>
          <w:i/>
        </w:rPr>
      </w:pPr>
    </w:p>
    <w:p w14:paraId="2E369065" w14:textId="77777777" w:rsidR="006455AA" w:rsidRDefault="006455AA" w:rsidP="00B24682">
      <w:pPr>
        <w:widowControl w:val="0"/>
        <w:jc w:val="right"/>
        <w:rPr>
          <w:rFonts w:ascii="GHEA Grapalat" w:hAnsi="GHEA Grapalat"/>
          <w:i/>
        </w:rPr>
      </w:pPr>
    </w:p>
    <w:p w14:paraId="7E4E47BB" w14:textId="77777777" w:rsidR="006455AA" w:rsidRDefault="006455AA" w:rsidP="00B24682">
      <w:pPr>
        <w:widowControl w:val="0"/>
        <w:jc w:val="right"/>
        <w:rPr>
          <w:rFonts w:ascii="GHEA Grapalat" w:hAnsi="GHEA Grapalat"/>
          <w:i/>
        </w:rPr>
      </w:pPr>
    </w:p>
    <w:p w14:paraId="1C22D75C" w14:textId="77777777" w:rsidR="006455AA" w:rsidRDefault="006455AA" w:rsidP="00B24682">
      <w:pPr>
        <w:widowControl w:val="0"/>
        <w:jc w:val="right"/>
        <w:rPr>
          <w:rFonts w:ascii="GHEA Grapalat" w:hAnsi="GHEA Grapalat"/>
          <w:i/>
        </w:rPr>
      </w:pPr>
    </w:p>
    <w:p w14:paraId="7FAC92CD" w14:textId="77777777" w:rsidR="006455AA" w:rsidRDefault="006455AA" w:rsidP="00B24682">
      <w:pPr>
        <w:widowControl w:val="0"/>
        <w:jc w:val="right"/>
        <w:rPr>
          <w:rFonts w:ascii="GHEA Grapalat" w:hAnsi="GHEA Grapalat"/>
          <w:i/>
        </w:rPr>
      </w:pPr>
    </w:p>
    <w:p w14:paraId="1A88AD06" w14:textId="77777777" w:rsidR="006455AA" w:rsidRDefault="006455AA" w:rsidP="00B24682">
      <w:pPr>
        <w:widowControl w:val="0"/>
        <w:jc w:val="right"/>
        <w:rPr>
          <w:rFonts w:ascii="GHEA Grapalat" w:hAnsi="GHEA Grapalat"/>
          <w:i/>
        </w:rPr>
      </w:pPr>
    </w:p>
    <w:p w14:paraId="08627E0C" w14:textId="77777777" w:rsidR="006455AA" w:rsidRDefault="006455AA" w:rsidP="00B24682">
      <w:pPr>
        <w:widowControl w:val="0"/>
        <w:jc w:val="right"/>
        <w:rPr>
          <w:rFonts w:ascii="GHEA Grapalat" w:hAnsi="GHEA Grapalat"/>
          <w:i/>
        </w:rPr>
      </w:pPr>
    </w:p>
    <w:p w14:paraId="458A550C" w14:textId="77777777" w:rsidR="006455AA" w:rsidRDefault="006455AA" w:rsidP="00B24682">
      <w:pPr>
        <w:widowControl w:val="0"/>
        <w:jc w:val="right"/>
        <w:rPr>
          <w:rFonts w:ascii="GHEA Grapalat" w:hAnsi="GHEA Grapalat"/>
          <w:i/>
        </w:rPr>
      </w:pPr>
    </w:p>
    <w:p w14:paraId="66ED7A29" w14:textId="77777777" w:rsidR="006455AA" w:rsidRDefault="006455AA" w:rsidP="00B24682">
      <w:pPr>
        <w:widowControl w:val="0"/>
        <w:jc w:val="right"/>
        <w:rPr>
          <w:rFonts w:ascii="GHEA Grapalat" w:hAnsi="GHEA Grapalat"/>
          <w:i/>
        </w:rPr>
      </w:pPr>
    </w:p>
    <w:p w14:paraId="3F7457B4" w14:textId="77777777" w:rsidR="006455AA" w:rsidRDefault="006455AA" w:rsidP="00B24682">
      <w:pPr>
        <w:widowControl w:val="0"/>
        <w:jc w:val="right"/>
        <w:rPr>
          <w:rFonts w:ascii="GHEA Grapalat" w:hAnsi="GHEA Grapalat"/>
          <w:i/>
        </w:rPr>
      </w:pPr>
    </w:p>
    <w:p w14:paraId="6D5561F0" w14:textId="77777777" w:rsidR="006455AA" w:rsidRDefault="006455AA" w:rsidP="00B24682">
      <w:pPr>
        <w:widowControl w:val="0"/>
        <w:jc w:val="right"/>
        <w:rPr>
          <w:rFonts w:ascii="GHEA Grapalat" w:hAnsi="GHEA Grapalat"/>
          <w:i/>
        </w:rPr>
      </w:pPr>
    </w:p>
    <w:p w14:paraId="7F9B3450" w14:textId="77777777" w:rsidR="006455AA" w:rsidRDefault="006455AA" w:rsidP="00B24682">
      <w:pPr>
        <w:widowControl w:val="0"/>
        <w:jc w:val="right"/>
        <w:rPr>
          <w:rFonts w:ascii="GHEA Grapalat" w:hAnsi="GHEA Grapalat"/>
          <w:i/>
        </w:rPr>
      </w:pPr>
    </w:p>
    <w:p w14:paraId="1E6599E8" w14:textId="77777777" w:rsidR="00BB28C8" w:rsidRPr="009F3DC7" w:rsidRDefault="00BB28C8" w:rsidP="00B24682">
      <w:pPr>
        <w:widowControl w:val="0"/>
        <w:jc w:val="right"/>
        <w:rPr>
          <w:rFonts w:ascii="GHEA Grapalat" w:hAnsi="GHEA Grapalat" w:cs="Sylfaen"/>
          <w:i/>
        </w:rPr>
      </w:pPr>
      <w:r w:rsidRPr="009F3DC7">
        <w:rPr>
          <w:rFonts w:ascii="GHEA Grapalat" w:hAnsi="GHEA Grapalat"/>
          <w:i/>
        </w:rPr>
        <w:t>Приложение № 3</w:t>
      </w:r>
    </w:p>
    <w:p w14:paraId="3ACE1DB1" w14:textId="77777777" w:rsidR="00BB28C8" w:rsidRPr="009F3DC7" w:rsidRDefault="00BB28C8" w:rsidP="00B24682">
      <w:pPr>
        <w:widowControl w:val="0"/>
        <w:ind w:firstLine="567"/>
        <w:jc w:val="right"/>
        <w:rPr>
          <w:rFonts w:ascii="GHEA Grapalat" w:hAnsi="GHEA Grapalat" w:cs="Sylfaen"/>
          <w:i/>
        </w:rPr>
      </w:pPr>
      <w:r w:rsidRPr="009F3DC7">
        <w:rPr>
          <w:rFonts w:ascii="GHEA Grapalat" w:hAnsi="GHEA Grapalat"/>
          <w:i/>
        </w:rPr>
        <w:lastRenderedPageBreak/>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055E2ED" w14:textId="77777777" w:rsidR="00BB28C8" w:rsidRPr="009F3DC7" w:rsidRDefault="00BB28C8" w:rsidP="00B24682">
      <w:pPr>
        <w:widowControl w:val="0"/>
        <w:tabs>
          <w:tab w:val="left" w:pos="9540"/>
        </w:tabs>
        <w:ind w:firstLine="567"/>
        <w:jc w:val="center"/>
        <w:rPr>
          <w:rFonts w:ascii="GHEA Grapalat" w:hAnsi="GHEA Grapalat"/>
        </w:rPr>
      </w:pPr>
    </w:p>
    <w:p w14:paraId="49EF467C" w14:textId="77777777" w:rsidR="00BB28C8" w:rsidRPr="00B24682" w:rsidRDefault="00B24682" w:rsidP="00B24682">
      <w:pPr>
        <w:widowControl w:val="0"/>
        <w:spacing w:after="160" w:line="360" w:lineRule="auto"/>
        <w:ind w:firstLine="567"/>
        <w:jc w:val="center"/>
        <w:rPr>
          <w:rFonts w:ascii="GHEA Grapalat" w:hAnsi="GHEA Grapalat"/>
          <w:lang w:val="en-US"/>
        </w:rPr>
      </w:pPr>
      <w:r>
        <w:rPr>
          <w:rFonts w:ascii="GHEA Grapalat" w:hAnsi="GHEA Grapalat"/>
          <w:lang w:val="hy-AM"/>
        </w:rPr>
        <w:t xml:space="preserve">                                   </w:t>
      </w:r>
      <w:r w:rsidR="00BB28C8">
        <w:rPr>
          <w:rFonts w:ascii="GHEA Grapalat" w:hAnsi="GHEA Grapalat"/>
        </w:rPr>
        <w:t>ГРАФИК ОПЛАТЫ</w:t>
      </w:r>
      <w:r w:rsidR="00BB28C8">
        <w:rPr>
          <w:rStyle w:val="af6"/>
          <w:rFonts w:ascii="GHEA Grapalat" w:hAnsi="GHEA Grapalat"/>
        </w:rPr>
        <w:footnoteReference w:customMarkFollows="1" w:id="50"/>
        <w:t>*</w:t>
      </w:r>
      <w:r>
        <w:rPr>
          <w:lang w:val="hy-AM"/>
        </w:rPr>
        <w:t xml:space="preserve">                                          </w:t>
      </w:r>
      <w:r w:rsidR="00BB28C8" w:rsidRPr="009F3DC7">
        <w:rPr>
          <w:rFonts w:ascii="GHEA Grapalat" w:hAnsi="GHEA Grapalat"/>
        </w:rPr>
        <w:t>драмов РА</w:t>
      </w:r>
    </w:p>
    <w:tbl>
      <w:tblPr>
        <w:tblW w:w="11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34"/>
        <w:gridCol w:w="1841"/>
        <w:gridCol w:w="582"/>
        <w:gridCol w:w="434"/>
        <w:gridCol w:w="266"/>
        <w:gridCol w:w="431"/>
        <w:gridCol w:w="63"/>
        <w:gridCol w:w="493"/>
        <w:gridCol w:w="436"/>
        <w:gridCol w:w="515"/>
        <w:gridCol w:w="477"/>
        <w:gridCol w:w="531"/>
        <w:gridCol w:w="729"/>
        <w:gridCol w:w="663"/>
        <w:gridCol w:w="499"/>
        <w:gridCol w:w="95"/>
        <w:gridCol w:w="644"/>
        <w:gridCol w:w="633"/>
      </w:tblGrid>
      <w:tr w:rsidR="00BB28C8" w:rsidRPr="00685FDC" w14:paraId="0CECE87A" w14:textId="77777777" w:rsidTr="00B24682">
        <w:trPr>
          <w:jc w:val="center"/>
        </w:trPr>
        <w:tc>
          <w:tcPr>
            <w:tcW w:w="11007" w:type="dxa"/>
            <w:gridSpan w:val="19"/>
          </w:tcPr>
          <w:p w14:paraId="7B6FD93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ACF1A37" w14:textId="77777777" w:rsidTr="0082553D">
        <w:trPr>
          <w:jc w:val="center"/>
        </w:trPr>
        <w:tc>
          <w:tcPr>
            <w:tcW w:w="941" w:type="dxa"/>
            <w:vAlign w:val="center"/>
          </w:tcPr>
          <w:p w14:paraId="779F4D8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34" w:type="dxa"/>
            <w:vAlign w:val="center"/>
          </w:tcPr>
          <w:p w14:paraId="356E69F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1" w:type="dxa"/>
            <w:vAlign w:val="center"/>
          </w:tcPr>
          <w:p w14:paraId="67E429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91" w:type="dxa"/>
            <w:gridSpan w:val="16"/>
            <w:vAlign w:val="center"/>
          </w:tcPr>
          <w:p w14:paraId="3725A8F2" w14:textId="6A4F9B02"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w:t>
            </w:r>
            <w:r w:rsidR="007029AB">
              <w:rPr>
                <w:rFonts w:ascii="GHEA Grapalat" w:hAnsi="GHEA Grapalat"/>
                <w:sz w:val="14"/>
                <w:szCs w:val="16"/>
              </w:rPr>
              <w:t>едусматривается произвести в 202</w:t>
            </w:r>
            <w:r w:rsidR="00D42AB6">
              <w:rPr>
                <w:rFonts w:ascii="GHEA Grapalat" w:hAnsi="GHEA Grapalat"/>
                <w:sz w:val="14"/>
                <w:szCs w:val="16"/>
                <w:lang w:val="hy-AM"/>
              </w:rPr>
              <w:t>6</w:t>
            </w:r>
            <w:r w:rsidR="007029AB">
              <w:rPr>
                <w:rFonts w:ascii="GHEA Grapalat" w:hAnsi="GHEA Grapalat"/>
                <w:sz w:val="14"/>
                <w:szCs w:val="16"/>
                <w:lang w:val="hy-AM"/>
              </w:rPr>
              <w:t xml:space="preserve"> </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51"/>
              <w:t>**</w:t>
            </w:r>
          </w:p>
        </w:tc>
      </w:tr>
      <w:tr w:rsidR="00BB28C8" w:rsidRPr="00685FDC" w14:paraId="257F17C6" w14:textId="77777777" w:rsidTr="0082553D">
        <w:trPr>
          <w:cantSplit/>
          <w:trHeight w:val="1134"/>
          <w:jc w:val="center"/>
        </w:trPr>
        <w:tc>
          <w:tcPr>
            <w:tcW w:w="941" w:type="dxa"/>
          </w:tcPr>
          <w:p w14:paraId="362D82B4" w14:textId="77777777" w:rsidR="00BB28C8" w:rsidRPr="00685FDC" w:rsidRDefault="00BB28C8" w:rsidP="003D2146">
            <w:pPr>
              <w:widowControl w:val="0"/>
              <w:spacing w:after="120"/>
              <w:jc w:val="center"/>
              <w:rPr>
                <w:rFonts w:ascii="GHEA Grapalat" w:hAnsi="GHEA Grapalat"/>
                <w:sz w:val="14"/>
                <w:szCs w:val="16"/>
              </w:rPr>
            </w:pPr>
          </w:p>
        </w:tc>
        <w:tc>
          <w:tcPr>
            <w:tcW w:w="734" w:type="dxa"/>
          </w:tcPr>
          <w:p w14:paraId="0AFBFB40" w14:textId="77777777" w:rsidR="00BB28C8" w:rsidRPr="00685FDC" w:rsidRDefault="00BB28C8" w:rsidP="003D2146">
            <w:pPr>
              <w:widowControl w:val="0"/>
              <w:spacing w:after="120"/>
              <w:jc w:val="center"/>
              <w:rPr>
                <w:rFonts w:ascii="GHEA Grapalat" w:hAnsi="GHEA Grapalat"/>
                <w:sz w:val="14"/>
                <w:szCs w:val="16"/>
              </w:rPr>
            </w:pPr>
          </w:p>
        </w:tc>
        <w:tc>
          <w:tcPr>
            <w:tcW w:w="1841" w:type="dxa"/>
          </w:tcPr>
          <w:p w14:paraId="7FE28124" w14:textId="77777777" w:rsidR="00BB28C8" w:rsidRPr="00685FDC" w:rsidRDefault="00BB28C8" w:rsidP="00B24682">
            <w:pPr>
              <w:jc w:val="center"/>
              <w:rPr>
                <w:rFonts w:ascii="GHEA Grapalat" w:hAnsi="GHEA Grapalat"/>
                <w:sz w:val="14"/>
                <w:szCs w:val="16"/>
              </w:rPr>
            </w:pPr>
          </w:p>
        </w:tc>
        <w:tc>
          <w:tcPr>
            <w:tcW w:w="582" w:type="dxa"/>
            <w:vAlign w:val="center"/>
          </w:tcPr>
          <w:p w14:paraId="2F81397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14:paraId="0B85652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786D0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29ED38F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CAF6E2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12132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18AB1F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0D9E08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187F47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BB178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6F82981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0129D5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33" w:type="dxa"/>
            <w:vAlign w:val="center"/>
          </w:tcPr>
          <w:p w14:paraId="652A5EAE" w14:textId="77777777" w:rsidR="00BB28C8" w:rsidRPr="007029AB"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42AB6" w:rsidRPr="00685FDC" w14:paraId="0B4F356E" w14:textId="77777777" w:rsidTr="00501782">
        <w:trPr>
          <w:cantSplit/>
          <w:trHeight w:val="1134"/>
          <w:jc w:val="center"/>
        </w:trPr>
        <w:tc>
          <w:tcPr>
            <w:tcW w:w="941" w:type="dxa"/>
          </w:tcPr>
          <w:p w14:paraId="19F10FB0" w14:textId="38B9D951" w:rsidR="00D42AB6" w:rsidRDefault="006455AA" w:rsidP="00D42AB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734" w:type="dxa"/>
          </w:tcPr>
          <w:p w14:paraId="4FF38F2E" w14:textId="0FD032CA" w:rsidR="00D42AB6" w:rsidRDefault="00D42AB6" w:rsidP="00D42AB6">
            <w:pPr>
              <w:widowControl w:val="0"/>
              <w:spacing w:after="120"/>
              <w:jc w:val="center"/>
              <w:rPr>
                <w:rFonts w:ascii="Calibri" w:hAnsi="Calibri"/>
                <w:color w:val="000000"/>
                <w:sz w:val="22"/>
                <w:szCs w:val="22"/>
                <w:lang w:val="en-US"/>
              </w:rPr>
            </w:pPr>
            <w:r>
              <w:rPr>
                <w:rFonts w:ascii="Calibri" w:hAnsi="Calibri"/>
                <w:color w:val="000000"/>
                <w:sz w:val="22"/>
                <w:szCs w:val="22"/>
                <w:lang w:val="en-US"/>
              </w:rPr>
              <w:t>45261167</w:t>
            </w:r>
          </w:p>
        </w:tc>
        <w:tc>
          <w:tcPr>
            <w:tcW w:w="1841" w:type="dxa"/>
            <w:vAlign w:val="center"/>
          </w:tcPr>
          <w:p w14:paraId="4DC8B30C" w14:textId="2908280D" w:rsidR="00D42AB6" w:rsidRPr="004D7196" w:rsidRDefault="00D42AB6" w:rsidP="006455AA">
            <w:pPr>
              <w:pStyle w:val="a3"/>
              <w:widowControl w:val="0"/>
              <w:spacing w:after="160" w:line="240" w:lineRule="auto"/>
              <w:ind w:firstLine="0"/>
              <w:jc w:val="center"/>
              <w:rPr>
                <w:rFonts w:ascii="Arial" w:hAnsi="Arial" w:cs="Arial"/>
                <w:b/>
                <w:color w:val="111111"/>
                <w:sz w:val="18"/>
                <w:szCs w:val="23"/>
                <w:shd w:val="clear" w:color="auto" w:fill="F7F7F7"/>
              </w:rPr>
            </w:pPr>
            <w:r w:rsidRPr="00F43FA9">
              <w:rPr>
                <w:rFonts w:ascii="Arial" w:hAnsi="Arial" w:cs="Arial"/>
                <w:b/>
                <w:color w:val="111111"/>
                <w:sz w:val="23"/>
                <w:szCs w:val="23"/>
                <w:shd w:val="clear" w:color="auto" w:fill="F7F7F7"/>
              </w:rPr>
              <w:t xml:space="preserve">Работы по укреплению здания детского сада, расположенного по адресу: улица М. Мелконяна, 25, поселок </w:t>
            </w:r>
            <w:proofErr w:type="spellStart"/>
            <w:r w:rsidRPr="00F43FA9">
              <w:rPr>
                <w:rFonts w:ascii="Arial" w:hAnsi="Arial" w:cs="Arial"/>
                <w:b/>
                <w:color w:val="111111"/>
                <w:sz w:val="23"/>
                <w:szCs w:val="23"/>
                <w:shd w:val="clear" w:color="auto" w:fill="F7F7F7"/>
              </w:rPr>
              <w:t>Шеник</w:t>
            </w:r>
            <w:proofErr w:type="spellEnd"/>
            <w:r w:rsidRPr="00F43FA9">
              <w:rPr>
                <w:rFonts w:ascii="Arial" w:hAnsi="Arial" w:cs="Arial"/>
                <w:b/>
                <w:color w:val="111111"/>
                <w:sz w:val="23"/>
                <w:szCs w:val="23"/>
                <w:shd w:val="clear" w:color="auto" w:fill="F7F7F7"/>
              </w:rPr>
              <w:t>, община Баграмян, Армавирская область Республики Армения.</w:t>
            </w:r>
          </w:p>
        </w:tc>
        <w:tc>
          <w:tcPr>
            <w:tcW w:w="582" w:type="dxa"/>
          </w:tcPr>
          <w:p w14:paraId="1AB54DA9" w14:textId="77777777" w:rsidR="00D42AB6" w:rsidRPr="00E6597C" w:rsidRDefault="00D42AB6" w:rsidP="00D42AB6">
            <w:pPr>
              <w:jc w:val="center"/>
              <w:rPr>
                <w:rFonts w:ascii="GHEA Grapalat" w:hAnsi="GHEA Grapalat"/>
                <w:sz w:val="20"/>
                <w:lang w:val="pt-BR"/>
              </w:rPr>
            </w:pPr>
          </w:p>
          <w:p w14:paraId="38710EDB" w14:textId="77777777" w:rsidR="00D42AB6" w:rsidRPr="00E6597C" w:rsidRDefault="00D42AB6" w:rsidP="00D42AB6">
            <w:pPr>
              <w:jc w:val="center"/>
              <w:rPr>
                <w:rFonts w:ascii="GHEA Grapalat" w:hAnsi="GHEA Grapalat"/>
                <w:sz w:val="20"/>
                <w:lang w:val="pt-BR"/>
              </w:rPr>
            </w:pPr>
          </w:p>
          <w:p w14:paraId="2789BD4F" w14:textId="6453C5D1"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700" w:type="dxa"/>
            <w:gridSpan w:val="2"/>
          </w:tcPr>
          <w:p w14:paraId="7CD8D018" w14:textId="77777777" w:rsidR="00D42AB6" w:rsidRPr="00E6597C" w:rsidRDefault="00D42AB6" w:rsidP="00D42AB6">
            <w:pPr>
              <w:jc w:val="center"/>
              <w:rPr>
                <w:rFonts w:ascii="GHEA Grapalat" w:hAnsi="GHEA Grapalat"/>
                <w:sz w:val="20"/>
                <w:lang w:val="pt-BR"/>
              </w:rPr>
            </w:pPr>
          </w:p>
          <w:p w14:paraId="24B41B83" w14:textId="77777777" w:rsidR="00D42AB6" w:rsidRPr="00E6597C" w:rsidRDefault="00D42AB6" w:rsidP="00D42AB6">
            <w:pPr>
              <w:jc w:val="center"/>
              <w:rPr>
                <w:rFonts w:ascii="GHEA Grapalat" w:hAnsi="GHEA Grapalat"/>
                <w:sz w:val="20"/>
                <w:lang w:val="pt-BR"/>
              </w:rPr>
            </w:pPr>
          </w:p>
          <w:p w14:paraId="6A305364" w14:textId="2C902E8F"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31" w:type="dxa"/>
          </w:tcPr>
          <w:p w14:paraId="3256DFBE" w14:textId="77777777" w:rsidR="00D42AB6" w:rsidRPr="00E6597C" w:rsidRDefault="00D42AB6" w:rsidP="00D42AB6">
            <w:pPr>
              <w:jc w:val="center"/>
              <w:rPr>
                <w:rFonts w:ascii="GHEA Grapalat" w:hAnsi="GHEA Grapalat"/>
                <w:sz w:val="20"/>
                <w:lang w:val="pt-BR"/>
              </w:rPr>
            </w:pPr>
          </w:p>
          <w:p w14:paraId="49D253EA" w14:textId="77777777" w:rsidR="00D42AB6" w:rsidRPr="00E6597C" w:rsidRDefault="00D42AB6" w:rsidP="00D42AB6">
            <w:pPr>
              <w:jc w:val="center"/>
              <w:rPr>
                <w:rFonts w:ascii="GHEA Grapalat" w:hAnsi="GHEA Grapalat"/>
                <w:sz w:val="20"/>
                <w:lang w:val="pt-BR"/>
              </w:rPr>
            </w:pPr>
          </w:p>
          <w:p w14:paraId="5AFC1F68" w14:textId="24EA1452"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56" w:type="dxa"/>
            <w:gridSpan w:val="2"/>
          </w:tcPr>
          <w:p w14:paraId="431A5F3C" w14:textId="77777777" w:rsidR="00D42AB6" w:rsidRPr="00E6597C" w:rsidRDefault="00D42AB6" w:rsidP="00D42AB6">
            <w:pPr>
              <w:jc w:val="center"/>
              <w:rPr>
                <w:rFonts w:ascii="GHEA Grapalat" w:hAnsi="GHEA Grapalat"/>
                <w:sz w:val="20"/>
                <w:lang w:val="pt-BR"/>
              </w:rPr>
            </w:pPr>
          </w:p>
          <w:p w14:paraId="65C46BA5" w14:textId="77777777" w:rsidR="00D42AB6" w:rsidRPr="00E6597C" w:rsidRDefault="00D42AB6" w:rsidP="00D42AB6">
            <w:pPr>
              <w:jc w:val="center"/>
              <w:rPr>
                <w:rFonts w:ascii="GHEA Grapalat" w:hAnsi="GHEA Grapalat"/>
                <w:sz w:val="20"/>
                <w:lang w:val="pt-BR"/>
              </w:rPr>
            </w:pPr>
          </w:p>
          <w:p w14:paraId="154DD132" w14:textId="3B627388"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36" w:type="dxa"/>
          </w:tcPr>
          <w:p w14:paraId="4AF6F309" w14:textId="77777777" w:rsidR="00D42AB6" w:rsidRPr="00E6597C" w:rsidRDefault="00D42AB6" w:rsidP="00D42AB6">
            <w:pPr>
              <w:jc w:val="center"/>
              <w:rPr>
                <w:rFonts w:ascii="GHEA Grapalat" w:hAnsi="GHEA Grapalat"/>
                <w:sz w:val="20"/>
                <w:lang w:val="pt-BR"/>
              </w:rPr>
            </w:pPr>
          </w:p>
          <w:p w14:paraId="7ED676CF" w14:textId="77777777" w:rsidR="00D42AB6" w:rsidRPr="00E6597C" w:rsidRDefault="00D42AB6" w:rsidP="00D42AB6">
            <w:pPr>
              <w:jc w:val="center"/>
              <w:rPr>
                <w:rFonts w:ascii="GHEA Grapalat" w:hAnsi="GHEA Grapalat"/>
                <w:sz w:val="20"/>
                <w:lang w:val="pt-BR"/>
              </w:rPr>
            </w:pPr>
          </w:p>
          <w:p w14:paraId="655F1AAB" w14:textId="0498DB8A"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15" w:type="dxa"/>
          </w:tcPr>
          <w:p w14:paraId="772AE5D1" w14:textId="77777777" w:rsidR="00D42AB6" w:rsidRPr="00E6597C" w:rsidRDefault="00D42AB6" w:rsidP="00D42AB6">
            <w:pPr>
              <w:jc w:val="center"/>
              <w:rPr>
                <w:rFonts w:ascii="GHEA Grapalat" w:hAnsi="GHEA Grapalat"/>
                <w:sz w:val="20"/>
                <w:lang w:val="pt-BR"/>
              </w:rPr>
            </w:pPr>
          </w:p>
          <w:p w14:paraId="43BF74F7" w14:textId="77777777" w:rsidR="00D42AB6" w:rsidRPr="00E6597C" w:rsidRDefault="00D42AB6" w:rsidP="00D42AB6">
            <w:pPr>
              <w:jc w:val="center"/>
              <w:rPr>
                <w:rFonts w:ascii="GHEA Grapalat" w:hAnsi="GHEA Grapalat"/>
                <w:sz w:val="20"/>
                <w:lang w:val="pt-BR"/>
              </w:rPr>
            </w:pPr>
          </w:p>
          <w:p w14:paraId="0C8EF21C" w14:textId="22F71341"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77" w:type="dxa"/>
          </w:tcPr>
          <w:p w14:paraId="7BAA7130" w14:textId="77777777" w:rsidR="00D42AB6" w:rsidRPr="00E6597C" w:rsidRDefault="00D42AB6" w:rsidP="00D42AB6">
            <w:pPr>
              <w:jc w:val="center"/>
              <w:rPr>
                <w:rFonts w:ascii="GHEA Grapalat" w:hAnsi="GHEA Grapalat"/>
                <w:sz w:val="20"/>
                <w:lang w:val="pt-BR"/>
              </w:rPr>
            </w:pPr>
          </w:p>
          <w:p w14:paraId="54C530B4" w14:textId="77777777" w:rsidR="00D42AB6" w:rsidRPr="00E6597C" w:rsidRDefault="00D42AB6" w:rsidP="00D42AB6">
            <w:pPr>
              <w:jc w:val="center"/>
              <w:rPr>
                <w:rFonts w:ascii="GHEA Grapalat" w:hAnsi="GHEA Grapalat"/>
                <w:sz w:val="20"/>
                <w:lang w:val="pt-BR"/>
              </w:rPr>
            </w:pPr>
          </w:p>
          <w:p w14:paraId="62EAC36F" w14:textId="2BEA4362"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31" w:type="dxa"/>
          </w:tcPr>
          <w:p w14:paraId="5527BFD9" w14:textId="77777777" w:rsidR="00D42AB6" w:rsidRPr="00E6597C" w:rsidRDefault="00D42AB6" w:rsidP="00D42AB6">
            <w:pPr>
              <w:jc w:val="center"/>
              <w:rPr>
                <w:rFonts w:ascii="GHEA Grapalat" w:hAnsi="GHEA Grapalat"/>
                <w:sz w:val="20"/>
                <w:lang w:val="pt-BR"/>
              </w:rPr>
            </w:pPr>
          </w:p>
          <w:p w14:paraId="70F7B8FA" w14:textId="77777777" w:rsidR="00D42AB6" w:rsidRPr="00E6597C" w:rsidRDefault="00D42AB6" w:rsidP="00D42AB6">
            <w:pPr>
              <w:jc w:val="center"/>
              <w:rPr>
                <w:rFonts w:ascii="GHEA Grapalat" w:hAnsi="GHEA Grapalat"/>
                <w:sz w:val="20"/>
                <w:lang w:val="pt-BR"/>
              </w:rPr>
            </w:pPr>
          </w:p>
          <w:p w14:paraId="63585A0E" w14:textId="6A804428"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729" w:type="dxa"/>
          </w:tcPr>
          <w:p w14:paraId="55C39DC1" w14:textId="77777777" w:rsidR="00D42AB6" w:rsidRPr="00E6597C" w:rsidRDefault="00D42AB6" w:rsidP="00D42AB6">
            <w:pPr>
              <w:jc w:val="center"/>
              <w:rPr>
                <w:rFonts w:ascii="GHEA Grapalat" w:hAnsi="GHEA Grapalat"/>
                <w:sz w:val="20"/>
                <w:lang w:val="pt-BR"/>
              </w:rPr>
            </w:pPr>
          </w:p>
          <w:p w14:paraId="4C87CC2E" w14:textId="77777777" w:rsidR="00D42AB6" w:rsidRPr="00E6597C" w:rsidRDefault="00D42AB6" w:rsidP="00D42AB6">
            <w:pPr>
              <w:jc w:val="center"/>
              <w:rPr>
                <w:rFonts w:ascii="GHEA Grapalat" w:hAnsi="GHEA Grapalat"/>
                <w:sz w:val="20"/>
                <w:lang w:val="pt-BR"/>
              </w:rPr>
            </w:pPr>
          </w:p>
          <w:p w14:paraId="4F83B808" w14:textId="10B0DD1A"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663" w:type="dxa"/>
          </w:tcPr>
          <w:p w14:paraId="6C1EE07F" w14:textId="77777777" w:rsidR="00D42AB6" w:rsidRPr="00E6597C" w:rsidRDefault="00D42AB6" w:rsidP="00D42AB6">
            <w:pPr>
              <w:jc w:val="center"/>
              <w:rPr>
                <w:rFonts w:ascii="GHEA Grapalat" w:hAnsi="GHEA Grapalat"/>
                <w:sz w:val="20"/>
                <w:lang w:val="pt-BR"/>
              </w:rPr>
            </w:pPr>
          </w:p>
          <w:p w14:paraId="77974EDC" w14:textId="77777777" w:rsidR="00D42AB6" w:rsidRPr="00E6597C" w:rsidRDefault="00D42AB6" w:rsidP="00D42AB6">
            <w:pPr>
              <w:jc w:val="center"/>
              <w:rPr>
                <w:rFonts w:ascii="GHEA Grapalat" w:hAnsi="GHEA Grapalat"/>
                <w:sz w:val="20"/>
                <w:lang w:val="pt-BR"/>
              </w:rPr>
            </w:pPr>
          </w:p>
          <w:p w14:paraId="0B37E8CC" w14:textId="02B94F54"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594" w:type="dxa"/>
            <w:gridSpan w:val="2"/>
          </w:tcPr>
          <w:p w14:paraId="1A24F14E" w14:textId="77777777" w:rsidR="00D42AB6" w:rsidRPr="00E6597C" w:rsidRDefault="00D42AB6" w:rsidP="00D42AB6">
            <w:pPr>
              <w:jc w:val="center"/>
              <w:rPr>
                <w:rFonts w:ascii="GHEA Grapalat" w:hAnsi="GHEA Grapalat"/>
                <w:sz w:val="20"/>
                <w:lang w:val="pt-BR"/>
              </w:rPr>
            </w:pPr>
          </w:p>
          <w:p w14:paraId="164A0220" w14:textId="77777777" w:rsidR="00D42AB6" w:rsidRPr="00E6597C" w:rsidRDefault="00D42AB6" w:rsidP="00D42AB6">
            <w:pPr>
              <w:jc w:val="center"/>
              <w:rPr>
                <w:rFonts w:ascii="GHEA Grapalat" w:hAnsi="GHEA Grapalat"/>
                <w:sz w:val="20"/>
                <w:lang w:val="pt-BR"/>
              </w:rPr>
            </w:pPr>
          </w:p>
          <w:p w14:paraId="7AEA7E12" w14:textId="3040465D"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644" w:type="dxa"/>
          </w:tcPr>
          <w:p w14:paraId="2CD8353A" w14:textId="77777777" w:rsidR="00D42AB6" w:rsidRPr="00E6597C" w:rsidRDefault="00D42AB6" w:rsidP="00D42AB6">
            <w:pPr>
              <w:jc w:val="center"/>
              <w:rPr>
                <w:rFonts w:ascii="GHEA Grapalat" w:hAnsi="GHEA Grapalat"/>
                <w:sz w:val="20"/>
                <w:lang w:val="pt-BR"/>
              </w:rPr>
            </w:pPr>
          </w:p>
          <w:p w14:paraId="7D7ECAEF" w14:textId="77777777" w:rsidR="00D42AB6" w:rsidRPr="00E6597C" w:rsidRDefault="00D42AB6" w:rsidP="00D42AB6">
            <w:pPr>
              <w:jc w:val="center"/>
              <w:rPr>
                <w:rFonts w:ascii="GHEA Grapalat" w:hAnsi="GHEA Grapalat"/>
                <w:sz w:val="20"/>
                <w:lang w:val="pt-BR"/>
              </w:rPr>
            </w:pPr>
          </w:p>
          <w:p w14:paraId="10F37FF0" w14:textId="043C1D00"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633" w:type="dxa"/>
          </w:tcPr>
          <w:p w14:paraId="11314B51" w14:textId="77777777" w:rsidR="00D42AB6" w:rsidRPr="00E6597C" w:rsidRDefault="00D42AB6" w:rsidP="00D42AB6">
            <w:pPr>
              <w:jc w:val="center"/>
              <w:rPr>
                <w:rFonts w:ascii="GHEA Grapalat" w:hAnsi="GHEA Grapalat"/>
                <w:sz w:val="20"/>
                <w:lang w:val="pt-BR"/>
              </w:rPr>
            </w:pPr>
          </w:p>
          <w:p w14:paraId="2B230C63" w14:textId="77777777" w:rsidR="00D42AB6" w:rsidRPr="00E6597C" w:rsidRDefault="00D42AB6" w:rsidP="00D42AB6">
            <w:pPr>
              <w:jc w:val="center"/>
              <w:rPr>
                <w:rFonts w:ascii="GHEA Grapalat" w:hAnsi="GHEA Grapalat"/>
                <w:sz w:val="20"/>
                <w:lang w:val="pt-BR"/>
              </w:rPr>
            </w:pPr>
          </w:p>
          <w:p w14:paraId="687FD65A" w14:textId="7A9F0103" w:rsidR="00D42AB6" w:rsidRPr="004D17E4" w:rsidRDefault="00D42AB6" w:rsidP="00D42AB6">
            <w:pPr>
              <w:widowControl w:val="0"/>
              <w:spacing w:after="120"/>
              <w:ind w:left="-95" w:right="-88"/>
              <w:jc w:val="center"/>
              <w:rPr>
                <w:rFonts w:ascii="GHEA Grapalat" w:hAnsi="GHEA Grapalat"/>
                <w:sz w:val="14"/>
                <w:szCs w:val="16"/>
              </w:rPr>
            </w:pPr>
            <w:r>
              <w:rPr>
                <w:rFonts w:ascii="GHEA Grapalat" w:hAnsi="GHEA Grapalat"/>
                <w:sz w:val="20"/>
                <w:lang w:val="hy-AM"/>
              </w:rPr>
              <w:t>100</w:t>
            </w:r>
            <w:r w:rsidRPr="00E6597C">
              <w:rPr>
                <w:rFonts w:ascii="GHEA Grapalat" w:hAnsi="GHEA Grapalat"/>
                <w:sz w:val="20"/>
                <w:lang w:val="pt-BR"/>
              </w:rPr>
              <w:t xml:space="preserve"> %</w:t>
            </w:r>
          </w:p>
        </w:tc>
      </w:tr>
      <w:tr w:rsidR="00BB28C8" w:rsidRPr="009F3DC7" w14:paraId="26BC66BC" w14:textId="77777777" w:rsidTr="008255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72" w:type="dxa"/>
          <w:jc w:val="center"/>
        </w:trPr>
        <w:tc>
          <w:tcPr>
            <w:tcW w:w="4532" w:type="dxa"/>
            <w:gridSpan w:val="5"/>
          </w:tcPr>
          <w:p w14:paraId="793D02CD" w14:textId="77777777" w:rsidR="00B24682" w:rsidRDefault="00B24682" w:rsidP="00B24682">
            <w:pPr>
              <w:widowControl w:val="0"/>
              <w:spacing w:after="160" w:line="360" w:lineRule="auto"/>
              <w:rPr>
                <w:rFonts w:ascii="GHEA Grapalat" w:hAnsi="GHEA Grapalat"/>
                <w:b/>
              </w:rPr>
            </w:pPr>
          </w:p>
          <w:p w14:paraId="34A15B73" w14:textId="77777777" w:rsidR="007029AB" w:rsidRDefault="00BB28C8" w:rsidP="00B24682">
            <w:pPr>
              <w:widowControl w:val="0"/>
              <w:spacing w:after="160" w:line="360" w:lineRule="auto"/>
              <w:jc w:val="center"/>
              <w:rPr>
                <w:rFonts w:ascii="GHEA Grapalat" w:hAnsi="GHEA Grapalat"/>
                <w:b/>
                <w:lang w:val="hy-AM"/>
              </w:rPr>
            </w:pPr>
            <w:r w:rsidRPr="009F3DC7">
              <w:rPr>
                <w:rFonts w:ascii="GHEA Grapalat" w:hAnsi="GHEA Grapalat"/>
                <w:b/>
              </w:rPr>
              <w:t>ЗАКАЗЧИК</w:t>
            </w:r>
          </w:p>
          <w:p w14:paraId="02956CF6"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«Администрация общины Баграмян»</w:t>
            </w:r>
          </w:p>
          <w:p w14:paraId="3981D9BB"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lastRenderedPageBreak/>
              <w:t>Армавирская область, село Баграмян, ул. 2/3</w:t>
            </w:r>
          </w:p>
          <w:p w14:paraId="458AB5E6"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900472054148</w:t>
            </w:r>
          </w:p>
          <w:p w14:paraId="757116A9"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ВХХ 04440571</w:t>
            </w:r>
          </w:p>
          <w:p w14:paraId="0E7F56FF"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46392304" w14:textId="77777777" w:rsidR="0026719C"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79F33717" w14:textId="77777777" w:rsidR="0026719C" w:rsidRPr="0026719C" w:rsidRDefault="0026719C" w:rsidP="00B24682">
            <w:pPr>
              <w:widowControl w:val="0"/>
              <w:spacing w:after="160" w:line="360" w:lineRule="auto"/>
              <w:jc w:val="center"/>
              <w:rPr>
                <w:rFonts w:ascii="GHEA Grapalat" w:hAnsi="GHEA Grapalat"/>
                <w:b/>
                <w:lang w:val="hy-AM"/>
              </w:rPr>
            </w:pPr>
          </w:p>
          <w:p w14:paraId="2D3E10B0" w14:textId="77777777" w:rsidR="00BB28C8" w:rsidRPr="00FB0841" w:rsidRDefault="00BB28C8" w:rsidP="003D2146">
            <w:pPr>
              <w:widowControl w:val="0"/>
              <w:spacing w:after="160" w:line="360" w:lineRule="auto"/>
              <w:jc w:val="center"/>
              <w:rPr>
                <w:rFonts w:ascii="GHEA Grapalat" w:hAnsi="GHEA Grapalat"/>
              </w:rPr>
            </w:pPr>
            <w:r w:rsidRPr="00FB0841">
              <w:rPr>
                <w:rFonts w:ascii="GHEA Grapalat" w:hAnsi="GHEA Grapalat"/>
              </w:rPr>
              <w:t>______________________</w:t>
            </w:r>
          </w:p>
          <w:p w14:paraId="4112F579"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/подпись/</w:t>
            </w:r>
          </w:p>
          <w:p w14:paraId="0F5FEC04"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c>
          <w:tcPr>
            <w:tcW w:w="760" w:type="dxa"/>
            <w:gridSpan w:val="3"/>
          </w:tcPr>
          <w:p w14:paraId="6DEE0CBF"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8"/>
          </w:tcPr>
          <w:p w14:paraId="606BFD89" w14:textId="77777777" w:rsidR="00B24682" w:rsidRDefault="00B24682" w:rsidP="003D2146">
            <w:pPr>
              <w:widowControl w:val="0"/>
              <w:spacing w:after="160" w:line="360" w:lineRule="auto"/>
              <w:jc w:val="center"/>
              <w:rPr>
                <w:rFonts w:ascii="GHEA Grapalat" w:hAnsi="GHEA Grapalat"/>
                <w:b/>
              </w:rPr>
            </w:pPr>
          </w:p>
          <w:p w14:paraId="29EA5E3E" w14:textId="77777777" w:rsidR="007029AB" w:rsidRPr="00B24682" w:rsidRDefault="00BB28C8" w:rsidP="00B24682">
            <w:pPr>
              <w:widowControl w:val="0"/>
              <w:spacing w:after="160" w:line="360" w:lineRule="auto"/>
              <w:jc w:val="center"/>
              <w:rPr>
                <w:rFonts w:ascii="GHEA Grapalat" w:hAnsi="GHEA Grapalat"/>
                <w:b/>
              </w:rPr>
            </w:pPr>
            <w:r w:rsidRPr="009F3DC7">
              <w:rPr>
                <w:rFonts w:ascii="GHEA Grapalat" w:hAnsi="GHEA Grapalat"/>
                <w:b/>
              </w:rPr>
              <w:t>ПОДРЯДЧИК</w:t>
            </w:r>
          </w:p>
          <w:p w14:paraId="1F2E327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A52ACB6"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lastRenderedPageBreak/>
              <w:t>/подпись/</w:t>
            </w:r>
          </w:p>
          <w:p w14:paraId="60B8A5C5"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r>
    </w:tbl>
    <w:p w14:paraId="24BE10E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2A9BB9F3" w14:textId="77777777"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14:paraId="33396A0F" w14:textId="77777777"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CA67F9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B20CE7A" w14:textId="77777777" w:rsidTr="003D2146">
        <w:trPr>
          <w:tblCellSpacing w:w="7" w:type="dxa"/>
          <w:jc w:val="center"/>
        </w:trPr>
        <w:tc>
          <w:tcPr>
            <w:tcW w:w="0" w:type="auto"/>
            <w:vAlign w:val="center"/>
          </w:tcPr>
          <w:p w14:paraId="5A78A7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1BB10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7229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69C95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0235D2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7B8995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FDED2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24EBC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1AC8FE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41995E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4991B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0C6F1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49E160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FC0FA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968B47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0DF1D4E"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A741379"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1BF68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CC7BC4"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0B5044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B726EE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015CD5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F7458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73F82DD" w14:textId="77777777" w:rsidTr="003D2146">
        <w:trPr>
          <w:trHeight w:val="345"/>
          <w:jc w:val="center"/>
        </w:trPr>
        <w:tc>
          <w:tcPr>
            <w:tcW w:w="379" w:type="dxa"/>
            <w:vMerge w:val="restart"/>
            <w:vAlign w:val="center"/>
          </w:tcPr>
          <w:p w14:paraId="2D68A08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21E41D29"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C4B68CD" w14:textId="77777777" w:rsidTr="003D2146">
        <w:trPr>
          <w:trHeight w:val="152"/>
          <w:jc w:val="center"/>
        </w:trPr>
        <w:tc>
          <w:tcPr>
            <w:tcW w:w="379" w:type="dxa"/>
            <w:vMerge/>
          </w:tcPr>
          <w:p w14:paraId="6A8C31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4F089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609651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178143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6ABB12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3B73F9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80E6BD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C8A1446" w14:textId="77777777" w:rsidTr="003D2146">
        <w:trPr>
          <w:trHeight w:val="152"/>
          <w:jc w:val="center"/>
        </w:trPr>
        <w:tc>
          <w:tcPr>
            <w:tcW w:w="379" w:type="dxa"/>
            <w:vMerge/>
            <w:tcBorders>
              <w:bottom w:val="single" w:sz="4" w:space="0" w:color="auto"/>
            </w:tcBorders>
          </w:tcPr>
          <w:p w14:paraId="1400509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B1FD1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3EB6BFE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3ECC4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D49BBE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0BAC12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78F962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14D5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D80AD6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9D800E" w14:textId="77777777" w:rsidTr="003D2146">
        <w:trPr>
          <w:trHeight w:val="515"/>
          <w:jc w:val="center"/>
        </w:trPr>
        <w:tc>
          <w:tcPr>
            <w:tcW w:w="379" w:type="dxa"/>
            <w:vAlign w:val="center"/>
          </w:tcPr>
          <w:p w14:paraId="3838ADE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175378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38E065D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3AF2E9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29B0FA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1B4475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C22C8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D8015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5CBAC4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00314D" w14:textId="77777777" w:rsidTr="003D2146">
        <w:trPr>
          <w:trHeight w:val="515"/>
          <w:jc w:val="center"/>
        </w:trPr>
        <w:tc>
          <w:tcPr>
            <w:tcW w:w="379" w:type="dxa"/>
          </w:tcPr>
          <w:p w14:paraId="6246658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1B136E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694B7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52518D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DBEE62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F8F9E2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3B375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6B8D49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BC155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97028F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6EDF9AD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34301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9807465" w14:textId="77777777" w:rsidTr="003D2146">
        <w:trPr>
          <w:trHeight w:val="266"/>
          <w:tblCellSpacing w:w="7" w:type="dxa"/>
          <w:jc w:val="center"/>
        </w:trPr>
        <w:tc>
          <w:tcPr>
            <w:tcW w:w="0" w:type="auto"/>
            <w:vAlign w:val="center"/>
          </w:tcPr>
          <w:p w14:paraId="0CA3CA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29782C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3521FFA" w14:textId="77777777" w:rsidTr="003D2146">
        <w:trPr>
          <w:trHeight w:val="473"/>
          <w:tblCellSpacing w:w="7" w:type="dxa"/>
          <w:jc w:val="center"/>
        </w:trPr>
        <w:tc>
          <w:tcPr>
            <w:tcW w:w="0" w:type="auto"/>
            <w:vAlign w:val="center"/>
          </w:tcPr>
          <w:p w14:paraId="1FFDFC5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DC688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470D2C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753578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058BD45" w14:textId="77777777" w:rsidTr="003D2146">
        <w:trPr>
          <w:trHeight w:val="503"/>
          <w:tblCellSpacing w:w="7" w:type="dxa"/>
          <w:jc w:val="center"/>
        </w:trPr>
        <w:tc>
          <w:tcPr>
            <w:tcW w:w="0" w:type="auto"/>
            <w:vAlign w:val="center"/>
          </w:tcPr>
          <w:p w14:paraId="40A1814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EEA4BC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D68EA5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CF3643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341F31D" w14:textId="77777777" w:rsidTr="003D2146">
        <w:trPr>
          <w:trHeight w:val="281"/>
          <w:tblCellSpacing w:w="7" w:type="dxa"/>
          <w:jc w:val="center"/>
        </w:trPr>
        <w:tc>
          <w:tcPr>
            <w:tcW w:w="0" w:type="auto"/>
            <w:vAlign w:val="center"/>
          </w:tcPr>
          <w:p w14:paraId="5761BC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B84DDE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4184D3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5815B9" w14:textId="77777777" w:rsidR="00BB28C8" w:rsidRDefault="00BB28C8" w:rsidP="00BB28C8">
      <w:pPr>
        <w:rPr>
          <w:rFonts w:ascii="GHEA Grapalat" w:hAnsi="GHEA Grapalat" w:cs="Sylfaen"/>
          <w:b/>
        </w:rPr>
      </w:pPr>
      <w:r>
        <w:rPr>
          <w:rFonts w:ascii="GHEA Grapalat" w:hAnsi="GHEA Grapalat" w:cs="Sylfaen"/>
          <w:b/>
        </w:rPr>
        <w:br w:type="page"/>
      </w:r>
    </w:p>
    <w:p w14:paraId="354617A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D06130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D1581BC" w14:textId="77777777" w:rsidR="00BB28C8" w:rsidRPr="009F3DC7" w:rsidRDefault="00BB28C8" w:rsidP="00BB28C8">
      <w:pPr>
        <w:widowControl w:val="0"/>
        <w:spacing w:after="160" w:line="360" w:lineRule="auto"/>
        <w:jc w:val="center"/>
        <w:rPr>
          <w:rFonts w:ascii="GHEA Grapalat" w:hAnsi="GHEA Grapalat" w:cs="Sylfaen"/>
        </w:rPr>
      </w:pPr>
    </w:p>
    <w:p w14:paraId="4D1EE2F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F6C7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5E692"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C7B62E1"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48D24AF"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5C52A5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7F5FA2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89E2D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ED0089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DE5F1A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9737B7D"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8A9771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55479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DE4E7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B003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53A9F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ACA28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3E5C04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8087D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AE7D35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A4809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42371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0D353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5BF29E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1B7D2EB" w14:textId="77777777" w:rsidR="00BB28C8" w:rsidRPr="00C8328C" w:rsidRDefault="00BB28C8" w:rsidP="003D2146">
            <w:pPr>
              <w:widowControl w:val="0"/>
              <w:spacing w:after="120"/>
              <w:rPr>
                <w:rFonts w:ascii="GHEA Grapalat" w:hAnsi="GHEA Grapalat" w:cs="Sylfaen"/>
                <w:sz w:val="16"/>
                <w:szCs w:val="16"/>
              </w:rPr>
            </w:pPr>
          </w:p>
        </w:tc>
      </w:tr>
    </w:tbl>
    <w:p w14:paraId="3ED3C92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DD9D5C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8EA4A79" w14:textId="77777777" w:rsidR="00BB28C8" w:rsidRDefault="00BB28C8" w:rsidP="00BB28C8">
      <w:pPr>
        <w:rPr>
          <w:rFonts w:ascii="GHEA Grapalat" w:hAnsi="GHEA Grapalat"/>
        </w:rPr>
      </w:pPr>
      <w:r>
        <w:rPr>
          <w:rFonts w:ascii="GHEA Grapalat" w:hAnsi="GHEA Grapalat"/>
        </w:rPr>
        <w:br w:type="page"/>
      </w:r>
    </w:p>
    <w:p w14:paraId="1F37B30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6DB56A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0DED168D" w14:textId="77777777" w:rsidTr="003D2146">
        <w:tc>
          <w:tcPr>
            <w:tcW w:w="4785" w:type="dxa"/>
          </w:tcPr>
          <w:p w14:paraId="17971E7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B790CC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B86DF49"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030D8F9"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7CC25AE" w14:textId="77777777" w:rsidTr="003D2146">
        <w:trPr>
          <w:tblCellSpacing w:w="7" w:type="dxa"/>
          <w:jc w:val="center"/>
        </w:trPr>
        <w:tc>
          <w:tcPr>
            <w:tcW w:w="0" w:type="auto"/>
            <w:vAlign w:val="center"/>
          </w:tcPr>
          <w:p w14:paraId="4D00A00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08D32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99ADD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7AE610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24CBD87" w14:textId="77777777" w:rsidTr="003D2146">
        <w:trPr>
          <w:tblCellSpacing w:w="7" w:type="dxa"/>
          <w:jc w:val="center"/>
        </w:trPr>
        <w:tc>
          <w:tcPr>
            <w:tcW w:w="0" w:type="auto"/>
            <w:vAlign w:val="center"/>
          </w:tcPr>
          <w:p w14:paraId="3DCE2E2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CE1D0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33CADF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9EA084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50F91D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15A24D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A43459C" w14:textId="77777777" w:rsidR="00684668" w:rsidRDefault="00684668">
      <w:pPr>
        <w:rPr>
          <w:rFonts w:ascii="GHEA Grapalat" w:hAnsi="GHEA Grapalat"/>
          <w:i/>
        </w:rPr>
      </w:pPr>
      <w:r>
        <w:rPr>
          <w:rFonts w:ascii="GHEA Grapalat" w:hAnsi="GHEA Grapalat"/>
          <w:i/>
        </w:rPr>
        <w:br w:type="page"/>
      </w:r>
    </w:p>
    <w:p w14:paraId="61D249C9"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5B65953C" w14:textId="599292D5"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006455AA">
        <w:rPr>
          <w:rFonts w:ascii="GHEA Grapalat" w:hAnsi="GHEA Grapalat"/>
          <w:i/>
        </w:rPr>
        <w:t>заключенному "</w:t>
      </w:r>
      <w:r w:rsidR="006455AA">
        <w:rPr>
          <w:rFonts w:ascii="GHEA Grapalat" w:hAnsi="GHEA Grapalat"/>
          <w:i/>
        </w:rPr>
        <w:tab/>
        <w:t xml:space="preserve"> "</w:t>
      </w:r>
      <w:r w:rsidR="006455AA">
        <w:rPr>
          <w:rFonts w:ascii="GHEA Grapalat" w:hAnsi="GHEA Grapalat"/>
          <w:i/>
        </w:rPr>
        <w:tab/>
        <w:t>2</w:t>
      </w:r>
      <w:r w:rsidR="006455AA">
        <w:rPr>
          <w:rFonts w:ascii="GHEA Grapalat" w:hAnsi="GHEA Grapalat"/>
          <w:i/>
          <w:lang w:val="hy-AM"/>
        </w:rPr>
        <w:t xml:space="preserve">0 </w:t>
      </w:r>
      <w:r w:rsidR="00F26684">
        <w:rPr>
          <w:rFonts w:ascii="GHEA Grapalat" w:hAnsi="GHEA Grapalat"/>
          <w:i/>
        </w:rPr>
        <w:t xml:space="preserve"> </w:t>
      </w:r>
      <w:r w:rsidRPr="0005376A">
        <w:rPr>
          <w:rFonts w:ascii="GHEA Grapalat" w:hAnsi="GHEA Grapalat"/>
          <w:i/>
        </w:rPr>
        <w:t>г.</w:t>
      </w:r>
    </w:p>
    <w:p w14:paraId="631B0A3E" w14:textId="77777777" w:rsidR="00684668" w:rsidRPr="0005376A" w:rsidRDefault="00684668" w:rsidP="00684668">
      <w:pPr>
        <w:jc w:val="center"/>
        <w:rPr>
          <w:rFonts w:ascii="GHEA Grapalat" w:hAnsi="GHEA Grapalat" w:cs="GHEA Grapalat"/>
        </w:rPr>
      </w:pPr>
    </w:p>
    <w:p w14:paraId="1F64D87F"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7AD25028" w14:textId="77777777" w:rsidR="00684668" w:rsidRPr="0005376A" w:rsidRDefault="00684668" w:rsidP="00684668">
      <w:pPr>
        <w:jc w:val="center"/>
        <w:rPr>
          <w:rFonts w:ascii="GHEA Grapalat" w:hAnsi="GHEA Grapalat" w:cs="GHEA Grapalat"/>
          <w:lang w:val="hy-AM"/>
        </w:rPr>
      </w:pPr>
    </w:p>
    <w:p w14:paraId="715A0E6E"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26E89490"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439822DE" w14:textId="77777777" w:rsidR="00684668" w:rsidRPr="0005376A" w:rsidRDefault="00684668" w:rsidP="00684668">
      <w:pPr>
        <w:rPr>
          <w:rFonts w:ascii="GHEA Grapalat" w:hAnsi="GHEA Grapalat"/>
          <w:vertAlign w:val="superscript"/>
          <w:lang w:val="es-ES"/>
        </w:rPr>
      </w:pPr>
    </w:p>
    <w:p w14:paraId="3E7E6E39" w14:textId="77777777"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135756CD"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18A9C500"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43F75243"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021BB633"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C297E8B" w14:textId="77777777" w:rsidR="00684668" w:rsidRPr="0005376A" w:rsidRDefault="00684668" w:rsidP="00684668">
      <w:pPr>
        <w:rPr>
          <w:rFonts w:ascii="GHEA Grapalat" w:hAnsi="GHEA Grapalat" w:cs="Sylfaen"/>
          <w:sz w:val="20"/>
          <w:szCs w:val="20"/>
          <w:lang w:val="es-ES"/>
        </w:rPr>
      </w:pPr>
    </w:p>
    <w:p w14:paraId="5EE8874B" w14:textId="77777777"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199B2F46" w14:textId="77777777" w:rsidR="00684668" w:rsidRPr="0005376A" w:rsidRDefault="00684668" w:rsidP="00684668">
      <w:pPr>
        <w:jc w:val="center"/>
        <w:rPr>
          <w:rFonts w:ascii="GHEA Grapalat" w:hAnsi="GHEA Grapalat" w:cs="GHEA Grapalat"/>
          <w:lang w:val="es-ES"/>
        </w:rPr>
      </w:pPr>
    </w:p>
    <w:p w14:paraId="717160E6" w14:textId="77777777" w:rsidR="00684668" w:rsidRPr="0005376A" w:rsidRDefault="00684668" w:rsidP="00684668">
      <w:pPr>
        <w:jc w:val="center"/>
        <w:rPr>
          <w:rFonts w:ascii="GHEA Grapalat" w:hAnsi="GHEA Grapalat" w:cs="Sylfaen"/>
          <w:b/>
          <w:lang w:val="es-ES"/>
        </w:rPr>
      </w:pPr>
    </w:p>
    <w:p w14:paraId="259F5AE8"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6D6F39CA"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5F08ED79"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748B14CB"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16A9A7C9"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05967D33" w14:textId="77777777" w:rsidR="00684668" w:rsidRPr="0005376A" w:rsidRDefault="00684668" w:rsidP="00684668">
      <w:pPr>
        <w:jc w:val="center"/>
        <w:rPr>
          <w:rFonts w:ascii="GHEA Grapalat" w:hAnsi="GHEA Grapalat" w:cs="Sylfaen"/>
          <w:sz w:val="16"/>
          <w:szCs w:val="16"/>
          <w:lang w:val="es-ES"/>
        </w:rPr>
      </w:pPr>
    </w:p>
    <w:p w14:paraId="794DC353"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374B3107"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E7CBA" w14:textId="77777777" w:rsidR="00581F84" w:rsidRDefault="00581F84">
      <w:r>
        <w:separator/>
      </w:r>
    </w:p>
  </w:endnote>
  <w:endnote w:type="continuationSeparator" w:id="0">
    <w:p w14:paraId="469BBE5F" w14:textId="77777777" w:rsidR="00581F84" w:rsidRDefault="0058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4B66F91" w14:textId="77777777" w:rsidR="00F5776F" w:rsidRPr="003E450C" w:rsidRDefault="00F5776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455AA">
          <w:rPr>
            <w:rFonts w:ascii="GHEA Grapalat" w:hAnsi="GHEA Grapalat"/>
            <w:noProof/>
            <w:sz w:val="24"/>
            <w:szCs w:val="24"/>
          </w:rPr>
          <w:t>119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A247C" w14:textId="77777777" w:rsidR="00581F84" w:rsidRDefault="00581F84">
      <w:r>
        <w:separator/>
      </w:r>
    </w:p>
  </w:footnote>
  <w:footnote w:type="continuationSeparator" w:id="0">
    <w:p w14:paraId="0D1727F0" w14:textId="77777777" w:rsidR="00581F84" w:rsidRDefault="00581F84">
      <w:r>
        <w:continuationSeparator/>
      </w:r>
    </w:p>
  </w:footnote>
  <w:footnote w:id="1">
    <w:p w14:paraId="411F9956" w14:textId="77777777" w:rsidR="00F5776F" w:rsidRPr="00793343" w:rsidRDefault="00F5776F"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744A51A1" w14:textId="77777777" w:rsidR="00F5776F" w:rsidRPr="00821385" w:rsidRDefault="00F5776F" w:rsidP="00F26684">
      <w:pPr>
        <w:pStyle w:val="af2"/>
        <w:widowControl w:val="0"/>
        <w:jc w:val="both"/>
        <w:rPr>
          <w:rFonts w:ascii="GHEA Grapalat" w:hAnsi="GHEA Grapalat"/>
          <w:i/>
        </w:rPr>
      </w:pPr>
      <w:r w:rsidRPr="00821385">
        <w:rPr>
          <w:rStyle w:val="af6"/>
          <w:rFonts w:ascii="GHEA Grapalat" w:hAnsi="GHEA Grapalat"/>
          <w:sz w:val="18"/>
        </w:rPr>
        <w:footnoteRef/>
      </w:r>
      <w:r w:rsidRPr="00821385">
        <w:rPr>
          <w:rFonts w:ascii="GHEA Grapalat" w:hAnsi="GHEA Grapalat"/>
          <w:sz w:val="18"/>
        </w:rPr>
        <w:t xml:space="preserve"> </w:t>
      </w:r>
      <w:r w:rsidRPr="00821385">
        <w:rPr>
          <w:rFonts w:ascii="GHEA Grapalat" w:hAnsi="GHEA Grapalat"/>
          <w:i/>
          <w:sz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22A8213" w14:textId="77777777" w:rsidR="00F5776F" w:rsidRPr="00803069" w:rsidRDefault="00F5776F" w:rsidP="00F2668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13CD0505" w14:textId="77777777" w:rsidR="00F5776F" w:rsidRPr="00803069" w:rsidDel="0014408D" w:rsidRDefault="00F5776F" w:rsidP="00F26684">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14:paraId="3B465CCB" w14:textId="77777777" w:rsidR="00F5776F" w:rsidRPr="00803069" w:rsidRDefault="00F5776F" w:rsidP="00F26684">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14:paraId="1562B8A2" w14:textId="77777777" w:rsidR="00F5776F" w:rsidRPr="00803069" w:rsidRDefault="00F5776F" w:rsidP="00F26684">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14:paraId="0751CD03" w14:textId="77777777" w:rsidR="00F5776F" w:rsidRPr="00D3436F" w:rsidRDefault="00F5776F" w:rsidP="00F26684">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68329B5E" w14:textId="77777777" w:rsidR="00F5776F" w:rsidRPr="008842CE" w:rsidRDefault="00F5776F" w:rsidP="00F26684">
      <w:pPr>
        <w:pStyle w:val="af2"/>
        <w:widowControl w:val="0"/>
        <w:jc w:val="both"/>
        <w:rPr>
          <w:rFonts w:ascii="GHEA Grapalat" w:hAnsi="GHEA Grapalat"/>
          <w:lang w:val="af-ZA"/>
        </w:rPr>
      </w:pPr>
    </w:p>
    <w:p w14:paraId="787F5696" w14:textId="77777777" w:rsidR="00F5776F" w:rsidRPr="008842CE" w:rsidRDefault="00F5776F" w:rsidP="00F26684">
      <w:pPr>
        <w:pStyle w:val="af2"/>
        <w:widowControl w:val="0"/>
        <w:jc w:val="both"/>
        <w:rPr>
          <w:rFonts w:ascii="GHEA Grapalat" w:hAnsi="GHEA Grapalat"/>
          <w:lang w:val="af-ZA"/>
        </w:rPr>
      </w:pPr>
    </w:p>
  </w:footnote>
  <w:footnote w:id="4">
    <w:p w14:paraId="4829B8D8" w14:textId="77777777" w:rsidR="00F5776F" w:rsidRPr="00CD6B60" w:rsidRDefault="00F5776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3A51628" w14:textId="77777777" w:rsidR="00F5776F" w:rsidRPr="00CD6B60" w:rsidRDefault="00F5776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F4FAE48" w14:textId="77777777" w:rsidR="00F5776F" w:rsidRPr="002E4BC5" w:rsidRDefault="00F5776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DDF15F" w14:textId="77777777" w:rsidR="00F5776F" w:rsidRPr="003F2273" w:rsidRDefault="00F5776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0381B50A" w14:textId="77777777" w:rsidR="00F5776F" w:rsidRDefault="00F5776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20AE6D9" w14:textId="77777777" w:rsidR="00F5776F" w:rsidRPr="00831D6D" w:rsidRDefault="00F5776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1746DEBD" w14:textId="77777777" w:rsidR="00F5776F" w:rsidRPr="00831D6D" w:rsidRDefault="00F5776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14:paraId="14DBAC37" w14:textId="77777777" w:rsidR="00F5776F" w:rsidRPr="00C24DBE" w:rsidRDefault="00F5776F"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A6A6C42" w14:textId="77777777" w:rsidR="00F5776F" w:rsidRPr="00365501" w:rsidRDefault="00F5776F" w:rsidP="00AF1F59">
      <w:pPr>
        <w:pStyle w:val="af2"/>
        <w:jc w:val="both"/>
        <w:rPr>
          <w:rFonts w:asciiTheme="minorHAnsi" w:hAnsiTheme="minorHAnsi"/>
        </w:rPr>
      </w:pPr>
    </w:p>
    <w:p w14:paraId="6FC7F53E" w14:textId="77777777" w:rsidR="00F5776F" w:rsidRPr="00D3436F" w:rsidRDefault="00F5776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18407C" w14:textId="77777777" w:rsidR="00F5776F" w:rsidRPr="000811C1" w:rsidRDefault="00F5776F">
      <w:pPr>
        <w:pStyle w:val="af2"/>
        <w:rPr>
          <w:rFonts w:asciiTheme="minorHAnsi" w:hAnsiTheme="minorHAnsi"/>
        </w:rPr>
      </w:pPr>
    </w:p>
  </w:footnote>
  <w:footnote w:id="7">
    <w:p w14:paraId="6E6EC3B7" w14:textId="77777777" w:rsidR="00F5776F" w:rsidRPr="00810F23" w:rsidRDefault="00F5776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2A572830" w14:textId="77777777" w:rsidR="00F5776F" w:rsidRPr="00035859" w:rsidRDefault="00F5776F"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6CAD71B5" w14:textId="77777777" w:rsidR="00F5776F" w:rsidRPr="00035859" w:rsidRDefault="00F5776F"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4F01667" w14:textId="77777777" w:rsidR="00F5776F" w:rsidRPr="00035859" w:rsidRDefault="00F5776F"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19984BC1" w14:textId="77777777" w:rsidR="00F5776F" w:rsidRPr="000811C1" w:rsidRDefault="00F5776F">
      <w:pPr>
        <w:pStyle w:val="af2"/>
        <w:rPr>
          <w:rFonts w:asciiTheme="minorHAnsi" w:hAnsiTheme="minorHAnsi"/>
        </w:rPr>
      </w:pPr>
    </w:p>
  </w:footnote>
  <w:footnote w:id="9">
    <w:p w14:paraId="029EF8E5" w14:textId="77777777" w:rsidR="00F5776F" w:rsidRPr="00FE2AA4" w:rsidRDefault="00F5776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14:paraId="27BF0B23" w14:textId="77777777" w:rsidR="00F5776F" w:rsidRPr="008842CE" w:rsidRDefault="00F5776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1AFC0E" w14:textId="77777777" w:rsidR="00F5776F" w:rsidRPr="000811C1" w:rsidRDefault="00F5776F">
      <w:pPr>
        <w:pStyle w:val="af2"/>
        <w:rPr>
          <w:lang w:val="af-ZA"/>
        </w:rPr>
      </w:pPr>
    </w:p>
  </w:footnote>
  <w:footnote w:id="11">
    <w:p w14:paraId="11449ABA" w14:textId="77777777" w:rsidR="00F5776F" w:rsidRPr="00F41D1E" w:rsidRDefault="00F5776F"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FF08BCB" w14:textId="77777777" w:rsidR="00F5776F" w:rsidRPr="00F41D1E" w:rsidRDefault="00F5776F"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A2FA365" w14:textId="77777777" w:rsidR="00F5776F" w:rsidRPr="00F41D1E" w:rsidRDefault="00F5776F"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09C1975" w14:textId="77777777" w:rsidR="00F5776F" w:rsidRDefault="00F5776F" w:rsidP="00C67FAB">
      <w:pPr>
        <w:pStyle w:val="af2"/>
        <w:jc w:val="both"/>
        <w:rPr>
          <w:rFonts w:asciiTheme="minorHAnsi" w:hAnsiTheme="minorHAnsi"/>
        </w:rPr>
      </w:pPr>
    </w:p>
    <w:p w14:paraId="6F896715" w14:textId="77777777" w:rsidR="00F5776F" w:rsidRPr="002B487D" w:rsidRDefault="00F5776F" w:rsidP="00C67FAB">
      <w:pPr>
        <w:pStyle w:val="af2"/>
        <w:jc w:val="both"/>
        <w:rPr>
          <w:ins w:id="6" w:author="Vardan" w:date="2020-06-03T18:23:00Z"/>
          <w:rFonts w:asciiTheme="minorHAnsi" w:hAnsiTheme="minorHAnsi"/>
          <w:i/>
        </w:rPr>
      </w:pPr>
      <w:r w:rsidRPr="00250192">
        <w:rPr>
          <w:rFonts w:asciiTheme="minorHAnsi" w:hAnsiTheme="minorHAnsi"/>
          <w:i/>
          <w:vertAlign w:val="superscript"/>
        </w:rPr>
        <w:t>12</w:t>
      </w:r>
      <w:r w:rsidRPr="002B487D">
        <w:rPr>
          <w:rFonts w:asciiTheme="minorHAnsi" w:hAnsiTheme="minorHAnsi"/>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054478B5" w14:textId="77777777" w:rsidR="00F5776F" w:rsidRPr="002B487D" w:rsidRDefault="00F5776F" w:rsidP="00C67FAB">
      <w:pPr>
        <w:pStyle w:val="af2"/>
        <w:jc w:val="both"/>
        <w:rPr>
          <w:rFonts w:asciiTheme="minorHAnsi" w:hAnsiTheme="minorHAnsi"/>
          <w:i/>
        </w:rPr>
      </w:pPr>
    </w:p>
  </w:footnote>
  <w:footnote w:id="12">
    <w:p w14:paraId="2ED776C5" w14:textId="77777777" w:rsidR="00F5776F" w:rsidRPr="002B487D" w:rsidRDefault="00F5776F"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14:paraId="1AF43431" w14:textId="77777777" w:rsidR="00F5776F" w:rsidRPr="008E4439" w:rsidRDefault="00F5776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583005D" w14:textId="77777777" w:rsidR="00F5776F" w:rsidRPr="000811C1" w:rsidRDefault="00F5776F" w:rsidP="0027573B">
      <w:pPr>
        <w:pStyle w:val="af2"/>
        <w:rPr>
          <w:rFonts w:ascii="Sylfaen" w:hAnsi="Sylfaen"/>
          <w:sz w:val="18"/>
          <w:szCs w:val="18"/>
        </w:rPr>
      </w:pPr>
    </w:p>
  </w:footnote>
  <w:footnote w:id="14">
    <w:p w14:paraId="2DB1AAFB" w14:textId="77777777" w:rsidR="00F5776F" w:rsidRPr="00A31673" w:rsidRDefault="00F5776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13F925B2" w14:textId="77777777" w:rsidR="00F5776F" w:rsidRPr="00900E5A" w:rsidRDefault="00F5776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14:paraId="5827CE37" w14:textId="77777777" w:rsidR="00F5776F" w:rsidRPr="00810F23" w:rsidRDefault="00F5776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1F08CC" w14:textId="77777777" w:rsidR="00F5776F" w:rsidRPr="005F2C25" w:rsidRDefault="00F5776F">
      <w:pPr>
        <w:pStyle w:val="af2"/>
        <w:rPr>
          <w:rFonts w:ascii="Times New Roman" w:hAnsi="Times New Roman"/>
        </w:rPr>
      </w:pPr>
    </w:p>
  </w:footnote>
  <w:footnote w:id="17">
    <w:p w14:paraId="63A13467" w14:textId="77777777" w:rsidR="00F5776F" w:rsidRDefault="00F5776F" w:rsidP="006B3E56">
      <w:pPr>
        <w:jc w:val="both"/>
      </w:pPr>
    </w:p>
    <w:p w14:paraId="3A643965" w14:textId="77777777" w:rsidR="00F5776F" w:rsidRPr="00FC561F" w:rsidRDefault="00F5776F" w:rsidP="006B3E56">
      <w:pPr>
        <w:jc w:val="both"/>
        <w:rPr>
          <w:rFonts w:ascii="GHEA Grapalat" w:hAnsi="GHEA Grapalat"/>
          <w:i/>
          <w:sz w:val="20"/>
          <w:szCs w:val="20"/>
        </w:rPr>
      </w:pPr>
    </w:p>
    <w:p w14:paraId="31FAB9B3" w14:textId="77777777" w:rsidR="00F5776F" w:rsidRDefault="00F5776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AB2D1FA" w14:textId="77777777" w:rsidR="00F5776F" w:rsidRPr="00E7182E" w:rsidRDefault="00F5776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14:paraId="392E6EBD" w14:textId="77777777" w:rsidR="00F5776F" w:rsidRPr="007D41A3" w:rsidRDefault="00F5776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5B1982" w14:textId="77777777" w:rsidR="00F5776F" w:rsidRPr="001849D9" w:rsidRDefault="00F5776F" w:rsidP="00FD225B">
      <w:pPr>
        <w:jc w:val="both"/>
        <w:rPr>
          <w:rFonts w:asciiTheme="minorHAnsi" w:hAnsiTheme="minorHAnsi"/>
          <w:i/>
          <w:lang w:val="af-ZA"/>
        </w:rPr>
      </w:pPr>
      <w:r w:rsidRPr="001849D9">
        <w:rPr>
          <w:rFonts w:ascii="GHEA Grapalat" w:hAnsi="GHEA Grapalat"/>
          <w:i/>
          <w:sz w:val="20"/>
          <w:szCs w:val="20"/>
        </w:rPr>
        <w:t xml:space="preserve"> </w:t>
      </w:r>
    </w:p>
  </w:footnote>
  <w:footnote w:id="18">
    <w:p w14:paraId="52EE69B1" w14:textId="77777777" w:rsidR="00F5776F" w:rsidRPr="00990559" w:rsidRDefault="00F5776F">
      <w:pPr>
        <w:pStyle w:val="af2"/>
        <w:rPr>
          <w:rFonts w:ascii="Sylfaen" w:hAnsi="Sylfaen"/>
          <w:lang w:val="hy-AM"/>
        </w:rPr>
      </w:pPr>
      <w:r>
        <w:rPr>
          <w:rStyle w:val="af6"/>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19">
    <w:p w14:paraId="1F59807F" w14:textId="77777777" w:rsidR="00F5776F" w:rsidRPr="00A25D1B" w:rsidRDefault="00F5776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8875436"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AB67323"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046BD631" w14:textId="77777777" w:rsidR="00F5776F" w:rsidRPr="00D3436F" w:rsidRDefault="00F5776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804CC6D" w14:textId="77777777" w:rsidR="00F5776F" w:rsidRPr="00D3436F" w:rsidRDefault="00F5776F">
      <w:pPr>
        <w:pStyle w:val="af2"/>
        <w:rPr>
          <w:lang w:val="es-ES"/>
        </w:rPr>
      </w:pPr>
    </w:p>
  </w:footnote>
  <w:footnote w:id="23">
    <w:p w14:paraId="2B233509"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0B66008"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6F8ECA80"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53FB8829" w14:textId="77777777" w:rsidR="00F5776F" w:rsidRPr="008842CE" w:rsidRDefault="00F5776F" w:rsidP="000A214C">
      <w:pPr>
        <w:pStyle w:val="af2"/>
        <w:jc w:val="both"/>
      </w:pPr>
    </w:p>
  </w:footnote>
  <w:footnote w:id="27">
    <w:p w14:paraId="73A3756B"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60DC729F"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4261535" w14:textId="77777777" w:rsidR="00F5776F" w:rsidRPr="00124BE9" w:rsidRDefault="00F5776F"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14:paraId="440844C1" w14:textId="77777777" w:rsidR="00F5776F" w:rsidRDefault="00F5776F"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428A4A" w14:textId="77777777" w:rsidR="00F5776F" w:rsidRPr="00EB336B" w:rsidRDefault="00F5776F"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FBFFB1E" w14:textId="77777777" w:rsidR="00F5776F" w:rsidRPr="00F21C0D" w:rsidRDefault="00F5776F" w:rsidP="00A45057">
      <w:pPr>
        <w:pStyle w:val="af2"/>
        <w:widowControl w:val="0"/>
        <w:jc w:val="both"/>
        <w:rPr>
          <w:lang w:val="hy-AM"/>
        </w:rPr>
      </w:pPr>
    </w:p>
    <w:p w14:paraId="33119D9E" w14:textId="77777777" w:rsidR="00F5776F" w:rsidRPr="004D38C0" w:rsidRDefault="00F5776F" w:rsidP="00BB28C8">
      <w:pPr>
        <w:pStyle w:val="af2"/>
      </w:pPr>
    </w:p>
  </w:footnote>
  <w:footnote w:id="31">
    <w:p w14:paraId="45D889A5" w14:textId="77777777" w:rsidR="00F5776F" w:rsidRPr="00AA52B7" w:rsidRDefault="00F5776F"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F255137" w14:textId="77777777" w:rsidR="00F5776F" w:rsidRPr="00552088" w:rsidRDefault="00F5776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A96F63" w14:textId="77777777" w:rsidR="00F5776F" w:rsidRPr="00124BE9" w:rsidRDefault="00F5776F" w:rsidP="00BB28C8">
      <w:pPr>
        <w:pStyle w:val="af2"/>
        <w:widowControl w:val="0"/>
        <w:jc w:val="both"/>
        <w:rPr>
          <w:rFonts w:ascii="GHEA Grapalat" w:hAnsi="GHEA Grapalat"/>
          <w:lang w:val="hy-AM"/>
        </w:rPr>
      </w:pPr>
      <w:r w:rsidRPr="00124BE9">
        <w:rPr>
          <w:rFonts w:ascii="GHEA Grapalat" w:hAnsi="GHEA Grapalat"/>
          <w:i/>
        </w:rPr>
        <w:t>.</w:t>
      </w:r>
    </w:p>
  </w:footnote>
  <w:footnote w:id="32">
    <w:p w14:paraId="002322F4" w14:textId="77777777" w:rsidR="00F5776F" w:rsidRPr="00124BE9" w:rsidRDefault="00F5776F"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5F009307" w14:textId="77777777" w:rsidR="00F5776F" w:rsidRPr="00124BE9" w:rsidRDefault="00F5776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14:paraId="341549B7" w14:textId="77777777" w:rsidR="00F5776F" w:rsidRPr="00124BE9" w:rsidRDefault="00F5776F"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14:paraId="2FB9AEFF" w14:textId="77777777" w:rsidR="00F5776F" w:rsidRPr="00124BE9" w:rsidRDefault="00F5776F"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6">
    <w:p w14:paraId="017B4B5A" w14:textId="77777777" w:rsidR="00F5776F" w:rsidRPr="00124BE9" w:rsidRDefault="00F5776F"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72065F95" w14:textId="77777777" w:rsidR="00F5776F" w:rsidRPr="00124BE9" w:rsidRDefault="00F5776F" w:rsidP="00BB28C8">
      <w:pPr>
        <w:pStyle w:val="af2"/>
        <w:widowControl w:val="0"/>
        <w:jc w:val="both"/>
      </w:pPr>
    </w:p>
  </w:footnote>
  <w:footnote w:id="37">
    <w:p w14:paraId="798DD78E"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519354B3"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9">
    <w:p w14:paraId="1C254972" w14:textId="77777777" w:rsidR="00F5776F" w:rsidRPr="00124BE9" w:rsidRDefault="00F5776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D7F5BE6" w14:textId="77777777" w:rsidR="00F5776F" w:rsidRPr="00124BE9" w:rsidRDefault="00F5776F" w:rsidP="00BB28C8">
      <w:pPr>
        <w:pStyle w:val="af2"/>
        <w:widowControl w:val="0"/>
        <w:jc w:val="both"/>
        <w:rPr>
          <w:rFonts w:ascii="GHEA Grapalat" w:hAnsi="GHEA Grapalat"/>
          <w:lang w:val="hy-AM"/>
        </w:rPr>
      </w:pPr>
    </w:p>
  </w:footnote>
  <w:footnote w:id="40">
    <w:p w14:paraId="79F57D50" w14:textId="77777777" w:rsidR="00F5776F" w:rsidRPr="00A25D1B" w:rsidRDefault="00F5776F"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1">
    <w:p w14:paraId="59D56271" w14:textId="77777777" w:rsidR="00F5776F" w:rsidRPr="00124BE9" w:rsidRDefault="00F5776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2">
    <w:p w14:paraId="6A2E76F8" w14:textId="77777777" w:rsidR="00F5776F" w:rsidRDefault="00F5776F"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396F3D8" w14:textId="77777777" w:rsidR="00F5776F" w:rsidRPr="00124BE9" w:rsidRDefault="00F5776F"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1156097" w14:textId="77777777" w:rsidR="00F5776F" w:rsidRPr="00124BE9" w:rsidRDefault="00F5776F" w:rsidP="00BB28C8">
      <w:pPr>
        <w:pStyle w:val="af2"/>
        <w:widowControl w:val="0"/>
        <w:jc w:val="both"/>
        <w:rPr>
          <w:rFonts w:ascii="GHEA Grapalat" w:hAnsi="GHEA Grapalat"/>
          <w:lang w:val="hy-AM"/>
        </w:rPr>
      </w:pPr>
    </w:p>
  </w:footnote>
  <w:footnote w:id="43">
    <w:p w14:paraId="4C274065" w14:textId="77777777" w:rsidR="00F5776F" w:rsidRDefault="00F5776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8DE3DBB" w14:textId="77777777" w:rsidR="00F5776F" w:rsidRPr="00EB336B" w:rsidRDefault="00F5776F"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F2FD03" w14:textId="77777777" w:rsidR="00F5776F" w:rsidRPr="00124BE9" w:rsidRDefault="00F5776F" w:rsidP="00BB28C8">
      <w:pPr>
        <w:pStyle w:val="af2"/>
        <w:widowControl w:val="0"/>
        <w:jc w:val="both"/>
        <w:rPr>
          <w:rFonts w:ascii="GHEA Grapalat" w:hAnsi="GHEA Grapalat"/>
          <w:lang w:val="hy-AM"/>
        </w:rPr>
      </w:pPr>
    </w:p>
  </w:footnote>
  <w:footnote w:id="44">
    <w:p w14:paraId="24E119E8" w14:textId="77777777" w:rsidR="00F5776F" w:rsidRDefault="00F5776F"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AABAD80" w14:textId="77777777" w:rsidR="00F5776F" w:rsidRPr="00124BE9" w:rsidRDefault="00F5776F"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5">
    <w:p w14:paraId="572BE7A2" w14:textId="77777777" w:rsidR="00F5776F" w:rsidRPr="00AC7DC5" w:rsidRDefault="00F5776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4A620D6A" w14:textId="77777777" w:rsidR="00F5776F" w:rsidRPr="00552088" w:rsidRDefault="00F5776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EA97400" w14:textId="77777777" w:rsidR="00F5776F" w:rsidRPr="004078D0" w:rsidRDefault="00F5776F" w:rsidP="00BB28C8">
      <w:pPr>
        <w:pStyle w:val="af2"/>
        <w:widowControl w:val="0"/>
        <w:jc w:val="both"/>
        <w:rPr>
          <w:rFonts w:ascii="GHEA Grapalat" w:hAnsi="GHEA Grapalat"/>
          <w:sz w:val="2"/>
          <w:szCs w:val="2"/>
          <w:lang w:val="hy-AM"/>
        </w:rPr>
      </w:pPr>
    </w:p>
    <w:p w14:paraId="35D3EB55" w14:textId="77777777" w:rsidR="00F5776F" w:rsidRPr="004078D0" w:rsidRDefault="00F5776F" w:rsidP="00BB28C8">
      <w:pPr>
        <w:pStyle w:val="af2"/>
        <w:widowControl w:val="0"/>
        <w:jc w:val="both"/>
        <w:rPr>
          <w:rFonts w:ascii="GHEA Grapalat" w:hAnsi="GHEA Grapalat"/>
          <w:sz w:val="2"/>
          <w:szCs w:val="2"/>
          <w:lang w:val="hy-AM"/>
        </w:rPr>
      </w:pPr>
    </w:p>
  </w:footnote>
  <w:footnote w:id="46">
    <w:p w14:paraId="1DF7F2B9" w14:textId="77777777" w:rsidR="00F5776F" w:rsidRDefault="00F5776F"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4C276AB0" w14:textId="77777777" w:rsidR="00F5776F" w:rsidRPr="00124BE9" w:rsidRDefault="00F5776F"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47">
    <w:p w14:paraId="1F34C6B8" w14:textId="77777777" w:rsidR="00F5776F" w:rsidRPr="00124BE9" w:rsidRDefault="00F5776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8">
    <w:p w14:paraId="46B84015" w14:textId="77777777" w:rsidR="00F5776F" w:rsidRPr="00124BE9" w:rsidRDefault="00F5776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7F4B29" w14:textId="77777777" w:rsidR="00F5776F" w:rsidRPr="001C4E24" w:rsidRDefault="00F5776F" w:rsidP="00BB28C8">
      <w:pPr>
        <w:pStyle w:val="af2"/>
        <w:rPr>
          <w:lang w:val="hy-AM"/>
        </w:rPr>
      </w:pPr>
    </w:p>
  </w:footnote>
  <w:footnote w:id="49">
    <w:p w14:paraId="1F731C18" w14:textId="77777777" w:rsidR="00F5776F" w:rsidRPr="00124BE9" w:rsidRDefault="00F5776F"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ins w:id="31"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1E09810A" w14:textId="77777777" w:rsidR="00F5776F" w:rsidRPr="00124BE9" w:rsidRDefault="00F5776F" w:rsidP="00BB28C8">
      <w:pPr>
        <w:pStyle w:val="af2"/>
        <w:widowControl w:val="0"/>
      </w:pPr>
      <w:r w:rsidRPr="00124BE9">
        <w:rPr>
          <w:rFonts w:ascii="GHEA Grapalat" w:hAnsi="GHEA Grapalat"/>
          <w:i/>
        </w:rPr>
        <w:t>.</w:t>
      </w:r>
    </w:p>
  </w:footnote>
  <w:footnote w:id="50">
    <w:p w14:paraId="6DA81893"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1">
    <w:p w14:paraId="64C3A53A" w14:textId="77777777" w:rsidR="00F5776F" w:rsidRPr="00124BE9" w:rsidRDefault="00F5776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0995360">
    <w:abstractNumId w:val="23"/>
  </w:num>
  <w:num w:numId="2" w16cid:durableId="945695386">
    <w:abstractNumId w:val="11"/>
  </w:num>
  <w:num w:numId="3" w16cid:durableId="1648247427">
    <w:abstractNumId w:val="21"/>
  </w:num>
  <w:num w:numId="4" w16cid:durableId="1563982055">
    <w:abstractNumId w:val="16"/>
  </w:num>
  <w:num w:numId="5" w16cid:durableId="689526943">
    <w:abstractNumId w:val="26"/>
  </w:num>
  <w:num w:numId="6" w16cid:durableId="915282895">
    <w:abstractNumId w:val="23"/>
    <w:lvlOverride w:ilvl="0">
      <w:startOverride w:val="1"/>
    </w:lvlOverride>
    <w:lvlOverride w:ilvl="1"/>
    <w:lvlOverride w:ilvl="2"/>
    <w:lvlOverride w:ilvl="3"/>
    <w:lvlOverride w:ilvl="4"/>
    <w:lvlOverride w:ilvl="5"/>
    <w:lvlOverride w:ilvl="6"/>
    <w:lvlOverride w:ilvl="7"/>
    <w:lvlOverride w:ilvl="8"/>
  </w:num>
  <w:num w:numId="7" w16cid:durableId="13097428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28674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3055160">
    <w:abstractNumId w:val="18"/>
  </w:num>
  <w:num w:numId="10" w16cid:durableId="880089063">
    <w:abstractNumId w:val="5"/>
  </w:num>
  <w:num w:numId="11" w16cid:durableId="766077978">
    <w:abstractNumId w:val="9"/>
  </w:num>
  <w:num w:numId="12" w16cid:durableId="1614903058">
    <w:abstractNumId w:val="31"/>
  </w:num>
  <w:num w:numId="13" w16cid:durableId="132606066">
    <w:abstractNumId w:val="28"/>
  </w:num>
  <w:num w:numId="14" w16cid:durableId="1075318379">
    <w:abstractNumId w:val="13"/>
  </w:num>
  <w:num w:numId="15" w16cid:durableId="1654795359">
    <w:abstractNumId w:val="30"/>
  </w:num>
  <w:num w:numId="16" w16cid:durableId="2005010789">
    <w:abstractNumId w:val="15"/>
  </w:num>
  <w:num w:numId="17" w16cid:durableId="1355305038">
    <w:abstractNumId w:val="6"/>
  </w:num>
  <w:num w:numId="18" w16cid:durableId="1466846799">
    <w:abstractNumId w:val="1"/>
  </w:num>
  <w:num w:numId="19" w16cid:durableId="1456294620">
    <w:abstractNumId w:val="17"/>
  </w:num>
  <w:num w:numId="20" w16cid:durableId="937449609">
    <w:abstractNumId w:val="17"/>
  </w:num>
  <w:num w:numId="21" w16cid:durableId="6913018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1250495">
    <w:abstractNumId w:val="24"/>
  </w:num>
  <w:num w:numId="23" w16cid:durableId="1913811346">
    <w:abstractNumId w:val="8"/>
  </w:num>
  <w:num w:numId="24" w16cid:durableId="325936990">
    <w:abstractNumId w:val="20"/>
  </w:num>
  <w:num w:numId="25" w16cid:durableId="344015100">
    <w:abstractNumId w:val="22"/>
  </w:num>
  <w:num w:numId="26" w16cid:durableId="829297396">
    <w:abstractNumId w:val="14"/>
  </w:num>
  <w:num w:numId="27" w16cid:durableId="67389191">
    <w:abstractNumId w:val="7"/>
  </w:num>
  <w:num w:numId="28" w16cid:durableId="1765879913">
    <w:abstractNumId w:val="12"/>
  </w:num>
  <w:num w:numId="29" w16cid:durableId="620916885">
    <w:abstractNumId w:val="4"/>
  </w:num>
  <w:num w:numId="30" w16cid:durableId="1287932930">
    <w:abstractNumId w:val="3"/>
  </w:num>
  <w:num w:numId="31" w16cid:durableId="368536201">
    <w:abstractNumId w:val="0"/>
  </w:num>
  <w:num w:numId="32" w16cid:durableId="1601328014">
    <w:abstractNumId w:val="10"/>
  </w:num>
  <w:num w:numId="33" w16cid:durableId="25258679">
    <w:abstractNumId w:val="27"/>
  </w:num>
  <w:num w:numId="34" w16cid:durableId="1927767076">
    <w:abstractNumId w:val="25"/>
  </w:num>
  <w:num w:numId="35" w16cid:durableId="1755976732">
    <w:abstractNumId w:val="29"/>
  </w:num>
  <w:num w:numId="36" w16cid:durableId="277838249">
    <w:abstractNumId w:val="2"/>
  </w:num>
  <w:num w:numId="37" w16cid:durableId="81993102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1A"/>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5F46"/>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5BF"/>
    <w:rsid w:val="001419C1"/>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533"/>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19C"/>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5BC"/>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87D"/>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0D62"/>
    <w:rsid w:val="0040112D"/>
    <w:rsid w:val="00401B30"/>
    <w:rsid w:val="00401BA5"/>
    <w:rsid w:val="00402941"/>
    <w:rsid w:val="00402BC3"/>
    <w:rsid w:val="00402C45"/>
    <w:rsid w:val="00403109"/>
    <w:rsid w:val="004031C1"/>
    <w:rsid w:val="0040346A"/>
    <w:rsid w:val="00405194"/>
    <w:rsid w:val="0040553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690"/>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1BEF"/>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7E4"/>
    <w:rsid w:val="004D1C32"/>
    <w:rsid w:val="004D1E87"/>
    <w:rsid w:val="004D2727"/>
    <w:rsid w:val="004D28BA"/>
    <w:rsid w:val="004D2B0B"/>
    <w:rsid w:val="004D2B4B"/>
    <w:rsid w:val="004D466D"/>
    <w:rsid w:val="004D54B3"/>
    <w:rsid w:val="004D5671"/>
    <w:rsid w:val="004D5A6B"/>
    <w:rsid w:val="004D5FF6"/>
    <w:rsid w:val="004D6073"/>
    <w:rsid w:val="004D64A9"/>
    <w:rsid w:val="004D687E"/>
    <w:rsid w:val="004D6ADF"/>
    <w:rsid w:val="004D719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6FD"/>
    <w:rsid w:val="004F2E2A"/>
    <w:rsid w:val="004F2EEC"/>
    <w:rsid w:val="004F30DA"/>
    <w:rsid w:val="004F3B83"/>
    <w:rsid w:val="004F3C4E"/>
    <w:rsid w:val="004F4BC7"/>
    <w:rsid w:val="004F4D14"/>
    <w:rsid w:val="004F5190"/>
    <w:rsid w:val="004F5518"/>
    <w:rsid w:val="004F5616"/>
    <w:rsid w:val="004F709A"/>
    <w:rsid w:val="004F78B4"/>
    <w:rsid w:val="004F78EF"/>
    <w:rsid w:val="004F7933"/>
    <w:rsid w:val="004F7EB0"/>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0DE9"/>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9A6"/>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1F84"/>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82A"/>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2CDD"/>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9B"/>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5AA"/>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2B94"/>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862"/>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6C60"/>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9AB"/>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993"/>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A93"/>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53D"/>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628"/>
    <w:rsid w:val="00842CDF"/>
    <w:rsid w:val="008435A4"/>
    <w:rsid w:val="008435DB"/>
    <w:rsid w:val="00843892"/>
    <w:rsid w:val="00844434"/>
    <w:rsid w:val="00845AA5"/>
    <w:rsid w:val="008463FB"/>
    <w:rsid w:val="00847EB9"/>
    <w:rsid w:val="008504E0"/>
    <w:rsid w:val="00850570"/>
    <w:rsid w:val="00850857"/>
    <w:rsid w:val="00850CCD"/>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14EB"/>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33"/>
    <w:rsid w:val="00944857"/>
    <w:rsid w:val="00944C2A"/>
    <w:rsid w:val="0094684E"/>
    <w:rsid w:val="009471C4"/>
    <w:rsid w:val="00947B00"/>
    <w:rsid w:val="00947D03"/>
    <w:rsid w:val="0095176C"/>
    <w:rsid w:val="0095199F"/>
    <w:rsid w:val="00951CE5"/>
    <w:rsid w:val="00952531"/>
    <w:rsid w:val="009529E8"/>
    <w:rsid w:val="00952E6C"/>
    <w:rsid w:val="00953ADF"/>
    <w:rsid w:val="00953D13"/>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96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292"/>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701"/>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51B5"/>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406"/>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2D"/>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682"/>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8D2"/>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BC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A1A"/>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E25"/>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0FF2"/>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297"/>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0DD9"/>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3BC"/>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FED"/>
    <w:rsid w:val="00D411B6"/>
    <w:rsid w:val="00D413F3"/>
    <w:rsid w:val="00D4164A"/>
    <w:rsid w:val="00D41AE8"/>
    <w:rsid w:val="00D41CCB"/>
    <w:rsid w:val="00D41F7D"/>
    <w:rsid w:val="00D42AB6"/>
    <w:rsid w:val="00D42D33"/>
    <w:rsid w:val="00D42E80"/>
    <w:rsid w:val="00D433D6"/>
    <w:rsid w:val="00D43420"/>
    <w:rsid w:val="00D4396D"/>
    <w:rsid w:val="00D4557B"/>
    <w:rsid w:val="00D463EA"/>
    <w:rsid w:val="00D46D5B"/>
    <w:rsid w:val="00D47044"/>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0A7"/>
    <w:rsid w:val="00DF31D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B8"/>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17C03"/>
    <w:rsid w:val="00F205A7"/>
    <w:rsid w:val="00F20B78"/>
    <w:rsid w:val="00F20CF5"/>
    <w:rsid w:val="00F20DA5"/>
    <w:rsid w:val="00F20EA8"/>
    <w:rsid w:val="00F213FC"/>
    <w:rsid w:val="00F215E2"/>
    <w:rsid w:val="00F217DE"/>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684"/>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3FA9"/>
    <w:rsid w:val="00F445EC"/>
    <w:rsid w:val="00F449C0"/>
    <w:rsid w:val="00F453C2"/>
    <w:rsid w:val="00F45B4D"/>
    <w:rsid w:val="00F45B8B"/>
    <w:rsid w:val="00F45CCC"/>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76F"/>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0841"/>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A3425"/>
  <w15:docId w15:val="{8D572392-28B6-4715-95D2-FDCB6B27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35916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AE8DF-82B8-4761-BF33-957AD959C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2878</TotalTime>
  <Pages>1</Pages>
  <Words>26352</Words>
  <Characters>150210</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176210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1800</cp:revision>
  <cp:lastPrinted>2018-02-16T07:12:00Z</cp:lastPrinted>
  <dcterms:created xsi:type="dcterms:W3CDTF">2019-10-28T07:04:00Z</dcterms:created>
  <dcterms:modified xsi:type="dcterms:W3CDTF">2026-06-16T06:46:00Z</dcterms:modified>
</cp:coreProperties>
</file>