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A6E" w:rsidRDefault="00C50A6E" w:rsidP="00C50A6E">
      <w:pPr>
        <w:pStyle w:val="a3"/>
        <w:widowControl w:val="0"/>
        <w:spacing w:line="276" w:lineRule="auto"/>
        <w:ind w:firstLine="0"/>
        <w:jc w:val="center"/>
        <w:rPr>
          <w:rFonts w:ascii="GHEA Grapalat" w:hAnsi="GHEA Grapalat"/>
          <w:b/>
          <w:bCs/>
          <w:i w:val="0"/>
          <w:sz w:val="24"/>
          <w:szCs w:val="24"/>
        </w:rPr>
      </w:pPr>
    </w:p>
    <w:p w:rsidR="00C50A6E" w:rsidRDefault="00C50A6E" w:rsidP="00C50A6E">
      <w:pPr>
        <w:pStyle w:val="a3"/>
        <w:widowControl w:val="0"/>
        <w:spacing w:line="276" w:lineRule="auto"/>
        <w:ind w:firstLine="0"/>
        <w:jc w:val="center"/>
        <w:rPr>
          <w:rFonts w:ascii="GHEA Grapalat" w:hAnsi="GHEA Grapalat"/>
          <w:b/>
          <w:bCs/>
          <w:i w:val="0"/>
          <w:sz w:val="24"/>
          <w:szCs w:val="24"/>
        </w:rPr>
      </w:pPr>
    </w:p>
    <w:p w:rsidR="00C50A6E" w:rsidRPr="00002C39" w:rsidRDefault="00C50A6E" w:rsidP="00C50A6E">
      <w:pPr>
        <w:pStyle w:val="a3"/>
        <w:widowControl w:val="0"/>
        <w:spacing w:line="276" w:lineRule="auto"/>
        <w:ind w:firstLine="0"/>
        <w:jc w:val="center"/>
        <w:rPr>
          <w:rFonts w:ascii="GHEA Grapalat" w:hAnsi="GHEA Grapalat"/>
          <w:b/>
          <w:bCs/>
          <w:i w:val="0"/>
          <w:sz w:val="24"/>
          <w:szCs w:val="24"/>
        </w:rPr>
      </w:pPr>
      <w:r w:rsidRPr="00002C39">
        <w:rPr>
          <w:rFonts w:ascii="GHEA Grapalat" w:hAnsi="GHEA Grapalat"/>
          <w:b/>
          <w:bCs/>
          <w:i w:val="0"/>
          <w:sz w:val="24"/>
          <w:szCs w:val="24"/>
        </w:rPr>
        <w:t>ОБЪЯВЛЕНИЕ</w:t>
      </w:r>
    </w:p>
    <w:p w:rsidR="00C50A6E" w:rsidRPr="005B594F" w:rsidRDefault="00C50A6E" w:rsidP="00C50A6E">
      <w:pPr>
        <w:pStyle w:val="a3"/>
        <w:widowControl w:val="0"/>
        <w:spacing w:line="276" w:lineRule="auto"/>
        <w:ind w:firstLine="0"/>
        <w:jc w:val="center"/>
        <w:rPr>
          <w:rFonts w:ascii="GHEA Grapalat" w:hAnsi="GHEA Grapalat"/>
          <w:b/>
          <w:bCs/>
          <w:i w:val="0"/>
          <w:sz w:val="24"/>
          <w:szCs w:val="24"/>
        </w:rPr>
      </w:pPr>
      <w:r w:rsidRPr="005B594F">
        <w:rPr>
          <w:rFonts w:ascii="GHEA Grapalat" w:hAnsi="GHEA Grapalat"/>
          <w:b/>
          <w:bCs/>
          <w:i w:val="0"/>
          <w:sz w:val="24"/>
          <w:szCs w:val="24"/>
        </w:rPr>
        <w:t>О ЗАПРОСЕ КОТИРОВОК</w:t>
      </w:r>
    </w:p>
    <w:p w:rsidR="00C50A6E" w:rsidRPr="008C2A32" w:rsidRDefault="00C50A6E" w:rsidP="00C50A6E">
      <w:pPr>
        <w:pStyle w:val="a3"/>
        <w:widowControl w:val="0"/>
        <w:spacing w:after="160" w:line="240" w:lineRule="auto"/>
        <w:ind w:firstLine="0"/>
        <w:jc w:val="center"/>
        <w:rPr>
          <w:rFonts w:ascii="GHEA Grapalat" w:hAnsi="GHEA Grapalat"/>
          <w:i w:val="0"/>
          <w:sz w:val="18"/>
          <w:szCs w:val="18"/>
        </w:rPr>
      </w:pPr>
    </w:p>
    <w:p w:rsidR="00C50A6E" w:rsidRPr="005B594F" w:rsidRDefault="00C50A6E" w:rsidP="00C50A6E">
      <w:pPr>
        <w:pStyle w:val="a3"/>
        <w:widowControl w:val="0"/>
        <w:spacing w:line="276" w:lineRule="auto"/>
        <w:ind w:firstLine="0"/>
        <w:jc w:val="center"/>
        <w:rPr>
          <w:rFonts w:ascii="GHEA Grapalat" w:hAnsi="GHEA Grapalat"/>
          <w:b/>
          <w:i w:val="0"/>
          <w:sz w:val="24"/>
          <w:szCs w:val="24"/>
        </w:rPr>
      </w:pPr>
      <w:r w:rsidRPr="005B594F">
        <w:rPr>
          <w:rFonts w:ascii="GHEA Grapalat" w:hAnsi="GHEA Grapalat"/>
          <w:b/>
          <w:i w:val="0"/>
          <w:sz w:val="24"/>
          <w:szCs w:val="24"/>
        </w:rPr>
        <w:t xml:space="preserve">Настоящий текст объявления утвержден Решением Оценочной </w:t>
      </w:r>
    </w:p>
    <w:p w:rsidR="00C50A6E" w:rsidRPr="005B594F" w:rsidRDefault="00C50A6E" w:rsidP="00C50A6E">
      <w:pPr>
        <w:pStyle w:val="a3"/>
        <w:widowControl w:val="0"/>
        <w:spacing w:line="276" w:lineRule="auto"/>
        <w:ind w:firstLine="0"/>
        <w:jc w:val="center"/>
        <w:rPr>
          <w:rFonts w:ascii="GHEA Grapalat" w:hAnsi="GHEA Grapalat"/>
          <w:b/>
          <w:i w:val="0"/>
          <w:sz w:val="24"/>
          <w:szCs w:val="24"/>
        </w:rPr>
      </w:pPr>
      <w:r w:rsidRPr="005B594F">
        <w:rPr>
          <w:rFonts w:ascii="GHEA Grapalat" w:hAnsi="GHEA Grapalat"/>
          <w:b/>
          <w:i w:val="0"/>
          <w:sz w:val="24"/>
          <w:szCs w:val="24"/>
        </w:rPr>
        <w:t xml:space="preserve">Комиссии от </w:t>
      </w:r>
      <w:r w:rsidR="008B17BA" w:rsidRPr="00926F1B">
        <w:rPr>
          <w:rFonts w:ascii="GHEA Grapalat" w:hAnsi="GHEA Grapalat"/>
          <w:b/>
          <w:i w:val="0"/>
          <w:sz w:val="24"/>
          <w:szCs w:val="24"/>
        </w:rPr>
        <w:t>1</w:t>
      </w:r>
      <w:r w:rsidR="008B02F3" w:rsidRPr="00926F1B">
        <w:rPr>
          <w:rFonts w:ascii="GHEA Grapalat" w:hAnsi="GHEA Grapalat"/>
          <w:b/>
          <w:i w:val="0"/>
          <w:sz w:val="24"/>
          <w:szCs w:val="24"/>
        </w:rPr>
        <w:t>5</w:t>
      </w:r>
      <w:r w:rsidRPr="00465FDD">
        <w:rPr>
          <w:rFonts w:ascii="GHEA Grapalat" w:hAnsi="GHEA Grapalat"/>
          <w:b/>
          <w:i w:val="0"/>
          <w:sz w:val="24"/>
          <w:szCs w:val="24"/>
        </w:rPr>
        <w:t xml:space="preserve"> </w:t>
      </w:r>
      <w:r w:rsidR="00E9377D">
        <w:rPr>
          <w:rFonts w:ascii="GHEA Grapalat" w:hAnsi="GHEA Grapalat"/>
          <w:b/>
          <w:i w:val="0"/>
          <w:sz w:val="24"/>
          <w:szCs w:val="24"/>
          <w:lang w:val="hy-AM"/>
        </w:rPr>
        <w:t>июн</w:t>
      </w:r>
      <w:r>
        <w:rPr>
          <w:rFonts w:ascii="GHEA Grapalat" w:hAnsi="GHEA Grapalat"/>
          <w:b/>
          <w:i w:val="0"/>
          <w:sz w:val="24"/>
          <w:szCs w:val="24"/>
        </w:rPr>
        <w:t>я</w:t>
      </w:r>
      <w:r w:rsidRPr="005B594F">
        <w:rPr>
          <w:rFonts w:ascii="GHEA Grapalat" w:hAnsi="GHEA Grapalat"/>
          <w:b/>
          <w:i w:val="0"/>
          <w:sz w:val="24"/>
          <w:szCs w:val="24"/>
        </w:rPr>
        <w:t xml:space="preserve"> 202</w:t>
      </w:r>
      <w:r>
        <w:rPr>
          <w:rFonts w:ascii="GHEA Grapalat" w:hAnsi="GHEA Grapalat"/>
          <w:b/>
          <w:i w:val="0"/>
          <w:sz w:val="24"/>
          <w:szCs w:val="24"/>
        </w:rPr>
        <w:t>6</w:t>
      </w:r>
      <w:r w:rsidRPr="005B594F">
        <w:rPr>
          <w:rFonts w:ascii="GHEA Grapalat" w:hAnsi="GHEA Grapalat"/>
          <w:b/>
          <w:i w:val="0"/>
          <w:sz w:val="24"/>
          <w:szCs w:val="24"/>
        </w:rPr>
        <w:t xml:space="preserve"> года N 1</w:t>
      </w:r>
    </w:p>
    <w:p w:rsidR="00C50A6E" w:rsidRPr="008C2A32" w:rsidRDefault="00C50A6E" w:rsidP="00C50A6E">
      <w:pPr>
        <w:pStyle w:val="a3"/>
        <w:widowControl w:val="0"/>
        <w:spacing w:after="160" w:line="240" w:lineRule="auto"/>
        <w:ind w:firstLine="0"/>
        <w:jc w:val="center"/>
        <w:rPr>
          <w:rFonts w:ascii="GHEA Grapalat" w:hAnsi="GHEA Grapalat"/>
          <w:i w:val="0"/>
          <w:sz w:val="10"/>
          <w:szCs w:val="10"/>
        </w:rPr>
      </w:pPr>
    </w:p>
    <w:p w:rsidR="00C50A6E" w:rsidRPr="00600792" w:rsidRDefault="00C50A6E" w:rsidP="00C50A6E">
      <w:pPr>
        <w:pStyle w:val="a3"/>
        <w:widowControl w:val="0"/>
        <w:spacing w:line="276" w:lineRule="auto"/>
        <w:ind w:firstLine="0"/>
        <w:jc w:val="center"/>
        <w:rPr>
          <w:rFonts w:ascii="GHEA Grapalat" w:hAnsi="GHEA Grapalat"/>
          <w:b/>
          <w:i w:val="0"/>
          <w:sz w:val="24"/>
          <w:szCs w:val="24"/>
        </w:rPr>
      </w:pPr>
      <w:r w:rsidRPr="005B594F">
        <w:rPr>
          <w:rFonts w:ascii="GHEA Grapalat" w:hAnsi="GHEA Grapalat"/>
          <w:b/>
          <w:i w:val="0"/>
          <w:sz w:val="24"/>
          <w:szCs w:val="24"/>
        </w:rPr>
        <w:t xml:space="preserve">Код процедуры </w:t>
      </w:r>
      <w:r w:rsidRPr="00600792">
        <w:rPr>
          <w:rFonts w:ascii="GHEA Grapalat" w:hAnsi="GHEA Grapalat"/>
          <w:b/>
          <w:i w:val="0"/>
          <w:sz w:val="24"/>
          <w:szCs w:val="24"/>
        </w:rPr>
        <w:t>“</w:t>
      </w:r>
      <w:r w:rsidRPr="00E40F68">
        <w:rPr>
          <w:rFonts w:ascii="GHEA Grapalat" w:hAnsi="GHEA Grapalat"/>
          <w:b/>
          <w:i w:val="0"/>
          <w:sz w:val="24"/>
          <w:szCs w:val="24"/>
        </w:rPr>
        <w:t>DD-GH</w:t>
      </w:r>
      <w:r w:rsidRPr="00F139FE">
        <w:rPr>
          <w:rFonts w:ascii="GHEA Grapalat" w:hAnsi="GHEA Grapalat"/>
          <w:b/>
          <w:i w:val="0"/>
          <w:sz w:val="24"/>
          <w:szCs w:val="24"/>
        </w:rPr>
        <w:t>TsDzB</w:t>
      </w:r>
      <w:r w:rsidRPr="00E40F68">
        <w:rPr>
          <w:rFonts w:ascii="GHEA Grapalat" w:hAnsi="GHEA Grapalat"/>
          <w:b/>
          <w:i w:val="0"/>
          <w:sz w:val="24"/>
          <w:szCs w:val="24"/>
        </w:rPr>
        <w:t>-2</w:t>
      </w:r>
      <w:r>
        <w:rPr>
          <w:rFonts w:ascii="GHEA Grapalat" w:hAnsi="GHEA Grapalat"/>
          <w:b/>
          <w:i w:val="0"/>
          <w:sz w:val="24"/>
          <w:szCs w:val="24"/>
        </w:rPr>
        <w:t>6</w:t>
      </w:r>
      <w:r w:rsidRPr="00E40F68">
        <w:rPr>
          <w:rFonts w:ascii="GHEA Grapalat" w:hAnsi="GHEA Grapalat"/>
          <w:b/>
          <w:i w:val="0"/>
          <w:sz w:val="24"/>
          <w:szCs w:val="24"/>
        </w:rPr>
        <w:t>/</w:t>
      </w:r>
      <w:r w:rsidRPr="00930FC4">
        <w:rPr>
          <w:rFonts w:ascii="GHEA Grapalat" w:hAnsi="GHEA Grapalat"/>
          <w:b/>
          <w:i w:val="0"/>
          <w:sz w:val="24"/>
          <w:szCs w:val="24"/>
        </w:rPr>
        <w:t>0</w:t>
      </w:r>
      <w:r w:rsidR="00E9377D">
        <w:rPr>
          <w:rFonts w:ascii="GHEA Grapalat" w:hAnsi="GHEA Grapalat"/>
          <w:b/>
          <w:i w:val="0"/>
          <w:sz w:val="24"/>
          <w:szCs w:val="24"/>
          <w:lang w:val="hy-AM"/>
        </w:rPr>
        <w:t>4</w:t>
      </w:r>
      <w:r w:rsidRPr="00600792">
        <w:rPr>
          <w:rFonts w:ascii="GHEA Grapalat" w:hAnsi="GHEA Grapalat"/>
          <w:b/>
          <w:i w:val="0"/>
          <w:sz w:val="24"/>
          <w:szCs w:val="24"/>
        </w:rPr>
        <w:t>”</w:t>
      </w:r>
    </w:p>
    <w:p w:rsidR="008C2A32" w:rsidRDefault="008C2A32" w:rsidP="008C2A32">
      <w:pPr>
        <w:pStyle w:val="a3"/>
        <w:widowControl w:val="0"/>
        <w:spacing w:line="240" w:lineRule="auto"/>
        <w:ind w:firstLine="709"/>
        <w:rPr>
          <w:rFonts w:ascii="GHEA Grapalat" w:hAnsi="GHEA Grapalat"/>
          <w:i w:val="0"/>
          <w:sz w:val="24"/>
          <w:szCs w:val="24"/>
        </w:rPr>
      </w:pPr>
    </w:p>
    <w:p w:rsidR="00642EFE" w:rsidRPr="009044F1" w:rsidRDefault="00642EFE" w:rsidP="008C2A32">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72EED" w:rsidRPr="005B594F">
        <w:rPr>
          <w:rFonts w:ascii="GHEA Grapalat" w:hAnsi="GHEA Grapalat"/>
          <w:i w:val="0"/>
          <w:sz w:val="24"/>
          <w:szCs w:val="24"/>
        </w:rPr>
        <w:t>Судебный департамент</w:t>
      </w:r>
      <w:r w:rsidR="00772EED" w:rsidRPr="009044F1">
        <w:rPr>
          <w:rFonts w:ascii="GHEA Grapalat" w:hAnsi="GHEA Grapalat"/>
          <w:i w:val="0"/>
          <w:sz w:val="24"/>
          <w:szCs w:val="24"/>
        </w:rPr>
        <w:t>, находящийся по адресу:</w:t>
      </w:r>
      <w:r w:rsidR="00772EED" w:rsidRPr="00002C39">
        <w:rPr>
          <w:rFonts w:ascii="GHEA Grapalat" w:hAnsi="GHEA Grapalat"/>
          <w:i w:val="0"/>
          <w:sz w:val="24"/>
          <w:szCs w:val="24"/>
        </w:rPr>
        <w:t xml:space="preserve"> </w:t>
      </w:r>
      <w:r w:rsidR="00772EED" w:rsidRPr="005B594F">
        <w:rPr>
          <w:rFonts w:ascii="GHEA Grapalat" w:hAnsi="GHEA Grapalat"/>
          <w:i w:val="0"/>
          <w:sz w:val="24"/>
          <w:szCs w:val="24"/>
        </w:rPr>
        <w:t>г. Ереван, Корюна 15/1</w:t>
      </w:r>
      <w:r w:rsidR="00772EED" w:rsidRPr="00930FC4">
        <w:rPr>
          <w:rFonts w:ascii="GHEA Grapalat" w:hAnsi="GHEA Grapalat"/>
          <w:i w:val="0"/>
          <w:sz w:val="24"/>
          <w:szCs w:val="24"/>
        </w:rPr>
        <w:t xml:space="preserve">, </w:t>
      </w:r>
      <w:r w:rsidR="00772EED" w:rsidRPr="007B0562">
        <w:rPr>
          <w:rFonts w:ascii="GHEA Grapalat" w:hAnsi="GHEA Grapalat"/>
          <w:i w:val="0"/>
          <w:sz w:val="24"/>
          <w:szCs w:val="24"/>
        </w:rPr>
        <w:t xml:space="preserve">объявляет </w:t>
      </w:r>
      <w:r w:rsidR="00772EED" w:rsidRPr="005B594F">
        <w:rPr>
          <w:rFonts w:ascii="GHEA Grapalat" w:hAnsi="GHEA Grapalat"/>
          <w:i w:val="0"/>
          <w:sz w:val="24"/>
          <w:szCs w:val="24"/>
        </w:rPr>
        <w:t>запрос котировок</w:t>
      </w:r>
      <w:r w:rsidR="00772EED" w:rsidRPr="008030B6">
        <w:rPr>
          <w:rFonts w:ascii="GHEA Grapalat" w:hAnsi="GHEA Grapalat"/>
          <w:i w:val="0"/>
          <w:sz w:val="24"/>
          <w:szCs w:val="24"/>
        </w:rPr>
        <w:t>,</w:t>
      </w:r>
      <w:r w:rsidR="00772EED" w:rsidRPr="009044F1">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72EED">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w:t>
      </w:r>
      <w:r w:rsidR="00772EED" w:rsidRPr="00896EBA">
        <w:rPr>
          <w:rFonts w:ascii="GHEA Grapalat" w:hAnsi="GHEA Grapalat"/>
          <w:i w:val="0"/>
          <w:spacing w:val="6"/>
          <w:sz w:val="24"/>
          <w:szCs w:val="24"/>
        </w:rPr>
        <w:t>предоставление</w:t>
      </w:r>
      <w:r w:rsidR="00772EED">
        <w:rPr>
          <w:rFonts w:ascii="GHEA Grapalat" w:hAnsi="GHEA Grapalat"/>
          <w:i w:val="0"/>
          <w:spacing w:val="6"/>
          <w:sz w:val="24"/>
          <w:szCs w:val="24"/>
        </w:rPr>
        <w:t xml:space="preserve"> </w:t>
      </w:r>
      <w:r w:rsidR="00772EED" w:rsidRPr="00720B23">
        <w:rPr>
          <w:rFonts w:ascii="GHEA Grapalat" w:hAnsi="GHEA Grapalat"/>
          <w:b/>
          <w:i w:val="0"/>
          <w:spacing w:val="6"/>
          <w:sz w:val="24"/>
          <w:szCs w:val="24"/>
        </w:rPr>
        <w:t>услуги внутреннего аудита</w:t>
      </w:r>
      <w:r w:rsidR="00772EED" w:rsidRPr="00772EED">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8C2A3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8C2A32">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8C2A32">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8C2A32">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72EED">
        <w:rPr>
          <w:rFonts w:ascii="GHEA Grapalat" w:hAnsi="GHEA Grapalat"/>
          <w:b/>
          <w:i w:val="0"/>
          <w:sz w:val="24"/>
          <w:szCs w:val="24"/>
        </w:rPr>
        <w:t>1</w:t>
      </w:r>
      <w:r w:rsidR="00772EED" w:rsidRPr="00831A08">
        <w:rPr>
          <w:rFonts w:ascii="GHEA Grapalat" w:hAnsi="GHEA Grapalat"/>
          <w:b/>
          <w:i w:val="0"/>
          <w:sz w:val="24"/>
          <w:szCs w:val="24"/>
        </w:rPr>
        <w:t>1</w:t>
      </w:r>
      <w:r w:rsidR="00772EED" w:rsidRPr="005B594F">
        <w:rPr>
          <w:rFonts w:ascii="GHEA Grapalat" w:hAnsi="GHEA Grapalat"/>
          <w:b/>
          <w:i w:val="0"/>
          <w:sz w:val="24"/>
          <w:szCs w:val="24"/>
        </w:rPr>
        <w:t xml:space="preserve">:00 часов </w:t>
      </w:r>
      <w:r w:rsidR="00926F1B">
        <w:rPr>
          <w:rFonts w:ascii="GHEA Grapalat" w:hAnsi="GHEA Grapalat"/>
          <w:b/>
          <w:i w:val="0"/>
          <w:sz w:val="24"/>
          <w:szCs w:val="24"/>
          <w:lang w:val="hy-AM"/>
        </w:rPr>
        <w:t xml:space="preserve">           </w:t>
      </w:r>
      <w:r w:rsidR="008B02F3" w:rsidRPr="00926F1B">
        <w:rPr>
          <w:rFonts w:ascii="GHEA Grapalat" w:hAnsi="GHEA Grapalat"/>
          <w:b/>
          <w:i w:val="0"/>
          <w:sz w:val="24"/>
          <w:szCs w:val="24"/>
        </w:rPr>
        <w:t>8</w:t>
      </w:r>
      <w:r w:rsidR="00772EED" w:rsidRPr="00926F1B">
        <w:rPr>
          <w:rFonts w:ascii="GHEA Grapalat" w:hAnsi="GHEA Grapalat"/>
          <w:b/>
          <w:i w:val="0"/>
          <w:sz w:val="24"/>
          <w:szCs w:val="24"/>
        </w:rPr>
        <w:t xml:space="preserve">-го дня </w:t>
      </w:r>
      <w:r w:rsidR="00772EED" w:rsidRPr="004B30D4">
        <w:rPr>
          <w:rFonts w:ascii="GHEA Grapalat" w:hAnsi="GHEA Grapalat"/>
          <w:b/>
          <w:i w:val="0"/>
          <w:spacing w:val="1"/>
          <w:sz w:val="24"/>
          <w:szCs w:val="24"/>
          <w:lang w:val="af-ZA"/>
        </w:rPr>
        <w:t>(</w:t>
      </w:r>
      <w:r w:rsidR="00226B76" w:rsidRPr="004B30D4">
        <w:rPr>
          <w:rFonts w:ascii="GHEA Grapalat" w:hAnsi="GHEA Grapalat"/>
          <w:b/>
          <w:i w:val="0"/>
          <w:spacing w:val="1"/>
          <w:sz w:val="24"/>
          <w:szCs w:val="24"/>
        </w:rPr>
        <w:t>2</w:t>
      </w:r>
      <w:r w:rsidR="004B30D4" w:rsidRPr="004B30D4">
        <w:rPr>
          <w:rFonts w:ascii="GHEA Grapalat" w:hAnsi="GHEA Grapalat"/>
          <w:b/>
          <w:i w:val="0"/>
          <w:spacing w:val="1"/>
          <w:sz w:val="24"/>
          <w:szCs w:val="24"/>
        </w:rPr>
        <w:t>4</w:t>
      </w:r>
      <w:r w:rsidR="00772EED" w:rsidRPr="004B30D4">
        <w:rPr>
          <w:rFonts w:ascii="GHEA Grapalat" w:hAnsi="GHEA Grapalat"/>
          <w:b/>
          <w:i w:val="0"/>
          <w:spacing w:val="1"/>
          <w:sz w:val="24"/>
          <w:szCs w:val="24"/>
          <w:lang w:val="af-ZA"/>
        </w:rPr>
        <w:t>.</w:t>
      </w:r>
      <w:r w:rsidR="00772EED" w:rsidRPr="00926F1B">
        <w:rPr>
          <w:rFonts w:ascii="GHEA Grapalat" w:hAnsi="GHEA Grapalat"/>
          <w:b/>
          <w:i w:val="0"/>
          <w:spacing w:val="1"/>
          <w:sz w:val="24"/>
          <w:szCs w:val="24"/>
          <w:lang w:val="af-ZA"/>
        </w:rPr>
        <w:t>0</w:t>
      </w:r>
      <w:r w:rsidR="00E9377D" w:rsidRPr="00926F1B">
        <w:rPr>
          <w:rFonts w:ascii="GHEA Grapalat" w:hAnsi="GHEA Grapalat"/>
          <w:b/>
          <w:i w:val="0"/>
          <w:spacing w:val="1"/>
          <w:sz w:val="24"/>
          <w:szCs w:val="24"/>
          <w:lang w:val="hy-AM"/>
        </w:rPr>
        <w:t>6</w:t>
      </w:r>
      <w:r w:rsidR="00772EED" w:rsidRPr="005B594F">
        <w:rPr>
          <w:rFonts w:ascii="GHEA Grapalat" w:hAnsi="GHEA Grapalat"/>
          <w:b/>
          <w:i w:val="0"/>
          <w:spacing w:val="1"/>
          <w:sz w:val="24"/>
          <w:szCs w:val="24"/>
          <w:lang w:val="af-ZA"/>
        </w:rPr>
        <w:t>.202</w:t>
      </w:r>
      <w:r w:rsidR="007B4171">
        <w:rPr>
          <w:rFonts w:ascii="GHEA Grapalat" w:hAnsi="GHEA Grapalat"/>
          <w:b/>
          <w:i w:val="0"/>
          <w:spacing w:val="1"/>
          <w:sz w:val="24"/>
          <w:szCs w:val="24"/>
        </w:rPr>
        <w:t>6</w:t>
      </w:r>
      <w:r w:rsidR="00772EED" w:rsidRPr="005B594F">
        <w:rPr>
          <w:rFonts w:ascii="GHEA Grapalat" w:hAnsi="GHEA Grapalat"/>
          <w:b/>
          <w:i w:val="0"/>
          <w:spacing w:val="1"/>
          <w:sz w:val="24"/>
          <w:szCs w:val="24"/>
          <w:lang w:val="af-ZA"/>
        </w:rPr>
        <w:t>г.)</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72EED" w:rsidRPr="005B594F">
        <w:rPr>
          <w:rFonts w:ascii="GHEA Grapalat" w:hAnsi="GHEA Grapalat"/>
          <w:b/>
          <w:i w:val="0"/>
          <w:sz w:val="24"/>
          <w:szCs w:val="24"/>
        </w:rPr>
        <w:t>1</w:t>
      </w:r>
      <w:r w:rsidR="00772EED" w:rsidRPr="00831A08">
        <w:rPr>
          <w:rFonts w:ascii="GHEA Grapalat" w:hAnsi="GHEA Grapalat"/>
          <w:b/>
          <w:i w:val="0"/>
          <w:sz w:val="24"/>
          <w:szCs w:val="24"/>
        </w:rPr>
        <w:t>1</w:t>
      </w:r>
      <w:r w:rsidR="00772EED" w:rsidRPr="005B594F">
        <w:rPr>
          <w:rFonts w:ascii="GHEA Grapalat" w:hAnsi="GHEA Grapalat"/>
          <w:b/>
          <w:i w:val="0"/>
          <w:sz w:val="24"/>
          <w:szCs w:val="24"/>
        </w:rPr>
        <w:t xml:space="preserve">:00 часов на </w:t>
      </w:r>
      <w:r w:rsidR="008B02F3" w:rsidRPr="00926F1B">
        <w:rPr>
          <w:rFonts w:ascii="GHEA Grapalat" w:hAnsi="GHEA Grapalat"/>
          <w:b/>
          <w:i w:val="0"/>
          <w:sz w:val="24"/>
          <w:szCs w:val="24"/>
        </w:rPr>
        <w:t>8</w:t>
      </w:r>
      <w:r w:rsidR="00772EED" w:rsidRPr="00926F1B">
        <w:rPr>
          <w:rFonts w:ascii="GHEA Grapalat" w:hAnsi="GHEA Grapalat"/>
          <w:b/>
          <w:i w:val="0"/>
          <w:sz w:val="24"/>
          <w:szCs w:val="24"/>
        </w:rPr>
        <w:t>-</w:t>
      </w:r>
      <w:r w:rsidR="008B02F3" w:rsidRPr="00926F1B">
        <w:rPr>
          <w:rFonts w:ascii="GHEA Grapalat" w:hAnsi="GHEA Grapalat"/>
          <w:b/>
          <w:i w:val="0"/>
          <w:sz w:val="24"/>
          <w:szCs w:val="24"/>
        </w:rPr>
        <w:t>о</w:t>
      </w:r>
      <w:r w:rsidR="00772EED" w:rsidRPr="00926F1B">
        <w:rPr>
          <w:rFonts w:ascii="GHEA Grapalat" w:hAnsi="GHEA Grapalat"/>
          <w:b/>
          <w:i w:val="0"/>
          <w:sz w:val="24"/>
          <w:szCs w:val="24"/>
          <w:lang w:val="hy-AM"/>
        </w:rPr>
        <w:t>й</w:t>
      </w:r>
      <w:r w:rsidR="00772EED" w:rsidRPr="00926F1B">
        <w:rPr>
          <w:rFonts w:ascii="GHEA Grapalat" w:hAnsi="GHEA Grapalat"/>
          <w:b/>
          <w:i w:val="0"/>
          <w:sz w:val="24"/>
          <w:szCs w:val="24"/>
        </w:rPr>
        <w:t xml:space="preserve"> день </w:t>
      </w:r>
      <w:r w:rsidR="00772EED" w:rsidRPr="004B30D4">
        <w:rPr>
          <w:rFonts w:ascii="GHEA Grapalat" w:hAnsi="GHEA Grapalat"/>
          <w:b/>
          <w:i w:val="0"/>
          <w:spacing w:val="1"/>
          <w:sz w:val="24"/>
          <w:szCs w:val="24"/>
          <w:lang w:val="af-ZA"/>
        </w:rPr>
        <w:t>(</w:t>
      </w:r>
      <w:r w:rsidR="00226B76" w:rsidRPr="004B30D4">
        <w:rPr>
          <w:rFonts w:ascii="GHEA Grapalat" w:hAnsi="GHEA Grapalat"/>
          <w:b/>
          <w:i w:val="0"/>
          <w:spacing w:val="1"/>
          <w:sz w:val="24"/>
          <w:szCs w:val="24"/>
        </w:rPr>
        <w:t>2</w:t>
      </w:r>
      <w:r w:rsidR="004B30D4" w:rsidRPr="004B30D4">
        <w:rPr>
          <w:rFonts w:ascii="GHEA Grapalat" w:hAnsi="GHEA Grapalat"/>
          <w:b/>
          <w:i w:val="0"/>
          <w:spacing w:val="1"/>
          <w:sz w:val="24"/>
          <w:szCs w:val="24"/>
        </w:rPr>
        <w:t>4</w:t>
      </w:r>
      <w:r w:rsidR="00772EED" w:rsidRPr="00926F1B">
        <w:rPr>
          <w:rFonts w:ascii="GHEA Grapalat" w:hAnsi="GHEA Grapalat"/>
          <w:b/>
          <w:i w:val="0"/>
          <w:spacing w:val="1"/>
          <w:sz w:val="24"/>
          <w:szCs w:val="24"/>
          <w:lang w:val="af-ZA"/>
        </w:rPr>
        <w:t>.0</w:t>
      </w:r>
      <w:r w:rsidR="00E9377D" w:rsidRPr="00926F1B">
        <w:rPr>
          <w:rFonts w:ascii="GHEA Grapalat" w:hAnsi="GHEA Grapalat"/>
          <w:b/>
          <w:i w:val="0"/>
          <w:spacing w:val="1"/>
          <w:sz w:val="24"/>
          <w:szCs w:val="24"/>
          <w:lang w:val="hy-AM"/>
        </w:rPr>
        <w:t>6</w:t>
      </w:r>
      <w:r w:rsidR="00772EED" w:rsidRPr="005B594F">
        <w:rPr>
          <w:rFonts w:ascii="GHEA Grapalat" w:hAnsi="GHEA Grapalat"/>
          <w:b/>
          <w:i w:val="0"/>
          <w:spacing w:val="1"/>
          <w:sz w:val="24"/>
          <w:szCs w:val="24"/>
          <w:lang w:val="af-ZA"/>
        </w:rPr>
        <w:t>.202</w:t>
      </w:r>
      <w:r w:rsidR="00772EED">
        <w:rPr>
          <w:rFonts w:ascii="GHEA Grapalat" w:hAnsi="GHEA Grapalat"/>
          <w:b/>
          <w:i w:val="0"/>
          <w:spacing w:val="1"/>
          <w:sz w:val="24"/>
          <w:szCs w:val="24"/>
        </w:rPr>
        <w:t>6</w:t>
      </w:r>
      <w:r w:rsidR="00772EED" w:rsidRPr="005B594F">
        <w:rPr>
          <w:rFonts w:ascii="GHEA Grapalat" w:hAnsi="GHEA Grapalat"/>
          <w:b/>
          <w:i w:val="0"/>
          <w:spacing w:val="1"/>
          <w:sz w:val="24"/>
          <w:szCs w:val="24"/>
          <w:lang w:val="af-ZA"/>
        </w:rPr>
        <w:t>г.)</w:t>
      </w:r>
      <w:r w:rsidR="00772EED"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8C2A32">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8C2A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C2A32" w:rsidRPr="005B594F">
        <w:rPr>
          <w:rFonts w:ascii="GHEA Grapalat" w:hAnsi="GHEA Grapalat"/>
          <w:i w:val="0"/>
          <w:sz w:val="24"/>
          <w:szCs w:val="24"/>
        </w:rPr>
        <w:t>Гаяне Дадиванян</w:t>
      </w:r>
      <w:r w:rsidR="008C2A32">
        <w:rPr>
          <w:rFonts w:ascii="GHEA Grapalat" w:hAnsi="GHEA Grapalat"/>
          <w:i w:val="0"/>
          <w:sz w:val="24"/>
          <w:szCs w:val="24"/>
        </w:rPr>
        <w:t>.</w:t>
      </w:r>
    </w:p>
    <w:p w:rsidR="008C2A32" w:rsidRDefault="008C2A32" w:rsidP="00B46D58">
      <w:pPr>
        <w:pStyle w:val="a3"/>
        <w:widowControl w:val="0"/>
        <w:spacing w:after="160" w:line="240" w:lineRule="auto"/>
        <w:ind w:left="3969" w:firstLine="0"/>
        <w:rPr>
          <w:rFonts w:ascii="GHEA Grapalat" w:hAnsi="GHEA Grapalat" w:cs="Sylfaen"/>
          <w:b/>
        </w:rPr>
      </w:pPr>
    </w:p>
    <w:p w:rsidR="008C2A32" w:rsidRPr="008C2A32" w:rsidRDefault="008C2A32" w:rsidP="00B46D58">
      <w:pPr>
        <w:pStyle w:val="a3"/>
        <w:widowControl w:val="0"/>
        <w:spacing w:after="160" w:line="240" w:lineRule="auto"/>
        <w:ind w:left="3969" w:firstLine="0"/>
        <w:rPr>
          <w:rFonts w:ascii="GHEA Grapalat" w:hAnsi="GHEA Grapalat" w:cs="Sylfaen"/>
          <w:b/>
          <w:sz w:val="10"/>
          <w:szCs w:val="10"/>
        </w:rPr>
      </w:pPr>
    </w:p>
    <w:p w:rsidR="008C2A32" w:rsidRPr="005B594F" w:rsidRDefault="008C2A32" w:rsidP="008C2A32">
      <w:pPr>
        <w:spacing w:line="276" w:lineRule="auto"/>
        <w:jc w:val="both"/>
        <w:rPr>
          <w:rFonts w:ascii="GHEA Grapalat" w:hAnsi="GHEA Grapalat"/>
        </w:rPr>
      </w:pPr>
      <w:r w:rsidRPr="005B594F">
        <w:rPr>
          <w:rFonts w:ascii="GHEA Grapalat" w:hAnsi="GHEA Grapalat"/>
        </w:rPr>
        <w:t xml:space="preserve">Телефон: </w:t>
      </w:r>
      <w:r w:rsidRPr="005B594F">
        <w:rPr>
          <w:rFonts w:ascii="GHEA Grapalat" w:hAnsi="GHEA Grapalat"/>
          <w:b/>
        </w:rPr>
        <w:t>010-511-783</w:t>
      </w:r>
    </w:p>
    <w:p w:rsidR="008C2A32" w:rsidRPr="005B594F" w:rsidRDefault="008C2A32" w:rsidP="008C2A32">
      <w:pPr>
        <w:spacing w:line="276" w:lineRule="auto"/>
        <w:jc w:val="both"/>
        <w:rPr>
          <w:rFonts w:ascii="GHEA Grapalat" w:hAnsi="GHEA Grapalat"/>
        </w:rPr>
      </w:pPr>
      <w:r w:rsidRPr="005B594F">
        <w:rPr>
          <w:rFonts w:ascii="GHEA Grapalat" w:hAnsi="GHEA Grapalat"/>
        </w:rPr>
        <w:t xml:space="preserve">Электронная почта: </w:t>
      </w:r>
      <w:hyperlink r:id="rId10" w:history="1">
        <w:r w:rsidRPr="00AF1F14">
          <w:rPr>
            <w:rFonts w:ascii="GHEA Grapalat" w:hAnsi="GHEA Grapalat"/>
            <w:b/>
            <w:color w:val="0000FF"/>
            <w:u w:val="single"/>
            <w:lang w:val="en-AU"/>
          </w:rPr>
          <w:t>ddgnumner</w:t>
        </w:r>
        <w:r w:rsidRPr="008C2A32">
          <w:rPr>
            <w:rFonts w:ascii="GHEA Grapalat" w:hAnsi="GHEA Grapalat"/>
            <w:b/>
            <w:color w:val="0000FF"/>
            <w:u w:val="single"/>
          </w:rPr>
          <w:t>@</w:t>
        </w:r>
        <w:r w:rsidRPr="00AF1F14">
          <w:rPr>
            <w:rFonts w:ascii="GHEA Grapalat" w:hAnsi="GHEA Grapalat"/>
            <w:b/>
            <w:color w:val="0000FF"/>
            <w:u w:val="single"/>
            <w:lang w:val="en-AU"/>
          </w:rPr>
          <w:t>court</w:t>
        </w:r>
        <w:r w:rsidRPr="008C2A32">
          <w:rPr>
            <w:rFonts w:ascii="GHEA Grapalat" w:hAnsi="GHEA Grapalat"/>
            <w:b/>
            <w:color w:val="0000FF"/>
            <w:u w:val="single"/>
          </w:rPr>
          <w:t>.</w:t>
        </w:r>
        <w:r w:rsidRPr="00AF1F14">
          <w:rPr>
            <w:rFonts w:ascii="GHEA Grapalat" w:hAnsi="GHEA Grapalat"/>
            <w:b/>
            <w:color w:val="0000FF"/>
            <w:u w:val="single"/>
            <w:lang w:val="en-AU"/>
          </w:rPr>
          <w:t>am</w:t>
        </w:r>
      </w:hyperlink>
      <w:r w:rsidRPr="008C2A32">
        <w:rPr>
          <w:rFonts w:ascii="GHEA Grapalat" w:hAnsi="GHEA Grapalat"/>
          <w:b/>
          <w:color w:val="0000FF"/>
          <w:u w:val="single"/>
        </w:rPr>
        <w:t xml:space="preserve"> </w:t>
      </w:r>
    </w:p>
    <w:p w:rsidR="008C2A32" w:rsidRPr="005B594F" w:rsidRDefault="008C2A32" w:rsidP="008C2A32">
      <w:pPr>
        <w:spacing w:line="276" w:lineRule="auto"/>
        <w:jc w:val="both"/>
        <w:rPr>
          <w:rFonts w:ascii="GHEA Grapalat" w:hAnsi="GHEA Grapalat"/>
          <w:b/>
        </w:rPr>
      </w:pPr>
      <w:r w:rsidRPr="005B594F">
        <w:rPr>
          <w:rFonts w:ascii="GHEA Grapalat" w:hAnsi="GHEA Grapalat"/>
        </w:rPr>
        <w:t xml:space="preserve">Заказчик: </w:t>
      </w:r>
      <w:r w:rsidRPr="005B594F">
        <w:rPr>
          <w:rFonts w:ascii="GHEA Grapalat" w:hAnsi="GHEA Grapalat"/>
          <w:b/>
        </w:rPr>
        <w:t xml:space="preserve">Судебный департамент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DE5774" w:rsidRDefault="00DE5774" w:rsidP="00DE5774">
      <w:pPr>
        <w:pStyle w:val="aa"/>
        <w:widowControl w:val="0"/>
        <w:spacing w:after="0" w:line="276" w:lineRule="auto"/>
        <w:ind w:firstLine="562"/>
        <w:jc w:val="right"/>
        <w:rPr>
          <w:rFonts w:ascii="GHEA Grapalat" w:hAnsi="GHEA Grapalat"/>
          <w:i/>
        </w:rPr>
      </w:pPr>
    </w:p>
    <w:p w:rsidR="00DE5774" w:rsidRPr="005B594F" w:rsidRDefault="00DE5774" w:rsidP="00DE5774">
      <w:pPr>
        <w:pStyle w:val="aa"/>
        <w:widowControl w:val="0"/>
        <w:spacing w:after="0" w:line="276" w:lineRule="auto"/>
        <w:ind w:firstLine="562"/>
        <w:jc w:val="right"/>
        <w:rPr>
          <w:rFonts w:ascii="GHEA Grapalat" w:hAnsi="GHEA Grapalat" w:cs="Sylfaen"/>
          <w:i/>
        </w:rPr>
      </w:pPr>
      <w:r w:rsidRPr="005B594F">
        <w:rPr>
          <w:rFonts w:ascii="GHEA Grapalat" w:hAnsi="GHEA Grapalat"/>
          <w:i/>
        </w:rPr>
        <w:t>Утверждено</w:t>
      </w:r>
    </w:p>
    <w:p w:rsidR="00DE5774" w:rsidRPr="005B594F" w:rsidRDefault="00DE5774" w:rsidP="00DE5774">
      <w:pPr>
        <w:pStyle w:val="aa"/>
        <w:widowControl w:val="0"/>
        <w:spacing w:after="0" w:line="276" w:lineRule="auto"/>
        <w:ind w:right="-7" w:firstLine="562"/>
        <w:jc w:val="right"/>
        <w:rPr>
          <w:rFonts w:ascii="GHEA Grapalat" w:hAnsi="GHEA Grapalat" w:cs="Sylfaen"/>
          <w:i/>
          <w:lang w:val="hy-AM"/>
        </w:rPr>
      </w:pPr>
      <w:r w:rsidRPr="009C688A">
        <w:rPr>
          <w:rFonts w:ascii="GHEA Grapalat" w:hAnsi="GHEA Grapalat"/>
          <w:i/>
        </w:rPr>
        <w:t>Решением Оценочной комиссии запроса котировок</w:t>
      </w:r>
      <w:r w:rsidRPr="005B594F">
        <w:rPr>
          <w:rFonts w:ascii="GHEA Grapalat" w:hAnsi="GHEA Grapalat" w:cs="Sylfaen"/>
          <w:i/>
        </w:rPr>
        <w:br/>
        <w:t xml:space="preserve">№ 1 от </w:t>
      </w:r>
      <w:r w:rsidR="008B17BA" w:rsidRPr="00926F1B">
        <w:rPr>
          <w:rFonts w:ascii="GHEA Grapalat" w:hAnsi="GHEA Grapalat" w:cs="Sylfaen"/>
          <w:i/>
        </w:rPr>
        <w:t>1</w:t>
      </w:r>
      <w:r w:rsidR="008C63FC" w:rsidRPr="00926F1B">
        <w:rPr>
          <w:rFonts w:ascii="GHEA Grapalat" w:hAnsi="GHEA Grapalat" w:cs="Sylfaen"/>
          <w:i/>
        </w:rPr>
        <w:t>5</w:t>
      </w:r>
      <w:r w:rsidRPr="00281575">
        <w:rPr>
          <w:rFonts w:ascii="GHEA Grapalat" w:hAnsi="GHEA Grapalat" w:cs="Sylfaen"/>
          <w:i/>
        </w:rPr>
        <w:t xml:space="preserve"> </w:t>
      </w:r>
      <w:r w:rsidR="00212A0D">
        <w:rPr>
          <w:rFonts w:ascii="GHEA Grapalat" w:hAnsi="GHEA Grapalat" w:cs="Sylfaen"/>
          <w:i/>
          <w:lang w:val="hy-AM"/>
        </w:rPr>
        <w:t>июн</w:t>
      </w:r>
      <w:r>
        <w:rPr>
          <w:rFonts w:ascii="GHEA Grapalat" w:hAnsi="GHEA Grapalat" w:cs="Sylfaen"/>
          <w:i/>
        </w:rPr>
        <w:t>я</w:t>
      </w:r>
      <w:r w:rsidRPr="005B594F">
        <w:rPr>
          <w:rFonts w:ascii="GHEA Grapalat" w:hAnsi="GHEA Grapalat" w:cs="Sylfaen"/>
          <w:i/>
        </w:rPr>
        <w:t xml:space="preserve"> 202</w:t>
      </w:r>
      <w:r>
        <w:rPr>
          <w:rFonts w:ascii="GHEA Grapalat" w:hAnsi="GHEA Grapalat" w:cs="Sylfaen"/>
          <w:i/>
        </w:rPr>
        <w:t>6</w:t>
      </w:r>
      <w:r w:rsidRPr="005B594F">
        <w:rPr>
          <w:rFonts w:ascii="GHEA Grapalat" w:hAnsi="GHEA Grapalat" w:cs="Sylfaen"/>
          <w:i/>
        </w:rPr>
        <w:t>г.</w:t>
      </w:r>
      <w:r w:rsidRPr="005B594F">
        <w:rPr>
          <w:rFonts w:ascii="GHEA Grapalat" w:hAnsi="GHEA Grapalat" w:cs="Sylfaen"/>
          <w:i/>
        </w:rPr>
        <w:br/>
        <w:t xml:space="preserve">под кодом </w:t>
      </w:r>
      <w:r>
        <w:rPr>
          <w:rFonts w:ascii="GHEA Grapalat" w:hAnsi="GHEA Grapalat" w:cs="Sylfaen"/>
          <w:i/>
        </w:rPr>
        <w:t>“</w:t>
      </w:r>
      <w:r w:rsidRPr="00DE5774">
        <w:rPr>
          <w:rFonts w:ascii="GHEA Grapalat" w:hAnsi="GHEA Grapalat" w:cs="Sylfaen"/>
          <w:i/>
        </w:rPr>
        <w:t>DD-GHTsDzB-26/0</w:t>
      </w:r>
      <w:r w:rsidR="00212A0D">
        <w:rPr>
          <w:rFonts w:ascii="GHEA Grapalat" w:hAnsi="GHEA Grapalat" w:cs="Sylfaen"/>
          <w:i/>
          <w:lang w:val="hy-AM"/>
        </w:rPr>
        <w:t>4</w:t>
      </w:r>
      <w:r w:rsidRPr="00930FC4">
        <w:rPr>
          <w:rFonts w:ascii="GHEA Grapalat" w:hAnsi="GHEA Grapalat" w:cs="Sylfaen"/>
          <w:i/>
        </w:rPr>
        <w:t>”</w:t>
      </w:r>
    </w:p>
    <w:p w:rsidR="00DE5774" w:rsidRPr="005B594F" w:rsidRDefault="00DE5774" w:rsidP="00DE5774">
      <w:pPr>
        <w:pStyle w:val="aa"/>
        <w:widowControl w:val="0"/>
        <w:spacing w:after="160"/>
        <w:ind w:right="-7" w:firstLine="567"/>
        <w:jc w:val="center"/>
        <w:rPr>
          <w:rFonts w:ascii="GHEA Grapalat" w:hAnsi="GHEA Grapalat"/>
        </w:rPr>
      </w:pPr>
    </w:p>
    <w:p w:rsidR="00DE5774" w:rsidRPr="00930FC4" w:rsidRDefault="00DE5774" w:rsidP="00DE5774">
      <w:pPr>
        <w:pStyle w:val="aa"/>
        <w:widowControl w:val="0"/>
        <w:spacing w:after="160"/>
        <w:ind w:right="-7" w:firstLine="567"/>
        <w:jc w:val="center"/>
        <w:rPr>
          <w:rFonts w:ascii="GHEA Grapalat" w:hAnsi="GHEA Grapalat"/>
        </w:rPr>
      </w:pPr>
    </w:p>
    <w:p w:rsidR="00DE5774" w:rsidRPr="00E00F7E" w:rsidRDefault="00DE5774" w:rsidP="00DE5774">
      <w:pPr>
        <w:pStyle w:val="aa"/>
        <w:widowControl w:val="0"/>
        <w:spacing w:after="160"/>
        <w:ind w:right="-7" w:firstLine="567"/>
        <w:jc w:val="center"/>
        <w:rPr>
          <w:rFonts w:ascii="GHEA Grapalat" w:hAnsi="GHEA Grapalat"/>
          <w:sz w:val="28"/>
          <w:szCs w:val="28"/>
        </w:rPr>
      </w:pPr>
    </w:p>
    <w:p w:rsidR="00DE5774" w:rsidRPr="003A1EBB" w:rsidRDefault="00DE5774" w:rsidP="00DE5774">
      <w:pPr>
        <w:pStyle w:val="aa"/>
        <w:widowControl w:val="0"/>
        <w:spacing w:after="160"/>
        <w:ind w:right="-7" w:firstLine="567"/>
        <w:jc w:val="center"/>
        <w:rPr>
          <w:rFonts w:ascii="GHEA Grapalat" w:hAnsi="GHEA Grapalat"/>
        </w:rPr>
      </w:pPr>
    </w:p>
    <w:p w:rsidR="00DE5774" w:rsidRPr="005B594F" w:rsidRDefault="00DE5774" w:rsidP="00DE5774">
      <w:pPr>
        <w:pStyle w:val="aa"/>
        <w:widowControl w:val="0"/>
        <w:spacing w:after="160" w:line="360" w:lineRule="auto"/>
        <w:ind w:right="-7" w:firstLine="567"/>
        <w:jc w:val="center"/>
        <w:rPr>
          <w:rFonts w:ascii="GHEA Grapalat" w:hAnsi="GHEA Grapalat"/>
          <w:b/>
        </w:rPr>
      </w:pPr>
      <w:r w:rsidRPr="005B594F">
        <w:rPr>
          <w:rFonts w:ascii="GHEA Grapalat" w:hAnsi="GHEA Grapalat"/>
          <w:b/>
        </w:rPr>
        <w:t>СУДЕБНЫЙ ДЕПАРТАМЕНТ</w:t>
      </w:r>
    </w:p>
    <w:p w:rsidR="00DE5774" w:rsidRPr="003A1EBB" w:rsidRDefault="00DE5774" w:rsidP="00DE5774">
      <w:pPr>
        <w:pStyle w:val="aa"/>
        <w:widowControl w:val="0"/>
        <w:spacing w:after="160"/>
        <w:ind w:right="-7" w:firstLine="567"/>
        <w:jc w:val="center"/>
        <w:rPr>
          <w:rFonts w:ascii="GHEA Grapalat" w:hAnsi="GHEA Grapalat"/>
        </w:rPr>
      </w:pPr>
    </w:p>
    <w:p w:rsidR="00DE5774" w:rsidRPr="003A1EBB" w:rsidRDefault="00DE5774" w:rsidP="00DE5774">
      <w:pPr>
        <w:pStyle w:val="aa"/>
        <w:widowControl w:val="0"/>
        <w:spacing w:after="160"/>
        <w:ind w:right="-7" w:firstLine="567"/>
        <w:jc w:val="center"/>
        <w:rPr>
          <w:rFonts w:ascii="GHEA Grapalat" w:hAnsi="GHEA Grapalat"/>
        </w:rPr>
      </w:pPr>
    </w:p>
    <w:p w:rsidR="00DE5774" w:rsidRPr="003A1EBB" w:rsidRDefault="00DE5774" w:rsidP="00DE5774">
      <w:pPr>
        <w:pStyle w:val="aa"/>
        <w:widowControl w:val="0"/>
        <w:spacing w:after="160"/>
        <w:ind w:right="-7" w:firstLine="567"/>
        <w:jc w:val="center"/>
        <w:rPr>
          <w:rFonts w:ascii="GHEA Grapalat" w:hAnsi="GHEA Grapalat"/>
        </w:rPr>
      </w:pPr>
    </w:p>
    <w:p w:rsidR="00DE5774" w:rsidRPr="009044F1" w:rsidRDefault="00DE5774" w:rsidP="00DE577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E5774" w:rsidRPr="009044F1" w:rsidRDefault="00DE5774" w:rsidP="00DE5774">
      <w:pPr>
        <w:pStyle w:val="aa"/>
        <w:widowControl w:val="0"/>
        <w:spacing w:after="160"/>
        <w:ind w:right="-7" w:firstLine="567"/>
        <w:jc w:val="center"/>
        <w:rPr>
          <w:rFonts w:ascii="GHEA Grapalat" w:hAnsi="GHEA Grapalat" w:cs="Sylfaen"/>
        </w:rPr>
      </w:pPr>
    </w:p>
    <w:p w:rsidR="00DE5774" w:rsidRPr="009044F1" w:rsidRDefault="00DE5774" w:rsidP="00DE5774">
      <w:pPr>
        <w:pStyle w:val="aa"/>
        <w:widowControl w:val="0"/>
        <w:spacing w:after="160"/>
        <w:ind w:right="-7" w:firstLine="567"/>
        <w:jc w:val="center"/>
        <w:rPr>
          <w:rFonts w:ascii="GHEA Grapalat" w:hAnsi="GHEA Grapalat" w:cs="Sylfaen"/>
        </w:rPr>
      </w:pPr>
    </w:p>
    <w:p w:rsidR="00DE5774" w:rsidRDefault="00DE5774" w:rsidP="00DE5774">
      <w:pPr>
        <w:pStyle w:val="aa"/>
        <w:widowControl w:val="0"/>
        <w:spacing w:after="0" w:line="276" w:lineRule="auto"/>
        <w:jc w:val="center"/>
        <w:rPr>
          <w:rFonts w:ascii="GHEA Grapalat" w:hAnsi="GHEA Grapalat"/>
        </w:rPr>
      </w:pPr>
      <w:r w:rsidRPr="009044F1">
        <w:rPr>
          <w:rFonts w:ascii="GHEA Grapalat" w:hAnsi="GHEA Grapalat"/>
        </w:rPr>
        <w:t xml:space="preserve">НА </w:t>
      </w:r>
      <w:r w:rsidRPr="005B594F">
        <w:rPr>
          <w:rFonts w:ascii="GHEA Grapalat" w:hAnsi="GHEA Grapalat"/>
        </w:rPr>
        <w:t>ЗАПРОС КОТИРОВОК</w:t>
      </w:r>
      <w:r w:rsidRPr="009044F1">
        <w:rPr>
          <w:rFonts w:ascii="GHEA Grapalat" w:hAnsi="GHEA Grapalat"/>
        </w:rPr>
        <w:t xml:space="preserve">, ОБЪЯВЛЕННЫЙ С ЦЕЛЬЮ ПРИОБРЕТЕНИЯ </w:t>
      </w:r>
    </w:p>
    <w:p w:rsidR="00DE5774" w:rsidRPr="00023E22" w:rsidRDefault="00DE5774" w:rsidP="00DE5774">
      <w:pPr>
        <w:pStyle w:val="aa"/>
        <w:widowControl w:val="0"/>
        <w:spacing w:after="0" w:line="276" w:lineRule="auto"/>
        <w:jc w:val="center"/>
        <w:rPr>
          <w:rFonts w:ascii="GHEA Grapalat" w:hAnsi="GHEA Grapalat"/>
        </w:rPr>
      </w:pPr>
      <w:r w:rsidRPr="00772EED">
        <w:rPr>
          <w:rFonts w:ascii="GHEA Grapalat" w:hAnsi="GHEA Grapalat"/>
          <w:spacing w:val="6"/>
        </w:rPr>
        <w:t>УСЛУГИ ВНУТРЕННЕГО АУДИТА</w:t>
      </w:r>
      <w:r w:rsidRPr="00AF1F14">
        <w:rPr>
          <w:rFonts w:ascii="GHEA Grapalat" w:hAnsi="GHEA Grapalat"/>
        </w:rPr>
        <w:t xml:space="preserve"> </w:t>
      </w:r>
      <w:r w:rsidRPr="009044F1">
        <w:rPr>
          <w:rFonts w:ascii="GHEA Grapalat" w:hAnsi="GHEA Grapalat"/>
        </w:rPr>
        <w:t xml:space="preserve">ДЛЯ НУЖД </w:t>
      </w:r>
    </w:p>
    <w:p w:rsidR="00DE5774" w:rsidRPr="009044F1" w:rsidRDefault="00DE5774" w:rsidP="00DE5774">
      <w:pPr>
        <w:pStyle w:val="aa"/>
        <w:widowControl w:val="0"/>
        <w:spacing w:after="0" w:line="276" w:lineRule="auto"/>
        <w:jc w:val="center"/>
        <w:rPr>
          <w:rFonts w:ascii="GHEA Grapalat" w:hAnsi="GHEA Grapalat"/>
        </w:rPr>
      </w:pPr>
      <w:r w:rsidRPr="005B594F">
        <w:rPr>
          <w:rFonts w:ascii="GHEA Grapalat" w:hAnsi="GHEA Grapalat"/>
        </w:rPr>
        <w:t>СУДЕБНОГО ДЕПАРТАМЕНТА</w:t>
      </w:r>
    </w:p>
    <w:p w:rsidR="00DE5774" w:rsidRPr="009044F1" w:rsidRDefault="00DE5774" w:rsidP="00DE5774">
      <w:pPr>
        <w:pStyle w:val="aa"/>
        <w:widowControl w:val="0"/>
        <w:spacing w:after="160"/>
        <w:ind w:right="-7"/>
        <w:jc w:val="center"/>
        <w:rPr>
          <w:rFonts w:ascii="GHEA Grapalat" w:hAnsi="GHEA Grapalat"/>
        </w:rPr>
      </w:pPr>
    </w:p>
    <w:p w:rsidR="00DE5774" w:rsidRPr="003A1EBB" w:rsidRDefault="00DE5774" w:rsidP="00DE5774">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Default="008C2A32" w:rsidP="00B46D58">
      <w:pPr>
        <w:pStyle w:val="aa"/>
        <w:widowControl w:val="0"/>
        <w:spacing w:after="160"/>
        <w:ind w:right="-7" w:firstLine="567"/>
        <w:jc w:val="center"/>
        <w:rPr>
          <w:rFonts w:ascii="GHEA Grapalat" w:hAnsi="GHEA Grapalat"/>
        </w:rPr>
      </w:pPr>
    </w:p>
    <w:p w:rsidR="008C2A32" w:rsidRPr="003A1EBB" w:rsidRDefault="008C2A32"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DE5774" w:rsidRDefault="00DE577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E5774"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 xml:space="preserve">системе установлены </w:t>
      </w:r>
    </w:p>
    <w:p w:rsidR="00DE5774" w:rsidRDefault="00DE5774" w:rsidP="00B46D58">
      <w:pPr>
        <w:jc w:val="both"/>
        <w:rPr>
          <w:rFonts w:ascii="GHEA Grapalat" w:hAnsi="GHEA Grapalat"/>
          <w:i/>
        </w:rPr>
      </w:pPr>
    </w:p>
    <w:p w:rsidR="0049374F" w:rsidRPr="005F25EF" w:rsidRDefault="0049374F" w:rsidP="00B46D58">
      <w:pPr>
        <w:jc w:val="both"/>
        <w:rPr>
          <w:rFonts w:ascii="GHEA Grapalat" w:hAnsi="GHEA Grapalat"/>
          <w:i/>
        </w:rPr>
      </w:pPr>
      <w:r w:rsidRPr="00506832">
        <w:rPr>
          <w:rFonts w:ascii="GHEA Grapalat" w:hAnsi="GHEA Grapalat"/>
          <w:i/>
        </w:rPr>
        <w:t>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DE5774" w:rsidRDefault="00DE5774" w:rsidP="00DE5774">
      <w:pPr>
        <w:widowControl w:val="0"/>
        <w:spacing w:after="160"/>
        <w:ind w:firstLine="567"/>
        <w:jc w:val="both"/>
        <w:rPr>
          <w:rFonts w:ascii="GHEA Grapalat" w:hAnsi="GHEA Grapalat"/>
          <w:b/>
          <w:i/>
        </w:rPr>
      </w:pPr>
    </w:p>
    <w:p w:rsidR="00DE5774" w:rsidRPr="007561F4" w:rsidRDefault="00DE5774" w:rsidP="00DE5774">
      <w:pPr>
        <w:widowControl w:val="0"/>
        <w:spacing w:after="160"/>
        <w:ind w:firstLine="567"/>
        <w:jc w:val="both"/>
        <w:rPr>
          <w:rFonts w:ascii="GHEA Grapalat" w:hAnsi="GHEA Grapalat"/>
          <w:b/>
          <w:i/>
        </w:rPr>
      </w:pPr>
      <w:r w:rsidRPr="007561F4">
        <w:rPr>
          <w:rFonts w:ascii="GHEA Grapalat" w:hAnsi="GHEA Grapalat"/>
          <w:b/>
          <w:i/>
        </w:rPr>
        <w:t>В случае различной (двойственной) интерпретации опубликованных на русском языке настоящего Приглашения и объявления, за основу принимается армянский текст.</w:t>
      </w:r>
    </w:p>
    <w:p w:rsidR="00DE5774" w:rsidRPr="009044F1" w:rsidRDefault="00DE5774"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DE5774" w:rsidRDefault="00DE5774" w:rsidP="007A3519">
      <w:pPr>
        <w:widowControl w:val="0"/>
        <w:spacing w:after="160"/>
        <w:ind w:firstLine="567"/>
        <w:jc w:val="center"/>
        <w:rPr>
          <w:rFonts w:ascii="GHEA Grapalat" w:hAnsi="GHEA Grapalat"/>
          <w:b/>
        </w:rPr>
      </w:pPr>
    </w:p>
    <w:p w:rsidR="00DE5774" w:rsidRPr="00AD5482" w:rsidRDefault="00DE5774" w:rsidP="00DE5774">
      <w:pPr>
        <w:widowControl w:val="0"/>
        <w:spacing w:after="160"/>
        <w:jc w:val="center"/>
        <w:rPr>
          <w:rFonts w:ascii="GHEA Grapalat" w:hAnsi="GHEA Grapalat"/>
          <w:b/>
          <w:sz w:val="4"/>
          <w:szCs w:val="4"/>
        </w:rPr>
      </w:pPr>
    </w:p>
    <w:p w:rsidR="00DE5774" w:rsidRPr="009044F1" w:rsidRDefault="00DE5774" w:rsidP="00DE5774">
      <w:pPr>
        <w:widowControl w:val="0"/>
        <w:spacing w:after="160"/>
        <w:jc w:val="center"/>
        <w:rPr>
          <w:rFonts w:ascii="GHEA Grapalat" w:hAnsi="GHEA Grapalat"/>
          <w:b/>
        </w:rPr>
      </w:pPr>
      <w:r w:rsidRPr="009044F1">
        <w:rPr>
          <w:rFonts w:ascii="GHEA Grapalat" w:hAnsi="GHEA Grapalat"/>
          <w:b/>
        </w:rPr>
        <w:t>СОДЕРЖАНИЕ</w:t>
      </w:r>
    </w:p>
    <w:p w:rsidR="00DE5774" w:rsidRPr="00281575" w:rsidRDefault="00DE5774" w:rsidP="00DE5774">
      <w:pPr>
        <w:widowControl w:val="0"/>
        <w:spacing w:after="160"/>
        <w:jc w:val="center"/>
        <w:rPr>
          <w:rFonts w:ascii="GHEA Grapalat" w:hAnsi="GHEA Grapalat"/>
          <w:b/>
        </w:rPr>
      </w:pPr>
      <w:r w:rsidRPr="009044F1">
        <w:rPr>
          <w:rFonts w:ascii="GHEA Grapalat" w:hAnsi="GHEA Grapalat"/>
          <w:b/>
        </w:rPr>
        <w:t xml:space="preserve">ПРИГЛАШЕНИЯ НА </w:t>
      </w:r>
      <w:r w:rsidRPr="005B594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E5774" w:rsidRPr="00241441" w:rsidRDefault="00DE5774" w:rsidP="00DE5774">
      <w:pPr>
        <w:widowControl w:val="0"/>
        <w:spacing w:after="160"/>
        <w:ind w:firstLine="567"/>
        <w:jc w:val="center"/>
        <w:rPr>
          <w:rFonts w:ascii="GHEA Grapalat" w:hAnsi="GHEA Grapalat"/>
          <w:sz w:val="4"/>
          <w:szCs w:val="4"/>
        </w:rPr>
      </w:pPr>
    </w:p>
    <w:p w:rsidR="00DE5774" w:rsidRDefault="00DE5774" w:rsidP="00DE5774">
      <w:pPr>
        <w:widowControl w:val="0"/>
        <w:jc w:val="center"/>
        <w:rPr>
          <w:rFonts w:ascii="GHEA Grapalat" w:hAnsi="GHEA Grapalat"/>
          <w:b/>
        </w:rPr>
      </w:pPr>
      <w:r w:rsidRPr="00DE5774">
        <w:rPr>
          <w:rFonts w:ascii="GHEA Grapalat" w:hAnsi="GHEA Grapalat"/>
          <w:b/>
        </w:rPr>
        <w:t>УСЛУГИ ВНУТРЕННЕГО АУДИТА</w:t>
      </w:r>
      <w:r w:rsidRPr="00AF1F14">
        <w:rPr>
          <w:rFonts w:ascii="GHEA Grapalat" w:hAnsi="GHEA Grapalat"/>
          <w:b/>
        </w:rPr>
        <w:t xml:space="preserve"> </w:t>
      </w:r>
      <w:r w:rsidRPr="00A61907">
        <w:rPr>
          <w:rFonts w:ascii="GHEA Grapalat" w:hAnsi="GHEA Grapalat"/>
          <w:b/>
        </w:rPr>
        <w:t xml:space="preserve"> </w:t>
      </w:r>
    </w:p>
    <w:p w:rsidR="00DE5774" w:rsidRPr="009044F1" w:rsidRDefault="00DE5774" w:rsidP="00DE5774">
      <w:pPr>
        <w:widowControl w:val="0"/>
        <w:jc w:val="center"/>
        <w:rPr>
          <w:rFonts w:ascii="GHEA Grapalat" w:hAnsi="GHEA Grapalat" w:cs="Sylfaen"/>
          <w:b/>
        </w:rPr>
      </w:pPr>
      <w:r w:rsidRPr="002E069D">
        <w:rPr>
          <w:rFonts w:ascii="GHEA Grapalat" w:hAnsi="GHEA Grapalat"/>
          <w:b/>
        </w:rPr>
        <w:t>ДЛЯ НУЖД</w:t>
      </w:r>
      <w:r w:rsidRPr="00EC400D">
        <w:rPr>
          <w:rFonts w:ascii="GHEA Grapalat" w:hAnsi="GHEA Grapalat"/>
        </w:rPr>
        <w:t xml:space="preserve"> </w:t>
      </w:r>
      <w:r w:rsidRPr="005B594F">
        <w:rPr>
          <w:rFonts w:ascii="GHEA Grapalat" w:hAnsi="GHEA Grapalat"/>
          <w:b/>
        </w:rPr>
        <w:t>СУДЕБНОГО ДЕПАРТАМЕНТА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AD5482" w:rsidRDefault="002E069D" w:rsidP="00B46D58">
      <w:pPr>
        <w:widowControl w:val="0"/>
        <w:spacing w:after="160"/>
        <w:jc w:val="center"/>
        <w:rPr>
          <w:rFonts w:ascii="GHEA Grapalat" w:hAnsi="GHEA Grapalat"/>
          <w:sz w:val="12"/>
          <w:szCs w:val="12"/>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AD5482">
        <w:rPr>
          <w:rFonts w:ascii="GHEA Grapalat" w:hAnsi="GHEA Grapalat"/>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AD5482" w:rsidRDefault="00520F57" w:rsidP="00B46D58">
      <w:pPr>
        <w:widowControl w:val="0"/>
        <w:spacing w:after="160"/>
        <w:jc w:val="center"/>
        <w:rPr>
          <w:rFonts w:ascii="GHEA Grapalat" w:hAnsi="GHEA Grapalat"/>
          <w:b/>
          <w:sz w:val="12"/>
          <w:szCs w:val="12"/>
        </w:rPr>
      </w:pPr>
    </w:p>
    <w:p w:rsidR="00520F57" w:rsidRPr="00AD5482" w:rsidRDefault="00520F57" w:rsidP="00B46D58">
      <w:pPr>
        <w:widowControl w:val="0"/>
        <w:spacing w:after="160"/>
        <w:jc w:val="center"/>
        <w:rPr>
          <w:rFonts w:ascii="GHEA Grapalat" w:hAnsi="GHEA Grapalat"/>
          <w:b/>
          <w:sz w:val="10"/>
          <w:szCs w:val="10"/>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AD5482" w:rsidRPr="00AD5482" w:rsidRDefault="00AD5482" w:rsidP="00B46D58">
      <w:pPr>
        <w:widowControl w:val="0"/>
        <w:spacing w:after="160"/>
        <w:jc w:val="center"/>
        <w:rPr>
          <w:rFonts w:ascii="GHEA Grapalat" w:hAnsi="GHEA Grapalat"/>
          <w:b/>
          <w:sz w:val="2"/>
          <w:szCs w:val="2"/>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5482" w:rsidRPr="005B594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C0D5A">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3C0D5A" w:rsidRPr="003C0D5A">
        <w:rPr>
          <w:rFonts w:ascii="GHEA Grapalat" w:hAnsi="GHEA Grapalat"/>
          <w:spacing w:val="-6"/>
        </w:rPr>
        <w:t xml:space="preserve"> </w:t>
      </w:r>
      <w:r w:rsidR="003C0D5A" w:rsidRPr="006D2DF7">
        <w:rPr>
          <w:rFonts w:ascii="GHEA Grapalat" w:hAnsi="GHEA Grapalat"/>
          <w:spacing w:val="-6"/>
        </w:rPr>
        <w:t>о</w:t>
      </w:r>
      <w:r w:rsidR="003C0D5A" w:rsidRPr="00930FC4">
        <w:rPr>
          <w:rFonts w:ascii="GHEA Grapalat" w:hAnsi="GHEA Grapalat"/>
          <w:spacing w:val="-6"/>
        </w:rPr>
        <w:t xml:space="preserve"> </w:t>
      </w:r>
      <w:r w:rsidR="003C0D5A" w:rsidRPr="005B594F">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3C0D5A" w:rsidRPr="003C0D5A">
        <w:rPr>
          <w:rFonts w:ascii="GHEA Grapalat" w:hAnsi="GHEA Grapalat"/>
          <w:spacing w:val="-6"/>
        </w:rPr>
        <w:t>“DD-GHTsDzB-26/0</w:t>
      </w:r>
      <w:r w:rsidR="00212A0D">
        <w:rPr>
          <w:rFonts w:ascii="GHEA Grapalat" w:hAnsi="GHEA Grapalat"/>
          <w:spacing w:val="-6"/>
          <w:lang w:val="hy-AM"/>
        </w:rPr>
        <w:t>4</w:t>
      </w:r>
      <w:r w:rsidR="003C0D5A" w:rsidRPr="003C0D5A">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 xml:space="preserve">(далее </w:t>
      </w:r>
      <w:r w:rsidR="003C0D5A" w:rsidRPr="000B2CFA">
        <w:rPr>
          <w:rFonts w:ascii="GHEA Grapalat" w:hAnsi="GHEA Grapalat"/>
        </w:rPr>
        <w:t>—</w:t>
      </w:r>
      <w:r w:rsidR="00096865" w:rsidRPr="006D2DF7">
        <w:rPr>
          <w:rFonts w:ascii="GHEA Grapalat" w:hAnsi="GHEA Grapalat"/>
          <w:spacing w:val="-6"/>
        </w:rPr>
        <w:t xml:space="preserve">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0D5A" w:rsidRPr="005B594F">
        <w:rPr>
          <w:rFonts w:ascii="GHEA Grapalat" w:hAnsi="GHEA Grapalat"/>
          <w:spacing w:val="-6"/>
        </w:rPr>
        <w:t>Судебным департаментом</w:t>
      </w:r>
      <w:r w:rsidR="003C0D5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C0D5A" w:rsidRPr="00C6680B">
          <w:rPr>
            <w:rFonts w:ascii="GHEA Grapalat" w:hAnsi="GHEA Grapalat"/>
            <w:b/>
            <w:color w:val="0000FF"/>
            <w:sz w:val="24"/>
            <w:szCs w:val="24"/>
            <w:u w:val="single"/>
            <w:lang w:val="en-AU"/>
          </w:rPr>
          <w:t>ddgnumner</w:t>
        </w:r>
        <w:r w:rsidR="003C0D5A" w:rsidRPr="00C6680B">
          <w:rPr>
            <w:rFonts w:ascii="GHEA Grapalat" w:hAnsi="GHEA Grapalat"/>
            <w:b/>
            <w:color w:val="0000FF"/>
            <w:sz w:val="24"/>
            <w:szCs w:val="24"/>
            <w:u w:val="single"/>
          </w:rPr>
          <w:t>@</w:t>
        </w:r>
        <w:r w:rsidR="003C0D5A" w:rsidRPr="00C6680B">
          <w:rPr>
            <w:rFonts w:ascii="GHEA Grapalat" w:hAnsi="GHEA Grapalat"/>
            <w:b/>
            <w:color w:val="0000FF"/>
            <w:sz w:val="24"/>
            <w:szCs w:val="24"/>
            <w:u w:val="single"/>
            <w:lang w:val="en-AU"/>
          </w:rPr>
          <w:t>court</w:t>
        </w:r>
        <w:r w:rsidR="003C0D5A" w:rsidRPr="00C6680B">
          <w:rPr>
            <w:rFonts w:ascii="GHEA Grapalat" w:hAnsi="GHEA Grapalat"/>
            <w:b/>
            <w:color w:val="0000FF"/>
            <w:sz w:val="24"/>
            <w:szCs w:val="24"/>
            <w:u w:val="single"/>
          </w:rPr>
          <w:t>.</w:t>
        </w:r>
        <w:r w:rsidR="003C0D5A" w:rsidRPr="00C6680B">
          <w:rPr>
            <w:rFonts w:ascii="GHEA Grapalat" w:hAnsi="GHEA Grapalat"/>
            <w:b/>
            <w:color w:val="0000FF"/>
            <w:sz w:val="24"/>
            <w:szCs w:val="24"/>
            <w:u w:val="single"/>
            <w:lang w:val="en-AU"/>
          </w:rPr>
          <w:t>am</w:t>
        </w:r>
      </w:hyperlink>
      <w:r w:rsidR="003C0D5A" w:rsidRPr="00C6680B">
        <w:rPr>
          <w:rFonts w:ascii="GHEA Grapalat" w:hAnsi="GHEA Grapalat"/>
          <w:b/>
          <w:color w:val="0000FF"/>
        </w:rPr>
        <w:t xml:space="preserve"> </w:t>
      </w:r>
      <w:r w:rsidRPr="009044F1">
        <w:rPr>
          <w:rFonts w:ascii="GHEA Grapalat" w:hAnsi="GHEA Grapalat"/>
          <w:sz w:val="24"/>
          <w:szCs w:val="24"/>
        </w:rPr>
        <w:t>.</w:t>
      </w:r>
    </w:p>
    <w:p w:rsidR="003C0D5A" w:rsidRDefault="00F5653D" w:rsidP="003C0D5A">
      <w:pPr>
        <w:widowControl w:val="0"/>
        <w:spacing w:after="160"/>
        <w:jc w:val="center"/>
        <w:rPr>
          <w:rFonts w:ascii="GHEA Grapalat" w:hAnsi="GHEA Grapalat"/>
        </w:rPr>
      </w:pPr>
      <w:r w:rsidRPr="009044F1">
        <w:rPr>
          <w:rFonts w:ascii="GHEA Grapalat" w:hAnsi="GHEA Grapalat"/>
        </w:rPr>
        <w:br w:type="page"/>
      </w:r>
    </w:p>
    <w:p w:rsidR="003C0D5A" w:rsidRDefault="003C0D5A" w:rsidP="003C0D5A">
      <w:pPr>
        <w:widowControl w:val="0"/>
        <w:spacing w:after="160"/>
        <w:jc w:val="center"/>
        <w:rPr>
          <w:rFonts w:ascii="GHEA Grapalat" w:hAnsi="GHEA Grapalat"/>
        </w:rPr>
      </w:pPr>
    </w:p>
    <w:p w:rsidR="003C0D5A" w:rsidRPr="00C6680B" w:rsidRDefault="003C0D5A" w:rsidP="003C0D5A">
      <w:pPr>
        <w:widowControl w:val="0"/>
        <w:spacing w:after="160"/>
        <w:jc w:val="center"/>
        <w:rPr>
          <w:rFonts w:ascii="GHEA Grapalat" w:hAnsi="GHEA Grapalat"/>
          <w:b/>
        </w:rPr>
      </w:pPr>
      <w:r w:rsidRPr="00C6680B">
        <w:rPr>
          <w:rFonts w:ascii="GHEA Grapalat" w:hAnsi="GHEA Grapalat"/>
          <w:b/>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C0D5A" w:rsidRPr="00EB137F">
        <w:rPr>
          <w:rFonts w:ascii="GHEA Grapalat" w:hAnsi="GHEA Grapalat"/>
          <w:b/>
          <w:i w:val="0"/>
          <w:spacing w:val="6"/>
          <w:sz w:val="24"/>
          <w:szCs w:val="24"/>
        </w:rPr>
        <w:t xml:space="preserve">услуги внутреннего аудита </w:t>
      </w:r>
      <w:r w:rsidR="00146404">
        <w:rPr>
          <w:rFonts w:ascii="GHEA Grapalat" w:hAnsi="GHEA Grapalat"/>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C0D5A" w:rsidRPr="005B594F">
        <w:rPr>
          <w:rFonts w:ascii="GHEA Grapalat" w:hAnsi="GHEA Grapalat"/>
          <w:i w:val="0"/>
          <w:sz w:val="24"/>
          <w:szCs w:val="24"/>
        </w:rPr>
        <w:t>Судебного департамента</w:t>
      </w:r>
      <w:r w:rsidRPr="009044F1">
        <w:rPr>
          <w:rFonts w:ascii="GHEA Grapalat" w:hAnsi="GHEA Grapalat"/>
          <w:i w:val="0"/>
          <w:sz w:val="24"/>
          <w:szCs w:val="24"/>
        </w:rPr>
        <w:t>, сгруппирован</w:t>
      </w:r>
      <w:r w:rsidR="00C70ECD">
        <w:rPr>
          <w:rFonts w:ascii="GHEA Grapalat" w:hAnsi="GHEA Grapalat"/>
          <w:i w:val="0"/>
          <w:sz w:val="24"/>
          <w:szCs w:val="24"/>
        </w:rPr>
        <w:t>ное</w:t>
      </w:r>
      <w:r w:rsidRPr="009044F1">
        <w:rPr>
          <w:rFonts w:ascii="GHEA Grapalat" w:hAnsi="GHEA Grapalat"/>
          <w:i w:val="0"/>
          <w:sz w:val="24"/>
          <w:szCs w:val="24"/>
        </w:rPr>
        <w:t xml:space="preserve"> в "</w:t>
      </w:r>
      <w:r w:rsidR="00C70ECD">
        <w:rPr>
          <w:rFonts w:ascii="GHEA Grapalat" w:hAnsi="GHEA Grapalat"/>
          <w:i w:val="0"/>
          <w:sz w:val="24"/>
          <w:szCs w:val="24"/>
        </w:rPr>
        <w:t>1</w:t>
      </w:r>
      <w:r w:rsidRPr="009044F1">
        <w:rPr>
          <w:rFonts w:ascii="GHEA Grapalat" w:hAnsi="GHEA Grapalat"/>
          <w:i w:val="0"/>
          <w:sz w:val="24"/>
          <w:szCs w:val="24"/>
        </w:rPr>
        <w:t>"</w:t>
      </w:r>
      <w:r w:rsidR="00C70ECD">
        <w:rPr>
          <w:rFonts w:ascii="GHEA Grapalat" w:hAnsi="GHEA Grapalat"/>
          <w:i w:val="0"/>
          <w:sz w:val="24"/>
          <w:szCs w:val="24"/>
        </w:rPr>
        <w:t xml:space="preserve"> лот</w:t>
      </w:r>
      <w:r w:rsidRPr="009044F1">
        <w:rPr>
          <w:rFonts w:ascii="GHEA Grapalat" w:hAnsi="GHEA Grapalat"/>
          <w:i w:val="0"/>
          <w:sz w:val="24"/>
          <w:szCs w:val="24"/>
        </w:rPr>
        <w:t>:</w:t>
      </w:r>
    </w:p>
    <w:p w:rsidR="00C70ECD" w:rsidRDefault="00C70ECD" w:rsidP="00C70ECD"/>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913"/>
        <w:gridCol w:w="6096"/>
      </w:tblGrid>
      <w:tr w:rsidR="00C70ECD" w:rsidRPr="009044F1" w:rsidTr="00C70ECD">
        <w:trPr>
          <w:trHeight w:val="544"/>
          <w:jc w:val="center"/>
        </w:trPr>
        <w:tc>
          <w:tcPr>
            <w:tcW w:w="3554" w:type="dxa"/>
            <w:gridSpan w:val="2"/>
            <w:vAlign w:val="center"/>
          </w:tcPr>
          <w:p w:rsidR="00C70ECD" w:rsidRPr="001A6383" w:rsidRDefault="00C70ECD" w:rsidP="00C70ECD">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w:t>
            </w:r>
            <w:r>
              <w:rPr>
                <w:rFonts w:ascii="GHEA Grapalat" w:hAnsi="GHEA Grapalat"/>
                <w:b/>
                <w:i/>
              </w:rPr>
              <w:t>а</w:t>
            </w:r>
          </w:p>
        </w:tc>
        <w:tc>
          <w:tcPr>
            <w:tcW w:w="6096" w:type="dxa"/>
            <w:vMerge w:val="restart"/>
            <w:vAlign w:val="center"/>
          </w:tcPr>
          <w:p w:rsidR="00C70ECD" w:rsidRPr="009044F1" w:rsidRDefault="00C70ECD" w:rsidP="00B90DAD">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70ECD" w:rsidRPr="009044F1" w:rsidTr="00C70ECD">
        <w:trPr>
          <w:jc w:val="center"/>
        </w:trPr>
        <w:tc>
          <w:tcPr>
            <w:tcW w:w="1641" w:type="dxa"/>
            <w:vAlign w:val="center"/>
          </w:tcPr>
          <w:p w:rsidR="00C70ECD" w:rsidRPr="006E79F9" w:rsidRDefault="00C70ECD" w:rsidP="00C70ECD">
            <w:pPr>
              <w:pStyle w:val="23"/>
              <w:widowControl w:val="0"/>
              <w:spacing w:after="120" w:line="240" w:lineRule="auto"/>
              <w:ind w:firstLine="0"/>
              <w:jc w:val="center"/>
              <w:rPr>
                <w:rFonts w:ascii="GHEA Grapalat" w:hAnsi="GHEA Grapalat"/>
                <w:b/>
                <w:lang w:val="en-US"/>
              </w:rPr>
            </w:pPr>
            <w:r w:rsidRPr="001A6383">
              <w:rPr>
                <w:rFonts w:ascii="GHEA Grapalat" w:hAnsi="GHEA Grapalat"/>
                <w:b/>
                <w:i/>
              </w:rPr>
              <w:t>Номер</w:t>
            </w:r>
            <w:r>
              <w:rPr>
                <w:rFonts w:ascii="GHEA Grapalat" w:hAnsi="GHEA Grapalat"/>
                <w:b/>
                <w:i/>
                <w:lang w:val="en-US"/>
              </w:rPr>
              <w:t xml:space="preserve"> </w:t>
            </w:r>
          </w:p>
        </w:tc>
        <w:tc>
          <w:tcPr>
            <w:tcW w:w="1913" w:type="dxa"/>
            <w:vAlign w:val="center"/>
          </w:tcPr>
          <w:p w:rsidR="00C70ECD" w:rsidRPr="001A6383" w:rsidRDefault="00C70ECD" w:rsidP="00B90DAD">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096" w:type="dxa"/>
            <w:vMerge/>
            <w:vAlign w:val="center"/>
          </w:tcPr>
          <w:p w:rsidR="00C70ECD" w:rsidRPr="009044F1" w:rsidRDefault="00C70ECD" w:rsidP="00B90DAD">
            <w:pPr>
              <w:pStyle w:val="23"/>
              <w:widowControl w:val="0"/>
              <w:spacing w:after="120" w:line="240" w:lineRule="auto"/>
              <w:ind w:firstLine="0"/>
              <w:rPr>
                <w:rFonts w:ascii="GHEA Grapalat" w:hAnsi="GHEA Grapalat"/>
                <w:sz w:val="24"/>
                <w:szCs w:val="24"/>
                <w:u w:val="single"/>
              </w:rPr>
            </w:pPr>
          </w:p>
        </w:tc>
      </w:tr>
      <w:tr w:rsidR="00C70ECD" w:rsidRPr="009044F1" w:rsidTr="00C70ECD">
        <w:trPr>
          <w:trHeight w:val="586"/>
          <w:jc w:val="center"/>
        </w:trPr>
        <w:tc>
          <w:tcPr>
            <w:tcW w:w="1641" w:type="dxa"/>
            <w:vAlign w:val="center"/>
          </w:tcPr>
          <w:p w:rsidR="00C70ECD" w:rsidRPr="00E2767A" w:rsidRDefault="00C70ECD" w:rsidP="00C70ECD">
            <w:pPr>
              <w:pStyle w:val="23"/>
              <w:widowControl w:val="0"/>
              <w:spacing w:line="240" w:lineRule="auto"/>
              <w:ind w:firstLine="0"/>
              <w:jc w:val="center"/>
              <w:rPr>
                <w:rFonts w:ascii="GHEA Grapalat" w:hAnsi="GHEA Grapalat"/>
                <w:b/>
                <w:sz w:val="6"/>
                <w:szCs w:val="6"/>
              </w:rPr>
            </w:pPr>
          </w:p>
          <w:p w:rsidR="00C70ECD" w:rsidRPr="009044F1" w:rsidRDefault="00C70ECD" w:rsidP="00C70ECD">
            <w:pPr>
              <w:pStyle w:val="23"/>
              <w:widowControl w:val="0"/>
              <w:spacing w:after="120" w:line="240" w:lineRule="auto"/>
              <w:ind w:firstLine="0"/>
              <w:jc w:val="center"/>
              <w:rPr>
                <w:rFonts w:ascii="GHEA Grapalat" w:hAnsi="GHEA Grapalat"/>
                <w:sz w:val="24"/>
                <w:szCs w:val="24"/>
              </w:rPr>
            </w:pPr>
            <w:r w:rsidRPr="00C6680B">
              <w:rPr>
                <w:rFonts w:ascii="GHEA Grapalat" w:hAnsi="GHEA Grapalat"/>
                <w:b/>
                <w:sz w:val="24"/>
                <w:szCs w:val="24"/>
              </w:rPr>
              <w:t>1</w:t>
            </w:r>
          </w:p>
        </w:tc>
        <w:tc>
          <w:tcPr>
            <w:tcW w:w="1913" w:type="dxa"/>
            <w:vAlign w:val="center"/>
          </w:tcPr>
          <w:p w:rsidR="00C70ECD" w:rsidRPr="00C70ECD" w:rsidRDefault="00C70ECD" w:rsidP="00C70ECD">
            <w:pPr>
              <w:pStyle w:val="23"/>
              <w:widowControl w:val="0"/>
              <w:spacing w:after="120" w:line="240" w:lineRule="auto"/>
              <w:ind w:firstLine="0"/>
              <w:jc w:val="center"/>
              <w:rPr>
                <w:rFonts w:ascii="GHEA Grapalat" w:hAnsi="GHEA Grapalat"/>
                <w:b/>
                <w:sz w:val="24"/>
                <w:szCs w:val="24"/>
              </w:rPr>
            </w:pPr>
            <w:r w:rsidRPr="00C70ECD">
              <w:rPr>
                <w:rFonts w:ascii="GHEA Grapalat" w:hAnsi="GHEA Grapalat"/>
                <w:b/>
                <w:sz w:val="24"/>
                <w:szCs w:val="24"/>
              </w:rPr>
              <w:t>3</w:t>
            </w:r>
            <w:r w:rsidRPr="00C70ECD">
              <w:rPr>
                <w:rFonts w:ascii="Calibri" w:hAnsi="Calibri" w:cs="Calibri"/>
                <w:b/>
                <w:sz w:val="24"/>
                <w:szCs w:val="24"/>
              </w:rPr>
              <w:t> </w:t>
            </w:r>
            <w:r w:rsidRPr="00C70ECD">
              <w:rPr>
                <w:rFonts w:ascii="GHEA Grapalat" w:hAnsi="GHEA Grapalat"/>
                <w:b/>
                <w:sz w:val="24"/>
                <w:szCs w:val="24"/>
              </w:rPr>
              <w:t>288</w:t>
            </w:r>
            <w:r w:rsidRPr="00C70ECD">
              <w:rPr>
                <w:rFonts w:ascii="Calibri" w:hAnsi="Calibri" w:cs="Calibri"/>
                <w:b/>
                <w:sz w:val="24"/>
                <w:szCs w:val="24"/>
              </w:rPr>
              <w:t> </w:t>
            </w:r>
            <w:r w:rsidRPr="00C70ECD">
              <w:rPr>
                <w:rFonts w:ascii="GHEA Grapalat" w:hAnsi="GHEA Grapalat"/>
                <w:b/>
                <w:sz w:val="24"/>
                <w:szCs w:val="24"/>
              </w:rPr>
              <w:t>000</w:t>
            </w:r>
          </w:p>
        </w:tc>
        <w:tc>
          <w:tcPr>
            <w:tcW w:w="6096" w:type="dxa"/>
            <w:vAlign w:val="center"/>
          </w:tcPr>
          <w:p w:rsidR="00C70ECD" w:rsidRPr="00C6680B" w:rsidRDefault="00C70ECD" w:rsidP="00C70ECD">
            <w:pPr>
              <w:pStyle w:val="23"/>
              <w:widowControl w:val="0"/>
              <w:spacing w:after="120" w:line="240" w:lineRule="auto"/>
              <w:ind w:firstLine="0"/>
              <w:jc w:val="center"/>
              <w:rPr>
                <w:rFonts w:ascii="GHEA Grapalat" w:hAnsi="GHEA Grapalat"/>
                <w:b/>
                <w:sz w:val="24"/>
                <w:szCs w:val="24"/>
              </w:rPr>
            </w:pPr>
            <w:r w:rsidRPr="00C70ECD">
              <w:rPr>
                <w:rFonts w:ascii="GHEA Grapalat" w:hAnsi="GHEA Grapalat"/>
                <w:b/>
                <w:sz w:val="24"/>
                <w:szCs w:val="24"/>
              </w:rPr>
              <w:t>Услуга внутреннего аудита аппарата Высшего судебного совета - Судебного департамента</w:t>
            </w:r>
          </w:p>
        </w:tc>
      </w:tr>
    </w:tbl>
    <w:p w:rsidR="00C70ECD" w:rsidRDefault="00C70ECD" w:rsidP="00C70ECD"/>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Техническ</w:t>
      </w:r>
      <w:r w:rsidR="00571598">
        <w:rPr>
          <w:rFonts w:ascii="GHEA Grapalat" w:hAnsi="GHEA Grapalat"/>
          <w:sz w:val="24"/>
          <w:szCs w:val="24"/>
          <w:lang w:val="hy-AM"/>
        </w:rPr>
        <w:t>ая</w:t>
      </w:r>
      <w:r w:rsidRPr="009044F1">
        <w:rPr>
          <w:rFonts w:ascii="GHEA Grapalat" w:hAnsi="GHEA Grapalat"/>
          <w:sz w:val="24"/>
          <w:szCs w:val="24"/>
        </w:rPr>
        <w:t xml:space="preserve"> характеристик</w:t>
      </w:r>
      <w:r w:rsidR="00C70ECD">
        <w:rPr>
          <w:rFonts w:ascii="GHEA Grapalat" w:hAnsi="GHEA Grapalat"/>
          <w:sz w:val="24"/>
          <w:szCs w:val="24"/>
        </w:rPr>
        <w:t>а</w:t>
      </w:r>
      <w:r w:rsidRPr="009044F1">
        <w:rPr>
          <w:rFonts w:ascii="GHEA Grapalat" w:hAnsi="GHEA Grapalat"/>
          <w:sz w:val="24"/>
          <w:szCs w:val="24"/>
        </w:rPr>
        <w:t xml:space="preserve">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 xml:space="preserve">к настоящему </w:t>
      </w:r>
      <w:r w:rsidR="00443923">
        <w:rPr>
          <w:rFonts w:ascii="GHEA Grapalat" w:hAnsi="GHEA Grapalat"/>
          <w:sz w:val="24"/>
          <w:szCs w:val="24"/>
          <w:lang w:val="hy-AM"/>
        </w:rPr>
        <w:t>п</w:t>
      </w:r>
      <w:r w:rsidRPr="00E21282">
        <w:rPr>
          <w:rFonts w:ascii="GHEA Grapalat" w:hAnsi="GHEA Grapalat"/>
          <w:sz w:val="24"/>
          <w:szCs w:val="24"/>
        </w:rPr>
        <w:t>риглашению.</w:t>
      </w:r>
    </w:p>
    <w:p w:rsidR="00F85D0C" w:rsidRPr="00146404" w:rsidRDefault="00F85D0C" w:rsidP="00B46D58">
      <w:pPr>
        <w:widowControl w:val="0"/>
        <w:spacing w:after="160"/>
        <w:jc w:val="center"/>
        <w:rPr>
          <w:rFonts w:ascii="GHEA Grapalat" w:hAnsi="GHEA Grapalat"/>
          <w:b/>
          <w:sz w:val="10"/>
          <w:szCs w:val="10"/>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146404" w:rsidRPr="00146404" w:rsidRDefault="00146404" w:rsidP="00DF06A8">
      <w:pPr>
        <w:widowControl w:val="0"/>
        <w:spacing w:after="160"/>
        <w:jc w:val="center"/>
        <w:rPr>
          <w:rFonts w:ascii="GHEA Grapalat" w:hAnsi="GHEA Grapalat"/>
          <w:b/>
          <w:sz w:val="10"/>
          <w:szCs w:val="10"/>
        </w:rPr>
      </w:pPr>
    </w:p>
    <w:p w:rsidR="00753E6E" w:rsidRPr="009044F1" w:rsidRDefault="00096865" w:rsidP="00C70ECD">
      <w:pPr>
        <w:widowControl w:val="0"/>
        <w:spacing w:after="160"/>
        <w:ind w:firstLine="567"/>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46404">
      <w:pPr>
        <w:pStyle w:val="aff3"/>
        <w:widowControl w:val="0"/>
        <w:numPr>
          <w:ilvl w:val="0"/>
          <w:numId w:val="32"/>
        </w:numPr>
        <w:tabs>
          <w:tab w:val="left" w:pos="1134"/>
        </w:tabs>
        <w:ind w:left="0" w:firstLine="567"/>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договора и (или) </w:t>
      </w:r>
      <w:r w:rsidR="0067775E" w:rsidRPr="001A6383">
        <w:rPr>
          <w:rFonts w:ascii="GHEA Grapalat" w:hAnsi="GHEA Grapalat" w:cs="Sylfaen"/>
        </w:rPr>
        <w:t xml:space="preserve">обеспечения </w:t>
      </w:r>
      <w:r w:rsidRPr="001A6383">
        <w:rPr>
          <w:rFonts w:ascii="GHEA Grapalat" w:hAnsi="GHEA Grapalat" w:cs="Sylfaen"/>
        </w:rPr>
        <w:t>квалификации;</w:t>
      </w:r>
    </w:p>
    <w:p w:rsidR="00775378" w:rsidRPr="001A6383" w:rsidRDefault="00775378" w:rsidP="00146404">
      <w:pPr>
        <w:pStyle w:val="aff3"/>
        <w:widowControl w:val="0"/>
        <w:numPr>
          <w:ilvl w:val="0"/>
          <w:numId w:val="32"/>
        </w:numPr>
        <w:tabs>
          <w:tab w:val="left" w:pos="1134"/>
        </w:tabs>
        <w:spacing w:line="360" w:lineRule="auto"/>
        <w:ind w:left="0" w:firstLine="567"/>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Pr="009044F1">
        <w:rPr>
          <w:rFonts w:ascii="GHEA Grapalat" w:hAnsi="GHEA Grapalat"/>
        </w:rPr>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C70ECD">
        <w:rPr>
          <w:rFonts w:ascii="GHEA Grapalat" w:hAnsi="GHEA Grapalat"/>
          <w:b/>
        </w:rPr>
        <w:t>Участник</w:t>
      </w:r>
      <w:r w:rsidR="000C3F69" w:rsidRPr="00C70ECD">
        <w:rPr>
          <w:rFonts w:ascii="GHEA Grapalat" w:hAnsi="GHEA Grapalat"/>
          <w:b/>
        </w:rPr>
        <w:t>,</w:t>
      </w:r>
      <w:r w:rsidRPr="00C70ECD">
        <w:rPr>
          <w:rFonts w:ascii="GHEA Grapalat" w:hAnsi="GHEA Grapalat"/>
          <w:b/>
        </w:rPr>
        <w:t xml:space="preserve"> </w:t>
      </w:r>
      <w:r w:rsidR="002C1D72" w:rsidRPr="00C70ECD">
        <w:rPr>
          <w:rFonts w:ascii="GHEA Grapalat" w:hAnsi="GHEA Grapalat"/>
          <w:b/>
        </w:rPr>
        <w:t xml:space="preserve">в случае признания </w:t>
      </w:r>
      <w:r w:rsidR="00876D7D" w:rsidRPr="00C70ECD">
        <w:rPr>
          <w:rFonts w:ascii="GHEA Grapalat" w:hAnsi="GHEA Grapalat"/>
          <w:b/>
        </w:rPr>
        <w:t>ото</w:t>
      </w:r>
      <w:r w:rsidR="002C1D72" w:rsidRPr="00C70ECD">
        <w:rPr>
          <w:rFonts w:ascii="GHEA Grapalat" w:hAnsi="GHEA Grapalat"/>
          <w:b/>
        </w:rPr>
        <w:t>бранным участником</w:t>
      </w:r>
      <w:r w:rsidR="000C3F69" w:rsidRPr="00C70ECD">
        <w:rPr>
          <w:rFonts w:ascii="GHEA Grapalat" w:hAnsi="GHEA Grapalat"/>
          <w:b/>
        </w:rPr>
        <w:t>,</w:t>
      </w:r>
      <w:r w:rsidR="002C1D72" w:rsidRPr="00C70ECD">
        <w:rPr>
          <w:rFonts w:ascii="GHEA Grapalat" w:hAnsi="GHEA Grapalat"/>
          <w:b/>
        </w:rPr>
        <w:t xml:space="preserve"> </w:t>
      </w:r>
      <w:r w:rsidR="006C36B6" w:rsidRPr="00C70ECD">
        <w:rPr>
          <w:rFonts w:ascii="GHEA Grapalat" w:hAnsi="GHEA Grapalat"/>
          <w:b/>
        </w:rPr>
        <w:t>представляет обеспечение квалификации в порядке и размере, установленными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E0211" w:rsidRPr="00C95256" w:rsidRDefault="005E0211" w:rsidP="005E0211">
      <w:pPr>
        <w:pStyle w:val="aff3"/>
        <w:numPr>
          <w:ilvl w:val="1"/>
          <w:numId w:val="40"/>
        </w:numPr>
        <w:tabs>
          <w:tab w:val="left" w:pos="990"/>
        </w:tabs>
        <w:spacing w:line="276" w:lineRule="auto"/>
        <w:ind w:left="0" w:firstLine="540"/>
        <w:jc w:val="both"/>
        <w:rPr>
          <w:rFonts w:ascii="GHEA Grapalat" w:hAnsi="GHEA Grapalat" w:cs="Sylfaen"/>
          <w:noProof/>
          <w:lang w:val="hy-AM"/>
        </w:rPr>
      </w:pPr>
      <w:r w:rsidRPr="00C95256">
        <w:rPr>
          <w:rFonts w:ascii="GHEA Grapalat" w:hAnsi="GHEA Grapalat" w:cs="Arial"/>
          <w:noProof/>
        </w:rPr>
        <w:t>Уастник</w:t>
      </w:r>
      <w:r w:rsidRPr="00C95256">
        <w:rPr>
          <w:rFonts w:ascii="GHEA Grapalat" w:hAnsi="GHEA Grapalat" w:cs="Arial"/>
          <w:noProof/>
          <w:lang w:val="hy-AM"/>
        </w:rPr>
        <w:t xml:space="preserve"> должен быть включен в </w:t>
      </w:r>
      <w:r w:rsidRPr="00C95256">
        <w:rPr>
          <w:rFonts w:ascii="GHEA Grapalat" w:hAnsi="GHEA Grapalat" w:cs="Arial"/>
          <w:b/>
          <w:noProof/>
          <w:color w:val="0069B8"/>
          <w:lang w:val="hy-AM"/>
        </w:rPr>
        <w:t>список организаций, имеющих квалификацию для осуществления внутреннего аудита в общественном секторе, который ведет Министерство финансов Республики Армения, как установленный законом</w:t>
      </w:r>
      <w:r w:rsidR="00A85487">
        <w:rPr>
          <w:rFonts w:ascii="GHEA Grapalat" w:hAnsi="GHEA Grapalat" w:cs="Arial"/>
          <w:b/>
          <w:noProof/>
          <w:color w:val="0069B8"/>
          <w:lang w:val="hy-AM"/>
        </w:rPr>
        <w:t xml:space="preserve">               </w:t>
      </w:r>
      <w:r w:rsidRPr="00C95256">
        <w:rPr>
          <w:rFonts w:ascii="GHEA Grapalat" w:hAnsi="GHEA Grapalat" w:cs="Arial"/>
          <w:b/>
          <w:noProof/>
          <w:color w:val="0069B8"/>
          <w:lang w:val="hy-AM"/>
        </w:rPr>
        <w:t>«О внутреннем аудите» уполномоченный орган</w:t>
      </w:r>
      <w:r w:rsidRPr="00C95256">
        <w:rPr>
          <w:rFonts w:ascii="GHEA Grapalat" w:hAnsi="GHEA Grapalat" w:cs="Arial"/>
          <w:b/>
          <w:noProof/>
        </w:rPr>
        <w:t>.</w:t>
      </w:r>
    </w:p>
    <w:p w:rsidR="005E0211" w:rsidRPr="00C95256" w:rsidRDefault="005E0211" w:rsidP="005E0211">
      <w:pPr>
        <w:tabs>
          <w:tab w:val="left" w:pos="990"/>
        </w:tabs>
        <w:spacing w:line="360" w:lineRule="auto"/>
        <w:ind w:left="720"/>
        <w:jc w:val="both"/>
        <w:rPr>
          <w:rFonts w:ascii="GHEA Grapalat" w:hAnsi="GHEA Grapalat" w:cs="Sylfaen"/>
          <w:noProof/>
          <w:sz w:val="10"/>
          <w:szCs w:val="10"/>
        </w:rPr>
      </w:pPr>
    </w:p>
    <w:p w:rsidR="005E0211" w:rsidRPr="00C95256" w:rsidRDefault="00C95256" w:rsidP="00C95256">
      <w:pPr>
        <w:pStyle w:val="aff3"/>
        <w:numPr>
          <w:ilvl w:val="1"/>
          <w:numId w:val="40"/>
        </w:numPr>
        <w:tabs>
          <w:tab w:val="left" w:pos="990"/>
        </w:tabs>
        <w:spacing w:line="276" w:lineRule="auto"/>
        <w:ind w:left="0" w:firstLine="567"/>
        <w:jc w:val="both"/>
        <w:rPr>
          <w:rFonts w:ascii="GHEA Grapalat" w:hAnsi="GHEA Grapalat" w:cs="Sylfaen"/>
          <w:noProof/>
          <w:lang w:val="hy-AM"/>
        </w:rPr>
      </w:pPr>
      <w:r w:rsidRPr="00C95256">
        <w:rPr>
          <w:rFonts w:ascii="GHEA Grapalat" w:hAnsi="GHEA Grapalat" w:cs="Sylfaen"/>
          <w:noProof/>
          <w:lang w:val="hy-AM"/>
        </w:rPr>
        <w:t xml:space="preserve"> </w:t>
      </w:r>
      <w:r w:rsidR="005E0211" w:rsidRPr="00C95256">
        <w:rPr>
          <w:rFonts w:ascii="GHEA Grapalat" w:hAnsi="GHEA Grapalat" w:cs="Sylfaen"/>
          <w:noProof/>
        </w:rPr>
        <w:t>О</w:t>
      </w:r>
      <w:r w:rsidR="005E0211" w:rsidRPr="00C95256">
        <w:rPr>
          <w:rFonts w:ascii="GHEA Grapalat" w:hAnsi="GHEA Grapalat" w:cs="Sylfaen"/>
          <w:noProof/>
          <w:lang w:val="hy-AM"/>
        </w:rPr>
        <w:t xml:space="preserve">тобранный участник должен иметь </w:t>
      </w:r>
      <w:r w:rsidR="005E0211" w:rsidRPr="00C95256">
        <w:rPr>
          <w:rFonts w:ascii="GHEA Grapalat" w:hAnsi="GHEA Grapalat" w:cs="Arial"/>
          <w:b/>
          <w:noProof/>
          <w:color w:val="0069B8"/>
          <w:lang w:val="hy-AM"/>
        </w:rPr>
        <w:t xml:space="preserve">не менее </w:t>
      </w:r>
      <w:r w:rsidR="005E0211" w:rsidRPr="00C95256">
        <w:rPr>
          <w:rFonts w:ascii="GHEA Grapalat" w:hAnsi="GHEA Grapalat" w:cs="Arial"/>
          <w:b/>
          <w:noProof/>
          <w:color w:val="0069B8"/>
        </w:rPr>
        <w:t>3</w:t>
      </w:r>
      <w:r w:rsidR="005E0211" w:rsidRPr="00C95256">
        <w:rPr>
          <w:rFonts w:ascii="GHEA Grapalat" w:hAnsi="GHEA Grapalat" w:cs="Arial"/>
          <w:b/>
          <w:noProof/>
          <w:color w:val="0069B8"/>
          <w:lang w:val="hy-AM"/>
        </w:rPr>
        <w:t xml:space="preserve"> трудовых ресурсов (аудиторов), которые должны удовлетворять критериям, указанным в пункте б) раздела 5 технической характеристики </w:t>
      </w:r>
      <w:r w:rsidRPr="00C95256">
        <w:rPr>
          <w:rFonts w:ascii="GHEA Grapalat" w:hAnsi="GHEA Grapalat" w:cs="Arial"/>
          <w:b/>
          <w:noProof/>
          <w:color w:val="0069B8"/>
          <w:lang w:val="hy-AM"/>
        </w:rPr>
        <w:t xml:space="preserve">проекта договора, представленного в Приложении N 6 к настоящему </w:t>
      </w:r>
      <w:r w:rsidR="00443923">
        <w:rPr>
          <w:rFonts w:ascii="GHEA Grapalat" w:hAnsi="GHEA Grapalat" w:cs="Arial"/>
          <w:b/>
          <w:noProof/>
          <w:color w:val="0069B8"/>
          <w:lang w:val="hy-AM"/>
        </w:rPr>
        <w:t>п</w:t>
      </w:r>
      <w:r w:rsidRPr="00C95256">
        <w:rPr>
          <w:rFonts w:ascii="GHEA Grapalat" w:hAnsi="GHEA Grapalat" w:cs="Arial"/>
          <w:b/>
          <w:noProof/>
          <w:color w:val="0069B8"/>
          <w:lang w:val="hy-AM"/>
        </w:rPr>
        <w:t>риглашению</w:t>
      </w:r>
      <w:r w:rsidRPr="00C95256">
        <w:rPr>
          <w:rFonts w:ascii="GHEA Grapalat" w:hAnsi="GHEA Grapalat" w:cs="Sylfaen"/>
          <w:noProof/>
          <w:lang w:val="hy-AM"/>
        </w:rPr>
        <w:t xml:space="preserve">. </w:t>
      </w:r>
      <w:r w:rsidR="005E0211" w:rsidRPr="00C95256">
        <w:rPr>
          <w:rFonts w:ascii="GHEA Grapalat" w:hAnsi="GHEA Grapalat" w:cs="Sylfaen"/>
          <w:noProof/>
          <w:lang w:val="hy-AM"/>
        </w:rPr>
        <w:t xml:space="preserve">Для обоснования наличия трудовых ресурсов отобранный участник представляет </w:t>
      </w:r>
      <w:r w:rsidR="005E0211" w:rsidRPr="00C95256">
        <w:rPr>
          <w:rFonts w:ascii="GHEA Grapalat" w:hAnsi="GHEA Grapalat" w:cs="Arial"/>
          <w:b/>
          <w:noProof/>
          <w:color w:val="0069B8"/>
          <w:lang w:val="hy-AM"/>
        </w:rPr>
        <w:t>подписанное письменное заверение о гарантии, подписанно</w:t>
      </w:r>
      <w:r w:rsidR="005E0211" w:rsidRPr="00C95256">
        <w:rPr>
          <w:rFonts w:ascii="GHEA Grapalat" w:hAnsi="GHEA Grapalat" w:cs="Arial"/>
          <w:b/>
          <w:noProof/>
          <w:color w:val="0069B8"/>
        </w:rPr>
        <w:t>й</w:t>
      </w:r>
      <w:r w:rsidR="005E0211" w:rsidRPr="00C95256">
        <w:rPr>
          <w:rFonts w:ascii="GHEA Grapalat" w:hAnsi="GHEA Grapalat" w:cs="Arial"/>
          <w:b/>
          <w:noProof/>
          <w:color w:val="0069B8"/>
          <w:lang w:val="hy-AM"/>
        </w:rPr>
        <w:t xml:space="preserve"> соответствующим работодателем и объявление об отсутствии ограничений, предусмотренных по части 4 статьи 9 закона «О внутреннем аудите»</w:t>
      </w:r>
      <w:r w:rsidR="005E0211" w:rsidRPr="00C95256">
        <w:rPr>
          <w:rFonts w:ascii="GHEA Grapalat" w:hAnsi="GHEA Grapalat"/>
          <w:lang w:val="hy-AM"/>
        </w:rPr>
        <w:t>.</w:t>
      </w:r>
    </w:p>
    <w:p w:rsidR="00C70ECD" w:rsidRPr="005E0211" w:rsidRDefault="00C70ECD" w:rsidP="00B46D58">
      <w:pPr>
        <w:pStyle w:val="23"/>
        <w:widowControl w:val="0"/>
        <w:tabs>
          <w:tab w:val="left" w:pos="1134"/>
        </w:tabs>
        <w:spacing w:after="160" w:line="240" w:lineRule="auto"/>
        <w:ind w:firstLine="567"/>
        <w:rPr>
          <w:rFonts w:ascii="GHEA Grapalat" w:hAnsi="GHEA Grapalat" w:cs="Sylfaen"/>
          <w:sz w:val="24"/>
          <w:szCs w:val="24"/>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 xml:space="preserve">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8A1CE8" w:rsidRPr="008A1CE8" w:rsidRDefault="008A1CE8" w:rsidP="00B46D58">
      <w:pPr>
        <w:widowControl w:val="0"/>
        <w:tabs>
          <w:tab w:val="left" w:pos="1134"/>
        </w:tabs>
        <w:autoSpaceDE w:val="0"/>
        <w:autoSpaceDN w:val="0"/>
        <w:adjustRightInd w:val="0"/>
        <w:spacing w:after="160"/>
        <w:ind w:firstLine="567"/>
        <w:jc w:val="both"/>
        <w:rPr>
          <w:rFonts w:ascii="GHEA Grapalat" w:hAnsi="GHEA Grapalat" w:cs="Arial Unicode"/>
          <w:sz w:val="10"/>
          <w:szCs w:val="10"/>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92078" w:rsidRPr="00F9207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B4DEB" w:rsidRPr="005B594F">
        <w:rPr>
          <w:rFonts w:ascii="GHEA Grapalat" w:hAnsi="GHEA Grapalat"/>
          <w:b/>
          <w:sz w:val="24"/>
          <w:szCs w:val="24"/>
          <w:lang w:val="hy-AM"/>
        </w:rPr>
        <w:t>1</w:t>
      </w:r>
      <w:r w:rsidR="00FB4DEB" w:rsidRPr="00023A81">
        <w:rPr>
          <w:rFonts w:ascii="GHEA Grapalat" w:hAnsi="GHEA Grapalat"/>
          <w:b/>
          <w:sz w:val="24"/>
          <w:szCs w:val="24"/>
        </w:rPr>
        <w:t>1</w:t>
      </w:r>
      <w:r w:rsidR="00FB4DEB" w:rsidRPr="005B594F">
        <w:rPr>
          <w:rFonts w:ascii="GHEA Grapalat" w:hAnsi="GHEA Grapalat"/>
          <w:b/>
          <w:sz w:val="24"/>
          <w:szCs w:val="24"/>
          <w:lang w:val="hy-AM"/>
        </w:rPr>
        <w:t>:</w:t>
      </w:r>
      <w:r w:rsidR="00FB4DEB" w:rsidRPr="005B594F">
        <w:rPr>
          <w:rFonts w:ascii="GHEA Grapalat" w:hAnsi="GHEA Grapalat"/>
          <w:b/>
          <w:sz w:val="24"/>
          <w:szCs w:val="24"/>
        </w:rPr>
        <w:t>0</w:t>
      </w:r>
      <w:r w:rsidR="00FB4DEB" w:rsidRPr="005B594F">
        <w:rPr>
          <w:rFonts w:ascii="GHEA Grapalat" w:hAnsi="GHEA Grapalat"/>
          <w:b/>
          <w:sz w:val="24"/>
          <w:szCs w:val="24"/>
          <w:lang w:val="hy-AM"/>
        </w:rPr>
        <w:t>0</w:t>
      </w:r>
      <w:r w:rsidR="00FB4DEB" w:rsidRPr="005B594F">
        <w:rPr>
          <w:rFonts w:ascii="GHEA Grapalat" w:hAnsi="GHEA Grapalat"/>
          <w:b/>
          <w:sz w:val="24"/>
          <w:szCs w:val="24"/>
        </w:rPr>
        <w:t xml:space="preserve"> часов </w:t>
      </w:r>
      <w:r w:rsidR="008C63FC" w:rsidRPr="00926F1B">
        <w:rPr>
          <w:rFonts w:ascii="GHEA Grapalat" w:hAnsi="GHEA Grapalat"/>
          <w:b/>
          <w:sz w:val="24"/>
          <w:szCs w:val="24"/>
        </w:rPr>
        <w:t>8</w:t>
      </w:r>
      <w:r w:rsidR="00FB4DEB" w:rsidRPr="00926F1B">
        <w:rPr>
          <w:rFonts w:ascii="GHEA Grapalat" w:hAnsi="GHEA Grapalat"/>
          <w:b/>
          <w:sz w:val="24"/>
          <w:szCs w:val="24"/>
        </w:rPr>
        <w:t xml:space="preserve">-го дня </w:t>
      </w:r>
      <w:r w:rsidR="00FB4DEB" w:rsidRPr="004B30D4">
        <w:rPr>
          <w:rFonts w:ascii="GHEA Grapalat" w:hAnsi="GHEA Grapalat"/>
          <w:b/>
          <w:spacing w:val="1"/>
          <w:sz w:val="24"/>
          <w:szCs w:val="24"/>
          <w:lang w:val="af-ZA"/>
        </w:rPr>
        <w:t>(</w:t>
      </w:r>
      <w:r w:rsidR="00226B76" w:rsidRPr="004B30D4">
        <w:rPr>
          <w:rFonts w:ascii="GHEA Grapalat" w:hAnsi="GHEA Grapalat"/>
          <w:b/>
          <w:spacing w:val="1"/>
          <w:sz w:val="24"/>
          <w:szCs w:val="24"/>
        </w:rPr>
        <w:t>2</w:t>
      </w:r>
      <w:r w:rsidR="004B30D4" w:rsidRPr="004B30D4">
        <w:rPr>
          <w:rFonts w:ascii="GHEA Grapalat" w:hAnsi="GHEA Grapalat"/>
          <w:b/>
          <w:spacing w:val="1"/>
          <w:sz w:val="24"/>
          <w:szCs w:val="24"/>
        </w:rPr>
        <w:t>4</w:t>
      </w:r>
      <w:r w:rsidR="00FB4DEB" w:rsidRPr="004B30D4">
        <w:rPr>
          <w:rFonts w:ascii="GHEA Grapalat" w:hAnsi="GHEA Grapalat"/>
          <w:b/>
          <w:spacing w:val="1"/>
          <w:sz w:val="24"/>
          <w:szCs w:val="24"/>
          <w:lang w:val="af-ZA"/>
        </w:rPr>
        <w:t>.</w:t>
      </w:r>
      <w:r w:rsidR="00FB4DEB" w:rsidRPr="00926F1B">
        <w:rPr>
          <w:rFonts w:ascii="GHEA Grapalat" w:hAnsi="GHEA Grapalat"/>
          <w:b/>
          <w:spacing w:val="1"/>
          <w:sz w:val="24"/>
          <w:szCs w:val="24"/>
          <w:lang w:val="af-ZA"/>
        </w:rPr>
        <w:t>0</w:t>
      </w:r>
      <w:r w:rsidR="00212A0D" w:rsidRPr="00926F1B">
        <w:rPr>
          <w:rFonts w:ascii="GHEA Grapalat" w:hAnsi="GHEA Grapalat"/>
          <w:b/>
          <w:spacing w:val="1"/>
          <w:sz w:val="24"/>
          <w:szCs w:val="24"/>
          <w:lang w:val="hy-AM"/>
        </w:rPr>
        <w:t>6</w:t>
      </w:r>
      <w:r w:rsidR="00FB4DEB" w:rsidRPr="005B594F">
        <w:rPr>
          <w:rFonts w:ascii="GHEA Grapalat" w:hAnsi="GHEA Grapalat"/>
          <w:b/>
          <w:spacing w:val="1"/>
          <w:sz w:val="24"/>
          <w:szCs w:val="24"/>
          <w:lang w:val="af-ZA"/>
        </w:rPr>
        <w:t>.202</w:t>
      </w:r>
      <w:r w:rsidR="00FB4DEB">
        <w:rPr>
          <w:rFonts w:ascii="GHEA Grapalat" w:hAnsi="GHEA Grapalat"/>
          <w:b/>
          <w:spacing w:val="1"/>
          <w:sz w:val="24"/>
          <w:szCs w:val="24"/>
        </w:rPr>
        <w:t>6</w:t>
      </w:r>
      <w:r w:rsidR="00FB4DEB" w:rsidRPr="005B594F">
        <w:rPr>
          <w:rFonts w:ascii="GHEA Grapalat" w:hAnsi="GHEA Grapalat"/>
          <w:b/>
          <w:spacing w:val="1"/>
          <w:sz w:val="24"/>
          <w:szCs w:val="24"/>
          <w:lang w:val="af-ZA"/>
        </w:rPr>
        <w:t xml:space="preserve">г.)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FB4DEB">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w:t>
      </w:r>
      <w:r w:rsidR="00FB4DEB">
        <w:rPr>
          <w:rFonts w:ascii="GHEA Grapalat" w:hAnsi="GHEA Grapalat"/>
        </w:rPr>
        <w:tab/>
      </w: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r w:rsidR="00FB4DEB">
        <w:rPr>
          <w:rFonts w:ascii="GHEA Grapalat" w:hAnsi="GHEA Grapalat"/>
        </w:rPr>
        <w:tab/>
      </w: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FB4DEB">
      <w:pPr>
        <w:ind w:firstLine="708"/>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r w:rsidR="00FB4DEB">
        <w:rPr>
          <w:rFonts w:ascii="GHEA Grapalat" w:hAnsi="GHEA Grapalat"/>
        </w:rPr>
        <w:tab/>
      </w: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FB4DEB">
        <w:rPr>
          <w:rFonts w:ascii="GHEA Grapalat" w:hAnsi="GHEA Grapalat"/>
          <w:b/>
          <w:sz w:val="24"/>
          <w:szCs w:val="24"/>
        </w:rPr>
        <w:t>деклараци</w:t>
      </w:r>
      <w:r w:rsidR="00C22EC0" w:rsidRPr="00FB4DEB">
        <w:rPr>
          <w:rFonts w:ascii="GHEA Grapalat" w:hAnsi="GHEA Grapalat"/>
          <w:b/>
          <w:sz w:val="24"/>
          <w:szCs w:val="24"/>
        </w:rPr>
        <w:t>ю</w:t>
      </w:r>
      <w:r w:rsidR="001A424D" w:rsidRPr="00FB4DEB">
        <w:rPr>
          <w:rFonts w:ascii="GHEA Grapalat" w:hAnsi="GHEA Grapalat"/>
          <w:b/>
          <w:sz w:val="24"/>
          <w:szCs w:val="24"/>
        </w:rPr>
        <w:t xml:space="preserve"> о реальных бенефициарах согласно Приложению 1</w:t>
      </w:r>
      <w:r w:rsidR="001A424D" w:rsidRPr="002E51EC">
        <w:rPr>
          <w:rFonts w:ascii="GHEA Grapalat" w:hAnsi="GHEA Grapalat"/>
          <w:sz w:val="24"/>
          <w:szCs w:val="24"/>
        </w:rPr>
        <w:t xml:space="preserve">. </w:t>
      </w:r>
      <w:r w:rsidR="001A424D" w:rsidRPr="00FB4DEB">
        <w:rPr>
          <w:rFonts w:ascii="GHEA Grapalat" w:hAnsi="GHEA Grapalat"/>
          <w:b/>
          <w:sz w:val="24"/>
          <w:szCs w:val="24"/>
        </w:rPr>
        <w:t xml:space="preserve">Декларация не </w:t>
      </w:r>
      <w:r w:rsidR="001A424D" w:rsidRPr="00FB4DEB">
        <w:rPr>
          <w:rFonts w:ascii="GHEA Grapalat" w:hAnsi="GHEA Grapalat"/>
          <w:b/>
          <w:sz w:val="24"/>
          <w:szCs w:val="24"/>
        </w:rPr>
        <w:lastRenderedPageBreak/>
        <w:t>представляется, если участник является индивидуальным предпринимателем или физическим лицом</w:t>
      </w:r>
      <w:r w:rsidR="00FB4DEB">
        <w:rPr>
          <w:rFonts w:ascii="GHEA Grapalat" w:hAnsi="GHEA Grapalat"/>
        </w:rPr>
        <w:t>.</w:t>
      </w:r>
      <w:r w:rsidR="002F4914">
        <w:rPr>
          <w:rFonts w:ascii="GHEA Grapalat" w:hAnsi="GHEA Grapalat"/>
        </w:rPr>
        <w:t xml:space="preserve"> </w:t>
      </w:r>
      <w:r>
        <w:rPr>
          <w:rFonts w:ascii="GHEA Grapalat" w:hAnsi="GHEA Grapalat"/>
          <w:spacing w:val="-6"/>
          <w:sz w:val="24"/>
          <w:szCs w:val="24"/>
        </w:rPr>
        <w:t>При</w:t>
      </w:r>
      <w:r w:rsidR="00FB4DEB">
        <w:rPr>
          <w:rFonts w:ascii="GHEA Grapalat" w:hAnsi="GHEA Grapalat"/>
          <w:spacing w:val="-6"/>
          <w:sz w:val="24"/>
          <w:szCs w:val="24"/>
        </w:rPr>
        <w:t xml:space="preserve"> </w:t>
      </w:r>
      <w:r>
        <w:rPr>
          <w:rFonts w:ascii="GHEA Grapalat" w:hAnsi="GHEA Grapalat"/>
          <w:spacing w:val="-6"/>
          <w:sz w:val="24"/>
          <w:szCs w:val="24"/>
        </w:rPr>
        <w:t xml:space="preserve">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951A8E">
      <w:pPr>
        <w:pStyle w:val="norm"/>
        <w:widowControl w:val="0"/>
        <w:tabs>
          <w:tab w:val="left" w:pos="993"/>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w:t>
      </w:r>
      <w:r w:rsidR="000C4C52">
        <w:rPr>
          <w:rFonts w:ascii="GHEA Grapalat" w:hAnsi="GHEA Grapalat"/>
          <w:sz w:val="24"/>
          <w:szCs w:val="24"/>
        </w:rPr>
        <w:t>ржденное им ценовое предложение</w:t>
      </w:r>
      <w:r w:rsidR="00E32D9D" w:rsidRPr="002D0E98">
        <w:rPr>
          <w:rFonts w:ascii="GHEA Grapalat" w:hAnsi="GHEA Grapalat"/>
          <w:sz w:val="24"/>
          <w:szCs w:val="24"/>
        </w:rPr>
        <w:t>;</w:t>
      </w:r>
      <w:r w:rsidR="000C4C52">
        <w:rPr>
          <w:rFonts w:ascii="GHEA Grapalat" w:hAnsi="GHEA Grapalat"/>
          <w:sz w:val="24"/>
          <w:szCs w:val="24"/>
        </w:rPr>
        <w:t xml:space="preserve"> </w:t>
      </w:r>
    </w:p>
    <w:p w:rsidR="00212A0D" w:rsidRPr="009044F1" w:rsidRDefault="008E58A2" w:rsidP="00212A0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951A8E">
        <w:rPr>
          <w:rFonts w:ascii="GHEA Grapalat" w:hAnsi="GHEA Grapalat"/>
          <w:lang w:val="hy-AM"/>
        </w:rPr>
        <w:t xml:space="preserve">   </w:t>
      </w:r>
      <w:r w:rsidR="00212A0D" w:rsidRPr="000C4C52">
        <w:rPr>
          <w:rFonts w:ascii="GHEA Grapalat" w:hAnsi="GHEA Grapalat" w:cs="Sylfaen"/>
          <w:b/>
          <w:bCs/>
          <w:noProof/>
          <w:color w:val="FF0000"/>
          <w:lang w:val="hy-AM"/>
        </w:rPr>
        <w:t>утвержденный им</w:t>
      </w:r>
      <w:r w:rsidR="00951A8E">
        <w:rPr>
          <w:rFonts w:ascii="GHEA Grapalat" w:hAnsi="GHEA Grapalat" w:cs="Sylfaen"/>
          <w:b/>
          <w:bCs/>
          <w:noProof/>
          <w:color w:val="FF0000"/>
          <w:lang w:val="hy-AM"/>
        </w:rPr>
        <w:t xml:space="preserve">, </w:t>
      </w:r>
      <w:r w:rsidR="00951A8E" w:rsidRPr="0005378A">
        <w:rPr>
          <w:rFonts w:ascii="GHEA Grapalat" w:hAnsi="GHEA Grapalat" w:cs="Sylfaen"/>
          <w:b/>
          <w:bCs/>
          <w:noProof/>
          <w:color w:val="FF0000"/>
          <w:lang w:val="hy-AM"/>
        </w:rPr>
        <w:t>заполненный</w:t>
      </w:r>
      <w:r w:rsidR="00212A0D" w:rsidRPr="000C4C52">
        <w:rPr>
          <w:rFonts w:ascii="GHEA Grapalat" w:hAnsi="GHEA Grapalat" w:cs="Sylfaen"/>
          <w:b/>
          <w:bCs/>
          <w:noProof/>
          <w:color w:val="FF0000"/>
          <w:lang w:val="hy-AM"/>
        </w:rPr>
        <w:t xml:space="preserve"> прейскурант отдельных элементов оказания услуги внутреннего аудита аппарата Высшего судебного совета - Судебного департамента</w:t>
      </w:r>
      <w:r w:rsidR="00E32D9D" w:rsidRPr="002D0E98">
        <w:rPr>
          <w:rFonts w:ascii="GHEA Grapalat" w:hAnsi="GHEA Grapalat"/>
          <w:sz w:val="24"/>
          <w:szCs w:val="24"/>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80B62">
      <w:pPr>
        <w:ind w:firstLine="567"/>
        <w:jc w:val="both"/>
        <w:rPr>
          <w:rFonts w:ascii="GHEA Grapalat" w:hAnsi="GHEA Grapalat" w:cs="Sylfaen"/>
        </w:rPr>
      </w:pPr>
      <w:r>
        <w:rPr>
          <w:rFonts w:ascii="GHEA Grapalat" w:hAnsi="GHEA Grapalat" w:cs="Sylfaen"/>
        </w:rPr>
        <w:t>При этом</w:t>
      </w:r>
      <w:r w:rsidR="00D80B62">
        <w:rPr>
          <w:rFonts w:ascii="GHEA Grapalat" w:hAnsi="GHEA Grapalat" w:cs="Sylfaen"/>
        </w:rPr>
        <w:t>,</w:t>
      </w:r>
      <w:r>
        <w:rPr>
          <w:rFonts w:ascii="GHEA Grapalat" w:hAnsi="GHEA Grapalat" w:cs="Sylfaen"/>
        </w:rPr>
        <w:t xml:space="preserve">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41F30" w:rsidRDefault="006A2361" w:rsidP="002047CE">
      <w:pPr>
        <w:pStyle w:val="norm"/>
        <w:widowControl w:val="0"/>
        <w:tabs>
          <w:tab w:val="left" w:pos="1134"/>
        </w:tabs>
        <w:spacing w:after="160" w:line="240" w:lineRule="auto"/>
        <w:ind w:firstLine="567"/>
        <w:rPr>
          <w:rFonts w:ascii="GHEA Grapalat" w:hAnsi="GHEA Grapalat" w:cs="Sylfaen"/>
          <w:sz w:val="10"/>
          <w:szCs w:val="10"/>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F41F30">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D297A" w:rsidRDefault="00C8055A" w:rsidP="00DD297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41F3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F41F30">
        <w:rPr>
          <w:rFonts w:ascii="GHEA Grapalat" w:hAnsi="GHEA Grapalat"/>
          <w:b/>
          <w:bCs/>
          <w:color w:val="0070C0"/>
          <w:sz w:val="24"/>
          <w:szCs w:val="24"/>
          <w:u w:val="single"/>
          <w:lang w:val="es-ES" w:eastAsia="en-US" w:bidi="ar-SA"/>
        </w:rPr>
        <w:t>стоимость</w:t>
      </w:r>
      <w:r w:rsidR="00716B81" w:rsidRPr="00F41F30">
        <w:rPr>
          <w:rFonts w:ascii="GHEA Grapalat" w:hAnsi="GHEA Grapalat"/>
          <w:b/>
          <w:bCs/>
          <w:color w:val="0070C0"/>
          <w:sz w:val="24"/>
          <w:szCs w:val="24"/>
          <w:u w:val="single"/>
          <w:lang w:val="es-ES" w:eastAsia="en-US" w:bidi="ar-SA"/>
        </w:rPr>
        <w:t xml:space="preserve"> (совокупность себестоимости и прогнозируемой прибыли)</w:t>
      </w:r>
      <w:r w:rsidR="00716B81" w:rsidRPr="00F41F30">
        <w:rPr>
          <w:rFonts w:ascii="GHEA Grapalat" w:hAnsi="GHEA Grapalat"/>
          <w:b/>
          <w:bCs/>
          <w:color w:val="0070C0"/>
          <w:sz w:val="24"/>
          <w:szCs w:val="24"/>
          <w:lang w:val="es-ES" w:eastAsia="en-US" w:bidi="ar-SA"/>
        </w:rPr>
        <w:t xml:space="preserve"> </w:t>
      </w:r>
      <w:r w:rsidRPr="00F41F30">
        <w:rPr>
          <w:rFonts w:ascii="GHEA Grapalat" w:hAnsi="GHEA Grapalat"/>
          <w:b/>
          <w:bCs/>
          <w:color w:val="0070C0"/>
          <w:sz w:val="24"/>
          <w:szCs w:val="24"/>
          <w:u w:val="single"/>
          <w:lang w:val="es-ES" w:eastAsia="en-US" w:bidi="ar-SA"/>
        </w:rPr>
        <w:t>и</w:t>
      </w:r>
      <w:r w:rsidRPr="00F41F30">
        <w:rPr>
          <w:rFonts w:ascii="GHEA Grapalat" w:hAnsi="GHEA Grapalat"/>
          <w:b/>
          <w:bCs/>
          <w:color w:val="0070C0"/>
          <w:sz w:val="24"/>
          <w:szCs w:val="24"/>
          <w:lang w:val="es-ES" w:eastAsia="en-US" w:bidi="ar-SA"/>
        </w:rPr>
        <w:t xml:space="preserve"> </w:t>
      </w:r>
      <w:r w:rsidRPr="00F41F30">
        <w:rPr>
          <w:rFonts w:ascii="GHEA Grapalat" w:hAnsi="GHEA Grapalat"/>
          <w:b/>
          <w:bCs/>
          <w:color w:val="0070C0"/>
          <w:sz w:val="24"/>
          <w:szCs w:val="24"/>
          <w:u w:val="single"/>
          <w:lang w:val="es-ES" w:eastAsia="en-US" w:bidi="ar-SA"/>
        </w:rPr>
        <w:t>налог на добавленную стоимость</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w:t>
      </w:r>
      <w:r w:rsidR="00DD297A">
        <w:rPr>
          <w:rFonts w:ascii="GHEA Grapalat" w:hAnsi="GHEA Grapalat"/>
          <w:sz w:val="24"/>
          <w:szCs w:val="24"/>
        </w:rPr>
        <w:t>При этом</w:t>
      </w:r>
      <w:r w:rsidR="00DD297A">
        <w:rPr>
          <w:rFonts w:ascii="GHEA Grapalat" w:hAnsi="GHEA Grapalat"/>
          <w:sz w:val="24"/>
          <w:szCs w:val="24"/>
          <w:lang w:val="hy-AM"/>
        </w:rPr>
        <w:t xml:space="preserve">, </w:t>
      </w:r>
      <w:r w:rsidR="00DD297A">
        <w:rPr>
          <w:rFonts w:ascii="GHEA Grapalat" w:hAnsi="GHEA Grapalat"/>
          <w:sz w:val="24"/>
          <w:szCs w:val="24"/>
        </w:rPr>
        <w:t>о</w:t>
      </w:r>
      <w:r w:rsidR="00DD297A"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DD297A">
        <w:rPr>
          <w:rFonts w:ascii="GHEA Grapalat" w:hAnsi="GHEA Grapalat"/>
          <w:sz w:val="24"/>
          <w:szCs w:val="24"/>
          <w:lang w:val="hy-AM"/>
        </w:rPr>
        <w:t>.</w:t>
      </w:r>
      <w:r w:rsidR="00DD297A" w:rsidRPr="009044F1">
        <w:rPr>
          <w:rFonts w:ascii="GHEA Grapalat" w:hAnsi="GHEA Grapalat"/>
          <w:sz w:val="24"/>
          <w:szCs w:val="24"/>
        </w:rPr>
        <w:t xml:space="preserve"> </w:t>
      </w:r>
    </w:p>
    <w:p w:rsidR="00F41F30" w:rsidRDefault="00F41F30" w:rsidP="00B46D58">
      <w:pPr>
        <w:pStyle w:val="norm"/>
        <w:widowControl w:val="0"/>
        <w:tabs>
          <w:tab w:val="left" w:pos="1134"/>
        </w:tabs>
        <w:spacing w:after="160" w:line="240" w:lineRule="auto"/>
        <w:ind w:firstLine="567"/>
        <w:rPr>
          <w:rFonts w:ascii="GHEA Grapalat" w:hAnsi="GHEA Grapalat"/>
          <w:sz w:val="24"/>
          <w:szCs w:val="24"/>
        </w:rPr>
      </w:pPr>
    </w:p>
    <w:p w:rsidR="00F41F30" w:rsidRDefault="00F41F30" w:rsidP="00B46D58">
      <w:pPr>
        <w:pStyle w:val="norm"/>
        <w:widowControl w:val="0"/>
        <w:spacing w:after="160" w:line="240" w:lineRule="auto"/>
        <w:ind w:firstLine="567"/>
        <w:rPr>
          <w:rFonts w:ascii="GHEA Grapalat" w:hAnsi="GHEA Grapalat"/>
          <w:sz w:val="24"/>
          <w:szCs w:val="24"/>
        </w:rPr>
      </w:pP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00E95EE3">
        <w:rPr>
          <w:rFonts w:ascii="GHEA Grapalat" w:hAnsi="GHEA Grapalat"/>
          <w:sz w:val="24"/>
          <w:szCs w:val="24"/>
          <w:lang w:val="hy-AM"/>
        </w:rPr>
        <w:t>Ц</w:t>
      </w:r>
      <w:r w:rsidRPr="009044F1">
        <w:rPr>
          <w:rFonts w:ascii="GHEA Grapalat" w:hAnsi="GHEA Grapalat"/>
          <w:sz w:val="24"/>
          <w:szCs w:val="24"/>
        </w:rPr>
        <w:t>ена заключаемого договора стабильна,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C138E" w:rsidRDefault="009D180E" w:rsidP="00B46D58">
      <w:pPr>
        <w:widowControl w:val="0"/>
        <w:spacing w:after="160"/>
        <w:ind w:left="567" w:right="565"/>
        <w:jc w:val="center"/>
        <w:rPr>
          <w:rFonts w:ascii="GHEA Grapalat" w:hAnsi="GHEA Grapalat"/>
          <w:b/>
          <w:sz w:val="12"/>
          <w:szCs w:val="12"/>
          <w:lang w:val="hy-AM"/>
        </w:rPr>
      </w:pPr>
    </w:p>
    <w:p w:rsidR="00096865"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C138E" w:rsidRPr="000C138E" w:rsidRDefault="000C138E" w:rsidP="00B46D58">
      <w:pPr>
        <w:widowControl w:val="0"/>
        <w:spacing w:after="160"/>
        <w:ind w:left="567" w:right="565"/>
        <w:jc w:val="center"/>
        <w:rPr>
          <w:rFonts w:ascii="GHEA Grapalat" w:hAnsi="GHEA Grapalat"/>
          <w:b/>
          <w:sz w:val="4"/>
          <w:szCs w:val="4"/>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0D701E" w:rsidP="00F41F30">
      <w:pPr>
        <w:widowControl w:val="0"/>
        <w:spacing w:after="160"/>
        <w:jc w:val="center"/>
        <w:rPr>
          <w:rFonts w:ascii="GHEA Grapalat" w:hAnsi="GHEA Grapalat"/>
          <w:b/>
        </w:rPr>
      </w:pPr>
      <w:r w:rsidRPr="009044F1">
        <w:rPr>
          <w:rFonts w:ascii="GHEA Grapalat" w:hAnsi="GHEA Grapalat"/>
          <w:b/>
        </w:rPr>
        <w:lastRenderedPageBreak/>
        <w:t xml:space="preserve">7. </w:t>
      </w:r>
      <w:r w:rsidR="00F41F30">
        <w:rPr>
          <w:rFonts w:ascii="GHEA Grapalat" w:hAnsi="GHEA Grapalat"/>
          <w:b/>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F41F30">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C63FC" w:rsidRPr="00926F1B">
        <w:rPr>
          <w:rFonts w:ascii="GHEA Grapalat" w:hAnsi="GHEA Grapalat"/>
          <w:b/>
          <w:sz w:val="24"/>
          <w:szCs w:val="24"/>
        </w:rPr>
        <w:t>8</w:t>
      </w:r>
      <w:r w:rsidR="00F41F30" w:rsidRPr="00926F1B">
        <w:rPr>
          <w:rFonts w:ascii="GHEA Grapalat" w:hAnsi="GHEA Grapalat"/>
          <w:b/>
          <w:sz w:val="24"/>
          <w:szCs w:val="24"/>
        </w:rPr>
        <w:t>-</w:t>
      </w:r>
      <w:r w:rsidR="008C63FC" w:rsidRPr="00926F1B">
        <w:rPr>
          <w:rFonts w:ascii="GHEA Grapalat" w:hAnsi="GHEA Grapalat"/>
          <w:b/>
          <w:sz w:val="24"/>
          <w:szCs w:val="24"/>
        </w:rPr>
        <w:t>о</w:t>
      </w:r>
      <w:r w:rsidR="00F41F30" w:rsidRPr="00926F1B">
        <w:rPr>
          <w:rFonts w:ascii="GHEA Grapalat" w:hAnsi="GHEA Grapalat"/>
          <w:b/>
          <w:sz w:val="24"/>
          <w:szCs w:val="24"/>
        </w:rPr>
        <w:t xml:space="preserve">й </w:t>
      </w:r>
      <w:r w:rsidR="00F41F30" w:rsidRPr="004B30D4">
        <w:rPr>
          <w:rFonts w:ascii="GHEA Grapalat" w:hAnsi="GHEA Grapalat"/>
          <w:b/>
          <w:sz w:val="24"/>
          <w:szCs w:val="24"/>
        </w:rPr>
        <w:t xml:space="preserve">день </w:t>
      </w:r>
      <w:r w:rsidR="00F41F30" w:rsidRPr="004B30D4">
        <w:rPr>
          <w:rFonts w:ascii="GHEA Grapalat" w:hAnsi="GHEA Grapalat"/>
          <w:b/>
          <w:spacing w:val="1"/>
          <w:sz w:val="24"/>
          <w:szCs w:val="24"/>
          <w:lang w:val="af-ZA"/>
        </w:rPr>
        <w:t>(</w:t>
      </w:r>
      <w:r w:rsidR="00226B76" w:rsidRPr="004B30D4">
        <w:rPr>
          <w:rFonts w:ascii="GHEA Grapalat" w:hAnsi="GHEA Grapalat"/>
          <w:b/>
          <w:spacing w:val="1"/>
          <w:sz w:val="24"/>
          <w:szCs w:val="24"/>
        </w:rPr>
        <w:t>2</w:t>
      </w:r>
      <w:r w:rsidR="004B30D4" w:rsidRPr="004B30D4">
        <w:rPr>
          <w:rFonts w:ascii="GHEA Grapalat" w:hAnsi="GHEA Grapalat"/>
          <w:b/>
          <w:spacing w:val="1"/>
          <w:sz w:val="24"/>
          <w:szCs w:val="24"/>
        </w:rPr>
        <w:t>4</w:t>
      </w:r>
      <w:r w:rsidR="00F41F30" w:rsidRPr="004B30D4">
        <w:rPr>
          <w:rFonts w:ascii="GHEA Grapalat" w:hAnsi="GHEA Grapalat"/>
          <w:b/>
          <w:spacing w:val="1"/>
          <w:sz w:val="24"/>
          <w:szCs w:val="24"/>
          <w:lang w:val="af-ZA"/>
        </w:rPr>
        <w:t>.</w:t>
      </w:r>
      <w:r w:rsidR="00F41F30" w:rsidRPr="00926F1B">
        <w:rPr>
          <w:rFonts w:ascii="GHEA Grapalat" w:hAnsi="GHEA Grapalat"/>
          <w:b/>
          <w:spacing w:val="1"/>
          <w:sz w:val="24"/>
          <w:szCs w:val="24"/>
          <w:lang w:val="af-ZA"/>
        </w:rPr>
        <w:t>0</w:t>
      </w:r>
      <w:r w:rsidR="00897497" w:rsidRPr="00926F1B">
        <w:rPr>
          <w:rFonts w:ascii="GHEA Grapalat" w:hAnsi="GHEA Grapalat"/>
          <w:b/>
          <w:spacing w:val="1"/>
          <w:sz w:val="24"/>
          <w:szCs w:val="24"/>
          <w:lang w:val="hy-AM"/>
        </w:rPr>
        <w:t>6</w:t>
      </w:r>
      <w:r w:rsidR="00F41F30" w:rsidRPr="005B594F">
        <w:rPr>
          <w:rFonts w:ascii="GHEA Grapalat" w:hAnsi="GHEA Grapalat"/>
          <w:b/>
          <w:spacing w:val="1"/>
          <w:sz w:val="24"/>
          <w:szCs w:val="24"/>
          <w:lang w:val="af-ZA"/>
        </w:rPr>
        <w:t>.202</w:t>
      </w:r>
      <w:r w:rsidR="00F41F30">
        <w:rPr>
          <w:rFonts w:ascii="GHEA Grapalat" w:hAnsi="GHEA Grapalat"/>
          <w:b/>
          <w:spacing w:val="1"/>
          <w:sz w:val="24"/>
          <w:szCs w:val="24"/>
        </w:rPr>
        <w:t>6</w:t>
      </w:r>
      <w:r w:rsidR="00F41F30" w:rsidRPr="005B594F">
        <w:rPr>
          <w:rFonts w:ascii="GHEA Grapalat" w:hAnsi="GHEA Grapalat"/>
          <w:b/>
          <w:spacing w:val="1"/>
          <w:sz w:val="24"/>
          <w:szCs w:val="24"/>
          <w:lang w:val="af-ZA"/>
        </w:rPr>
        <w:t>г.)</w:t>
      </w:r>
      <w:r w:rsidR="00F41F30" w:rsidRPr="005B594F">
        <w:rPr>
          <w:rFonts w:ascii="GHEA Grapalat" w:hAnsi="GHEA Grapalat"/>
          <w:b/>
          <w:sz w:val="24"/>
          <w:szCs w:val="24"/>
        </w:rPr>
        <w:t xml:space="preserve"> в </w:t>
      </w:r>
      <w:r w:rsidR="00F41F30" w:rsidRPr="005B594F">
        <w:rPr>
          <w:rFonts w:ascii="GHEA Grapalat" w:hAnsi="GHEA Grapalat"/>
          <w:b/>
          <w:sz w:val="24"/>
          <w:szCs w:val="24"/>
          <w:lang w:val="hy-AM"/>
        </w:rPr>
        <w:t>1</w:t>
      </w:r>
      <w:r w:rsidR="00F41F30" w:rsidRPr="00DF3B14">
        <w:rPr>
          <w:rFonts w:ascii="GHEA Grapalat" w:hAnsi="GHEA Grapalat"/>
          <w:b/>
          <w:sz w:val="24"/>
          <w:szCs w:val="24"/>
        </w:rPr>
        <w:t>1</w:t>
      </w:r>
      <w:r w:rsidR="00F41F30" w:rsidRPr="005B594F">
        <w:rPr>
          <w:rFonts w:ascii="GHEA Grapalat" w:hAnsi="GHEA Grapalat"/>
          <w:b/>
          <w:sz w:val="24"/>
          <w:szCs w:val="24"/>
          <w:lang w:val="hy-AM"/>
        </w:rPr>
        <w:t>:</w:t>
      </w:r>
      <w:r w:rsidR="00F41F30" w:rsidRPr="005B594F">
        <w:rPr>
          <w:rFonts w:ascii="GHEA Grapalat" w:hAnsi="GHEA Grapalat"/>
          <w:b/>
          <w:sz w:val="24"/>
          <w:szCs w:val="24"/>
        </w:rPr>
        <w:t>0</w:t>
      </w:r>
      <w:r w:rsidR="00F41F30" w:rsidRPr="005B594F">
        <w:rPr>
          <w:rFonts w:ascii="GHEA Grapalat" w:hAnsi="GHEA Grapalat"/>
          <w:b/>
          <w:sz w:val="24"/>
          <w:szCs w:val="24"/>
          <w:lang w:val="hy-AM"/>
        </w:rPr>
        <w:t>0</w:t>
      </w:r>
      <w:r w:rsidR="00F41F30">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на закупаем</w:t>
      </w:r>
      <w:r w:rsidR="003A10B7">
        <w:rPr>
          <w:rFonts w:ascii="GHEA Grapalat" w:hAnsi="GHEA Grapalat"/>
        </w:rPr>
        <w:t>ую</w:t>
      </w:r>
      <w:r w:rsidRPr="009044F1">
        <w:rPr>
          <w:rFonts w:ascii="GHEA Grapalat" w:hAnsi="GHEA Grapalat"/>
        </w:rPr>
        <w:t xml:space="preserve">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595538" w:rsidP="00B46D58">
      <w:pPr>
        <w:widowControl w:val="0"/>
        <w:spacing w:after="160"/>
        <w:ind w:firstLine="567"/>
        <w:jc w:val="both"/>
      </w:pPr>
      <w:r>
        <w:rPr>
          <w:rFonts w:ascii="GHEA Grapalat" w:hAnsi="GHEA Grapalat"/>
          <w:lang w:val="hy-AM"/>
        </w:rPr>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9044F1">
        <w:rPr>
          <w:rFonts w:ascii="GHEA Grapalat" w:hAnsi="GHEA Grapalat"/>
          <w:i w:val="0"/>
          <w:sz w:val="24"/>
          <w:szCs w:val="24"/>
        </w:rPr>
        <w:lastRenderedPageBreak/>
        <w:t xml:space="preserve">Армения </w:t>
      </w:r>
      <w:r w:rsidR="00F41F30" w:rsidRPr="005B594F">
        <w:rPr>
          <w:rFonts w:ascii="GHEA Grapalat" w:hAnsi="GHEA Grapalat"/>
          <w:b/>
          <w:bCs/>
          <w:i w:val="0"/>
          <w:sz w:val="24"/>
          <w:szCs w:val="24"/>
        </w:rPr>
        <w:t xml:space="preserve">по курсу </w:t>
      </w:r>
      <w:r w:rsidR="00F41F30" w:rsidRPr="005B594F">
        <w:rPr>
          <w:rFonts w:ascii="GHEA Grapalat" w:hAnsi="GHEA Grapalat"/>
          <w:b/>
          <w:bCs/>
          <w:sz w:val="24"/>
          <w:szCs w:val="24"/>
        </w:rPr>
        <w:t>обмена, установленным Центральным банком Армении /в</w:t>
      </w:r>
      <w:r w:rsidR="00F41F30" w:rsidRPr="00600792">
        <w:rPr>
          <w:rFonts w:ascii="GHEA Grapalat" w:hAnsi="GHEA Grapalat"/>
          <w:b/>
          <w:bCs/>
          <w:sz w:val="24"/>
          <w:szCs w:val="24"/>
        </w:rPr>
        <w:t xml:space="preserve"> </w:t>
      </w:r>
      <w:r w:rsidR="00F41F30" w:rsidRPr="005B594F">
        <w:rPr>
          <w:rFonts w:ascii="GHEA Grapalat" w:hAnsi="GHEA Grapalat"/>
          <w:b/>
          <w:bCs/>
          <w:sz w:val="24"/>
          <w:szCs w:val="24"/>
        </w:rPr>
        <w:t>день подачи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41F30">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6C2C7F">
        <w:rPr>
          <w:rFonts w:ascii="GHEA Grapalat" w:hAnsi="GHEA Grapalat"/>
          <w:sz w:val="24"/>
          <w:szCs w:val="24"/>
        </w:rPr>
        <w:t>и</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w:t>
      </w:r>
      <w:r w:rsidR="00A07ED9">
        <w:rPr>
          <w:rFonts w:ascii="GHEA Grapalat" w:hAnsi="GHEA Grapalat"/>
          <w:sz w:val="24"/>
          <w:szCs w:val="24"/>
        </w:rPr>
        <w:t>и оценке</w:t>
      </w:r>
      <w:r w:rsidR="00A07ED9" w:rsidRPr="009044F1">
        <w:rPr>
          <w:rFonts w:ascii="GHEA Grapalat" w:hAnsi="GHEA Grapalat"/>
          <w:sz w:val="24"/>
          <w:szCs w:val="24"/>
        </w:rPr>
        <w:t xml:space="preserve"> </w:t>
      </w:r>
      <w:r w:rsidRPr="009044F1">
        <w:rPr>
          <w:rFonts w:ascii="GHEA Grapalat" w:hAnsi="GHEA Grapalat"/>
          <w:sz w:val="24"/>
          <w:szCs w:val="24"/>
        </w:rPr>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F41F30" w:rsidP="00F41F30">
      <w:pPr>
        <w:widowControl w:val="0"/>
        <w:jc w:val="both"/>
        <w:rPr>
          <w:rFonts w:ascii="GHEA Grapalat" w:hAnsi="GHEA Grapalat"/>
          <w:color w:val="000000" w:themeColor="text1"/>
        </w:rPr>
      </w:pPr>
      <w:r>
        <w:rPr>
          <w:rFonts w:ascii="GHEA Grapalat" w:hAnsi="GHEA Grapalat"/>
        </w:rPr>
        <w:tab/>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F41F30">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w:t>
      </w:r>
      <w:r w:rsidR="005279C3" w:rsidRPr="00A928B7">
        <w:rPr>
          <w:rFonts w:ascii="GHEA Grapalat" w:hAnsi="GHEA Grapalat"/>
        </w:rPr>
        <w:t xml:space="preserve">обеспечения </w:t>
      </w:r>
      <w:r w:rsidR="001F3676" w:rsidRPr="00A928B7">
        <w:rPr>
          <w:rFonts w:ascii="GHEA Grapalat" w:hAnsi="GHEA Grapalat"/>
        </w:rPr>
        <w:t>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F41F30">
      <w:pPr>
        <w:widowControl w:val="0"/>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договора и (или) </w:t>
      </w:r>
      <w:r w:rsidR="005279C3" w:rsidRPr="00A928B7">
        <w:rPr>
          <w:rFonts w:ascii="GHEA Grapalat" w:hAnsi="GHEA Grapalat"/>
        </w:rPr>
        <w:t xml:space="preserve">обеспечения </w:t>
      </w:r>
      <w:r w:rsidR="001F3676" w:rsidRPr="00A928B7">
        <w:rPr>
          <w:rFonts w:ascii="GHEA Grapalat" w:hAnsi="GHEA Grapalat"/>
        </w:rPr>
        <w:t xml:space="preserve">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F41F30">
      <w:pPr>
        <w:widowControl w:val="0"/>
        <w:tabs>
          <w:tab w:val="left" w:pos="0"/>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F41F30">
      <w:pPr>
        <w:widowControl w:val="0"/>
        <w:tabs>
          <w:tab w:val="left" w:pos="0"/>
        </w:tabs>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F41F30">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F41F30">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41F30" w:rsidRPr="00F41F30">
        <w:rPr>
          <w:rFonts w:ascii="GHEA Grapalat" w:hAnsi="GHEA Grapalat"/>
          <w:b/>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41F30">
      <w:pPr>
        <w:pStyle w:val="23"/>
        <w:widowControl w:val="0"/>
        <w:numPr>
          <w:ilvl w:val="0"/>
          <w:numId w:val="31"/>
        </w:numPr>
        <w:spacing w:after="160" w:line="240" w:lineRule="auto"/>
        <w:ind w:left="0" w:firstLine="1005"/>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41F30">
      <w:pPr>
        <w:pStyle w:val="norm"/>
        <w:widowControl w:val="0"/>
        <w:numPr>
          <w:ilvl w:val="0"/>
          <w:numId w:val="31"/>
        </w:numPr>
        <w:spacing w:line="240" w:lineRule="auto"/>
        <w:ind w:left="0" w:firstLine="1005"/>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F41F30">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41F30" w:rsidRDefault="001D2159" w:rsidP="00B46D58">
      <w:pPr>
        <w:widowControl w:val="0"/>
        <w:spacing w:after="160"/>
        <w:jc w:val="center"/>
        <w:rPr>
          <w:rFonts w:ascii="GHEA Grapalat" w:hAnsi="GHEA Grapalat"/>
          <w:b/>
          <w:sz w:val="10"/>
          <w:szCs w:val="10"/>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AE1114">
        <w:rPr>
          <w:rFonts w:ascii="GHEA Grapalat" w:hAnsi="GHEA Grapalat"/>
          <w:i w:val="0"/>
          <w:sz w:val="24"/>
          <w:szCs w:val="24"/>
        </w:rPr>
        <w:t>характеристик предмета закупки</w:t>
      </w:r>
      <w:r w:rsidR="00F67289" w:rsidRPr="00747338">
        <w:rPr>
          <w:rFonts w:ascii="GHEA Grapalat" w:hAnsi="GHEA Grapalat"/>
          <w:i w:val="0"/>
          <w:sz w:val="24"/>
          <w:szCs w:val="24"/>
        </w:rPr>
        <w:t xml:space="preserve">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FB0F5F" w:rsidRDefault="001D2159" w:rsidP="00B46D58">
      <w:pPr>
        <w:widowControl w:val="0"/>
        <w:spacing w:after="160"/>
        <w:jc w:val="center"/>
        <w:rPr>
          <w:rFonts w:ascii="GHEA Grapalat" w:hAnsi="GHEA Grapalat"/>
          <w:b/>
          <w:sz w:val="10"/>
          <w:szCs w:val="10"/>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41F30">
        <w:rPr>
          <w:rFonts w:ascii="GHEA Grapalat" w:hAnsi="GHEA Grapalat"/>
          <w:b/>
        </w:rPr>
        <w:t xml:space="preserve">Размер обеспечения квалификации равен </w:t>
      </w:r>
      <w:r w:rsidR="00ED048F">
        <w:rPr>
          <w:rFonts w:ascii="GHEA Grapalat" w:hAnsi="GHEA Grapalat"/>
          <w:b/>
          <w:lang w:val="hy-AM"/>
        </w:rPr>
        <w:t>15</w:t>
      </w:r>
      <w:r w:rsidR="000E1AD4" w:rsidRPr="00F41F30">
        <w:rPr>
          <w:rFonts w:ascii="GHEA Grapalat" w:hAnsi="GHEA Grapalat"/>
          <w:b/>
        </w:rPr>
        <w:t xml:space="preserve"> </w:t>
      </w:r>
      <w:r w:rsidR="00BA3D6F" w:rsidRPr="00F41F30">
        <w:rPr>
          <w:rFonts w:ascii="GHEA Grapalat" w:hAnsi="GHEA Grapalat"/>
          <w:b/>
        </w:rPr>
        <w:t>процентам</w:t>
      </w:r>
      <w:r w:rsidR="008C5F2A" w:rsidRPr="00F41F30">
        <w:rPr>
          <w:rFonts w:ascii="GHEA Grapalat" w:hAnsi="GHEA Grapalat"/>
          <w:b/>
        </w:rPr>
        <w:t xml:space="preserve"> </w:t>
      </w:r>
      <w:r w:rsidR="004C0E39" w:rsidRPr="00F41F30">
        <w:rPr>
          <w:rFonts w:ascii="GHEA Grapalat" w:hAnsi="GHEA Grapalat"/>
          <w:b/>
        </w:rPr>
        <w:t xml:space="preserve">от цены закупки </w:t>
      </w:r>
      <w:r w:rsidR="000E1AD4" w:rsidRPr="00F41F30">
        <w:rPr>
          <w:rFonts w:ascii="GHEA Grapalat" w:hAnsi="GHEA Grapalat"/>
          <w:b/>
        </w:rPr>
        <w:t>услуг</w:t>
      </w:r>
      <w:r w:rsidR="006C2C7F">
        <w:rPr>
          <w:rFonts w:ascii="GHEA Grapalat" w:hAnsi="GHEA Grapalat"/>
          <w:b/>
        </w:rPr>
        <w:t>и</w:t>
      </w:r>
      <w:r w:rsidR="004C0E39" w:rsidRPr="00F41F30">
        <w:rPr>
          <w:rFonts w:ascii="GHEA Grapalat" w:hAnsi="GHEA Grapalat"/>
          <w:b/>
        </w:rPr>
        <w:t xml:space="preserve"> закупаем</w:t>
      </w:r>
      <w:r w:rsidR="006C2C7F">
        <w:rPr>
          <w:rFonts w:ascii="GHEA Grapalat" w:hAnsi="GHEA Grapalat"/>
          <w:b/>
        </w:rPr>
        <w:t>ой</w:t>
      </w:r>
      <w:r w:rsidR="004C0E39" w:rsidRPr="00F41F30">
        <w:rPr>
          <w:rFonts w:ascii="GHEA Grapalat" w:hAnsi="GHEA Grapalat"/>
          <w:b/>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D777EF">
        <w:rPr>
          <w:rFonts w:ascii="GHEA Grapalat" w:hAnsi="GHEA Grapalat"/>
        </w:rPr>
        <w:t>и</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w:t>
      </w:r>
      <w:r w:rsidR="00CB6CA3" w:rsidRPr="002C42AD">
        <w:rPr>
          <w:rFonts w:ascii="GHEA Grapalat" w:hAnsi="GHEA Grapalat"/>
        </w:rPr>
        <w:lastRenderedPageBreak/>
        <w:t>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w:t>
      </w:r>
      <w:r w:rsidR="00FB0F5F" w:rsidRPr="00F3233A">
        <w:rPr>
          <w:rFonts w:ascii="GHEA Grapalat" w:hAnsi="GHEA Grapalat"/>
        </w:rPr>
        <w:t>в одностороннем порядке утвержденного заявления</w:t>
      </w:r>
      <w:r w:rsidR="00FB0F5F">
        <w:rPr>
          <w:rFonts w:ascii="GHEA Grapalat" w:hAnsi="GHEA Grapalat"/>
        </w:rPr>
        <w:t xml:space="preserve"> </w:t>
      </w:r>
      <w:r w:rsidR="00FB0F5F" w:rsidRPr="00F3233A">
        <w:rPr>
          <w:rFonts w:ascii="GHEA Grapalat" w:hAnsi="GHEA Grapalat"/>
        </w:rPr>
        <w:t>-</w:t>
      </w:r>
      <w:r w:rsidR="00FB0F5F">
        <w:rPr>
          <w:rFonts w:ascii="GHEA Grapalat" w:hAnsi="GHEA Grapalat"/>
        </w:rPr>
        <w:t xml:space="preserve"> </w:t>
      </w:r>
      <w:r w:rsidR="00FB0F5F" w:rsidRPr="00F3233A">
        <w:rPr>
          <w:rFonts w:ascii="GHEA Grapalat" w:hAnsi="GHEA Grapalat"/>
        </w:rPr>
        <w:t>в виде неустойки</w:t>
      </w:r>
      <w:r w:rsidR="00FB0F5F" w:rsidRPr="00174059">
        <w:rPr>
          <w:rFonts w:ascii="GHEA Grapalat" w:hAnsi="GHEA Grapalat"/>
        </w:rPr>
        <w:t xml:space="preserve"> </w:t>
      </w:r>
      <w:r w:rsidR="00133EDA" w:rsidRPr="00174059">
        <w:rPr>
          <w:rFonts w:ascii="GHEA Grapalat" w:hAnsi="GHEA Grapalat"/>
        </w:rPr>
        <w:t>(приложение 4.2) или наличных денег</w:t>
      </w:r>
      <w:r w:rsidR="00FB0F5F">
        <w:rPr>
          <w:rFonts w:ascii="GHEA Grapalat" w:hAnsi="GHEA Grapalat"/>
        </w:rPr>
        <w:t xml:space="preserve">. Причем </w:t>
      </w:r>
      <w:r w:rsidR="00B26643" w:rsidRPr="000406CC">
        <w:rPr>
          <w:rFonts w:ascii="GHEA Grapalat" w:hAnsi="GHEA Grapalat"/>
        </w:rPr>
        <w:t>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CF7623" w:rsidRPr="000406CC">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FB0F5F">
        <w:rPr>
          <w:rFonts w:ascii="GHEA Grapalat" w:hAnsi="GHEA Grapalat" w:cs="Sylfaen"/>
          <w:b/>
        </w:rPr>
        <w:t>Обеспечение квалификации, представленное в виде наличных денег, должно быть перечислено на казначейский счет</w:t>
      </w:r>
      <w:r w:rsidRPr="00FB0F5F">
        <w:rPr>
          <w:rFonts w:ascii="Courier New" w:hAnsi="Courier New" w:cs="Courier New"/>
          <w:b/>
        </w:rPr>
        <w:t> </w:t>
      </w:r>
      <w:r w:rsidRPr="00FB0F5F">
        <w:rPr>
          <w:rFonts w:ascii="GHEA Grapalat" w:hAnsi="GHEA Grapalat" w:cs="Sylfaen"/>
          <w:b/>
        </w:rPr>
        <w:t>«900008000698»</w:t>
      </w:r>
      <w:r w:rsidR="00FB0F5F">
        <w:rPr>
          <w:rFonts w:ascii="GHEA Grapalat" w:hAnsi="GHEA Grapalat" w:cs="Sylfaen"/>
        </w:rPr>
        <w:t>,</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CC6EC8">
        <w:rPr>
          <w:rFonts w:ascii="GHEA Grapalat" w:hAnsi="GHEA Grapalat"/>
          <w:b/>
        </w:rPr>
        <w:t xml:space="preserve">Размер обеспечения договора составляет 10 процентов от цены </w:t>
      </w:r>
      <w:r w:rsidR="001507C1" w:rsidRPr="00CC6EC8">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E01E3A">
        <w:rPr>
          <w:rFonts w:ascii="GHEA Grapalat" w:hAnsi="GHEA Grapalat"/>
        </w:rPr>
        <w:t>и</w:t>
      </w:r>
      <w:r w:rsidR="001507C1" w:rsidRPr="002C42AD">
        <w:rPr>
          <w:rFonts w:ascii="GHEA Grapalat" w:hAnsi="GHEA Grapalat"/>
        </w:rPr>
        <w:t>, предусмотренн</w:t>
      </w:r>
      <w:r w:rsidR="00E01E3A">
        <w:rPr>
          <w:rFonts w:ascii="GHEA Grapalat" w:hAnsi="GHEA Grapalat"/>
        </w:rPr>
        <w:t>ой</w:t>
      </w:r>
      <w:r w:rsidR="001507C1" w:rsidRPr="002C42AD">
        <w:rPr>
          <w:rFonts w:ascii="GHEA Grapalat" w:hAnsi="GHEA Grapalat"/>
        </w:rPr>
        <w:t xml:space="preserve"> проектом договора, меньше цены заключаемого договора, то размер обеспечения договора исчисляется в отношении цены договора</w:t>
      </w:r>
      <w:r w:rsidR="00CC6EC8">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CC6EC8" w:rsidRPr="00F3233A">
        <w:rPr>
          <w:rFonts w:ascii="GHEA Grapalat" w:hAnsi="GHEA Grapalat"/>
        </w:rPr>
        <w:t>в одностороннем порядке утвержденного заявления</w:t>
      </w:r>
      <w:r w:rsidR="00CC6EC8">
        <w:rPr>
          <w:rFonts w:ascii="GHEA Grapalat" w:hAnsi="GHEA Grapalat"/>
        </w:rPr>
        <w:t xml:space="preserve"> </w:t>
      </w:r>
      <w:r w:rsidR="00CC6EC8" w:rsidRPr="00F3233A">
        <w:rPr>
          <w:rFonts w:ascii="GHEA Grapalat" w:hAnsi="GHEA Grapalat"/>
        </w:rPr>
        <w:t>-</w:t>
      </w:r>
      <w:r w:rsidR="00CC6EC8">
        <w:rPr>
          <w:rFonts w:ascii="GHEA Grapalat" w:hAnsi="GHEA Grapalat"/>
        </w:rPr>
        <w:t xml:space="preserve"> </w:t>
      </w:r>
      <w:r w:rsidR="00CC6EC8" w:rsidRPr="00F3233A">
        <w:rPr>
          <w:rFonts w:ascii="GHEA Grapalat" w:hAnsi="GHEA Grapalat"/>
        </w:rPr>
        <w:t xml:space="preserve">в виде неустойки (Приложение 5.1) </w:t>
      </w:r>
      <w:r w:rsidR="00375E5E">
        <w:rPr>
          <w:rFonts w:ascii="GHEA Grapalat" w:hAnsi="GHEA Grapalat"/>
        </w:rPr>
        <w:t>или наличных денег.</w:t>
      </w:r>
    </w:p>
    <w:p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E33853">
        <w:rPr>
          <w:rFonts w:ascii="GHEA Grapalat" w:hAnsi="GHEA Grapalat"/>
          <w:lang w:val="hy-AM"/>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CC6EC8">
        <w:rPr>
          <w:rFonts w:ascii="GHEA Grapalat" w:hAnsi="GHEA Grapalat"/>
          <w:b/>
        </w:rPr>
        <w:t>Обеспечение договора, представленное в виде наличных денег, должно быть перечислено на казначейский счет</w:t>
      </w:r>
      <w:r w:rsidRPr="00CC6EC8">
        <w:rPr>
          <w:rFonts w:ascii="Courier New" w:hAnsi="Courier New" w:cs="Courier New"/>
          <w:b/>
        </w:rPr>
        <w:t> </w:t>
      </w:r>
      <w:r w:rsidR="00E33853" w:rsidRPr="00FB0F5F">
        <w:rPr>
          <w:rFonts w:ascii="GHEA Grapalat" w:hAnsi="GHEA Grapalat" w:cs="Sylfaen"/>
          <w:b/>
        </w:rPr>
        <w:t>«</w:t>
      </w:r>
      <w:r w:rsidRPr="00CC6EC8">
        <w:rPr>
          <w:rFonts w:ascii="GHEA Grapalat" w:hAnsi="GHEA Grapalat"/>
          <w:b/>
        </w:rPr>
        <w:t>900008000</w:t>
      </w:r>
      <w:r w:rsidR="00B66AB9" w:rsidRPr="00CC6EC8">
        <w:rPr>
          <w:rFonts w:ascii="GHEA Grapalat" w:hAnsi="GHEA Grapalat"/>
          <w:b/>
        </w:rPr>
        <w:t>66</w:t>
      </w:r>
      <w:r w:rsidRPr="00CC6EC8">
        <w:rPr>
          <w:rFonts w:ascii="GHEA Grapalat" w:hAnsi="GHEA Grapalat"/>
          <w:b/>
        </w:rPr>
        <w:t>4</w:t>
      </w:r>
      <w:r w:rsidR="00E33853" w:rsidRPr="00FB0F5F">
        <w:rPr>
          <w:rFonts w:ascii="GHEA Grapalat" w:hAnsi="GHEA Grapalat" w:cs="Sylfaen"/>
          <w:b/>
        </w:rPr>
        <w:t>»</w:t>
      </w:r>
      <w:r w:rsidRPr="009044F1">
        <w:rPr>
          <w:rFonts w:ascii="GHEA Grapalat" w:hAnsi="GHEA Grapalat"/>
        </w:rPr>
        <w:t>, открытый в Центральном казначействе на имя уполномоченного органа.</w:t>
      </w:r>
    </w:p>
    <w:p w:rsidR="00D32092" w:rsidRPr="00D32092" w:rsidRDefault="004A0321" w:rsidP="00CC6EC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CC6EC8">
        <w:rPr>
          <w:rFonts w:ascii="GHEA Grapalat" w:hAnsi="GHEA Grapalat"/>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CC6EC8">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CC6EC8">
        <w:rPr>
          <w:rFonts w:ascii="GHEA Grapalat" w:hAnsi="GHEA Grapalat"/>
        </w:rPr>
        <w:t>-</w:t>
      </w:r>
    </w:p>
    <w:p w:rsidR="00525AFA" w:rsidRDefault="00525AFA" w:rsidP="00EA64AF">
      <w:pPr>
        <w:widowControl w:val="0"/>
        <w:tabs>
          <w:tab w:val="left" w:pos="1134"/>
        </w:tabs>
        <w:spacing w:after="160"/>
        <w:ind w:firstLine="567"/>
        <w:jc w:val="both"/>
        <w:rPr>
          <w:ins w:id="7" w:author="Inesa Kocharyan" w:date="2023-07-07T09:42:00Z"/>
          <w:rFonts w:ascii="GHEA Grapalat" w:hAnsi="GHEA Grapalat"/>
        </w:rPr>
      </w:pPr>
      <w:r w:rsidRPr="00EA64AF">
        <w:rPr>
          <w:rFonts w:ascii="GHEA Grapalat" w:hAnsi="GHEA Grapalat"/>
        </w:rPr>
        <w:t>10.7</w:t>
      </w:r>
      <w:r w:rsidR="00A82C4C">
        <w:rPr>
          <w:rFonts w:ascii="GHEA Grapalat" w:hAnsi="GHEA Grapalat"/>
          <w:lang w:val="hy-AM"/>
        </w:rPr>
        <w:t>.</w:t>
      </w:r>
      <w:r w:rsidRPr="00EA64AF">
        <w:rPr>
          <w:rFonts w:ascii="GHEA Grapalat" w:hAnsi="GHEA Grapalat"/>
        </w:rPr>
        <w:t xml:space="preserve">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C6EC8">
        <w:rPr>
          <w:rFonts w:ascii="GHEA Grapalat" w:hAnsi="GHEA Grapalat"/>
        </w:rPr>
        <w:t xml:space="preserve"> </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C6EC8" w:rsidRDefault="00CC6EC8" w:rsidP="00CC6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00671CF1" w:rsidRPr="00CC6EC8">
        <w:rPr>
          <w:rFonts w:ascii="GHEA Grapalat" w:hAnsi="GHEA Grapalat"/>
        </w:rPr>
        <w:t>10.8</w:t>
      </w:r>
      <w:r w:rsidR="00D23DC1">
        <w:rPr>
          <w:rFonts w:ascii="GHEA Grapalat" w:hAnsi="GHEA Grapalat"/>
          <w:lang w:val="hy-AM"/>
        </w:rPr>
        <w:t>.</w:t>
      </w:r>
      <w:r w:rsidR="00671CF1" w:rsidRPr="00CC6EC8">
        <w:rPr>
          <w:rFonts w:ascii="GHEA Grapalat" w:hAnsi="GHEA Grapalat"/>
        </w:rPr>
        <w:t xml:space="preserve"> </w:t>
      </w:r>
      <w:r w:rsidR="00671CF1" w:rsidRPr="00CC6EC8">
        <w:rPr>
          <w:rFonts w:ascii="GHEA Grapalat" w:hAnsi="GHEA Grapalat" w:hint="eastAsia"/>
        </w:rPr>
        <w:t>О</w:t>
      </w:r>
      <w:r w:rsidR="00671CF1" w:rsidRPr="00CC6EC8">
        <w:rPr>
          <w:rFonts w:ascii="GHEA Grapalat" w:hAnsi="GHEA Grapalat"/>
        </w:rPr>
        <w:t xml:space="preserve"> </w:t>
      </w:r>
      <w:r w:rsidR="00671CF1" w:rsidRPr="00CC6EC8">
        <w:rPr>
          <w:rFonts w:ascii="GHEA Grapalat" w:hAnsi="GHEA Grapalat" w:hint="eastAsia"/>
        </w:rPr>
        <w:t>возврате</w:t>
      </w:r>
      <w:r w:rsidR="00671CF1" w:rsidRPr="00CC6EC8">
        <w:rPr>
          <w:rFonts w:ascii="GHEA Grapalat" w:hAnsi="GHEA Grapalat"/>
        </w:rPr>
        <w:t xml:space="preserve"> </w:t>
      </w:r>
      <w:r w:rsidR="00671CF1" w:rsidRPr="00CC6EC8">
        <w:rPr>
          <w:rFonts w:ascii="GHEA Grapalat" w:hAnsi="GHEA Grapalat" w:hint="eastAsia"/>
        </w:rPr>
        <w:t>обеспечения</w:t>
      </w:r>
      <w:r w:rsidR="00671CF1" w:rsidRPr="00CC6EC8">
        <w:rPr>
          <w:rFonts w:ascii="GHEA Grapalat" w:hAnsi="GHEA Grapalat"/>
        </w:rPr>
        <w:t xml:space="preserve"> </w:t>
      </w:r>
      <w:r w:rsidR="00671CF1" w:rsidRPr="00CC6EC8">
        <w:rPr>
          <w:rFonts w:ascii="GHEA Grapalat" w:hAnsi="GHEA Grapalat" w:hint="eastAsia"/>
        </w:rPr>
        <w:t>договора</w:t>
      </w:r>
      <w:r w:rsidR="00671CF1" w:rsidRPr="00CC6EC8">
        <w:rPr>
          <w:rFonts w:ascii="GHEA Grapalat" w:hAnsi="GHEA Grapalat"/>
        </w:rPr>
        <w:t xml:space="preserve"> </w:t>
      </w:r>
      <w:r w:rsidR="00671CF1" w:rsidRPr="00CC6EC8">
        <w:rPr>
          <w:rFonts w:ascii="GHEA Grapalat" w:hAnsi="GHEA Grapalat" w:hint="eastAsia"/>
        </w:rPr>
        <w:t>и</w:t>
      </w:r>
      <w:r w:rsidR="00671CF1" w:rsidRPr="00CC6EC8">
        <w:rPr>
          <w:rFonts w:ascii="GHEA Grapalat" w:hAnsi="GHEA Grapalat"/>
        </w:rPr>
        <w:t>/</w:t>
      </w:r>
      <w:r w:rsidR="00671CF1" w:rsidRPr="00CC6EC8">
        <w:rPr>
          <w:rFonts w:ascii="GHEA Grapalat" w:hAnsi="GHEA Grapalat" w:hint="eastAsia"/>
        </w:rPr>
        <w:t>или</w:t>
      </w:r>
      <w:r w:rsidR="00671CF1" w:rsidRPr="00CC6EC8">
        <w:rPr>
          <w:rFonts w:ascii="GHEA Grapalat" w:hAnsi="GHEA Grapalat"/>
        </w:rPr>
        <w:t xml:space="preserve"> </w:t>
      </w:r>
      <w:r w:rsidR="00671CF1" w:rsidRPr="00CC6EC8">
        <w:rPr>
          <w:rFonts w:ascii="GHEA Grapalat" w:hAnsi="GHEA Grapalat" w:hint="eastAsia"/>
        </w:rPr>
        <w:t>квалификации</w:t>
      </w:r>
      <w:r w:rsidR="00671CF1" w:rsidRPr="00CC6EC8">
        <w:rPr>
          <w:rFonts w:ascii="GHEA Grapalat" w:hAnsi="GHEA Grapalat"/>
        </w:rPr>
        <w:t xml:space="preserve"> </w:t>
      </w:r>
      <w:r w:rsidR="00671CF1" w:rsidRPr="00CC6EC8">
        <w:rPr>
          <w:rFonts w:ascii="GHEA Grapalat" w:hAnsi="GHEA Grapalat" w:hint="eastAsia"/>
        </w:rPr>
        <w:t>руководитель</w:t>
      </w:r>
      <w:r w:rsidR="00671CF1" w:rsidRPr="00CC6EC8">
        <w:rPr>
          <w:rFonts w:ascii="GHEA Grapalat" w:hAnsi="GHEA Grapalat"/>
        </w:rPr>
        <w:t xml:space="preserve"> </w:t>
      </w:r>
      <w:r w:rsidR="00671CF1" w:rsidRPr="00CC6EC8">
        <w:rPr>
          <w:rFonts w:ascii="GHEA Grapalat" w:hAnsi="GHEA Grapalat" w:hint="eastAsia"/>
        </w:rPr>
        <w:t>заказчика</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письменной</w:t>
      </w:r>
      <w:r w:rsidR="00671CF1" w:rsidRPr="00CC6EC8">
        <w:rPr>
          <w:rFonts w:ascii="GHEA Grapalat" w:hAnsi="GHEA Grapalat"/>
        </w:rPr>
        <w:t xml:space="preserve"> </w:t>
      </w:r>
      <w:r w:rsidR="00671CF1" w:rsidRPr="00CC6EC8">
        <w:rPr>
          <w:rFonts w:ascii="GHEA Grapalat" w:hAnsi="GHEA Grapalat" w:hint="eastAsia"/>
        </w:rPr>
        <w:t>форме</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течение</w:t>
      </w:r>
      <w:r w:rsidR="00671CF1" w:rsidRPr="00CC6EC8">
        <w:rPr>
          <w:rFonts w:ascii="GHEA Grapalat" w:hAnsi="GHEA Grapalat"/>
        </w:rPr>
        <w:t xml:space="preserve"> </w:t>
      </w:r>
      <w:r w:rsidR="00671CF1" w:rsidRPr="00CC6EC8">
        <w:rPr>
          <w:rFonts w:ascii="GHEA Grapalat" w:hAnsi="GHEA Grapalat" w:hint="eastAsia"/>
        </w:rPr>
        <w:t>пяти</w:t>
      </w:r>
      <w:r w:rsidR="00671CF1" w:rsidRPr="00CC6EC8">
        <w:rPr>
          <w:rFonts w:ascii="GHEA Grapalat" w:hAnsi="GHEA Grapalat"/>
        </w:rPr>
        <w:t xml:space="preserve"> </w:t>
      </w:r>
      <w:r w:rsidR="00671CF1" w:rsidRPr="00CC6EC8">
        <w:rPr>
          <w:rFonts w:ascii="GHEA Grapalat" w:hAnsi="GHEA Grapalat" w:hint="eastAsia"/>
        </w:rPr>
        <w:t>рабочих</w:t>
      </w:r>
      <w:r w:rsidR="00671CF1" w:rsidRPr="00CC6EC8">
        <w:rPr>
          <w:rFonts w:ascii="GHEA Grapalat" w:hAnsi="GHEA Grapalat"/>
        </w:rPr>
        <w:t xml:space="preserve"> </w:t>
      </w:r>
      <w:r w:rsidR="00671CF1" w:rsidRPr="00CC6EC8">
        <w:rPr>
          <w:rFonts w:ascii="GHEA Grapalat" w:hAnsi="GHEA Grapalat" w:hint="eastAsia"/>
        </w:rPr>
        <w:t>дней</w:t>
      </w:r>
      <w:r w:rsidR="00671CF1" w:rsidRPr="00CC6EC8">
        <w:rPr>
          <w:rFonts w:ascii="GHEA Grapalat" w:hAnsi="GHEA Grapalat"/>
        </w:rPr>
        <w:t xml:space="preserve">, </w:t>
      </w:r>
      <w:r w:rsidR="00671CF1" w:rsidRPr="00CC6EC8">
        <w:rPr>
          <w:rFonts w:ascii="GHEA Grapalat" w:hAnsi="GHEA Grapalat" w:hint="eastAsia"/>
        </w:rPr>
        <w:t>следующих</w:t>
      </w:r>
      <w:r w:rsidR="00671CF1" w:rsidRPr="00CC6EC8">
        <w:rPr>
          <w:rFonts w:ascii="GHEA Grapalat" w:hAnsi="GHEA Grapalat"/>
        </w:rPr>
        <w:t xml:space="preserve"> </w:t>
      </w:r>
      <w:r w:rsidR="00671CF1" w:rsidRPr="00CC6EC8">
        <w:rPr>
          <w:rFonts w:ascii="GHEA Grapalat" w:hAnsi="GHEA Grapalat" w:hint="eastAsia"/>
        </w:rPr>
        <w:t>за</w:t>
      </w:r>
      <w:r w:rsidR="00671CF1" w:rsidRPr="00CC6EC8">
        <w:rPr>
          <w:rFonts w:ascii="GHEA Grapalat" w:hAnsi="GHEA Grapalat"/>
        </w:rPr>
        <w:t xml:space="preserve"> </w:t>
      </w:r>
      <w:r w:rsidR="00E26CC1" w:rsidRPr="00CC6EC8">
        <w:rPr>
          <w:rFonts w:ascii="GHEA Grapalat" w:hAnsi="GHEA Grapalat"/>
        </w:rPr>
        <w:t>днем возникновения основания возврата обеспечения</w:t>
      </w:r>
      <w:r w:rsidR="00E26CC1" w:rsidRPr="00CC6EC8" w:rsidDel="00960F8B">
        <w:rPr>
          <w:rFonts w:ascii="GHEA Grapalat" w:hAnsi="GHEA Grapalat"/>
        </w:rPr>
        <w:t xml:space="preserve"> </w:t>
      </w:r>
      <w:r w:rsidR="00E26CC1" w:rsidRPr="00CC6EC8">
        <w:rPr>
          <w:rFonts w:ascii="GHEA Grapalat" w:hAnsi="GHEA Grapalat"/>
        </w:rPr>
        <w:t>уведомляет</w:t>
      </w:r>
      <w:r w:rsidR="00671CF1" w:rsidRPr="00CC6EC8">
        <w:rPr>
          <w:rFonts w:ascii="GHEA Grapalat" w:hAnsi="GHEA Grapalat"/>
        </w:rPr>
        <w:t>:</w:t>
      </w:r>
    </w:p>
    <w:p w:rsidR="00671CF1" w:rsidRPr="00CC6EC8" w:rsidRDefault="00CC6EC8" w:rsidP="00CC6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C6EC8">
        <w:rPr>
          <w:rFonts w:ascii="GHEA Grapalat" w:hAnsi="GHEA Grapalat"/>
        </w:rPr>
        <w:lastRenderedPageBreak/>
        <w:t xml:space="preserve">        </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случае</w:t>
      </w:r>
      <w:r w:rsidR="00671CF1" w:rsidRPr="00CC6EC8">
        <w:rPr>
          <w:rFonts w:ascii="GHEA Grapalat" w:hAnsi="GHEA Grapalat"/>
        </w:rPr>
        <w:t xml:space="preserve"> </w:t>
      </w:r>
      <w:r w:rsidR="001D6E7A" w:rsidRPr="00CC6EC8">
        <w:rPr>
          <w:rFonts w:ascii="GHEA Grapalat" w:hAnsi="GHEA Grapalat" w:hint="eastAsia"/>
        </w:rPr>
        <w:t xml:space="preserve">обеспечения </w:t>
      </w:r>
      <w:r w:rsidR="00671CF1" w:rsidRPr="00CC6EC8">
        <w:rPr>
          <w:rFonts w:ascii="GHEA Grapalat" w:hAnsi="GHEA Grapalat" w:hint="eastAsia"/>
        </w:rPr>
        <w:t>представлен</w:t>
      </w:r>
      <w:r w:rsidR="005476EA" w:rsidRPr="00CC6EC8">
        <w:rPr>
          <w:rFonts w:ascii="GHEA Grapalat" w:hAnsi="GHEA Grapalat"/>
        </w:rPr>
        <w:t>ного</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форме</w:t>
      </w:r>
      <w:r w:rsidR="00671CF1" w:rsidRPr="00CC6EC8">
        <w:rPr>
          <w:rFonts w:ascii="GHEA Grapalat" w:hAnsi="GHEA Grapalat"/>
        </w:rPr>
        <w:t xml:space="preserve"> наличных денег - </w:t>
      </w:r>
      <w:r w:rsidR="00671CF1" w:rsidRPr="00CC6EC8">
        <w:rPr>
          <w:rFonts w:ascii="GHEA Grapalat" w:hAnsi="GHEA Grapalat" w:hint="eastAsia"/>
        </w:rPr>
        <w:t>Министерство</w:t>
      </w:r>
      <w:r w:rsidR="00671CF1" w:rsidRPr="00CC6EC8">
        <w:rPr>
          <w:rFonts w:ascii="GHEA Grapalat" w:hAnsi="GHEA Grapalat"/>
        </w:rPr>
        <w:t xml:space="preserve"> </w:t>
      </w:r>
      <w:r w:rsidR="00671CF1" w:rsidRPr="00CC6EC8">
        <w:rPr>
          <w:rFonts w:ascii="GHEA Grapalat" w:hAnsi="GHEA Grapalat" w:hint="eastAsia"/>
        </w:rPr>
        <w:t>финансов</w:t>
      </w:r>
      <w:r w:rsidR="00671CF1" w:rsidRPr="00CC6EC8">
        <w:rPr>
          <w:rFonts w:ascii="GHEA Grapalat" w:hAnsi="GHEA Grapalat"/>
        </w:rPr>
        <w:t xml:space="preserve"> </w:t>
      </w:r>
      <w:r w:rsidR="00671CF1" w:rsidRPr="00CC6EC8">
        <w:rPr>
          <w:rFonts w:ascii="GHEA Grapalat" w:hAnsi="GHEA Grapalat" w:hint="eastAsia"/>
        </w:rPr>
        <w:t>РА</w:t>
      </w:r>
      <w:r w:rsidR="00671CF1" w:rsidRPr="00CC6EC8">
        <w:rPr>
          <w:rFonts w:ascii="GHEA Grapalat" w:hAnsi="GHEA Grapalat"/>
        </w:rPr>
        <w:t xml:space="preserve"> </w:t>
      </w:r>
      <w:r w:rsidR="00671CF1" w:rsidRPr="00CC6EC8">
        <w:rPr>
          <w:rFonts w:ascii="GHEA Grapalat" w:hAnsi="GHEA Grapalat" w:hint="eastAsia"/>
        </w:rPr>
        <w:t>с</w:t>
      </w:r>
      <w:r w:rsidR="00671CF1" w:rsidRPr="00CC6EC8">
        <w:rPr>
          <w:rFonts w:ascii="GHEA Grapalat" w:hAnsi="GHEA Grapalat"/>
        </w:rPr>
        <w:t xml:space="preserve"> </w:t>
      </w:r>
      <w:r w:rsidR="00671CF1" w:rsidRPr="00CC6EC8">
        <w:rPr>
          <w:rFonts w:ascii="GHEA Grapalat" w:hAnsi="GHEA Grapalat" w:hint="eastAsia"/>
        </w:rPr>
        <w:t>приложением</w:t>
      </w:r>
      <w:r w:rsidR="00671CF1" w:rsidRPr="00CC6EC8">
        <w:rPr>
          <w:rFonts w:ascii="GHEA Grapalat" w:hAnsi="GHEA Grapalat"/>
        </w:rPr>
        <w:t xml:space="preserve"> </w:t>
      </w:r>
      <w:r w:rsidR="00671CF1" w:rsidRPr="00CC6EC8">
        <w:rPr>
          <w:rFonts w:ascii="GHEA Grapalat" w:hAnsi="GHEA Grapalat" w:hint="eastAsia"/>
        </w:rPr>
        <w:t>копии</w:t>
      </w:r>
      <w:r w:rsidR="00671CF1" w:rsidRPr="00CC6EC8">
        <w:rPr>
          <w:rFonts w:ascii="GHEA Grapalat" w:hAnsi="GHEA Grapalat"/>
        </w:rPr>
        <w:t xml:space="preserve"> представленного в заявке </w:t>
      </w:r>
      <w:r w:rsidR="00671CF1" w:rsidRPr="00CC6EC8">
        <w:rPr>
          <w:rFonts w:ascii="GHEA Grapalat" w:hAnsi="GHEA Grapalat" w:hint="eastAsia"/>
        </w:rPr>
        <w:t>документа</w:t>
      </w:r>
      <w:r w:rsidR="00671CF1" w:rsidRPr="00CC6EC8">
        <w:rPr>
          <w:rFonts w:ascii="GHEA Grapalat" w:hAnsi="GHEA Grapalat"/>
        </w:rPr>
        <w:t xml:space="preserve">, </w:t>
      </w:r>
      <w:r w:rsidR="00671CF1" w:rsidRPr="00CC6EC8">
        <w:rPr>
          <w:rFonts w:ascii="GHEA Grapalat" w:hAnsi="GHEA Grapalat" w:hint="eastAsia"/>
        </w:rPr>
        <w:t>об</w:t>
      </w:r>
      <w:r w:rsidR="00671CF1" w:rsidRPr="00CC6EC8">
        <w:rPr>
          <w:rFonts w:ascii="GHEA Grapalat" w:hAnsi="GHEA Grapalat"/>
        </w:rPr>
        <w:t xml:space="preserve"> </w:t>
      </w:r>
      <w:r w:rsidR="00671CF1" w:rsidRPr="00CC6EC8">
        <w:rPr>
          <w:rFonts w:ascii="GHEA Grapalat" w:hAnsi="GHEA Grapalat" w:hint="eastAsia"/>
        </w:rPr>
        <w:t>обосновании</w:t>
      </w:r>
      <w:r w:rsidR="00671CF1" w:rsidRPr="00CC6EC8">
        <w:rPr>
          <w:rFonts w:ascii="GHEA Grapalat" w:hAnsi="GHEA Grapalat"/>
        </w:rPr>
        <w:t xml:space="preserve"> </w:t>
      </w:r>
      <w:r w:rsidR="00671CF1" w:rsidRPr="00CC6EC8">
        <w:rPr>
          <w:rFonts w:ascii="GHEA Grapalat" w:hAnsi="GHEA Grapalat" w:hint="eastAsia"/>
        </w:rPr>
        <w:t>платежа</w:t>
      </w:r>
      <w:r w:rsidR="00671CF1" w:rsidRPr="00CC6EC8">
        <w:rPr>
          <w:rFonts w:ascii="GHEA Grapalat" w:hAnsi="GHEA Grapalat"/>
        </w:rPr>
        <w:t>;</w:t>
      </w:r>
    </w:p>
    <w:p w:rsidR="00671CF1" w:rsidRPr="0088759A" w:rsidRDefault="00CC6EC8" w:rsidP="00CC6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C6EC8">
        <w:rPr>
          <w:rFonts w:ascii="GHEA Grapalat" w:hAnsi="GHEA Grapalat"/>
        </w:rPr>
        <w:t xml:space="preserve">        </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случае</w:t>
      </w:r>
      <w:r w:rsidR="00671CF1" w:rsidRPr="00CC6EC8">
        <w:rPr>
          <w:rFonts w:ascii="GHEA Grapalat" w:hAnsi="GHEA Grapalat"/>
        </w:rPr>
        <w:t xml:space="preserve"> </w:t>
      </w:r>
      <w:r w:rsidR="00671CF1" w:rsidRPr="00CC6EC8">
        <w:rPr>
          <w:rFonts w:ascii="GHEA Grapalat" w:hAnsi="GHEA Grapalat" w:hint="eastAsia"/>
        </w:rPr>
        <w:t>обеспечения</w:t>
      </w:r>
      <w:r w:rsidR="00671CF1" w:rsidRPr="00CC6EC8">
        <w:rPr>
          <w:rFonts w:ascii="GHEA Grapalat" w:hAnsi="GHEA Grapalat"/>
        </w:rPr>
        <w:t xml:space="preserve">, </w:t>
      </w:r>
      <w:r w:rsidR="00671CF1" w:rsidRPr="00CC6EC8">
        <w:rPr>
          <w:rFonts w:ascii="GHEA Grapalat" w:hAnsi="GHEA Grapalat" w:hint="eastAsia"/>
        </w:rPr>
        <w:t>представленного</w:t>
      </w:r>
      <w:r w:rsidR="00671CF1" w:rsidRPr="00CC6EC8">
        <w:rPr>
          <w:rFonts w:ascii="GHEA Grapalat" w:hAnsi="GHEA Grapalat"/>
        </w:rPr>
        <w:t xml:space="preserve"> </w:t>
      </w:r>
      <w:r w:rsidR="00671CF1" w:rsidRPr="00CC6EC8">
        <w:rPr>
          <w:rFonts w:ascii="GHEA Grapalat" w:hAnsi="GHEA Grapalat" w:hint="eastAsia"/>
        </w:rPr>
        <w:t>в</w:t>
      </w:r>
      <w:r w:rsidR="00671CF1" w:rsidRPr="00CC6EC8">
        <w:rPr>
          <w:rFonts w:ascii="GHEA Grapalat" w:hAnsi="GHEA Grapalat"/>
        </w:rPr>
        <w:t xml:space="preserve"> </w:t>
      </w:r>
      <w:r w:rsidR="00671CF1" w:rsidRPr="00CC6EC8">
        <w:rPr>
          <w:rFonts w:ascii="GHEA Grapalat" w:hAnsi="GHEA Grapalat" w:hint="eastAsia"/>
        </w:rPr>
        <w:t>виде</w:t>
      </w:r>
      <w:r w:rsidR="00671CF1" w:rsidRPr="00CC6EC8">
        <w:rPr>
          <w:rFonts w:ascii="GHEA Grapalat" w:hAnsi="GHEA Grapalat"/>
        </w:rPr>
        <w:t xml:space="preserve"> соглашения о неустойке - </w:t>
      </w:r>
      <w:r w:rsidR="00671CF1" w:rsidRPr="00CC6EC8">
        <w:rPr>
          <w:rFonts w:ascii="GHEA Grapalat" w:hAnsi="GHEA Grapalat" w:hint="eastAsia"/>
        </w:rPr>
        <w:t>представивше</w:t>
      </w:r>
      <w:r w:rsidR="00671CF1" w:rsidRPr="00CC6EC8">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12.1</w:t>
      </w:r>
      <w:r w:rsidR="00CC6EC8">
        <w:rPr>
          <w:rFonts w:ascii="GHEA Grapalat" w:hAnsi="GHEA Grapalat"/>
        </w:rPr>
        <w:t>.</w:t>
      </w:r>
      <w:r w:rsidRPr="00216702">
        <w:rPr>
          <w:rFonts w:ascii="GHEA Grapalat" w:hAnsi="GHEA Grapalat"/>
        </w:rPr>
        <w:t xml:space="preserve">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w:t>
      </w:r>
      <w:r w:rsidR="00D23DC1">
        <w:rPr>
          <w:rFonts w:ascii="GHEA Grapalat" w:hAnsi="GHEA Grapalat"/>
          <w:lang w:val="hy-AM"/>
        </w:rPr>
        <w:t>Период</w:t>
      </w:r>
      <w:r w:rsidRPr="0001546B">
        <w:rPr>
          <w:rFonts w:ascii="GHEA Grapalat" w:hAnsi="GHEA Grapalat"/>
        </w:rPr>
        <w:t xml:space="preserve">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CC6EC8">
        <w:rPr>
          <w:rFonts w:ascii="GHEA Grapalat" w:hAnsi="GHEA Grapalat"/>
        </w:rPr>
        <w:t xml:space="preserve"> </w:t>
      </w: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CC6EC8"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47984">
        <w:rPr>
          <w:rFonts w:ascii="GHEA Grapalat" w:hAnsi="GHEA Grapalat"/>
        </w:rPr>
        <w:t>в распоряжении о</w:t>
      </w:r>
      <w:r w:rsidR="00E47984" w:rsidRPr="00570BBD">
        <w:rPr>
          <w:rFonts w:ascii="GHEA Grapalat" w:hAnsi="GHEA Grapalat"/>
        </w:rPr>
        <w:t>тветчика, считаются утвержденными</w:t>
      </w:r>
      <w:r w:rsidR="00E47984">
        <w:rPr>
          <w:rFonts w:ascii="GHEA Grapalat" w:hAnsi="GHEA Grapalat"/>
        </w:rPr>
        <w:t>.</w:t>
      </w:r>
    </w:p>
    <w:p w:rsidR="00E47984" w:rsidRDefault="00CC6EC8"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CC6EC8"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CC6EC8"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12.12</w:t>
      </w:r>
      <w:r>
        <w:rPr>
          <w:rFonts w:ascii="GHEA Grapalat" w:hAnsi="GHEA Grapalat"/>
        </w:rPr>
        <w:t>.</w:t>
      </w:r>
      <w:r w:rsidR="00E47984" w:rsidRPr="00570BBD">
        <w:rPr>
          <w:rFonts w:ascii="GHEA Grapalat" w:hAnsi="GHEA Grapalat"/>
        </w:rPr>
        <w:t xml:space="preserve">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rsidR="00E47984" w:rsidRPr="00570BBD" w:rsidRDefault="00CC6EC8" w:rsidP="00CC6EC8">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rsidR="00E47984" w:rsidRPr="00570BBD" w:rsidRDefault="00CC6EC8" w:rsidP="00CC6EC8">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00E47984" w:rsidRPr="00570BBD">
        <w:rPr>
          <w:rFonts w:ascii="GHEA Grapalat" w:hAnsi="GHEA Grapalat"/>
        </w:rPr>
        <w:lastRenderedPageBreak/>
        <w:t>действий (бездействия) и принятия решения законом, иными правовыми актами несет ответчик</w:t>
      </w:r>
      <w:r w:rsidR="00E47984">
        <w:rPr>
          <w:rFonts w:ascii="GHEA Grapalat" w:hAnsi="GHEA Grapalat"/>
        </w:rPr>
        <w:t>.</w:t>
      </w:r>
    </w:p>
    <w:p w:rsidR="00E47984" w:rsidRPr="00570BBD" w:rsidRDefault="00CC6EC8" w:rsidP="00CC6EC8">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rsidR="00E47984" w:rsidRPr="00570BBD" w:rsidRDefault="00CC6EC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CC6EC8">
        <w:rPr>
          <w:rFonts w:ascii="GHEA Grapalat" w:hAnsi="GHEA Grapalat"/>
        </w:rPr>
        <w:t xml:space="preserve"> </w:t>
      </w: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D16974">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CC6EC8">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CC6EC8" w:rsidRPr="00D12299" w:rsidRDefault="00CC6EC8" w:rsidP="00B46D58">
      <w:pPr>
        <w:widowControl w:val="0"/>
        <w:spacing w:after="160"/>
        <w:jc w:val="center"/>
        <w:rPr>
          <w:rFonts w:ascii="GHEA Grapalat" w:hAnsi="GHEA Grapalat"/>
          <w:b/>
          <w:sz w:val="10"/>
          <w:szCs w:val="10"/>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47D29" w:rsidRPr="005B594F">
        <w:rPr>
          <w:rFonts w:ascii="GHEA Grapalat" w:hAnsi="GHEA Grapalat"/>
          <w:b/>
        </w:rPr>
        <w:t>ЗАПРОС КОТИРОВОК</w:t>
      </w:r>
    </w:p>
    <w:p w:rsidR="00096865" w:rsidRPr="00901FAC" w:rsidRDefault="00096865" w:rsidP="00B46D58">
      <w:pPr>
        <w:widowControl w:val="0"/>
        <w:spacing w:after="160"/>
        <w:jc w:val="center"/>
        <w:rPr>
          <w:rFonts w:ascii="GHEA Grapalat" w:hAnsi="GHEA Grapalat"/>
          <w:sz w:val="2"/>
          <w:szCs w:val="2"/>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w:t>
      </w:r>
      <w:r w:rsidRPr="00847D29">
        <w:rPr>
          <w:rFonts w:ascii="GHEA Grapalat" w:hAnsi="GHEA Grapalat"/>
          <w:b/>
        </w:rPr>
        <w:t>Приложению №1</w:t>
      </w:r>
      <w:r w:rsidRPr="009044F1">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47D29">
        <w:rPr>
          <w:rFonts w:ascii="GHEA Grapalat" w:hAnsi="GHEA Grapalat"/>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3229D8" w:rsidRDefault="00096865" w:rsidP="00D12299">
      <w:pPr>
        <w:pStyle w:val="norm"/>
        <w:widowControl w:val="0"/>
        <w:tabs>
          <w:tab w:val="left" w:pos="1134"/>
        </w:tabs>
        <w:spacing w:after="160" w:line="240" w:lineRule="auto"/>
        <w:ind w:firstLine="567"/>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847D29">
        <w:rPr>
          <w:rFonts w:ascii="GHEA Grapalat" w:hAnsi="GHEA Grapalat"/>
          <w:b/>
        </w:rPr>
        <w:t>Приложению №</w:t>
      </w:r>
      <w:r w:rsidR="00385C27" w:rsidRPr="00847D29">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847D29">
        <w:rPr>
          <w:rFonts w:ascii="GHEA Grapalat" w:hAnsi="GHEA Grapalat"/>
          <w:b/>
          <w:bCs/>
          <w:color w:val="0070C0"/>
          <w:u w:val="single"/>
          <w:lang w:val="es-ES" w:eastAsia="en-US" w:bidi="ar-SA"/>
        </w:rPr>
        <w:t>стоимости</w:t>
      </w:r>
      <w:r w:rsidR="006564A3" w:rsidRPr="00847D29">
        <w:rPr>
          <w:rFonts w:ascii="GHEA Grapalat" w:hAnsi="GHEA Grapalat"/>
          <w:b/>
          <w:bCs/>
          <w:color w:val="0070C0"/>
          <w:u w:val="single"/>
          <w:lang w:val="es-ES" w:eastAsia="en-US" w:bidi="ar-SA"/>
        </w:rPr>
        <w:t xml:space="preserve"> (совокупность себестоимости и прогнозируемой прибыли)</w:t>
      </w:r>
      <w:r w:rsidR="00596FF8" w:rsidRPr="00847D29">
        <w:rPr>
          <w:rFonts w:ascii="GHEA Grapalat" w:hAnsi="GHEA Grapalat"/>
          <w:b/>
          <w:bCs/>
          <w:color w:val="0070C0"/>
          <w:lang w:val="es-ES" w:eastAsia="en-US" w:bidi="ar-SA"/>
        </w:rPr>
        <w:t xml:space="preserve"> </w:t>
      </w:r>
      <w:r w:rsidRPr="00847D29">
        <w:rPr>
          <w:rFonts w:ascii="GHEA Grapalat" w:hAnsi="GHEA Grapalat"/>
          <w:b/>
          <w:bCs/>
          <w:color w:val="0070C0"/>
          <w:u w:val="single"/>
          <w:lang w:val="es-ES" w:eastAsia="en-US" w:bidi="ar-SA"/>
        </w:rPr>
        <w:t>и</w:t>
      </w:r>
      <w:r w:rsidRPr="00847D29">
        <w:rPr>
          <w:rFonts w:ascii="GHEA Grapalat" w:hAnsi="GHEA Grapalat"/>
          <w:b/>
          <w:bCs/>
          <w:color w:val="0070C0"/>
          <w:lang w:val="es-ES" w:eastAsia="en-US" w:bidi="ar-SA"/>
        </w:rPr>
        <w:t xml:space="preserve"> </w:t>
      </w:r>
      <w:r w:rsidRPr="00847D29">
        <w:rPr>
          <w:rFonts w:ascii="GHEA Grapalat" w:hAnsi="GHEA Grapalat"/>
          <w:b/>
          <w:bCs/>
          <w:color w:val="0070C0"/>
          <w:u w:val="single"/>
          <w:lang w:val="es-ES" w:eastAsia="en-US" w:bidi="ar-SA"/>
        </w:rPr>
        <w:t>налога на добавленную стоимость</w:t>
      </w:r>
      <w:r w:rsidRPr="004B4D36">
        <w:rPr>
          <w:rFonts w:ascii="GHEA Grapalat" w:hAnsi="GHEA Grapalat"/>
        </w:rPr>
        <w:t>.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r w:rsidR="00D12299">
        <w:rPr>
          <w:rFonts w:ascii="GHEA Grapalat" w:hAnsi="GHEA Grapalat"/>
        </w:rPr>
        <w:t xml:space="preserve"> </w:t>
      </w:r>
    </w:p>
    <w:p w:rsidR="00D12299" w:rsidRPr="009044F1" w:rsidRDefault="003229D8" w:rsidP="004F6878">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lang w:val="hy-AM"/>
        </w:rPr>
        <w:t xml:space="preserve">2.6. </w:t>
      </w:r>
      <w:r w:rsidR="00D12299" w:rsidRPr="000C4C52">
        <w:rPr>
          <w:rFonts w:ascii="GHEA Grapalat" w:hAnsi="GHEA Grapalat" w:cs="Sylfaen"/>
          <w:b/>
          <w:bCs/>
          <w:noProof/>
          <w:color w:val="FF0000"/>
          <w:lang w:val="hy-AM"/>
        </w:rPr>
        <w:t>утвержденный им</w:t>
      </w:r>
      <w:r>
        <w:rPr>
          <w:rFonts w:ascii="GHEA Grapalat" w:hAnsi="GHEA Grapalat" w:cs="Sylfaen"/>
          <w:b/>
          <w:bCs/>
          <w:noProof/>
          <w:color w:val="FF0000"/>
          <w:lang w:val="hy-AM"/>
        </w:rPr>
        <w:t xml:space="preserve">, </w:t>
      </w:r>
      <w:r w:rsidRPr="0005378A">
        <w:rPr>
          <w:rFonts w:ascii="GHEA Grapalat" w:hAnsi="GHEA Grapalat" w:cs="Sylfaen"/>
          <w:b/>
          <w:bCs/>
          <w:noProof/>
          <w:color w:val="FF0000"/>
          <w:lang w:val="hy-AM"/>
        </w:rPr>
        <w:t>заполненный</w:t>
      </w:r>
      <w:r w:rsidR="00D12299" w:rsidRPr="000C4C52">
        <w:rPr>
          <w:rFonts w:ascii="GHEA Grapalat" w:hAnsi="GHEA Grapalat" w:cs="Sylfaen"/>
          <w:b/>
          <w:bCs/>
          <w:noProof/>
          <w:color w:val="FF0000"/>
          <w:lang w:val="hy-AM"/>
        </w:rPr>
        <w:t xml:space="preserve"> прейскурант отдельных элементов оказания услуги внутреннего аудита аппарата Высшего судебного совета - Судебного департамента</w:t>
      </w:r>
      <w:r w:rsidR="00907C24">
        <w:rPr>
          <w:rFonts w:ascii="GHEA Grapalat" w:hAnsi="GHEA Grapalat" w:cs="Sylfaen"/>
          <w:b/>
          <w:bCs/>
          <w:noProof/>
          <w:color w:val="FF0000"/>
          <w:lang w:val="hy-AM"/>
        </w:rPr>
        <w:t>,</w:t>
      </w:r>
      <w:r w:rsidR="004F6878">
        <w:rPr>
          <w:rFonts w:ascii="GHEA Grapalat" w:hAnsi="GHEA Grapalat" w:cs="Sylfaen"/>
          <w:b/>
          <w:bCs/>
          <w:noProof/>
          <w:color w:val="FF0000"/>
          <w:lang w:val="hy-AM"/>
        </w:rPr>
        <w:t xml:space="preserve"> </w:t>
      </w:r>
      <w:r w:rsidR="004F6878" w:rsidRPr="004F6878">
        <w:rPr>
          <w:rFonts w:ascii="GHEA Grapalat" w:hAnsi="GHEA Grapalat" w:cs="Sylfaen"/>
          <w:b/>
          <w:bCs/>
          <w:noProof/>
          <w:color w:val="FF0000"/>
          <w:lang w:val="hy-AM"/>
        </w:rPr>
        <w:t>согласно Приложению № 2.1</w:t>
      </w:r>
      <w:r w:rsidR="004F6878" w:rsidRPr="004F6878">
        <w:rPr>
          <w:rFonts w:ascii="GHEA Grapalat" w:hAnsi="GHEA Grapalat" w:cs="Sylfaen"/>
          <w:b/>
          <w:bCs/>
          <w:noProof/>
          <w:lang w:val="hy-AM"/>
        </w:rPr>
        <w:t>.</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sidRPr="003229D8">
        <w:rPr>
          <w:rFonts w:ascii="GHEA Grapalat" w:hAnsi="GHEA Grapalat"/>
          <w:sz w:val="22"/>
          <w:szCs w:val="22"/>
        </w:rPr>
        <w:t>.</w:t>
      </w:r>
      <w:r w:rsidR="003229D8" w:rsidRPr="003229D8">
        <w:rPr>
          <w:rFonts w:ascii="GHEA Grapalat" w:hAnsi="GHEA Grapalat"/>
          <w:sz w:val="22"/>
          <w:szCs w:val="22"/>
          <w:lang w:val="hy-AM"/>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3229D8">
        <w:rPr>
          <w:rFonts w:ascii="GHEA Grapalat" w:hAnsi="GHEA Grapalat"/>
          <w:lang w:val="hy-AM"/>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rsidR="00D12299" w:rsidRDefault="00D1229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w:t>
      </w:r>
      <w:r w:rsidR="00AB66BA">
        <w:rPr>
          <w:rFonts w:ascii="GHEA Grapalat" w:hAnsi="GHEA Grapalat"/>
          <w:b/>
          <w:sz w:val="24"/>
          <w:szCs w:val="24"/>
          <w:lang w:val="hy-AM"/>
        </w:rPr>
        <w:t>4</w:t>
      </w:r>
      <w:r w:rsidRPr="00D63E6C">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377D0">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377D0" w:rsidRPr="005B594F">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Pr>
          <w:rFonts w:ascii="GHEA Grapalat" w:hAnsi="GHEA Grapalat"/>
        </w:rPr>
        <w:t>_____</w:t>
      </w:r>
      <w:r w:rsidRPr="00C4157A">
        <w:rPr>
          <w:rFonts w:ascii="GHEA Grapalat" w:hAnsi="GHEA Grapalat"/>
        </w:rPr>
        <w:t>______</w:t>
      </w:r>
      <w:r w:rsidR="004377D0" w:rsidRPr="004377D0">
        <w:rPr>
          <w:rFonts w:ascii="GHEA Grapalat" w:hAnsi="GHEA Grapalat"/>
          <w:u w:val="single"/>
        </w:rPr>
        <w:t>1</w:t>
      </w:r>
      <w:r w:rsidRPr="00C4157A">
        <w:rPr>
          <w:rFonts w:ascii="GHEA Grapalat" w:hAnsi="GHEA Grapalat"/>
        </w:rPr>
        <w:t>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4377D0" w:rsidP="004377D0">
      <w:pPr>
        <w:spacing w:after="160"/>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 xml:space="preserve">номер лота </w:t>
      </w:r>
    </w:p>
    <w:p w:rsidR="00374F4A" w:rsidRPr="00BD0FD1" w:rsidRDefault="004377D0" w:rsidP="00B46D58">
      <w:pPr>
        <w:jc w:val="both"/>
        <w:rPr>
          <w:rFonts w:ascii="GHEA Grapalat" w:hAnsi="GHEA Grapalat" w:cs="Sylfaen"/>
        </w:rPr>
      </w:pPr>
      <w:r w:rsidRPr="005B594F">
        <w:rPr>
          <w:rFonts w:ascii="GHEA Grapalat" w:hAnsi="GHEA Grapalat"/>
        </w:rPr>
        <w:t xml:space="preserve">Судебным департаментом </w:t>
      </w:r>
      <w:r w:rsidR="00374F4A" w:rsidRPr="005437F6">
        <w:rPr>
          <w:rFonts w:ascii="GHEA Grapalat" w:hAnsi="GHEA Grapalat"/>
        </w:rPr>
        <w:t>под кодом</w:t>
      </w:r>
      <w:r w:rsidR="00374F4A" w:rsidRPr="00BD0FD1">
        <w:rPr>
          <w:rFonts w:ascii="GHEA Grapalat" w:hAnsi="GHEA Grapalat"/>
        </w:rPr>
        <w:t xml:space="preserve"> </w:t>
      </w:r>
      <w:r w:rsidRPr="004377D0">
        <w:rPr>
          <w:rFonts w:ascii="GHEA Grapalat" w:hAnsi="GHEA Grapalat"/>
        </w:rPr>
        <w:t>“DD-GHTsDzB-26/0</w:t>
      </w:r>
      <w:r w:rsidR="00AB66BA">
        <w:rPr>
          <w:rFonts w:ascii="GHEA Grapalat" w:hAnsi="GHEA Grapalat"/>
          <w:lang w:val="hy-AM"/>
        </w:rPr>
        <w:t>4</w:t>
      </w:r>
      <w:r w:rsidRPr="004377D0">
        <w:rPr>
          <w:rFonts w:ascii="GHEA Grapalat" w:hAnsi="GHEA Grapalat"/>
        </w:rPr>
        <w:t>”</w:t>
      </w:r>
    </w:p>
    <w:p w:rsidR="00374F4A" w:rsidRPr="00C4157A" w:rsidRDefault="00374F4A" w:rsidP="00B46D58">
      <w:pPr>
        <w:spacing w:after="160"/>
        <w:ind w:left="1560"/>
        <w:jc w:val="both"/>
        <w:rPr>
          <w:rFonts w:ascii="GHEA Grapalat" w:hAnsi="GHEA Grapalat"/>
          <w:sz w:val="20"/>
        </w:rPr>
      </w:pPr>
    </w:p>
    <w:p w:rsidR="00374F4A" w:rsidRPr="00DA5EA0" w:rsidRDefault="004377D0" w:rsidP="00B46D58">
      <w:pPr>
        <w:spacing w:after="160"/>
        <w:jc w:val="both"/>
        <w:rPr>
          <w:rFonts w:ascii="GHEA Grapalat" w:hAnsi="GHEA Grapalat"/>
        </w:rPr>
      </w:pPr>
      <w:r w:rsidRPr="00AA5BD2">
        <w:rPr>
          <w:rFonts w:ascii="GHEA Grapalat" w:hAnsi="GHEA Grapalat"/>
        </w:rPr>
        <w:t>запроса котировок</w:t>
      </w:r>
      <w:r w:rsidRPr="00DD2B43">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sidR="004377D0">
        <w:rPr>
          <w:rFonts w:ascii="GHEA Grapalat" w:hAnsi="GHEA Grapalat"/>
        </w:rPr>
        <w:t>________________________</w:t>
      </w:r>
      <w:r>
        <w:rPr>
          <w:rFonts w:ascii="GHEA Grapalat" w:hAnsi="GHEA Grapalat"/>
        </w:rPr>
        <w:t>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sidR="004377D0">
        <w:rPr>
          <w:rFonts w:ascii="GHEA Grapalat" w:hAnsi="GHEA Grapalat"/>
        </w:rPr>
        <w:t>________________</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4377D0">
        <w:rPr>
          <w:rFonts w:ascii="GHEA Grapalat" w:hAnsi="GHEA Grapalat"/>
          <w:sz w:val="16"/>
        </w:rPr>
        <w:t xml:space="preserve"> </w:t>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4377D0">
        <w:rPr>
          <w:rFonts w:ascii="GHEA Grapalat" w:hAnsi="GHEA Grapalat"/>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4377D0">
        <w:rPr>
          <w:rFonts w:ascii="GHEA Grapalat" w:hAnsi="GHEA Grapalat"/>
        </w:rPr>
        <w:t xml:space="preserve">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4377D0">
        <w:rPr>
          <w:rFonts w:ascii="GHEA Grapalat" w:hAnsi="GHEA Grapalat"/>
          <w:sz w:val="16"/>
        </w:rPr>
        <w:t>н</w:t>
      </w:r>
      <w:r w:rsidR="00B16483">
        <w:rPr>
          <w:rFonts w:ascii="GHEA Grapalat" w:hAnsi="GHEA Grapalat"/>
          <w:sz w:val="16"/>
        </w:rPr>
        <w:t>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4377D0">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0D7466" w:rsidP="00A3536B">
      <w:pPr>
        <w:ind w:firstLine="709"/>
        <w:rPr>
          <w:rFonts w:ascii="GHEA Grapalat" w:hAnsi="GHEA Grapalat"/>
          <w:sz w:val="20"/>
          <w:lang w:val="es-ES"/>
        </w:rPr>
      </w:pPr>
      <w:r>
        <w:rPr>
          <w:rFonts w:ascii="GHEA Grapalat" w:hAnsi="GHEA Grapalat" w:cs="Arial"/>
          <w:sz w:val="20"/>
          <w:szCs w:val="20"/>
          <w:lang w:val="hy-AM"/>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4377D0">
        <w:rPr>
          <w:rFonts w:ascii="GHEA Grapalat" w:hAnsi="GHEA Grapalat"/>
          <w:sz w:val="20"/>
        </w:rPr>
        <w:t xml:space="preserve">  </w:t>
      </w:r>
      <w:r w:rsidR="00A3536B" w:rsidRPr="004377D0">
        <w:rPr>
          <w:rFonts w:ascii="GHEA Grapalat" w:hAnsi="GHEA Grapalat"/>
          <w:sz w:val="20"/>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377D0" w:rsidRPr="005B594F">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77D0" w:rsidRPr="004377D0">
        <w:rPr>
          <w:rFonts w:ascii="GHEA Grapalat" w:hAnsi="GHEA Grapalat"/>
        </w:rPr>
        <w:t>“DD-GHTsDzB-26/0</w:t>
      </w:r>
      <w:r w:rsidR="00AB66BA">
        <w:rPr>
          <w:rFonts w:ascii="GHEA Grapalat" w:hAnsi="GHEA Grapalat"/>
          <w:lang w:val="hy-AM"/>
        </w:rPr>
        <w:t>4</w:t>
      </w:r>
      <w:r w:rsidR="004377D0" w:rsidRPr="004377D0">
        <w:rPr>
          <w:rFonts w:ascii="GHEA Grapalat" w:hAnsi="GHEA Grapalat"/>
        </w:rPr>
        <w:t>”</w:t>
      </w:r>
      <w:r w:rsidRPr="0001546B">
        <w:rPr>
          <w:rFonts w:ascii="GHEA Grapalat" w:hAnsi="GHEA Grapalat"/>
        </w:rPr>
        <w:t>,</w:t>
      </w:r>
      <w:r w:rsidR="004377D0">
        <w:rPr>
          <w:rFonts w:ascii="GHEA Grapalat" w:hAnsi="GHEA Grapalat"/>
        </w:rPr>
        <w:t xml:space="preserve"> </w:t>
      </w:r>
      <w:r w:rsidRPr="003823BA">
        <w:rPr>
          <w:rFonts w:ascii="GHEA Grapalat" w:hAnsi="GHEA Grapalat"/>
          <w:color w:val="000000" w:themeColor="text1"/>
        </w:rPr>
        <w:t>и</w:t>
      </w:r>
      <w:r w:rsidR="004377D0">
        <w:rPr>
          <w:rFonts w:ascii="GHEA Grapalat" w:hAnsi="GHEA Grapalat"/>
          <w:color w:val="000000" w:themeColor="text1"/>
        </w:rPr>
        <w:t xml:space="preserve">           </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377D0" w:rsidRPr="005B594F">
        <w:rPr>
          <w:rFonts w:ascii="GHEA Grapalat" w:hAnsi="GHEA Grapalat"/>
        </w:rPr>
        <w:t>запросе котировок</w:t>
      </w:r>
      <w:r w:rsidR="004377D0" w:rsidRPr="00F738FA">
        <w:rPr>
          <w:rFonts w:ascii="GHEA Grapalat" w:hAnsi="GHEA Grapalat"/>
        </w:rPr>
        <w:t xml:space="preserve"> </w:t>
      </w:r>
      <w:r w:rsidR="006B3E56" w:rsidRPr="00F738FA">
        <w:rPr>
          <w:rFonts w:ascii="GHEA Grapalat" w:hAnsi="GHEA Grapalat"/>
        </w:rPr>
        <w:t xml:space="preserve">под кодом </w:t>
      </w:r>
      <w:r w:rsidR="004377D0" w:rsidRPr="004377D0">
        <w:rPr>
          <w:rFonts w:ascii="GHEA Grapalat" w:hAnsi="GHEA Grapalat"/>
        </w:rPr>
        <w:t>“DD-GHTsDzB-26/0</w:t>
      </w:r>
      <w:r w:rsidR="004F6878">
        <w:rPr>
          <w:rFonts w:ascii="GHEA Grapalat" w:hAnsi="GHEA Grapalat"/>
          <w:lang w:val="hy-AM"/>
        </w:rPr>
        <w:t>4</w:t>
      </w:r>
      <w:r w:rsidR="004377D0" w:rsidRPr="004377D0">
        <w:rPr>
          <w:rFonts w:ascii="GHEA Grapalat" w:hAnsi="GHEA Grapalat"/>
        </w:rPr>
        <w:t>”</w:t>
      </w:r>
    </w:p>
    <w:p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4377D0">
        <w:rPr>
          <w:rFonts w:ascii="GHEA Grapalat" w:hAnsi="GHEA Grapalat"/>
        </w:rPr>
        <w:t xml:space="preserve"> </w:t>
      </w:r>
      <w:r w:rsidR="006C48F9" w:rsidRPr="002C10A0">
        <w:rPr>
          <w:rFonts w:ascii="GHEA Grapalat" w:hAnsi="GHEA Grapalat"/>
          <w:lang w:val="hy-AM"/>
        </w:rPr>
        <w:t>конкуренци</w:t>
      </w:r>
      <w:r w:rsidR="006C48F9" w:rsidRPr="002C10A0">
        <w:rPr>
          <w:rFonts w:ascii="GHEA Grapalat" w:hAnsi="GHEA Grapalat"/>
        </w:rPr>
        <w:t xml:space="preserve">и,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D3ED9" w:rsidRPr="005B594F">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w:t>
      </w:r>
      <w:r w:rsidR="004F6878">
        <w:rPr>
          <w:rFonts w:ascii="GHEA Grapalat" w:hAnsi="GHEA Grapalat"/>
          <w:b/>
          <w:sz w:val="24"/>
          <w:szCs w:val="24"/>
          <w:lang w:val="hy-AM"/>
        </w:rPr>
        <w:t>4</w:t>
      </w:r>
      <w:r w:rsidRPr="00D63E6C">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листинга </w:t>
      </w:r>
      <w:bookmarkStart w:id="9" w:name="_GoBack"/>
      <w:bookmarkEnd w:id="9"/>
      <w:r>
        <w:rPr>
          <w:rFonts w:ascii="GHEA Grapalat" w:eastAsia="GHEA Grapalat" w:hAnsi="GHEA Grapalat" w:cs="GHEA Grapalat"/>
          <w:b/>
          <w:color w:val="000000"/>
        </w:rPr>
        <w:t>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20C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20C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20C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20C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20C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20C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20C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20C3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20C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20C3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20C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20C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DA1CE6">
        <w:rPr>
          <w:rFonts w:ascii="GHEA Grapalat" w:hAnsi="GHEA Grapalat"/>
        </w:rPr>
        <w:t xml:space="preserve"> </w:t>
      </w:r>
      <w:r w:rsidRPr="000306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p>
    <w:p w:rsidR="00AC34B0" w:rsidRPr="004377D0" w:rsidRDefault="00AC34B0" w:rsidP="00AC34B0">
      <w:pPr>
        <w:contextualSpacing/>
        <w:jc w:val="both"/>
        <w:rPr>
          <w:rFonts w:ascii="GHEA Grapalat" w:hAnsi="GHEA Grapalat"/>
          <w:b/>
          <w:i/>
          <w:sz w:val="19"/>
          <w:szCs w:val="19"/>
        </w:rPr>
      </w:pPr>
      <w:r w:rsidRPr="004377D0">
        <w:rPr>
          <w:rFonts w:ascii="GHEA Grapalat" w:hAnsi="GHEA Grapalat"/>
          <w:b/>
          <w:i/>
          <w:sz w:val="19"/>
          <w:szCs w:val="19"/>
        </w:rPr>
        <w:t>*Приложение 1.</w:t>
      </w:r>
      <w:r w:rsidR="00204930" w:rsidRPr="004377D0">
        <w:rPr>
          <w:rFonts w:ascii="GHEA Grapalat" w:hAnsi="GHEA Grapalat"/>
          <w:b/>
          <w:i/>
          <w:sz w:val="19"/>
          <w:szCs w:val="19"/>
        </w:rPr>
        <w:t>2</w:t>
      </w:r>
      <w:r w:rsidRPr="004377D0">
        <w:rPr>
          <w:rFonts w:ascii="GHEA Grapalat" w:hAnsi="GHEA Grapalat"/>
          <w:b/>
          <w:i/>
          <w:sz w:val="19"/>
          <w:szCs w:val="19"/>
        </w:rPr>
        <w:t xml:space="preserve"> </w:t>
      </w:r>
      <w:r w:rsidRPr="004377D0">
        <w:rPr>
          <w:rFonts w:ascii="GHEA Grapalat" w:hAnsi="GHEA Grapalat"/>
          <w:b/>
          <w:i/>
          <w:color w:val="FF0000"/>
          <w:sz w:val="19"/>
          <w:szCs w:val="19"/>
        </w:rPr>
        <w:t>не представляется участником</w:t>
      </w:r>
      <w:r w:rsidRPr="004377D0">
        <w:rPr>
          <w:rFonts w:ascii="GHEA Grapalat" w:hAnsi="GHEA Grapalat"/>
          <w:b/>
          <w:i/>
          <w:sz w:val="19"/>
          <w:szCs w:val="19"/>
        </w:rPr>
        <w:t xml:space="preserve"> </w:t>
      </w:r>
      <w:r w:rsidR="001E069E" w:rsidRPr="004377D0">
        <w:rPr>
          <w:rFonts w:ascii="GHEA Grapalat" w:hAnsi="GHEA Grapalat"/>
          <w:b/>
          <w:i/>
          <w:sz w:val="19"/>
          <w:szCs w:val="19"/>
        </w:rPr>
        <w:t xml:space="preserve">если он является </w:t>
      </w:r>
      <w:r w:rsidR="001E069E" w:rsidRPr="004377D0">
        <w:rPr>
          <w:rFonts w:ascii="GHEA Grapalat" w:hAnsi="GHEA Grapalat"/>
          <w:b/>
          <w:i/>
          <w:color w:val="FF0000"/>
          <w:sz w:val="19"/>
          <w:szCs w:val="19"/>
        </w:rPr>
        <w:t>резидентом РА</w:t>
      </w:r>
      <w:r w:rsidR="001E069E" w:rsidRPr="004377D0">
        <w:rPr>
          <w:rFonts w:ascii="GHEA Grapalat" w:hAnsi="GHEA Grapalat"/>
          <w:b/>
          <w:i/>
          <w:sz w:val="19"/>
          <w:szCs w:val="19"/>
        </w:rPr>
        <w:t xml:space="preserve">, </w:t>
      </w:r>
      <w:r w:rsidRPr="004377D0">
        <w:rPr>
          <w:rFonts w:ascii="GHEA Grapalat" w:hAnsi="GHEA Grapalat"/>
          <w:b/>
          <w:i/>
          <w:sz w:val="19"/>
          <w:szCs w:val="19"/>
        </w:rPr>
        <w:t xml:space="preserve">а также в случае, если участник является </w:t>
      </w:r>
      <w:r w:rsidRPr="004377D0">
        <w:rPr>
          <w:rFonts w:ascii="GHEA Grapalat" w:hAnsi="GHEA Grapalat"/>
          <w:b/>
          <w:i/>
          <w:color w:val="FF0000"/>
          <w:sz w:val="19"/>
          <w:szCs w:val="19"/>
        </w:rPr>
        <w:t>индивидуальным предпринимателем или физическим лицом</w:t>
      </w:r>
      <w:r w:rsidRPr="004377D0">
        <w:rPr>
          <w:rFonts w:ascii="GHEA Grapalat" w:hAnsi="GHEA Grapalat"/>
          <w:b/>
          <w:i/>
          <w:sz w:val="19"/>
          <w:szCs w:val="19"/>
        </w:rPr>
        <w:t>.</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4A09C5" w:rsidRDefault="004A09C5"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w:t>
      </w:r>
      <w:r w:rsidR="004F6878">
        <w:rPr>
          <w:rFonts w:ascii="GHEA Grapalat" w:hAnsi="GHEA Grapalat"/>
          <w:b/>
          <w:sz w:val="24"/>
          <w:szCs w:val="24"/>
          <w:lang w:val="hy-AM"/>
        </w:rPr>
        <w:t>4</w:t>
      </w:r>
      <w:r w:rsidRPr="00D63E6C">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406A7A" w:rsidRDefault="00406A7A" w:rsidP="00B46D58">
      <w:pPr>
        <w:widowControl w:val="0"/>
        <w:spacing w:after="120"/>
        <w:ind w:left="-66"/>
        <w:jc w:val="center"/>
        <w:rPr>
          <w:rFonts w:ascii="GHEA Grapalat" w:hAnsi="GHEA Grapalat"/>
          <w:b/>
        </w:rPr>
      </w:pPr>
    </w:p>
    <w:p w:rsidR="00DA1CE6" w:rsidRDefault="00DA1CE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406A7A" w:rsidRDefault="00B2572B" w:rsidP="00406A7A">
      <w:pPr>
        <w:widowControl w:val="0"/>
        <w:ind w:firstLine="708"/>
        <w:jc w:val="both"/>
        <w:rPr>
          <w:rFonts w:ascii="GHEA Grapalat" w:hAnsi="GHEA Grapalat"/>
        </w:rPr>
      </w:pPr>
      <w:r w:rsidRPr="00406A7A">
        <w:rPr>
          <w:rFonts w:ascii="GHEA Grapalat" w:hAnsi="GHEA Grapalat"/>
        </w:rPr>
        <w:t xml:space="preserve">Рассмотрев приглашение на </w:t>
      </w:r>
      <w:r w:rsidR="00406A7A" w:rsidRPr="00D63E6C">
        <w:rPr>
          <w:rFonts w:ascii="GHEA Grapalat" w:hAnsi="GHEA Grapalat"/>
        </w:rPr>
        <w:t>запрос котировок</w:t>
      </w:r>
      <w:r w:rsidRPr="00406A7A">
        <w:rPr>
          <w:rFonts w:ascii="GHEA Grapalat" w:hAnsi="GHEA Grapalat"/>
        </w:rPr>
        <w:t xml:space="preserve"> под кодом </w:t>
      </w:r>
      <w:r w:rsidR="00406A7A" w:rsidRPr="00406A7A">
        <w:rPr>
          <w:rFonts w:ascii="GHEA Grapalat" w:hAnsi="GHEA Grapalat"/>
        </w:rPr>
        <w:t>“DD-GHTsDzB-26/0</w:t>
      </w:r>
      <w:r w:rsidR="004F6878">
        <w:rPr>
          <w:rFonts w:ascii="GHEA Grapalat" w:hAnsi="GHEA Grapalat"/>
          <w:lang w:val="hy-AM"/>
        </w:rPr>
        <w:t>4</w:t>
      </w:r>
      <w:r w:rsidR="00406A7A" w:rsidRPr="00406A7A">
        <w:rPr>
          <w:rFonts w:ascii="GHEA Grapalat" w:hAnsi="GHEA Grapalat"/>
        </w:rPr>
        <w:t>”</w:t>
      </w:r>
      <w:r w:rsidRPr="00406A7A">
        <w:rPr>
          <w:rFonts w:ascii="GHEA Grapalat" w:hAnsi="GHEA Grapalat"/>
        </w:rPr>
        <w:t>,</w:t>
      </w:r>
    </w:p>
    <w:p w:rsidR="005744FC" w:rsidRPr="000F6C24" w:rsidRDefault="00B2572B" w:rsidP="00406A7A">
      <w:pPr>
        <w:widowControl w:val="0"/>
        <w:ind w:firstLine="708"/>
        <w:jc w:val="both"/>
        <w:rPr>
          <w:rFonts w:ascii="GHEA Grapalat" w:hAnsi="GHEA Grapalat"/>
        </w:rPr>
      </w:pP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w:t>
      </w:r>
      <w:r w:rsidR="00406A7A">
        <w:rPr>
          <w:rFonts w:ascii="GHEA Grapalat" w:hAnsi="GHEA Grapalat"/>
        </w:rPr>
        <w:t>ой общей</w:t>
      </w:r>
      <w:r w:rsidRPr="009044F1">
        <w:rPr>
          <w:rFonts w:ascii="GHEA Grapalat" w:hAnsi="GHEA Grapalat"/>
        </w:rPr>
        <w:t xml:space="preserve"> цен</w:t>
      </w:r>
      <w:r w:rsidR="00406A7A">
        <w:rPr>
          <w:rFonts w:ascii="GHEA Grapalat" w:hAnsi="GHEA Grapalat"/>
        </w:rPr>
        <w:t>е</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18"/>
        <w:gridCol w:w="1701"/>
        <w:gridCol w:w="1559"/>
        <w:gridCol w:w="1649"/>
      </w:tblGrid>
      <w:tr w:rsidR="003D2166" w:rsidRPr="005744FC" w:rsidTr="00A346D3">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A346D3">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A346D3">
              <w:rPr>
                <w:rFonts w:ascii="GHEA Grapalat" w:hAnsi="GHEA Grapalat"/>
                <w:b/>
                <w:sz w:val="20"/>
                <w:szCs w:val="20"/>
              </w:rPr>
              <w:t>а</w:t>
            </w:r>
          </w:p>
        </w:tc>
        <w:tc>
          <w:tcPr>
            <w:tcW w:w="311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A346D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346D3" w:rsidRPr="005744FC" w:rsidTr="00A346D3">
        <w:trPr>
          <w:trHeight w:val="1201"/>
          <w:jc w:val="center"/>
        </w:trPr>
        <w:tc>
          <w:tcPr>
            <w:tcW w:w="1084" w:type="dxa"/>
            <w:tcBorders>
              <w:top w:val="single" w:sz="4" w:space="0" w:color="auto"/>
              <w:left w:val="single" w:sz="4" w:space="0" w:color="auto"/>
              <w:bottom w:val="single" w:sz="4" w:space="0" w:color="auto"/>
              <w:right w:val="single" w:sz="4" w:space="0" w:color="auto"/>
            </w:tcBorders>
            <w:vAlign w:val="center"/>
          </w:tcPr>
          <w:p w:rsidR="00A346D3" w:rsidRPr="00A346D3" w:rsidRDefault="00A346D3" w:rsidP="00A346D3">
            <w:pPr>
              <w:widowControl w:val="0"/>
              <w:jc w:val="center"/>
              <w:rPr>
                <w:rFonts w:ascii="GHEA Grapalat" w:hAnsi="GHEA Grapalat"/>
                <w:b/>
                <w:color w:val="000000"/>
                <w:sz w:val="21"/>
                <w:szCs w:val="21"/>
                <w:lang w:val="hy-AM"/>
              </w:rPr>
            </w:pPr>
            <w:r w:rsidRPr="00A346D3">
              <w:rPr>
                <w:rFonts w:ascii="GHEA Grapalat" w:hAnsi="GHEA Grapalat"/>
                <w:b/>
                <w:color w:val="000000"/>
                <w:sz w:val="21"/>
                <w:szCs w:val="21"/>
                <w:lang w:val="hy-AM"/>
              </w:rPr>
              <w:t>1</w:t>
            </w:r>
          </w:p>
        </w:tc>
        <w:tc>
          <w:tcPr>
            <w:tcW w:w="3118" w:type="dxa"/>
            <w:tcBorders>
              <w:top w:val="single" w:sz="4" w:space="0" w:color="auto"/>
              <w:left w:val="single" w:sz="4" w:space="0" w:color="auto"/>
              <w:bottom w:val="single" w:sz="4" w:space="0" w:color="auto"/>
              <w:right w:val="single" w:sz="4" w:space="0" w:color="auto"/>
            </w:tcBorders>
            <w:vAlign w:val="center"/>
          </w:tcPr>
          <w:p w:rsidR="00A346D3" w:rsidRPr="00A346D3" w:rsidRDefault="00A346D3" w:rsidP="00A346D3">
            <w:pPr>
              <w:widowControl w:val="0"/>
              <w:jc w:val="center"/>
              <w:rPr>
                <w:rFonts w:ascii="GHEA Grapalat" w:hAnsi="GHEA Grapalat"/>
                <w:b/>
                <w:color w:val="000000"/>
                <w:sz w:val="21"/>
                <w:szCs w:val="21"/>
                <w:lang w:val="hy-AM"/>
              </w:rPr>
            </w:pPr>
            <w:r w:rsidRPr="00A346D3">
              <w:rPr>
                <w:rFonts w:ascii="GHEA Grapalat" w:hAnsi="GHEA Grapalat"/>
                <w:b/>
                <w:color w:val="000000"/>
                <w:sz w:val="21"/>
                <w:szCs w:val="21"/>
                <w:lang w:val="hy-AM"/>
              </w:rPr>
              <w:t>Услуга внутреннего аудита аппарата Высшего судебного совета - Судебного департамента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346D3" w:rsidRPr="005744FC" w:rsidRDefault="00A346D3" w:rsidP="00A346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346D3" w:rsidRPr="005744FC" w:rsidRDefault="00A346D3" w:rsidP="00A346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346D3" w:rsidRPr="005744FC" w:rsidRDefault="00A346D3" w:rsidP="00A346D3">
            <w:pPr>
              <w:widowControl w:val="0"/>
              <w:jc w:val="center"/>
              <w:rPr>
                <w:rFonts w:ascii="GHEA Grapalat" w:hAnsi="GHEA Grapalat"/>
                <w:sz w:val="20"/>
                <w:szCs w:val="20"/>
              </w:rPr>
            </w:pPr>
          </w:p>
        </w:tc>
      </w:tr>
    </w:tbl>
    <w:p w:rsidR="00A346D3" w:rsidRDefault="00A346D3" w:rsidP="00B46D58">
      <w:pPr>
        <w:widowControl w:val="0"/>
        <w:tabs>
          <w:tab w:val="left" w:pos="6804"/>
        </w:tabs>
        <w:jc w:val="center"/>
        <w:rPr>
          <w:rFonts w:ascii="GHEA Grapalat" w:hAnsi="GHEA Grapalat"/>
        </w:rPr>
      </w:pPr>
    </w:p>
    <w:p w:rsidR="00A346D3" w:rsidRDefault="00A346D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r>
      <w:r w:rsidR="00A346D3">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346D3" w:rsidRDefault="00A346D3" w:rsidP="00B46D58">
      <w:pPr>
        <w:rPr>
          <w:rFonts w:ascii="GHEA Grapalat" w:hAnsi="GHEA Grapalat"/>
          <w:b/>
        </w:rPr>
      </w:pPr>
    </w:p>
    <w:p w:rsidR="00A346D3" w:rsidRDefault="00A346D3" w:rsidP="00B46D58">
      <w:pPr>
        <w:rPr>
          <w:rFonts w:ascii="GHEA Grapalat" w:hAnsi="GHEA Grapalat"/>
          <w:b/>
        </w:rPr>
      </w:pPr>
    </w:p>
    <w:p w:rsidR="00A346D3" w:rsidRPr="00A346D3" w:rsidRDefault="00A346D3" w:rsidP="00A346D3">
      <w:pPr>
        <w:pStyle w:val="norm"/>
        <w:widowControl w:val="0"/>
        <w:tabs>
          <w:tab w:val="left" w:pos="1134"/>
        </w:tabs>
        <w:spacing w:after="160" w:line="240" w:lineRule="auto"/>
        <w:ind w:firstLine="567"/>
        <w:rPr>
          <w:rFonts w:ascii="GHEA Grapalat" w:hAnsi="GHEA Grapalat" w:cs="Sylfaen"/>
          <w:b/>
          <w:bCs/>
          <w:noProof/>
          <w:sz w:val="24"/>
          <w:szCs w:val="24"/>
          <w:lang w:val="hy-AM"/>
        </w:rPr>
      </w:pPr>
      <w:r w:rsidRPr="00A346D3">
        <w:rPr>
          <w:rFonts w:ascii="GHEA Grapalat" w:hAnsi="GHEA Grapalat" w:cs="Sylfaen"/>
          <w:b/>
          <w:color w:val="FF0000"/>
          <w:sz w:val="24"/>
          <w:szCs w:val="24"/>
          <w:lang w:val="hy-AM" w:eastAsia="en-US" w:bidi="ar-SA"/>
        </w:rPr>
        <w:t>Прилагается</w:t>
      </w:r>
      <w:r w:rsidRPr="00A346D3">
        <w:rPr>
          <w:rFonts w:ascii="GHEA Grapalat" w:hAnsi="GHEA Grapalat" w:cs="Sylfaen"/>
          <w:b/>
          <w:bCs/>
          <w:noProof/>
          <w:color w:val="FF0000"/>
          <w:sz w:val="24"/>
          <w:szCs w:val="24"/>
          <w:lang w:val="hy-AM"/>
        </w:rPr>
        <w:t xml:space="preserve"> </w:t>
      </w:r>
      <w:r w:rsidR="004F6878" w:rsidRPr="004F6878">
        <w:rPr>
          <w:rFonts w:ascii="GHEA Grapalat" w:hAnsi="GHEA Grapalat" w:cs="Sylfaen"/>
          <w:b/>
          <w:bCs/>
          <w:noProof/>
          <w:color w:val="FF0000"/>
          <w:sz w:val="24"/>
          <w:szCs w:val="24"/>
          <w:lang w:val="hy-AM"/>
        </w:rPr>
        <w:t xml:space="preserve">утвержденный, </w:t>
      </w:r>
      <w:r w:rsidR="004F6878" w:rsidRPr="00DA1CE6">
        <w:rPr>
          <w:rFonts w:ascii="GHEA Grapalat" w:hAnsi="GHEA Grapalat" w:cs="Sylfaen"/>
          <w:b/>
          <w:bCs/>
          <w:noProof/>
          <w:color w:val="FF0000"/>
          <w:sz w:val="24"/>
          <w:szCs w:val="24"/>
          <w:lang w:val="hy-AM"/>
        </w:rPr>
        <w:t>заполненный</w:t>
      </w:r>
      <w:r w:rsidR="004F6878" w:rsidRPr="000C4C52">
        <w:rPr>
          <w:rFonts w:ascii="GHEA Grapalat" w:hAnsi="GHEA Grapalat" w:cs="Sylfaen"/>
          <w:b/>
          <w:bCs/>
          <w:noProof/>
          <w:color w:val="FF0000"/>
          <w:lang w:val="hy-AM"/>
        </w:rPr>
        <w:t xml:space="preserve"> </w:t>
      </w:r>
      <w:r w:rsidRPr="00A346D3">
        <w:rPr>
          <w:rFonts w:ascii="GHEA Grapalat" w:hAnsi="GHEA Grapalat" w:cs="Sylfaen"/>
          <w:b/>
          <w:bCs/>
          <w:noProof/>
          <w:color w:val="FF0000"/>
          <w:sz w:val="24"/>
          <w:szCs w:val="24"/>
          <w:lang w:val="hy-AM"/>
        </w:rPr>
        <w:t>прейскурант отдельных элементов оказания услуги внутреннего аудита аппарата Высшего судебного совета - Судебного департамента</w:t>
      </w:r>
      <w:r w:rsidRPr="004F6878">
        <w:rPr>
          <w:rFonts w:ascii="GHEA Grapalat" w:hAnsi="GHEA Grapalat" w:cs="Sylfaen"/>
          <w:b/>
          <w:bCs/>
          <w:noProof/>
          <w:color w:val="FF0000"/>
          <w:sz w:val="24"/>
          <w:szCs w:val="24"/>
          <w:lang w:val="hy-AM"/>
        </w:rPr>
        <w:t xml:space="preserve"> (</w:t>
      </w:r>
      <w:r w:rsidR="004F6878" w:rsidRPr="004F6878">
        <w:rPr>
          <w:rFonts w:ascii="GHEA Grapalat" w:hAnsi="GHEA Grapalat" w:cs="Sylfaen"/>
          <w:b/>
          <w:bCs/>
          <w:noProof/>
          <w:color w:val="FF0000"/>
          <w:sz w:val="24"/>
          <w:szCs w:val="24"/>
          <w:lang w:val="hy-AM"/>
        </w:rPr>
        <w:t>Приложениe № 2.1</w:t>
      </w:r>
      <w:r w:rsidRPr="004F6878">
        <w:rPr>
          <w:rFonts w:ascii="GHEA Grapalat" w:hAnsi="GHEA Grapalat" w:cs="Sylfaen"/>
          <w:b/>
          <w:bCs/>
          <w:noProof/>
          <w:color w:val="FF0000"/>
          <w:sz w:val="24"/>
          <w:szCs w:val="24"/>
          <w:lang w:val="hy-AM"/>
        </w:rPr>
        <w:t>)</w:t>
      </w:r>
      <w:r w:rsidRPr="003E4E7E">
        <w:rPr>
          <w:rFonts w:ascii="GHEA Grapalat" w:hAnsi="GHEA Grapalat" w:cs="Sylfaen"/>
          <w:b/>
          <w:bCs/>
          <w:noProof/>
          <w:color w:val="FF0000"/>
          <w:sz w:val="24"/>
          <w:szCs w:val="24"/>
          <w:lang w:val="hy-AM"/>
        </w:rPr>
        <w:t>.</w:t>
      </w:r>
    </w:p>
    <w:p w:rsidR="00A346D3" w:rsidRDefault="00A346D3" w:rsidP="00A346D3">
      <w:pPr>
        <w:pStyle w:val="aff3"/>
        <w:ind w:left="1134" w:right="309" w:hanging="425"/>
        <w:jc w:val="center"/>
        <w:rPr>
          <w:rFonts w:ascii="GHEA Grapalat" w:hAnsi="GHEA Grapalat"/>
          <w:b/>
        </w:rPr>
      </w:pPr>
    </w:p>
    <w:p w:rsidR="00A346D3" w:rsidRDefault="00A346D3" w:rsidP="00A346D3">
      <w:pPr>
        <w:pStyle w:val="aff3"/>
        <w:ind w:left="1134" w:right="309" w:hanging="425"/>
        <w:jc w:val="center"/>
        <w:rPr>
          <w:rFonts w:ascii="GHEA Grapalat" w:hAnsi="GHEA Grapalat"/>
          <w:b/>
        </w:rPr>
      </w:pPr>
    </w:p>
    <w:p w:rsidR="00A346D3" w:rsidRDefault="00A346D3" w:rsidP="00A346D3">
      <w:pPr>
        <w:pStyle w:val="aff3"/>
        <w:ind w:left="1134" w:right="309" w:hanging="425"/>
        <w:jc w:val="center"/>
        <w:rPr>
          <w:rFonts w:ascii="GHEA Grapalat" w:hAnsi="GHEA Grapalat"/>
          <w:b/>
        </w:rPr>
      </w:pPr>
    </w:p>
    <w:p w:rsidR="00131FAB" w:rsidRPr="00131FAB" w:rsidRDefault="00131FAB" w:rsidP="00131FAB">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lang w:val="hy-AM"/>
        </w:rPr>
        <w:t>.1</w:t>
      </w:r>
    </w:p>
    <w:p w:rsidR="00131FAB" w:rsidRPr="00374F4A" w:rsidRDefault="00131FAB" w:rsidP="00131FA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w:t>
      </w:r>
      <w:r>
        <w:rPr>
          <w:rFonts w:ascii="GHEA Grapalat" w:hAnsi="GHEA Grapalat"/>
          <w:b/>
          <w:sz w:val="24"/>
          <w:szCs w:val="24"/>
          <w:lang w:val="hy-AM"/>
        </w:rPr>
        <w:t>4</w:t>
      </w:r>
      <w:r w:rsidRPr="00D63E6C">
        <w:rPr>
          <w:rFonts w:ascii="GHEA Grapalat" w:hAnsi="GHEA Grapalat"/>
          <w:b/>
          <w:sz w:val="24"/>
          <w:szCs w:val="24"/>
        </w:rPr>
        <w:t>”</w:t>
      </w:r>
    </w:p>
    <w:p w:rsidR="00131FAB" w:rsidRPr="00131FAB" w:rsidRDefault="00131FAB" w:rsidP="00A346D3">
      <w:pPr>
        <w:pStyle w:val="aff3"/>
        <w:ind w:left="1134" w:right="309" w:hanging="425"/>
        <w:jc w:val="center"/>
        <w:rPr>
          <w:rFonts w:ascii="GHEA Grapalat" w:hAnsi="GHEA Grapalat"/>
          <w:b/>
          <w:bCs/>
          <w:sz w:val="23"/>
          <w:szCs w:val="23"/>
        </w:rPr>
      </w:pPr>
    </w:p>
    <w:p w:rsidR="00131FAB" w:rsidRDefault="00131FAB" w:rsidP="00A346D3">
      <w:pPr>
        <w:pStyle w:val="aff3"/>
        <w:ind w:left="1134" w:right="309" w:hanging="425"/>
        <w:jc w:val="center"/>
        <w:rPr>
          <w:rFonts w:ascii="GHEA Grapalat" w:hAnsi="GHEA Grapalat"/>
          <w:b/>
          <w:bCs/>
          <w:sz w:val="10"/>
          <w:szCs w:val="10"/>
          <w:lang w:val="hy-AM"/>
        </w:rPr>
      </w:pPr>
    </w:p>
    <w:p w:rsidR="00FB7BF6" w:rsidRDefault="00FB7BF6" w:rsidP="00A346D3">
      <w:pPr>
        <w:pStyle w:val="aff3"/>
        <w:ind w:left="1134" w:right="309" w:hanging="425"/>
        <w:jc w:val="center"/>
        <w:rPr>
          <w:rFonts w:ascii="GHEA Grapalat" w:hAnsi="GHEA Grapalat"/>
          <w:b/>
          <w:bCs/>
          <w:sz w:val="10"/>
          <w:szCs w:val="10"/>
          <w:lang w:val="hy-AM"/>
        </w:rPr>
      </w:pPr>
    </w:p>
    <w:p w:rsidR="00FB7BF6" w:rsidRDefault="00FB7BF6" w:rsidP="00A346D3">
      <w:pPr>
        <w:pStyle w:val="aff3"/>
        <w:ind w:left="1134" w:right="309" w:hanging="425"/>
        <w:jc w:val="center"/>
        <w:rPr>
          <w:rFonts w:ascii="GHEA Grapalat" w:hAnsi="GHEA Grapalat"/>
          <w:b/>
          <w:bCs/>
          <w:sz w:val="10"/>
          <w:szCs w:val="10"/>
          <w:lang w:val="hy-AM"/>
        </w:rPr>
      </w:pPr>
    </w:p>
    <w:p w:rsidR="00FB7BF6" w:rsidRPr="00131FAB" w:rsidRDefault="00FB7BF6" w:rsidP="00A346D3">
      <w:pPr>
        <w:pStyle w:val="aff3"/>
        <w:ind w:left="1134" w:right="309" w:hanging="425"/>
        <w:jc w:val="center"/>
        <w:rPr>
          <w:rFonts w:ascii="GHEA Grapalat" w:hAnsi="GHEA Grapalat"/>
          <w:b/>
          <w:bCs/>
          <w:sz w:val="10"/>
          <w:szCs w:val="10"/>
          <w:lang w:val="hy-AM"/>
        </w:rPr>
      </w:pPr>
    </w:p>
    <w:p w:rsidR="00A346D3" w:rsidRPr="00AD4CBB" w:rsidRDefault="00A346D3" w:rsidP="00A346D3">
      <w:pPr>
        <w:pStyle w:val="aff3"/>
        <w:ind w:left="1134" w:right="309" w:hanging="425"/>
        <w:jc w:val="center"/>
        <w:rPr>
          <w:rFonts w:ascii="GHEA Grapalat" w:hAnsi="GHEA Grapalat"/>
          <w:b/>
          <w:bCs/>
          <w:sz w:val="23"/>
          <w:szCs w:val="23"/>
        </w:rPr>
      </w:pPr>
      <w:r w:rsidRPr="00AF72DB">
        <w:rPr>
          <w:rFonts w:ascii="GHEA Grapalat" w:hAnsi="GHEA Grapalat"/>
          <w:b/>
          <w:bCs/>
          <w:sz w:val="23"/>
          <w:szCs w:val="23"/>
          <w:lang w:val="hy-AM"/>
        </w:rPr>
        <w:t xml:space="preserve">ПРЕЙСКУРАНТ </w:t>
      </w:r>
      <w:r w:rsidRPr="00AD4CBB">
        <w:rPr>
          <w:rFonts w:ascii="GHEA Grapalat" w:hAnsi="GHEA Grapalat"/>
          <w:b/>
          <w:bCs/>
          <w:sz w:val="23"/>
          <w:szCs w:val="23"/>
        </w:rPr>
        <w:t>(</w:t>
      </w:r>
      <w:r w:rsidRPr="00AF72DB">
        <w:rPr>
          <w:rFonts w:ascii="GHEA Grapalat" w:hAnsi="GHEA Grapalat"/>
          <w:b/>
          <w:bCs/>
          <w:sz w:val="23"/>
          <w:szCs w:val="23"/>
          <w:lang w:val="hy-AM"/>
        </w:rPr>
        <w:t>типовая форма</w:t>
      </w:r>
      <w:r w:rsidRPr="00AD4CBB">
        <w:rPr>
          <w:rFonts w:ascii="GHEA Grapalat" w:hAnsi="GHEA Grapalat"/>
          <w:b/>
          <w:bCs/>
          <w:sz w:val="23"/>
          <w:szCs w:val="23"/>
        </w:rPr>
        <w:t>)</w:t>
      </w:r>
    </w:p>
    <w:p w:rsidR="00A346D3" w:rsidRPr="00AF72DB" w:rsidRDefault="00A346D3" w:rsidP="00A346D3">
      <w:pPr>
        <w:pStyle w:val="aff3"/>
        <w:ind w:left="1440" w:right="309"/>
        <w:jc w:val="center"/>
        <w:rPr>
          <w:rFonts w:ascii="GHEA Grapalat" w:hAnsi="GHEA Grapalat"/>
          <w:b/>
          <w:bCs/>
          <w:iCs/>
          <w:sz w:val="4"/>
          <w:szCs w:val="4"/>
          <w:lang w:val="hy-AM"/>
        </w:rPr>
      </w:pPr>
    </w:p>
    <w:p w:rsidR="00A346D3" w:rsidRDefault="00A346D3" w:rsidP="00A346D3">
      <w:pPr>
        <w:pStyle w:val="aff3"/>
        <w:ind w:left="1440" w:right="309"/>
        <w:jc w:val="center"/>
        <w:rPr>
          <w:rFonts w:ascii="GHEA Grapalat" w:hAnsi="GHEA Grapalat"/>
          <w:b/>
          <w:bCs/>
          <w:sz w:val="22"/>
          <w:szCs w:val="22"/>
          <w:lang w:val="hy-AM"/>
        </w:rPr>
      </w:pPr>
      <w:r w:rsidRPr="00E47D0A">
        <w:rPr>
          <w:rFonts w:ascii="GHEA Grapalat" w:hAnsi="GHEA Grapalat"/>
          <w:b/>
          <w:bCs/>
          <w:sz w:val="22"/>
          <w:szCs w:val="22"/>
          <w:lang w:val="hy-AM"/>
        </w:rPr>
        <w:t xml:space="preserve">отдельных </w:t>
      </w:r>
      <w:r w:rsidRPr="00E47D0A">
        <w:rPr>
          <w:rFonts w:ascii="GHEA Grapalat" w:hAnsi="GHEA Grapalat" w:cs="Sylfaen"/>
          <w:b/>
          <w:color w:val="262626"/>
          <w:sz w:val="22"/>
          <w:szCs w:val="22"/>
          <w:lang w:val="hy-AM"/>
        </w:rPr>
        <w:t>элемент</w:t>
      </w:r>
      <w:r w:rsidRPr="00E47D0A">
        <w:rPr>
          <w:rFonts w:ascii="GHEA Grapalat" w:hAnsi="GHEA Grapalat" w:cs="Sylfaen"/>
          <w:b/>
          <w:color w:val="262626"/>
          <w:sz w:val="22"/>
          <w:szCs w:val="22"/>
        </w:rPr>
        <w:t>ов</w:t>
      </w:r>
      <w:r w:rsidRPr="00E47D0A">
        <w:rPr>
          <w:rFonts w:ascii="GHEA Grapalat" w:hAnsi="GHEA Grapalat"/>
          <w:b/>
          <w:bCs/>
          <w:sz w:val="22"/>
          <w:szCs w:val="22"/>
          <w:lang w:val="hy-AM"/>
        </w:rPr>
        <w:t xml:space="preserve"> оказания услуги внутреннего аудита аппарата </w:t>
      </w:r>
    </w:p>
    <w:p w:rsidR="00A346D3" w:rsidRDefault="00A346D3" w:rsidP="00A346D3">
      <w:pPr>
        <w:pStyle w:val="aff3"/>
        <w:ind w:left="1440" w:right="309"/>
        <w:jc w:val="center"/>
        <w:rPr>
          <w:rFonts w:ascii="GHEA Grapalat" w:hAnsi="GHEA Grapalat"/>
          <w:b/>
          <w:bCs/>
          <w:i/>
          <w:sz w:val="10"/>
          <w:szCs w:val="10"/>
          <w:lang w:val="hy-AM"/>
        </w:rPr>
      </w:pPr>
      <w:r w:rsidRPr="00E47D0A">
        <w:rPr>
          <w:rFonts w:ascii="GHEA Grapalat" w:hAnsi="GHEA Grapalat"/>
          <w:b/>
          <w:bCs/>
          <w:sz w:val="22"/>
          <w:szCs w:val="22"/>
          <w:lang w:val="hy-AM"/>
        </w:rPr>
        <w:t xml:space="preserve">Высшего судебного совета - Судебного департамента </w:t>
      </w:r>
    </w:p>
    <w:p w:rsidR="00A346D3" w:rsidRPr="00916872" w:rsidRDefault="00A346D3" w:rsidP="00A346D3">
      <w:pPr>
        <w:pStyle w:val="aff3"/>
        <w:ind w:left="1440" w:right="309"/>
        <w:jc w:val="center"/>
        <w:rPr>
          <w:rFonts w:ascii="GHEA Grapalat" w:hAnsi="GHEA Grapalat"/>
          <w:b/>
          <w:bCs/>
          <w:i/>
          <w:sz w:val="2"/>
          <w:szCs w:val="2"/>
          <w:lang w:val="hy-AM"/>
        </w:rPr>
      </w:pPr>
    </w:p>
    <w:p w:rsidR="00A346D3" w:rsidRPr="00E74B09" w:rsidRDefault="00A346D3" w:rsidP="00A346D3">
      <w:pPr>
        <w:pStyle w:val="aff3"/>
        <w:ind w:left="1440" w:right="309"/>
        <w:jc w:val="center"/>
        <w:rPr>
          <w:rFonts w:ascii="GHEA Grapalat" w:hAnsi="GHEA Grapalat"/>
          <w:b/>
          <w:bCs/>
          <w:i/>
          <w:sz w:val="2"/>
          <w:szCs w:val="2"/>
          <w:lang w:val="hy-AM"/>
        </w:rPr>
      </w:pPr>
    </w:p>
    <w:p w:rsidR="00A346D3" w:rsidRPr="00794A12" w:rsidRDefault="00A346D3" w:rsidP="00A346D3">
      <w:pPr>
        <w:pStyle w:val="aff3"/>
        <w:ind w:left="1440" w:right="309"/>
        <w:jc w:val="center"/>
        <w:rPr>
          <w:rFonts w:ascii="GHEA Grapalat" w:hAnsi="GHEA Grapalat" w:cs="Sylfaen"/>
          <w:i/>
          <w:sz w:val="20"/>
          <w:szCs w:val="20"/>
          <w:lang w:val="hy-AM"/>
        </w:rPr>
      </w:pPr>
      <w:r w:rsidRPr="003C79CA">
        <w:rPr>
          <w:rFonts w:ascii="GHEA Grapalat" w:hAnsi="GHEA Grapalat"/>
          <w:b/>
          <w:bCs/>
          <w:i/>
          <w:sz w:val="20"/>
          <w:szCs w:val="20"/>
          <w:lang w:val="hy-AM"/>
        </w:rPr>
        <w:t xml:space="preserve">                                                                                                     </w:t>
      </w:r>
      <w:r w:rsidRPr="00B03A16">
        <w:rPr>
          <w:rFonts w:ascii="GHEA Grapalat" w:hAnsi="GHEA Grapalat"/>
          <w:b/>
          <w:bCs/>
          <w:i/>
          <w:lang w:val="hy-AM"/>
        </w:rPr>
        <w:t xml:space="preserve">                                                                                                     </w:t>
      </w:r>
      <w:r w:rsidRPr="00340ED1">
        <w:rPr>
          <w:rFonts w:ascii="GHEA Grapalat" w:hAnsi="GHEA Grapalat"/>
          <w:b/>
          <w:bCs/>
          <w:i/>
          <w:lang w:val="hy-AM"/>
        </w:rPr>
        <w:t xml:space="preserve">                                       </w:t>
      </w:r>
      <w:r w:rsidRPr="003D7FFD">
        <w:rPr>
          <w:rFonts w:ascii="GHEA Grapalat" w:hAnsi="GHEA Grapalat"/>
          <w:b/>
          <w:bCs/>
          <w:i/>
          <w:lang w:val="hy-AM"/>
        </w:rPr>
        <w:t xml:space="preserve">                    </w:t>
      </w:r>
      <w:r w:rsidRPr="003045A2">
        <w:rPr>
          <w:rFonts w:ascii="GHEA Grapalat" w:hAnsi="GHEA Grapalat"/>
          <w:b/>
          <w:bCs/>
          <w:i/>
          <w:lang w:val="hy-AM"/>
        </w:rPr>
        <w:t xml:space="preserve">     </w:t>
      </w:r>
    </w:p>
    <w:p w:rsidR="00A346D3" w:rsidRPr="003045A2" w:rsidRDefault="00A346D3" w:rsidP="00A346D3">
      <w:pPr>
        <w:pStyle w:val="aff3"/>
        <w:ind w:left="1440"/>
        <w:rPr>
          <w:rFonts w:ascii="GHEA Grapalat" w:hAnsi="GHEA Grapalat" w:cs="Sylfaen"/>
          <w:i/>
          <w:sz w:val="2"/>
          <w:szCs w:val="2"/>
          <w:lang w:val="hy-AM"/>
        </w:rPr>
      </w:pP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4223"/>
        <w:gridCol w:w="2914"/>
      </w:tblGrid>
      <w:tr w:rsidR="00A346D3" w:rsidRPr="00794A12" w:rsidTr="00B90DAD">
        <w:trPr>
          <w:trHeight w:val="575"/>
          <w:jc w:val="center"/>
        </w:trPr>
        <w:tc>
          <w:tcPr>
            <w:tcW w:w="3030" w:type="dxa"/>
            <w:vMerge w:val="restart"/>
            <w:shd w:val="clear" w:color="auto" w:fill="auto"/>
          </w:tcPr>
          <w:p w:rsidR="00A346D3" w:rsidRPr="00E47D0A" w:rsidRDefault="00A346D3" w:rsidP="00B90DAD">
            <w:pPr>
              <w:jc w:val="center"/>
              <w:rPr>
                <w:rFonts w:ascii="GHEA Grapalat" w:hAnsi="GHEA Grapalat" w:cs="Sylfaen"/>
                <w:b/>
                <w:color w:val="262626"/>
                <w:sz w:val="19"/>
                <w:szCs w:val="19"/>
                <w:lang w:val="hy-AM"/>
              </w:rPr>
            </w:pPr>
          </w:p>
          <w:p w:rsidR="00A346D3" w:rsidRPr="00B342CF" w:rsidRDefault="00A346D3" w:rsidP="00B90DAD">
            <w:pPr>
              <w:jc w:val="center"/>
              <w:rPr>
                <w:rFonts w:ascii="GHEA Grapalat" w:hAnsi="GHEA Grapalat" w:cs="Sylfaen"/>
                <w:b/>
                <w:color w:val="262626"/>
                <w:sz w:val="6"/>
                <w:szCs w:val="6"/>
                <w:lang w:val="hy-AM"/>
              </w:rPr>
            </w:pPr>
          </w:p>
          <w:p w:rsidR="00A346D3" w:rsidRPr="00E47D0A" w:rsidRDefault="00A346D3" w:rsidP="00B90DAD">
            <w:pPr>
              <w:jc w:val="center"/>
              <w:rPr>
                <w:rFonts w:ascii="GHEA Grapalat" w:hAnsi="GHEA Grapalat" w:cs="Sylfaen"/>
                <w:b/>
                <w:color w:val="262626"/>
                <w:sz w:val="19"/>
                <w:szCs w:val="19"/>
                <w:lang w:val="hy-AM"/>
              </w:rPr>
            </w:pPr>
            <w:r w:rsidRPr="00E47D0A">
              <w:rPr>
                <w:rFonts w:ascii="GHEA Grapalat" w:hAnsi="GHEA Grapalat" w:cs="Sylfaen"/>
                <w:b/>
                <w:color w:val="262626"/>
                <w:sz w:val="19"/>
                <w:szCs w:val="19"/>
                <w:lang w:val="hy-AM"/>
              </w:rPr>
              <w:t>Наименование услуги</w:t>
            </w:r>
          </w:p>
        </w:tc>
        <w:tc>
          <w:tcPr>
            <w:tcW w:w="4223" w:type="dxa"/>
            <w:vMerge w:val="restart"/>
            <w:shd w:val="clear" w:color="auto" w:fill="auto"/>
          </w:tcPr>
          <w:p w:rsidR="00A346D3" w:rsidRPr="00E47D0A" w:rsidRDefault="00A346D3" w:rsidP="00B90DAD">
            <w:pPr>
              <w:jc w:val="center"/>
              <w:rPr>
                <w:rFonts w:ascii="GHEA Grapalat" w:hAnsi="GHEA Grapalat" w:cs="Sylfaen"/>
                <w:b/>
                <w:color w:val="262626"/>
                <w:sz w:val="19"/>
                <w:szCs w:val="19"/>
                <w:lang w:val="hy-AM"/>
              </w:rPr>
            </w:pPr>
          </w:p>
          <w:p w:rsidR="00A346D3" w:rsidRPr="00B342CF" w:rsidRDefault="00A346D3" w:rsidP="00B90DAD">
            <w:pPr>
              <w:jc w:val="center"/>
              <w:rPr>
                <w:rFonts w:ascii="GHEA Grapalat" w:hAnsi="GHEA Grapalat" w:cs="Sylfaen"/>
                <w:b/>
                <w:color w:val="262626"/>
                <w:sz w:val="6"/>
                <w:szCs w:val="6"/>
                <w:lang w:val="hy-AM"/>
              </w:rPr>
            </w:pPr>
          </w:p>
          <w:p w:rsidR="00A346D3" w:rsidRPr="00E47D0A" w:rsidRDefault="00A346D3" w:rsidP="00B90DAD">
            <w:pPr>
              <w:jc w:val="center"/>
              <w:rPr>
                <w:rFonts w:ascii="GHEA Grapalat" w:hAnsi="GHEA Grapalat" w:cs="Sylfaen"/>
                <w:b/>
                <w:color w:val="262626"/>
                <w:sz w:val="19"/>
                <w:szCs w:val="19"/>
                <w:lang w:val="hy-AM"/>
              </w:rPr>
            </w:pPr>
            <w:r w:rsidRPr="00E47D0A">
              <w:rPr>
                <w:rFonts w:ascii="GHEA Grapalat" w:hAnsi="GHEA Grapalat" w:cs="Sylfaen"/>
                <w:b/>
                <w:color w:val="262626"/>
                <w:sz w:val="19"/>
                <w:szCs w:val="19"/>
                <w:lang w:val="hy-AM"/>
              </w:rPr>
              <w:t xml:space="preserve">Отдельные элементы оказания услуги </w:t>
            </w:r>
          </w:p>
        </w:tc>
        <w:tc>
          <w:tcPr>
            <w:tcW w:w="2914" w:type="dxa"/>
            <w:vMerge w:val="restart"/>
          </w:tcPr>
          <w:p w:rsidR="00A346D3" w:rsidRPr="00AD4CBB" w:rsidRDefault="00A346D3" w:rsidP="00B90DAD">
            <w:pPr>
              <w:jc w:val="center"/>
              <w:rPr>
                <w:rFonts w:ascii="GHEA Grapalat" w:hAnsi="GHEA Grapalat" w:cs="Sylfaen"/>
                <w:b/>
                <w:color w:val="262626"/>
                <w:sz w:val="6"/>
                <w:szCs w:val="6"/>
              </w:rPr>
            </w:pPr>
          </w:p>
          <w:p w:rsidR="00A346D3" w:rsidRPr="00AD4CBB" w:rsidRDefault="00A346D3" w:rsidP="00B90DAD">
            <w:pPr>
              <w:jc w:val="center"/>
              <w:rPr>
                <w:rFonts w:ascii="GHEA Grapalat" w:hAnsi="GHEA Grapalat" w:cs="Sylfaen"/>
                <w:b/>
                <w:color w:val="262626"/>
                <w:sz w:val="19"/>
                <w:szCs w:val="19"/>
              </w:rPr>
            </w:pPr>
            <w:r w:rsidRPr="00E47D0A">
              <w:rPr>
                <w:rFonts w:ascii="GHEA Grapalat" w:hAnsi="GHEA Grapalat" w:cs="Sylfaen"/>
                <w:b/>
                <w:color w:val="262626"/>
                <w:sz w:val="19"/>
                <w:szCs w:val="19"/>
                <w:lang w:val="hy-AM"/>
              </w:rPr>
              <w:t>Цена отдельных элемент</w:t>
            </w:r>
            <w:r w:rsidRPr="00E47D0A">
              <w:rPr>
                <w:rFonts w:ascii="GHEA Grapalat" w:hAnsi="GHEA Grapalat" w:cs="Sylfaen"/>
                <w:b/>
                <w:color w:val="262626"/>
                <w:sz w:val="19"/>
                <w:szCs w:val="19"/>
              </w:rPr>
              <w:t>ов</w:t>
            </w:r>
            <w:r w:rsidRPr="00E47D0A">
              <w:rPr>
                <w:rFonts w:ascii="GHEA Grapalat" w:hAnsi="GHEA Grapalat" w:cs="Sylfaen"/>
                <w:b/>
                <w:color w:val="262626"/>
                <w:sz w:val="19"/>
                <w:szCs w:val="19"/>
                <w:lang w:val="hy-AM"/>
              </w:rPr>
              <w:t xml:space="preserve"> оказания услуги</w:t>
            </w:r>
          </w:p>
          <w:p w:rsidR="00A346D3" w:rsidRPr="00E47D0A" w:rsidRDefault="00A346D3" w:rsidP="00B90DAD">
            <w:pPr>
              <w:jc w:val="center"/>
              <w:rPr>
                <w:rFonts w:ascii="GHEA Grapalat" w:hAnsi="GHEA Grapalat" w:cs="Sylfaen"/>
                <w:b/>
                <w:color w:val="262626"/>
                <w:sz w:val="19"/>
                <w:szCs w:val="19"/>
                <w:lang w:val="hy-AM"/>
              </w:rPr>
            </w:pPr>
            <w:r w:rsidRPr="00E47D0A">
              <w:rPr>
                <w:rFonts w:ascii="GHEA Grapalat" w:hAnsi="GHEA Grapalat" w:cs="Sylfaen"/>
                <w:b/>
                <w:color w:val="262626"/>
                <w:sz w:val="19"/>
                <w:szCs w:val="19"/>
                <w:lang w:val="hy-AM"/>
              </w:rPr>
              <w:t xml:space="preserve"> </w:t>
            </w:r>
            <w:r w:rsidRPr="00E47D0A">
              <w:rPr>
                <w:rFonts w:ascii="GHEA Grapalat" w:hAnsi="GHEA Grapalat" w:cs="Sylfaen"/>
                <w:b/>
                <w:color w:val="262626"/>
                <w:sz w:val="19"/>
                <w:szCs w:val="19"/>
              </w:rPr>
              <w:t>(драмов РА)*</w:t>
            </w:r>
            <w:r w:rsidRPr="00E47D0A">
              <w:rPr>
                <w:rFonts w:ascii="GHEA Grapalat" w:hAnsi="GHEA Grapalat" w:cs="Sylfaen"/>
                <w:b/>
                <w:color w:val="262626"/>
                <w:sz w:val="19"/>
                <w:szCs w:val="19"/>
                <w:lang w:val="hy-AM"/>
              </w:rPr>
              <w:t xml:space="preserve">    </w:t>
            </w:r>
          </w:p>
        </w:tc>
      </w:tr>
      <w:tr w:rsidR="00A346D3" w:rsidRPr="000F21B0" w:rsidTr="00B90DAD">
        <w:trPr>
          <w:trHeight w:val="368"/>
          <w:jc w:val="center"/>
        </w:trPr>
        <w:tc>
          <w:tcPr>
            <w:tcW w:w="3030" w:type="dxa"/>
            <w:vMerge/>
            <w:shd w:val="clear" w:color="auto" w:fill="auto"/>
          </w:tcPr>
          <w:p w:rsidR="00A346D3" w:rsidRPr="00794A12" w:rsidRDefault="00A346D3" w:rsidP="00B90DAD">
            <w:pPr>
              <w:jc w:val="center"/>
              <w:rPr>
                <w:rFonts w:ascii="GHEA Grapalat" w:hAnsi="GHEA Grapalat"/>
                <w:b/>
                <w:bCs/>
                <w:sz w:val="16"/>
                <w:szCs w:val="18"/>
                <w:lang w:val="es-ES" w:eastAsia="x-none"/>
              </w:rPr>
            </w:pPr>
          </w:p>
        </w:tc>
        <w:tc>
          <w:tcPr>
            <w:tcW w:w="4223" w:type="dxa"/>
            <w:vMerge/>
            <w:shd w:val="clear" w:color="auto" w:fill="auto"/>
          </w:tcPr>
          <w:p w:rsidR="00A346D3" w:rsidRPr="00794A12" w:rsidRDefault="00A346D3" w:rsidP="00B90DAD">
            <w:pPr>
              <w:jc w:val="center"/>
              <w:rPr>
                <w:rFonts w:ascii="GHEA Grapalat" w:hAnsi="GHEA Grapalat" w:cs="Sylfaen"/>
                <w:b/>
                <w:color w:val="262626"/>
                <w:sz w:val="18"/>
                <w:szCs w:val="18"/>
                <w:lang w:val="hy-AM"/>
              </w:rPr>
            </w:pPr>
          </w:p>
        </w:tc>
        <w:tc>
          <w:tcPr>
            <w:tcW w:w="2914" w:type="dxa"/>
            <w:vMerge/>
          </w:tcPr>
          <w:p w:rsidR="00A346D3" w:rsidRPr="002F4773" w:rsidRDefault="00A346D3" w:rsidP="00B90DAD">
            <w:pPr>
              <w:jc w:val="center"/>
              <w:rPr>
                <w:rFonts w:ascii="GHEA Grapalat" w:hAnsi="GHEA Grapalat" w:cs="Sylfaen"/>
                <w:b/>
                <w:color w:val="262626"/>
                <w:sz w:val="20"/>
                <w:szCs w:val="20"/>
                <w:lang w:val="hy-AM"/>
              </w:rPr>
            </w:pPr>
          </w:p>
        </w:tc>
      </w:tr>
      <w:tr w:rsidR="00A346D3" w:rsidRPr="00794A12" w:rsidTr="00B90DAD">
        <w:trPr>
          <w:jc w:val="center"/>
        </w:trPr>
        <w:tc>
          <w:tcPr>
            <w:tcW w:w="3030" w:type="dxa"/>
            <w:vMerge w:val="restart"/>
            <w:shd w:val="clear" w:color="auto" w:fill="auto"/>
          </w:tcPr>
          <w:p w:rsidR="00A346D3" w:rsidRPr="00382B42" w:rsidRDefault="00A346D3" w:rsidP="00B90DAD">
            <w:pPr>
              <w:jc w:val="center"/>
              <w:rPr>
                <w:rFonts w:ascii="GHEA Grapalat" w:hAnsi="GHEA Grapalat"/>
                <w:b/>
                <w:bCs/>
                <w:lang w:val="hy-AM"/>
              </w:rPr>
            </w:pPr>
          </w:p>
          <w:p w:rsidR="00A346D3" w:rsidRPr="00382B42" w:rsidRDefault="00A346D3" w:rsidP="00B90DAD">
            <w:pPr>
              <w:jc w:val="center"/>
              <w:rPr>
                <w:rFonts w:ascii="GHEA Grapalat" w:hAnsi="GHEA Grapalat"/>
                <w:b/>
                <w:bCs/>
                <w:lang w:val="hy-AM"/>
              </w:rPr>
            </w:pPr>
          </w:p>
          <w:p w:rsidR="00A346D3" w:rsidRPr="00382B42" w:rsidRDefault="00A346D3" w:rsidP="00B90DAD">
            <w:pPr>
              <w:jc w:val="center"/>
              <w:rPr>
                <w:rFonts w:ascii="GHEA Grapalat" w:hAnsi="GHEA Grapalat"/>
                <w:b/>
                <w:bCs/>
                <w:lang w:val="hy-AM"/>
              </w:rPr>
            </w:pPr>
          </w:p>
          <w:p w:rsidR="00A346D3" w:rsidRDefault="00A346D3"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Default="003E4E7E" w:rsidP="00B90DAD">
            <w:pPr>
              <w:jc w:val="center"/>
              <w:rPr>
                <w:rFonts w:ascii="GHEA Grapalat" w:hAnsi="GHEA Grapalat"/>
                <w:b/>
                <w:bCs/>
                <w:lang w:val="hy-AM"/>
              </w:rPr>
            </w:pPr>
          </w:p>
          <w:p w:rsidR="003E4E7E" w:rsidRPr="00382B42" w:rsidRDefault="003E4E7E" w:rsidP="00B90DAD">
            <w:pPr>
              <w:jc w:val="center"/>
              <w:rPr>
                <w:rFonts w:ascii="GHEA Grapalat" w:hAnsi="GHEA Grapalat"/>
                <w:b/>
                <w:bCs/>
                <w:lang w:val="hy-AM"/>
              </w:rPr>
            </w:pPr>
          </w:p>
          <w:p w:rsidR="00A346D3" w:rsidRDefault="00A346D3" w:rsidP="00B90DAD">
            <w:pPr>
              <w:jc w:val="center"/>
              <w:rPr>
                <w:rFonts w:ascii="GHEA Grapalat" w:hAnsi="GHEA Grapalat"/>
                <w:b/>
                <w:bCs/>
                <w:lang w:val="hy-AM"/>
              </w:rPr>
            </w:pPr>
          </w:p>
          <w:p w:rsidR="00A346D3" w:rsidRPr="00382B42" w:rsidRDefault="00A346D3" w:rsidP="00B90DAD">
            <w:pPr>
              <w:jc w:val="center"/>
              <w:rPr>
                <w:rFonts w:ascii="GHEA Grapalat" w:hAnsi="GHEA Grapalat"/>
                <w:b/>
                <w:bCs/>
                <w:lang w:val="hy-AM"/>
              </w:rPr>
            </w:pPr>
          </w:p>
          <w:p w:rsidR="00A346D3" w:rsidRPr="00382B42" w:rsidRDefault="00A346D3" w:rsidP="00B90DAD">
            <w:pPr>
              <w:jc w:val="center"/>
              <w:rPr>
                <w:rFonts w:ascii="GHEA Grapalat" w:hAnsi="GHEA Grapalat"/>
                <w:b/>
                <w:bCs/>
                <w:lang w:val="hy-AM"/>
              </w:rPr>
            </w:pPr>
            <w:r w:rsidRPr="00382B42">
              <w:rPr>
                <w:rFonts w:ascii="GHEA Grapalat" w:hAnsi="GHEA Grapalat"/>
                <w:b/>
                <w:bCs/>
                <w:lang w:val="hy-AM"/>
              </w:rPr>
              <w:t>Услуга внутреннего аудита аппарата Высшего судебного совета - Судебного департамента</w:t>
            </w:r>
          </w:p>
        </w:tc>
        <w:tc>
          <w:tcPr>
            <w:tcW w:w="4223" w:type="dxa"/>
            <w:shd w:val="clear" w:color="auto" w:fill="auto"/>
          </w:tcPr>
          <w:p w:rsidR="00A346D3" w:rsidRPr="006A4DE6" w:rsidRDefault="00A346D3" w:rsidP="00B90DAD">
            <w:pPr>
              <w:jc w:val="both"/>
              <w:rPr>
                <w:rFonts w:ascii="GHEA Grapalat" w:hAnsi="GHEA Grapalat" w:cs="Sylfaen"/>
                <w:color w:val="262626"/>
                <w:lang w:val="es-ES"/>
              </w:rPr>
            </w:pPr>
            <w:r w:rsidRPr="006A4DE6">
              <w:rPr>
                <w:rFonts w:ascii="GHEA Grapalat" w:hAnsi="GHEA Grapalat" w:cs="Sylfaen"/>
                <w:color w:val="262626"/>
                <w:lang w:val="hy-AM"/>
              </w:rPr>
              <w:t>Изуч</w:t>
            </w:r>
            <w:r w:rsidRPr="006A4DE6">
              <w:rPr>
                <w:rFonts w:ascii="GHEA Grapalat" w:hAnsi="GHEA Grapalat" w:cs="Sylfaen"/>
                <w:color w:val="262626"/>
              </w:rPr>
              <w:t>ение</w:t>
            </w:r>
            <w:r w:rsidRPr="006A4DE6">
              <w:rPr>
                <w:rFonts w:ascii="GHEA Grapalat" w:hAnsi="GHEA Grapalat" w:cs="Sylfaen"/>
                <w:color w:val="262626"/>
                <w:lang w:val="hy-AM"/>
              </w:rPr>
              <w:t xml:space="preserve"> и оце</w:t>
            </w:r>
            <w:r w:rsidRPr="006A4DE6">
              <w:rPr>
                <w:rFonts w:ascii="GHEA Grapalat" w:hAnsi="GHEA Grapalat" w:cs="Sylfaen"/>
                <w:color w:val="262626"/>
              </w:rPr>
              <w:t>нка</w:t>
            </w:r>
            <w:r w:rsidRPr="006A4DE6">
              <w:rPr>
                <w:rFonts w:ascii="GHEA Grapalat" w:hAnsi="GHEA Grapalat" w:cs="Sylfaen"/>
                <w:color w:val="262626"/>
                <w:lang w:val="hy-AM"/>
              </w:rPr>
              <w:t xml:space="preserve"> сред</w:t>
            </w:r>
            <w:r w:rsidRPr="006A4DE6">
              <w:rPr>
                <w:rFonts w:ascii="GHEA Grapalat" w:hAnsi="GHEA Grapalat" w:cs="Sylfaen"/>
                <w:color w:val="262626"/>
              </w:rPr>
              <w:t>ы</w:t>
            </w:r>
            <w:r w:rsidRPr="006A4DE6">
              <w:rPr>
                <w:rFonts w:ascii="GHEA Grapalat" w:hAnsi="GHEA Grapalat" w:cs="Sylfaen"/>
                <w:color w:val="262626"/>
                <w:lang w:val="hy-AM"/>
              </w:rPr>
              <w:t xml:space="preserve"> внутреннего аудита Судебного департамента </w:t>
            </w:r>
            <w:r w:rsidRPr="006A4DE6">
              <w:rPr>
                <w:rFonts w:ascii="GHEA Grapalat" w:hAnsi="GHEA Grapalat" w:cs="Sylfaen"/>
                <w:color w:val="262626"/>
              </w:rPr>
              <w:t xml:space="preserve">за </w:t>
            </w:r>
            <w:r w:rsidRPr="006A4DE6">
              <w:rPr>
                <w:rFonts w:ascii="GHEA Grapalat" w:hAnsi="GHEA Grapalat" w:cs="Sylfaen"/>
                <w:color w:val="262626"/>
                <w:lang w:val="hy-AM"/>
              </w:rPr>
              <w:t>202</w:t>
            </w:r>
            <w:r w:rsidRPr="006A4DE6">
              <w:rPr>
                <w:rFonts w:ascii="GHEA Grapalat" w:hAnsi="GHEA Grapalat" w:cs="Sylfaen"/>
                <w:color w:val="262626"/>
                <w:lang w:val="es-ES"/>
              </w:rPr>
              <w:t>6</w:t>
            </w:r>
            <w:r w:rsidRPr="006A4DE6">
              <w:rPr>
                <w:rFonts w:ascii="GHEA Grapalat" w:hAnsi="GHEA Grapalat" w:cs="Sylfaen"/>
                <w:color w:val="262626"/>
                <w:lang w:val="hy-AM"/>
              </w:rPr>
              <w:t>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jc w:val="center"/>
        </w:trPr>
        <w:tc>
          <w:tcPr>
            <w:tcW w:w="3030" w:type="dxa"/>
            <w:vMerge/>
            <w:shd w:val="clear" w:color="auto" w:fill="auto"/>
          </w:tcPr>
          <w:p w:rsidR="00A346D3" w:rsidRPr="00794A12" w:rsidRDefault="00A346D3" w:rsidP="00B90DAD">
            <w:pPr>
              <w:jc w:val="both"/>
              <w:rPr>
                <w:rFonts w:ascii="GHEA Grapalat" w:hAnsi="GHEA Grapalat"/>
                <w:b/>
                <w:bCs/>
                <w:sz w:val="16"/>
                <w:szCs w:val="18"/>
                <w:lang w:val="es-ES"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es-ES"/>
              </w:rPr>
            </w:pPr>
            <w:r w:rsidRPr="006A4DE6">
              <w:rPr>
                <w:rFonts w:ascii="GHEA Grapalat" w:hAnsi="GHEA Grapalat" w:cs="Sylfaen"/>
                <w:color w:val="262626"/>
              </w:rPr>
              <w:t>Составление</w:t>
            </w:r>
            <w:r w:rsidRPr="006A4DE6">
              <w:rPr>
                <w:rFonts w:ascii="GHEA Grapalat" w:hAnsi="GHEA Grapalat" w:cs="Sylfaen"/>
                <w:color w:val="262626"/>
                <w:lang w:val="es-ES"/>
              </w:rPr>
              <w:t xml:space="preserve"> </w:t>
            </w:r>
            <w:r w:rsidRPr="006A4DE6">
              <w:rPr>
                <w:rFonts w:ascii="GHEA Grapalat" w:hAnsi="GHEA Grapalat" w:cs="Sylfaen"/>
                <w:color w:val="262626"/>
              </w:rPr>
              <w:t>стратегической</w:t>
            </w:r>
            <w:r w:rsidRPr="006A4DE6">
              <w:rPr>
                <w:rFonts w:ascii="GHEA Grapalat" w:hAnsi="GHEA Grapalat" w:cs="Sylfaen"/>
                <w:color w:val="262626"/>
                <w:lang w:val="es-ES"/>
              </w:rPr>
              <w:t xml:space="preserve"> </w:t>
            </w:r>
            <w:r w:rsidRPr="006A4DE6">
              <w:rPr>
                <w:rFonts w:ascii="GHEA Grapalat" w:hAnsi="GHEA Grapalat" w:cs="Sylfaen"/>
                <w:color w:val="262626"/>
              </w:rPr>
              <w:t>программы</w:t>
            </w:r>
            <w:r w:rsidRPr="006A4DE6">
              <w:rPr>
                <w:rFonts w:ascii="GHEA Grapalat" w:hAnsi="GHEA Grapalat" w:cs="Sylfaen"/>
                <w:color w:val="262626"/>
                <w:lang w:val="es-ES"/>
              </w:rPr>
              <w:t xml:space="preserve"> </w:t>
            </w:r>
            <w:r w:rsidRPr="006A4DE6">
              <w:rPr>
                <w:rFonts w:ascii="GHEA Grapalat" w:hAnsi="GHEA Grapalat" w:cs="Sylfaen"/>
                <w:color w:val="262626"/>
                <w:lang w:val="hy-AM"/>
              </w:rPr>
              <w:t>внутреннего аудита</w:t>
            </w:r>
            <w:r w:rsidRPr="006A4DE6">
              <w:rPr>
                <w:rFonts w:ascii="GHEA Grapalat" w:hAnsi="GHEA Grapalat" w:cs="Sylfaen"/>
                <w:color w:val="262626"/>
                <w:lang w:val="es-ES"/>
              </w:rPr>
              <w:t xml:space="preserve"> (2027-2029</w:t>
            </w:r>
            <w:r w:rsidRPr="006A4DE6">
              <w:rPr>
                <w:rFonts w:ascii="GHEA Grapalat" w:hAnsi="GHEA Grapalat" w:cs="Sylfaen"/>
                <w:color w:val="262626"/>
              </w:rPr>
              <w:t>гг</w:t>
            </w:r>
            <w:r w:rsidRPr="006A4DE6">
              <w:rPr>
                <w:rFonts w:ascii="GHEA Grapalat" w:hAnsi="GHEA Grapalat" w:cs="Sylfaen"/>
                <w:color w:val="262626"/>
                <w:lang w:val="es-ES"/>
              </w:rPr>
              <w:t xml:space="preserve">.) </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es-ES"/>
              </w:rPr>
            </w:pPr>
          </w:p>
        </w:tc>
      </w:tr>
      <w:tr w:rsidR="00A346D3" w:rsidRPr="00794A12" w:rsidTr="00B90DAD">
        <w:trPr>
          <w:jc w:val="center"/>
        </w:trPr>
        <w:tc>
          <w:tcPr>
            <w:tcW w:w="3030" w:type="dxa"/>
            <w:vMerge/>
            <w:shd w:val="clear" w:color="auto" w:fill="auto"/>
          </w:tcPr>
          <w:p w:rsidR="00A346D3" w:rsidRPr="00794A12" w:rsidRDefault="00A346D3" w:rsidP="00B90DAD">
            <w:pPr>
              <w:jc w:val="both"/>
              <w:rPr>
                <w:rFonts w:ascii="GHEA Grapalat" w:hAnsi="GHEA Grapalat"/>
                <w:b/>
                <w:bCs/>
                <w:sz w:val="16"/>
                <w:szCs w:val="18"/>
                <w:lang w:val="es-ES"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es-ES"/>
              </w:rPr>
            </w:pPr>
            <w:r w:rsidRPr="006A4DE6">
              <w:rPr>
                <w:rFonts w:ascii="GHEA Grapalat" w:hAnsi="GHEA Grapalat" w:cs="Sylfaen"/>
                <w:color w:val="262626"/>
              </w:rPr>
              <w:t>Составление</w:t>
            </w:r>
            <w:r w:rsidRPr="006A4DE6">
              <w:rPr>
                <w:rFonts w:ascii="GHEA Grapalat" w:hAnsi="GHEA Grapalat" w:cs="Sylfaen"/>
                <w:color w:val="262626"/>
                <w:lang w:val="es-ES"/>
              </w:rPr>
              <w:t xml:space="preserve"> </w:t>
            </w:r>
            <w:r w:rsidRPr="006A4DE6">
              <w:rPr>
                <w:rFonts w:ascii="GHEA Grapalat" w:hAnsi="GHEA Grapalat" w:cs="Sylfaen"/>
                <w:color w:val="262626"/>
              </w:rPr>
              <w:t>годовой</w:t>
            </w:r>
            <w:r w:rsidRPr="006A4DE6">
              <w:rPr>
                <w:rFonts w:ascii="GHEA Grapalat" w:hAnsi="GHEA Grapalat" w:cs="Sylfaen"/>
                <w:color w:val="262626"/>
                <w:lang w:val="es-ES"/>
              </w:rPr>
              <w:t xml:space="preserve"> </w:t>
            </w:r>
            <w:r w:rsidRPr="006A4DE6">
              <w:rPr>
                <w:rFonts w:ascii="GHEA Grapalat" w:hAnsi="GHEA Grapalat" w:cs="Sylfaen"/>
                <w:color w:val="262626"/>
              </w:rPr>
              <w:t>программы</w:t>
            </w:r>
            <w:r w:rsidRPr="006A4DE6">
              <w:rPr>
                <w:rFonts w:ascii="GHEA Grapalat" w:hAnsi="GHEA Grapalat" w:cs="Sylfaen"/>
                <w:color w:val="262626"/>
                <w:lang w:val="es-ES"/>
              </w:rPr>
              <w:t xml:space="preserve"> </w:t>
            </w:r>
            <w:r w:rsidRPr="006A4DE6">
              <w:rPr>
                <w:rFonts w:ascii="GHEA Grapalat" w:hAnsi="GHEA Grapalat" w:cs="Sylfaen"/>
                <w:color w:val="262626"/>
                <w:lang w:val="hy-AM"/>
              </w:rPr>
              <w:t>внутреннего аудита</w:t>
            </w:r>
            <w:r w:rsidRPr="006A4DE6">
              <w:rPr>
                <w:rFonts w:ascii="GHEA Grapalat" w:hAnsi="GHEA Grapalat" w:cs="Sylfaen"/>
                <w:color w:val="262626"/>
                <w:lang w:val="es-ES"/>
              </w:rPr>
              <w:t xml:space="preserve"> (2027</w:t>
            </w:r>
            <w:r>
              <w:rPr>
                <w:rFonts w:ascii="GHEA Grapalat" w:hAnsi="GHEA Grapalat" w:cs="Sylfaen"/>
                <w:color w:val="262626"/>
              </w:rPr>
              <w:t>г</w:t>
            </w:r>
            <w:r w:rsidRPr="006A4DE6">
              <w:rPr>
                <w:rFonts w:ascii="GHEA Grapalat" w:hAnsi="GHEA Grapalat" w:cs="Sylfaen"/>
                <w:color w:val="262626"/>
                <w:lang w:val="es-ES"/>
              </w:rPr>
              <w:t xml:space="preserve">.)  </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es-ES"/>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Подготовка и представление годового сводного отчета внутреннего аудита (</w:t>
            </w:r>
            <w:r w:rsidRPr="006A4DE6">
              <w:rPr>
                <w:rFonts w:ascii="GHEA Grapalat" w:hAnsi="GHEA Grapalat" w:cs="Sylfaen"/>
                <w:color w:val="262626"/>
                <w:lang w:val="es-ES"/>
              </w:rPr>
              <w:t>2024-2025</w:t>
            </w:r>
            <w:r>
              <w:rPr>
                <w:rFonts w:ascii="GHEA Grapalat" w:hAnsi="GHEA Grapalat" w:cs="Sylfaen"/>
                <w:color w:val="262626"/>
              </w:rPr>
              <w:t>гг</w:t>
            </w:r>
            <w:r w:rsidRPr="006A4DE6">
              <w:rPr>
                <w:rFonts w:ascii="GHEA Grapalat" w:hAnsi="GHEA Grapalat" w:cs="Sylfaen"/>
                <w:color w:val="262626"/>
                <w:lang w:val="es-ES"/>
              </w:rPr>
              <w:t>.</w:t>
            </w:r>
            <w:r w:rsidRPr="006A4DE6">
              <w:rPr>
                <w:rFonts w:ascii="GHEA Grapalat" w:hAnsi="GHEA Grapalat" w:cs="Sylfaen"/>
                <w:color w:val="262626"/>
                <w:lang w:val="hy-AM"/>
              </w:rPr>
              <w:t xml:space="preserve">)  </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eastAsia="Batang" w:hAnsi="GHEA Grapalat"/>
                <w:color w:val="000000"/>
              </w:rPr>
              <w:t xml:space="preserve">Аудит управления бухгалтерского </w:t>
            </w:r>
            <w:r w:rsidRPr="00A346D3">
              <w:rPr>
                <w:rFonts w:ascii="GHEA Grapalat" w:eastAsia="Batang" w:hAnsi="GHEA Grapalat"/>
                <w:color w:val="000000"/>
              </w:rPr>
              <w:t>учета</w:t>
            </w:r>
            <w:r w:rsidRPr="00A346D3">
              <w:rPr>
                <w:rFonts w:ascii="GHEA Grapalat" w:hAnsi="GHEA Grapalat" w:cs="Sylfaen"/>
                <w:color w:val="262626"/>
                <w:lang w:val="hy-AM"/>
              </w:rPr>
              <w:t xml:space="preserve"> (2024</w:t>
            </w:r>
            <w:r w:rsidRPr="00A346D3">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eastAsia="Batang" w:hAnsi="GHEA Grapalat"/>
                <w:color w:val="000000"/>
                <w:lang w:val="hy-AM"/>
              </w:rPr>
              <w:t>Аудит а</w:t>
            </w:r>
            <w:r w:rsidRPr="006A4DE6">
              <w:rPr>
                <w:rFonts w:ascii="GHEA Grapalat" w:hAnsi="GHEA Grapalat"/>
                <w:lang w:val="hy-AM"/>
              </w:rPr>
              <w:t>ппарата антикоррупционного суда РА</w:t>
            </w:r>
            <w:r w:rsidRPr="006A4DE6">
              <w:rPr>
                <w:rFonts w:ascii="GHEA Grapalat" w:hAnsi="GHEA Grapalat" w:cs="Sylfaen"/>
                <w:color w:val="262626"/>
                <w:lang w:val="hy-AM"/>
              </w:rPr>
              <w:t xml:space="preserve"> (2024г.)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eastAsia="Batang" w:hAnsi="GHEA Grapalat"/>
                <w:color w:val="000000"/>
                <w:lang w:val="hy-AM"/>
              </w:rPr>
              <w:t xml:space="preserve">Аудит </w:t>
            </w:r>
            <w:r w:rsidRPr="006A4DE6">
              <w:rPr>
                <w:rFonts w:ascii="GHEA Grapalat" w:hAnsi="GHEA Grapalat" w:cs="Sylfaen"/>
                <w:color w:val="262626"/>
              </w:rPr>
              <w:t>пресс-службы и отдела по связям с общественностью</w:t>
            </w:r>
            <w:r w:rsidRPr="006A4DE6">
              <w:rPr>
                <w:rFonts w:ascii="GHEA Grapalat" w:hAnsi="GHEA Grapalat" w:cs="Sylfaen"/>
                <w:color w:val="262626"/>
                <w:lang w:val="hy-AM"/>
              </w:rPr>
              <w:t xml:space="preserve">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суда общей юрисдикции первой инстанции Гегаркуникского марза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645"/>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lang w:val="hy-AM"/>
              </w:rPr>
            </w:pPr>
            <w:r w:rsidRPr="006A4DE6">
              <w:rPr>
                <w:rFonts w:ascii="GHEA Grapalat" w:hAnsi="GHEA Grapalat" w:cs="Sylfaen"/>
                <w:color w:val="262626"/>
              </w:rPr>
              <w:t>Аудит о</w:t>
            </w:r>
            <w:r w:rsidRPr="006A4DE6">
              <w:rPr>
                <w:rFonts w:ascii="GHEA Grapalat" w:hAnsi="GHEA Grapalat" w:cs="Sylfaen"/>
                <w:color w:val="262626"/>
                <w:lang w:val="hy-AM"/>
              </w:rPr>
              <w:t>тдел</w:t>
            </w:r>
            <w:r w:rsidRPr="006A4DE6">
              <w:rPr>
                <w:rFonts w:ascii="GHEA Grapalat" w:hAnsi="GHEA Grapalat" w:cs="Sylfaen"/>
                <w:color w:val="262626"/>
              </w:rPr>
              <w:t>а</w:t>
            </w:r>
            <w:r w:rsidRPr="006A4DE6">
              <w:rPr>
                <w:rFonts w:ascii="GHEA Grapalat" w:hAnsi="GHEA Grapalat" w:cs="Sylfaen"/>
                <w:color w:val="262626"/>
                <w:lang w:val="hy-AM"/>
              </w:rPr>
              <w:t xml:space="preserve"> хранения</w:t>
            </w:r>
            <w:r w:rsidRPr="006A4DE6">
              <w:rPr>
                <w:rFonts w:ascii="GHEA Grapalat" w:hAnsi="GHEA Grapalat" w:cs="Sylfaen"/>
                <w:color w:val="262626"/>
              </w:rPr>
              <w:t xml:space="preserve"> </w:t>
            </w:r>
            <w:r w:rsidRPr="006A4DE6">
              <w:rPr>
                <w:rFonts w:ascii="GHEA Grapalat" w:hAnsi="GHEA Grapalat" w:cs="Sylfaen"/>
                <w:color w:val="262626"/>
                <w:lang w:val="hy-AM"/>
              </w:rPr>
              <w:t>архивных</w:t>
            </w:r>
            <w:r w:rsidRPr="006A4DE6">
              <w:rPr>
                <w:rFonts w:ascii="GHEA Grapalat" w:hAnsi="GHEA Grapalat" w:cs="Sylfaen"/>
                <w:color w:val="262626"/>
              </w:rPr>
              <w:t xml:space="preserve"> </w:t>
            </w:r>
            <w:r w:rsidRPr="006A4DE6">
              <w:rPr>
                <w:rFonts w:ascii="GHEA Grapalat" w:hAnsi="GHEA Grapalat" w:cs="Sylfaen"/>
                <w:color w:val="262626"/>
                <w:lang w:val="hy-AM"/>
              </w:rPr>
              <w:t>документов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у</w:t>
            </w:r>
            <w:r w:rsidRPr="006A4DE6">
              <w:rPr>
                <w:rFonts w:ascii="GHEA Grapalat" w:hAnsi="GHEA Grapalat" w:cs="Sylfaen"/>
                <w:color w:val="262626"/>
                <w:lang w:val="hy-AM"/>
              </w:rPr>
              <w:t>правлени</w:t>
            </w:r>
            <w:r w:rsidRPr="006A4DE6">
              <w:rPr>
                <w:rFonts w:ascii="GHEA Grapalat" w:hAnsi="GHEA Grapalat" w:cs="Sylfaen"/>
                <w:color w:val="262626"/>
              </w:rPr>
              <w:t>я</w:t>
            </w:r>
            <w:r w:rsidRPr="006A4DE6">
              <w:rPr>
                <w:rFonts w:ascii="GHEA Grapalat" w:hAnsi="GHEA Grapalat" w:cs="Sylfaen"/>
                <w:color w:val="262626"/>
                <w:lang w:val="hy-AM"/>
              </w:rPr>
              <w:t xml:space="preserve"> материально-технического обеспечения и координации закупок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суда общей юрисдикции первой инстанции Котайкского марза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суда общей юрисдикции первой инстанции </w:t>
            </w:r>
            <w:r w:rsidRPr="006A4DE6">
              <w:rPr>
                <w:rFonts w:ascii="GHEA Grapalat" w:hAnsi="GHEA Grapalat" w:cs="Sylfaen"/>
                <w:color w:val="262626"/>
              </w:rPr>
              <w:t>Ширакского</w:t>
            </w:r>
            <w:r w:rsidRPr="006A4DE6">
              <w:rPr>
                <w:rFonts w:ascii="GHEA Grapalat" w:hAnsi="GHEA Grapalat" w:cs="Sylfaen"/>
                <w:color w:val="262626"/>
                <w:lang w:val="hy-AM"/>
              </w:rPr>
              <w:t xml:space="preserve"> марза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А</w:t>
            </w:r>
            <w:r w:rsidRPr="006A4DE6">
              <w:rPr>
                <w:rFonts w:ascii="GHEA Grapalat" w:hAnsi="GHEA Grapalat" w:cs="Sylfaen"/>
                <w:color w:val="262626"/>
              </w:rPr>
              <w:t>удит 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уголовного суда общей юрисдикции первой инстанции города Ереван (2024</w:t>
            </w:r>
            <w:r w:rsidRPr="006A4DE6">
              <w:rPr>
                <w:rFonts w:ascii="GHEA Grapalat" w:hAnsi="GHEA Grapalat" w:cs="Sylfaen"/>
                <w:color w:val="262626"/>
              </w:rPr>
              <w:t>г</w:t>
            </w:r>
            <w:r w:rsidRPr="006A4DE6">
              <w:rPr>
                <w:rFonts w:ascii="GHEA Grapalat" w:hAnsi="GHEA Grapalat" w:cs="Sylfaen"/>
                <w:color w:val="262626"/>
                <w:lang w:val="hy-AM"/>
              </w:rPr>
              <w:t xml:space="preserve">.) </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суда общей юрисдикции первой инстанции </w:t>
            </w:r>
            <w:r w:rsidRPr="006A4DE6">
              <w:rPr>
                <w:rFonts w:ascii="GHEA Grapalat" w:hAnsi="GHEA Grapalat" w:cs="Sylfaen"/>
                <w:color w:val="262626"/>
              </w:rPr>
              <w:t>Лорийского</w:t>
            </w:r>
            <w:r w:rsidRPr="006A4DE6">
              <w:rPr>
                <w:rFonts w:ascii="GHEA Grapalat" w:hAnsi="GHEA Grapalat" w:cs="Sylfaen"/>
                <w:color w:val="262626"/>
                <w:lang w:val="hy-AM"/>
              </w:rPr>
              <w:t xml:space="preserve"> марза (2024</w:t>
            </w:r>
            <w:r w:rsidRPr="006A4DE6">
              <w:rPr>
                <w:rFonts w:ascii="GHEA Grapalat" w:hAnsi="GHEA Grapalat" w:cs="Sylfaen"/>
                <w:color w:val="262626"/>
              </w:rPr>
              <w:t>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А</w:t>
            </w:r>
            <w:r w:rsidRPr="006A4DE6">
              <w:rPr>
                <w:rFonts w:ascii="GHEA Grapalat" w:hAnsi="GHEA Grapalat" w:cs="Sylfaen"/>
                <w:color w:val="262626"/>
              </w:rPr>
              <w:t>удит 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апелляционного антикоррупционного суда РА (2024г.)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А</w:t>
            </w:r>
            <w:r w:rsidRPr="006A4DE6">
              <w:rPr>
                <w:rFonts w:ascii="GHEA Grapalat" w:hAnsi="GHEA Grapalat" w:cs="Sylfaen"/>
                <w:color w:val="262626"/>
              </w:rPr>
              <w:t>удит 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апелляционного административного суда РА</w:t>
            </w:r>
            <w:r w:rsidRPr="006A4DE6">
              <w:rPr>
                <w:rFonts w:ascii="GHEA Grapalat" w:hAnsi="GHEA Grapalat" w:cs="Sylfaen"/>
                <w:color w:val="262626"/>
              </w:rPr>
              <w:t xml:space="preserve"> </w:t>
            </w:r>
            <w:r w:rsidRPr="006A4DE6">
              <w:rPr>
                <w:rFonts w:ascii="GHEA Grapalat" w:hAnsi="GHEA Grapalat" w:cs="Sylfaen"/>
                <w:color w:val="262626"/>
                <w:lang w:val="hy-AM"/>
              </w:rPr>
              <w:t>(2024г.)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hAnsi="GHEA Grapalat" w:cs="Sylfaen"/>
                <w:color w:val="262626"/>
                <w:lang w:val="hy-AM"/>
              </w:rPr>
              <w:t>А</w:t>
            </w:r>
            <w:r w:rsidRPr="006A4DE6">
              <w:rPr>
                <w:rFonts w:ascii="GHEA Grapalat" w:hAnsi="GHEA Grapalat" w:cs="Sylfaen"/>
                <w:color w:val="262626"/>
              </w:rPr>
              <w:t>удит 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административного суда РА (2024г.)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hAnsi="GHEA Grapalat" w:cs="Sylfaen"/>
                <w:color w:val="262626"/>
                <w:highlight w:val="yellow"/>
                <w:lang w:val="hy-AM"/>
              </w:rPr>
            </w:pPr>
            <w:r w:rsidRPr="006A4DE6">
              <w:rPr>
                <w:rFonts w:ascii="GHEA Grapalat" w:eastAsia="Batang" w:hAnsi="GHEA Grapalat"/>
                <w:color w:val="000000"/>
              </w:rPr>
              <w:t xml:space="preserve">Аудит управления бухгалтерского </w:t>
            </w:r>
            <w:r w:rsidRPr="00A346D3">
              <w:rPr>
                <w:rFonts w:ascii="GHEA Grapalat" w:eastAsia="Batang" w:hAnsi="GHEA Grapalat"/>
                <w:color w:val="000000"/>
              </w:rPr>
              <w:t>учета</w:t>
            </w:r>
            <w:r w:rsidRPr="00A346D3">
              <w:rPr>
                <w:rFonts w:ascii="GHEA Grapalat" w:hAnsi="GHEA Grapalat" w:cs="Sylfaen"/>
                <w:color w:val="262626"/>
                <w:lang w:val="hy-AM"/>
              </w:rPr>
              <w:t xml:space="preserve"> (202</w:t>
            </w:r>
            <w:r w:rsidRPr="00A346D3">
              <w:rPr>
                <w:rFonts w:ascii="GHEA Grapalat" w:hAnsi="GHEA Grapalat" w:cs="Sylfaen"/>
                <w:color w:val="262626"/>
              </w:rPr>
              <w:t>5г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tabs>
                <w:tab w:val="left" w:pos="792"/>
                <w:tab w:val="left" w:pos="934"/>
              </w:tabs>
              <w:jc w:val="both"/>
              <w:rPr>
                <w:rFonts w:ascii="GHEA Grapalat" w:hAnsi="GHEA Grapalat"/>
                <w:highlight w:val="yellow"/>
              </w:rPr>
            </w:pPr>
            <w:r w:rsidRPr="006A4DE6">
              <w:rPr>
                <w:rFonts w:ascii="GHEA Grapalat" w:eastAsia="Batang" w:hAnsi="GHEA Grapalat"/>
                <w:color w:val="000000"/>
              </w:rPr>
              <w:t>Аудит</w:t>
            </w:r>
            <w:r w:rsidRPr="006A4DE6">
              <w:rPr>
                <w:rFonts w:ascii="GHEA Grapalat" w:hAnsi="GHEA Grapalat"/>
              </w:rPr>
              <w:t xml:space="preserve"> финансово-бюджетного управления</w:t>
            </w:r>
            <w:r>
              <w:rPr>
                <w:rFonts w:ascii="GHEA Grapalat" w:hAnsi="GHEA Grapalat"/>
              </w:rPr>
              <w:t xml:space="preserve"> </w:t>
            </w:r>
            <w:r w:rsidRPr="006A4DE6">
              <w:rPr>
                <w:rFonts w:ascii="GHEA Grapalat" w:hAnsi="GHEA Grapalat" w:cs="Sylfaen"/>
                <w:color w:val="262626"/>
                <w:lang w:val="hy-AM"/>
              </w:rPr>
              <w:t>(202</w:t>
            </w:r>
            <w:r w:rsidRPr="006A4DE6">
              <w:rPr>
                <w:rFonts w:ascii="GHEA Grapalat" w:hAnsi="GHEA Grapalat" w:cs="Sylfaen"/>
                <w:color w:val="262626"/>
              </w:rPr>
              <w:t>5г</w:t>
            </w:r>
            <w:r w:rsidRPr="006A4DE6">
              <w:rPr>
                <w:rFonts w:ascii="GHEA Grapalat" w:hAnsi="GHEA Grapalat" w:cs="Sylfaen"/>
                <w:color w:val="262626"/>
                <w:lang w:val="hy-AM"/>
              </w:rPr>
              <w:t>.)</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компьютерных услуг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департамента управления персоналом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управления контроля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управления внешних связей и протокола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общего отдела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службы судебных приставов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пресс-службы и отдела по связям с общественностью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подготовки заседаний Высшего судебного совета и разработки проектов решений управления по разработке правовых актов и экспертизе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по разработке правовых актов и экспертизе управления по разработке правовых актов и экспертизе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обеспечения деятельности Общего собрания судей и комиссий управления по обеспечению деятельности Общего собрания судей и аппаратов судов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 xml:space="preserve">Аудит отдела, оказывающего содействие в обеспечении </w:t>
            </w:r>
            <w:r w:rsidRPr="006A4DE6">
              <w:rPr>
                <w:rFonts w:ascii="GHEA Grapalat" w:eastAsia="Batang" w:hAnsi="GHEA Grapalat"/>
                <w:color w:val="000000"/>
              </w:rPr>
              <w:lastRenderedPageBreak/>
              <w:t>деятельности аппаратов судов управления по обеспечению деятельности Общего собрания судей и аппаратов судов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материально-технического обеспечения управления материально-технического обеспечения и координации закупок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координации закупок управления материально-технического обеспечения и координации закупок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протокольного отдел</w:t>
            </w:r>
            <w:r>
              <w:rPr>
                <w:rFonts w:ascii="GHEA Grapalat" w:eastAsia="Batang" w:hAnsi="GHEA Grapalat"/>
                <w:color w:val="000000"/>
              </w:rPr>
              <w:t>а</w:t>
            </w:r>
            <w:r w:rsidRPr="006A4DE6">
              <w:rPr>
                <w:rFonts w:ascii="GHEA Grapalat" w:eastAsia="Batang" w:hAnsi="GHEA Grapalat"/>
                <w:color w:val="000000"/>
              </w:rPr>
              <w:t xml:space="preserve">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w:t>
            </w:r>
            <w:r w:rsidRPr="006A4DE6">
              <w:rPr>
                <w:rFonts w:ascii="GHEA Grapalat" w:eastAsia="Batang" w:hAnsi="GHEA Grapalat"/>
                <w:color w:val="000000"/>
              </w:rPr>
              <w:t>суда общей юрисдикции первой инстанции Тавушского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w:t>
            </w:r>
            <w:r w:rsidRPr="006A4DE6">
              <w:rPr>
                <w:rFonts w:ascii="GHEA Grapalat" w:eastAsia="Batang" w:hAnsi="GHEA Grapalat"/>
                <w:color w:val="000000"/>
              </w:rPr>
              <w:t>суда общей юрисдикции первой инстанции Сюникского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w:t>
            </w:r>
            <w:r w:rsidRPr="006A4DE6">
              <w:rPr>
                <w:rFonts w:ascii="GHEA Grapalat" w:eastAsia="Batang" w:hAnsi="GHEA Grapalat"/>
                <w:color w:val="000000"/>
              </w:rPr>
              <w:t>суда общей юрисдикции первой инстанции Арагацотнского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hAnsi="GHEA Grapalat" w:cs="Sylfaen"/>
                <w:color w:val="262626"/>
                <w:lang w:val="hy-AM"/>
              </w:rPr>
              <w:t xml:space="preserve">Аудит </w:t>
            </w:r>
            <w:r w:rsidRPr="006A4DE6">
              <w:rPr>
                <w:rFonts w:ascii="GHEA Grapalat" w:hAnsi="GHEA Grapalat" w:cs="Sylfaen"/>
                <w:color w:val="262626"/>
              </w:rPr>
              <w:t>а</w:t>
            </w:r>
            <w:r w:rsidRPr="006A4DE6">
              <w:rPr>
                <w:rFonts w:ascii="GHEA Grapalat" w:hAnsi="GHEA Grapalat" w:cs="Sylfaen"/>
                <w:color w:val="262626"/>
                <w:lang w:val="hy-AM"/>
              </w:rPr>
              <w:t>ппарат</w:t>
            </w:r>
            <w:r w:rsidRPr="006A4DE6">
              <w:rPr>
                <w:rFonts w:ascii="GHEA Grapalat" w:hAnsi="GHEA Grapalat" w:cs="Sylfaen"/>
                <w:color w:val="262626"/>
              </w:rPr>
              <w:t>а</w:t>
            </w:r>
            <w:r w:rsidRPr="006A4DE6">
              <w:rPr>
                <w:rFonts w:ascii="GHEA Grapalat" w:hAnsi="GHEA Grapalat" w:cs="Sylfaen"/>
                <w:color w:val="262626"/>
                <w:lang w:val="hy-AM"/>
              </w:rPr>
              <w:t xml:space="preserve"> </w:t>
            </w:r>
            <w:r w:rsidRPr="006A4DE6">
              <w:rPr>
                <w:rFonts w:ascii="GHEA Grapalat" w:eastAsia="Batang" w:hAnsi="GHEA Grapalat"/>
                <w:color w:val="000000"/>
              </w:rPr>
              <w:t>суда общей юрисдикции первой инстанции Араратского и Вайоцдзорского марзов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Армавирского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Котайкского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Ширакского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Лорийского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общей юрисдикции первой инстанции Гегаркун</w:t>
            </w:r>
            <w:r>
              <w:rPr>
                <w:rFonts w:ascii="GHEA Grapalat" w:eastAsia="Batang" w:hAnsi="GHEA Grapalat"/>
                <w:color w:val="000000"/>
              </w:rPr>
              <w:t>и</w:t>
            </w:r>
            <w:r w:rsidRPr="006A4DE6">
              <w:rPr>
                <w:rFonts w:ascii="GHEA Grapalat" w:eastAsia="Batang" w:hAnsi="GHEA Grapalat"/>
                <w:color w:val="000000"/>
              </w:rPr>
              <w:t>кского марза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 xml:space="preserve">Аудит отдела по вопросам, касающимся кандидатов в судьи и продвижения по службе управления </w:t>
            </w:r>
            <w:r w:rsidRPr="006A4DE6">
              <w:rPr>
                <w:rFonts w:ascii="GHEA Grapalat" w:eastAsia="Batang" w:hAnsi="GHEA Grapalat"/>
                <w:color w:val="000000"/>
              </w:rPr>
              <w:lastRenderedPageBreak/>
              <w:t>по вопросам, касающимся судей и кандидатов в судьи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по вопросам производств в отношении судей управления по вопросам, касающимся судей и кандидатов в судьи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первого отдела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хранения архивных</w:t>
            </w:r>
            <w:r w:rsidRPr="006A4DE6">
              <w:rPr>
                <w:rFonts w:ascii="GHEA Grapalat" w:eastAsia="Batang" w:hAnsi="GHEA Grapalat"/>
                <w:color w:val="000000"/>
              </w:rPr>
              <w:br/>
              <w:t>документов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апелляционного уголовного суда РА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суда по делам о банкротстве РА (2025г.)</w:t>
            </w:r>
          </w:p>
        </w:tc>
        <w:tc>
          <w:tcPr>
            <w:tcW w:w="2914" w:type="dxa"/>
          </w:tcPr>
          <w:p w:rsidR="00A346D3" w:rsidRPr="00C72C88" w:rsidRDefault="00A346D3" w:rsidP="00B90DAD">
            <w:pPr>
              <w:jc w:val="center"/>
              <w:rPr>
                <w:rFonts w:ascii="GHEA Grapalat" w:hAnsi="GHEA Grapalat" w:cs="Sylfaen"/>
                <w:b/>
                <w:color w:val="262626"/>
                <w:sz w:val="20"/>
                <w:szCs w:val="20"/>
                <w:highlight w:val="yellow"/>
                <w:lang w:val="hy-AM"/>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апелляционного гражданского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кассационного суда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апелляционного административного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уголовного суда общей юрисдикции первой инстанции города Ереван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vAlign w:val="center"/>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гражданского суда общей юрисдикции первой инстанции города Ереван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административного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анализа судебной практики управления анализа судебной практики и мониторинга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отдела мониторинга и судебной статистики управления анализа судебной практики и мониторинга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антикоррупционного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402"/>
          <w:jc w:val="center"/>
        </w:trPr>
        <w:tc>
          <w:tcPr>
            <w:tcW w:w="3030" w:type="dxa"/>
            <w:vMerge/>
            <w:shd w:val="clear" w:color="auto" w:fill="auto"/>
          </w:tcPr>
          <w:p w:rsidR="00A346D3" w:rsidRPr="00794A12" w:rsidRDefault="00A346D3" w:rsidP="00B90DAD">
            <w:pPr>
              <w:jc w:val="both"/>
              <w:rPr>
                <w:rFonts w:ascii="GHEA Grapalat" w:hAnsi="GHEA Grapalat"/>
                <w:i/>
                <w:sz w:val="20"/>
                <w:szCs w:val="20"/>
                <w:lang w:val="hy-AM" w:eastAsia="x-none"/>
              </w:rPr>
            </w:pPr>
          </w:p>
        </w:tc>
        <w:tc>
          <w:tcPr>
            <w:tcW w:w="4223" w:type="dxa"/>
            <w:shd w:val="clear" w:color="auto" w:fill="auto"/>
          </w:tcPr>
          <w:p w:rsidR="00A346D3" w:rsidRPr="006A4DE6" w:rsidRDefault="00A346D3" w:rsidP="00B90DAD">
            <w:pPr>
              <w:jc w:val="both"/>
              <w:rPr>
                <w:rFonts w:ascii="GHEA Grapalat" w:eastAsia="Batang" w:hAnsi="GHEA Grapalat"/>
                <w:color w:val="000000"/>
              </w:rPr>
            </w:pPr>
            <w:r w:rsidRPr="006A4DE6">
              <w:rPr>
                <w:rFonts w:ascii="GHEA Grapalat" w:eastAsia="Batang" w:hAnsi="GHEA Grapalat"/>
                <w:color w:val="000000"/>
              </w:rPr>
              <w:t>Аудит аппарата апелляционного антикоррупционного суда РА (2025г.)</w:t>
            </w:r>
          </w:p>
        </w:tc>
        <w:tc>
          <w:tcPr>
            <w:tcW w:w="2914" w:type="dxa"/>
          </w:tcPr>
          <w:p w:rsidR="00A346D3" w:rsidRPr="00C72C88" w:rsidRDefault="00A346D3" w:rsidP="00B90DAD">
            <w:pPr>
              <w:jc w:val="both"/>
              <w:rPr>
                <w:rFonts w:ascii="GHEA Grapalat" w:eastAsia="Batang" w:hAnsi="GHEA Grapalat"/>
                <w:color w:val="000000"/>
                <w:sz w:val="20"/>
                <w:szCs w:val="20"/>
              </w:rPr>
            </w:pPr>
          </w:p>
        </w:tc>
      </w:tr>
      <w:tr w:rsidR="00A346D3" w:rsidRPr="00794A12" w:rsidTr="00B90DAD">
        <w:trPr>
          <w:trHeight w:val="584"/>
          <w:jc w:val="center"/>
        </w:trPr>
        <w:tc>
          <w:tcPr>
            <w:tcW w:w="7253" w:type="dxa"/>
            <w:gridSpan w:val="2"/>
            <w:tcBorders>
              <w:top w:val="single" w:sz="4" w:space="0" w:color="auto"/>
              <w:left w:val="single" w:sz="4" w:space="0" w:color="auto"/>
              <w:bottom w:val="single" w:sz="4" w:space="0" w:color="auto"/>
              <w:right w:val="single" w:sz="4" w:space="0" w:color="auto"/>
            </w:tcBorders>
          </w:tcPr>
          <w:p w:rsidR="00A346D3" w:rsidRPr="009A3325" w:rsidRDefault="00A346D3" w:rsidP="00B90DAD">
            <w:pPr>
              <w:jc w:val="center"/>
              <w:rPr>
                <w:rFonts w:ascii="GHEA Grapalat" w:hAnsi="GHEA Grapalat"/>
                <w:i/>
                <w:sz w:val="12"/>
                <w:szCs w:val="12"/>
                <w:lang w:val="hy-AM" w:eastAsia="x-none"/>
              </w:rPr>
            </w:pPr>
          </w:p>
          <w:p w:rsidR="00A346D3" w:rsidRPr="00284C22" w:rsidRDefault="00A346D3" w:rsidP="00B90DAD">
            <w:pPr>
              <w:jc w:val="center"/>
              <w:rPr>
                <w:rFonts w:ascii="GHEA Grapalat" w:hAnsi="GHEA Grapalat"/>
                <w:b/>
                <w:bCs/>
                <w:i/>
                <w:lang w:eastAsia="x-none"/>
              </w:rPr>
            </w:pPr>
            <w:r w:rsidRPr="004E4029">
              <w:rPr>
                <w:rFonts w:ascii="GHEA Grapalat" w:hAnsi="GHEA Grapalat"/>
                <w:b/>
                <w:bCs/>
                <w:i/>
                <w:lang w:val="hy-AM" w:eastAsia="x-none"/>
              </w:rPr>
              <w:t xml:space="preserve">   </w:t>
            </w:r>
            <w:r>
              <w:rPr>
                <w:rFonts w:ascii="GHEA Grapalat" w:hAnsi="GHEA Grapalat"/>
                <w:b/>
                <w:bCs/>
                <w:i/>
                <w:lang w:eastAsia="x-none"/>
              </w:rPr>
              <w:t>ВСЕГО</w:t>
            </w:r>
          </w:p>
        </w:tc>
        <w:tc>
          <w:tcPr>
            <w:tcW w:w="2914" w:type="dxa"/>
            <w:tcBorders>
              <w:top w:val="single" w:sz="4" w:space="0" w:color="auto"/>
              <w:left w:val="single" w:sz="4" w:space="0" w:color="auto"/>
              <w:bottom w:val="single" w:sz="4" w:space="0" w:color="auto"/>
              <w:right w:val="single" w:sz="4" w:space="0" w:color="auto"/>
            </w:tcBorders>
          </w:tcPr>
          <w:p w:rsidR="00A346D3" w:rsidRPr="00794A12" w:rsidRDefault="00A346D3" w:rsidP="00B90DAD">
            <w:pPr>
              <w:jc w:val="center"/>
              <w:rPr>
                <w:rFonts w:ascii="GHEA Grapalat" w:hAnsi="GHEA Grapalat"/>
                <w:i/>
                <w:sz w:val="10"/>
                <w:szCs w:val="10"/>
                <w:lang w:val="hy-AM" w:eastAsia="x-none"/>
              </w:rPr>
            </w:pPr>
          </w:p>
        </w:tc>
      </w:tr>
    </w:tbl>
    <w:p w:rsidR="00A346D3" w:rsidRPr="00AD4CBB" w:rsidRDefault="00A346D3" w:rsidP="00A346D3">
      <w:pPr>
        <w:pStyle w:val="aff3"/>
        <w:spacing w:line="276" w:lineRule="auto"/>
        <w:jc w:val="both"/>
        <w:rPr>
          <w:rFonts w:ascii="GHEA Grapalat" w:hAnsi="GHEA Grapalat" w:cs="Sylfaen"/>
          <w:noProof/>
          <w:sz w:val="14"/>
          <w:szCs w:val="14"/>
        </w:rPr>
      </w:pPr>
    </w:p>
    <w:p w:rsidR="00A346D3" w:rsidRPr="00131FAB" w:rsidRDefault="00A346D3" w:rsidP="00A346D3">
      <w:pPr>
        <w:pStyle w:val="aff3"/>
        <w:spacing w:line="276" w:lineRule="auto"/>
        <w:jc w:val="both"/>
        <w:rPr>
          <w:rFonts w:ascii="GHEA Grapalat" w:hAnsi="GHEA Grapalat" w:cs="Sylfaen"/>
          <w:noProof/>
          <w:sz w:val="16"/>
          <w:szCs w:val="16"/>
        </w:rPr>
      </w:pPr>
    </w:p>
    <w:p w:rsidR="00A346D3" w:rsidRPr="00635006" w:rsidRDefault="00A346D3" w:rsidP="00A346D3">
      <w:pPr>
        <w:ind w:left="1260" w:hanging="1260"/>
        <w:jc w:val="both"/>
        <w:rPr>
          <w:rFonts w:cs="Calibri"/>
          <w:sz w:val="20"/>
        </w:rPr>
      </w:pPr>
      <w:r w:rsidRPr="00635006">
        <w:rPr>
          <w:rFonts w:cs="Calibri"/>
          <w:sz w:val="20"/>
        </w:rPr>
        <w:t xml:space="preserve">            _______________________________________________                                  _____________________</w:t>
      </w:r>
    </w:p>
    <w:p w:rsidR="00A346D3" w:rsidRPr="00AF72DB" w:rsidRDefault="00A346D3" w:rsidP="00A346D3">
      <w:pPr>
        <w:tabs>
          <w:tab w:val="left" w:pos="7230"/>
        </w:tabs>
        <w:rPr>
          <w:rFonts w:ascii="GHEA Grapalat" w:hAnsi="GHEA Grapalat" w:cs="Sylfaen"/>
          <w:noProof/>
          <w:sz w:val="14"/>
          <w:szCs w:val="14"/>
          <w:lang w:val="hy-AM"/>
        </w:rPr>
      </w:pPr>
      <w:r w:rsidRPr="00262344">
        <w:rPr>
          <w:rFonts w:cs="Calibri"/>
          <w:sz w:val="16"/>
        </w:rPr>
        <w:t xml:space="preserve">              </w:t>
      </w:r>
      <w:r w:rsidRPr="000003BA">
        <w:rPr>
          <w:rFonts w:cs="Calibri"/>
          <w:sz w:val="16"/>
        </w:rPr>
        <w:t xml:space="preserve">  </w:t>
      </w:r>
      <w:r w:rsidRPr="00D62549">
        <w:rPr>
          <w:rFonts w:cs="Calibri"/>
          <w:sz w:val="16"/>
        </w:rPr>
        <w:t>Наименование</w:t>
      </w:r>
      <w:r w:rsidRPr="000661F8">
        <w:rPr>
          <w:rFonts w:cs="Calibri"/>
          <w:sz w:val="16"/>
        </w:rPr>
        <w:t xml:space="preserve"> участника (должность,</w:t>
      </w:r>
      <w:r w:rsidRPr="00262344">
        <w:rPr>
          <w:rFonts w:cs="Calibri"/>
          <w:sz w:val="16"/>
        </w:rPr>
        <w:t xml:space="preserve"> </w:t>
      </w:r>
      <w:r w:rsidRPr="000661F8">
        <w:rPr>
          <w:rFonts w:cs="Calibri"/>
          <w:sz w:val="16"/>
        </w:rPr>
        <w:t>имя, фамилия руководителя)</w:t>
      </w:r>
      <w:r w:rsidRPr="00D62549">
        <w:rPr>
          <w:rFonts w:cs="Calibri"/>
          <w:sz w:val="16"/>
        </w:rPr>
        <w:t xml:space="preserve">                                                   </w:t>
      </w:r>
      <w:r w:rsidRPr="00262344">
        <w:rPr>
          <w:rFonts w:cs="Calibri"/>
          <w:sz w:val="16"/>
        </w:rPr>
        <w:t xml:space="preserve">             </w:t>
      </w:r>
      <w:r w:rsidRPr="000661F8">
        <w:rPr>
          <w:rFonts w:cs="Calibri"/>
          <w:sz w:val="16"/>
        </w:rPr>
        <w:t>(подпись)</w:t>
      </w:r>
    </w:p>
    <w:p w:rsidR="00A346D3" w:rsidRPr="00AD4CBB" w:rsidRDefault="00A346D3" w:rsidP="00A346D3">
      <w:pPr>
        <w:pStyle w:val="aff3"/>
        <w:spacing w:line="276" w:lineRule="auto"/>
        <w:jc w:val="both"/>
        <w:rPr>
          <w:rFonts w:ascii="GHEA Grapalat" w:hAnsi="GHEA Grapalat" w:cs="Sylfaen"/>
          <w:noProof/>
          <w:sz w:val="22"/>
          <w:szCs w:val="22"/>
        </w:rPr>
      </w:pPr>
    </w:p>
    <w:p w:rsidR="00A346D3" w:rsidRPr="003D16C9" w:rsidRDefault="00A346D3" w:rsidP="00A346D3">
      <w:pPr>
        <w:pStyle w:val="aff3"/>
        <w:spacing w:line="276" w:lineRule="auto"/>
        <w:ind w:left="0"/>
        <w:jc w:val="both"/>
        <w:rPr>
          <w:rFonts w:ascii="GHEA Grapalat" w:hAnsi="GHEA Grapalat"/>
          <w:b/>
          <w:bCs/>
          <w:i/>
          <w:sz w:val="20"/>
          <w:szCs w:val="20"/>
          <w:lang w:val="hy-AM"/>
        </w:rPr>
      </w:pPr>
      <w:r w:rsidRPr="003D16C9">
        <w:rPr>
          <w:rFonts w:ascii="GHEA Grapalat" w:hAnsi="GHEA Grapalat"/>
          <w:b/>
          <w:bCs/>
          <w:i/>
          <w:sz w:val="20"/>
          <w:szCs w:val="20"/>
          <w:lang w:val="hy-AM"/>
        </w:rPr>
        <w:t xml:space="preserve">    *Если участник является плательщиком налога на добавленную стоимость, то указывается цена включая НДС.</w:t>
      </w:r>
    </w:p>
    <w:p w:rsidR="00A346D3" w:rsidRPr="00A346D3" w:rsidRDefault="00A346D3" w:rsidP="00A346D3">
      <w:pPr>
        <w:pStyle w:val="aff3"/>
        <w:spacing w:line="276" w:lineRule="auto"/>
        <w:jc w:val="both"/>
        <w:rPr>
          <w:rFonts w:ascii="GHEA Grapalat" w:hAnsi="GHEA Grapalat" w:cs="Sylfaen"/>
          <w:noProof/>
          <w:sz w:val="22"/>
          <w:szCs w:val="22"/>
          <w:lang w:val="hy-AM"/>
        </w:rPr>
      </w:pPr>
    </w:p>
    <w:p w:rsidR="00A77CB2" w:rsidRDefault="00A77CB2"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FB7BF6" w:rsidRDefault="00FB7BF6" w:rsidP="00A77CB2">
      <w:pPr>
        <w:jc w:val="both"/>
        <w:rPr>
          <w:rFonts w:ascii="GHEA Grapalat" w:hAnsi="GHEA Grapalat"/>
          <w:i/>
          <w:sz w:val="22"/>
          <w:szCs w:val="22"/>
        </w:rPr>
      </w:pPr>
    </w:p>
    <w:p w:rsidR="003D2FE2" w:rsidRPr="004A09C5" w:rsidRDefault="003D2FE2" w:rsidP="00302A3A">
      <w:pPr>
        <w:widowControl w:val="0"/>
        <w:spacing w:after="160"/>
        <w:contextualSpacing/>
        <w:jc w:val="right"/>
        <w:rPr>
          <w:rFonts w:ascii="GHEA Grapalat" w:hAnsi="GHEA Grapalat" w:cs="GHEA Grapalat"/>
          <w:b/>
          <w:sz w:val="22"/>
          <w:szCs w:val="22"/>
        </w:rPr>
      </w:pPr>
      <w:r w:rsidRPr="004A09C5">
        <w:rPr>
          <w:rFonts w:ascii="GHEA Grapalat" w:hAnsi="GHEA Grapalat"/>
          <w:b/>
          <w:sz w:val="22"/>
          <w:szCs w:val="22"/>
        </w:rPr>
        <w:t>Приложение № 4.</w:t>
      </w:r>
      <w:r w:rsidR="00551887" w:rsidRPr="004A09C5">
        <w:rPr>
          <w:rFonts w:ascii="GHEA Grapalat" w:hAnsi="GHEA Grapalat"/>
          <w:b/>
          <w:sz w:val="22"/>
          <w:szCs w:val="22"/>
        </w:rPr>
        <w:t>2</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w:t>
      </w:r>
      <w:r w:rsidR="00131FAB">
        <w:rPr>
          <w:rFonts w:ascii="GHEA Grapalat" w:hAnsi="GHEA Grapalat"/>
          <w:b/>
          <w:sz w:val="24"/>
          <w:szCs w:val="24"/>
          <w:lang w:val="hy-AM"/>
        </w:rPr>
        <w:t>4</w:t>
      </w:r>
      <w:r w:rsidRPr="00D63E6C">
        <w:rPr>
          <w:rFonts w:ascii="GHEA Grapalat" w:hAnsi="GHEA Grapalat"/>
          <w:b/>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B90DAD" w:rsidRPr="00B138F3" w:rsidRDefault="00B90DAD" w:rsidP="000211F4">
      <w:pPr>
        <w:widowControl w:val="0"/>
        <w:spacing w:after="160"/>
        <w:contextualSpacing/>
        <w:jc w:val="center"/>
        <w:rPr>
          <w:rFonts w:ascii="GHEA Grapalat" w:hAnsi="GHEA Grapalat" w:cs="GHEA Grapalat"/>
          <w:b/>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Default="00B90DAD" w:rsidP="00B90DAD">
      <w:pPr>
        <w:widowControl w:val="0"/>
        <w:tabs>
          <w:tab w:val="left" w:pos="567"/>
        </w:tabs>
        <w:jc w:val="both"/>
        <w:rPr>
          <w:rFonts w:ascii="GHEA Grapalat" w:hAnsi="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F437B9">
        <w:rPr>
          <w:rFonts w:ascii="GHEA Grapalat" w:hAnsi="GHEA Grapalat"/>
        </w:rPr>
        <w:t>Судебным департаментом</w:t>
      </w:r>
      <w:r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sidRPr="00B90DAD">
        <w:rPr>
          <w:rFonts w:ascii="GHEA Grapalat" w:hAnsi="GHEA Grapalat"/>
          <w:sz w:val="22"/>
          <w:szCs w:val="22"/>
        </w:rPr>
        <w:t>“DD-GHTsDzB-26/0</w:t>
      </w:r>
      <w:r w:rsidR="00131FAB">
        <w:rPr>
          <w:rFonts w:ascii="GHEA Grapalat" w:hAnsi="GHEA Grapalat"/>
          <w:sz w:val="22"/>
          <w:szCs w:val="22"/>
          <w:lang w:val="hy-AM"/>
        </w:rPr>
        <w:t>4</w:t>
      </w:r>
      <w:r w:rsidRPr="00B90DAD">
        <w:rPr>
          <w:rFonts w:ascii="GHEA Grapalat" w:hAnsi="GHEA Grapalat"/>
          <w:sz w:val="22"/>
          <w:szCs w:val="22"/>
        </w:rPr>
        <w:t>”</w:t>
      </w:r>
      <w:r w:rsidR="003D2FE2" w:rsidRPr="00B138F3">
        <w:rPr>
          <w:rFonts w:ascii="GHEA Grapalat" w:hAnsi="GHEA Grapalat"/>
          <w:sz w:val="22"/>
          <w:szCs w:val="22"/>
        </w:rPr>
        <w:t>.</w:t>
      </w:r>
    </w:p>
    <w:p w:rsidR="00B90DAD" w:rsidRPr="00B90DAD" w:rsidRDefault="00B90DAD" w:rsidP="00B90DAD">
      <w:pPr>
        <w:widowControl w:val="0"/>
        <w:tabs>
          <w:tab w:val="left" w:pos="567"/>
        </w:tabs>
        <w:jc w:val="both"/>
        <w:rPr>
          <w:rFonts w:ascii="GHEA Grapalat" w:hAnsi="GHEA Grapalat" w:cs="GHEA Grapalat"/>
          <w:sz w:val="14"/>
          <w:szCs w:val="14"/>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адрес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90DAD" w:rsidRDefault="00B90DAD" w:rsidP="00B90DAD">
      <w:pPr>
        <w:widowControl w:val="0"/>
        <w:spacing w:after="16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обслуживающего компанию банка</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90DAD" w:rsidRPr="003A1A43" w:rsidRDefault="00B90DAD" w:rsidP="00B90DAD">
      <w:pPr>
        <w:widowControl w:val="0"/>
        <w:spacing w:after="160"/>
        <w:ind w:right="4250"/>
        <w:rPr>
          <w:rFonts w:ascii="GHEA Grapalat" w:hAnsi="GHEA Grapalat"/>
          <w:sz w:val="22"/>
          <w:szCs w:val="22"/>
        </w:rPr>
      </w:pPr>
      <w:r>
        <w:rPr>
          <w:rFonts w:ascii="GHEA Grapalat" w:hAnsi="GHEA Grapalat"/>
          <w:sz w:val="22"/>
          <w:szCs w:val="22"/>
          <w:vertAlign w:val="superscript"/>
        </w:rPr>
        <w:t xml:space="preserve">                                </w:t>
      </w:r>
      <w:r w:rsidRPr="003A1A43">
        <w:rPr>
          <w:rFonts w:ascii="GHEA Grapalat" w:hAnsi="GHEA Grapalat"/>
          <w:sz w:val="22"/>
          <w:szCs w:val="22"/>
          <w:vertAlign w:val="superscript"/>
        </w:rPr>
        <w:t>банковский счет компании</w:t>
      </w:r>
    </w:p>
    <w:p w:rsidR="00B90DAD" w:rsidRPr="003A1A43" w:rsidRDefault="00B90DAD" w:rsidP="00B90DA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90DAD" w:rsidRPr="00EF0787"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B90DAD" w:rsidRPr="003A1A43" w:rsidRDefault="00B90DAD" w:rsidP="00B90DA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имя, фамилия, подпись </w:t>
      </w:r>
      <w:r w:rsidRPr="003A1A43">
        <w:rPr>
          <w:rFonts w:ascii="GHEA Grapalat" w:hAnsi="GHEA Grapalat"/>
          <w:sz w:val="22"/>
          <w:szCs w:val="22"/>
          <w:vertAlign w:val="superscript"/>
        </w:rPr>
        <w:t xml:space="preserve"> директора компании</w:t>
      </w:r>
    </w:p>
    <w:p w:rsidR="00B90DAD" w:rsidRPr="00830700" w:rsidRDefault="00B90DAD" w:rsidP="00B90DAD">
      <w:pPr>
        <w:widowControl w:val="0"/>
        <w:spacing w:after="160"/>
        <w:rPr>
          <w:rFonts w:ascii="GHEA Grapalat" w:hAnsi="GHEA Grapalat"/>
          <w:sz w:val="22"/>
          <w:szCs w:val="22"/>
          <w:vertAlign w:val="superscript"/>
        </w:rPr>
      </w:pP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B90DAD">
              <w:rPr>
                <w:rFonts w:ascii="GHEA Grapalat" w:hAnsi="GHEA Grapalat"/>
              </w:rPr>
              <w:t>)</w:t>
            </w:r>
            <w:r w:rsidRPr="00B138F3">
              <w:rPr>
                <w:rFonts w:ascii="GHEA Grapalat" w:hAnsi="GHEA Grapalat"/>
              </w:rPr>
              <w:t>:</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551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 xml:space="preserve">Обслуживающая плательщика </w:t>
            </w:r>
            <w:r w:rsidR="00F551ED">
              <w:rPr>
                <w:rFonts w:ascii="GHEA Grapalat" w:hAnsi="GHEA Grapalat"/>
                <w:lang w:val="hy-AM"/>
              </w:rPr>
              <w:t>ф</w:t>
            </w:r>
            <w:r w:rsidRPr="00B138F3">
              <w:rPr>
                <w:rFonts w:ascii="GHEA Grapalat" w:hAnsi="GHEA Grapalat"/>
              </w:rPr>
              <w:t>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90DAD">
              <w:rPr>
                <w:rFonts w:ascii="GHEA Grapalat" w:hAnsi="GHEA Grapalat"/>
              </w:rPr>
              <w:t xml:space="preserve">  </w:t>
            </w:r>
            <w:r w:rsidR="00B90DAD" w:rsidRPr="005B594F">
              <w:rPr>
                <w:rFonts w:ascii="GHEA Grapalat" w:hAnsi="GHEA Grapalat"/>
                <w:b/>
                <w:sz w:val="22"/>
                <w:szCs w:val="22"/>
              </w:rPr>
              <w:t xml:space="preserve"> Судебный департамент</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90DAD">
              <w:rPr>
                <w:rFonts w:ascii="GHEA Grapalat" w:hAnsi="GHEA Grapalat"/>
              </w:rPr>
              <w:t xml:space="preserve">  </w:t>
            </w:r>
            <w:r w:rsidR="00B90DAD" w:rsidRPr="005B594F">
              <w:rPr>
                <w:rFonts w:ascii="GHEA Grapalat" w:hAnsi="GHEA Grapalat" w:cs="Arial"/>
                <w:b/>
                <w:sz w:val="22"/>
                <w:szCs w:val="22"/>
              </w:rPr>
              <w:t>02583241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551ED">
            <w:pPr>
              <w:widowControl w:val="0"/>
              <w:tabs>
                <w:tab w:val="left" w:pos="855"/>
              </w:tabs>
              <w:spacing w:after="160"/>
              <w:ind w:left="360"/>
              <w:jc w:val="both"/>
              <w:rPr>
                <w:rFonts w:ascii="GHEA Grapalat" w:hAnsi="GHEA Grapalat"/>
              </w:rPr>
            </w:pPr>
            <w:r w:rsidRPr="00B138F3">
              <w:rPr>
                <w:rFonts w:ascii="GHEA Grapalat" w:hAnsi="GHEA Grapalat"/>
              </w:rPr>
              <w:t>12.</w:t>
            </w:r>
            <w:r w:rsidRPr="00B138F3">
              <w:rPr>
                <w:rFonts w:ascii="GHEA Grapalat" w:hAnsi="GHEA Grapalat"/>
              </w:rPr>
              <w:tab/>
              <w:t xml:space="preserve">Обслуживающая бенефициара </w:t>
            </w:r>
            <w:r w:rsidR="00F551ED">
              <w:rPr>
                <w:rFonts w:ascii="GHEA Grapalat" w:hAnsi="GHEA Grapalat"/>
                <w:lang w:val="hy-AM"/>
              </w:rPr>
              <w:t>ф</w:t>
            </w:r>
            <w:r w:rsidRPr="00B138F3">
              <w:rPr>
                <w:rFonts w:ascii="GHEA Grapalat" w:hAnsi="GHEA Grapalat"/>
              </w:rPr>
              <w:t>инансовая организация (банк):</w:t>
            </w:r>
            <w:r w:rsidR="00B90DAD">
              <w:rPr>
                <w:rFonts w:ascii="GHEA Grapalat" w:hAnsi="GHEA Grapalat"/>
              </w:rPr>
              <w:t xml:space="preserve"> </w:t>
            </w:r>
            <w:r w:rsidR="00B90DAD" w:rsidRPr="005B594F">
              <w:rPr>
                <w:rFonts w:ascii="GHEA Grapalat" w:hAnsi="GHEA Grapalat"/>
                <w:b/>
                <w:sz w:val="22"/>
                <w:szCs w:val="22"/>
              </w:rPr>
              <w:t>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90DAD">
              <w:rPr>
                <w:rFonts w:ascii="GHEA Grapalat" w:hAnsi="GHEA Grapalat"/>
              </w:rPr>
              <w:t xml:space="preserve">  </w:t>
            </w:r>
            <w:r w:rsidR="00B90DAD" w:rsidRPr="007D01E7">
              <w:rPr>
                <w:rFonts w:ascii="GHEA Grapalat" w:hAnsi="GHEA Grapalat" w:cs="Arial"/>
                <w:b/>
                <w:sz w:val="22"/>
                <w:szCs w:val="22"/>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0DA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B90DAD" w:rsidRPr="005B594F">
              <w:rPr>
                <w:rFonts w:ascii="GHEA Grapalat" w:hAnsi="GHEA Grapalat"/>
                <w:b/>
                <w:sz w:val="22"/>
                <w:szCs w:val="22"/>
              </w:rPr>
              <w:t xml:space="preserve"> Для обеспечения квалификации</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90DA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00B90DAD" w:rsidRPr="005B594F">
              <w:rPr>
                <w:rFonts w:ascii="GHEA Grapalat" w:hAnsi="GHEA Grapalat"/>
                <w:b/>
                <w:sz w:val="22"/>
                <w:szCs w:val="22"/>
              </w:rPr>
              <w:t xml:space="preserve"> Акцептованный платеж</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B90DAD">
      <w:pPr>
        <w:jc w:val="both"/>
        <w:rPr>
          <w:rFonts w:ascii="GHEA Grapalat" w:hAnsi="GHEA Grapalat" w:cs="Sylfaen"/>
        </w:rPr>
      </w:pPr>
      <w:r w:rsidRPr="00B138F3">
        <w:rPr>
          <w:rFonts w:ascii="GHEA Grapalat" w:hAnsi="GHEA Grapalat" w:cs="Sylfaen"/>
        </w:rPr>
        <w:t>*</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4A09C5" w:rsidRDefault="000A214C" w:rsidP="000A214C">
      <w:pPr>
        <w:widowControl w:val="0"/>
        <w:spacing w:after="160"/>
        <w:jc w:val="right"/>
        <w:rPr>
          <w:rFonts w:ascii="GHEA Grapalat" w:hAnsi="GHEA Grapalat" w:cs="GHEA Grapalat"/>
          <w:b/>
        </w:rPr>
      </w:pPr>
      <w:r w:rsidRPr="004A09C5">
        <w:rPr>
          <w:rFonts w:ascii="GHEA Grapalat" w:hAnsi="GHEA Grapalat"/>
          <w:b/>
        </w:rPr>
        <w:t>Приложение № 5.1</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w:t>
      </w:r>
      <w:r w:rsidR="00131FAB">
        <w:rPr>
          <w:rFonts w:ascii="GHEA Grapalat" w:hAnsi="GHEA Grapalat"/>
          <w:b/>
          <w:sz w:val="24"/>
          <w:szCs w:val="24"/>
          <w:lang w:val="hy-AM"/>
        </w:rPr>
        <w:t>4</w:t>
      </w:r>
      <w:r w:rsidRPr="00D63E6C">
        <w:rPr>
          <w:rFonts w:ascii="GHEA Grapalat" w:hAnsi="GHEA Grapalat"/>
          <w:b/>
          <w:sz w:val="24"/>
          <w:szCs w:val="24"/>
        </w:rPr>
        <w:t>”</w:t>
      </w:r>
    </w:p>
    <w:p w:rsidR="00AF4211" w:rsidRDefault="00AF4211" w:rsidP="000A214C">
      <w:pPr>
        <w:widowControl w:val="0"/>
        <w:spacing w:after="160"/>
        <w:jc w:val="center"/>
        <w:rPr>
          <w:rFonts w:ascii="GHEA Grapalat" w:hAnsi="GHEA Grapalat"/>
          <w:b/>
        </w:rPr>
      </w:pPr>
    </w:p>
    <w:p w:rsidR="00FB7BF6" w:rsidRPr="00B138F3" w:rsidRDefault="00FB7BF6"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B90DAD" w:rsidP="000745BE">
            <w:pPr>
              <w:widowControl w:val="0"/>
              <w:spacing w:after="160"/>
              <w:rPr>
                <w:rFonts w:ascii="GHEA Grapalat" w:hAnsi="GHEA Grapalat" w:cs="GHEA Grapalat"/>
                <w:b/>
                <w:lang w:val="en-US"/>
              </w:rPr>
            </w:pPr>
            <w:r>
              <w:rPr>
                <w:rFonts w:ascii="GHEA Grapalat" w:hAnsi="GHEA Grapalat"/>
              </w:rPr>
              <w:t xml:space="preserve">          </w:t>
            </w:r>
            <w:r w:rsidR="000A214C" w:rsidRPr="00B138F3">
              <w:rPr>
                <w:rFonts w:ascii="GHEA Grapalat" w:hAnsi="GHEA Grapalat"/>
              </w:rPr>
              <w:t>г. Ереван</w:t>
            </w:r>
          </w:p>
        </w:tc>
        <w:tc>
          <w:tcPr>
            <w:tcW w:w="4500" w:type="dxa"/>
          </w:tcPr>
          <w:p w:rsidR="000A214C" w:rsidRPr="00B138F3" w:rsidRDefault="00B90DAD" w:rsidP="000745BE">
            <w:pPr>
              <w:widowControl w:val="0"/>
              <w:spacing w:after="160"/>
              <w:jc w:val="right"/>
              <w:rPr>
                <w:rFonts w:ascii="GHEA Grapalat" w:hAnsi="GHEA Grapalat" w:cs="GHEA Grapalat"/>
                <w:b/>
              </w:rPr>
            </w:pPr>
            <w:r>
              <w:rPr>
                <w:rFonts w:ascii="GHEA Grapalat" w:hAnsi="GHEA Grapalat"/>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B90DAD" w:rsidP="00B90DAD">
      <w:pPr>
        <w:widowControl w:val="0"/>
        <w:tabs>
          <w:tab w:val="left" w:pos="567"/>
        </w:tabs>
        <w:jc w:val="both"/>
        <w:rPr>
          <w:rFonts w:ascii="GHEA Grapalat" w:hAnsi="GHEA Grapalat" w:cs="GHEA Grapalat"/>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B90DAD">
        <w:rPr>
          <w:rFonts w:ascii="GHEA Grapalat" w:hAnsi="GHEA Grapalat"/>
          <w:spacing w:val="-6"/>
        </w:rPr>
        <w:t>Судебным департаментом</w:t>
      </w:r>
      <w:r w:rsidRPr="009E4036">
        <w:rPr>
          <w:rFonts w:ascii="GHEA Grapalat" w:hAnsi="GHEA Grapalat"/>
          <w:spacing w:val="-6"/>
        </w:rPr>
        <w:t xml:space="preserve"> </w:t>
      </w:r>
      <w:r>
        <w:rPr>
          <w:rFonts w:ascii="GHEA Grapalat" w:hAnsi="GHEA Grapalat"/>
          <w:spacing w:val="-6"/>
        </w:rPr>
        <w:t xml:space="preserve">                           </w:t>
      </w:r>
      <w:r w:rsidR="000A214C" w:rsidRPr="00B138F3">
        <w:rPr>
          <w:rFonts w:ascii="GHEA Grapalat" w:hAnsi="GHEA Grapalat"/>
          <w:spacing w:val="-6"/>
        </w:rPr>
        <w:t xml:space="preserve">(далее — Заказчик) </w:t>
      </w:r>
      <w:r w:rsidR="000A214C" w:rsidRPr="00B90DAD">
        <w:rPr>
          <w:rFonts w:ascii="GHEA Grapalat" w:hAnsi="GHEA Grapalat"/>
          <w:spacing w:val="-6"/>
        </w:rPr>
        <w:t xml:space="preserve">процедуре закупок под кодом </w:t>
      </w:r>
      <w:r w:rsidRPr="00B90DAD">
        <w:rPr>
          <w:rFonts w:ascii="GHEA Grapalat" w:hAnsi="GHEA Grapalat"/>
          <w:spacing w:val="-6"/>
        </w:rPr>
        <w:t>“DD-GHTsDzB-26/0</w:t>
      </w:r>
      <w:r w:rsidR="00131FAB">
        <w:rPr>
          <w:rFonts w:ascii="GHEA Grapalat" w:hAnsi="GHEA Grapalat"/>
          <w:spacing w:val="-6"/>
          <w:lang w:val="hy-AM"/>
        </w:rPr>
        <w:t>4</w:t>
      </w:r>
      <w:r w:rsidRPr="00B90DAD">
        <w:rPr>
          <w:rFonts w:ascii="GHEA Grapalat" w:hAnsi="GHEA Grapalat"/>
          <w:spacing w:val="-6"/>
        </w:rPr>
        <w:t>”</w:t>
      </w:r>
      <w:r w:rsidR="000A214C" w:rsidRPr="00B90DAD">
        <w:rPr>
          <w:rFonts w:ascii="GHEA Grapalat" w:hAnsi="GHEA Grapalat"/>
          <w:spacing w:val="-6"/>
        </w:rPr>
        <w:t>.</w:t>
      </w:r>
    </w:p>
    <w:p w:rsidR="00B90DAD" w:rsidRPr="00B90DAD" w:rsidRDefault="00B90DAD" w:rsidP="000A214C">
      <w:pPr>
        <w:widowControl w:val="0"/>
        <w:tabs>
          <w:tab w:val="left" w:pos="1134"/>
        </w:tabs>
        <w:spacing w:after="160"/>
        <w:ind w:firstLine="567"/>
        <w:jc w:val="both"/>
        <w:rPr>
          <w:rFonts w:ascii="GHEA Grapalat" w:hAnsi="GHEA Grapalat"/>
          <w:sz w:val="2"/>
          <w:szCs w:val="2"/>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lastRenderedPageBreak/>
        <w:t xml:space="preserve">                                </w:t>
      </w:r>
      <w:r w:rsidRPr="00B138F3">
        <w:rPr>
          <w:rFonts w:ascii="GHEA Grapalat" w:hAnsi="GHEA Grapalat"/>
          <w:sz w:val="22"/>
          <w:szCs w:val="22"/>
          <w:vertAlign w:val="superscript"/>
        </w:rPr>
        <w:t>наименование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адрес компании</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90DAD" w:rsidRDefault="00B90DAD" w:rsidP="00B90DAD">
      <w:pPr>
        <w:widowControl w:val="0"/>
        <w:spacing w:after="160"/>
        <w:rPr>
          <w:rFonts w:ascii="GHEA Grapalat" w:hAnsi="GHEA Grapalat"/>
          <w:sz w:val="22"/>
          <w:szCs w:val="22"/>
          <w:vertAlign w:val="superscript"/>
        </w:rPr>
      </w:pPr>
      <w:r>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обслуживающего компанию банка</w:t>
      </w:r>
    </w:p>
    <w:p w:rsidR="00B90DAD" w:rsidRPr="00B138F3" w:rsidRDefault="00B90DAD" w:rsidP="00B90DA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90DAD" w:rsidRPr="003A1A43" w:rsidRDefault="00B90DAD" w:rsidP="00B90DAD">
      <w:pPr>
        <w:widowControl w:val="0"/>
        <w:spacing w:after="160"/>
        <w:ind w:right="4250"/>
        <w:rPr>
          <w:rFonts w:ascii="GHEA Grapalat" w:hAnsi="GHEA Grapalat"/>
          <w:sz w:val="22"/>
          <w:szCs w:val="22"/>
        </w:rPr>
      </w:pPr>
      <w:r>
        <w:rPr>
          <w:rFonts w:ascii="GHEA Grapalat" w:hAnsi="GHEA Grapalat"/>
          <w:sz w:val="22"/>
          <w:szCs w:val="22"/>
          <w:vertAlign w:val="superscript"/>
        </w:rPr>
        <w:t xml:space="preserve">                                </w:t>
      </w:r>
      <w:r w:rsidRPr="003A1A43">
        <w:rPr>
          <w:rFonts w:ascii="GHEA Grapalat" w:hAnsi="GHEA Grapalat"/>
          <w:sz w:val="22"/>
          <w:szCs w:val="22"/>
          <w:vertAlign w:val="superscript"/>
        </w:rPr>
        <w:t>банковский счет компании</w:t>
      </w:r>
    </w:p>
    <w:p w:rsidR="00B90DAD" w:rsidRPr="003A1A43" w:rsidRDefault="00B90DAD" w:rsidP="00B90DA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90DAD" w:rsidRPr="00EF0787"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w:t>
      </w: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B90DAD" w:rsidRPr="003A1A43" w:rsidRDefault="00B90DAD" w:rsidP="00B90DA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B90DAD" w:rsidRPr="00B138F3" w:rsidRDefault="00B90DAD" w:rsidP="00B90DAD">
      <w:pPr>
        <w:widowControl w:val="0"/>
        <w:spacing w:after="160"/>
        <w:ind w:right="4250"/>
        <w:rPr>
          <w:rFonts w:ascii="GHEA Grapalat" w:hAnsi="GHEA Grapalat"/>
          <w:sz w:val="22"/>
          <w:szCs w:val="22"/>
          <w:vertAlign w:val="superscript"/>
        </w:rPr>
      </w:pPr>
      <w:r>
        <w:rPr>
          <w:rFonts w:ascii="GHEA Grapalat" w:hAnsi="GHEA Grapalat"/>
          <w:sz w:val="22"/>
          <w:szCs w:val="22"/>
          <w:vertAlign w:val="superscript"/>
        </w:rPr>
        <w:t xml:space="preserve">                 имя, фамилия, подпись </w:t>
      </w:r>
      <w:r w:rsidRPr="003A1A43">
        <w:rPr>
          <w:rFonts w:ascii="GHEA Grapalat" w:hAnsi="GHEA Grapalat"/>
          <w:sz w:val="22"/>
          <w:szCs w:val="22"/>
          <w:vertAlign w:val="superscript"/>
        </w:rPr>
        <w:t xml:space="preserve">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3F7B26">
              <w:rPr>
                <w:rFonts w:ascii="GHEA Grapalat" w:hAnsi="GHEA Grapalat"/>
              </w:rPr>
              <w:lastRenderedPageBreak/>
              <w:t>1</w:t>
            </w:r>
            <w:r w:rsidRPr="00B138F3">
              <w:rPr>
                <w:rFonts w:ascii="GHEA Grapalat" w:hAnsi="GHEA Grapalat"/>
                <w:b/>
                <w:lang w:val="en-US"/>
              </w:rPr>
              <w:t>.</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FE6C25">
              <w:rPr>
                <w:rFonts w:ascii="GHEA Grapalat" w:hAnsi="GHEA Grapalat"/>
                <w:lang w:val="hy-AM"/>
              </w:rPr>
              <w:t>)</w:t>
            </w:r>
            <w:r w:rsidRPr="00B138F3">
              <w:rPr>
                <w:rFonts w:ascii="GHEA Grapalat" w:hAnsi="GHEA Grapalat"/>
              </w:rPr>
              <w:t>:</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E6C2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 xml:space="preserve">Обслуживающая плательщика </w:t>
            </w:r>
            <w:r w:rsidR="00FE6C25">
              <w:rPr>
                <w:rFonts w:ascii="GHEA Grapalat" w:hAnsi="GHEA Grapalat"/>
                <w:lang w:val="hy-AM"/>
              </w:rPr>
              <w:t>ф</w:t>
            </w:r>
            <w:r w:rsidRPr="00B138F3">
              <w:rPr>
                <w:rFonts w:ascii="GHEA Grapalat" w:hAnsi="GHEA Grapalat"/>
              </w:rPr>
              <w:t>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F7B26">
              <w:rPr>
                <w:rFonts w:ascii="GHEA Grapalat" w:hAnsi="GHEA Grapalat"/>
              </w:rPr>
              <w:t xml:space="preserve">  </w:t>
            </w:r>
            <w:r w:rsidR="003F7B26" w:rsidRPr="005B594F">
              <w:rPr>
                <w:rFonts w:ascii="GHEA Grapalat" w:hAnsi="GHEA Grapalat"/>
                <w:b/>
                <w:sz w:val="22"/>
                <w:szCs w:val="22"/>
              </w:rPr>
              <w:t xml:space="preserve"> Судебный департамент</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F7B26">
              <w:rPr>
                <w:rFonts w:ascii="GHEA Grapalat" w:hAnsi="GHEA Grapalat"/>
              </w:rPr>
              <w:t xml:space="preserve">  </w:t>
            </w:r>
            <w:r w:rsidR="003F7B26" w:rsidRPr="005B594F">
              <w:rPr>
                <w:rFonts w:ascii="GHEA Grapalat" w:hAnsi="GHEA Grapalat" w:cs="Arial"/>
                <w:b/>
                <w:sz w:val="22"/>
                <w:szCs w:val="22"/>
              </w:rPr>
              <w:t>02583241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E6C25">
            <w:pPr>
              <w:widowControl w:val="0"/>
              <w:tabs>
                <w:tab w:val="left" w:pos="855"/>
              </w:tabs>
              <w:spacing w:after="160"/>
              <w:ind w:left="360"/>
              <w:jc w:val="both"/>
              <w:rPr>
                <w:rFonts w:ascii="GHEA Grapalat" w:hAnsi="GHEA Grapalat"/>
              </w:rPr>
            </w:pPr>
            <w:r w:rsidRPr="00B138F3">
              <w:rPr>
                <w:rFonts w:ascii="GHEA Grapalat" w:hAnsi="GHEA Grapalat"/>
              </w:rPr>
              <w:t>12.</w:t>
            </w:r>
            <w:r w:rsidRPr="00B138F3">
              <w:rPr>
                <w:rFonts w:ascii="GHEA Grapalat" w:hAnsi="GHEA Grapalat"/>
              </w:rPr>
              <w:tab/>
              <w:t xml:space="preserve">Обслуживающая бенефициара </w:t>
            </w:r>
            <w:r w:rsidR="00FE6C25">
              <w:rPr>
                <w:rFonts w:ascii="GHEA Grapalat" w:hAnsi="GHEA Grapalat"/>
                <w:lang w:val="hy-AM"/>
              </w:rPr>
              <w:t>ф</w:t>
            </w:r>
            <w:r w:rsidRPr="00B138F3">
              <w:rPr>
                <w:rFonts w:ascii="GHEA Grapalat" w:hAnsi="GHEA Grapalat"/>
              </w:rPr>
              <w:t>инансовая организация (банк):</w:t>
            </w:r>
            <w:r w:rsidR="003F7B26">
              <w:rPr>
                <w:rFonts w:ascii="GHEA Grapalat" w:hAnsi="GHEA Grapalat"/>
              </w:rPr>
              <w:t xml:space="preserve"> </w:t>
            </w:r>
            <w:r w:rsidR="003F7B26" w:rsidRPr="005B594F">
              <w:rPr>
                <w:rFonts w:ascii="GHEA Grapalat" w:hAnsi="GHEA Grapalat"/>
                <w:b/>
                <w:sz w:val="22"/>
                <w:szCs w:val="22"/>
              </w:rPr>
              <w:t>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F7B26">
              <w:rPr>
                <w:rFonts w:ascii="GHEA Grapalat" w:hAnsi="GHEA Grapalat"/>
              </w:rPr>
              <w:t xml:space="preserve">  </w:t>
            </w:r>
            <w:r w:rsidR="003F7B26" w:rsidRPr="007D01E7">
              <w:rPr>
                <w:rFonts w:ascii="GHEA Grapalat" w:hAnsi="GHEA Grapalat" w:cs="Arial"/>
                <w:b/>
                <w:sz w:val="22"/>
                <w:szCs w:val="22"/>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F7B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3F7B26" w:rsidRPr="005B594F">
              <w:rPr>
                <w:rFonts w:ascii="GHEA Grapalat" w:hAnsi="GHEA Grapalat"/>
                <w:b/>
                <w:sz w:val="22"/>
                <w:szCs w:val="22"/>
              </w:rPr>
              <w:t xml:space="preserve">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F7B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003F7B26" w:rsidRPr="005B594F">
              <w:rPr>
                <w:rFonts w:ascii="GHEA Grapalat" w:hAnsi="GHEA Grapalat"/>
                <w:b/>
                <w:sz w:val="22"/>
                <w:szCs w:val="22"/>
              </w:rPr>
              <w:t xml:space="preserve"> Акцептованный платеж</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4A09C5" w:rsidRPr="00374F4A" w:rsidRDefault="004A09C5" w:rsidP="004A09C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63E6C">
        <w:rPr>
          <w:rFonts w:ascii="GHEA Grapalat" w:hAnsi="GHEA Grapalat"/>
          <w:b/>
          <w:sz w:val="24"/>
          <w:szCs w:val="24"/>
        </w:rPr>
        <w:t>запрос котировок</w:t>
      </w:r>
      <w:r w:rsidRPr="00BF4E90">
        <w:rPr>
          <w:rFonts w:ascii="GHEA Grapalat" w:hAnsi="GHEA Grapalat"/>
          <w:b/>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63E6C">
        <w:rPr>
          <w:rFonts w:ascii="GHEA Grapalat" w:hAnsi="GHEA Grapalat"/>
          <w:b/>
          <w:sz w:val="24"/>
          <w:szCs w:val="24"/>
        </w:rPr>
        <w:t>“</w:t>
      </w:r>
      <w:r w:rsidRPr="004A09C5">
        <w:rPr>
          <w:rFonts w:ascii="GHEA Grapalat" w:hAnsi="GHEA Grapalat"/>
          <w:b/>
          <w:sz w:val="24"/>
          <w:szCs w:val="24"/>
        </w:rPr>
        <w:t>DD-GHTsDzB-26/0</w:t>
      </w:r>
      <w:r w:rsidR="00131FAB">
        <w:rPr>
          <w:rFonts w:ascii="GHEA Grapalat" w:hAnsi="GHEA Grapalat"/>
          <w:b/>
          <w:sz w:val="24"/>
          <w:szCs w:val="24"/>
          <w:lang w:val="hy-AM"/>
        </w:rPr>
        <w:t>4</w:t>
      </w:r>
      <w:r w:rsidRPr="00D63E6C">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F6033B" w:rsidRDefault="003B2F27" w:rsidP="00F6033B">
      <w:pPr>
        <w:widowControl w:val="0"/>
        <w:spacing w:line="276" w:lineRule="auto"/>
        <w:ind w:firstLine="142"/>
        <w:jc w:val="center"/>
        <w:rPr>
          <w:rFonts w:ascii="GHEA Grapalat" w:hAnsi="GHEA Grapalat"/>
          <w:b/>
          <w:bCs/>
          <w:lang w:val="hy-AM"/>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F6033B" w:rsidRPr="00307794">
        <w:rPr>
          <w:rFonts w:ascii="GHEA Grapalat" w:hAnsi="GHEA Grapalat"/>
          <w:b/>
        </w:rPr>
        <w:t>УСЛУГИ</w:t>
      </w:r>
      <w:r w:rsidR="00F6033B" w:rsidRPr="00307794">
        <w:rPr>
          <w:rFonts w:ascii="GHEA Grapalat" w:hAnsi="GHEA Grapalat"/>
          <w:b/>
          <w:lang w:val="pt-BR"/>
        </w:rPr>
        <w:t xml:space="preserve"> </w:t>
      </w:r>
      <w:r w:rsidR="00F6033B" w:rsidRPr="00307794">
        <w:rPr>
          <w:rFonts w:ascii="GHEA Grapalat" w:hAnsi="GHEA Grapalat"/>
          <w:b/>
          <w:bCs/>
          <w:lang w:val="hy-AM"/>
        </w:rPr>
        <w:t xml:space="preserve">ВНУТРЕННЕГО АУДИТА </w:t>
      </w:r>
    </w:p>
    <w:p w:rsidR="003B2F27" w:rsidRDefault="003B2F27" w:rsidP="00F6033B">
      <w:pPr>
        <w:widowControl w:val="0"/>
        <w:spacing w:line="276" w:lineRule="auto"/>
        <w:ind w:firstLine="142"/>
        <w:jc w:val="center"/>
        <w:rPr>
          <w:rFonts w:ascii="GHEA Grapalat" w:hAnsi="GHEA Grapalat"/>
          <w:b/>
        </w:rPr>
      </w:pPr>
      <w:r w:rsidRPr="00936B04">
        <w:rPr>
          <w:rFonts w:ascii="GHEA Grapalat" w:hAnsi="GHEA Grapalat"/>
          <w:b/>
        </w:rPr>
        <w:t xml:space="preserve">ДЛЯ НУЖД ГОСУДАРСТВА </w:t>
      </w:r>
    </w:p>
    <w:p w:rsidR="00F6033B" w:rsidRPr="00F6033B" w:rsidRDefault="00F6033B" w:rsidP="00F6033B">
      <w:pPr>
        <w:widowControl w:val="0"/>
        <w:spacing w:line="276" w:lineRule="auto"/>
        <w:ind w:firstLine="142"/>
        <w:jc w:val="center"/>
        <w:rPr>
          <w:rFonts w:ascii="GHEA Grapalat" w:hAnsi="GHEA Grapalat" w:cs="Times Armenian"/>
          <w:b/>
          <w:sz w:val="10"/>
          <w:szCs w:val="10"/>
        </w:rPr>
      </w:pPr>
    </w:p>
    <w:p w:rsidR="003B2F27" w:rsidRPr="00F6033B"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F6033B" w:rsidRPr="00D63E6C">
        <w:rPr>
          <w:rFonts w:ascii="GHEA Grapalat" w:hAnsi="GHEA Grapalat"/>
          <w:b/>
        </w:rPr>
        <w:t>“</w:t>
      </w:r>
      <w:r w:rsidR="00F6033B" w:rsidRPr="004A09C5">
        <w:rPr>
          <w:rFonts w:ascii="GHEA Grapalat" w:hAnsi="GHEA Grapalat"/>
          <w:b/>
        </w:rPr>
        <w:t>DD-GHTsDzB-26/0</w:t>
      </w:r>
      <w:r w:rsidR="00131FAB">
        <w:rPr>
          <w:rFonts w:ascii="GHEA Grapalat" w:hAnsi="GHEA Grapalat"/>
          <w:b/>
          <w:lang w:val="hy-AM"/>
        </w:rPr>
        <w:t>4</w:t>
      </w:r>
      <w:r w:rsidR="00F6033B" w:rsidRPr="00D63E6C">
        <w:rPr>
          <w:rFonts w:ascii="GHEA Grapalat" w:hAnsi="GHEA Grapalat"/>
          <w:b/>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F6033B"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F6033B">
              <w:rPr>
                <w:rFonts w:ascii="GHEA Grapalat" w:hAnsi="GHEA Grapalat"/>
              </w:rPr>
              <w:t xml:space="preserve"> </w:t>
            </w:r>
            <w:r w:rsidR="00F6033B" w:rsidRPr="00DD1947">
              <w:rPr>
                <w:rFonts w:ascii="GHEA Grapalat" w:hAnsi="GHEA Grapalat"/>
              </w:rPr>
              <w:t>Ереван</w:t>
            </w:r>
          </w:p>
        </w:tc>
        <w:tc>
          <w:tcPr>
            <w:tcW w:w="4644" w:type="dxa"/>
          </w:tcPr>
          <w:p w:rsidR="003B2F27" w:rsidRPr="00D04EA3" w:rsidRDefault="003B2F27" w:rsidP="00F6033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F6033B">
              <w:rPr>
                <w:rFonts w:ascii="GHEA Grapalat" w:hAnsi="GHEA Grapalat"/>
              </w:rPr>
              <w:t>26</w:t>
            </w:r>
            <w:r w:rsidRPr="00AD29CE">
              <w:rPr>
                <w:rFonts w:ascii="GHEA Grapalat" w:hAnsi="GHEA Grapalat"/>
              </w:rPr>
              <w:t>г.</w:t>
            </w:r>
          </w:p>
        </w:tc>
      </w:tr>
    </w:tbl>
    <w:p w:rsidR="003B2F27" w:rsidRPr="00AD29CE" w:rsidRDefault="00F6033B" w:rsidP="00F6033B">
      <w:pPr>
        <w:widowControl w:val="0"/>
        <w:spacing w:after="160" w:line="336" w:lineRule="auto"/>
        <w:ind w:firstLine="708"/>
        <w:jc w:val="both"/>
        <w:rPr>
          <w:rFonts w:ascii="GHEA Grapalat" w:hAnsi="GHEA Grapalat"/>
        </w:rPr>
      </w:pPr>
      <w:r w:rsidRPr="00CC4EC3">
        <w:rPr>
          <w:rFonts w:ascii="GHEA Grapalat" w:hAnsi="GHEA Grapalat"/>
        </w:rPr>
        <w:t>Судебный департамент</w:t>
      </w:r>
      <w:r w:rsidRPr="00D04EA3">
        <w:rPr>
          <w:rFonts w:ascii="GHEA Grapalat" w:hAnsi="GHEA Grapalat"/>
        </w:rPr>
        <w:t xml:space="preserve">, в лице </w:t>
      </w:r>
      <w:r w:rsidRPr="00CC4EC3">
        <w:rPr>
          <w:rFonts w:ascii="GHEA Grapalat" w:hAnsi="GHEA Grapalat"/>
        </w:rPr>
        <w:t>руководителя</w:t>
      </w:r>
      <w:r>
        <w:rPr>
          <w:rFonts w:ascii="GHEA Grapalat" w:hAnsi="GHEA Grapalat"/>
        </w:rPr>
        <w:t xml:space="preserve"> </w:t>
      </w:r>
      <w:r w:rsidRPr="00E15E74">
        <w:rPr>
          <w:rFonts w:ascii="GHEA Grapalat" w:hAnsi="GHEA Grapalat"/>
        </w:rPr>
        <w:t>Н</w:t>
      </w:r>
      <w:r w:rsidRPr="00CC4EC3">
        <w:rPr>
          <w:rFonts w:ascii="GHEA Grapalat" w:hAnsi="GHEA Grapalat"/>
        </w:rPr>
        <w:t xml:space="preserve">. </w:t>
      </w:r>
      <w:r w:rsidRPr="00E15E74">
        <w:rPr>
          <w:rFonts w:ascii="GHEA Grapalat" w:hAnsi="GHEA Grapalat"/>
        </w:rPr>
        <w:t>Галст</w:t>
      </w:r>
      <w:r w:rsidRPr="006472B6">
        <w:rPr>
          <w:rFonts w:ascii="GHEA Grapalat" w:hAnsi="GHEA Grapalat"/>
        </w:rPr>
        <w:t>я</w:t>
      </w:r>
      <w:r w:rsidRPr="00CC4EC3">
        <w:rPr>
          <w:rFonts w:ascii="GHEA Grapalat" w:hAnsi="GHEA Grapalat"/>
        </w:rPr>
        <w:t>на</w:t>
      </w:r>
      <w:r w:rsidRPr="00D04EA3">
        <w:rPr>
          <w:rFonts w:ascii="GHEA Grapalat" w:hAnsi="GHEA Grapalat"/>
        </w:rPr>
        <w:t xml:space="preserve">, действующего на основании устава </w:t>
      </w:r>
      <w:r w:rsidRPr="00CC4EC3">
        <w:rPr>
          <w:rFonts w:ascii="GHEA Grapalat" w:hAnsi="GHEA Grapalat"/>
        </w:rPr>
        <w:t>Судебного департамента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6033B" w:rsidRPr="00F6033B">
        <w:rPr>
          <w:rFonts w:ascii="GHEA Grapalat" w:hAnsi="GHEA Grapalat"/>
        </w:rPr>
        <w:t>услуги внутреннего аудита</w:t>
      </w:r>
      <w:r w:rsidR="00F6033B" w:rsidRPr="00772EED">
        <w:rPr>
          <w:rFonts w:ascii="GHEA Grapalat" w:hAnsi="GHEA Grapalat"/>
          <w:i/>
          <w:spacing w:val="6"/>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72272">
      <w:pPr>
        <w:jc w:val="both"/>
        <w:rPr>
          <w:rFonts w:ascii="GHEA Grapalat" w:hAnsi="GHEA Grapalat"/>
          <w:b/>
          <w:sz w:val="18"/>
          <w:szCs w:val="18"/>
          <w:vertAlign w:val="superscript"/>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w:t>
      </w:r>
      <w:r w:rsidR="00F6033B">
        <w:rPr>
          <w:rFonts w:ascii="GHEA Grapalat" w:hAnsi="GHEA Grapalat"/>
        </w:rPr>
        <w:t xml:space="preserve">м договора, Заказчик в течение </w:t>
      </w:r>
      <w:r w:rsidR="00F6033B" w:rsidRPr="00F6033B">
        <w:rPr>
          <w:rFonts w:ascii="GHEA Grapalat" w:hAnsi="GHEA Grapalat"/>
          <w:u w:val="single"/>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w:t>
      </w:r>
      <w:r w:rsidRPr="00AD29CE">
        <w:rPr>
          <w:rFonts w:ascii="GHEA Grapalat" w:hAnsi="GHEA Grapalat"/>
        </w:rPr>
        <w:lastRenderedPageBreak/>
        <w:t>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w:t>
      </w:r>
      <w:r w:rsidR="0071100A">
        <w:rPr>
          <w:rFonts w:ascii="GHEA Grapalat" w:hAnsi="GHEA Grapalat"/>
        </w:rPr>
        <w:t>_</w:t>
      </w:r>
      <w:r w:rsidRPr="00AD29CE">
        <w:rPr>
          <w:rFonts w:ascii="GHEA Grapalat" w:hAnsi="GHEA Grapalat"/>
        </w:rPr>
        <w:t>___п</w:t>
      </w:r>
      <w:r>
        <w:rPr>
          <w:rFonts w:ascii="GHEA Grapalat" w:hAnsi="GHEA Grapalat"/>
        </w:rPr>
        <w:t>рописью______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1100A">
        <w:rPr>
          <w:rFonts w:ascii="GHEA Grapalat" w:hAnsi="GHEA Grapalat"/>
        </w:rPr>
        <w:t>29</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40069" w:rsidRPr="00340069" w:rsidRDefault="00340069" w:rsidP="003B2F27">
      <w:pPr>
        <w:widowControl w:val="0"/>
        <w:spacing w:after="160" w:line="360" w:lineRule="auto"/>
        <w:jc w:val="center"/>
        <w:rPr>
          <w:rFonts w:ascii="GHEA Grapalat" w:hAnsi="GHEA Grapalat"/>
          <w:b/>
          <w:sz w:val="10"/>
          <w:szCs w:val="10"/>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40069" w:rsidRDefault="003B2F27" w:rsidP="00340069">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AD29CE">
        <w:rPr>
          <w:rFonts w:ascii="GHEA Grapalat" w:hAnsi="GHEA Grapalat"/>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40069">
      <w:pPr>
        <w:widowControl w:val="0"/>
        <w:spacing w:after="160" w:line="360" w:lineRule="auto"/>
        <w:ind w:firstLine="567"/>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w:t>
      </w:r>
      <w:r w:rsidRPr="00844C3A">
        <w:rPr>
          <w:rFonts w:ascii="GHEA Grapalat" w:hAnsi="GHEA Grapalat"/>
          <w:spacing w:val="-4"/>
        </w:rPr>
        <w:lastRenderedPageBreak/>
        <w:t>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w:t>
      </w:r>
      <w:r w:rsidR="00340069">
        <w:rPr>
          <w:rFonts w:ascii="GHEA Grapalat" w:hAnsi="GHEA Grapalat"/>
        </w:rPr>
        <w:t xml:space="preserve"> </w:t>
      </w:r>
      <w:r w:rsidRPr="00AD29CE">
        <w:rPr>
          <w:rFonts w:ascii="GHEA Grapalat" w:hAnsi="GHEA Grapalat"/>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w:t>
      </w:r>
      <w:r w:rsidRPr="00AD29CE">
        <w:rPr>
          <w:rFonts w:ascii="GHEA Grapalat" w:hAnsi="GHEA Grapalat"/>
        </w:rPr>
        <w:lastRenderedPageBreak/>
        <w:t xml:space="preserve">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00340069">
        <w:rPr>
          <w:rFonts w:ascii="GHEA Grapalat" w:hAnsi="GHEA Grapalat"/>
        </w:rPr>
        <w:t xml:space="preserve"> </w:t>
      </w:r>
      <w:r w:rsidRPr="00AD29CE">
        <w:rPr>
          <w:rFonts w:ascii="GHEA Grapalat" w:hAnsi="GHEA Grapalat"/>
        </w:rPr>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w:t>
      </w:r>
      <w:r w:rsidRPr="00AD29CE">
        <w:rPr>
          <w:rFonts w:ascii="GHEA Grapalat" w:hAnsi="GHEA Grapalat"/>
        </w:rPr>
        <w:lastRenderedPageBreak/>
        <w:t>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40069" w:rsidRDefault="00F65743" w:rsidP="00340069">
      <w:pPr>
        <w:widowControl w:val="0"/>
        <w:tabs>
          <w:tab w:val="left" w:pos="1276"/>
        </w:tabs>
        <w:spacing w:line="360" w:lineRule="auto"/>
        <w:ind w:firstLine="567"/>
        <w:jc w:val="both"/>
        <w:rPr>
          <w:rStyle w:val="ezkurwreuab5ozgtqnkl"/>
          <w:rFonts w:ascii="GHEA Grapalat" w:hAnsi="GHEA Grapalat"/>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rsidR="003B2F27" w:rsidRPr="00AD29CE" w:rsidRDefault="003B2F27" w:rsidP="00340069">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F162E3">
        <w:rPr>
          <w:rFonts w:ascii="GHEA Grapalat" w:hAnsi="GHEA Grapalat"/>
          <w:lang w:val="hy-AM"/>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340069">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40069" w:rsidRPr="00537BE2" w:rsidRDefault="00340069" w:rsidP="00340069">
            <w:pPr>
              <w:widowControl w:val="0"/>
              <w:jc w:val="center"/>
              <w:rPr>
                <w:rFonts w:ascii="GHEA Grapalat" w:hAnsi="GHEA Grapalat"/>
                <w:b/>
                <w:i/>
                <w:sz w:val="20"/>
                <w:szCs w:val="20"/>
              </w:rPr>
            </w:pPr>
            <w:r w:rsidRPr="00537BE2">
              <w:rPr>
                <w:rFonts w:ascii="GHEA Grapalat" w:hAnsi="GHEA Grapalat"/>
                <w:b/>
                <w:i/>
                <w:sz w:val="20"/>
                <w:szCs w:val="20"/>
              </w:rPr>
              <w:t>Судебный департамент</w:t>
            </w:r>
          </w:p>
          <w:p w:rsidR="00340069" w:rsidRPr="00537BE2" w:rsidRDefault="00340069" w:rsidP="00340069">
            <w:pPr>
              <w:jc w:val="center"/>
              <w:rPr>
                <w:rFonts w:ascii="GHEA Grapalat" w:hAnsi="GHEA Grapalat"/>
                <w:sz w:val="20"/>
                <w:szCs w:val="20"/>
                <w:lang w:val="nb-NO"/>
              </w:rPr>
            </w:pPr>
            <w:r w:rsidRPr="00537BE2">
              <w:rPr>
                <w:rFonts w:ascii="GHEA Grapalat" w:hAnsi="GHEA Grapalat" w:cs="Sylfaen"/>
                <w:sz w:val="20"/>
                <w:szCs w:val="20"/>
                <w:lang w:val="nb-NO"/>
              </w:rPr>
              <w:t xml:space="preserve">Адрес: г. Ереван, </w:t>
            </w:r>
            <w:r>
              <w:rPr>
                <w:rFonts w:ascii="GHEA Grapalat" w:hAnsi="GHEA Grapalat"/>
                <w:sz w:val="20"/>
                <w:szCs w:val="20"/>
                <w:lang w:val="nb-NO"/>
              </w:rPr>
              <w:t>Корюна 15/1</w:t>
            </w:r>
          </w:p>
          <w:p w:rsidR="00340069" w:rsidRDefault="00340069" w:rsidP="00340069">
            <w:pPr>
              <w:jc w:val="center"/>
              <w:rPr>
                <w:rFonts w:ascii="GHEA Grapalat" w:hAnsi="GHEA Grapalat"/>
                <w:sz w:val="20"/>
                <w:szCs w:val="20"/>
                <w:lang w:val="nb-NO"/>
              </w:rPr>
            </w:pPr>
            <w:r w:rsidRPr="00537BE2">
              <w:rPr>
                <w:rFonts w:ascii="GHEA Grapalat" w:hAnsi="GHEA Grapalat" w:cs="Sylfaen"/>
                <w:sz w:val="20"/>
                <w:szCs w:val="20"/>
                <w:lang w:val="nb-NO"/>
              </w:rPr>
              <w:t>УНН:</w:t>
            </w:r>
            <w:r w:rsidRPr="00537BE2">
              <w:rPr>
                <w:rFonts w:ascii="GHEA Grapalat" w:hAnsi="GHEA Grapalat"/>
                <w:sz w:val="20"/>
                <w:szCs w:val="20"/>
                <w:lang w:val="nb-NO"/>
              </w:rPr>
              <w:t xml:space="preserve"> 02583241</w:t>
            </w:r>
          </w:p>
          <w:p w:rsidR="00340069" w:rsidRPr="00537BE2" w:rsidRDefault="00340069" w:rsidP="00340069">
            <w:pPr>
              <w:jc w:val="center"/>
              <w:rPr>
                <w:rFonts w:ascii="GHEA Grapalat" w:hAnsi="GHEA Grapalat"/>
                <w:sz w:val="20"/>
                <w:szCs w:val="20"/>
                <w:lang w:val="nb-NO"/>
              </w:rPr>
            </w:pPr>
            <w:r>
              <w:rPr>
                <w:rFonts w:ascii="GHEA Grapalat" w:hAnsi="GHEA Grapalat"/>
                <w:sz w:val="20"/>
                <w:szCs w:val="20"/>
                <w:lang w:val="nb-NO"/>
              </w:rPr>
              <w:t xml:space="preserve">             </w:t>
            </w:r>
            <w:r w:rsidRPr="002F3142">
              <w:rPr>
                <w:rFonts w:ascii="GHEA Grapalat" w:hAnsi="GHEA Grapalat"/>
                <w:sz w:val="20"/>
                <w:szCs w:val="20"/>
                <w:lang w:val="nb-NO"/>
              </w:rPr>
              <w:t xml:space="preserve">Номер счета: </w:t>
            </w:r>
            <w:r w:rsidRPr="003F5CC2">
              <w:rPr>
                <w:rFonts w:ascii="GHEA Grapalat" w:hAnsi="GHEA Grapalat"/>
                <w:sz w:val="20"/>
                <w:szCs w:val="20"/>
                <w:lang w:val="nb-NO"/>
              </w:rPr>
              <w:t>900011192151</w:t>
            </w:r>
          </w:p>
          <w:p w:rsidR="00340069" w:rsidRPr="00537BE2" w:rsidRDefault="00340069" w:rsidP="00340069">
            <w:pPr>
              <w:jc w:val="center"/>
              <w:rPr>
                <w:rFonts w:ascii="GHEA Grapalat" w:hAnsi="GHEA Grapalat"/>
                <w:sz w:val="20"/>
                <w:szCs w:val="20"/>
                <w:lang w:val="nb-NO"/>
              </w:rPr>
            </w:pPr>
            <w:r w:rsidRPr="00537BE2">
              <w:rPr>
                <w:rFonts w:ascii="GHEA Grapalat" w:hAnsi="GHEA Grapalat"/>
                <w:sz w:val="20"/>
                <w:szCs w:val="20"/>
              </w:rPr>
              <w:t xml:space="preserve">Оперативный департамент Министерства финансов РА </w:t>
            </w:r>
          </w:p>
          <w:p w:rsidR="00340069" w:rsidRDefault="00340069" w:rsidP="00340069">
            <w:pPr>
              <w:jc w:val="center"/>
              <w:rPr>
                <w:rFonts w:ascii="GHEA Grapalat" w:hAnsi="GHEA Grapalat"/>
                <w:sz w:val="20"/>
                <w:szCs w:val="20"/>
              </w:rPr>
            </w:pPr>
          </w:p>
          <w:p w:rsidR="00340069" w:rsidRPr="00AA45F1" w:rsidRDefault="00340069" w:rsidP="00340069">
            <w:pPr>
              <w:jc w:val="center"/>
              <w:rPr>
                <w:rFonts w:ascii="GHEA Grapalat" w:hAnsi="GHEA Grapalat" w:cs="Sylfaen"/>
                <w:sz w:val="18"/>
                <w:szCs w:val="18"/>
                <w:lang w:val="nb-NO"/>
              </w:rPr>
            </w:pPr>
            <w:r>
              <w:rPr>
                <w:rFonts w:ascii="GHEA Grapalat" w:hAnsi="GHEA Grapalat"/>
                <w:sz w:val="20"/>
                <w:szCs w:val="20"/>
              </w:rPr>
              <w:t>Р</w:t>
            </w:r>
            <w:r w:rsidRPr="004506E7">
              <w:rPr>
                <w:rFonts w:ascii="GHEA Grapalat" w:hAnsi="GHEA Grapalat"/>
                <w:sz w:val="20"/>
                <w:szCs w:val="20"/>
              </w:rPr>
              <w:t>уководител</w:t>
            </w:r>
            <w:r>
              <w:rPr>
                <w:rFonts w:ascii="GHEA Grapalat" w:hAnsi="GHEA Grapalat"/>
                <w:sz w:val="20"/>
                <w:szCs w:val="20"/>
              </w:rPr>
              <w:t>ь</w:t>
            </w:r>
            <w:r w:rsidRPr="004506E7">
              <w:rPr>
                <w:rFonts w:ascii="GHEA Grapalat" w:hAnsi="GHEA Grapalat"/>
                <w:sz w:val="20"/>
                <w:szCs w:val="20"/>
              </w:rPr>
              <w:t>:</w:t>
            </w:r>
            <w:r>
              <w:rPr>
                <w:rFonts w:ascii="GHEA Grapalat" w:hAnsi="GHEA Grapalat"/>
                <w:sz w:val="20"/>
                <w:szCs w:val="20"/>
              </w:rPr>
              <w:t xml:space="preserve">  </w:t>
            </w:r>
            <w:r w:rsidRPr="004506E7">
              <w:rPr>
                <w:rFonts w:ascii="GHEA Grapalat" w:hAnsi="GHEA Grapalat"/>
                <w:sz w:val="20"/>
                <w:szCs w:val="20"/>
              </w:rPr>
              <w:t>Н. Галстян</w:t>
            </w:r>
            <w:r w:rsidRPr="00537BE2">
              <w:rPr>
                <w:rFonts w:ascii="GHEA Grapalat" w:hAnsi="GHEA Grapalat" w:cs="Sylfaen"/>
                <w:sz w:val="20"/>
                <w:szCs w:val="20"/>
                <w:lang w:val="nb-NO"/>
              </w:rPr>
              <w:t xml:space="preserve"> </w:t>
            </w:r>
          </w:p>
          <w:p w:rsidR="00340069" w:rsidRDefault="00340069" w:rsidP="00340069">
            <w:pPr>
              <w:widowControl w:val="0"/>
              <w:spacing w:after="160" w:line="360" w:lineRule="auto"/>
              <w:jc w:val="center"/>
              <w:rPr>
                <w:rFonts w:ascii="GHEA Grapalat" w:hAnsi="GHEA Grapalat"/>
                <w:b/>
                <w:sz w:val="22"/>
              </w:rPr>
            </w:pPr>
          </w:p>
          <w:p w:rsidR="00340069" w:rsidRPr="00C51467" w:rsidRDefault="00340069" w:rsidP="005B7138">
            <w:pPr>
              <w:widowControl w:val="0"/>
              <w:spacing w:after="160" w:line="360" w:lineRule="auto"/>
              <w:jc w:val="center"/>
              <w:rPr>
                <w:rFonts w:ascii="GHEA Grapalat" w:hAnsi="GHEA Grapalat"/>
                <w:b/>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FD7C63" w:rsidRDefault="003B2F27" w:rsidP="005B7138">
            <w:pPr>
              <w:widowControl w:val="0"/>
              <w:spacing w:after="160" w:line="360" w:lineRule="auto"/>
              <w:jc w:val="center"/>
              <w:rPr>
                <w:rFonts w:ascii="GHEA Grapalat" w:hAnsi="GHEA Grapalat"/>
                <w:sz w:val="22"/>
              </w:rPr>
            </w:pPr>
          </w:p>
          <w:p w:rsidR="003B2F27" w:rsidRPr="00FD7C63"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40069" w:rsidRDefault="00340069" w:rsidP="005B7138">
            <w:pPr>
              <w:widowControl w:val="0"/>
              <w:spacing w:after="160" w:line="360" w:lineRule="auto"/>
              <w:jc w:val="center"/>
              <w:rPr>
                <w:rFonts w:ascii="GHEA Grapalat" w:hAnsi="GHEA Grapalat"/>
                <w:b/>
                <w:sz w:val="22"/>
              </w:rPr>
            </w:pPr>
          </w:p>
          <w:p w:rsidR="00340069" w:rsidRDefault="00340069" w:rsidP="005B7138">
            <w:pPr>
              <w:widowControl w:val="0"/>
              <w:spacing w:after="160" w:line="360" w:lineRule="auto"/>
              <w:jc w:val="center"/>
              <w:rPr>
                <w:rFonts w:ascii="GHEA Grapalat" w:hAnsi="GHEA Grapalat"/>
                <w:b/>
                <w:sz w:val="22"/>
              </w:rPr>
            </w:pPr>
          </w:p>
          <w:p w:rsidR="00340069" w:rsidRDefault="00340069" w:rsidP="005B7138">
            <w:pPr>
              <w:widowControl w:val="0"/>
              <w:spacing w:after="160" w:line="360" w:lineRule="auto"/>
              <w:jc w:val="center"/>
              <w:rPr>
                <w:rFonts w:ascii="GHEA Grapalat" w:hAnsi="GHEA Grapalat"/>
                <w:b/>
                <w:sz w:val="22"/>
              </w:rPr>
            </w:pPr>
          </w:p>
          <w:p w:rsidR="00340069" w:rsidRDefault="00340069" w:rsidP="005B7138">
            <w:pPr>
              <w:widowControl w:val="0"/>
              <w:spacing w:after="160" w:line="360" w:lineRule="auto"/>
              <w:jc w:val="center"/>
              <w:rPr>
                <w:rFonts w:ascii="GHEA Grapalat" w:hAnsi="GHEA Grapalat"/>
                <w:b/>
                <w:sz w:val="22"/>
              </w:rPr>
            </w:pPr>
          </w:p>
          <w:p w:rsidR="00340069" w:rsidRPr="00340069" w:rsidRDefault="00340069" w:rsidP="005B7138">
            <w:pPr>
              <w:widowControl w:val="0"/>
              <w:spacing w:after="160" w:line="360" w:lineRule="auto"/>
              <w:jc w:val="center"/>
              <w:rPr>
                <w:rFonts w:ascii="GHEA Grapalat" w:hAnsi="GHEA Grapalat"/>
                <w:b/>
                <w:sz w:val="28"/>
                <w:szCs w:val="28"/>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1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40069" w:rsidRDefault="00340069" w:rsidP="003B2F27">
      <w:pPr>
        <w:widowControl w:val="0"/>
        <w:spacing w:after="160" w:line="360" w:lineRule="auto"/>
        <w:jc w:val="right"/>
        <w:rPr>
          <w:rFonts w:ascii="GHEA Grapalat" w:hAnsi="GHEA Grapalat"/>
          <w:i/>
        </w:rPr>
        <w:sectPr w:rsidR="00340069" w:rsidSect="008C2A32">
          <w:footerReference w:type="default" r:id="rId14"/>
          <w:footnotePr>
            <w:pos w:val="beneathText"/>
          </w:footnotePr>
          <w:pgSz w:w="11907" w:h="16840" w:code="9"/>
          <w:pgMar w:top="426" w:right="850" w:bottom="851" w:left="993" w:header="561" w:footer="561" w:gutter="0"/>
          <w:cols w:space="720"/>
          <w:titlePg/>
          <w:docGrid w:linePitch="326"/>
        </w:sectPr>
      </w:pPr>
    </w:p>
    <w:p w:rsidR="003B2F27" w:rsidRDefault="003B2F27" w:rsidP="00706604">
      <w:pPr>
        <w:widowControl w:val="0"/>
        <w:spacing w:line="276" w:lineRule="auto"/>
        <w:jc w:val="right"/>
        <w:rPr>
          <w:rFonts w:ascii="GHEA Grapalat" w:hAnsi="GHEA Grapalat"/>
          <w:i/>
        </w:rPr>
      </w:pPr>
      <w:r w:rsidRPr="00AD29CE">
        <w:rPr>
          <w:rFonts w:ascii="GHEA Grapalat" w:hAnsi="GHEA Grapalat"/>
          <w:i/>
        </w:rPr>
        <w:lastRenderedPageBreak/>
        <w:t>Приложение № 1</w:t>
      </w:r>
    </w:p>
    <w:p w:rsidR="00706604" w:rsidRPr="00706604" w:rsidRDefault="00706604" w:rsidP="00706604">
      <w:pPr>
        <w:widowControl w:val="0"/>
        <w:spacing w:line="276" w:lineRule="auto"/>
        <w:jc w:val="right"/>
        <w:rPr>
          <w:rFonts w:ascii="GHEA Grapalat" w:hAnsi="GHEA Grapalat"/>
          <w:i/>
          <w:sz w:val="6"/>
          <w:szCs w:val="6"/>
        </w:rPr>
      </w:pP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w:t>
      </w:r>
      <w:r w:rsidR="00131FAB">
        <w:rPr>
          <w:rFonts w:ascii="GHEA Grapalat" w:hAnsi="GHEA Grapalat"/>
          <w:i/>
          <w:lang w:val="hy-AM"/>
        </w:rPr>
        <w:t>4</w:t>
      </w:r>
      <w:r w:rsidRPr="00706604">
        <w:rPr>
          <w:rFonts w:ascii="GHEA Grapalat" w:hAnsi="GHEA Grapalat"/>
          <w:i/>
        </w:rPr>
        <w:t>”</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B2F27" w:rsidRPr="008869FB" w:rsidRDefault="003B2F27" w:rsidP="003B2F27">
      <w:pPr>
        <w:widowControl w:val="0"/>
        <w:spacing w:after="160" w:line="360" w:lineRule="auto"/>
        <w:jc w:val="center"/>
        <w:rPr>
          <w:rFonts w:ascii="GHEA Grapalat" w:hAnsi="GHEA Grapalat"/>
          <w:sz w:val="10"/>
          <w:szCs w:val="10"/>
        </w:rPr>
      </w:pPr>
    </w:p>
    <w:p w:rsidR="008869FB" w:rsidRPr="00867DD8" w:rsidRDefault="008869FB" w:rsidP="008869FB">
      <w:pPr>
        <w:suppressAutoHyphens/>
        <w:ind w:left="426"/>
        <w:jc w:val="center"/>
        <w:rPr>
          <w:rFonts w:ascii="GHEA Grapalat" w:hAnsi="GHEA Grapalat"/>
          <w:b/>
          <w:sz w:val="10"/>
          <w:szCs w:val="10"/>
          <w:lang w:val="af-ZA"/>
        </w:rPr>
      </w:pPr>
      <w:r w:rsidRPr="00877B70">
        <w:rPr>
          <w:rFonts w:ascii="GHEA Grapalat" w:hAnsi="GHEA Grapalat"/>
          <w:b/>
          <w:lang w:val="pt-BR"/>
        </w:rPr>
        <w:t>ТЕХНИЧЕСКАЯ ХАРАКТЕРИСТИКА-ГРАФИК ЗАКУПКИ</w:t>
      </w:r>
    </w:p>
    <w:p w:rsidR="008869FB" w:rsidRPr="008869FB" w:rsidRDefault="008869FB" w:rsidP="008869FB">
      <w:pPr>
        <w:rPr>
          <w:rFonts w:ascii="GHEA Grapalat" w:hAnsi="GHEA Grapalat"/>
          <w:sz w:val="10"/>
          <w:szCs w:val="10"/>
          <w:lang w:val="hy-AM"/>
        </w:rPr>
      </w:pP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r>
      <w:r w:rsidRPr="00794A12">
        <w:rPr>
          <w:rFonts w:ascii="GHEA Grapalat" w:hAnsi="GHEA Grapalat"/>
          <w:sz w:val="20"/>
          <w:lang w:val="hy-AM"/>
        </w:rPr>
        <w:tab/>
        <w:t xml:space="preserve">                                </w:t>
      </w:r>
    </w:p>
    <w:p w:rsidR="008869FB" w:rsidRPr="006C59B7" w:rsidRDefault="008869FB" w:rsidP="008869FB">
      <w:pPr>
        <w:jc w:val="right"/>
        <w:rPr>
          <w:rFonts w:ascii="GHEA Grapalat" w:hAnsi="GHEA Grapalat"/>
          <w:i/>
          <w:sz w:val="10"/>
          <w:szCs w:val="10"/>
          <w:lang w:val="hy-AM"/>
        </w:rPr>
      </w:pPr>
    </w:p>
    <w:tbl>
      <w:tblPr>
        <w:tblW w:w="15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620"/>
        <w:gridCol w:w="1913"/>
        <w:gridCol w:w="2211"/>
        <w:gridCol w:w="1418"/>
        <w:gridCol w:w="1276"/>
        <w:gridCol w:w="1417"/>
        <w:gridCol w:w="2613"/>
        <w:gridCol w:w="2105"/>
        <w:gridCol w:w="13"/>
      </w:tblGrid>
      <w:tr w:rsidR="008869FB" w:rsidRPr="000A4D54" w:rsidTr="008869FB">
        <w:trPr>
          <w:trHeight w:val="448"/>
          <w:jc w:val="center"/>
        </w:trPr>
        <w:tc>
          <w:tcPr>
            <w:tcW w:w="15722" w:type="dxa"/>
            <w:gridSpan w:val="10"/>
          </w:tcPr>
          <w:p w:rsidR="008869FB" w:rsidRPr="000A4D54" w:rsidRDefault="008869FB" w:rsidP="008869FB">
            <w:pPr>
              <w:jc w:val="center"/>
              <w:rPr>
                <w:rFonts w:ascii="GHEA Grapalat" w:hAnsi="GHEA Grapalat"/>
              </w:rPr>
            </w:pPr>
            <w:r w:rsidRPr="000A4D54">
              <w:rPr>
                <w:rFonts w:ascii="GHEA Grapalat" w:hAnsi="GHEA Grapalat"/>
              </w:rPr>
              <w:t xml:space="preserve">Услуга </w:t>
            </w:r>
          </w:p>
        </w:tc>
      </w:tr>
      <w:tr w:rsidR="008869FB" w:rsidRPr="000A4D54" w:rsidTr="008869FB">
        <w:trPr>
          <w:trHeight w:val="359"/>
          <w:jc w:val="center"/>
        </w:trPr>
        <w:tc>
          <w:tcPr>
            <w:tcW w:w="1136" w:type="dxa"/>
            <w:vMerge w:val="restart"/>
            <w:vAlign w:val="center"/>
          </w:tcPr>
          <w:p w:rsidR="008869FB" w:rsidRPr="008072FC" w:rsidRDefault="008869FB" w:rsidP="008869FB">
            <w:pPr>
              <w:jc w:val="center"/>
              <w:rPr>
                <w:rFonts w:ascii="GHEA Grapalat" w:hAnsi="GHEA Grapalat"/>
                <w:bCs/>
                <w:sz w:val="21"/>
                <w:szCs w:val="21"/>
              </w:rPr>
            </w:pPr>
            <w:r w:rsidRPr="008072FC">
              <w:rPr>
                <w:rFonts w:ascii="GHEA Grapalat" w:hAnsi="GHEA Grapalat"/>
                <w:bCs/>
                <w:sz w:val="21"/>
                <w:szCs w:val="21"/>
              </w:rPr>
              <w:t>номер предусмотренного приглашением лота</w:t>
            </w:r>
          </w:p>
        </w:tc>
        <w:tc>
          <w:tcPr>
            <w:tcW w:w="1620" w:type="dxa"/>
            <w:vMerge w:val="restart"/>
            <w:vAlign w:val="center"/>
          </w:tcPr>
          <w:p w:rsidR="008869FB" w:rsidRPr="000A4D54" w:rsidRDefault="008869FB" w:rsidP="008869FB">
            <w:pPr>
              <w:jc w:val="center"/>
              <w:rPr>
                <w:rFonts w:ascii="GHEA Grapalat" w:hAnsi="GHEA Grapalat"/>
                <w:bCs/>
                <w:sz w:val="21"/>
                <w:szCs w:val="21"/>
              </w:rPr>
            </w:pPr>
            <w:r w:rsidRPr="000A4D54">
              <w:rPr>
                <w:rFonts w:ascii="GHEA Grapalat" w:hAnsi="GHEA Grapalat"/>
                <w:bCs/>
                <w:sz w:val="21"/>
                <w:szCs w:val="21"/>
              </w:rPr>
              <w:t>промежуточный код, предусмотренный планом закупок по классификации ЕЗК (CPV)</w:t>
            </w:r>
          </w:p>
        </w:tc>
        <w:tc>
          <w:tcPr>
            <w:tcW w:w="1913" w:type="dxa"/>
            <w:vMerge w:val="restart"/>
          </w:tcPr>
          <w:p w:rsidR="008869FB" w:rsidRPr="000A4D54" w:rsidRDefault="008869FB" w:rsidP="008869FB">
            <w:pPr>
              <w:jc w:val="center"/>
              <w:rPr>
                <w:rFonts w:ascii="GHEA Grapalat" w:hAnsi="GHEA Grapalat"/>
                <w:sz w:val="21"/>
                <w:szCs w:val="21"/>
              </w:rPr>
            </w:pPr>
          </w:p>
          <w:p w:rsidR="008869FB" w:rsidRPr="000A4D54" w:rsidRDefault="008869FB" w:rsidP="008869FB">
            <w:pPr>
              <w:jc w:val="center"/>
              <w:rPr>
                <w:rFonts w:ascii="GHEA Grapalat" w:hAnsi="GHEA Grapalat"/>
                <w:sz w:val="21"/>
                <w:szCs w:val="21"/>
              </w:rPr>
            </w:pPr>
          </w:p>
          <w:p w:rsidR="008869FB" w:rsidRPr="000A4D54" w:rsidRDefault="008869FB" w:rsidP="008869FB">
            <w:pPr>
              <w:jc w:val="center"/>
              <w:rPr>
                <w:rFonts w:ascii="GHEA Grapalat" w:hAnsi="GHEA Grapalat"/>
                <w:sz w:val="21"/>
                <w:szCs w:val="21"/>
              </w:rPr>
            </w:pPr>
          </w:p>
          <w:p w:rsidR="008869FB" w:rsidRPr="000A4D54" w:rsidRDefault="008869FB" w:rsidP="008869FB">
            <w:pPr>
              <w:jc w:val="center"/>
              <w:rPr>
                <w:rFonts w:ascii="GHEA Grapalat" w:hAnsi="GHEA Grapalat"/>
                <w:sz w:val="21"/>
                <w:szCs w:val="21"/>
                <w:lang w:val="hy-AM"/>
              </w:rPr>
            </w:pPr>
            <w:r w:rsidRPr="000A4D54">
              <w:rPr>
                <w:rFonts w:ascii="GHEA Grapalat" w:hAnsi="GHEA Grapalat"/>
                <w:sz w:val="21"/>
                <w:szCs w:val="21"/>
                <w:lang w:val="hy-AM"/>
              </w:rPr>
              <w:t>наименование</w:t>
            </w:r>
          </w:p>
        </w:tc>
        <w:tc>
          <w:tcPr>
            <w:tcW w:w="2211" w:type="dxa"/>
            <w:vMerge w:val="restart"/>
            <w:vAlign w:val="center"/>
          </w:tcPr>
          <w:p w:rsidR="008869FB" w:rsidRPr="000A4D54" w:rsidRDefault="008869FB" w:rsidP="008869FB">
            <w:pPr>
              <w:jc w:val="center"/>
              <w:rPr>
                <w:rFonts w:ascii="GHEA Grapalat" w:hAnsi="GHEA Grapalat"/>
                <w:sz w:val="21"/>
                <w:szCs w:val="21"/>
                <w:lang w:val="hy-AM"/>
              </w:rPr>
            </w:pPr>
            <w:r w:rsidRPr="000A4D54">
              <w:rPr>
                <w:rFonts w:ascii="GHEA Grapalat" w:hAnsi="GHEA Grapalat"/>
                <w:sz w:val="21"/>
                <w:szCs w:val="21"/>
              </w:rPr>
              <w:t>т</w:t>
            </w:r>
            <w:r w:rsidRPr="000A4D54">
              <w:rPr>
                <w:rFonts w:ascii="GHEA Grapalat" w:hAnsi="GHEA Grapalat"/>
                <w:sz w:val="21"/>
                <w:szCs w:val="21"/>
                <w:lang w:val="hy-AM"/>
              </w:rPr>
              <w:t>ехническая характеристика</w:t>
            </w:r>
          </w:p>
        </w:tc>
        <w:tc>
          <w:tcPr>
            <w:tcW w:w="1418" w:type="dxa"/>
            <w:vMerge w:val="restart"/>
            <w:vAlign w:val="center"/>
          </w:tcPr>
          <w:p w:rsidR="008869FB" w:rsidRPr="000A4D54" w:rsidRDefault="008869FB" w:rsidP="008869FB">
            <w:pPr>
              <w:jc w:val="center"/>
              <w:rPr>
                <w:rFonts w:ascii="GHEA Grapalat" w:hAnsi="GHEA Grapalat"/>
                <w:sz w:val="21"/>
                <w:szCs w:val="21"/>
                <w:lang w:val="hy-AM"/>
              </w:rPr>
            </w:pPr>
            <w:r w:rsidRPr="000A4D54">
              <w:rPr>
                <w:rFonts w:ascii="GHEA Grapalat" w:hAnsi="GHEA Grapalat"/>
                <w:sz w:val="21"/>
                <w:szCs w:val="21"/>
              </w:rPr>
              <w:t>е</w:t>
            </w:r>
            <w:r w:rsidRPr="000A4D54">
              <w:rPr>
                <w:rFonts w:ascii="GHEA Grapalat" w:hAnsi="GHEA Grapalat"/>
                <w:sz w:val="21"/>
                <w:szCs w:val="21"/>
                <w:lang w:val="hy-AM"/>
              </w:rPr>
              <w:t>диница измерения</w:t>
            </w:r>
          </w:p>
        </w:tc>
        <w:tc>
          <w:tcPr>
            <w:tcW w:w="1276" w:type="dxa"/>
            <w:vMerge w:val="restart"/>
          </w:tcPr>
          <w:p w:rsidR="008869FB" w:rsidRDefault="008869FB" w:rsidP="008869FB">
            <w:pPr>
              <w:jc w:val="center"/>
              <w:rPr>
                <w:rFonts w:ascii="GHEA Grapalat" w:hAnsi="GHEA Grapalat"/>
                <w:sz w:val="21"/>
                <w:szCs w:val="21"/>
                <w:lang w:val="hy-AM"/>
              </w:rPr>
            </w:pPr>
          </w:p>
          <w:p w:rsidR="008869FB" w:rsidRDefault="008869FB" w:rsidP="008869FB">
            <w:pPr>
              <w:jc w:val="center"/>
              <w:rPr>
                <w:rFonts w:ascii="GHEA Grapalat" w:hAnsi="GHEA Grapalat"/>
                <w:sz w:val="21"/>
                <w:szCs w:val="21"/>
                <w:lang w:val="hy-AM"/>
              </w:rPr>
            </w:pPr>
          </w:p>
          <w:p w:rsidR="008869FB" w:rsidRPr="008869FB" w:rsidRDefault="008869FB" w:rsidP="008869FB">
            <w:pPr>
              <w:jc w:val="center"/>
              <w:rPr>
                <w:rFonts w:ascii="GHEA Grapalat" w:hAnsi="GHEA Grapalat"/>
                <w:sz w:val="10"/>
                <w:szCs w:val="10"/>
                <w:lang w:val="hy-AM"/>
              </w:rPr>
            </w:pPr>
          </w:p>
          <w:p w:rsidR="008869FB" w:rsidRDefault="008869FB" w:rsidP="008869FB">
            <w:pPr>
              <w:jc w:val="center"/>
              <w:rPr>
                <w:rFonts w:ascii="GHEA Grapalat" w:hAnsi="GHEA Grapalat"/>
                <w:sz w:val="21"/>
                <w:szCs w:val="21"/>
                <w:lang w:val="hy-AM"/>
              </w:rPr>
            </w:pPr>
            <w:r w:rsidRPr="008869FB">
              <w:rPr>
                <w:rFonts w:ascii="GHEA Grapalat" w:hAnsi="GHEA Grapalat"/>
                <w:sz w:val="21"/>
                <w:szCs w:val="21"/>
                <w:lang w:val="hy-AM"/>
              </w:rPr>
              <w:t>общая цена</w:t>
            </w:r>
          </w:p>
          <w:p w:rsidR="008869FB" w:rsidRPr="008869FB" w:rsidRDefault="008869FB" w:rsidP="008869FB">
            <w:pPr>
              <w:jc w:val="center"/>
              <w:rPr>
                <w:rFonts w:ascii="GHEA Grapalat" w:hAnsi="GHEA Grapalat"/>
                <w:sz w:val="21"/>
                <w:szCs w:val="21"/>
                <w:lang w:val="en-US"/>
              </w:rPr>
            </w:pPr>
            <w:r>
              <w:rPr>
                <w:rFonts w:ascii="GHEA Grapalat" w:hAnsi="GHEA Grapalat"/>
                <w:sz w:val="21"/>
                <w:szCs w:val="21"/>
                <w:lang w:val="en-US"/>
              </w:rPr>
              <w:t>(</w:t>
            </w:r>
            <w:r w:rsidRPr="008869FB">
              <w:rPr>
                <w:rFonts w:ascii="GHEA Grapalat" w:hAnsi="GHEA Grapalat"/>
                <w:sz w:val="21"/>
                <w:szCs w:val="21"/>
                <w:lang w:val="hy-AM"/>
              </w:rPr>
              <w:t>драмов РА</w:t>
            </w:r>
            <w:r>
              <w:rPr>
                <w:rFonts w:ascii="GHEA Grapalat" w:hAnsi="GHEA Grapalat"/>
                <w:sz w:val="21"/>
                <w:szCs w:val="21"/>
                <w:lang w:val="en-US"/>
              </w:rPr>
              <w:t>)</w:t>
            </w:r>
          </w:p>
        </w:tc>
        <w:tc>
          <w:tcPr>
            <w:tcW w:w="1417" w:type="dxa"/>
            <w:vMerge w:val="restart"/>
            <w:vAlign w:val="center"/>
          </w:tcPr>
          <w:p w:rsidR="008869FB" w:rsidRPr="000A4D54" w:rsidRDefault="008869FB" w:rsidP="008869FB">
            <w:pPr>
              <w:jc w:val="center"/>
              <w:rPr>
                <w:rFonts w:ascii="GHEA Grapalat" w:hAnsi="GHEA Grapalat"/>
                <w:sz w:val="21"/>
                <w:szCs w:val="21"/>
                <w:lang w:val="hy-AM"/>
              </w:rPr>
            </w:pPr>
            <w:r w:rsidRPr="000A4D54">
              <w:rPr>
                <w:rFonts w:ascii="GHEA Grapalat" w:hAnsi="GHEA Grapalat"/>
                <w:sz w:val="21"/>
                <w:szCs w:val="21"/>
              </w:rPr>
              <w:t>к</w:t>
            </w:r>
            <w:r w:rsidRPr="000A4D54">
              <w:rPr>
                <w:rFonts w:ascii="GHEA Grapalat" w:hAnsi="GHEA Grapalat"/>
                <w:sz w:val="21"/>
                <w:szCs w:val="21"/>
                <w:lang w:val="hy-AM"/>
              </w:rPr>
              <w:t xml:space="preserve">оличество </w:t>
            </w:r>
          </w:p>
        </w:tc>
        <w:tc>
          <w:tcPr>
            <w:tcW w:w="4731" w:type="dxa"/>
            <w:gridSpan w:val="3"/>
            <w:vAlign w:val="center"/>
          </w:tcPr>
          <w:p w:rsidR="008869FB" w:rsidRPr="000A4D54" w:rsidRDefault="008869FB" w:rsidP="008869FB">
            <w:pPr>
              <w:jc w:val="center"/>
              <w:rPr>
                <w:rFonts w:ascii="GHEA Grapalat" w:hAnsi="GHEA Grapalat"/>
                <w:sz w:val="21"/>
                <w:szCs w:val="21"/>
              </w:rPr>
            </w:pPr>
            <w:r w:rsidRPr="000A4D54">
              <w:rPr>
                <w:rFonts w:ascii="GHEA Grapalat" w:hAnsi="GHEA Grapalat"/>
                <w:sz w:val="21"/>
                <w:szCs w:val="21"/>
              </w:rPr>
              <w:t>оказание</w:t>
            </w:r>
          </w:p>
        </w:tc>
      </w:tr>
      <w:tr w:rsidR="008869FB" w:rsidRPr="000A4D54" w:rsidTr="008869FB">
        <w:trPr>
          <w:gridAfter w:val="1"/>
          <w:wAfter w:w="13" w:type="dxa"/>
          <w:trHeight w:val="445"/>
          <w:jc w:val="center"/>
        </w:trPr>
        <w:tc>
          <w:tcPr>
            <w:tcW w:w="1136" w:type="dxa"/>
            <w:vMerge/>
            <w:vAlign w:val="center"/>
          </w:tcPr>
          <w:p w:rsidR="008869FB" w:rsidRPr="000A4D54" w:rsidRDefault="008869FB" w:rsidP="008869FB">
            <w:pPr>
              <w:jc w:val="center"/>
              <w:rPr>
                <w:rFonts w:ascii="GHEA Grapalat" w:hAnsi="GHEA Grapalat"/>
                <w:sz w:val="21"/>
                <w:szCs w:val="21"/>
              </w:rPr>
            </w:pPr>
          </w:p>
        </w:tc>
        <w:tc>
          <w:tcPr>
            <w:tcW w:w="1620" w:type="dxa"/>
            <w:vMerge/>
            <w:vAlign w:val="center"/>
          </w:tcPr>
          <w:p w:rsidR="008869FB" w:rsidRPr="000A4D54" w:rsidRDefault="008869FB" w:rsidP="008869FB">
            <w:pPr>
              <w:jc w:val="center"/>
              <w:rPr>
                <w:rFonts w:ascii="GHEA Grapalat" w:hAnsi="GHEA Grapalat"/>
                <w:sz w:val="21"/>
                <w:szCs w:val="21"/>
              </w:rPr>
            </w:pPr>
          </w:p>
        </w:tc>
        <w:tc>
          <w:tcPr>
            <w:tcW w:w="1913" w:type="dxa"/>
            <w:vMerge/>
          </w:tcPr>
          <w:p w:rsidR="008869FB" w:rsidRPr="000A4D54" w:rsidRDefault="008869FB" w:rsidP="008869FB">
            <w:pPr>
              <w:jc w:val="center"/>
              <w:rPr>
                <w:rFonts w:ascii="GHEA Grapalat" w:hAnsi="GHEA Grapalat"/>
                <w:sz w:val="21"/>
                <w:szCs w:val="21"/>
              </w:rPr>
            </w:pPr>
          </w:p>
        </w:tc>
        <w:tc>
          <w:tcPr>
            <w:tcW w:w="2211" w:type="dxa"/>
            <w:vMerge/>
            <w:vAlign w:val="center"/>
          </w:tcPr>
          <w:p w:rsidR="008869FB" w:rsidRPr="000A4D54" w:rsidRDefault="008869FB" w:rsidP="008869FB">
            <w:pPr>
              <w:jc w:val="center"/>
              <w:rPr>
                <w:rFonts w:ascii="GHEA Grapalat" w:hAnsi="GHEA Grapalat"/>
                <w:sz w:val="21"/>
                <w:szCs w:val="21"/>
              </w:rPr>
            </w:pPr>
          </w:p>
        </w:tc>
        <w:tc>
          <w:tcPr>
            <w:tcW w:w="1418" w:type="dxa"/>
            <w:vMerge/>
            <w:vAlign w:val="center"/>
          </w:tcPr>
          <w:p w:rsidR="008869FB" w:rsidRPr="000A4D54" w:rsidRDefault="008869FB" w:rsidP="008869FB">
            <w:pPr>
              <w:jc w:val="center"/>
              <w:rPr>
                <w:rFonts w:ascii="GHEA Grapalat" w:hAnsi="GHEA Grapalat"/>
                <w:sz w:val="21"/>
                <w:szCs w:val="21"/>
              </w:rPr>
            </w:pPr>
          </w:p>
        </w:tc>
        <w:tc>
          <w:tcPr>
            <w:tcW w:w="1276" w:type="dxa"/>
            <w:vMerge/>
          </w:tcPr>
          <w:p w:rsidR="008869FB" w:rsidRPr="000A4D54" w:rsidRDefault="008869FB" w:rsidP="008869FB">
            <w:pPr>
              <w:jc w:val="center"/>
              <w:rPr>
                <w:rFonts w:ascii="GHEA Grapalat" w:hAnsi="GHEA Grapalat"/>
                <w:sz w:val="21"/>
                <w:szCs w:val="21"/>
              </w:rPr>
            </w:pPr>
          </w:p>
        </w:tc>
        <w:tc>
          <w:tcPr>
            <w:tcW w:w="1417" w:type="dxa"/>
            <w:vMerge/>
            <w:vAlign w:val="center"/>
          </w:tcPr>
          <w:p w:rsidR="008869FB" w:rsidRPr="000A4D54" w:rsidRDefault="008869FB" w:rsidP="008869FB">
            <w:pPr>
              <w:jc w:val="center"/>
              <w:rPr>
                <w:rFonts w:ascii="GHEA Grapalat" w:hAnsi="GHEA Grapalat"/>
                <w:sz w:val="21"/>
                <w:szCs w:val="21"/>
              </w:rPr>
            </w:pPr>
          </w:p>
        </w:tc>
        <w:tc>
          <w:tcPr>
            <w:tcW w:w="2613" w:type="dxa"/>
            <w:vAlign w:val="center"/>
          </w:tcPr>
          <w:p w:rsidR="008869FB" w:rsidRPr="000A4D54" w:rsidRDefault="008869FB" w:rsidP="008869FB">
            <w:pPr>
              <w:jc w:val="center"/>
              <w:rPr>
                <w:rFonts w:ascii="GHEA Grapalat" w:hAnsi="GHEA Grapalat"/>
                <w:sz w:val="21"/>
                <w:szCs w:val="21"/>
              </w:rPr>
            </w:pPr>
            <w:r w:rsidRPr="000A4D54">
              <w:rPr>
                <w:rFonts w:ascii="GHEA Grapalat" w:hAnsi="GHEA Grapalat"/>
                <w:sz w:val="21"/>
                <w:szCs w:val="21"/>
              </w:rPr>
              <w:t>адрес</w:t>
            </w:r>
          </w:p>
        </w:tc>
        <w:tc>
          <w:tcPr>
            <w:tcW w:w="2105" w:type="dxa"/>
            <w:vAlign w:val="center"/>
          </w:tcPr>
          <w:p w:rsidR="008869FB" w:rsidRPr="000A4D54" w:rsidRDefault="008869FB" w:rsidP="008869FB">
            <w:pPr>
              <w:jc w:val="center"/>
              <w:rPr>
                <w:rFonts w:ascii="GHEA Grapalat" w:hAnsi="GHEA Grapalat"/>
                <w:sz w:val="21"/>
                <w:szCs w:val="21"/>
              </w:rPr>
            </w:pPr>
            <w:r w:rsidRPr="000A4D54">
              <w:rPr>
                <w:rFonts w:ascii="GHEA Grapalat" w:hAnsi="GHEA Grapalat"/>
                <w:sz w:val="21"/>
                <w:szCs w:val="21"/>
              </w:rPr>
              <w:t>срок</w:t>
            </w:r>
          </w:p>
        </w:tc>
      </w:tr>
      <w:tr w:rsidR="008869FB" w:rsidRPr="000A4D54" w:rsidTr="008869FB">
        <w:trPr>
          <w:trHeight w:val="414"/>
          <w:jc w:val="center"/>
        </w:trPr>
        <w:tc>
          <w:tcPr>
            <w:tcW w:w="1136" w:type="dxa"/>
            <w:vAlign w:val="center"/>
          </w:tcPr>
          <w:p w:rsidR="008869FB" w:rsidRPr="000A4D54" w:rsidRDefault="008869FB" w:rsidP="008869FB">
            <w:pPr>
              <w:tabs>
                <w:tab w:val="left" w:pos="3921"/>
                <w:tab w:val="left" w:pos="8067"/>
              </w:tabs>
              <w:jc w:val="center"/>
              <w:rPr>
                <w:rFonts w:ascii="GHEA Grapalat" w:hAnsi="GHEA Grapalat"/>
              </w:rPr>
            </w:pPr>
            <w:r w:rsidRPr="000A4D54">
              <w:rPr>
                <w:rFonts w:ascii="GHEA Grapalat" w:hAnsi="GHEA Grapalat"/>
              </w:rPr>
              <w:t>1</w:t>
            </w:r>
          </w:p>
        </w:tc>
        <w:tc>
          <w:tcPr>
            <w:tcW w:w="1620" w:type="dxa"/>
            <w:vAlign w:val="center"/>
          </w:tcPr>
          <w:p w:rsidR="008869FB" w:rsidRPr="000A4D54" w:rsidRDefault="007C7CD4" w:rsidP="008869FB">
            <w:pPr>
              <w:tabs>
                <w:tab w:val="left" w:pos="3921"/>
                <w:tab w:val="left" w:pos="8067"/>
              </w:tabs>
              <w:jc w:val="center"/>
              <w:rPr>
                <w:rFonts w:ascii="GHEA Grapalat" w:hAnsi="GHEA Grapalat"/>
              </w:rPr>
            </w:pPr>
            <w:r w:rsidRPr="007C7CD4">
              <w:rPr>
                <w:rFonts w:ascii="GHEA Grapalat" w:hAnsi="GHEA Grapalat"/>
              </w:rPr>
              <w:t>79211180/2</w:t>
            </w:r>
          </w:p>
        </w:tc>
        <w:tc>
          <w:tcPr>
            <w:tcW w:w="1913" w:type="dxa"/>
          </w:tcPr>
          <w:p w:rsidR="008869FB" w:rsidRPr="000A4D54" w:rsidRDefault="008869FB" w:rsidP="008869FB">
            <w:pPr>
              <w:tabs>
                <w:tab w:val="left" w:pos="3921"/>
                <w:tab w:val="left" w:pos="8067"/>
              </w:tabs>
              <w:jc w:val="center"/>
              <w:rPr>
                <w:rFonts w:ascii="GHEA Grapalat" w:hAnsi="GHEA Grapalat"/>
                <w:bCs/>
              </w:rPr>
            </w:pPr>
          </w:p>
          <w:p w:rsidR="008869FB" w:rsidRPr="000A4D54" w:rsidRDefault="008869FB" w:rsidP="008869FB">
            <w:pPr>
              <w:tabs>
                <w:tab w:val="left" w:pos="3921"/>
                <w:tab w:val="left" w:pos="8067"/>
              </w:tabs>
              <w:jc w:val="center"/>
              <w:rPr>
                <w:rFonts w:ascii="GHEA Grapalat" w:hAnsi="GHEA Grapalat"/>
                <w:bCs/>
              </w:rPr>
            </w:pPr>
          </w:p>
          <w:p w:rsidR="008869FB" w:rsidRPr="000A4D54" w:rsidRDefault="008869FB" w:rsidP="008869FB">
            <w:pPr>
              <w:tabs>
                <w:tab w:val="left" w:pos="3921"/>
                <w:tab w:val="left" w:pos="8067"/>
              </w:tabs>
              <w:jc w:val="center"/>
              <w:rPr>
                <w:rFonts w:ascii="GHEA Grapalat" w:hAnsi="GHEA Grapalat"/>
                <w:bCs/>
              </w:rPr>
            </w:pPr>
          </w:p>
          <w:p w:rsidR="008869FB" w:rsidRPr="000A4D54" w:rsidRDefault="008869FB" w:rsidP="008869FB">
            <w:pPr>
              <w:tabs>
                <w:tab w:val="left" w:pos="3921"/>
                <w:tab w:val="left" w:pos="8067"/>
              </w:tabs>
              <w:jc w:val="center"/>
              <w:rPr>
                <w:rFonts w:ascii="GHEA Grapalat" w:hAnsi="GHEA Grapalat"/>
                <w:bCs/>
              </w:rPr>
            </w:pPr>
          </w:p>
          <w:p w:rsidR="008869FB" w:rsidRPr="000A4D54" w:rsidRDefault="008869FB" w:rsidP="008869FB">
            <w:pPr>
              <w:tabs>
                <w:tab w:val="left" w:pos="3921"/>
                <w:tab w:val="left" w:pos="8067"/>
              </w:tabs>
              <w:jc w:val="center"/>
              <w:rPr>
                <w:rFonts w:ascii="GHEA Grapalat" w:hAnsi="GHEA Grapalat"/>
                <w:lang w:val="hy-AM"/>
              </w:rPr>
            </w:pPr>
          </w:p>
          <w:p w:rsidR="008869FB" w:rsidRPr="000A4D54" w:rsidRDefault="008869FB" w:rsidP="008869FB">
            <w:pPr>
              <w:tabs>
                <w:tab w:val="left" w:pos="3921"/>
                <w:tab w:val="left" w:pos="8067"/>
              </w:tabs>
              <w:jc w:val="center"/>
              <w:rPr>
                <w:rFonts w:ascii="GHEA Grapalat" w:hAnsi="GHEA Grapalat"/>
              </w:rPr>
            </w:pPr>
            <w:r w:rsidRPr="000A4D54">
              <w:rPr>
                <w:rFonts w:ascii="GHEA Grapalat" w:hAnsi="GHEA Grapalat"/>
                <w:lang w:val="hy-AM"/>
              </w:rPr>
              <w:t>Услуга внутреннего аудита аппарата Высшего судебного совета - Судебного департамента</w:t>
            </w:r>
          </w:p>
        </w:tc>
        <w:tc>
          <w:tcPr>
            <w:tcW w:w="2211" w:type="dxa"/>
            <w:vAlign w:val="center"/>
          </w:tcPr>
          <w:p w:rsidR="008869FB" w:rsidRPr="000A4D54" w:rsidRDefault="008869FB" w:rsidP="008869FB">
            <w:pPr>
              <w:tabs>
                <w:tab w:val="left" w:pos="3921"/>
                <w:tab w:val="left" w:pos="8067"/>
              </w:tabs>
              <w:jc w:val="center"/>
              <w:rPr>
                <w:rFonts w:ascii="GHEA Grapalat" w:hAnsi="GHEA Grapalat" w:cs="Sylfaen"/>
              </w:rPr>
            </w:pPr>
            <w:r w:rsidRPr="000A4D54">
              <w:rPr>
                <w:rFonts w:ascii="GHEA Grapalat" w:hAnsi="GHEA Grapalat"/>
                <w:lang w:val="hy-AM"/>
              </w:rPr>
              <w:t>Услуга внутреннего аудита аппарата Высшего судебного совета - Судебного департамента</w:t>
            </w:r>
            <w:r w:rsidRPr="000A4D54">
              <w:rPr>
                <w:rFonts w:ascii="GHEA Grapalat" w:hAnsi="GHEA Grapalat"/>
                <w:bCs/>
              </w:rPr>
              <w:t xml:space="preserve"> (</w:t>
            </w:r>
            <w:r w:rsidRPr="000A4D54">
              <w:rPr>
                <w:rFonts w:ascii="GHEA Grapalat" w:hAnsi="GHEA Grapalat"/>
                <w:bCs/>
                <w:lang w:val="hy-AM"/>
              </w:rPr>
              <w:t>техническая характеристика представлена ниже</w:t>
            </w:r>
            <w:r w:rsidRPr="000A4D54">
              <w:rPr>
                <w:rFonts w:ascii="GHEA Grapalat" w:hAnsi="GHEA Grapalat"/>
                <w:bCs/>
              </w:rPr>
              <w:t>)</w:t>
            </w:r>
          </w:p>
        </w:tc>
        <w:tc>
          <w:tcPr>
            <w:tcW w:w="1418" w:type="dxa"/>
            <w:vAlign w:val="center"/>
          </w:tcPr>
          <w:p w:rsidR="008869FB" w:rsidRPr="000A4D54" w:rsidRDefault="008869FB" w:rsidP="008869FB">
            <w:pPr>
              <w:tabs>
                <w:tab w:val="left" w:pos="3921"/>
                <w:tab w:val="left" w:pos="8067"/>
              </w:tabs>
              <w:jc w:val="center"/>
              <w:rPr>
                <w:rFonts w:ascii="GHEA Grapalat" w:hAnsi="GHEA Grapalat"/>
              </w:rPr>
            </w:pPr>
            <w:r w:rsidRPr="000A4D54">
              <w:rPr>
                <w:rFonts w:ascii="GHEA Grapalat" w:hAnsi="GHEA Grapalat"/>
              </w:rPr>
              <w:t>драм</w:t>
            </w:r>
          </w:p>
        </w:tc>
        <w:tc>
          <w:tcPr>
            <w:tcW w:w="1276" w:type="dxa"/>
          </w:tcPr>
          <w:p w:rsidR="008869FB" w:rsidRPr="000A4D54" w:rsidRDefault="008869FB" w:rsidP="008869FB">
            <w:pPr>
              <w:jc w:val="center"/>
              <w:rPr>
                <w:rFonts w:ascii="GHEA Grapalat" w:hAnsi="GHEA Grapalat"/>
              </w:rPr>
            </w:pPr>
          </w:p>
        </w:tc>
        <w:tc>
          <w:tcPr>
            <w:tcW w:w="1417" w:type="dxa"/>
            <w:vAlign w:val="center"/>
          </w:tcPr>
          <w:p w:rsidR="008869FB" w:rsidRPr="000A4D54" w:rsidRDefault="008869FB" w:rsidP="008869FB">
            <w:pPr>
              <w:jc w:val="center"/>
              <w:rPr>
                <w:rFonts w:ascii="GHEA Grapalat" w:hAnsi="GHEA Grapalat"/>
              </w:rPr>
            </w:pPr>
            <w:r w:rsidRPr="000A4D54">
              <w:rPr>
                <w:rFonts w:ascii="GHEA Grapalat" w:hAnsi="GHEA Grapalat"/>
              </w:rPr>
              <w:t>1</w:t>
            </w:r>
          </w:p>
        </w:tc>
        <w:tc>
          <w:tcPr>
            <w:tcW w:w="2613" w:type="dxa"/>
          </w:tcPr>
          <w:p w:rsidR="008869FB" w:rsidRPr="00820C11" w:rsidRDefault="008869FB" w:rsidP="008869FB">
            <w:pPr>
              <w:tabs>
                <w:tab w:val="left" w:pos="3921"/>
                <w:tab w:val="left" w:pos="8067"/>
              </w:tabs>
              <w:jc w:val="center"/>
              <w:rPr>
                <w:rFonts w:ascii="GHEA Grapalat" w:hAnsi="GHEA Grapalat"/>
                <w:sz w:val="2"/>
                <w:szCs w:val="2"/>
                <w:lang w:val="hy-AM"/>
              </w:rPr>
            </w:pPr>
          </w:p>
          <w:p w:rsidR="008869FB" w:rsidRPr="00820C11" w:rsidRDefault="008869FB" w:rsidP="008869FB">
            <w:pPr>
              <w:tabs>
                <w:tab w:val="left" w:pos="3921"/>
                <w:tab w:val="left" w:pos="8067"/>
              </w:tabs>
              <w:jc w:val="center"/>
              <w:rPr>
                <w:rFonts w:ascii="GHEA Grapalat" w:hAnsi="GHEA Grapalat"/>
                <w:lang w:val="hy-AM"/>
              </w:rPr>
            </w:pPr>
            <w:r w:rsidRPr="00820C11">
              <w:rPr>
                <w:rFonts w:ascii="GHEA Grapalat" w:hAnsi="GHEA Grapalat"/>
                <w:lang w:val="hy-AM"/>
              </w:rPr>
              <w:t xml:space="preserve">Административное здание центрального органа Судебного департамента, </w:t>
            </w:r>
          </w:p>
          <w:p w:rsidR="008869FB" w:rsidRPr="00820C11" w:rsidRDefault="008869FB" w:rsidP="008869FB">
            <w:pPr>
              <w:tabs>
                <w:tab w:val="left" w:pos="3921"/>
                <w:tab w:val="left" w:pos="8067"/>
              </w:tabs>
              <w:jc w:val="center"/>
              <w:rPr>
                <w:rFonts w:ascii="GHEA Grapalat" w:hAnsi="GHEA Grapalat"/>
                <w:lang w:val="hy-AM"/>
              </w:rPr>
            </w:pPr>
            <w:r w:rsidRPr="00820C11">
              <w:rPr>
                <w:rFonts w:ascii="GHEA Grapalat" w:hAnsi="GHEA Grapalat"/>
                <w:lang w:val="hy-AM"/>
              </w:rPr>
              <w:t>отдельные подразделения Судебного департамента, расположенные в городе Ереван и марзах РА (административные здания судов).</w:t>
            </w:r>
          </w:p>
          <w:p w:rsidR="008869FB" w:rsidRPr="00820C11" w:rsidRDefault="008869FB" w:rsidP="008869FB">
            <w:pPr>
              <w:pStyle w:val="aff3"/>
              <w:tabs>
                <w:tab w:val="left" w:pos="3921"/>
                <w:tab w:val="left" w:pos="8067"/>
              </w:tabs>
              <w:ind w:left="0"/>
              <w:jc w:val="center"/>
              <w:rPr>
                <w:rFonts w:ascii="GHEA Grapalat" w:eastAsia="Calibri" w:hAnsi="GHEA Grapalat"/>
                <w:sz w:val="22"/>
                <w:szCs w:val="22"/>
                <w:lang w:val="hy-AM" w:eastAsia="en-US"/>
              </w:rPr>
            </w:pPr>
            <w:r w:rsidRPr="00820C11">
              <w:rPr>
                <w:rFonts w:ascii="GHEA Grapalat" w:eastAsia="Calibri" w:hAnsi="GHEA Grapalat"/>
                <w:sz w:val="22"/>
                <w:szCs w:val="22"/>
                <w:lang w:val="hy-AM" w:eastAsia="en-US"/>
              </w:rPr>
              <w:t>Адреса единиц, подлежащих внутреннему аудиту, указаны в техническом описании.</w:t>
            </w:r>
          </w:p>
        </w:tc>
        <w:tc>
          <w:tcPr>
            <w:tcW w:w="2118" w:type="dxa"/>
            <w:gridSpan w:val="2"/>
          </w:tcPr>
          <w:p w:rsidR="008869FB" w:rsidRPr="000A4D54" w:rsidRDefault="008869FB" w:rsidP="008869FB">
            <w:pPr>
              <w:jc w:val="center"/>
              <w:rPr>
                <w:ins w:id="14" w:author="USER" w:date="2020-09-25T11:37:00Z"/>
                <w:rFonts w:ascii="GHEA Grapalat" w:hAnsi="GHEA Grapalat" w:cs="Sylfaen"/>
                <w:color w:val="262626"/>
              </w:rPr>
            </w:pPr>
          </w:p>
          <w:p w:rsidR="008869FB" w:rsidRPr="000A4D54" w:rsidRDefault="008869FB" w:rsidP="008869FB">
            <w:pPr>
              <w:jc w:val="center"/>
              <w:rPr>
                <w:rFonts w:ascii="GHEA Grapalat" w:hAnsi="GHEA Grapalat" w:cs="Sylfaen"/>
                <w:color w:val="262626"/>
              </w:rPr>
            </w:pPr>
          </w:p>
          <w:p w:rsidR="008869FB" w:rsidRPr="000A4D54" w:rsidRDefault="008869FB" w:rsidP="008869FB">
            <w:pPr>
              <w:jc w:val="center"/>
              <w:rPr>
                <w:rFonts w:ascii="GHEA Grapalat" w:hAnsi="GHEA Grapalat"/>
              </w:rPr>
            </w:pPr>
          </w:p>
          <w:p w:rsidR="008869FB" w:rsidRPr="000A4D54" w:rsidRDefault="008869FB" w:rsidP="008869FB">
            <w:pPr>
              <w:jc w:val="center"/>
              <w:rPr>
                <w:rFonts w:ascii="GHEA Grapalat" w:hAnsi="GHEA Grapalat"/>
              </w:rPr>
            </w:pPr>
          </w:p>
          <w:p w:rsidR="008869FB" w:rsidRPr="000A4D54" w:rsidRDefault="008869FB" w:rsidP="008869FB">
            <w:pPr>
              <w:jc w:val="center"/>
              <w:rPr>
                <w:rFonts w:ascii="GHEA Grapalat" w:hAnsi="GHEA Grapalat"/>
                <w:lang w:val="hy-AM"/>
              </w:rPr>
            </w:pPr>
            <w:r w:rsidRPr="000A4D54">
              <w:rPr>
                <w:rFonts w:ascii="GHEA Grapalat" w:hAnsi="GHEA Grapalat"/>
                <w:color w:val="000000"/>
              </w:rPr>
              <w:t>Со</w:t>
            </w:r>
            <w:r w:rsidRPr="000A4D54">
              <w:rPr>
                <w:rFonts w:ascii="GHEA Grapalat" w:hAnsi="GHEA Grapalat"/>
                <w:color w:val="000000"/>
                <w:lang w:val="es-ES"/>
              </w:rPr>
              <w:t xml:space="preserve"> </w:t>
            </w:r>
            <w:r w:rsidRPr="000A4D54">
              <w:rPr>
                <w:rFonts w:ascii="GHEA Grapalat" w:hAnsi="GHEA Grapalat"/>
                <w:color w:val="000000"/>
              </w:rPr>
              <w:t>дня</w:t>
            </w:r>
            <w:r w:rsidRPr="000A4D54">
              <w:rPr>
                <w:rFonts w:ascii="GHEA Grapalat" w:hAnsi="GHEA Grapalat"/>
                <w:color w:val="000000"/>
                <w:lang w:val="es-ES"/>
              </w:rPr>
              <w:t xml:space="preserve"> </w:t>
            </w:r>
            <w:bookmarkStart w:id="15" w:name="_Hlk99965860"/>
            <w:r w:rsidRPr="000A4D54">
              <w:rPr>
                <w:rFonts w:ascii="GHEA Grapalat" w:hAnsi="GHEA Grapalat"/>
                <w:color w:val="000000"/>
              </w:rPr>
              <w:t>вступления</w:t>
            </w:r>
            <w:r w:rsidRPr="000A4D54">
              <w:rPr>
                <w:rFonts w:ascii="GHEA Grapalat" w:hAnsi="GHEA Grapalat"/>
                <w:color w:val="000000"/>
                <w:lang w:val="es-ES"/>
              </w:rPr>
              <w:t xml:space="preserve"> </w:t>
            </w:r>
            <w:r w:rsidRPr="000A4D54">
              <w:rPr>
                <w:rFonts w:ascii="GHEA Grapalat" w:hAnsi="GHEA Grapalat"/>
                <w:color w:val="000000"/>
              </w:rPr>
              <w:t>в</w:t>
            </w:r>
            <w:r w:rsidRPr="000A4D54">
              <w:rPr>
                <w:rFonts w:ascii="GHEA Grapalat" w:hAnsi="GHEA Grapalat"/>
                <w:color w:val="000000"/>
                <w:lang w:val="es-ES"/>
              </w:rPr>
              <w:t xml:space="preserve"> </w:t>
            </w:r>
            <w:r w:rsidRPr="000A4D54">
              <w:rPr>
                <w:rFonts w:ascii="GHEA Grapalat" w:hAnsi="GHEA Grapalat"/>
                <w:color w:val="000000"/>
              </w:rPr>
              <w:t>силу</w:t>
            </w:r>
            <w:r w:rsidRPr="000A4D54">
              <w:rPr>
                <w:rFonts w:ascii="GHEA Grapalat" w:hAnsi="GHEA Grapalat"/>
                <w:color w:val="000000"/>
                <w:lang w:val="es-ES"/>
              </w:rPr>
              <w:t xml:space="preserve"> </w:t>
            </w:r>
            <w:r w:rsidRPr="000A4D54">
              <w:rPr>
                <w:rFonts w:ascii="GHEA Grapalat" w:hAnsi="GHEA Grapalat"/>
                <w:color w:val="000000"/>
              </w:rPr>
              <w:t>условия</w:t>
            </w:r>
            <w:r w:rsidRPr="000A4D54">
              <w:rPr>
                <w:rFonts w:ascii="GHEA Grapalat" w:hAnsi="GHEA Grapalat"/>
                <w:color w:val="000000"/>
                <w:lang w:val="es-ES"/>
              </w:rPr>
              <w:t xml:space="preserve"> </w:t>
            </w:r>
            <w:r w:rsidRPr="000A4D54">
              <w:rPr>
                <w:rFonts w:ascii="GHEA Grapalat" w:hAnsi="GHEA Grapalat"/>
                <w:color w:val="000000"/>
              </w:rPr>
              <w:t>исполнения</w:t>
            </w:r>
            <w:r w:rsidRPr="000A4D54">
              <w:rPr>
                <w:rFonts w:ascii="GHEA Grapalat" w:hAnsi="GHEA Grapalat"/>
                <w:color w:val="000000"/>
                <w:lang w:val="es-ES"/>
              </w:rPr>
              <w:t xml:space="preserve"> </w:t>
            </w:r>
            <w:r w:rsidRPr="000A4D54">
              <w:rPr>
                <w:rFonts w:ascii="GHEA Grapalat" w:hAnsi="GHEA Grapalat"/>
                <w:color w:val="000000"/>
              </w:rPr>
              <w:t>прав</w:t>
            </w:r>
            <w:r w:rsidRPr="000A4D54">
              <w:rPr>
                <w:rFonts w:ascii="GHEA Grapalat" w:hAnsi="GHEA Grapalat"/>
                <w:color w:val="000000"/>
                <w:lang w:val="es-ES"/>
              </w:rPr>
              <w:t xml:space="preserve"> </w:t>
            </w:r>
            <w:r w:rsidRPr="000A4D54">
              <w:rPr>
                <w:rFonts w:ascii="GHEA Grapalat" w:hAnsi="GHEA Grapalat"/>
                <w:color w:val="000000"/>
              </w:rPr>
              <w:t>и</w:t>
            </w:r>
            <w:r w:rsidRPr="000A4D54">
              <w:rPr>
                <w:rFonts w:ascii="GHEA Grapalat" w:hAnsi="GHEA Grapalat"/>
                <w:color w:val="000000"/>
                <w:lang w:val="es-ES"/>
              </w:rPr>
              <w:t xml:space="preserve"> </w:t>
            </w:r>
            <w:r w:rsidRPr="000A4D54">
              <w:rPr>
                <w:rFonts w:ascii="GHEA Grapalat" w:hAnsi="GHEA Grapalat"/>
                <w:color w:val="000000"/>
              </w:rPr>
              <w:t>обязанностей</w:t>
            </w:r>
            <w:r w:rsidRPr="000A4D54">
              <w:rPr>
                <w:rFonts w:ascii="GHEA Grapalat" w:hAnsi="GHEA Grapalat"/>
                <w:color w:val="000000"/>
                <w:lang w:val="es-ES"/>
              </w:rPr>
              <w:t xml:space="preserve"> </w:t>
            </w:r>
            <w:r w:rsidRPr="000A4D54">
              <w:rPr>
                <w:rFonts w:ascii="GHEA Grapalat" w:hAnsi="GHEA Grapalat"/>
                <w:color w:val="000000"/>
              </w:rPr>
              <w:t>сторон</w:t>
            </w:r>
            <w:bookmarkEnd w:id="15"/>
            <w:r w:rsidRPr="000A4D54">
              <w:rPr>
                <w:rFonts w:ascii="GHEA Grapalat" w:hAnsi="GHEA Grapalat"/>
                <w:color w:val="000000"/>
                <w:lang w:val="es-ES"/>
              </w:rPr>
              <w:t xml:space="preserve">, </w:t>
            </w:r>
            <w:r w:rsidRPr="000A4D54">
              <w:rPr>
                <w:rFonts w:ascii="GHEA Grapalat" w:hAnsi="GHEA Grapalat"/>
                <w:color w:val="000000"/>
              </w:rPr>
              <w:t>предусмотренных</w:t>
            </w:r>
            <w:r w:rsidRPr="000A4D54">
              <w:rPr>
                <w:rFonts w:ascii="GHEA Grapalat" w:hAnsi="GHEA Grapalat"/>
                <w:color w:val="000000"/>
                <w:lang w:val="es-ES"/>
              </w:rPr>
              <w:t xml:space="preserve"> </w:t>
            </w:r>
            <w:r w:rsidRPr="000A4D54">
              <w:rPr>
                <w:rFonts w:ascii="GHEA Grapalat" w:hAnsi="GHEA Grapalat"/>
                <w:color w:val="000000"/>
              </w:rPr>
              <w:t>договором</w:t>
            </w:r>
            <w:r w:rsidRPr="000A4D54">
              <w:rPr>
                <w:rFonts w:ascii="GHEA Grapalat" w:hAnsi="GHEA Grapalat"/>
                <w:color w:val="000000"/>
                <w:lang w:val="hy-AM"/>
              </w:rPr>
              <w:t>, до 1-го марта 202</w:t>
            </w:r>
            <w:r w:rsidRPr="008C72AE">
              <w:rPr>
                <w:rFonts w:ascii="GHEA Grapalat" w:hAnsi="GHEA Grapalat"/>
                <w:color w:val="000000"/>
              </w:rPr>
              <w:t>7</w:t>
            </w:r>
            <w:r w:rsidRPr="000A4D54">
              <w:rPr>
                <w:rFonts w:ascii="GHEA Grapalat" w:hAnsi="GHEA Grapalat"/>
                <w:color w:val="000000"/>
              </w:rPr>
              <w:t xml:space="preserve"> </w:t>
            </w:r>
            <w:r w:rsidRPr="000A4D54">
              <w:rPr>
                <w:rFonts w:ascii="GHEA Grapalat" w:hAnsi="GHEA Grapalat"/>
                <w:color w:val="000000"/>
                <w:lang w:val="hy-AM"/>
              </w:rPr>
              <w:t>года.</w:t>
            </w:r>
          </w:p>
          <w:p w:rsidR="008869FB" w:rsidRPr="000A4D54" w:rsidRDefault="008869FB" w:rsidP="008869FB">
            <w:pPr>
              <w:jc w:val="center"/>
              <w:rPr>
                <w:rFonts w:ascii="GHEA Grapalat" w:hAnsi="GHEA Grapalat"/>
                <w:lang w:val="hy-AM"/>
              </w:rPr>
            </w:pPr>
          </w:p>
          <w:p w:rsidR="008869FB" w:rsidRPr="000A4D54" w:rsidRDefault="008869FB" w:rsidP="008869FB">
            <w:pPr>
              <w:jc w:val="center"/>
              <w:rPr>
                <w:rFonts w:ascii="GHEA Grapalat" w:hAnsi="GHEA Grapalat" w:cs="Sylfaen"/>
                <w:color w:val="262626"/>
              </w:rPr>
            </w:pPr>
          </w:p>
          <w:p w:rsidR="008869FB" w:rsidRPr="000A4D54" w:rsidRDefault="008869FB" w:rsidP="008869FB">
            <w:pPr>
              <w:rPr>
                <w:rFonts w:ascii="GHEA Grapalat" w:hAnsi="GHEA Grapalat"/>
              </w:rPr>
            </w:pPr>
          </w:p>
        </w:tc>
      </w:tr>
    </w:tbl>
    <w:p w:rsidR="008869FB" w:rsidRPr="008C72AE" w:rsidRDefault="008869FB" w:rsidP="008869FB">
      <w:pPr>
        <w:jc w:val="center"/>
        <w:rPr>
          <w:rFonts w:ascii="GHEA Grapalat" w:hAnsi="GHEA Grapalat"/>
        </w:rPr>
        <w:sectPr w:rsidR="008869FB" w:rsidRPr="008C72AE" w:rsidSect="008869FB">
          <w:footerReference w:type="default" r:id="rId15"/>
          <w:footerReference w:type="first" r:id="rId16"/>
          <w:pgSz w:w="16840" w:h="11907" w:orient="landscape" w:code="9"/>
          <w:pgMar w:top="450" w:right="720" w:bottom="662" w:left="562" w:header="706" w:footer="706" w:gutter="0"/>
          <w:cols w:space="708"/>
          <w:titlePg/>
          <w:docGrid w:linePitch="360"/>
        </w:sectPr>
      </w:pPr>
    </w:p>
    <w:p w:rsidR="008869FB" w:rsidRPr="00A1460F" w:rsidRDefault="008869FB" w:rsidP="008869FB">
      <w:pPr>
        <w:jc w:val="center"/>
        <w:rPr>
          <w:rFonts w:ascii="GHEA Grapalat" w:hAnsi="GHEA Grapalat" w:cs="Arial"/>
          <w:b/>
          <w:iCs/>
          <w:noProof/>
        </w:rPr>
      </w:pPr>
      <w:r w:rsidRPr="00A1460F">
        <w:rPr>
          <w:rFonts w:ascii="GHEA Grapalat" w:hAnsi="GHEA Grapalat" w:cs="Arial"/>
          <w:b/>
          <w:iCs/>
          <w:noProof/>
        </w:rPr>
        <w:lastRenderedPageBreak/>
        <w:t>ТЕХНИЧЕСКАЯ ХАРАКТЕРИСТИКА</w:t>
      </w:r>
    </w:p>
    <w:p w:rsidR="008869FB" w:rsidRPr="007F0DC3" w:rsidRDefault="008869FB" w:rsidP="008869FB">
      <w:pPr>
        <w:ind w:firstLine="558"/>
        <w:jc w:val="center"/>
        <w:rPr>
          <w:rFonts w:ascii="GHEA Grapalat" w:hAnsi="GHEA Grapalat" w:cs="Arial"/>
          <w:b/>
          <w:noProof/>
        </w:rPr>
      </w:pPr>
    </w:p>
    <w:p w:rsidR="008869FB" w:rsidRPr="00AF72DB" w:rsidRDefault="008869FB" w:rsidP="008869FB">
      <w:pPr>
        <w:ind w:firstLine="558"/>
        <w:jc w:val="both"/>
        <w:rPr>
          <w:rFonts w:ascii="GHEA Grapalat" w:hAnsi="GHEA Grapalat" w:cs="Arial"/>
          <w:b/>
          <w:noProof/>
        </w:rPr>
      </w:pPr>
      <w:r w:rsidRPr="00AF72DB">
        <w:rPr>
          <w:rFonts w:ascii="GHEA Grapalat" w:hAnsi="GHEA Grapalat" w:cs="Arial"/>
          <w:b/>
          <w:noProof/>
          <w:lang w:val="hy-AM"/>
        </w:rPr>
        <w:t>1</w:t>
      </w:r>
      <w:r w:rsidRPr="00592DB9">
        <w:rPr>
          <w:rFonts w:ascii="GHEA Grapalat" w:hAnsi="GHEA Grapalat" w:cs="Arial"/>
          <w:b/>
          <w:noProof/>
        </w:rPr>
        <w:t>.</w:t>
      </w:r>
      <w:r w:rsidRPr="00AF72DB">
        <w:rPr>
          <w:rFonts w:ascii="GHEA Grapalat" w:hAnsi="GHEA Grapalat" w:cs="Arial"/>
          <w:b/>
          <w:noProof/>
          <w:lang w:val="hy-AM"/>
        </w:rPr>
        <w:t xml:space="preserve"> </w:t>
      </w:r>
      <w:r w:rsidRPr="00AF72DB">
        <w:rPr>
          <w:rFonts w:ascii="GHEA Grapalat" w:hAnsi="GHEA Grapalat" w:cs="Arial"/>
          <w:b/>
          <w:noProof/>
        </w:rPr>
        <w:t>РАМКА ВНУТРЕННЕГО А</w:t>
      </w:r>
      <w:r w:rsidRPr="00592DB9">
        <w:rPr>
          <w:rFonts w:ascii="GHEA Grapalat" w:hAnsi="GHEA Grapalat" w:cs="Arial"/>
          <w:b/>
          <w:noProof/>
        </w:rPr>
        <w:t>У</w:t>
      </w:r>
      <w:r w:rsidRPr="00AF72DB">
        <w:rPr>
          <w:rFonts w:ascii="GHEA Grapalat" w:hAnsi="GHEA Grapalat" w:cs="Arial"/>
          <w:b/>
          <w:noProof/>
        </w:rPr>
        <w:t>ДИТА И ОБЩИЕ ТРЕБОВАНИЯ</w:t>
      </w:r>
      <w:r w:rsidRPr="00AF72DB">
        <w:rPr>
          <w:rFonts w:ascii="GHEA Grapalat" w:hAnsi="GHEA Grapalat" w:cs="Arial"/>
          <w:b/>
          <w:noProof/>
          <w:lang w:val="hy-AM"/>
        </w:rPr>
        <w:t>,</w:t>
      </w:r>
      <w:r w:rsidRPr="00AF72DB">
        <w:rPr>
          <w:rFonts w:ascii="GHEA Grapalat" w:hAnsi="GHEA Grapalat" w:cs="Arial"/>
          <w:b/>
          <w:noProof/>
        </w:rPr>
        <w:t xml:space="preserve"> ПРЕДЪЯВЛЯЕМ</w:t>
      </w:r>
      <w:r w:rsidRPr="00AF72DB">
        <w:rPr>
          <w:rFonts w:ascii="GHEA Grapalat" w:hAnsi="GHEA Grapalat" w:cs="Arial"/>
          <w:b/>
          <w:noProof/>
          <w:lang w:val="hy-AM"/>
        </w:rPr>
        <w:t>ЫЕ К</w:t>
      </w:r>
      <w:r w:rsidRPr="00AF72DB">
        <w:rPr>
          <w:rFonts w:ascii="GHEA Grapalat" w:hAnsi="GHEA Grapalat" w:cs="Arial"/>
          <w:b/>
          <w:noProof/>
        </w:rPr>
        <w:t xml:space="preserve"> ОКАЗЫВАЕМОЙ УСЛУГЕ</w:t>
      </w:r>
    </w:p>
    <w:p w:rsidR="008869FB" w:rsidRPr="00AF72DB" w:rsidRDefault="008869FB" w:rsidP="008869FB">
      <w:pPr>
        <w:spacing w:line="360" w:lineRule="auto"/>
        <w:ind w:firstLine="558"/>
        <w:jc w:val="both"/>
        <w:rPr>
          <w:rFonts w:ascii="GHEA Grapalat" w:hAnsi="GHEA Grapalat" w:cs="Arial"/>
          <w:b/>
          <w:noProof/>
          <w:lang w:val="hy-AM"/>
        </w:rPr>
      </w:pPr>
    </w:p>
    <w:p w:rsidR="008869FB" w:rsidRPr="00AF72DB" w:rsidRDefault="008869FB" w:rsidP="008869FB">
      <w:pPr>
        <w:spacing w:line="360" w:lineRule="auto"/>
        <w:ind w:firstLine="558"/>
        <w:jc w:val="both"/>
        <w:rPr>
          <w:rFonts w:ascii="GHEA Grapalat" w:hAnsi="GHEA Grapalat" w:cs="Arial"/>
          <w:noProof/>
        </w:rPr>
      </w:pPr>
      <w:r w:rsidRPr="00AF72DB">
        <w:rPr>
          <w:rFonts w:ascii="GHEA Grapalat" w:hAnsi="GHEA Grapalat" w:cs="Arial"/>
          <w:noProof/>
          <w:lang w:val="hy-AM"/>
        </w:rPr>
        <w:t xml:space="preserve">Внутренний аудит является функцией независимого, объективного удостоверения и консультативной функцией, которая направлена на улучшение деятельности аппарата Высшего судебного совета </w:t>
      </w:r>
      <w:r w:rsidRPr="00AF72DB">
        <w:rPr>
          <w:rFonts w:ascii="GHEA Grapalat" w:hAnsi="GHEA Grapalat" w:cs="Arial"/>
          <w:noProof/>
        </w:rPr>
        <w:t xml:space="preserve">- </w:t>
      </w:r>
      <w:r w:rsidRPr="00AF72DB">
        <w:rPr>
          <w:rFonts w:ascii="GHEA Grapalat" w:hAnsi="GHEA Grapalat" w:cs="Arial"/>
          <w:noProof/>
          <w:lang w:val="hy-AM"/>
        </w:rPr>
        <w:t>Судебного департамента</w:t>
      </w:r>
      <w:r w:rsidRPr="00AF72DB">
        <w:rPr>
          <w:rFonts w:ascii="GHEA Grapalat" w:hAnsi="GHEA Grapalat" w:cs="Arial"/>
          <w:noProof/>
        </w:rPr>
        <w:t xml:space="preserve"> </w:t>
      </w:r>
      <w:r w:rsidRPr="00AF72DB">
        <w:rPr>
          <w:rFonts w:ascii="GHEA Grapalat" w:hAnsi="GHEA Grapalat" w:cs="Arial"/>
          <w:noProof/>
          <w:lang w:val="hy-AM"/>
        </w:rPr>
        <w:t>(далее</w:t>
      </w:r>
      <w:r w:rsidRPr="00592DB9">
        <w:rPr>
          <w:rFonts w:ascii="GHEA Grapalat" w:hAnsi="GHEA Grapalat" w:cs="Arial"/>
          <w:noProof/>
        </w:rPr>
        <w:t xml:space="preserve"> </w:t>
      </w:r>
      <w:r w:rsidRPr="00AF72DB">
        <w:rPr>
          <w:rFonts w:ascii="GHEA Grapalat" w:hAnsi="GHEA Grapalat" w:cs="Arial"/>
          <w:noProof/>
          <w:lang w:val="hy-AM"/>
        </w:rPr>
        <w:t>- Судебный департамент)</w:t>
      </w:r>
      <w:r w:rsidRPr="00AF72DB">
        <w:rPr>
          <w:rFonts w:ascii="GHEA Grapalat" w:hAnsi="GHEA Grapalat" w:cs="Arial"/>
          <w:noProof/>
        </w:rPr>
        <w:t>,</w:t>
      </w:r>
      <w:r w:rsidRPr="00AF72DB">
        <w:rPr>
          <w:rFonts w:ascii="GHEA Grapalat" w:hAnsi="GHEA Grapalat" w:cs="Arial"/>
          <w:noProof/>
          <w:lang w:val="hy-AM"/>
        </w:rPr>
        <w:t xml:space="preserve"> в лице центрального органа и отдельных подразделений</w:t>
      </w:r>
      <w:r w:rsidRPr="00AF72DB">
        <w:rPr>
          <w:rFonts w:ascii="GHEA Grapalat" w:hAnsi="GHEA Grapalat" w:cs="Arial"/>
          <w:noProof/>
        </w:rPr>
        <w:t xml:space="preserve">, </w:t>
      </w:r>
      <w:r w:rsidRPr="00AF72DB">
        <w:rPr>
          <w:rFonts w:ascii="GHEA Grapalat" w:hAnsi="GHEA Grapalat" w:cs="Arial"/>
          <w:noProof/>
          <w:lang w:val="hy-AM"/>
        </w:rPr>
        <w:t>и включает все функции</w:t>
      </w:r>
      <w:r w:rsidRPr="00AF72DB">
        <w:rPr>
          <w:rFonts w:ascii="GHEA Grapalat" w:hAnsi="GHEA Grapalat" w:cs="Arial"/>
          <w:noProof/>
        </w:rPr>
        <w:t>, связанные с деятельностью Судебного департамента и результаты деятельности Судебного департамента, то есть всю систему внутреннего контроля Судебного департамента, включая все функции, ресурсы, услуги, процессы, программы и проблемы, возникающие из иных правовых отношений, для оказания которого приглашенное лицо (далее</w:t>
      </w:r>
      <w:r w:rsidRPr="00592DB9">
        <w:rPr>
          <w:rFonts w:ascii="GHEA Grapalat" w:hAnsi="GHEA Grapalat" w:cs="Arial"/>
          <w:noProof/>
        </w:rPr>
        <w:t xml:space="preserve"> </w:t>
      </w:r>
      <w:r w:rsidRPr="00AF72DB">
        <w:rPr>
          <w:rFonts w:ascii="GHEA Grapalat" w:hAnsi="GHEA Grapalat" w:cs="Arial"/>
          <w:noProof/>
        </w:rPr>
        <w:t>-</w:t>
      </w:r>
      <w:r w:rsidRPr="00592DB9">
        <w:rPr>
          <w:rFonts w:ascii="GHEA Grapalat" w:hAnsi="GHEA Grapalat" w:cs="Arial"/>
          <w:noProof/>
        </w:rPr>
        <w:t xml:space="preserve"> </w:t>
      </w:r>
      <w:r w:rsidRPr="00AF72DB">
        <w:rPr>
          <w:rFonts w:ascii="GHEA Grapalat" w:hAnsi="GHEA Grapalat" w:cs="Arial"/>
          <w:noProof/>
        </w:rPr>
        <w:t>Исполнител</w:t>
      </w:r>
      <w:r w:rsidRPr="00AF72DB">
        <w:rPr>
          <w:rFonts w:ascii="GHEA Grapalat" w:hAnsi="GHEA Grapalat" w:cs="Arial"/>
          <w:noProof/>
          <w:lang w:val="hy-AM"/>
        </w:rPr>
        <w:t>ь</w:t>
      </w:r>
      <w:r w:rsidRPr="00AF72DB">
        <w:rPr>
          <w:rFonts w:ascii="GHEA Grapalat" w:hAnsi="GHEA Grapalat" w:cs="Arial"/>
          <w:noProof/>
        </w:rPr>
        <w:t>) обязан</w:t>
      </w:r>
      <w:r w:rsidRPr="00AF72DB">
        <w:rPr>
          <w:rFonts w:ascii="GHEA Grapalat" w:hAnsi="GHEA Grapalat" w:cs="Arial"/>
          <w:noProof/>
          <w:lang w:val="hy-AM"/>
        </w:rPr>
        <w:t>о</w:t>
      </w:r>
      <w:r w:rsidRPr="00AF72DB">
        <w:rPr>
          <w:rFonts w:ascii="GHEA Grapalat" w:hAnsi="GHEA Grapalat" w:cs="Arial"/>
          <w:noProof/>
        </w:rPr>
        <w:t>:</w:t>
      </w:r>
    </w:p>
    <w:p w:rsidR="008869FB" w:rsidRPr="00AF72DB" w:rsidRDefault="008869FB" w:rsidP="008869FB">
      <w:pPr>
        <w:pStyle w:val="aff3"/>
        <w:numPr>
          <w:ilvl w:val="0"/>
          <w:numId w:val="43"/>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rPr>
        <w:t xml:space="preserve">описать основные сферы </w:t>
      </w:r>
      <w:r w:rsidRPr="00AF72DB">
        <w:rPr>
          <w:rFonts w:ascii="GHEA Grapalat" w:hAnsi="GHEA Grapalat" w:cs="Arial"/>
          <w:noProof/>
          <w:sz w:val="22"/>
          <w:szCs w:val="22"/>
          <w:lang w:val="hy-AM"/>
        </w:rPr>
        <w:t>проведения</w:t>
      </w:r>
      <w:r w:rsidRPr="00AF72DB">
        <w:rPr>
          <w:rFonts w:ascii="GHEA Grapalat" w:hAnsi="GHEA Grapalat" w:cs="Arial"/>
          <w:noProof/>
          <w:sz w:val="22"/>
          <w:szCs w:val="22"/>
        </w:rPr>
        <w:t xml:space="preserve"> внутреннего аудита, особенности участия подлежащих аудиту подразделений</w:t>
      </w:r>
      <w:r w:rsidRPr="00AF72DB">
        <w:rPr>
          <w:rFonts w:ascii="GHEA Grapalat" w:hAnsi="GHEA Grapalat" w:cs="Arial"/>
          <w:noProof/>
          <w:sz w:val="22"/>
          <w:szCs w:val="22"/>
          <w:lang w:val="hy-AM"/>
        </w:rPr>
        <w:t xml:space="preserve">, </w:t>
      </w:r>
      <w:r w:rsidRPr="00AF72DB">
        <w:rPr>
          <w:rFonts w:ascii="GHEA Grapalat" w:hAnsi="GHEA Grapalat" w:cs="Arial"/>
          <w:noProof/>
          <w:sz w:val="22"/>
          <w:szCs w:val="22"/>
        </w:rPr>
        <w:t>а также поддержку,</w:t>
      </w:r>
    </w:p>
    <w:p w:rsidR="008869FB" w:rsidRPr="00AF72DB" w:rsidRDefault="008869FB" w:rsidP="008869FB">
      <w:pPr>
        <w:pStyle w:val="aff3"/>
        <w:numPr>
          <w:ilvl w:val="0"/>
          <w:numId w:val="43"/>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Sylfaen"/>
          <w:noProof/>
          <w:sz w:val="22"/>
          <w:szCs w:val="22"/>
          <w:lang w:val="hy-AM"/>
        </w:rPr>
        <w:t>представить надлежащую оценку руководству Судебного департамента о соответствии,  надежности и эффективности системы внутреннего контроля Судебного департамента</w:t>
      </w:r>
      <w:r w:rsidRPr="00AF72DB">
        <w:rPr>
          <w:rFonts w:ascii="GHEA Grapalat" w:hAnsi="GHEA Grapalat" w:cs="Arial"/>
          <w:noProof/>
          <w:sz w:val="22"/>
          <w:szCs w:val="22"/>
          <w:lang w:val="hy-AM"/>
        </w:rPr>
        <w:t>,</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 xml:space="preserve">оценить системы финансового управления и контроля, целостность правил (политики), процедур и действий, установленных руководством Судебного департамента,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Sylfaen"/>
          <w:noProof/>
          <w:sz w:val="22"/>
          <w:szCs w:val="22"/>
          <w:lang w:val="hy-AM"/>
        </w:rPr>
        <w:t>содействовать Судебному департаменту в его эффективном достижении целей, посредством систематизированной и урегулированной оценки управленческих процессов, системы внутреннего контроля, процессов управления рисками (выявления рисков, оценки и контроля) Судебного департамента и их улучшения</w:t>
      </w:r>
      <w:r w:rsidRPr="00AF72DB">
        <w:rPr>
          <w:rFonts w:ascii="GHEA Grapalat" w:hAnsi="GHEA Grapalat" w:cs="Arial"/>
          <w:noProof/>
          <w:sz w:val="22"/>
          <w:szCs w:val="22"/>
          <w:lang w:val="hy-AM"/>
        </w:rPr>
        <w:t>,</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заверить председателя Высшего судебного совета (далее</w:t>
      </w:r>
      <w:r>
        <w:rPr>
          <w:rFonts w:ascii="GHEA Grapalat" w:hAnsi="GHEA Grapalat" w:cs="Arial"/>
          <w:noProof/>
          <w:sz w:val="22"/>
          <w:szCs w:val="22"/>
        </w:rPr>
        <w:t xml:space="preserve"> </w:t>
      </w:r>
      <w:r w:rsidRPr="00AF72DB">
        <w:rPr>
          <w:rFonts w:ascii="GHEA Grapalat" w:hAnsi="GHEA Grapalat" w:cs="Arial"/>
          <w:noProof/>
          <w:sz w:val="22"/>
          <w:szCs w:val="22"/>
          <w:lang w:val="hy-AM"/>
        </w:rPr>
        <w:t>- Председатель), руководителя Судебного департамента (далее</w:t>
      </w:r>
      <w:r>
        <w:rPr>
          <w:rFonts w:ascii="GHEA Grapalat" w:hAnsi="GHEA Grapalat" w:cs="Arial"/>
          <w:noProof/>
          <w:sz w:val="22"/>
          <w:szCs w:val="22"/>
        </w:rPr>
        <w:t xml:space="preserve"> </w:t>
      </w:r>
      <w:r w:rsidRPr="00AF72DB">
        <w:rPr>
          <w:rFonts w:ascii="GHEA Grapalat" w:hAnsi="GHEA Grapalat" w:cs="Arial"/>
          <w:noProof/>
          <w:sz w:val="22"/>
          <w:szCs w:val="22"/>
          <w:lang w:val="hy-AM"/>
        </w:rPr>
        <w:t>- Руководитель) и комитет внутреннего аудита  в том, что  руководители подразделений Судебного департамента надлежащим образом выполняют возложенные на них обязанности (внедрение и сохранение систем внутреннего контроля, управления рисками и управленческих процессов),</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содействова</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Судебному департаменту быть в отчете перед всем обществом, оценив исполнение последним требований, установленных законами и иными правовыми актами и полезность и эффективность выполненных функций,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представи</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объективное мнение контролирующим органам о достоверности и верности отчетов о финансовой деятельности и иных исполнительских, представленных Руководителем, </w:t>
      </w:r>
    </w:p>
    <w:p w:rsidR="008869FB" w:rsidRPr="00AF59BA"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lastRenderedPageBreak/>
        <w:t>содействова</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w:t>
      </w:r>
      <w:r w:rsidRPr="00AF72DB">
        <w:rPr>
          <w:rFonts w:ascii="GHEA Grapalat" w:hAnsi="GHEA Grapalat" w:cs="Arial"/>
          <w:noProof/>
          <w:sz w:val="22"/>
          <w:szCs w:val="22"/>
        </w:rPr>
        <w:t>Руководителю</w:t>
      </w:r>
      <w:r w:rsidRPr="00AF72DB">
        <w:rPr>
          <w:rFonts w:ascii="GHEA Grapalat" w:hAnsi="GHEA Grapalat" w:cs="Arial"/>
          <w:noProof/>
          <w:sz w:val="22"/>
          <w:szCs w:val="22"/>
          <w:lang w:val="hy-AM"/>
        </w:rPr>
        <w:t xml:space="preserve"> в достижении поставленных перед ним целей, улучшая системы и услуги Судебного департамента,</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Pr>
          <w:rFonts w:ascii="GHEA Grapalat" w:hAnsi="GHEA Grapalat" w:cs="Arial"/>
          <w:noProof/>
          <w:sz w:val="22"/>
          <w:szCs w:val="22"/>
          <w:lang w:val="hy-AM"/>
        </w:rPr>
        <w:t>своим присутствием снизи</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вероятность случаев мошенничества, расточений и иных  спекуляций,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обеспечи</w:t>
      </w:r>
      <w:r w:rsidRPr="00AF72DB">
        <w:rPr>
          <w:rFonts w:ascii="GHEA Grapalat" w:hAnsi="GHEA Grapalat" w:cs="Arial"/>
          <w:noProof/>
          <w:sz w:val="22"/>
          <w:szCs w:val="22"/>
        </w:rPr>
        <w:t>ть</w:t>
      </w:r>
      <w:r w:rsidRPr="00AF72DB">
        <w:rPr>
          <w:rFonts w:ascii="GHEA Grapalat" w:hAnsi="GHEA Grapalat" w:cs="Arial"/>
          <w:noProof/>
          <w:sz w:val="22"/>
          <w:szCs w:val="22"/>
          <w:lang w:val="hy-AM"/>
        </w:rPr>
        <w:t xml:space="preserve"> соответствие поведения аудиторов установленным правилам поведения,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обеспечи</w:t>
      </w:r>
      <w:r w:rsidRPr="00AF72DB">
        <w:rPr>
          <w:rFonts w:ascii="GHEA Grapalat" w:hAnsi="GHEA Grapalat" w:cs="Arial"/>
          <w:noProof/>
          <w:sz w:val="22"/>
          <w:szCs w:val="22"/>
        </w:rPr>
        <w:t>ть</w:t>
      </w:r>
      <w:r w:rsidRPr="00AF72DB">
        <w:rPr>
          <w:rFonts w:ascii="GHEA Grapalat" w:hAnsi="GHEA Grapalat" w:cs="Arial"/>
          <w:noProof/>
          <w:sz w:val="22"/>
          <w:szCs w:val="22"/>
          <w:lang w:val="hy-AM"/>
        </w:rPr>
        <w:t xml:space="preserve"> постоянное присутствие по меньше мере одного своего сотрудника в Судебном департаменте (за исключением сельских общин), который ответствен за исполнение всех требований, предусмотренных законодательством внутреннего аудита,  </w:t>
      </w:r>
    </w:p>
    <w:p w:rsidR="008869FB" w:rsidRPr="00AF72DB" w:rsidRDefault="008869FB" w:rsidP="008869FB">
      <w:pPr>
        <w:pStyle w:val="aff3"/>
        <w:numPr>
          <w:ilvl w:val="0"/>
          <w:numId w:val="42"/>
        </w:numPr>
        <w:shd w:val="clear" w:color="auto" w:fill="FFFFFF"/>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обеспечить исполнение прав и обязанностей, установленных для подразделения аудита, включая руководителя подразделения, по закону «О внутреннем аудите»</w:t>
      </w:r>
      <w:r w:rsidRPr="00AF72DB">
        <w:rPr>
          <w:rFonts w:ascii="GHEA Grapalat" w:hAnsi="GHEA Grapalat" w:cs="Arial"/>
          <w:noProof/>
          <w:sz w:val="22"/>
          <w:szCs w:val="22"/>
        </w:rPr>
        <w:t>,</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rPr>
        <w:t>вы</w:t>
      </w:r>
      <w:r w:rsidRPr="00AF72DB">
        <w:rPr>
          <w:rFonts w:ascii="GHEA Grapalat" w:hAnsi="GHEA Grapalat" w:cs="Arial"/>
          <w:noProof/>
          <w:sz w:val="22"/>
          <w:szCs w:val="22"/>
          <w:lang w:val="hy-AM"/>
        </w:rPr>
        <w:t>полни</w:t>
      </w:r>
      <w:r w:rsidRPr="00AF72DB">
        <w:rPr>
          <w:rFonts w:ascii="GHEA Grapalat" w:hAnsi="GHEA Grapalat" w:cs="Arial"/>
          <w:noProof/>
          <w:sz w:val="22"/>
          <w:szCs w:val="22"/>
        </w:rPr>
        <w:t>ть</w:t>
      </w:r>
      <w:r w:rsidRPr="00AF72DB">
        <w:rPr>
          <w:rFonts w:ascii="GHEA Grapalat" w:hAnsi="GHEA Grapalat" w:cs="Arial"/>
          <w:noProof/>
          <w:sz w:val="22"/>
          <w:szCs w:val="22"/>
          <w:lang w:val="hy-AM"/>
        </w:rPr>
        <w:t xml:space="preserve"> обязанности секретаря комитета внутреннего аудита, </w:t>
      </w:r>
    </w:p>
    <w:p w:rsidR="008869FB" w:rsidRPr="00AF72DB" w:rsidRDefault="008869FB" w:rsidP="008869FB">
      <w:pPr>
        <w:pStyle w:val="aff3"/>
        <w:numPr>
          <w:ilvl w:val="0"/>
          <w:numId w:val="42"/>
        </w:numPr>
        <w:spacing w:line="360" w:lineRule="auto"/>
        <w:ind w:left="576" w:hanging="576"/>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быть в отчете перед Высшим судебным советом, Председателем, Руководителем и комитет</w:t>
      </w:r>
      <w:r w:rsidRPr="00AF72DB">
        <w:rPr>
          <w:rFonts w:ascii="GHEA Grapalat" w:hAnsi="GHEA Grapalat" w:cs="Arial"/>
          <w:noProof/>
          <w:sz w:val="22"/>
          <w:szCs w:val="22"/>
        </w:rPr>
        <w:t>ом</w:t>
      </w:r>
      <w:r w:rsidRPr="00AF72DB">
        <w:rPr>
          <w:rFonts w:ascii="GHEA Grapalat" w:hAnsi="GHEA Grapalat" w:cs="Arial"/>
          <w:noProof/>
          <w:sz w:val="22"/>
          <w:szCs w:val="22"/>
          <w:lang w:val="hy-AM"/>
        </w:rPr>
        <w:t xml:space="preserve"> внутреннего аудита,</w:t>
      </w:r>
    </w:p>
    <w:p w:rsidR="008869FB" w:rsidRPr="00AF72DB" w:rsidRDefault="008869FB" w:rsidP="008869FB">
      <w:pPr>
        <w:pStyle w:val="aff3"/>
        <w:numPr>
          <w:ilvl w:val="0"/>
          <w:numId w:val="42"/>
        </w:numPr>
        <w:shd w:val="clear" w:color="auto" w:fill="FFFFFF"/>
        <w:spacing w:line="360" w:lineRule="auto"/>
        <w:ind w:left="0" w:firstLine="0"/>
        <w:contextualSpacing/>
        <w:jc w:val="both"/>
        <w:rPr>
          <w:rFonts w:ascii="GHEA Grapalat" w:hAnsi="GHEA Grapalat" w:cs="Arial"/>
          <w:noProof/>
          <w:sz w:val="22"/>
          <w:szCs w:val="22"/>
          <w:lang w:val="hy-AM"/>
        </w:rPr>
      </w:pPr>
      <w:r w:rsidRPr="00AF72DB">
        <w:rPr>
          <w:rFonts w:ascii="GHEA Grapalat" w:hAnsi="GHEA Grapalat" w:cs="Arial"/>
          <w:noProof/>
          <w:sz w:val="22"/>
          <w:szCs w:val="22"/>
          <w:lang w:val="hy-AM"/>
        </w:rPr>
        <w:t>кроме функций управления деятельностью внутреннего аудита, не выполня</w:t>
      </w:r>
      <w:r w:rsidRPr="00592DB9">
        <w:rPr>
          <w:rFonts w:ascii="GHEA Grapalat" w:hAnsi="GHEA Grapalat" w:cs="Arial"/>
          <w:noProof/>
          <w:sz w:val="22"/>
          <w:szCs w:val="22"/>
        </w:rPr>
        <w:t>ть</w:t>
      </w:r>
      <w:r w:rsidRPr="00AF72DB">
        <w:rPr>
          <w:rFonts w:ascii="GHEA Grapalat" w:hAnsi="GHEA Grapalat" w:cs="Arial"/>
          <w:noProof/>
          <w:sz w:val="22"/>
          <w:szCs w:val="22"/>
          <w:lang w:val="hy-AM"/>
        </w:rPr>
        <w:t xml:space="preserve"> какую-либо функцию управления Судебным департаментом.</w:t>
      </w:r>
    </w:p>
    <w:p w:rsidR="008869FB" w:rsidRPr="006C13E3" w:rsidRDefault="008869FB" w:rsidP="008869FB">
      <w:pPr>
        <w:pStyle w:val="aff3"/>
        <w:shd w:val="clear" w:color="auto" w:fill="FFFFFF"/>
        <w:spacing w:line="360" w:lineRule="auto"/>
        <w:ind w:left="0" w:firstLine="558"/>
        <w:jc w:val="both"/>
        <w:rPr>
          <w:rFonts w:ascii="GHEA Grapalat" w:hAnsi="GHEA Grapalat" w:cs="Arial"/>
          <w:noProof/>
          <w:sz w:val="22"/>
          <w:szCs w:val="22"/>
        </w:rPr>
      </w:pPr>
      <w:r w:rsidRPr="00AF72DB">
        <w:rPr>
          <w:rFonts w:ascii="GHEA Grapalat" w:hAnsi="GHEA Grapalat" w:cs="Arial"/>
          <w:noProof/>
          <w:sz w:val="22"/>
          <w:szCs w:val="22"/>
          <w:lang w:val="hy-AM"/>
        </w:rPr>
        <w:t>Результаты ранее выполненных аудиторских работ должны приниматься во внимание и учитываться в дальнейших работах.</w:t>
      </w:r>
      <w:r w:rsidRPr="00AF72DB">
        <w:rPr>
          <w:rFonts w:ascii="GHEA Grapalat" w:hAnsi="GHEA Grapalat" w:cs="Arial"/>
          <w:noProof/>
          <w:sz w:val="22"/>
          <w:szCs w:val="22"/>
        </w:rPr>
        <w:t xml:space="preserve"> </w:t>
      </w:r>
    </w:p>
    <w:p w:rsidR="008869FB" w:rsidRPr="00492672" w:rsidRDefault="008869FB" w:rsidP="008869FB">
      <w:pPr>
        <w:spacing w:line="360" w:lineRule="auto"/>
        <w:ind w:firstLine="558"/>
        <w:jc w:val="both"/>
        <w:rPr>
          <w:rFonts w:ascii="GHEA Grapalat" w:hAnsi="GHEA Grapalat" w:cs="Sylfaen"/>
          <w:noProof/>
          <w:sz w:val="14"/>
          <w:szCs w:val="14"/>
          <w:lang w:val="hy-AM"/>
        </w:rPr>
      </w:pPr>
    </w:p>
    <w:p w:rsidR="008869FB" w:rsidRPr="00AF72DB" w:rsidRDefault="008869FB" w:rsidP="008869FB">
      <w:pPr>
        <w:spacing w:line="360" w:lineRule="auto"/>
        <w:ind w:firstLine="558"/>
        <w:jc w:val="both"/>
        <w:rPr>
          <w:rFonts w:ascii="GHEA Grapalat" w:hAnsi="GHEA Grapalat" w:cs="Arial"/>
          <w:b/>
          <w:noProof/>
          <w:lang w:val="hy-AM"/>
        </w:rPr>
      </w:pPr>
      <w:r w:rsidRPr="00AF72DB">
        <w:rPr>
          <w:rFonts w:ascii="GHEA Grapalat" w:hAnsi="GHEA Grapalat" w:cs="Arial"/>
          <w:b/>
          <w:noProof/>
          <w:lang w:val="hy-AM"/>
        </w:rPr>
        <w:t>2. ПОДЛЕЖАЩАЯ ВНУТРЕННЕМУ АУДИТУ СРЕДА</w:t>
      </w:r>
    </w:p>
    <w:p w:rsidR="008869FB" w:rsidRPr="00AF72DB" w:rsidRDefault="008869FB" w:rsidP="008869FB">
      <w:pPr>
        <w:tabs>
          <w:tab w:val="left" w:pos="1170"/>
        </w:tabs>
        <w:spacing w:line="360" w:lineRule="auto"/>
        <w:ind w:firstLine="720"/>
        <w:jc w:val="both"/>
        <w:rPr>
          <w:rFonts w:ascii="GHEA Grapalat" w:eastAsia="MS Mincho" w:hAnsi="GHEA Grapalat" w:cs="Sylfaen"/>
          <w:noProof/>
          <w:lang w:val="hy-AM"/>
        </w:rPr>
      </w:pPr>
      <w:r w:rsidRPr="00AF72DB">
        <w:rPr>
          <w:rFonts w:ascii="GHEA Grapalat" w:eastAsia="MS Mincho" w:hAnsi="GHEA Grapalat" w:cs="Sylfaen"/>
          <w:noProof/>
          <w:lang w:val="hy-AM"/>
        </w:rPr>
        <w:t xml:space="preserve">Исполнитель должен оценить среду внутреннего аудита </w:t>
      </w:r>
      <w:bookmarkStart w:id="16" w:name="_Hlk99959160"/>
      <w:r w:rsidRPr="00AF72DB">
        <w:rPr>
          <w:rFonts w:ascii="GHEA Grapalat" w:eastAsia="MS Mincho" w:hAnsi="GHEA Grapalat" w:cs="Sylfaen"/>
          <w:noProof/>
          <w:lang w:val="hy-AM"/>
        </w:rPr>
        <w:t>Судебного департамента</w:t>
      </w:r>
      <w:bookmarkEnd w:id="16"/>
      <w:r w:rsidRPr="00AF72DB">
        <w:rPr>
          <w:rFonts w:ascii="GHEA Grapalat" w:eastAsia="MS Mincho" w:hAnsi="GHEA Grapalat" w:cs="Sylfaen"/>
          <w:noProof/>
          <w:lang w:val="hy-AM"/>
        </w:rPr>
        <w:t>, которая включает структурные и отдельные подразделения Судебного департамента, охватывает все возможные функции</w:t>
      </w:r>
      <w:r w:rsidRPr="00AF72DB">
        <w:rPr>
          <w:rFonts w:ascii="GHEA Grapalat" w:eastAsia="MS Mincho" w:hAnsi="GHEA Grapalat" w:cs="Sylfaen"/>
          <w:noProof/>
        </w:rPr>
        <w:t>, задания</w:t>
      </w:r>
      <w:r w:rsidRPr="00AF72DB">
        <w:rPr>
          <w:rFonts w:ascii="GHEA Grapalat" w:eastAsia="MS Mincho" w:hAnsi="GHEA Grapalat" w:cs="Sylfaen"/>
          <w:noProof/>
          <w:lang w:val="hy-AM"/>
        </w:rPr>
        <w:t xml:space="preserve"> аудита </w:t>
      </w:r>
      <w:r w:rsidRPr="00AF72DB">
        <w:rPr>
          <w:rFonts w:ascii="GHEA Grapalat" w:eastAsia="MS Mincho" w:hAnsi="GHEA Grapalat" w:cs="Sylfaen"/>
          <w:noProof/>
        </w:rPr>
        <w:t xml:space="preserve">и подлежащие аудиту процессы </w:t>
      </w:r>
      <w:r w:rsidRPr="00AF72DB">
        <w:rPr>
          <w:rFonts w:ascii="GHEA Grapalat" w:eastAsia="MS Mincho" w:hAnsi="GHEA Grapalat" w:cs="Sylfaen"/>
          <w:noProof/>
          <w:lang w:val="hy-AM"/>
        </w:rPr>
        <w:t>Судебного департамента</w:t>
      </w:r>
      <w:r w:rsidRPr="00AF72DB">
        <w:rPr>
          <w:rFonts w:ascii="GHEA Grapalat" w:eastAsia="MS Mincho" w:hAnsi="GHEA Grapalat" w:cs="Sylfaen"/>
          <w:noProof/>
        </w:rPr>
        <w:t>.</w:t>
      </w:r>
      <w:r w:rsidRPr="00AF72DB">
        <w:rPr>
          <w:rFonts w:ascii="GHEA Grapalat" w:eastAsia="MS Mincho" w:hAnsi="GHEA Grapalat" w:cs="Sylfaen"/>
          <w:noProof/>
          <w:lang w:val="hy-AM"/>
        </w:rPr>
        <w:t xml:space="preserve"> На стадии организации своих работ, Исполнитель, во-первых, должен четко определить структуру Судебного департамента и функции элементов структуры и их описания (Функция или процесс- это совокупность направленных на достижение цели Судебного департамента последовательных и взаимосвязанных действий, условий их выполнения и необходимых ресурсов).</w:t>
      </w:r>
    </w:p>
    <w:p w:rsidR="008869FB" w:rsidRPr="00AF72DB" w:rsidRDefault="008869FB" w:rsidP="008869FB">
      <w:pPr>
        <w:spacing w:line="360" w:lineRule="auto"/>
        <w:ind w:firstLine="558"/>
        <w:jc w:val="both"/>
        <w:rPr>
          <w:rFonts w:ascii="GHEA Grapalat" w:hAnsi="GHEA Grapalat" w:cs="Sylfaen"/>
          <w:noProof/>
          <w:lang w:val="hy-AM"/>
        </w:rPr>
      </w:pPr>
      <w:r w:rsidRPr="00AF72DB">
        <w:rPr>
          <w:rFonts w:ascii="GHEA Grapalat" w:hAnsi="GHEA Grapalat" w:cs="Sylfaen"/>
          <w:noProof/>
          <w:lang w:val="hy-AM"/>
        </w:rPr>
        <w:t>Элементы среды аудита, которые называются единицами (далее</w:t>
      </w:r>
      <w:r>
        <w:rPr>
          <w:rFonts w:ascii="GHEA Grapalat" w:hAnsi="GHEA Grapalat" w:cs="Sylfaen"/>
          <w:noProof/>
        </w:rPr>
        <w:t xml:space="preserve"> </w:t>
      </w:r>
      <w:r w:rsidRPr="00AF72DB">
        <w:rPr>
          <w:rFonts w:ascii="GHEA Grapalat" w:hAnsi="GHEA Grapalat" w:cs="Sylfaen"/>
          <w:noProof/>
          <w:lang w:val="hy-AM"/>
        </w:rPr>
        <w:t xml:space="preserve">- Единицы), включают: </w:t>
      </w:r>
    </w:p>
    <w:p w:rsidR="008869FB" w:rsidRPr="00AF72DB" w:rsidRDefault="008869FB" w:rsidP="008869FB">
      <w:pPr>
        <w:spacing w:line="360" w:lineRule="auto"/>
        <w:ind w:firstLine="558"/>
        <w:jc w:val="both"/>
        <w:rPr>
          <w:rFonts w:ascii="GHEA Grapalat" w:hAnsi="GHEA Grapalat" w:cs="Sylfaen"/>
          <w:noProof/>
          <w:lang w:val="hy-AM"/>
        </w:rPr>
      </w:pPr>
      <w:r w:rsidRPr="00AF72DB">
        <w:rPr>
          <w:rFonts w:ascii="GHEA Grapalat" w:hAnsi="GHEA Grapalat" w:cs="Sylfaen"/>
          <w:noProof/>
          <w:lang w:val="hy-AM"/>
        </w:rPr>
        <w:t>1) Структурные подразделения Судебного департамента,</w:t>
      </w:r>
    </w:p>
    <w:p w:rsidR="008869FB" w:rsidRDefault="008869FB" w:rsidP="008869FB">
      <w:pPr>
        <w:spacing w:line="360" w:lineRule="auto"/>
        <w:ind w:firstLine="567"/>
        <w:jc w:val="both"/>
        <w:rPr>
          <w:rFonts w:ascii="GHEA Grapalat" w:hAnsi="GHEA Grapalat" w:cs="Sylfaen"/>
          <w:noProof/>
        </w:rPr>
      </w:pPr>
      <w:r w:rsidRPr="00AF72DB">
        <w:rPr>
          <w:rFonts w:ascii="GHEA Grapalat" w:hAnsi="GHEA Grapalat" w:cs="Sylfaen"/>
          <w:noProof/>
          <w:lang w:val="hy-AM"/>
        </w:rPr>
        <w:t xml:space="preserve">2) </w:t>
      </w:r>
      <w:r w:rsidRPr="00AF72DB">
        <w:rPr>
          <w:rFonts w:ascii="GHEA Grapalat" w:eastAsia="MS Mincho" w:hAnsi="GHEA Grapalat" w:cs="Sylfaen"/>
          <w:noProof/>
        </w:rPr>
        <w:t>О</w:t>
      </w:r>
      <w:r w:rsidRPr="00AF72DB">
        <w:rPr>
          <w:rFonts w:ascii="GHEA Grapalat" w:eastAsia="MS Mincho" w:hAnsi="GHEA Grapalat" w:cs="Sylfaen"/>
          <w:noProof/>
          <w:lang w:val="hy-AM"/>
        </w:rPr>
        <w:t>тдельные подразделения</w:t>
      </w:r>
      <w:r w:rsidRPr="00AF72DB">
        <w:rPr>
          <w:rFonts w:ascii="GHEA Grapalat" w:hAnsi="GHEA Grapalat" w:cs="Sylfaen"/>
          <w:noProof/>
          <w:lang w:val="hy-AM"/>
        </w:rPr>
        <w:t xml:space="preserve"> Судебного департамента</w:t>
      </w:r>
      <w:r w:rsidRPr="00AF72DB">
        <w:rPr>
          <w:rFonts w:ascii="GHEA Grapalat" w:hAnsi="GHEA Grapalat" w:cs="Sylfaen"/>
          <w:noProof/>
        </w:rPr>
        <w:t>.</w:t>
      </w:r>
    </w:p>
    <w:p w:rsidR="008869FB" w:rsidRPr="00492672" w:rsidRDefault="008869FB" w:rsidP="008869FB">
      <w:pPr>
        <w:spacing w:line="360" w:lineRule="auto"/>
        <w:ind w:firstLine="567"/>
        <w:jc w:val="both"/>
        <w:rPr>
          <w:rFonts w:ascii="GHEA Grapalat" w:hAnsi="GHEA Grapalat" w:cs="Sylfaen"/>
          <w:noProof/>
          <w:sz w:val="14"/>
          <w:szCs w:val="14"/>
          <w:lang w:val="hy-AM"/>
        </w:rPr>
      </w:pPr>
    </w:p>
    <w:p w:rsidR="008869FB" w:rsidRPr="00AF72DB" w:rsidRDefault="008869FB" w:rsidP="008869FB">
      <w:pPr>
        <w:numPr>
          <w:ilvl w:val="0"/>
          <w:numId w:val="46"/>
        </w:numPr>
        <w:tabs>
          <w:tab w:val="left" w:pos="1080"/>
        </w:tabs>
        <w:spacing w:line="360" w:lineRule="auto"/>
        <w:ind w:left="0" w:right="372" w:firstLine="720"/>
        <w:jc w:val="both"/>
        <w:rPr>
          <w:rFonts w:ascii="GHEA Grapalat" w:hAnsi="GHEA Grapalat" w:cs="Arial"/>
          <w:b/>
          <w:noProof/>
        </w:rPr>
      </w:pPr>
      <w:r w:rsidRPr="00AF72DB">
        <w:rPr>
          <w:rFonts w:ascii="GHEA Grapalat" w:hAnsi="GHEA Grapalat" w:cs="Arial"/>
          <w:b/>
          <w:noProof/>
          <w:lang w:val="hy-AM"/>
        </w:rPr>
        <w:lastRenderedPageBreak/>
        <w:t xml:space="preserve">ОПИСАНИЕ </w:t>
      </w:r>
      <w:r w:rsidRPr="00AF72DB">
        <w:rPr>
          <w:rFonts w:ascii="GHEA Grapalat" w:hAnsi="GHEA Grapalat" w:cs="Arial"/>
          <w:b/>
          <w:noProof/>
        </w:rPr>
        <w:t xml:space="preserve">ПРИОБРЕТАЕМОЙ </w:t>
      </w:r>
      <w:r w:rsidRPr="00AF72DB">
        <w:rPr>
          <w:rFonts w:ascii="GHEA Grapalat" w:hAnsi="GHEA Grapalat" w:cs="Arial"/>
          <w:b/>
          <w:noProof/>
          <w:lang w:val="hy-AM"/>
        </w:rPr>
        <w:t>УСЛУГИ</w:t>
      </w:r>
    </w:p>
    <w:p w:rsidR="008869FB" w:rsidRPr="007D226E" w:rsidRDefault="008869FB" w:rsidP="008869FB">
      <w:pPr>
        <w:spacing w:line="360" w:lineRule="auto"/>
        <w:ind w:firstLine="630"/>
        <w:jc w:val="both"/>
        <w:rPr>
          <w:rFonts w:ascii="GHEA Grapalat" w:hAnsi="GHEA Grapalat" w:cs="Arial"/>
          <w:noProof/>
        </w:rPr>
      </w:pPr>
      <w:r w:rsidRPr="00AF72DB">
        <w:rPr>
          <w:rFonts w:ascii="GHEA Grapalat" w:hAnsi="GHEA Grapalat" w:cs="Arial"/>
          <w:noProof/>
          <w:lang w:val="hy-AM"/>
        </w:rPr>
        <w:t xml:space="preserve">1) </w:t>
      </w:r>
      <w:r w:rsidRPr="00AF72DB">
        <w:rPr>
          <w:rFonts w:ascii="GHEA Grapalat" w:hAnsi="GHEA Grapalat" w:cs="Arial"/>
          <w:noProof/>
        </w:rPr>
        <w:t xml:space="preserve">Исполнитель </w:t>
      </w:r>
      <w:r w:rsidRPr="00AF72DB">
        <w:rPr>
          <w:rFonts w:ascii="GHEA Grapalat" w:hAnsi="GHEA Grapalat" w:cs="Arial"/>
          <w:noProof/>
          <w:lang w:val="hy-AM"/>
        </w:rPr>
        <w:t>обяз</w:t>
      </w:r>
      <w:r w:rsidRPr="00AF72DB">
        <w:rPr>
          <w:rFonts w:ascii="GHEA Grapalat" w:hAnsi="GHEA Grapalat" w:cs="Arial"/>
          <w:noProof/>
        </w:rPr>
        <w:t>ан, с даты вступления в силу договора,</w:t>
      </w:r>
      <w:r w:rsidRPr="00AF72DB">
        <w:rPr>
          <w:rFonts w:ascii="GHEA Grapalat" w:hAnsi="GHEA Grapalat" w:cs="Arial"/>
          <w:noProof/>
          <w:lang w:val="hy-AM"/>
        </w:rPr>
        <w:t xml:space="preserve"> </w:t>
      </w:r>
      <w:r w:rsidRPr="00AF72DB">
        <w:rPr>
          <w:rFonts w:ascii="GHEA Grapalat" w:hAnsi="GHEA Grapalat" w:cs="Arial"/>
          <w:noProof/>
        </w:rPr>
        <w:t xml:space="preserve">предпринять выполнение всех </w:t>
      </w:r>
      <w:r w:rsidRPr="00AF72DB">
        <w:rPr>
          <w:rFonts w:ascii="GHEA Grapalat" w:hAnsi="GHEA Grapalat" w:cs="Arial"/>
          <w:noProof/>
          <w:lang w:val="hy-AM"/>
        </w:rPr>
        <w:t xml:space="preserve"> предусмотренны</w:t>
      </w:r>
      <w:r w:rsidRPr="00AF72DB">
        <w:rPr>
          <w:rFonts w:ascii="GHEA Grapalat" w:hAnsi="GHEA Grapalat" w:cs="Arial"/>
          <w:noProof/>
        </w:rPr>
        <w:t>х</w:t>
      </w:r>
      <w:r w:rsidRPr="00AF72DB">
        <w:rPr>
          <w:rFonts w:ascii="GHEA Grapalat" w:hAnsi="GHEA Grapalat" w:cs="Arial"/>
          <w:noProof/>
          <w:lang w:val="hy-AM"/>
        </w:rPr>
        <w:t xml:space="preserve"> законодательством о внутреннем аудите действи</w:t>
      </w:r>
      <w:r w:rsidRPr="00AF72DB">
        <w:rPr>
          <w:rFonts w:ascii="GHEA Grapalat" w:hAnsi="GHEA Grapalat" w:cs="Arial"/>
          <w:noProof/>
        </w:rPr>
        <w:t>й в таких сроках</w:t>
      </w:r>
      <w:r w:rsidRPr="00AF72DB">
        <w:rPr>
          <w:rFonts w:ascii="GHEA Grapalat" w:hAnsi="GHEA Grapalat" w:cs="Arial"/>
          <w:noProof/>
          <w:lang w:val="hy-AM"/>
        </w:rPr>
        <w:t xml:space="preserve">, чтобы до истечения срока действия </w:t>
      </w:r>
      <w:r w:rsidRPr="00AF72DB">
        <w:rPr>
          <w:rFonts w:ascii="GHEA Grapalat" w:hAnsi="GHEA Grapalat" w:cs="Arial"/>
          <w:noProof/>
        </w:rPr>
        <w:t>договора,</w:t>
      </w:r>
      <w:r w:rsidRPr="00AF72DB">
        <w:rPr>
          <w:rFonts w:ascii="GHEA Grapalat" w:hAnsi="GHEA Grapalat" w:cs="Arial"/>
          <w:noProof/>
          <w:lang w:val="hy-AM"/>
        </w:rPr>
        <w:t xml:space="preserve"> обеспечить оказание</w:t>
      </w:r>
      <w:r w:rsidRPr="00AF72DB">
        <w:rPr>
          <w:rFonts w:ascii="GHEA Grapalat" w:hAnsi="GHEA Grapalat" w:cs="Arial"/>
          <w:noProof/>
        </w:rPr>
        <w:t xml:space="preserve"> у</w:t>
      </w:r>
      <w:r w:rsidRPr="00AF72DB">
        <w:rPr>
          <w:rFonts w:ascii="GHEA Grapalat" w:hAnsi="GHEA Grapalat" w:cs="Arial"/>
          <w:noProof/>
          <w:lang w:val="hy-AM"/>
        </w:rPr>
        <w:t>слуг внутреннего аудита,</w:t>
      </w:r>
      <w:r w:rsidRPr="007D226E">
        <w:rPr>
          <w:rFonts w:ascii="GHEA Grapalat" w:hAnsi="GHEA Grapalat" w:cs="Arial"/>
          <w:noProof/>
        </w:rPr>
        <w:t xml:space="preserve"> установленных</w:t>
      </w:r>
      <w:r w:rsidRPr="007D226E">
        <w:rPr>
          <w:rFonts w:ascii="GHEA Grapalat" w:hAnsi="GHEA Grapalat" w:cs="Arial"/>
          <w:noProof/>
          <w:lang w:val="hy-AM"/>
        </w:rPr>
        <w:t xml:space="preserve"> настоящей технической характеристикой и законодательством о внутреннем аудите;</w:t>
      </w:r>
    </w:p>
    <w:p w:rsidR="008869FB" w:rsidRDefault="008869FB" w:rsidP="008869FB">
      <w:pPr>
        <w:numPr>
          <w:ilvl w:val="0"/>
          <w:numId w:val="47"/>
        </w:numPr>
        <w:spacing w:line="360" w:lineRule="auto"/>
        <w:ind w:left="0" w:firstLine="630"/>
        <w:jc w:val="both"/>
        <w:rPr>
          <w:rFonts w:ascii="GHEA Grapalat" w:hAnsi="GHEA Grapalat" w:cs="Arial"/>
          <w:noProof/>
          <w:lang w:val="hy-AM"/>
        </w:rPr>
      </w:pPr>
      <w:r w:rsidRPr="007D226E">
        <w:rPr>
          <w:rFonts w:ascii="GHEA Grapalat" w:hAnsi="GHEA Grapalat" w:cs="Arial"/>
          <w:noProof/>
        </w:rPr>
        <w:t>В целях</w:t>
      </w:r>
      <w:r w:rsidRPr="007D226E">
        <w:rPr>
          <w:rFonts w:ascii="GHEA Grapalat" w:hAnsi="GHEA Grapalat" w:cs="Arial"/>
          <w:noProof/>
          <w:lang w:val="hy-AM"/>
        </w:rPr>
        <w:t xml:space="preserve"> выполнения обязательства, </w:t>
      </w:r>
      <w:r w:rsidRPr="007D226E">
        <w:rPr>
          <w:rFonts w:ascii="GHEA Grapalat" w:hAnsi="GHEA Grapalat" w:cs="Arial"/>
          <w:noProof/>
        </w:rPr>
        <w:t>установленного</w:t>
      </w:r>
      <w:r w:rsidRPr="007D226E">
        <w:rPr>
          <w:rFonts w:ascii="GHEA Grapalat" w:hAnsi="GHEA Grapalat" w:cs="Arial"/>
          <w:noProof/>
          <w:lang w:val="hy-AM"/>
        </w:rPr>
        <w:t xml:space="preserve"> в пункте 1 настоящего раздела, </w:t>
      </w:r>
      <w:r w:rsidRPr="007D226E">
        <w:rPr>
          <w:rFonts w:ascii="GHEA Grapalat" w:hAnsi="GHEA Grapalat" w:cs="Arial"/>
          <w:noProof/>
        </w:rPr>
        <w:t>Исполнитель</w:t>
      </w:r>
      <w:r w:rsidRPr="007D226E">
        <w:rPr>
          <w:rFonts w:ascii="GHEA Grapalat" w:hAnsi="GHEA Grapalat" w:cs="Arial"/>
          <w:noProof/>
          <w:lang w:val="hy-AM"/>
        </w:rPr>
        <w:t xml:space="preserve"> обязан:</w:t>
      </w:r>
    </w:p>
    <w:p w:rsidR="008869FB" w:rsidRPr="007377F1" w:rsidRDefault="008869FB" w:rsidP="008869FB">
      <w:pPr>
        <w:tabs>
          <w:tab w:val="left" w:pos="900"/>
        </w:tabs>
        <w:spacing w:line="360" w:lineRule="auto"/>
        <w:ind w:firstLine="630"/>
        <w:jc w:val="both"/>
        <w:rPr>
          <w:rFonts w:ascii="GHEA Grapalat" w:hAnsi="GHEA Grapalat" w:cs="Arial"/>
          <w:noProof/>
          <w:lang w:val="hy-AM"/>
        </w:rPr>
      </w:pPr>
      <w:r w:rsidRPr="007377F1">
        <w:rPr>
          <w:rFonts w:ascii="GHEA Grapalat" w:hAnsi="GHEA Grapalat" w:cs="Arial"/>
          <w:noProof/>
          <w:lang w:val="hy-AM"/>
        </w:rPr>
        <w:t xml:space="preserve">а)  в установленном законодательством Республики Армения порядке о внутреннем аудите, а также на основе проблем, указанных Председателем, Руководителем, подготовить трехлетние стратегические </w:t>
      </w:r>
      <w:r w:rsidRPr="007377F1">
        <w:rPr>
          <w:rFonts w:ascii="GHEA Grapalat" w:hAnsi="GHEA Grapalat" w:cs="Arial"/>
          <w:noProof/>
        </w:rPr>
        <w:t>(</w:t>
      </w:r>
      <w:r w:rsidRPr="00B468E9">
        <w:rPr>
          <w:rFonts w:ascii="GHEA Grapalat" w:hAnsi="GHEA Grapalat" w:cs="Sylfaen"/>
          <w:noProof/>
          <w:lang w:val="hy-AM"/>
        </w:rPr>
        <w:t>2027-2029</w:t>
      </w:r>
      <w:r w:rsidRPr="007377F1">
        <w:rPr>
          <w:rFonts w:ascii="GHEA Grapalat" w:hAnsi="GHEA Grapalat" w:cs="Arial"/>
          <w:noProof/>
          <w:lang w:val="hy-AM"/>
        </w:rPr>
        <w:t>гг.</w:t>
      </w:r>
      <w:r w:rsidRPr="007377F1">
        <w:rPr>
          <w:rFonts w:ascii="GHEA Grapalat" w:hAnsi="GHEA Grapalat" w:cs="Arial"/>
          <w:noProof/>
        </w:rPr>
        <w:t>)</w:t>
      </w:r>
      <w:r w:rsidRPr="007377F1">
        <w:rPr>
          <w:rFonts w:ascii="GHEA Grapalat" w:hAnsi="GHEA Grapalat" w:cs="Arial"/>
          <w:noProof/>
          <w:lang w:val="hy-AM"/>
        </w:rPr>
        <w:t xml:space="preserve"> и годовые </w:t>
      </w:r>
      <w:r w:rsidRPr="007377F1">
        <w:rPr>
          <w:rFonts w:ascii="GHEA Grapalat" w:hAnsi="GHEA Grapalat" w:cs="Arial"/>
          <w:noProof/>
        </w:rPr>
        <w:t>(</w:t>
      </w:r>
      <w:r w:rsidRPr="00B468E9">
        <w:rPr>
          <w:rFonts w:ascii="GHEA Grapalat" w:hAnsi="GHEA Grapalat" w:cs="Sylfaen"/>
          <w:noProof/>
          <w:lang w:val="hy-AM"/>
        </w:rPr>
        <w:t>2027</w:t>
      </w:r>
      <w:r w:rsidRPr="007377F1">
        <w:rPr>
          <w:rFonts w:ascii="GHEA Grapalat" w:hAnsi="GHEA Grapalat" w:cs="Arial"/>
          <w:noProof/>
          <w:lang w:val="hy-AM"/>
        </w:rPr>
        <w:t>г.</w:t>
      </w:r>
      <w:r w:rsidRPr="007377F1">
        <w:rPr>
          <w:rFonts w:ascii="GHEA Grapalat" w:hAnsi="GHEA Grapalat" w:cs="Arial"/>
          <w:noProof/>
        </w:rPr>
        <w:t>)</w:t>
      </w:r>
      <w:r w:rsidRPr="007377F1">
        <w:rPr>
          <w:rFonts w:ascii="GHEA Grapalat" w:hAnsi="GHEA Grapalat" w:cs="Arial"/>
          <w:noProof/>
          <w:lang w:val="hy-AM"/>
        </w:rPr>
        <w:t xml:space="preserve"> программы внутреннего аудита</w:t>
      </w:r>
      <w:r w:rsidRPr="007377F1">
        <w:rPr>
          <w:rFonts w:ascii="GHEA Grapalat" w:hAnsi="GHEA Grapalat" w:cs="Arial"/>
          <w:noProof/>
        </w:rPr>
        <w:t>,</w:t>
      </w:r>
      <w:r w:rsidRPr="007377F1">
        <w:rPr>
          <w:rFonts w:ascii="GHEA Grapalat" w:hAnsi="GHEA Grapalat" w:cs="Arial"/>
          <w:noProof/>
          <w:lang w:val="hy-AM"/>
        </w:rPr>
        <w:t xml:space="preserve"> принимая за основу оценки необходимости выполнения аудита Судебного департамента (оценки рисков,  а также заключения ранее выполненных внутренних аудитов в Судебном департаменте, выявленные проблемы, представленные предложения, выполненные в их сторону действия и отчеты об их выполнении), четко </w:t>
      </w:r>
      <w:r w:rsidRPr="007377F1">
        <w:rPr>
          <w:rFonts w:ascii="GHEA Grapalat" w:hAnsi="GHEA Grapalat" w:cs="Arial"/>
          <w:noProof/>
        </w:rPr>
        <w:t>указывая</w:t>
      </w:r>
      <w:r w:rsidRPr="007377F1">
        <w:rPr>
          <w:rFonts w:ascii="GHEA Grapalat" w:hAnsi="GHEA Grapalat" w:cs="Arial"/>
          <w:noProof/>
          <w:lang w:val="hy-AM"/>
        </w:rPr>
        <w:t xml:space="preserve"> количество Единиц, подлежащих аудиту, подлежащие аудиту сферы, сроки аудитов (частотность), исходя из имеющихся ресурсов для эффективного достижения целей аудита отобранные средства аудита, что и станет начальной основой для представления ценового предложения на процедуру закупки, организующейся с целью приобретения внутреннего аудита, для последующих годов, включенных в стратегический план;  </w:t>
      </w:r>
    </w:p>
    <w:p w:rsidR="008869FB" w:rsidRPr="007D226E" w:rsidRDefault="008869FB" w:rsidP="008869FB">
      <w:pPr>
        <w:tabs>
          <w:tab w:val="left" w:pos="900"/>
        </w:tabs>
        <w:spacing w:line="360" w:lineRule="auto"/>
        <w:ind w:firstLine="630"/>
        <w:jc w:val="both"/>
        <w:rPr>
          <w:rFonts w:ascii="GHEA Grapalat" w:hAnsi="GHEA Grapalat" w:cs="Arial"/>
          <w:noProof/>
          <w:lang w:val="hy-AM"/>
        </w:rPr>
      </w:pPr>
      <w:r w:rsidRPr="007D226E">
        <w:rPr>
          <w:rFonts w:ascii="GHEA Grapalat" w:hAnsi="GHEA Grapalat" w:cs="Arial"/>
          <w:noProof/>
          <w:lang w:val="hy-AM"/>
        </w:rPr>
        <w:t>б) в случае необходимости внести изменения в регламент внутреннего аудита,</w:t>
      </w:r>
    </w:p>
    <w:p w:rsidR="008869FB" w:rsidRPr="007D226E" w:rsidRDefault="008869FB" w:rsidP="008869FB">
      <w:pPr>
        <w:tabs>
          <w:tab w:val="left" w:pos="900"/>
        </w:tabs>
        <w:spacing w:line="360" w:lineRule="auto"/>
        <w:ind w:firstLine="630"/>
        <w:jc w:val="both"/>
        <w:rPr>
          <w:rFonts w:ascii="GHEA Grapalat" w:hAnsi="GHEA Grapalat" w:cs="Arial"/>
          <w:noProof/>
          <w:lang w:val="hy-AM"/>
        </w:rPr>
      </w:pPr>
      <w:r w:rsidRPr="007D226E">
        <w:rPr>
          <w:rFonts w:ascii="GHEA Grapalat" w:hAnsi="GHEA Grapalat" w:cs="Arial"/>
          <w:noProof/>
          <w:lang w:val="hy-AM"/>
        </w:rPr>
        <w:t xml:space="preserve">в) изучить и оценить среду внутреннего аудита Судебного департамента </w:t>
      </w:r>
      <w:r w:rsidRPr="00B468E9">
        <w:rPr>
          <w:rFonts w:ascii="GHEA Grapalat" w:hAnsi="GHEA Grapalat" w:cs="Sylfaen"/>
          <w:noProof/>
          <w:lang w:val="hy-AM"/>
        </w:rPr>
        <w:t>2026</w:t>
      </w:r>
      <w:r w:rsidRPr="007D226E">
        <w:rPr>
          <w:rFonts w:ascii="GHEA Grapalat" w:hAnsi="GHEA Grapalat" w:cs="Arial"/>
          <w:noProof/>
          <w:lang w:val="hy-AM"/>
        </w:rPr>
        <w:t xml:space="preserve">г. </w:t>
      </w:r>
    </w:p>
    <w:p w:rsidR="008869FB" w:rsidRPr="007D226E" w:rsidRDefault="008869FB" w:rsidP="008869FB">
      <w:pPr>
        <w:tabs>
          <w:tab w:val="left" w:pos="900"/>
        </w:tabs>
        <w:spacing w:line="360" w:lineRule="auto"/>
        <w:ind w:firstLine="630"/>
        <w:jc w:val="both"/>
        <w:rPr>
          <w:rFonts w:ascii="GHEA Grapalat" w:hAnsi="GHEA Grapalat" w:cs="Arial"/>
          <w:noProof/>
          <w:lang w:val="hy-AM"/>
        </w:rPr>
      </w:pPr>
      <w:r w:rsidRPr="007D226E">
        <w:rPr>
          <w:rFonts w:ascii="GHEA Grapalat" w:hAnsi="GHEA Grapalat" w:cs="Arial"/>
          <w:noProof/>
          <w:lang w:val="hy-AM"/>
        </w:rPr>
        <w:t>г) провести эффективный внутренний аудит, оценивая эффективно</w:t>
      </w:r>
      <w:r w:rsidRPr="007D226E">
        <w:rPr>
          <w:rFonts w:ascii="GHEA Grapalat" w:hAnsi="GHEA Grapalat" w:cs="Arial"/>
          <w:noProof/>
        </w:rPr>
        <w:t>с</w:t>
      </w:r>
      <w:r w:rsidRPr="007D226E">
        <w:rPr>
          <w:rFonts w:ascii="GHEA Grapalat" w:hAnsi="GHEA Grapalat" w:cs="Arial"/>
          <w:noProof/>
          <w:lang w:val="hy-AM"/>
        </w:rPr>
        <w:t>ть и соответствие финансового управления</w:t>
      </w:r>
      <w:r w:rsidRPr="007D226E">
        <w:rPr>
          <w:rFonts w:ascii="GHEA Grapalat" w:hAnsi="GHEA Grapalat" w:cs="Arial"/>
          <w:noProof/>
        </w:rPr>
        <w:t>,</w:t>
      </w:r>
      <w:r w:rsidRPr="007D226E">
        <w:rPr>
          <w:rFonts w:ascii="GHEA Grapalat" w:hAnsi="GHEA Grapalat" w:cs="Arial"/>
          <w:noProof/>
          <w:lang w:val="hy-AM"/>
        </w:rPr>
        <w:t xml:space="preserve"> систем контроля следующим условиям:</w:t>
      </w:r>
    </w:p>
    <w:p w:rsidR="008869FB" w:rsidRDefault="008869FB" w:rsidP="008869FB">
      <w:pPr>
        <w:numPr>
          <w:ilvl w:val="0"/>
          <w:numId w:val="41"/>
        </w:numPr>
        <w:tabs>
          <w:tab w:val="left" w:pos="900"/>
        </w:tabs>
        <w:spacing w:line="360" w:lineRule="auto"/>
        <w:ind w:left="0" w:firstLine="720"/>
        <w:jc w:val="both"/>
        <w:rPr>
          <w:rFonts w:ascii="GHEA Grapalat" w:hAnsi="GHEA Grapalat" w:cs="Arial"/>
          <w:noProof/>
        </w:rPr>
      </w:pPr>
      <w:r w:rsidRPr="007D226E">
        <w:rPr>
          <w:rFonts w:ascii="GHEA Grapalat" w:hAnsi="GHEA Grapalat" w:cs="Arial"/>
          <w:noProof/>
          <w:lang w:val="hy-AM"/>
        </w:rPr>
        <w:t xml:space="preserve">выявление, оценка и управление рисками со стороны руководства </w:t>
      </w:r>
      <w:r w:rsidRPr="007D226E">
        <w:rPr>
          <w:rFonts w:ascii="GHEA Grapalat" w:hAnsi="GHEA Grapalat" w:cs="Arial"/>
          <w:noProof/>
        </w:rPr>
        <w:t>Судебного департамента</w:t>
      </w:r>
      <w:r w:rsidRPr="007D226E">
        <w:rPr>
          <w:rFonts w:ascii="GHEA Grapalat" w:hAnsi="GHEA Grapalat" w:cs="Arial"/>
          <w:noProof/>
          <w:lang w:val="hy-AM"/>
        </w:rPr>
        <w:t xml:space="preserve">, в частности достоверность оценки рисков, проведенных со стороны Руководителя, рассмотрение рисков, проведенных со стороны Руководителя и представление результатов, а также разрешение проблем, связанных с рисками и системой контроля, представленные Руководителем отчеты касательно тех случаев, когда риски </w:t>
      </w:r>
      <w:r w:rsidRPr="007D226E">
        <w:rPr>
          <w:rFonts w:ascii="GHEA Grapalat" w:hAnsi="GHEA Grapalat" w:cs="Arial"/>
          <w:noProof/>
          <w:lang w:val="hy-AM"/>
        </w:rPr>
        <w:lastRenderedPageBreak/>
        <w:t>превысили допускаемый интервал, и реакция начальников подразделений Судебного департамента на эти отчеты,</w:t>
      </w:r>
    </w:p>
    <w:p w:rsidR="008869FB" w:rsidRPr="007D226E" w:rsidRDefault="008869FB" w:rsidP="008869FB">
      <w:pPr>
        <w:numPr>
          <w:ilvl w:val="0"/>
          <w:numId w:val="41"/>
        </w:numPr>
        <w:tabs>
          <w:tab w:val="left" w:pos="900"/>
        </w:tabs>
        <w:spacing w:line="360" w:lineRule="auto"/>
        <w:ind w:left="0" w:firstLine="720"/>
        <w:jc w:val="both"/>
        <w:rPr>
          <w:rFonts w:ascii="GHEA Grapalat" w:hAnsi="GHEA Grapalat" w:cs="Arial"/>
          <w:noProof/>
          <w:lang w:val="hy-AM"/>
        </w:rPr>
      </w:pPr>
      <w:r w:rsidRPr="007D226E">
        <w:rPr>
          <w:rFonts w:ascii="GHEA Grapalat" w:hAnsi="GHEA Grapalat" w:cs="Arial"/>
          <w:noProof/>
        </w:rPr>
        <w:t>соответствие</w:t>
      </w:r>
      <w:r w:rsidRPr="007D226E">
        <w:rPr>
          <w:rFonts w:ascii="GHEA Grapalat" w:hAnsi="GHEA Grapalat" w:cs="Arial"/>
          <w:noProof/>
          <w:lang w:val="hy-AM"/>
        </w:rPr>
        <w:t xml:space="preserve"> законодательству Республики Армения и другим условиям, связанным с деятельностью </w:t>
      </w:r>
      <w:r w:rsidRPr="007D226E">
        <w:rPr>
          <w:rFonts w:ascii="GHEA Grapalat" w:hAnsi="GHEA Grapalat" w:cs="Arial"/>
          <w:noProof/>
        </w:rPr>
        <w:t>Судебного департамента</w:t>
      </w:r>
      <w:r w:rsidRPr="007D226E">
        <w:rPr>
          <w:rFonts w:ascii="GHEA Grapalat" w:hAnsi="GHEA Grapalat" w:cs="Arial"/>
          <w:noProof/>
          <w:lang w:val="hy-AM"/>
        </w:rPr>
        <w:t xml:space="preserve"> (договорам, ведомственным норм</w:t>
      </w:r>
      <w:r w:rsidRPr="007D226E">
        <w:rPr>
          <w:rFonts w:ascii="GHEA Grapalat" w:hAnsi="GHEA Grapalat" w:cs="Arial"/>
          <w:noProof/>
        </w:rPr>
        <w:t>ативным актам</w:t>
      </w:r>
      <w:r w:rsidRPr="007D226E">
        <w:rPr>
          <w:rFonts w:ascii="GHEA Grapalat" w:hAnsi="GHEA Grapalat" w:cs="Arial"/>
          <w:noProof/>
          <w:lang w:val="hy-AM"/>
        </w:rPr>
        <w:t xml:space="preserve"> и т. д.);</w:t>
      </w:r>
    </w:p>
    <w:p w:rsidR="008869FB" w:rsidRPr="007D226E" w:rsidRDefault="008869FB" w:rsidP="008869FB">
      <w:pPr>
        <w:numPr>
          <w:ilvl w:val="0"/>
          <w:numId w:val="41"/>
        </w:numPr>
        <w:tabs>
          <w:tab w:val="left" w:pos="851"/>
        </w:tabs>
        <w:spacing w:line="360" w:lineRule="auto"/>
        <w:ind w:left="0" w:firstLine="567"/>
        <w:jc w:val="both"/>
        <w:rPr>
          <w:rFonts w:ascii="GHEA Grapalat" w:hAnsi="GHEA Grapalat" w:cs="Arial"/>
          <w:noProof/>
          <w:lang w:val="hy-AM"/>
        </w:rPr>
      </w:pPr>
      <w:r w:rsidRPr="007D226E">
        <w:rPr>
          <w:rFonts w:ascii="GHEA Grapalat" w:hAnsi="GHEA Grapalat" w:cs="Arial"/>
          <w:noProof/>
          <w:lang w:val="hy-AM"/>
        </w:rPr>
        <w:t xml:space="preserve">экономичные, эффективные и </w:t>
      </w:r>
      <w:r w:rsidRPr="007D226E">
        <w:rPr>
          <w:rFonts w:ascii="GHEA Grapalat" w:hAnsi="GHEA Grapalat" w:cs="Arial"/>
          <w:noProof/>
        </w:rPr>
        <w:t>продуктивные</w:t>
      </w:r>
      <w:r w:rsidRPr="007D226E">
        <w:rPr>
          <w:rFonts w:ascii="GHEA Grapalat" w:hAnsi="GHEA Grapalat" w:cs="Arial"/>
          <w:noProof/>
          <w:lang w:val="hy-AM"/>
        </w:rPr>
        <w:t xml:space="preserve"> функции,</w:t>
      </w:r>
    </w:p>
    <w:p w:rsidR="008869FB" w:rsidRPr="007D226E" w:rsidRDefault="008869FB" w:rsidP="008869FB">
      <w:pPr>
        <w:numPr>
          <w:ilvl w:val="0"/>
          <w:numId w:val="41"/>
        </w:numPr>
        <w:tabs>
          <w:tab w:val="left" w:pos="900"/>
        </w:tabs>
        <w:spacing w:line="360" w:lineRule="auto"/>
        <w:ind w:left="0" w:firstLine="630"/>
        <w:jc w:val="both"/>
        <w:rPr>
          <w:rFonts w:ascii="GHEA Grapalat" w:hAnsi="GHEA Grapalat" w:cs="Arial"/>
          <w:noProof/>
          <w:lang w:val="hy-AM"/>
        </w:rPr>
      </w:pPr>
      <w:r w:rsidRPr="007D226E">
        <w:rPr>
          <w:rFonts w:ascii="GHEA Grapalat" w:hAnsi="GHEA Grapalat" w:cs="Arial"/>
          <w:noProof/>
          <w:lang w:val="hy-AM"/>
        </w:rPr>
        <w:t xml:space="preserve"> достоверность и целостность </w:t>
      </w:r>
      <w:r w:rsidRPr="007D226E">
        <w:rPr>
          <w:rFonts w:ascii="GHEA Grapalat" w:hAnsi="GHEA Grapalat" w:cs="Arial"/>
          <w:noProof/>
        </w:rPr>
        <w:t>сведений</w:t>
      </w:r>
      <w:r w:rsidRPr="007D226E">
        <w:rPr>
          <w:rFonts w:ascii="GHEA Grapalat" w:hAnsi="GHEA Grapalat" w:cs="Arial"/>
          <w:noProof/>
          <w:lang w:val="hy-AM"/>
        </w:rPr>
        <w:t>,</w:t>
      </w:r>
    </w:p>
    <w:p w:rsidR="008869FB" w:rsidRPr="007D226E" w:rsidRDefault="008869FB" w:rsidP="008869FB">
      <w:pPr>
        <w:numPr>
          <w:ilvl w:val="0"/>
          <w:numId w:val="41"/>
        </w:numPr>
        <w:tabs>
          <w:tab w:val="left" w:pos="900"/>
        </w:tabs>
        <w:spacing w:line="360" w:lineRule="auto"/>
        <w:ind w:left="0" w:firstLine="630"/>
        <w:jc w:val="both"/>
        <w:rPr>
          <w:rFonts w:ascii="GHEA Grapalat" w:hAnsi="GHEA Grapalat" w:cs="Arial"/>
          <w:noProof/>
          <w:lang w:val="hy-AM"/>
        </w:rPr>
      </w:pPr>
      <w:r w:rsidRPr="007D226E">
        <w:rPr>
          <w:rFonts w:ascii="GHEA Grapalat" w:hAnsi="GHEA Grapalat" w:cs="Arial"/>
          <w:noProof/>
          <w:lang w:val="hy-AM"/>
        </w:rPr>
        <w:t>надежность защиты активов и ресурсов от потерь, расточений и ущербов;</w:t>
      </w:r>
    </w:p>
    <w:p w:rsidR="008869FB" w:rsidRPr="00885239" w:rsidRDefault="008869FB" w:rsidP="008869FB">
      <w:pPr>
        <w:numPr>
          <w:ilvl w:val="0"/>
          <w:numId w:val="41"/>
        </w:numPr>
        <w:tabs>
          <w:tab w:val="left" w:pos="900"/>
        </w:tabs>
        <w:spacing w:line="360" w:lineRule="auto"/>
        <w:ind w:left="0" w:firstLine="630"/>
        <w:jc w:val="both"/>
        <w:rPr>
          <w:rFonts w:ascii="GHEA Grapalat" w:hAnsi="GHEA Grapalat" w:cs="Arial"/>
          <w:noProof/>
          <w:lang w:val="hy-AM"/>
        </w:rPr>
      </w:pPr>
      <w:r w:rsidRPr="007D226E">
        <w:rPr>
          <w:rFonts w:ascii="GHEA Grapalat" w:hAnsi="GHEA Grapalat" w:cs="Arial"/>
          <w:noProof/>
          <w:lang w:val="hy-AM"/>
        </w:rPr>
        <w:t>выполнение заданий и достижение целей.</w:t>
      </w:r>
    </w:p>
    <w:p w:rsidR="008869FB" w:rsidRDefault="008869FB" w:rsidP="008869FB">
      <w:pPr>
        <w:tabs>
          <w:tab w:val="left" w:pos="900"/>
        </w:tabs>
        <w:spacing w:line="360" w:lineRule="auto"/>
        <w:ind w:firstLine="630"/>
        <w:jc w:val="both"/>
        <w:rPr>
          <w:rFonts w:ascii="GHEA Grapalat" w:hAnsi="GHEA Grapalat" w:cs="Arial"/>
          <w:noProof/>
        </w:rPr>
      </w:pPr>
      <w:r w:rsidRPr="007D226E">
        <w:rPr>
          <w:rFonts w:ascii="GHEA Grapalat" w:hAnsi="GHEA Grapalat" w:cs="Arial"/>
          <w:noProof/>
          <w:lang w:val="hy-AM"/>
        </w:rPr>
        <w:t>д)</w:t>
      </w:r>
      <w:r>
        <w:rPr>
          <w:rFonts w:ascii="GHEA Grapalat" w:hAnsi="GHEA Grapalat" w:cs="Arial"/>
          <w:noProof/>
          <w:lang w:val="hy-AM"/>
        </w:rPr>
        <w:t xml:space="preserve"> предоставлять</w:t>
      </w:r>
      <w:r>
        <w:rPr>
          <w:rFonts w:ascii="GHEA Grapalat" w:hAnsi="GHEA Grapalat" w:cs="Arial"/>
          <w:noProof/>
        </w:rPr>
        <w:t>;</w:t>
      </w:r>
    </w:p>
    <w:p w:rsidR="008869FB" w:rsidRPr="00AF72DB" w:rsidRDefault="008869FB" w:rsidP="008869FB">
      <w:pPr>
        <w:numPr>
          <w:ilvl w:val="0"/>
          <w:numId w:val="41"/>
        </w:numPr>
        <w:tabs>
          <w:tab w:val="left" w:pos="900"/>
        </w:tabs>
        <w:spacing w:line="360" w:lineRule="auto"/>
        <w:ind w:left="0" w:firstLine="720"/>
        <w:jc w:val="both"/>
        <w:rPr>
          <w:rFonts w:ascii="GHEA Grapalat" w:hAnsi="GHEA Grapalat" w:cs="Sylfaen"/>
          <w:noProof/>
          <w:lang w:val="hy-AM"/>
        </w:rPr>
      </w:pPr>
      <w:r w:rsidRPr="00AF72DB">
        <w:rPr>
          <w:rFonts w:ascii="GHEA Grapalat" w:hAnsi="GHEA Grapalat" w:cs="Sylfaen"/>
          <w:noProof/>
        </w:rPr>
        <w:t>заверение</w:t>
      </w:r>
      <w:r w:rsidRPr="00AF72DB">
        <w:rPr>
          <w:rFonts w:ascii="GHEA Grapalat" w:hAnsi="GHEA Grapalat" w:cs="Sylfaen"/>
          <w:noProof/>
          <w:lang w:val="hy-AM"/>
        </w:rPr>
        <w:t xml:space="preserve"> о</w:t>
      </w:r>
      <w:r w:rsidRPr="00AF72DB">
        <w:rPr>
          <w:rFonts w:ascii="GHEA Grapalat" w:hAnsi="GHEA Grapalat" w:cs="Sylfaen"/>
          <w:noProof/>
        </w:rPr>
        <w:t xml:space="preserve"> том</w:t>
      </w:r>
      <w:r w:rsidRPr="00AF72DB">
        <w:rPr>
          <w:rFonts w:ascii="GHEA Grapalat" w:hAnsi="GHEA Grapalat" w:cs="Sylfaen"/>
          <w:noProof/>
          <w:lang w:val="hy-AM"/>
        </w:rPr>
        <w:t xml:space="preserve">, что </w:t>
      </w:r>
      <w:r w:rsidRPr="00AF72DB">
        <w:rPr>
          <w:rFonts w:ascii="GHEA Grapalat" w:hAnsi="GHEA Grapalat" w:cs="Sylfaen"/>
          <w:noProof/>
        </w:rPr>
        <w:t xml:space="preserve">существующие </w:t>
      </w:r>
      <w:r w:rsidRPr="00AF72DB">
        <w:rPr>
          <w:rFonts w:ascii="GHEA Grapalat" w:hAnsi="GHEA Grapalat" w:cs="Sylfaen"/>
          <w:noProof/>
          <w:lang w:val="hy-AM"/>
        </w:rPr>
        <w:t xml:space="preserve">управленческие процессы и процессы управления проводящимися рисками в </w:t>
      </w:r>
      <w:r w:rsidRPr="00AF72DB">
        <w:rPr>
          <w:rFonts w:ascii="GHEA Grapalat" w:hAnsi="GHEA Grapalat" w:cs="Sylfaen"/>
          <w:noProof/>
        </w:rPr>
        <w:t>Судебном департаменте</w:t>
      </w:r>
      <w:r w:rsidRPr="00AF72DB">
        <w:rPr>
          <w:rFonts w:ascii="GHEA Grapalat" w:hAnsi="GHEA Grapalat" w:cs="Sylfaen"/>
          <w:noProof/>
          <w:lang w:val="hy-AM"/>
        </w:rPr>
        <w:t xml:space="preserve"> </w:t>
      </w:r>
      <w:r w:rsidRPr="00AF72DB">
        <w:rPr>
          <w:rFonts w:ascii="GHEA Grapalat" w:hAnsi="GHEA Grapalat" w:cs="Sylfaen"/>
          <w:noProof/>
        </w:rPr>
        <w:t>соответствуют</w:t>
      </w:r>
      <w:r w:rsidRPr="00AF72DB">
        <w:rPr>
          <w:rFonts w:ascii="GHEA Grapalat" w:hAnsi="GHEA Grapalat" w:cs="Sylfaen"/>
          <w:noProof/>
          <w:lang w:val="hy-AM"/>
        </w:rPr>
        <w:t xml:space="preserve">/ не </w:t>
      </w:r>
      <w:r w:rsidRPr="00AF72DB">
        <w:rPr>
          <w:rFonts w:ascii="GHEA Grapalat" w:hAnsi="GHEA Grapalat" w:cs="Sylfaen"/>
          <w:noProof/>
        </w:rPr>
        <w:t>соответствуют</w:t>
      </w:r>
      <w:r w:rsidRPr="00AF72DB">
        <w:rPr>
          <w:rFonts w:ascii="GHEA Grapalat" w:hAnsi="GHEA Grapalat" w:cs="Sylfaen"/>
          <w:noProof/>
          <w:lang w:val="hy-AM"/>
        </w:rPr>
        <w:t>/ частично соответствуют цел</w:t>
      </w:r>
      <w:r w:rsidRPr="00AF72DB">
        <w:rPr>
          <w:rFonts w:ascii="GHEA Grapalat" w:hAnsi="GHEA Grapalat" w:cs="Sylfaen"/>
          <w:noProof/>
        </w:rPr>
        <w:t>и</w:t>
      </w:r>
      <w:r w:rsidRPr="00AF72DB">
        <w:rPr>
          <w:rFonts w:ascii="GHEA Grapalat" w:hAnsi="GHEA Grapalat" w:cs="Sylfaen"/>
          <w:noProof/>
          <w:lang w:val="hy-AM"/>
        </w:rPr>
        <w:t xml:space="preserve"> выявления и </w:t>
      </w:r>
      <w:r w:rsidRPr="00AF72DB">
        <w:rPr>
          <w:rFonts w:ascii="GHEA Grapalat" w:hAnsi="GHEA Grapalat" w:cs="Sylfaen"/>
          <w:noProof/>
        </w:rPr>
        <w:t>обзора</w:t>
      </w:r>
      <w:r w:rsidRPr="00AF72DB">
        <w:rPr>
          <w:rFonts w:ascii="GHEA Grapalat" w:hAnsi="GHEA Grapalat" w:cs="Sylfaen"/>
          <w:noProof/>
          <w:lang w:val="hy-AM"/>
        </w:rPr>
        <w:t xml:space="preserve"> </w:t>
      </w:r>
      <w:r w:rsidRPr="00AF72DB">
        <w:rPr>
          <w:rFonts w:ascii="GHEA Grapalat" w:hAnsi="GHEA Grapalat" w:cs="Sylfaen"/>
          <w:noProof/>
        </w:rPr>
        <w:t xml:space="preserve">существенных </w:t>
      </w:r>
      <w:r w:rsidRPr="00AF72DB">
        <w:rPr>
          <w:rFonts w:ascii="GHEA Grapalat" w:hAnsi="GHEA Grapalat" w:cs="Sylfaen"/>
          <w:noProof/>
          <w:lang w:val="hy-AM"/>
        </w:rPr>
        <w:t>рисков;</w:t>
      </w:r>
    </w:p>
    <w:p w:rsidR="008869FB" w:rsidRPr="00AF72DB" w:rsidRDefault="008869FB" w:rsidP="008869FB">
      <w:pPr>
        <w:pStyle w:val="aff3"/>
        <w:numPr>
          <w:ilvl w:val="0"/>
          <w:numId w:val="41"/>
        </w:numPr>
        <w:tabs>
          <w:tab w:val="left" w:pos="990"/>
        </w:tabs>
        <w:spacing w:line="360" w:lineRule="auto"/>
        <w:ind w:left="0" w:firstLine="720"/>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 xml:space="preserve">подтверждение </w:t>
      </w:r>
      <w:r w:rsidRPr="00AF72DB">
        <w:rPr>
          <w:rFonts w:ascii="GHEA Grapalat" w:hAnsi="GHEA Grapalat" w:cs="Sylfaen"/>
          <w:noProof/>
          <w:sz w:val="22"/>
          <w:szCs w:val="22"/>
        </w:rPr>
        <w:t>того</w:t>
      </w:r>
      <w:r w:rsidRPr="00AF72DB">
        <w:rPr>
          <w:rFonts w:ascii="GHEA Grapalat" w:hAnsi="GHEA Grapalat" w:cs="Sylfaen"/>
          <w:noProof/>
          <w:sz w:val="22"/>
          <w:szCs w:val="22"/>
          <w:lang w:val="hy-AM"/>
        </w:rPr>
        <w:t>, что внедренны</w:t>
      </w:r>
      <w:r w:rsidRPr="00AF72DB">
        <w:rPr>
          <w:rFonts w:ascii="GHEA Grapalat" w:hAnsi="GHEA Grapalat" w:cs="Sylfaen"/>
          <w:noProof/>
          <w:sz w:val="22"/>
          <w:szCs w:val="22"/>
        </w:rPr>
        <w:t>е</w:t>
      </w:r>
      <w:r w:rsidRPr="00AF72DB">
        <w:rPr>
          <w:rFonts w:ascii="GHEA Grapalat" w:hAnsi="GHEA Grapalat" w:cs="Sylfaen"/>
          <w:noProof/>
          <w:sz w:val="22"/>
          <w:szCs w:val="22"/>
          <w:lang w:val="hy-AM"/>
        </w:rPr>
        <w:t xml:space="preserve"> системы внутреннего контроля эффективн</w:t>
      </w:r>
      <w:r w:rsidRPr="00AF72DB">
        <w:rPr>
          <w:rFonts w:ascii="GHEA Grapalat" w:hAnsi="GHEA Grapalat" w:cs="Sylfaen"/>
          <w:noProof/>
          <w:sz w:val="22"/>
          <w:szCs w:val="22"/>
        </w:rPr>
        <w:t>ым способом</w:t>
      </w:r>
      <w:r w:rsidRPr="00AF72DB">
        <w:rPr>
          <w:rFonts w:ascii="GHEA Grapalat" w:hAnsi="GHEA Grapalat" w:cs="Sylfaen"/>
          <w:noProof/>
          <w:sz w:val="22"/>
          <w:szCs w:val="22"/>
          <w:lang w:val="hy-AM"/>
        </w:rPr>
        <w:t xml:space="preserve"> работают / не работают;</w:t>
      </w:r>
    </w:p>
    <w:p w:rsidR="008869FB" w:rsidRPr="00AF72DB" w:rsidRDefault="008869FB" w:rsidP="008869FB">
      <w:pPr>
        <w:pStyle w:val="aff3"/>
        <w:numPr>
          <w:ilvl w:val="0"/>
          <w:numId w:val="41"/>
        </w:numPr>
        <w:tabs>
          <w:tab w:val="left" w:pos="990"/>
        </w:tabs>
        <w:spacing w:line="360" w:lineRule="auto"/>
        <w:ind w:left="0" w:firstLine="720"/>
        <w:contextualSpacing/>
        <w:jc w:val="both"/>
        <w:rPr>
          <w:rFonts w:ascii="GHEA Grapalat" w:hAnsi="GHEA Grapalat" w:cs="Sylfaen"/>
          <w:noProof/>
          <w:sz w:val="22"/>
          <w:szCs w:val="22"/>
          <w:lang w:val="hy-AM"/>
        </w:rPr>
      </w:pPr>
      <w:r w:rsidRPr="00AF72DB">
        <w:rPr>
          <w:rFonts w:ascii="GHEA Grapalat" w:hAnsi="GHEA Grapalat" w:cs="Sylfaen"/>
          <w:noProof/>
          <w:sz w:val="22"/>
          <w:szCs w:val="22"/>
        </w:rPr>
        <w:t>за</w:t>
      </w:r>
      <w:r w:rsidRPr="00AF72DB">
        <w:rPr>
          <w:rFonts w:ascii="GHEA Grapalat" w:hAnsi="GHEA Grapalat" w:cs="Sylfaen"/>
          <w:noProof/>
          <w:sz w:val="22"/>
          <w:szCs w:val="22"/>
          <w:lang w:val="hy-AM"/>
        </w:rPr>
        <w:t xml:space="preserve">веренние </w:t>
      </w:r>
      <w:r w:rsidRPr="00AF72DB">
        <w:rPr>
          <w:rFonts w:ascii="GHEA Grapalat" w:hAnsi="GHEA Grapalat" w:cs="Sylfaen"/>
          <w:noProof/>
          <w:sz w:val="22"/>
          <w:szCs w:val="22"/>
        </w:rPr>
        <w:t>о том</w:t>
      </w:r>
      <w:r w:rsidRPr="00AF72DB">
        <w:rPr>
          <w:rFonts w:ascii="GHEA Grapalat" w:hAnsi="GHEA Grapalat" w:cs="Sylfaen"/>
          <w:noProof/>
          <w:sz w:val="22"/>
          <w:szCs w:val="22"/>
          <w:lang w:val="hy-AM"/>
        </w:rPr>
        <w:t>, что процессы отчетности по управлению рисками являются / не являются надежными;</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 xml:space="preserve">подтверждение </w:t>
      </w:r>
      <w:r w:rsidRPr="00AF72DB">
        <w:rPr>
          <w:rFonts w:ascii="GHEA Grapalat" w:hAnsi="GHEA Grapalat" w:cs="Sylfaen"/>
          <w:noProof/>
          <w:sz w:val="22"/>
          <w:szCs w:val="22"/>
        </w:rPr>
        <w:t>того</w:t>
      </w:r>
      <w:r w:rsidRPr="00AF72DB">
        <w:rPr>
          <w:rFonts w:ascii="GHEA Grapalat" w:hAnsi="GHEA Grapalat" w:cs="Sylfaen"/>
          <w:noProof/>
          <w:sz w:val="22"/>
          <w:szCs w:val="22"/>
          <w:lang w:val="hy-AM"/>
        </w:rPr>
        <w:t xml:space="preserve">, что </w:t>
      </w:r>
      <w:r w:rsidRPr="00AF72DB">
        <w:rPr>
          <w:rFonts w:ascii="GHEA Grapalat" w:hAnsi="GHEA Grapalat" w:cs="Sylfaen"/>
          <w:noProof/>
          <w:sz w:val="22"/>
          <w:szCs w:val="22"/>
        </w:rPr>
        <w:t>Председател</w:t>
      </w:r>
      <w:r w:rsidRPr="00AF72DB">
        <w:rPr>
          <w:rFonts w:ascii="GHEA Grapalat" w:hAnsi="GHEA Grapalat" w:cs="Sylfaen"/>
          <w:noProof/>
          <w:sz w:val="22"/>
          <w:szCs w:val="22"/>
          <w:lang w:val="hy-AM"/>
        </w:rPr>
        <w:t xml:space="preserve">ь, Руководитель получает / не получает / частично получает </w:t>
      </w:r>
      <w:r w:rsidRPr="00AF72DB">
        <w:rPr>
          <w:rFonts w:ascii="GHEA Grapalat" w:hAnsi="GHEA Grapalat" w:cs="Sylfaen"/>
          <w:noProof/>
          <w:sz w:val="22"/>
          <w:szCs w:val="22"/>
        </w:rPr>
        <w:t xml:space="preserve">должного качества и </w:t>
      </w:r>
      <w:r w:rsidRPr="00AF72DB">
        <w:rPr>
          <w:rFonts w:ascii="GHEA Grapalat" w:hAnsi="GHEA Grapalat" w:cs="Sylfaen"/>
          <w:noProof/>
          <w:sz w:val="22"/>
          <w:szCs w:val="22"/>
          <w:lang w:val="hy-AM"/>
        </w:rPr>
        <w:t>достоверную информацию</w:t>
      </w:r>
      <w:r w:rsidRPr="00AF72DB">
        <w:rPr>
          <w:rFonts w:ascii="GHEA Grapalat" w:hAnsi="GHEA Grapalat" w:cs="Sylfaen"/>
          <w:noProof/>
          <w:sz w:val="22"/>
          <w:szCs w:val="22"/>
        </w:rPr>
        <w:t xml:space="preserve"> </w:t>
      </w:r>
      <w:r w:rsidRPr="00AF72DB">
        <w:rPr>
          <w:rFonts w:ascii="GHEA Grapalat" w:hAnsi="GHEA Grapalat" w:cs="Sylfaen"/>
          <w:noProof/>
          <w:sz w:val="22"/>
          <w:szCs w:val="22"/>
          <w:lang w:val="hy-AM"/>
        </w:rPr>
        <w:t xml:space="preserve">от </w:t>
      </w:r>
      <w:r w:rsidRPr="00AF72DB">
        <w:rPr>
          <w:rFonts w:ascii="GHEA Grapalat" w:hAnsi="GHEA Grapalat" w:cs="Sylfaen"/>
          <w:noProof/>
          <w:sz w:val="22"/>
          <w:szCs w:val="22"/>
        </w:rPr>
        <w:t xml:space="preserve">иных </w:t>
      </w:r>
      <w:r w:rsidRPr="00AF72DB">
        <w:rPr>
          <w:rFonts w:ascii="GHEA Grapalat" w:hAnsi="GHEA Grapalat" w:cs="Sylfaen"/>
          <w:noProof/>
          <w:sz w:val="22"/>
          <w:szCs w:val="22"/>
          <w:lang w:val="hy-AM"/>
        </w:rPr>
        <w:t xml:space="preserve">должностных лиц </w:t>
      </w:r>
      <w:r w:rsidRPr="00AF72DB">
        <w:rPr>
          <w:rFonts w:ascii="GHEA Grapalat" w:hAnsi="GHEA Grapalat" w:cs="Sylfaen"/>
          <w:noProof/>
          <w:sz w:val="22"/>
          <w:szCs w:val="22"/>
        </w:rPr>
        <w:t>Судебного департамента</w:t>
      </w:r>
      <w:r w:rsidRPr="00AF72DB">
        <w:rPr>
          <w:rFonts w:ascii="GHEA Grapalat" w:hAnsi="GHEA Grapalat" w:cs="Sylfaen"/>
          <w:noProof/>
          <w:sz w:val="22"/>
          <w:szCs w:val="22"/>
          <w:lang w:val="hy-AM"/>
        </w:rPr>
        <w:t>;</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rPr>
        <w:t>предложения</w:t>
      </w:r>
      <w:r w:rsidRPr="00AF72DB">
        <w:rPr>
          <w:rFonts w:ascii="GHEA Grapalat" w:hAnsi="GHEA Grapalat" w:cs="Sylfaen"/>
          <w:noProof/>
          <w:sz w:val="22"/>
          <w:szCs w:val="22"/>
          <w:lang w:val="hy-AM"/>
        </w:rPr>
        <w:t xml:space="preserve">, </w:t>
      </w:r>
      <w:r w:rsidRPr="00AF72DB">
        <w:rPr>
          <w:rFonts w:ascii="GHEA Grapalat" w:hAnsi="GHEA Grapalat" w:cs="Sylfaen"/>
          <w:noProof/>
          <w:sz w:val="22"/>
          <w:szCs w:val="22"/>
        </w:rPr>
        <w:t>направленные на</w:t>
      </w:r>
      <w:r w:rsidRPr="00AF72DB">
        <w:rPr>
          <w:rFonts w:ascii="GHEA Grapalat" w:hAnsi="GHEA Grapalat" w:cs="Sylfaen"/>
          <w:noProof/>
          <w:sz w:val="22"/>
          <w:szCs w:val="22"/>
          <w:lang w:val="hy-AM"/>
        </w:rPr>
        <w:t xml:space="preserve"> улучшение систем контроля и процедур управления рисками и исправление недостатков, выявленных в системах контроля;</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заключение о контроле над подотчетными Единицами;</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заключение на уровне структурных и отдельных подразделений Судебного департамента и о контроле над общей системой;</w:t>
      </w:r>
    </w:p>
    <w:p w:rsidR="008869FB" w:rsidRPr="00AF72DB" w:rsidRDefault="008869FB" w:rsidP="008869FB">
      <w:pPr>
        <w:pStyle w:val="aff3"/>
        <w:numPr>
          <w:ilvl w:val="0"/>
          <w:numId w:val="41"/>
        </w:numPr>
        <w:tabs>
          <w:tab w:val="left" w:pos="720"/>
        </w:tabs>
        <w:spacing w:line="360" w:lineRule="auto"/>
        <w:ind w:left="0" w:firstLine="558"/>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 xml:space="preserve"> заключение о системах контроля над подрядчиками или оказывающими услугу, если этот контроль значим для достижения целей Судебного департамента;</w:t>
      </w:r>
    </w:p>
    <w:p w:rsidR="008869FB" w:rsidRPr="00AF72DB" w:rsidRDefault="008869FB" w:rsidP="008869FB">
      <w:pPr>
        <w:pStyle w:val="aff3"/>
        <w:tabs>
          <w:tab w:val="left" w:pos="993"/>
        </w:tabs>
        <w:spacing w:line="360" w:lineRule="auto"/>
        <w:ind w:left="0" w:firstLine="540"/>
        <w:jc w:val="both"/>
        <w:rPr>
          <w:rFonts w:ascii="GHEA Grapalat" w:hAnsi="GHEA Grapalat" w:cs="Sylfaen"/>
          <w:noProof/>
          <w:sz w:val="22"/>
          <w:szCs w:val="22"/>
          <w:lang w:val="hy-AM"/>
        </w:rPr>
      </w:pPr>
      <w:r w:rsidRPr="00592DB9">
        <w:rPr>
          <w:rFonts w:ascii="GHEA Grapalat" w:hAnsi="GHEA Grapalat" w:cs="Sylfaen"/>
          <w:noProof/>
          <w:sz w:val="22"/>
          <w:szCs w:val="22"/>
        </w:rPr>
        <w:t>е</w:t>
      </w:r>
      <w:r w:rsidRPr="00AF72DB">
        <w:rPr>
          <w:rFonts w:ascii="GHEA Grapalat" w:hAnsi="GHEA Grapalat" w:cs="Sylfaen"/>
          <w:noProof/>
          <w:sz w:val="22"/>
          <w:szCs w:val="22"/>
          <w:lang w:val="hy-AM"/>
        </w:rPr>
        <w:t>) подготовить и представить Руководителю и комитету по внутреннему аудиту отчеты, предусмотренные законодательством о внутреннем аудите;</w:t>
      </w:r>
    </w:p>
    <w:p w:rsidR="008869FB" w:rsidRPr="00AF72DB" w:rsidRDefault="008869FB" w:rsidP="008869FB">
      <w:pPr>
        <w:pStyle w:val="aff3"/>
        <w:numPr>
          <w:ilvl w:val="0"/>
          <w:numId w:val="41"/>
        </w:numPr>
        <w:spacing w:line="360" w:lineRule="auto"/>
        <w:ind w:left="0" w:firstLine="567"/>
        <w:contextualSpacing/>
        <w:jc w:val="both"/>
        <w:rPr>
          <w:rFonts w:ascii="GHEA Grapalat" w:hAnsi="GHEA Grapalat" w:cs="Sylfaen"/>
          <w:noProof/>
          <w:sz w:val="22"/>
          <w:szCs w:val="22"/>
          <w:lang w:val="hy-AM"/>
        </w:rPr>
      </w:pPr>
      <w:r w:rsidRPr="00AF72DB">
        <w:rPr>
          <w:rFonts w:ascii="GHEA Grapalat" w:hAnsi="GHEA Grapalat" w:cs="Sylfaen"/>
          <w:noProof/>
          <w:sz w:val="22"/>
          <w:szCs w:val="22"/>
          <w:lang w:val="hy-AM"/>
        </w:rPr>
        <w:t xml:space="preserve">периодические отчеты о результатах выполненных аудиторских заданий, которые будут включать: какая работа былa выполнена и какова причина выполнения этих работ, все выявления и заключения, обнаруженные в рамках внутреннего аудита, созидательные предложения для </w:t>
      </w:r>
      <w:r w:rsidRPr="00AF72DB">
        <w:rPr>
          <w:rFonts w:ascii="GHEA Grapalat" w:hAnsi="GHEA Grapalat" w:cs="Sylfaen"/>
          <w:noProof/>
          <w:sz w:val="22"/>
          <w:szCs w:val="22"/>
          <w:lang w:val="hy-AM"/>
        </w:rPr>
        <w:lastRenderedPageBreak/>
        <w:t xml:space="preserve">улучшения деятельности Судебного департамента с целью оказания помощи Председателю, Руководителю; </w:t>
      </w:r>
    </w:p>
    <w:p w:rsidR="008869FB" w:rsidRPr="00AF72DB" w:rsidRDefault="008869FB" w:rsidP="008869FB">
      <w:pPr>
        <w:numPr>
          <w:ilvl w:val="0"/>
          <w:numId w:val="41"/>
        </w:numPr>
        <w:spacing w:line="360" w:lineRule="auto"/>
        <w:ind w:left="540" w:right="372" w:hanging="3"/>
        <w:jc w:val="both"/>
        <w:rPr>
          <w:rFonts w:ascii="GHEA Grapalat" w:hAnsi="GHEA Grapalat" w:cs="Sylfaen"/>
          <w:noProof/>
          <w:lang w:val="hy-AM"/>
        </w:rPr>
      </w:pPr>
      <w:r w:rsidRPr="00AF72DB">
        <w:rPr>
          <w:rFonts w:ascii="GHEA Grapalat" w:hAnsi="GHEA Grapalat" w:cs="Sylfaen"/>
          <w:noProof/>
          <w:lang w:val="hy-AM"/>
        </w:rPr>
        <w:t>годовой отчет о результатах деятельности внутреннего аудита;</w:t>
      </w:r>
    </w:p>
    <w:p w:rsidR="008869FB" w:rsidRPr="00AF72DB" w:rsidRDefault="008869FB" w:rsidP="008869FB">
      <w:pPr>
        <w:numPr>
          <w:ilvl w:val="0"/>
          <w:numId w:val="41"/>
        </w:numPr>
        <w:spacing w:line="360" w:lineRule="auto"/>
        <w:ind w:left="0" w:right="51" w:firstLine="537"/>
        <w:jc w:val="both"/>
        <w:rPr>
          <w:rFonts w:ascii="GHEA Grapalat" w:hAnsi="GHEA Grapalat" w:cs="Sylfaen"/>
          <w:noProof/>
          <w:lang w:val="hy-AM"/>
        </w:rPr>
      </w:pPr>
      <w:r w:rsidRPr="00AF72DB">
        <w:rPr>
          <w:rFonts w:ascii="GHEA Grapalat" w:hAnsi="GHEA Grapalat" w:cs="Sylfaen"/>
          <w:noProof/>
          <w:lang w:val="hy-AM"/>
        </w:rPr>
        <w:t>отчет о реализации программы гарантии и улучшения качества внутреннего аудита не менее одного раза в год, включая результаты внутренней оценки, необходимые планы мероприятий и результаты их реализации.</w:t>
      </w:r>
    </w:p>
    <w:p w:rsidR="008869FB" w:rsidRPr="007E560A" w:rsidRDefault="008869FB" w:rsidP="008869FB">
      <w:pPr>
        <w:tabs>
          <w:tab w:val="left" w:pos="993"/>
        </w:tabs>
        <w:spacing w:line="360" w:lineRule="auto"/>
        <w:ind w:firstLine="558"/>
        <w:jc w:val="both"/>
        <w:rPr>
          <w:rFonts w:ascii="GHEA Grapalat" w:hAnsi="GHEA Grapalat" w:cs="Sylfaen"/>
          <w:noProof/>
          <w:lang w:val="hy-AM"/>
        </w:rPr>
      </w:pPr>
      <w:r w:rsidRPr="00592DB9">
        <w:rPr>
          <w:rFonts w:ascii="GHEA Grapalat" w:hAnsi="GHEA Grapalat" w:cs="Sylfaen"/>
          <w:noProof/>
        </w:rPr>
        <w:t>ж</w:t>
      </w:r>
      <w:r w:rsidRPr="00AF72DB">
        <w:rPr>
          <w:rFonts w:ascii="GHEA Grapalat" w:hAnsi="GHEA Grapalat" w:cs="Sylfaen"/>
          <w:noProof/>
          <w:lang w:val="hy-AM"/>
        </w:rPr>
        <w:t>)</w:t>
      </w:r>
      <w:r w:rsidRPr="00AF72DB">
        <w:rPr>
          <w:rFonts w:ascii="GHEA Grapalat" w:hAnsi="GHEA Grapalat" w:cs="Sylfaen"/>
          <w:noProof/>
          <w:lang w:val="hy-AM"/>
        </w:rPr>
        <w:tab/>
      </w:r>
      <w:r w:rsidRPr="00592DB9">
        <w:rPr>
          <w:rFonts w:ascii="GHEA Grapalat" w:hAnsi="GHEA Grapalat" w:cs="Sylfaen"/>
          <w:noProof/>
        </w:rPr>
        <w:t>в</w:t>
      </w:r>
      <w:r w:rsidRPr="00AF72DB">
        <w:rPr>
          <w:rFonts w:ascii="GHEA Grapalat" w:hAnsi="GHEA Grapalat" w:cs="Sylfaen"/>
          <w:noProof/>
          <w:lang w:val="hy-AM"/>
        </w:rPr>
        <w:t>ыполнить процесс ревизии с целью оцен</w:t>
      </w:r>
      <w:r w:rsidRPr="00AF72DB">
        <w:rPr>
          <w:rFonts w:ascii="GHEA Grapalat" w:hAnsi="GHEA Grapalat" w:cs="Sylfaen"/>
          <w:noProof/>
        </w:rPr>
        <w:t>ки</w:t>
      </w:r>
      <w:r w:rsidRPr="00AF72DB">
        <w:rPr>
          <w:rFonts w:ascii="GHEA Grapalat" w:hAnsi="GHEA Grapalat" w:cs="Sylfaen"/>
          <w:noProof/>
          <w:lang w:val="hy-AM"/>
        </w:rPr>
        <w:t xml:space="preserve"> </w:t>
      </w:r>
      <w:r w:rsidRPr="00AF72DB">
        <w:rPr>
          <w:rFonts w:ascii="GHEA Grapalat" w:hAnsi="GHEA Grapalat" w:cs="Sylfaen"/>
          <w:noProof/>
        </w:rPr>
        <w:t>соответствия</w:t>
      </w:r>
      <w:r w:rsidRPr="00AF72DB">
        <w:rPr>
          <w:rFonts w:ascii="GHEA Grapalat" w:hAnsi="GHEA Grapalat" w:cs="Sylfaen"/>
          <w:noProof/>
          <w:lang w:val="hy-AM"/>
        </w:rPr>
        <w:t>, эффективност</w:t>
      </w:r>
      <w:r w:rsidRPr="00AF72DB">
        <w:rPr>
          <w:rFonts w:ascii="GHEA Grapalat" w:hAnsi="GHEA Grapalat" w:cs="Sylfaen"/>
          <w:noProof/>
        </w:rPr>
        <w:t>и</w:t>
      </w:r>
      <w:r w:rsidRPr="00AF72DB">
        <w:rPr>
          <w:rFonts w:ascii="GHEA Grapalat" w:hAnsi="GHEA Grapalat" w:cs="Sylfaen"/>
          <w:noProof/>
          <w:lang w:val="hy-AM"/>
        </w:rPr>
        <w:t xml:space="preserve"> и своевременност</w:t>
      </w:r>
      <w:r w:rsidRPr="00AF72DB">
        <w:rPr>
          <w:rFonts w:ascii="GHEA Grapalat" w:hAnsi="GHEA Grapalat" w:cs="Sylfaen"/>
          <w:noProof/>
        </w:rPr>
        <w:t>и</w:t>
      </w:r>
      <w:r w:rsidRPr="00AF72DB">
        <w:rPr>
          <w:rFonts w:ascii="GHEA Grapalat" w:hAnsi="GHEA Grapalat" w:cs="Sylfaen"/>
          <w:noProof/>
          <w:lang w:val="hy-AM"/>
        </w:rPr>
        <w:t xml:space="preserve"> </w:t>
      </w:r>
      <w:r w:rsidRPr="00AF72DB">
        <w:rPr>
          <w:rFonts w:ascii="GHEA Grapalat" w:hAnsi="GHEA Grapalat" w:cs="Sylfaen"/>
          <w:noProof/>
        </w:rPr>
        <w:t xml:space="preserve">действий по </w:t>
      </w:r>
      <w:r w:rsidRPr="00AF72DB">
        <w:rPr>
          <w:rFonts w:ascii="GHEA Grapalat" w:hAnsi="GHEA Grapalat" w:cs="Sylfaen"/>
          <w:noProof/>
          <w:lang w:val="hy-AM"/>
        </w:rPr>
        <w:t>исправлени</w:t>
      </w:r>
      <w:r w:rsidRPr="00AF72DB">
        <w:rPr>
          <w:rFonts w:ascii="GHEA Grapalat" w:hAnsi="GHEA Grapalat" w:cs="Sylfaen"/>
          <w:noProof/>
        </w:rPr>
        <w:t>ю</w:t>
      </w:r>
      <w:r w:rsidRPr="00AF72DB">
        <w:rPr>
          <w:rFonts w:ascii="GHEA Grapalat" w:hAnsi="GHEA Grapalat" w:cs="Sylfaen"/>
          <w:noProof/>
          <w:lang w:val="hy-AM"/>
        </w:rPr>
        <w:t xml:space="preserve"> недостатков, выявленных в ходе аудита, проведенного руководством Е</w:t>
      </w:r>
      <w:r w:rsidRPr="00AF72DB">
        <w:rPr>
          <w:rFonts w:ascii="GHEA Grapalat" w:hAnsi="GHEA Grapalat" w:cs="Sylfaen"/>
          <w:noProof/>
        </w:rPr>
        <w:t>диниц</w:t>
      </w:r>
      <w:r w:rsidRPr="00AF72DB">
        <w:rPr>
          <w:rFonts w:ascii="GHEA Grapalat" w:hAnsi="GHEA Grapalat" w:cs="Sylfaen"/>
          <w:noProof/>
          <w:lang w:val="hy-AM"/>
        </w:rPr>
        <w:t xml:space="preserve">ы, подлежащей аудиту, и уточнить предпринял ли </w:t>
      </w:r>
      <w:r>
        <w:rPr>
          <w:rFonts w:ascii="GHEA Grapalat" w:hAnsi="GHEA Grapalat" w:cs="Sylfaen"/>
          <w:noProof/>
        </w:rPr>
        <w:t>р</w:t>
      </w:r>
      <w:r w:rsidRPr="00AF72DB">
        <w:rPr>
          <w:rFonts w:ascii="GHEA Grapalat" w:hAnsi="GHEA Grapalat" w:cs="Sylfaen"/>
          <w:noProof/>
          <w:lang w:val="hy-AM"/>
        </w:rPr>
        <w:t>уководитель подлежащей аудиту Единицы действия для исправления ситуации или выполнил представленные предложения, были получены желаемые результаты, или Руководитель и комитет внутреннего аудита взяли на себя риски невыполнения мероприятий, вытекающих из результатов задания</w:t>
      </w:r>
      <w:r w:rsidRPr="00AF72DB">
        <w:rPr>
          <w:rFonts w:ascii="GHEA Grapalat" w:hAnsi="GHEA Grapalat" w:cs="Sylfaen"/>
          <w:noProof/>
        </w:rPr>
        <w:t xml:space="preserve">. </w:t>
      </w:r>
      <w:r w:rsidRPr="00AF72DB">
        <w:rPr>
          <w:rFonts w:ascii="GHEA Grapalat" w:hAnsi="GHEA Grapalat" w:cs="Sylfaen"/>
          <w:noProof/>
          <w:lang w:val="hy-AM"/>
        </w:rPr>
        <w:t>Действия ревизии должны быть надл</w:t>
      </w:r>
      <w:r>
        <w:rPr>
          <w:rFonts w:ascii="GHEA Grapalat" w:hAnsi="GHEA Grapalat" w:cs="Sylfaen"/>
          <w:noProof/>
          <w:lang w:val="hy-AM"/>
        </w:rPr>
        <w:t>ежащим образом документированы.</w:t>
      </w:r>
    </w:p>
    <w:p w:rsidR="008869FB" w:rsidRPr="00AF72DB" w:rsidRDefault="008869FB" w:rsidP="008869FB">
      <w:pPr>
        <w:tabs>
          <w:tab w:val="left" w:pos="993"/>
        </w:tabs>
        <w:spacing w:line="360" w:lineRule="auto"/>
        <w:ind w:firstLine="558"/>
        <w:jc w:val="both"/>
        <w:rPr>
          <w:rFonts w:ascii="GHEA Grapalat" w:hAnsi="GHEA Grapalat" w:cs="Sylfaen"/>
          <w:noProof/>
        </w:rPr>
      </w:pPr>
      <w:r w:rsidRPr="00035BFF">
        <w:rPr>
          <w:rFonts w:ascii="GHEA Grapalat" w:hAnsi="GHEA Grapalat" w:cs="Sylfaen"/>
          <w:noProof/>
          <w:color w:val="000000"/>
          <w:lang w:val="hy-AM"/>
        </w:rPr>
        <w:t>Исполнитель должен уделять особое</w:t>
      </w:r>
      <w:r w:rsidRPr="00AF72DB">
        <w:rPr>
          <w:rFonts w:ascii="GHEA Grapalat" w:hAnsi="GHEA Grapalat" w:cs="Sylfaen"/>
          <w:noProof/>
          <w:lang w:val="hy-AM"/>
        </w:rPr>
        <w:t xml:space="preserve"> внимание предложениям, </w:t>
      </w:r>
      <w:r w:rsidRPr="00AF72DB">
        <w:rPr>
          <w:rFonts w:ascii="GHEA Grapalat" w:hAnsi="GHEA Grapalat" w:cs="Sylfaen"/>
          <w:noProof/>
        </w:rPr>
        <w:t>по которым</w:t>
      </w:r>
      <w:r w:rsidRPr="00AF72DB">
        <w:rPr>
          <w:rFonts w:ascii="GHEA Grapalat" w:hAnsi="GHEA Grapalat" w:cs="Sylfaen"/>
          <w:noProof/>
          <w:lang w:val="hy-AM"/>
        </w:rPr>
        <w:t xml:space="preserve"> руководство</w:t>
      </w:r>
      <w:r w:rsidRPr="00AF72DB">
        <w:rPr>
          <w:rFonts w:ascii="GHEA Grapalat" w:hAnsi="GHEA Grapalat" w:cs="Sylfaen"/>
          <w:noProof/>
        </w:rPr>
        <w:t xml:space="preserve"> </w:t>
      </w:r>
      <w:r w:rsidRPr="00AF72DB">
        <w:rPr>
          <w:rFonts w:ascii="GHEA Grapalat" w:hAnsi="GHEA Grapalat" w:cs="Sylfaen"/>
          <w:noProof/>
          <w:lang w:val="hy-AM"/>
        </w:rPr>
        <w:t>взяло на себя остаточный риск, и надлежащим образом документировать эти случаи;</w:t>
      </w:r>
    </w:p>
    <w:p w:rsidR="008869FB" w:rsidRPr="00AF72DB" w:rsidRDefault="008869FB" w:rsidP="008869FB">
      <w:pPr>
        <w:tabs>
          <w:tab w:val="left" w:pos="993"/>
        </w:tabs>
        <w:spacing w:line="360" w:lineRule="auto"/>
        <w:ind w:firstLine="558"/>
        <w:jc w:val="both"/>
        <w:rPr>
          <w:rFonts w:ascii="GHEA Grapalat" w:hAnsi="GHEA Grapalat" w:cs="Sylfaen"/>
          <w:noProof/>
          <w:lang w:val="hy-AM"/>
        </w:rPr>
      </w:pPr>
      <w:r w:rsidRPr="00592DB9">
        <w:rPr>
          <w:rFonts w:ascii="GHEA Grapalat" w:hAnsi="GHEA Grapalat" w:cs="Sylfaen"/>
          <w:noProof/>
        </w:rPr>
        <w:t>з</w:t>
      </w:r>
      <w:r w:rsidRPr="00AF72DB">
        <w:rPr>
          <w:rFonts w:ascii="GHEA Grapalat" w:hAnsi="GHEA Grapalat" w:cs="Sylfaen"/>
          <w:noProof/>
          <w:lang w:val="hy-AM"/>
        </w:rPr>
        <w:t>)</w:t>
      </w:r>
      <w:r w:rsidRPr="00AF72DB">
        <w:rPr>
          <w:rFonts w:ascii="GHEA Grapalat" w:hAnsi="GHEA Grapalat" w:cs="Sylfaen"/>
          <w:noProof/>
          <w:lang w:val="hy-AM"/>
        </w:rPr>
        <w:tab/>
        <w:t xml:space="preserve">организовать надлежащее документирование и хранение рабочих докуметов, </w:t>
      </w:r>
    </w:p>
    <w:p w:rsidR="008869FB" w:rsidRPr="005376C1" w:rsidRDefault="008869FB" w:rsidP="008869FB">
      <w:pPr>
        <w:tabs>
          <w:tab w:val="left" w:pos="993"/>
        </w:tabs>
        <w:spacing w:line="360" w:lineRule="auto"/>
        <w:ind w:firstLine="558"/>
        <w:jc w:val="both"/>
        <w:rPr>
          <w:rFonts w:ascii="GHEA Grapalat" w:hAnsi="GHEA Grapalat" w:cs="Sylfaen"/>
          <w:noProof/>
        </w:rPr>
      </w:pPr>
      <w:r w:rsidRPr="00592DB9">
        <w:rPr>
          <w:rFonts w:ascii="GHEA Grapalat" w:hAnsi="GHEA Grapalat" w:cs="Sylfaen"/>
          <w:noProof/>
        </w:rPr>
        <w:t>и</w:t>
      </w:r>
      <w:r w:rsidRPr="00AF72DB">
        <w:rPr>
          <w:rFonts w:ascii="GHEA Grapalat" w:hAnsi="GHEA Grapalat" w:cs="Sylfaen"/>
          <w:noProof/>
          <w:lang w:val="hy-AM"/>
        </w:rPr>
        <w:t>)</w:t>
      </w:r>
      <w:r w:rsidRPr="00AF72DB">
        <w:rPr>
          <w:rFonts w:ascii="GHEA Grapalat" w:hAnsi="GHEA Grapalat" w:cs="Sylfaen"/>
          <w:noProof/>
          <w:lang w:val="hy-AM"/>
        </w:rPr>
        <w:tab/>
        <w:t xml:space="preserve">подготовить программу гарантии и улучшения качества внутреннего аудита, обеспечить ее выполнение, что предоставит обоснованное заверение Председателю, Руководителю, комитету внутреннего аудита и иным заинтресованным сторонам в том, что внутренний аудит действует эффективно и  продуктивно, согласно его регламенту, что в свою очередь соответствует закону «О внутреннем аудите», стандартам и правилам поведения, а также внутренний аудит рассматривается  как деятельность, улучшающая функции Судебного департамента; </w:t>
      </w:r>
    </w:p>
    <w:p w:rsidR="008869FB" w:rsidRPr="00AF72DB" w:rsidRDefault="008869FB" w:rsidP="008869FB">
      <w:pPr>
        <w:tabs>
          <w:tab w:val="left" w:pos="993"/>
        </w:tabs>
        <w:spacing w:line="360" w:lineRule="auto"/>
        <w:ind w:firstLine="558"/>
        <w:jc w:val="both"/>
        <w:rPr>
          <w:rFonts w:ascii="GHEA Grapalat" w:hAnsi="GHEA Grapalat" w:cs="Sylfaen"/>
          <w:noProof/>
          <w:lang w:val="hy-AM"/>
        </w:rPr>
      </w:pPr>
      <w:r>
        <w:rPr>
          <w:rFonts w:ascii="GHEA Grapalat" w:hAnsi="GHEA Grapalat" w:cs="Sylfaen"/>
          <w:noProof/>
        </w:rPr>
        <w:t xml:space="preserve">3) </w:t>
      </w:r>
      <w:r w:rsidRPr="00AF72DB">
        <w:rPr>
          <w:rFonts w:ascii="GHEA Grapalat" w:hAnsi="GHEA Grapalat" w:cs="Sylfaen"/>
          <w:noProof/>
          <w:lang w:val="hy-AM"/>
        </w:rPr>
        <w:t xml:space="preserve">Сотрудничество внутреннего аудита с другими </w:t>
      </w:r>
      <w:r w:rsidRPr="00AF72DB">
        <w:rPr>
          <w:rFonts w:ascii="GHEA Grapalat" w:hAnsi="GHEA Grapalat" w:cs="Sylfaen"/>
          <w:noProof/>
        </w:rPr>
        <w:t>предоставителями</w:t>
      </w:r>
      <w:r w:rsidRPr="00AF72DB">
        <w:rPr>
          <w:rFonts w:ascii="GHEA Grapalat" w:hAnsi="GHEA Grapalat" w:cs="Sylfaen"/>
          <w:noProof/>
          <w:lang w:val="hy-AM"/>
        </w:rPr>
        <w:t xml:space="preserve"> внутреннего и внешнего</w:t>
      </w:r>
      <w:r w:rsidRPr="00AF72DB">
        <w:rPr>
          <w:rFonts w:ascii="GHEA Grapalat" w:hAnsi="GHEA Grapalat" w:cs="Sylfaen"/>
          <w:noProof/>
        </w:rPr>
        <w:t xml:space="preserve"> заверени</w:t>
      </w:r>
      <w:r w:rsidRPr="00AF72DB">
        <w:rPr>
          <w:rFonts w:ascii="GHEA Grapalat" w:hAnsi="GHEA Grapalat" w:cs="Sylfaen"/>
          <w:noProof/>
          <w:lang w:val="hy-AM"/>
        </w:rPr>
        <w:t>й;</w:t>
      </w:r>
    </w:p>
    <w:p w:rsidR="008869FB" w:rsidRPr="00AF72DB" w:rsidRDefault="008869FB" w:rsidP="008869FB">
      <w:pPr>
        <w:tabs>
          <w:tab w:val="left" w:pos="630"/>
          <w:tab w:val="left" w:pos="990"/>
        </w:tabs>
        <w:spacing w:line="360" w:lineRule="auto"/>
        <w:ind w:firstLine="558"/>
        <w:jc w:val="both"/>
        <w:rPr>
          <w:rFonts w:ascii="GHEA Grapalat" w:hAnsi="GHEA Grapalat" w:cs="Sylfaen"/>
          <w:noProof/>
          <w:lang w:val="hy-AM"/>
        </w:rPr>
      </w:pPr>
      <w:r w:rsidRPr="00AF72DB">
        <w:rPr>
          <w:rFonts w:ascii="GHEA Grapalat" w:hAnsi="GHEA Grapalat" w:cs="Sylfaen"/>
          <w:noProof/>
          <w:lang w:val="hy-AM"/>
        </w:rPr>
        <w:t>а)</w:t>
      </w:r>
      <w:r w:rsidRPr="00AF72DB">
        <w:rPr>
          <w:rFonts w:ascii="GHEA Grapalat" w:hAnsi="GHEA Grapalat" w:cs="Sylfaen"/>
          <w:noProof/>
          <w:lang w:val="hy-AM"/>
        </w:rPr>
        <w:tab/>
        <w:t>Исполнитель должен сотрудничать с предоставителями внутреннего заверения для получения необходимой информации и предотвращения повторения действий;</w:t>
      </w:r>
    </w:p>
    <w:p w:rsidR="008869FB" w:rsidRPr="00AF72DB" w:rsidRDefault="008869FB" w:rsidP="008869FB">
      <w:pPr>
        <w:tabs>
          <w:tab w:val="left" w:pos="630"/>
          <w:tab w:val="left" w:pos="990"/>
        </w:tabs>
        <w:spacing w:line="360" w:lineRule="auto"/>
        <w:ind w:firstLine="558"/>
        <w:jc w:val="both"/>
        <w:rPr>
          <w:rFonts w:ascii="GHEA Grapalat" w:hAnsi="GHEA Grapalat" w:cs="Sylfaen"/>
          <w:noProof/>
          <w:lang w:val="hy-AM"/>
        </w:rPr>
      </w:pPr>
      <w:r w:rsidRPr="00AF72DB">
        <w:rPr>
          <w:rFonts w:ascii="GHEA Grapalat" w:hAnsi="GHEA Grapalat" w:cs="Sylfaen"/>
          <w:noProof/>
        </w:rPr>
        <w:lastRenderedPageBreak/>
        <w:t>б</w:t>
      </w:r>
      <w:r w:rsidRPr="00AF72DB">
        <w:rPr>
          <w:rFonts w:ascii="GHEA Grapalat" w:hAnsi="GHEA Grapalat" w:cs="Sylfaen"/>
          <w:noProof/>
          <w:lang w:val="hy-AM"/>
        </w:rPr>
        <w:t xml:space="preserve">) по </w:t>
      </w:r>
      <w:r w:rsidRPr="00AF72DB">
        <w:rPr>
          <w:rFonts w:ascii="GHEA Grapalat" w:hAnsi="GHEA Grapalat" w:cs="Sylfaen"/>
          <w:noProof/>
        </w:rPr>
        <w:t>поручению</w:t>
      </w:r>
      <w:r w:rsidRPr="00AF72DB">
        <w:rPr>
          <w:rFonts w:ascii="GHEA Grapalat" w:hAnsi="GHEA Grapalat" w:cs="Sylfaen"/>
          <w:noProof/>
          <w:lang w:val="hy-AM"/>
        </w:rPr>
        <w:t xml:space="preserve"> Руководител</w:t>
      </w:r>
      <w:r w:rsidRPr="00AF72DB">
        <w:rPr>
          <w:rFonts w:ascii="GHEA Grapalat" w:hAnsi="GHEA Grapalat" w:cs="Sylfaen"/>
          <w:noProof/>
        </w:rPr>
        <w:t>я</w:t>
      </w:r>
      <w:r w:rsidRPr="00AF72DB">
        <w:rPr>
          <w:rFonts w:ascii="GHEA Grapalat" w:hAnsi="GHEA Grapalat" w:cs="Sylfaen"/>
          <w:noProof/>
          <w:lang w:val="hy-AM"/>
        </w:rPr>
        <w:t xml:space="preserve"> Исполнитель</w:t>
      </w:r>
      <w:r w:rsidRPr="00AF72DB">
        <w:rPr>
          <w:rFonts w:ascii="GHEA Grapalat" w:hAnsi="GHEA Grapalat" w:cs="Sylfaen"/>
          <w:noProof/>
        </w:rPr>
        <w:t xml:space="preserve"> </w:t>
      </w:r>
      <w:r w:rsidRPr="00AF72DB">
        <w:rPr>
          <w:rFonts w:ascii="GHEA Grapalat" w:hAnsi="GHEA Grapalat" w:cs="Sylfaen"/>
          <w:noProof/>
          <w:lang w:val="hy-AM"/>
        </w:rPr>
        <w:t>должен сотрудничать</w:t>
      </w:r>
      <w:r w:rsidRPr="00AF72DB">
        <w:rPr>
          <w:rFonts w:ascii="GHEA Grapalat" w:hAnsi="GHEA Grapalat" w:cs="Sylfaen"/>
          <w:noProof/>
        </w:rPr>
        <w:t xml:space="preserve"> </w:t>
      </w:r>
      <w:r w:rsidRPr="00AF72DB">
        <w:rPr>
          <w:rFonts w:ascii="GHEA Grapalat" w:hAnsi="GHEA Grapalat" w:cs="Sylfaen"/>
          <w:noProof/>
          <w:lang w:val="hy-AM"/>
        </w:rPr>
        <w:t>с органами с</w:t>
      </w:r>
      <w:r w:rsidRPr="00AF72DB">
        <w:rPr>
          <w:rFonts w:ascii="GHEA Grapalat" w:hAnsi="GHEA Grapalat" w:cs="Sylfaen"/>
          <w:noProof/>
        </w:rPr>
        <w:t>истемы</w:t>
      </w:r>
      <w:r w:rsidRPr="00AF72DB">
        <w:rPr>
          <w:rFonts w:ascii="GHEA Grapalat" w:hAnsi="GHEA Grapalat" w:cs="Sylfaen"/>
          <w:noProof/>
          <w:lang w:val="hy-AM"/>
        </w:rPr>
        <w:t xml:space="preserve"> государственного </w:t>
      </w:r>
      <w:r w:rsidRPr="00AF72DB">
        <w:rPr>
          <w:rFonts w:ascii="GHEA Grapalat" w:hAnsi="GHEA Grapalat" w:cs="Sylfaen"/>
          <w:noProof/>
        </w:rPr>
        <w:t>управления, осуществляющи</w:t>
      </w:r>
      <w:r w:rsidRPr="00AF72DB">
        <w:rPr>
          <w:rFonts w:ascii="GHEA Grapalat" w:hAnsi="GHEA Grapalat" w:cs="Sylfaen"/>
          <w:noProof/>
          <w:lang w:val="hy-AM"/>
        </w:rPr>
        <w:t>ми</w:t>
      </w:r>
      <w:r w:rsidRPr="00AF72DB">
        <w:rPr>
          <w:rFonts w:ascii="GHEA Grapalat" w:hAnsi="GHEA Grapalat" w:cs="Sylfaen"/>
          <w:noProof/>
        </w:rPr>
        <w:t xml:space="preserve"> </w:t>
      </w:r>
      <w:r w:rsidRPr="00AF72DB">
        <w:rPr>
          <w:rFonts w:ascii="GHEA Grapalat" w:hAnsi="GHEA Grapalat" w:cs="Sylfaen"/>
          <w:noProof/>
          <w:lang w:val="hy-AM"/>
        </w:rPr>
        <w:t>надзор (контроль)</w:t>
      </w:r>
      <w:r w:rsidRPr="00AF72DB">
        <w:rPr>
          <w:rFonts w:ascii="GHEA Grapalat" w:hAnsi="GHEA Grapalat" w:cs="Sylfaen"/>
          <w:noProof/>
        </w:rPr>
        <w:t xml:space="preserve"> в </w:t>
      </w:r>
      <w:r w:rsidRPr="00AF72DB">
        <w:rPr>
          <w:rFonts w:ascii="GHEA Grapalat" w:hAnsi="GHEA Grapalat" w:cs="Sylfaen"/>
          <w:noProof/>
          <w:lang w:val="hy-AM"/>
        </w:rPr>
        <w:t>установленном законом порядке, в организация</w:t>
      </w:r>
      <w:r w:rsidRPr="00AF72DB">
        <w:rPr>
          <w:rFonts w:ascii="GHEA Grapalat" w:hAnsi="GHEA Grapalat" w:cs="Sylfaen"/>
          <w:noProof/>
        </w:rPr>
        <w:t>х общественного</w:t>
      </w:r>
      <w:r w:rsidRPr="00AF72DB">
        <w:rPr>
          <w:rFonts w:ascii="GHEA Grapalat" w:hAnsi="GHEA Grapalat" w:cs="Sylfaen"/>
          <w:noProof/>
          <w:lang w:val="hy-AM"/>
        </w:rPr>
        <w:t xml:space="preserve"> </w:t>
      </w:r>
      <w:r w:rsidRPr="00AF72DB">
        <w:rPr>
          <w:rFonts w:ascii="GHEA Grapalat" w:hAnsi="GHEA Grapalat" w:cs="Sylfaen"/>
          <w:noProof/>
        </w:rPr>
        <w:t xml:space="preserve">сектора </w:t>
      </w:r>
      <w:r w:rsidRPr="00AF72DB">
        <w:rPr>
          <w:rFonts w:ascii="GHEA Grapalat" w:hAnsi="GHEA Grapalat" w:cs="Sylfaen"/>
          <w:noProof/>
          <w:lang w:val="hy-AM"/>
        </w:rPr>
        <w:t>Республики Армения и Аудиторской</w:t>
      </w:r>
      <w:r w:rsidRPr="00AF72DB">
        <w:rPr>
          <w:rFonts w:ascii="GHEA Grapalat" w:hAnsi="GHEA Grapalat" w:cs="Sylfaen"/>
          <w:noProof/>
        </w:rPr>
        <w:t xml:space="preserve"> палатой </w:t>
      </w:r>
      <w:r w:rsidRPr="00AF72DB">
        <w:rPr>
          <w:rFonts w:ascii="GHEA Grapalat" w:hAnsi="GHEA Grapalat" w:cs="Sylfaen"/>
          <w:noProof/>
          <w:lang w:val="hy-AM"/>
        </w:rPr>
        <w:t>Республики Армения</w:t>
      </w:r>
      <w:r w:rsidRPr="00AF72DB">
        <w:rPr>
          <w:rFonts w:ascii="GHEA Grapalat" w:hAnsi="GHEA Grapalat" w:cs="Sylfaen"/>
          <w:noProof/>
        </w:rPr>
        <w:t xml:space="preserve"> </w:t>
      </w:r>
      <w:r w:rsidRPr="00AF72DB">
        <w:rPr>
          <w:rFonts w:ascii="GHEA Grapalat" w:hAnsi="GHEA Grapalat" w:cs="Sylfaen"/>
          <w:noProof/>
          <w:lang w:val="hy-AM"/>
        </w:rPr>
        <w:t xml:space="preserve">в целях предоставления им соответствующей информации </w:t>
      </w:r>
      <w:r w:rsidRPr="00AF72DB">
        <w:rPr>
          <w:rFonts w:ascii="GHEA Grapalat" w:hAnsi="GHEA Grapalat" w:cs="Sylfaen"/>
          <w:noProof/>
        </w:rPr>
        <w:t xml:space="preserve">и </w:t>
      </w:r>
      <w:r w:rsidRPr="00AF72DB">
        <w:rPr>
          <w:rFonts w:ascii="GHEA Grapalat" w:hAnsi="GHEA Grapalat" w:cs="Sylfaen"/>
          <w:noProof/>
          <w:lang w:val="hy-AM"/>
        </w:rPr>
        <w:t>поддерж</w:t>
      </w:r>
      <w:r w:rsidRPr="00AF72DB">
        <w:rPr>
          <w:rFonts w:ascii="GHEA Grapalat" w:hAnsi="GHEA Grapalat" w:cs="Sylfaen"/>
          <w:noProof/>
        </w:rPr>
        <w:t>ки</w:t>
      </w:r>
      <w:r w:rsidRPr="00AF72DB">
        <w:rPr>
          <w:rFonts w:ascii="GHEA Grapalat" w:hAnsi="GHEA Grapalat" w:cs="Sylfaen"/>
          <w:noProof/>
          <w:lang w:val="hy-AM"/>
        </w:rPr>
        <w:t>;</w:t>
      </w:r>
    </w:p>
    <w:p w:rsidR="008869FB" w:rsidRPr="00AF72DB" w:rsidRDefault="008869FB" w:rsidP="008869FB">
      <w:pPr>
        <w:tabs>
          <w:tab w:val="left" w:pos="630"/>
          <w:tab w:val="left" w:pos="990"/>
        </w:tabs>
        <w:spacing w:line="360" w:lineRule="auto"/>
        <w:ind w:firstLine="558"/>
        <w:jc w:val="both"/>
        <w:rPr>
          <w:rFonts w:ascii="GHEA Grapalat" w:hAnsi="GHEA Grapalat" w:cs="Sylfaen"/>
          <w:noProof/>
          <w:lang w:val="hy-AM"/>
        </w:rPr>
      </w:pPr>
      <w:r>
        <w:rPr>
          <w:rFonts w:ascii="GHEA Grapalat" w:hAnsi="GHEA Grapalat" w:cs="Sylfaen"/>
          <w:noProof/>
          <w:lang w:val="hy-AM"/>
        </w:rPr>
        <w:tab/>
      </w:r>
      <w:r>
        <w:rPr>
          <w:rFonts w:ascii="GHEA Grapalat" w:hAnsi="GHEA Grapalat" w:cs="Sylfaen"/>
          <w:noProof/>
        </w:rPr>
        <w:t>4</w:t>
      </w:r>
      <w:r w:rsidRPr="00592DB9">
        <w:rPr>
          <w:rFonts w:ascii="GHEA Grapalat" w:hAnsi="GHEA Grapalat" w:cs="Sylfaen"/>
          <w:noProof/>
        </w:rPr>
        <w:t>)</w:t>
      </w:r>
      <w:r w:rsidRPr="00AF72DB">
        <w:rPr>
          <w:rFonts w:ascii="GHEA Grapalat" w:hAnsi="GHEA Grapalat" w:cs="Sylfaen"/>
          <w:noProof/>
          <w:lang w:val="hy-AM"/>
        </w:rPr>
        <w:t xml:space="preserve"> Исполнитель должен провести внутренний аудит посредством оказания услуг заверения.</w:t>
      </w:r>
    </w:p>
    <w:p w:rsidR="008869FB" w:rsidRPr="00AF72DB" w:rsidRDefault="008869FB" w:rsidP="008869FB">
      <w:pPr>
        <w:tabs>
          <w:tab w:val="left" w:pos="630"/>
          <w:tab w:val="left" w:pos="990"/>
        </w:tabs>
        <w:spacing w:line="360" w:lineRule="auto"/>
        <w:ind w:firstLine="558"/>
        <w:jc w:val="both"/>
        <w:rPr>
          <w:rFonts w:ascii="GHEA Grapalat" w:hAnsi="GHEA Grapalat" w:cs="Sylfaen"/>
          <w:noProof/>
          <w:lang w:val="hy-AM"/>
        </w:rPr>
      </w:pPr>
      <w:r w:rsidRPr="00AF72DB">
        <w:rPr>
          <w:rFonts w:ascii="GHEA Grapalat" w:hAnsi="GHEA Grapalat" w:cs="Sylfaen"/>
          <w:noProof/>
          <w:lang w:val="hy-AM"/>
        </w:rPr>
        <w:t xml:space="preserve">Аудиторское задание, предназначенное для услуг заверения, выполняется системным подходом, посредством </w:t>
      </w:r>
      <w:bookmarkStart w:id="17" w:name="_Hlk99372250"/>
      <w:r w:rsidRPr="00AF72DB">
        <w:rPr>
          <w:rFonts w:ascii="GHEA Grapalat" w:hAnsi="GHEA Grapalat" w:cs="Sylfaen"/>
          <w:noProof/>
          <w:lang w:val="hy-AM"/>
        </w:rPr>
        <w:t xml:space="preserve">аудита соответствия или </w:t>
      </w:r>
      <w:r w:rsidRPr="00150871">
        <w:rPr>
          <w:rFonts w:ascii="GHEA Grapalat" w:hAnsi="GHEA Grapalat" w:cs="Sylfaen"/>
          <w:color w:val="000000"/>
        </w:rPr>
        <w:t>эффективности</w:t>
      </w:r>
      <w:r w:rsidRPr="00AF72DB">
        <w:rPr>
          <w:rFonts w:ascii="GHEA Grapalat" w:hAnsi="GHEA Grapalat" w:cs="Sylfaen"/>
          <w:noProof/>
          <w:lang w:val="hy-AM"/>
        </w:rPr>
        <w:t xml:space="preserve"> </w:t>
      </w:r>
      <w:bookmarkEnd w:id="17"/>
      <w:r w:rsidRPr="00AF72DB">
        <w:rPr>
          <w:rFonts w:ascii="GHEA Grapalat" w:hAnsi="GHEA Grapalat" w:cs="Sylfaen"/>
          <w:noProof/>
          <w:lang w:val="hy-AM"/>
        </w:rPr>
        <w:t xml:space="preserve">или комбинацией видов аудита соответствия или </w:t>
      </w:r>
      <w:r w:rsidRPr="00150871">
        <w:rPr>
          <w:rFonts w:ascii="GHEA Grapalat" w:hAnsi="GHEA Grapalat" w:cs="Sylfaen"/>
          <w:color w:val="000000"/>
        </w:rPr>
        <w:t>эффективности</w:t>
      </w:r>
      <w:r w:rsidRPr="00AF72DB">
        <w:rPr>
          <w:rFonts w:ascii="GHEA Grapalat" w:hAnsi="GHEA Grapalat" w:cs="Sylfaen"/>
          <w:noProof/>
          <w:lang w:val="hy-AM"/>
        </w:rPr>
        <w:t>.</w:t>
      </w:r>
    </w:p>
    <w:p w:rsidR="008869FB" w:rsidRPr="00AF72DB" w:rsidRDefault="008869FB" w:rsidP="008869FB">
      <w:pPr>
        <w:spacing w:line="360" w:lineRule="auto"/>
        <w:ind w:firstLine="567"/>
        <w:jc w:val="both"/>
        <w:rPr>
          <w:rFonts w:ascii="GHEA Grapalat" w:hAnsi="GHEA Grapalat" w:cs="Sylfaen"/>
          <w:noProof/>
          <w:lang w:val="hy-AM"/>
        </w:rPr>
      </w:pPr>
      <w:r w:rsidRPr="00AF72DB">
        <w:rPr>
          <w:rFonts w:ascii="GHEA Grapalat" w:hAnsi="GHEA Grapalat" w:cs="Sylfaen"/>
          <w:noProof/>
          <w:lang w:val="hy-AM"/>
        </w:rPr>
        <w:t xml:space="preserve">Аудит соответствия или правовой аудит предусмотрен для выявления соответствия деятельности Судебного департамента законам, иным правовым актам, а также иным условиям (договора, ведомственные нормативные акты и т.д.), связанным с деятельностью Судебного департамента. В данном случае, акцент делается не только на оценке эффективности разных процессов внутреннего контроля, а также на предоставлении заверения руководству о соответствии деятельности Судебного департамента законам, иным правовым актам и иным условиям.  </w:t>
      </w:r>
    </w:p>
    <w:p w:rsidR="008869FB" w:rsidRPr="00AF72DB" w:rsidRDefault="008869FB" w:rsidP="008869FB">
      <w:pPr>
        <w:spacing w:line="360" w:lineRule="auto"/>
        <w:ind w:firstLine="567"/>
        <w:jc w:val="both"/>
        <w:rPr>
          <w:rFonts w:ascii="GHEA Grapalat" w:hAnsi="GHEA Grapalat" w:cs="Sylfaen"/>
          <w:noProof/>
          <w:lang w:val="hy-AM"/>
        </w:rPr>
      </w:pPr>
      <w:r w:rsidRPr="00AF72DB">
        <w:rPr>
          <w:rFonts w:ascii="GHEA Grapalat" w:hAnsi="GHEA Grapalat" w:cs="Sylfaen"/>
          <w:noProof/>
          <w:lang w:val="hy-AM"/>
        </w:rPr>
        <w:t xml:space="preserve">Аудит </w:t>
      </w:r>
      <w:r w:rsidRPr="00150871">
        <w:rPr>
          <w:rFonts w:ascii="GHEA Grapalat" w:hAnsi="GHEA Grapalat" w:cs="Sylfaen"/>
          <w:color w:val="000000"/>
        </w:rPr>
        <w:t>эффективности</w:t>
      </w:r>
      <w:r w:rsidRPr="00AF72DB">
        <w:rPr>
          <w:rFonts w:ascii="GHEA Grapalat" w:hAnsi="GHEA Grapalat" w:cs="Sylfaen"/>
          <w:noProof/>
          <w:lang w:val="hy-AM"/>
        </w:rPr>
        <w:t xml:space="preserve"> предусмотрен для оценки процессов с точки зрения экономности, продуктивности и эффективности.  Аудит </w:t>
      </w:r>
      <w:r w:rsidRPr="00150871">
        <w:rPr>
          <w:rFonts w:ascii="GHEA Grapalat" w:hAnsi="GHEA Grapalat" w:cs="Sylfaen"/>
          <w:color w:val="000000"/>
        </w:rPr>
        <w:t>эффективности</w:t>
      </w:r>
      <w:r w:rsidRPr="00AF72DB">
        <w:rPr>
          <w:rFonts w:ascii="GHEA Grapalat" w:hAnsi="GHEA Grapalat" w:cs="Sylfaen"/>
          <w:noProof/>
          <w:lang w:val="hy-AM"/>
        </w:rPr>
        <w:t xml:space="preserve"> изучает оказание услуги с точки зрения этих трех особенностей. Он может также включать сравнение услуг с услугами оказанными аналогичными организациями с точки зрения качества и расходов.  </w:t>
      </w:r>
    </w:p>
    <w:p w:rsidR="008869FB" w:rsidRPr="002816C7" w:rsidRDefault="008869FB" w:rsidP="008869FB">
      <w:pPr>
        <w:spacing w:line="360" w:lineRule="auto"/>
        <w:ind w:firstLine="567"/>
        <w:jc w:val="both"/>
        <w:rPr>
          <w:rFonts w:ascii="GHEA Grapalat" w:hAnsi="GHEA Grapalat" w:cs="Sylfaen"/>
          <w:noProof/>
        </w:rPr>
      </w:pPr>
      <w:r w:rsidRPr="00AF72DB">
        <w:rPr>
          <w:rFonts w:ascii="GHEA Grapalat" w:hAnsi="GHEA Grapalat" w:cs="Sylfaen"/>
          <w:noProof/>
          <w:lang w:val="hy-AM"/>
        </w:rPr>
        <w:t xml:space="preserve">Разновидностями комбинации видов аудита соответствия и </w:t>
      </w:r>
      <w:r w:rsidRPr="00150871">
        <w:rPr>
          <w:rFonts w:ascii="GHEA Grapalat" w:hAnsi="GHEA Grapalat" w:cs="Sylfaen"/>
          <w:color w:val="000000"/>
        </w:rPr>
        <w:t>эффективности</w:t>
      </w:r>
      <w:r w:rsidRPr="00AF72DB">
        <w:rPr>
          <w:rFonts w:ascii="GHEA Grapalat" w:hAnsi="GHEA Grapalat" w:cs="Sylfaen"/>
          <w:noProof/>
          <w:lang w:val="hy-AM"/>
        </w:rPr>
        <w:t xml:space="preserve"> являются аудиты оценки системы, финансовых, информационных технологий и другие. </w:t>
      </w:r>
    </w:p>
    <w:p w:rsidR="008869FB" w:rsidRPr="002816C7" w:rsidRDefault="008869FB" w:rsidP="008869FB">
      <w:pPr>
        <w:spacing w:line="360" w:lineRule="auto"/>
        <w:ind w:firstLine="567"/>
        <w:jc w:val="both"/>
        <w:rPr>
          <w:rFonts w:ascii="GHEA Grapalat" w:hAnsi="GHEA Grapalat" w:cs="Sylfaen"/>
          <w:noProof/>
        </w:rPr>
      </w:pPr>
    </w:p>
    <w:p w:rsidR="008869FB" w:rsidRPr="00AF72DB" w:rsidRDefault="008869FB" w:rsidP="008869FB">
      <w:pPr>
        <w:spacing w:line="360" w:lineRule="auto"/>
        <w:ind w:firstLine="567"/>
        <w:jc w:val="both"/>
        <w:rPr>
          <w:rFonts w:ascii="GHEA Grapalat" w:hAnsi="GHEA Grapalat" w:cs="Arial"/>
          <w:b/>
          <w:noProof/>
          <w:lang w:val="hy-AM"/>
        </w:rPr>
      </w:pPr>
      <w:r w:rsidRPr="00AF72DB">
        <w:rPr>
          <w:rFonts w:ascii="GHEA Grapalat" w:hAnsi="GHEA Grapalat" w:cs="Arial"/>
          <w:b/>
          <w:noProof/>
          <w:lang w:val="hy-AM"/>
        </w:rPr>
        <w:t>4</w:t>
      </w:r>
      <w:r w:rsidRPr="00592DB9">
        <w:rPr>
          <w:rFonts w:ascii="GHEA Grapalat" w:hAnsi="GHEA Grapalat" w:cs="Arial"/>
          <w:b/>
          <w:noProof/>
        </w:rPr>
        <w:t>.</w:t>
      </w:r>
      <w:r w:rsidRPr="00AF72DB">
        <w:rPr>
          <w:rFonts w:ascii="GHEA Grapalat" w:hAnsi="GHEA Grapalat" w:cs="Arial"/>
          <w:b/>
          <w:noProof/>
          <w:lang w:val="hy-AM"/>
        </w:rPr>
        <w:t xml:space="preserve"> </w:t>
      </w:r>
      <w:r w:rsidRPr="00AF72DB">
        <w:rPr>
          <w:rFonts w:ascii="GHEA Grapalat" w:hAnsi="GHEA Grapalat" w:cs="Arial"/>
          <w:b/>
          <w:bCs/>
          <w:noProof/>
          <w:lang w:val="hy-AM"/>
        </w:rPr>
        <w:t>ИНФОРМАЦИЯ, ПРЕДОСТАВЛЯЕМАЯ УПОЛНОМОЧЕННОМУ ОРГАНУ</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 xml:space="preserve">Исполнитель </w:t>
      </w:r>
      <w:r w:rsidRPr="00AF72DB">
        <w:rPr>
          <w:rFonts w:ascii="GHEA Grapalat" w:hAnsi="GHEA Grapalat" w:cs="Arial"/>
          <w:bCs/>
          <w:noProof/>
        </w:rPr>
        <w:t>должен предостав</w:t>
      </w:r>
      <w:r w:rsidRPr="00AF72DB">
        <w:rPr>
          <w:rFonts w:ascii="GHEA Grapalat" w:hAnsi="GHEA Grapalat" w:cs="Arial"/>
          <w:bCs/>
          <w:noProof/>
          <w:lang w:val="hy-AM"/>
        </w:rPr>
        <w:t>и</w:t>
      </w:r>
      <w:r w:rsidRPr="00AF72DB">
        <w:rPr>
          <w:rFonts w:ascii="GHEA Grapalat" w:hAnsi="GHEA Grapalat" w:cs="Arial"/>
          <w:bCs/>
          <w:noProof/>
        </w:rPr>
        <w:t xml:space="preserve">ть </w:t>
      </w:r>
      <w:r w:rsidRPr="00AF72DB">
        <w:rPr>
          <w:rFonts w:ascii="GHEA Grapalat" w:hAnsi="GHEA Grapalat" w:cs="Arial"/>
          <w:bCs/>
          <w:noProof/>
          <w:lang w:val="hy-AM"/>
        </w:rPr>
        <w:t xml:space="preserve">Министерству финансов </w:t>
      </w:r>
      <w:r w:rsidRPr="00AF72DB">
        <w:rPr>
          <w:rFonts w:ascii="GHEA Grapalat" w:hAnsi="GHEA Grapalat" w:cs="Arial"/>
          <w:bCs/>
          <w:noProof/>
        </w:rPr>
        <w:t>Р</w:t>
      </w:r>
      <w:r w:rsidRPr="00AF72DB">
        <w:rPr>
          <w:rFonts w:ascii="GHEA Grapalat" w:hAnsi="GHEA Grapalat" w:cs="Arial"/>
          <w:bCs/>
          <w:noProof/>
          <w:lang w:val="hy-AM"/>
        </w:rPr>
        <w:t xml:space="preserve">еспублики </w:t>
      </w:r>
      <w:r w:rsidRPr="00AF72DB">
        <w:rPr>
          <w:rFonts w:ascii="GHEA Grapalat" w:hAnsi="GHEA Grapalat" w:cs="Arial"/>
          <w:bCs/>
          <w:noProof/>
        </w:rPr>
        <w:t>А</w:t>
      </w:r>
      <w:r w:rsidRPr="00AF72DB">
        <w:rPr>
          <w:rFonts w:ascii="GHEA Grapalat" w:hAnsi="GHEA Grapalat" w:cs="Arial"/>
          <w:bCs/>
          <w:noProof/>
          <w:lang w:val="hy-AM"/>
        </w:rPr>
        <w:t xml:space="preserve">рмения, как установленному законом </w:t>
      </w:r>
      <w:bookmarkStart w:id="18" w:name="_Hlk99381776"/>
      <w:r w:rsidRPr="00AF72DB">
        <w:rPr>
          <w:rFonts w:ascii="GHEA Grapalat" w:hAnsi="GHEA Grapalat" w:cs="Arial"/>
          <w:bCs/>
          <w:noProof/>
        </w:rPr>
        <w:t>«</w:t>
      </w:r>
      <w:r w:rsidRPr="00AF72DB">
        <w:rPr>
          <w:rFonts w:ascii="GHEA Grapalat" w:hAnsi="GHEA Grapalat" w:cs="Arial"/>
          <w:bCs/>
          <w:noProof/>
          <w:lang w:val="hy-AM"/>
        </w:rPr>
        <w:t>О внутреннем аудите»</w:t>
      </w:r>
      <w:bookmarkEnd w:id="18"/>
      <w:r w:rsidRPr="00AF72DB">
        <w:rPr>
          <w:rFonts w:ascii="GHEA Grapalat" w:hAnsi="GHEA Grapalat" w:cs="Arial"/>
          <w:bCs/>
          <w:noProof/>
          <w:lang w:val="hy-AM"/>
        </w:rPr>
        <w:t xml:space="preserve"> уполномоченному органу (далее - Уполномоченный орган), </w:t>
      </w:r>
      <w:r w:rsidRPr="00AF72DB">
        <w:rPr>
          <w:rFonts w:ascii="GHEA Grapalat" w:hAnsi="GHEA Grapalat" w:cs="Arial"/>
          <w:bCs/>
          <w:noProof/>
        </w:rPr>
        <w:t>предусмотренную</w:t>
      </w:r>
      <w:r w:rsidRPr="00AF72DB">
        <w:rPr>
          <w:rFonts w:ascii="GHEA Grapalat" w:hAnsi="GHEA Grapalat" w:cs="Arial"/>
          <w:bCs/>
          <w:noProof/>
          <w:lang w:val="hy-AM"/>
        </w:rPr>
        <w:t xml:space="preserve"> законодательством</w:t>
      </w:r>
      <w:r w:rsidRPr="00AF72DB">
        <w:rPr>
          <w:rFonts w:ascii="GHEA Grapalat" w:hAnsi="GHEA Grapalat" w:cs="Arial"/>
          <w:bCs/>
          <w:noProof/>
        </w:rPr>
        <w:t xml:space="preserve"> Р</w:t>
      </w:r>
      <w:r w:rsidRPr="00AF72DB">
        <w:rPr>
          <w:rFonts w:ascii="GHEA Grapalat" w:hAnsi="GHEA Grapalat" w:cs="Arial"/>
          <w:bCs/>
          <w:noProof/>
          <w:lang w:val="hy-AM"/>
        </w:rPr>
        <w:t xml:space="preserve">еспублики </w:t>
      </w:r>
      <w:r w:rsidRPr="00AF72DB">
        <w:rPr>
          <w:rFonts w:ascii="GHEA Grapalat" w:hAnsi="GHEA Grapalat" w:cs="Arial"/>
          <w:bCs/>
          <w:noProof/>
        </w:rPr>
        <w:t>А</w:t>
      </w:r>
      <w:r w:rsidRPr="00AF72DB">
        <w:rPr>
          <w:rFonts w:ascii="GHEA Grapalat" w:hAnsi="GHEA Grapalat" w:cs="Arial"/>
          <w:bCs/>
          <w:noProof/>
          <w:lang w:val="hy-AM"/>
        </w:rPr>
        <w:t xml:space="preserve">рмения следующую информацию о внутреннем аудите: </w:t>
      </w:r>
    </w:p>
    <w:p w:rsidR="008869FB" w:rsidRPr="00AF72DB" w:rsidRDefault="008869FB" w:rsidP="008869FB">
      <w:pPr>
        <w:spacing w:line="360" w:lineRule="auto"/>
        <w:ind w:firstLine="567"/>
        <w:jc w:val="both"/>
        <w:rPr>
          <w:rFonts w:ascii="GHEA Grapalat" w:hAnsi="GHEA Grapalat" w:cs="Arial"/>
          <w:bCs/>
          <w:noProof/>
          <w:lang w:val="hy-AM"/>
        </w:rPr>
      </w:pPr>
      <w:r>
        <w:rPr>
          <w:rFonts w:ascii="GHEA Grapalat" w:hAnsi="GHEA Grapalat" w:cs="Arial"/>
          <w:bCs/>
          <w:noProof/>
          <w:lang w:val="hy-AM"/>
        </w:rPr>
        <w:lastRenderedPageBreak/>
        <w:t xml:space="preserve">а) </w:t>
      </w:r>
      <w:r w:rsidRPr="00592DB9">
        <w:rPr>
          <w:rFonts w:ascii="GHEA Grapalat" w:hAnsi="GHEA Grapalat" w:cs="Arial"/>
          <w:bCs/>
          <w:noProof/>
        </w:rPr>
        <w:t>и</w:t>
      </w:r>
      <w:r w:rsidRPr="00AF72DB">
        <w:rPr>
          <w:rFonts w:ascii="GHEA Grapalat" w:hAnsi="GHEA Grapalat" w:cs="Arial"/>
          <w:bCs/>
          <w:noProof/>
          <w:lang w:val="hy-AM"/>
        </w:rPr>
        <w:t>нформацию об изменениях в случае</w:t>
      </w:r>
      <w:r w:rsidRPr="00AF72DB">
        <w:rPr>
          <w:rFonts w:ascii="GHEA Grapalat" w:hAnsi="GHEA Grapalat" w:cs="Arial"/>
          <w:bCs/>
          <w:noProof/>
        </w:rPr>
        <w:t xml:space="preserve"> внесени</w:t>
      </w:r>
      <w:r w:rsidRPr="00AF72DB">
        <w:rPr>
          <w:rFonts w:ascii="GHEA Grapalat" w:hAnsi="GHEA Grapalat" w:cs="Arial"/>
          <w:bCs/>
          <w:noProof/>
          <w:lang w:val="hy-AM"/>
        </w:rPr>
        <w:t>я</w:t>
      </w:r>
      <w:r w:rsidRPr="00AF72DB">
        <w:rPr>
          <w:rFonts w:ascii="GHEA Grapalat" w:hAnsi="GHEA Grapalat" w:cs="Arial"/>
          <w:bCs/>
          <w:noProof/>
        </w:rPr>
        <w:t xml:space="preserve"> изменений в сведениях</w:t>
      </w:r>
      <w:r w:rsidRPr="00AF72DB">
        <w:rPr>
          <w:rFonts w:ascii="GHEA Grapalat" w:hAnsi="GHEA Grapalat" w:cs="Arial"/>
          <w:bCs/>
          <w:noProof/>
          <w:lang w:val="hy-AM"/>
        </w:rPr>
        <w:t xml:space="preserve"> или документах, представленных для включения в опубликованный </w:t>
      </w:r>
      <w:r w:rsidRPr="00AF72DB">
        <w:rPr>
          <w:rFonts w:ascii="GHEA Grapalat" w:hAnsi="GHEA Grapalat" w:cs="Arial"/>
          <w:bCs/>
          <w:noProof/>
        </w:rPr>
        <w:t>установленным</w:t>
      </w:r>
      <w:r w:rsidRPr="00AF72DB">
        <w:rPr>
          <w:rFonts w:ascii="GHEA Grapalat" w:hAnsi="GHEA Grapalat" w:cs="Arial"/>
          <w:bCs/>
          <w:noProof/>
          <w:lang w:val="hy-AM"/>
        </w:rPr>
        <w:t xml:space="preserve"> Уполномоченным органом список, установленный пунктом 5 части 4 статьи 13 закона «О внутреннем аудите»,</w:t>
      </w:r>
      <w:r w:rsidRPr="00AF72DB">
        <w:rPr>
          <w:rFonts w:ascii="GHEA Grapalat" w:hAnsi="GHEA Grapalat" w:cs="Arial"/>
          <w:bCs/>
          <w:noProof/>
        </w:rPr>
        <w:t xml:space="preserve"> в том числе в документах об </w:t>
      </w:r>
      <w:r w:rsidRPr="00AF72DB">
        <w:rPr>
          <w:rFonts w:ascii="GHEA Grapalat" w:hAnsi="GHEA Grapalat" w:cs="Arial"/>
          <w:bCs/>
          <w:noProof/>
          <w:lang w:val="hy-AM"/>
        </w:rPr>
        <w:t>Исполнителе</w:t>
      </w:r>
      <w:r w:rsidRPr="00AF72DB">
        <w:rPr>
          <w:rFonts w:ascii="GHEA Grapalat" w:hAnsi="GHEA Grapalat" w:cs="Arial"/>
          <w:bCs/>
          <w:noProof/>
        </w:rPr>
        <w:t xml:space="preserve"> ил</w:t>
      </w:r>
      <w:r w:rsidRPr="00AF72DB">
        <w:rPr>
          <w:rFonts w:ascii="GHEA Grapalat" w:hAnsi="GHEA Grapalat" w:cs="Arial"/>
          <w:bCs/>
          <w:noProof/>
          <w:lang w:val="hy-AM"/>
        </w:rPr>
        <w:t xml:space="preserve">и </w:t>
      </w:r>
      <w:r w:rsidRPr="00AF72DB">
        <w:rPr>
          <w:rFonts w:ascii="GHEA Grapalat" w:hAnsi="GHEA Grapalat" w:cs="Arial"/>
          <w:bCs/>
          <w:noProof/>
        </w:rPr>
        <w:t>внутренни</w:t>
      </w:r>
      <w:r w:rsidRPr="00AF72DB">
        <w:rPr>
          <w:rFonts w:ascii="GHEA Grapalat" w:hAnsi="GHEA Grapalat" w:cs="Arial"/>
          <w:bCs/>
          <w:noProof/>
          <w:lang w:val="hy-AM"/>
        </w:rPr>
        <w:t>х</w:t>
      </w:r>
      <w:r w:rsidRPr="00AF72DB">
        <w:rPr>
          <w:rFonts w:ascii="GHEA Grapalat" w:hAnsi="GHEA Grapalat" w:cs="Arial"/>
          <w:bCs/>
          <w:noProof/>
        </w:rPr>
        <w:t xml:space="preserve"> аудитор</w:t>
      </w:r>
      <w:r w:rsidRPr="00AF72DB">
        <w:rPr>
          <w:rFonts w:ascii="GHEA Grapalat" w:hAnsi="GHEA Grapalat" w:cs="Arial"/>
          <w:bCs/>
          <w:noProof/>
          <w:lang w:val="hy-AM"/>
        </w:rPr>
        <w:t>ах, считающихся его работниками, в течение 15 рабочих дней после вступления их в силу;</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б) предложения о необходимости переподготовки внутренних аудиторов и о направленности программы переподготовки;</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 xml:space="preserve">в) в течение двух рабочих дней следующих </w:t>
      </w:r>
      <w:r w:rsidRPr="00AF72DB">
        <w:rPr>
          <w:rFonts w:ascii="GHEA Grapalat" w:hAnsi="GHEA Grapalat" w:cs="Arial"/>
          <w:bCs/>
          <w:noProof/>
        </w:rPr>
        <w:t>за днем</w:t>
      </w:r>
      <w:r w:rsidRPr="00AF72DB">
        <w:rPr>
          <w:rFonts w:ascii="GHEA Grapalat" w:hAnsi="GHEA Grapalat" w:cs="Arial"/>
          <w:bCs/>
          <w:noProof/>
          <w:lang w:val="hy-AM"/>
        </w:rPr>
        <w:t xml:space="preserve"> заверения стратегического плана, включая внесенные в него изменения, в порядке, установленном законодательством о внутреннем аудите, для принятия к сведению;</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г) годовой план на следующий год до 1 декабря данного года;</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д) отчет в форме 2, представленной в приложении</w:t>
      </w:r>
      <w:r>
        <w:rPr>
          <w:rFonts w:ascii="GHEA Grapalat" w:hAnsi="GHEA Grapalat" w:cs="Arial"/>
          <w:bCs/>
          <w:noProof/>
        </w:rPr>
        <w:t xml:space="preserve"> к</w:t>
      </w:r>
      <w:r w:rsidRPr="00AF72DB">
        <w:rPr>
          <w:rFonts w:ascii="GHEA Grapalat" w:hAnsi="GHEA Grapalat" w:cs="Arial"/>
          <w:bCs/>
          <w:noProof/>
          <w:lang w:val="hy-AM"/>
        </w:rPr>
        <w:t xml:space="preserve"> 9 указ</w:t>
      </w:r>
      <w:r>
        <w:rPr>
          <w:rFonts w:ascii="GHEA Grapalat" w:hAnsi="GHEA Grapalat" w:cs="Arial"/>
          <w:bCs/>
          <w:noProof/>
        </w:rPr>
        <w:t>у</w:t>
      </w:r>
      <w:r w:rsidRPr="00AF72DB">
        <w:rPr>
          <w:rFonts w:ascii="GHEA Grapalat" w:hAnsi="GHEA Grapalat" w:cs="Arial"/>
          <w:bCs/>
          <w:noProof/>
          <w:lang w:val="hy-AM"/>
        </w:rPr>
        <w:t xml:space="preserve"> министра финансов Республики Армения N 143-Н от 17 февраля 2012 г. в течение 5 рабочих дней после утверждения регламента внутреннего аудита или вступления в силу изменения;</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е) годовой сводный отчет внутреннего а</w:t>
      </w:r>
      <w:r>
        <w:rPr>
          <w:rFonts w:ascii="GHEA Grapalat" w:hAnsi="GHEA Grapalat" w:cs="Arial"/>
          <w:bCs/>
          <w:noProof/>
          <w:lang w:val="hy-AM"/>
        </w:rPr>
        <w:t>удита</w:t>
      </w:r>
      <w:r>
        <w:rPr>
          <w:rFonts w:ascii="GHEA Grapalat" w:hAnsi="GHEA Grapalat" w:cs="Arial"/>
          <w:bCs/>
          <w:noProof/>
        </w:rPr>
        <w:t xml:space="preserve"> </w:t>
      </w:r>
      <w:r w:rsidRPr="00F10634">
        <w:rPr>
          <w:rFonts w:ascii="GHEA Grapalat" w:hAnsi="GHEA Grapalat" w:cs="Arial"/>
          <w:noProof/>
          <w:lang w:val="hy-AM"/>
        </w:rPr>
        <w:t>(по части 202</w:t>
      </w:r>
      <w:r w:rsidRPr="00F10634">
        <w:rPr>
          <w:rFonts w:ascii="GHEA Grapalat" w:hAnsi="GHEA Grapalat" w:cs="Arial"/>
          <w:noProof/>
        </w:rPr>
        <w:t>4-2025</w:t>
      </w:r>
      <w:r w:rsidRPr="00F10634">
        <w:rPr>
          <w:rFonts w:ascii="GHEA Grapalat" w:hAnsi="GHEA Grapalat" w:cs="Arial"/>
          <w:noProof/>
          <w:lang w:val="hy-AM"/>
        </w:rPr>
        <w:t>г</w:t>
      </w:r>
      <w:r w:rsidRPr="00F10634">
        <w:rPr>
          <w:rFonts w:ascii="GHEA Grapalat" w:hAnsi="GHEA Grapalat" w:cs="Arial"/>
          <w:noProof/>
        </w:rPr>
        <w:t>г.</w:t>
      </w:r>
      <w:r w:rsidRPr="00F10634">
        <w:rPr>
          <w:rFonts w:ascii="GHEA Grapalat" w:hAnsi="GHEA Grapalat" w:cs="Arial"/>
          <w:noProof/>
          <w:lang w:val="hy-AM"/>
        </w:rPr>
        <w:t>)</w:t>
      </w:r>
      <w:r w:rsidRPr="000B4E42">
        <w:rPr>
          <w:rFonts w:ascii="GHEA Grapalat" w:hAnsi="GHEA Grapalat" w:cs="Arial"/>
          <w:noProof/>
          <w:lang w:val="hy-AM"/>
        </w:rPr>
        <w:t xml:space="preserve"> </w:t>
      </w:r>
      <w:r w:rsidRPr="00AF72DB">
        <w:rPr>
          <w:rFonts w:ascii="GHEA Grapalat" w:hAnsi="GHEA Grapalat" w:cs="Arial"/>
          <w:bCs/>
          <w:noProof/>
          <w:lang w:val="hy-AM"/>
        </w:rPr>
        <w:t>до 1 марта следующего года</w:t>
      </w:r>
      <w:r>
        <w:rPr>
          <w:rFonts w:ascii="GHEA Grapalat" w:hAnsi="GHEA Grapalat" w:cs="Arial"/>
          <w:bCs/>
          <w:noProof/>
        </w:rPr>
        <w:t xml:space="preserve"> п</w:t>
      </w:r>
      <w:r w:rsidRPr="00AF72DB">
        <w:rPr>
          <w:rFonts w:ascii="GHEA Grapalat" w:hAnsi="GHEA Grapalat" w:cs="Arial"/>
          <w:bCs/>
          <w:noProof/>
          <w:lang w:val="hy-AM"/>
        </w:rPr>
        <w:t>осредством Судебного департамента;</w:t>
      </w:r>
    </w:p>
    <w:p w:rsidR="008869FB" w:rsidRPr="00AF72D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 xml:space="preserve">ж) утвержденные Судебным департаментом контрольные списки </w:t>
      </w:r>
      <w:r>
        <w:rPr>
          <w:rFonts w:ascii="GHEA Grapalat" w:hAnsi="GHEA Grapalat" w:cs="Arial"/>
          <w:bCs/>
          <w:noProof/>
          <w:lang w:val="hy-AM"/>
        </w:rPr>
        <w:t>и вопросники внутренней оценки</w:t>
      </w:r>
      <w:r w:rsidRPr="00AF72DB">
        <w:rPr>
          <w:rFonts w:ascii="GHEA Grapalat" w:hAnsi="GHEA Grapalat" w:cs="Arial"/>
          <w:bCs/>
          <w:noProof/>
          <w:lang w:val="hy-AM"/>
        </w:rPr>
        <w:t xml:space="preserve"> и внесенные в них изменения в течение 5 рабочих дней после утверждения;</w:t>
      </w:r>
    </w:p>
    <w:p w:rsidR="008869FB" w:rsidRDefault="008869FB" w:rsidP="008869FB">
      <w:pPr>
        <w:spacing w:line="360" w:lineRule="auto"/>
        <w:ind w:firstLine="567"/>
        <w:jc w:val="both"/>
        <w:rPr>
          <w:rFonts w:ascii="GHEA Grapalat" w:hAnsi="GHEA Grapalat" w:cs="Arial"/>
          <w:bCs/>
          <w:noProof/>
          <w:lang w:val="hy-AM"/>
        </w:rPr>
      </w:pPr>
      <w:r w:rsidRPr="00AF72DB">
        <w:rPr>
          <w:rFonts w:ascii="GHEA Grapalat" w:hAnsi="GHEA Grapalat" w:cs="Arial"/>
          <w:bCs/>
          <w:noProof/>
          <w:lang w:val="hy-AM"/>
        </w:rPr>
        <w:t>з) результаты внутренней оценки, необходимые планы мероприятий и результаты их реализации не менее одного раза в год – желательно вместе с ежегодным сводным отчетом.</w:t>
      </w:r>
    </w:p>
    <w:p w:rsidR="004E629A" w:rsidRPr="00AF72DB" w:rsidRDefault="004E629A" w:rsidP="008869FB">
      <w:pPr>
        <w:spacing w:line="360" w:lineRule="auto"/>
        <w:ind w:firstLine="567"/>
        <w:jc w:val="both"/>
        <w:rPr>
          <w:rFonts w:ascii="GHEA Grapalat" w:hAnsi="GHEA Grapalat" w:cs="Arial"/>
          <w:bCs/>
          <w:noProof/>
          <w:lang w:val="hy-AM"/>
        </w:rPr>
      </w:pPr>
    </w:p>
    <w:p w:rsidR="004E629A" w:rsidRDefault="008869FB" w:rsidP="004E629A">
      <w:pPr>
        <w:ind w:hanging="216"/>
        <w:jc w:val="center"/>
        <w:rPr>
          <w:rFonts w:ascii="GHEA Grapalat" w:hAnsi="GHEA Grapalat" w:cs="Arial"/>
          <w:b/>
          <w:noProof/>
          <w:lang w:val="hy-AM"/>
        </w:rPr>
      </w:pPr>
      <w:r w:rsidRPr="00AF72DB">
        <w:rPr>
          <w:rFonts w:ascii="GHEA Grapalat" w:hAnsi="GHEA Grapalat" w:cs="Arial"/>
          <w:b/>
          <w:noProof/>
          <w:lang w:val="hy-AM"/>
        </w:rPr>
        <w:t>5</w:t>
      </w:r>
      <w:r w:rsidRPr="00592DB9">
        <w:rPr>
          <w:rFonts w:ascii="GHEA Grapalat" w:hAnsi="GHEA Grapalat" w:cs="Arial"/>
          <w:b/>
          <w:noProof/>
        </w:rPr>
        <w:t>.</w:t>
      </w:r>
      <w:r w:rsidRPr="00AF72DB">
        <w:rPr>
          <w:rFonts w:ascii="GHEA Grapalat" w:hAnsi="GHEA Grapalat" w:cs="Arial"/>
          <w:b/>
          <w:noProof/>
          <w:lang w:val="hy-AM"/>
        </w:rPr>
        <w:t xml:space="preserve"> ОБЩИЕ ТРЕБОВАНИЯ К ИСПОЛНИТЕЛЮ, ОКАЗЫВАЮЩЕМУ </w:t>
      </w:r>
    </w:p>
    <w:p w:rsidR="008869FB" w:rsidRDefault="008869FB" w:rsidP="004E629A">
      <w:pPr>
        <w:ind w:hanging="216"/>
        <w:jc w:val="center"/>
        <w:rPr>
          <w:rFonts w:ascii="GHEA Grapalat" w:hAnsi="GHEA Grapalat" w:cs="Arial"/>
          <w:b/>
          <w:noProof/>
          <w:lang w:val="hy-AM"/>
        </w:rPr>
      </w:pPr>
      <w:r w:rsidRPr="00AF72DB">
        <w:rPr>
          <w:rFonts w:ascii="GHEA Grapalat" w:hAnsi="GHEA Grapalat" w:cs="Arial"/>
          <w:b/>
          <w:noProof/>
          <w:lang w:val="hy-AM"/>
        </w:rPr>
        <w:t>УСЛУГУ ВНУТРЕННЕГО АУДИТА</w:t>
      </w:r>
    </w:p>
    <w:p w:rsidR="004E629A" w:rsidRPr="00AF72DB" w:rsidRDefault="004E629A" w:rsidP="004E629A">
      <w:pPr>
        <w:ind w:hanging="216"/>
        <w:jc w:val="center"/>
        <w:rPr>
          <w:rFonts w:ascii="GHEA Grapalat" w:hAnsi="GHEA Grapalat" w:cs="Arial"/>
          <w:b/>
          <w:noProof/>
          <w:lang w:val="hy-AM"/>
        </w:rPr>
      </w:pPr>
    </w:p>
    <w:p w:rsidR="008869FB" w:rsidRPr="00AF72DB" w:rsidRDefault="008869FB" w:rsidP="008869FB">
      <w:pPr>
        <w:spacing w:line="360" w:lineRule="auto"/>
        <w:ind w:firstLine="567"/>
        <w:jc w:val="both"/>
        <w:rPr>
          <w:rFonts w:ascii="GHEA Grapalat" w:hAnsi="GHEA Grapalat" w:cs="Arial"/>
          <w:noProof/>
          <w:lang w:val="hy-AM"/>
        </w:rPr>
      </w:pPr>
      <w:r w:rsidRPr="00AF72DB">
        <w:rPr>
          <w:rFonts w:ascii="GHEA Grapalat" w:hAnsi="GHEA Grapalat" w:cs="Arial"/>
          <w:noProof/>
          <w:lang w:val="hy-AM"/>
        </w:rPr>
        <w:t>а) Исполнитель должен быть включен в список организаций, имеющих квалификацию для осуществления внутреннего аудита в общественном секторе, который ведет Уполномоченный орган,</w:t>
      </w:r>
    </w:p>
    <w:p w:rsidR="008869FB" w:rsidRPr="00AF72DB" w:rsidRDefault="008869FB" w:rsidP="008869FB">
      <w:pPr>
        <w:spacing w:line="360" w:lineRule="auto"/>
        <w:ind w:firstLine="567"/>
        <w:jc w:val="both"/>
        <w:rPr>
          <w:rFonts w:ascii="GHEA Grapalat" w:hAnsi="GHEA Grapalat" w:cs="Arial"/>
          <w:noProof/>
          <w:lang w:val="hy-AM"/>
        </w:rPr>
      </w:pPr>
      <w:r w:rsidRPr="00AF72DB">
        <w:rPr>
          <w:rFonts w:ascii="GHEA Grapalat" w:hAnsi="GHEA Grapalat" w:cs="Arial"/>
          <w:noProof/>
          <w:lang w:val="hy-AM"/>
        </w:rPr>
        <w:t xml:space="preserve">б) Аудиторы, </w:t>
      </w:r>
      <w:r w:rsidRPr="00AF72DB">
        <w:rPr>
          <w:rFonts w:ascii="GHEA Grapalat" w:hAnsi="GHEA Grapalat" w:cs="Arial"/>
          <w:noProof/>
        </w:rPr>
        <w:t xml:space="preserve">привлеченные </w:t>
      </w:r>
      <w:r w:rsidRPr="00AF72DB">
        <w:rPr>
          <w:rFonts w:ascii="GHEA Grapalat" w:hAnsi="GHEA Grapalat" w:cs="Arial"/>
          <w:noProof/>
          <w:lang w:val="hy-AM"/>
        </w:rPr>
        <w:t>Исполнителем</w:t>
      </w:r>
      <w:r w:rsidRPr="00AF72DB">
        <w:rPr>
          <w:rFonts w:ascii="GHEA Grapalat" w:hAnsi="GHEA Grapalat" w:cs="Arial"/>
          <w:noProof/>
        </w:rPr>
        <w:t xml:space="preserve"> для</w:t>
      </w:r>
      <w:r w:rsidRPr="00AF72DB">
        <w:rPr>
          <w:rFonts w:ascii="GHEA Grapalat" w:hAnsi="GHEA Grapalat" w:cs="Arial"/>
          <w:noProof/>
          <w:lang w:val="hy-AM"/>
        </w:rPr>
        <w:t xml:space="preserve"> оказания услуг, </w:t>
      </w:r>
      <w:r w:rsidRPr="00AF72DB">
        <w:rPr>
          <w:rFonts w:ascii="GHEA Grapalat" w:hAnsi="GHEA Grapalat" w:cs="Arial"/>
          <w:noProof/>
        </w:rPr>
        <w:t>предусмотренных</w:t>
      </w:r>
      <w:r w:rsidRPr="00AF72DB">
        <w:rPr>
          <w:rFonts w:ascii="GHEA Grapalat" w:hAnsi="GHEA Grapalat" w:cs="Arial"/>
          <w:noProof/>
          <w:lang w:val="hy-AM"/>
        </w:rPr>
        <w:t xml:space="preserve"> настоящей технической </w:t>
      </w:r>
      <w:r w:rsidRPr="00AF72DB">
        <w:rPr>
          <w:rFonts w:ascii="GHEA Grapalat" w:hAnsi="GHEA Grapalat" w:cs="Arial"/>
          <w:noProof/>
        </w:rPr>
        <w:t>характеристикой</w:t>
      </w:r>
      <w:r w:rsidRPr="00AF72DB">
        <w:rPr>
          <w:rFonts w:ascii="GHEA Grapalat" w:hAnsi="GHEA Grapalat" w:cs="Arial"/>
          <w:noProof/>
          <w:lang w:val="hy-AM"/>
        </w:rPr>
        <w:t xml:space="preserve">, должны иметь квалификацию внутреннего </w:t>
      </w:r>
      <w:r w:rsidRPr="00AF72DB">
        <w:rPr>
          <w:rFonts w:ascii="GHEA Grapalat" w:hAnsi="GHEA Grapalat" w:cs="Arial"/>
          <w:noProof/>
          <w:lang w:val="hy-AM"/>
        </w:rPr>
        <w:lastRenderedPageBreak/>
        <w:t xml:space="preserve">аудитора общественного сектора Республики Армения, опыт </w:t>
      </w:r>
      <w:r w:rsidRPr="00AF72DB">
        <w:rPr>
          <w:rFonts w:ascii="GHEA Grapalat" w:hAnsi="GHEA Grapalat" w:cs="Arial"/>
          <w:noProof/>
        </w:rPr>
        <w:t xml:space="preserve">профессиональной деятельности </w:t>
      </w:r>
      <w:r w:rsidRPr="00AF72DB">
        <w:rPr>
          <w:rFonts w:ascii="GHEA Grapalat" w:hAnsi="GHEA Grapalat" w:cs="Arial"/>
          <w:noProof/>
          <w:lang w:val="hy-AM"/>
        </w:rPr>
        <w:t xml:space="preserve">в сфере </w:t>
      </w:r>
      <w:r w:rsidRPr="00AF72DB">
        <w:rPr>
          <w:rFonts w:ascii="GHEA Grapalat" w:hAnsi="GHEA Grapalat" w:cs="Arial"/>
          <w:noProof/>
        </w:rPr>
        <w:t>аудит</w:t>
      </w:r>
      <w:r w:rsidRPr="00AF72DB">
        <w:rPr>
          <w:rFonts w:ascii="GHEA Grapalat" w:hAnsi="GHEA Grapalat" w:cs="Arial"/>
          <w:noProof/>
          <w:lang w:val="hy-AM"/>
        </w:rPr>
        <w:t>а (внутренний и (или) внешний) не менее 3 лет,</w:t>
      </w:r>
      <w:r w:rsidRPr="00AF72DB">
        <w:rPr>
          <w:rFonts w:ascii="GHEA Grapalat" w:hAnsi="GHEA Grapalat" w:cs="Arial"/>
          <w:noProof/>
        </w:rPr>
        <w:t xml:space="preserve"> </w:t>
      </w:r>
      <w:r w:rsidRPr="00AF72DB">
        <w:rPr>
          <w:rFonts w:ascii="GHEA Grapalat" w:hAnsi="GHEA Grapalat" w:cs="Arial"/>
          <w:noProof/>
          <w:lang w:val="hy-AM"/>
        </w:rPr>
        <w:t xml:space="preserve">не должны работать </w:t>
      </w:r>
      <w:r w:rsidRPr="00AF72DB">
        <w:rPr>
          <w:rFonts w:ascii="GHEA Grapalat" w:hAnsi="GHEA Grapalat" w:cs="Arial"/>
          <w:noProof/>
        </w:rPr>
        <w:t xml:space="preserve">по </w:t>
      </w:r>
      <w:r w:rsidRPr="00AF72DB">
        <w:rPr>
          <w:rFonts w:ascii="GHEA Grapalat" w:hAnsi="GHEA Grapalat" w:cs="Arial"/>
          <w:noProof/>
          <w:lang w:val="hy-AM"/>
        </w:rPr>
        <w:t>совместительству в других организациях</w:t>
      </w:r>
      <w:r w:rsidRPr="00AF72DB">
        <w:rPr>
          <w:rFonts w:ascii="GHEA Grapalat" w:hAnsi="GHEA Grapalat" w:cs="Arial"/>
          <w:noProof/>
        </w:rPr>
        <w:t xml:space="preserve">, </w:t>
      </w:r>
      <w:r w:rsidRPr="00AF72DB">
        <w:rPr>
          <w:rFonts w:ascii="GHEA Grapalat" w:hAnsi="GHEA Grapalat" w:cs="Arial"/>
          <w:noProof/>
          <w:lang w:val="hy-AM"/>
        </w:rPr>
        <w:t xml:space="preserve">оказывающих </w:t>
      </w:r>
      <w:r w:rsidRPr="00AF72DB">
        <w:rPr>
          <w:rFonts w:ascii="GHEA Grapalat" w:hAnsi="GHEA Grapalat" w:cs="Arial"/>
          <w:noProof/>
        </w:rPr>
        <w:t xml:space="preserve">услуги </w:t>
      </w:r>
      <w:r w:rsidRPr="00AF72DB">
        <w:rPr>
          <w:rFonts w:ascii="GHEA Grapalat" w:hAnsi="GHEA Grapalat" w:cs="Arial"/>
          <w:noProof/>
          <w:lang w:val="hy-AM"/>
        </w:rPr>
        <w:t>внутреннего и / или внешнего аудита</w:t>
      </w:r>
      <w:r w:rsidRPr="00AF72DB">
        <w:rPr>
          <w:rFonts w:ascii="GHEA Grapalat" w:hAnsi="GHEA Grapalat" w:cs="Arial"/>
          <w:noProof/>
        </w:rPr>
        <w:t xml:space="preserve"> </w:t>
      </w:r>
      <w:r w:rsidRPr="00AF72DB">
        <w:rPr>
          <w:rFonts w:ascii="GHEA Grapalat" w:hAnsi="GHEA Grapalat" w:cs="Arial"/>
          <w:noProof/>
          <w:lang w:val="hy-AM"/>
        </w:rPr>
        <w:t xml:space="preserve">или </w:t>
      </w:r>
      <w:r w:rsidRPr="00AF72DB">
        <w:rPr>
          <w:rFonts w:ascii="GHEA Grapalat" w:hAnsi="GHEA Grapalat" w:cs="Arial"/>
          <w:noProof/>
        </w:rPr>
        <w:t xml:space="preserve">в </w:t>
      </w:r>
      <w:r w:rsidRPr="00AF72DB">
        <w:rPr>
          <w:rFonts w:ascii="GHEA Grapalat" w:hAnsi="GHEA Grapalat" w:cs="Arial"/>
          <w:noProof/>
          <w:lang w:val="hy-AM"/>
        </w:rPr>
        <w:t>других организациях в качестве внутреннего аудитора,</w:t>
      </w:r>
    </w:p>
    <w:p w:rsidR="008869FB" w:rsidRPr="00AF72DB" w:rsidRDefault="008869FB" w:rsidP="008869FB">
      <w:pPr>
        <w:spacing w:line="360" w:lineRule="auto"/>
        <w:ind w:firstLine="567"/>
        <w:jc w:val="both"/>
        <w:rPr>
          <w:rFonts w:ascii="GHEA Grapalat" w:hAnsi="GHEA Grapalat" w:cs="Arial"/>
          <w:noProof/>
          <w:lang w:val="hy-AM"/>
        </w:rPr>
      </w:pPr>
      <w:r w:rsidRPr="00AF72DB">
        <w:rPr>
          <w:rFonts w:ascii="GHEA Grapalat" w:hAnsi="GHEA Grapalat" w:cs="Arial"/>
          <w:noProof/>
          <w:lang w:val="hy-AM"/>
        </w:rPr>
        <w:t>в) После составления годово</w:t>
      </w:r>
      <w:r w:rsidRPr="00AF72DB">
        <w:rPr>
          <w:rFonts w:ascii="GHEA Grapalat" w:hAnsi="GHEA Grapalat" w:cs="Arial"/>
          <w:noProof/>
        </w:rPr>
        <w:t>го плана</w:t>
      </w:r>
      <w:r w:rsidRPr="00AF72DB">
        <w:rPr>
          <w:rFonts w:ascii="GHEA Grapalat" w:hAnsi="GHEA Grapalat" w:cs="Arial"/>
          <w:noProof/>
          <w:lang w:val="hy-AM"/>
        </w:rPr>
        <w:t xml:space="preserve"> внутреннего аудита и расчета необходимых человеческих ресурсов Исполнитель может при необходимости включить дополнительные трудовые ресурсы, соответствующие критериям, </w:t>
      </w:r>
      <w:r>
        <w:rPr>
          <w:rFonts w:ascii="GHEA Grapalat" w:hAnsi="GHEA Grapalat" w:cs="Arial"/>
          <w:noProof/>
        </w:rPr>
        <w:t>указанным</w:t>
      </w:r>
      <w:r w:rsidRPr="00AF72DB">
        <w:rPr>
          <w:rFonts w:ascii="GHEA Grapalat" w:hAnsi="GHEA Grapalat" w:cs="Arial"/>
          <w:noProof/>
          <w:lang w:val="hy-AM"/>
        </w:rPr>
        <w:t xml:space="preserve"> в пункте б). </w:t>
      </w:r>
      <w:r w:rsidRPr="00AF72DB">
        <w:rPr>
          <w:rFonts w:ascii="GHEA Grapalat" w:hAnsi="GHEA Grapalat" w:cs="Arial"/>
          <w:noProof/>
        </w:rPr>
        <w:t xml:space="preserve">Для </w:t>
      </w:r>
      <w:r w:rsidRPr="00AF72DB">
        <w:rPr>
          <w:rFonts w:ascii="GHEA Grapalat" w:hAnsi="GHEA Grapalat" w:cs="Arial"/>
          <w:noProof/>
          <w:lang w:val="hy-AM"/>
        </w:rPr>
        <w:t xml:space="preserve">отмеченного Исполнитель должен располагать достаточными человеческими ресурсами, соответствующиеми критериям, </w:t>
      </w:r>
      <w:r>
        <w:rPr>
          <w:rFonts w:ascii="GHEA Grapalat" w:hAnsi="GHEA Grapalat" w:cs="Arial"/>
          <w:noProof/>
        </w:rPr>
        <w:t>указанным</w:t>
      </w:r>
      <w:r w:rsidRPr="00AF72DB">
        <w:rPr>
          <w:rFonts w:ascii="GHEA Grapalat" w:hAnsi="GHEA Grapalat" w:cs="Arial"/>
          <w:noProof/>
          <w:lang w:val="hy-AM"/>
        </w:rPr>
        <w:t xml:space="preserve"> в пункте б), рассчитанными </w:t>
      </w:r>
      <w:r w:rsidRPr="00AF72DB">
        <w:rPr>
          <w:rFonts w:ascii="GHEA Grapalat" w:hAnsi="GHEA Grapalat" w:cs="Arial"/>
          <w:noProof/>
        </w:rPr>
        <w:t>в порядке</w:t>
      </w:r>
      <w:r w:rsidRPr="00AF72DB">
        <w:rPr>
          <w:rFonts w:ascii="GHEA Grapalat" w:hAnsi="GHEA Grapalat" w:cs="Arial"/>
          <w:noProof/>
          <w:lang w:val="hy-AM"/>
        </w:rPr>
        <w:t xml:space="preserve">, установленном законодательством о внутреннем аудите, для надлежащего выполнения стратегических и годовых </w:t>
      </w:r>
      <w:r w:rsidRPr="00AF72DB">
        <w:rPr>
          <w:rFonts w:ascii="GHEA Grapalat" w:hAnsi="GHEA Grapalat" w:cs="Arial"/>
          <w:noProof/>
        </w:rPr>
        <w:t xml:space="preserve">программ, составленных по </w:t>
      </w:r>
      <w:r w:rsidRPr="00AF72DB">
        <w:rPr>
          <w:rFonts w:ascii="GHEA Grapalat" w:hAnsi="GHEA Grapalat" w:cs="Arial"/>
          <w:noProof/>
          <w:lang w:val="hy-AM"/>
        </w:rPr>
        <w:t>результатам оценки рисков</w:t>
      </w:r>
      <w:r w:rsidRPr="00AF72DB">
        <w:rPr>
          <w:rFonts w:ascii="GHEA Grapalat" w:hAnsi="GHEA Grapalat" w:cs="Arial"/>
          <w:noProof/>
        </w:rPr>
        <w:t xml:space="preserve"> единиц среды </w:t>
      </w:r>
      <w:r w:rsidRPr="00AF72DB">
        <w:rPr>
          <w:rFonts w:ascii="GHEA Grapalat" w:hAnsi="GHEA Grapalat" w:cs="Arial"/>
          <w:noProof/>
          <w:lang w:val="hy-AM"/>
        </w:rPr>
        <w:t xml:space="preserve">внутреннего аудита в организации </w:t>
      </w:r>
      <w:r w:rsidRPr="00AF72DB">
        <w:rPr>
          <w:rFonts w:ascii="GHEA Grapalat" w:hAnsi="GHEA Grapalat" w:cs="Arial"/>
          <w:noProof/>
        </w:rPr>
        <w:t xml:space="preserve">общественного </w:t>
      </w:r>
      <w:r w:rsidRPr="00AF72DB">
        <w:rPr>
          <w:rFonts w:ascii="GHEA Grapalat" w:hAnsi="GHEA Grapalat" w:cs="Arial"/>
          <w:noProof/>
          <w:lang w:val="hy-AM"/>
        </w:rPr>
        <w:t>сектора.</w:t>
      </w:r>
    </w:p>
    <w:p w:rsidR="008869FB" w:rsidRDefault="008869FB" w:rsidP="008869FB">
      <w:pPr>
        <w:spacing w:line="360" w:lineRule="auto"/>
        <w:ind w:firstLine="567"/>
        <w:jc w:val="both"/>
        <w:rPr>
          <w:rFonts w:ascii="GHEA Grapalat" w:hAnsi="GHEA Grapalat" w:cs="Arial"/>
          <w:noProof/>
        </w:rPr>
      </w:pPr>
      <w:r w:rsidRPr="00AF72DB">
        <w:rPr>
          <w:rFonts w:ascii="GHEA Grapalat" w:hAnsi="GHEA Grapalat" w:cs="Sylfaen"/>
          <w:noProof/>
          <w:lang w:val="hy-AM"/>
        </w:rPr>
        <w:t xml:space="preserve">Исполнитель </w:t>
      </w:r>
      <w:r w:rsidRPr="00AF72DB">
        <w:rPr>
          <w:rFonts w:ascii="GHEA Grapalat" w:hAnsi="GHEA Grapalat" w:cs="Arial"/>
          <w:noProof/>
          <w:lang w:val="hy-AM"/>
        </w:rPr>
        <w:t>должен</w:t>
      </w:r>
      <w:r w:rsidRPr="00AF72DB">
        <w:rPr>
          <w:rFonts w:ascii="GHEA Grapalat" w:hAnsi="GHEA Grapalat" w:cs="Arial"/>
          <w:noProof/>
        </w:rPr>
        <w:t xml:space="preserve"> осуществлять работы </w:t>
      </w:r>
      <w:r w:rsidRPr="00AF72DB">
        <w:rPr>
          <w:rFonts w:ascii="GHEA Grapalat" w:hAnsi="GHEA Grapalat" w:cs="Arial"/>
          <w:noProof/>
          <w:lang w:val="hy-AM"/>
        </w:rPr>
        <w:t xml:space="preserve">внутреннего аудита в соответствии </w:t>
      </w:r>
      <w:r w:rsidRPr="00AF72DB">
        <w:rPr>
          <w:rFonts w:ascii="GHEA Grapalat" w:hAnsi="GHEA Grapalat" w:cs="Arial"/>
          <w:noProof/>
        </w:rPr>
        <w:t xml:space="preserve">с </w:t>
      </w:r>
      <w:r w:rsidRPr="00AF72DB">
        <w:rPr>
          <w:rFonts w:ascii="GHEA Grapalat" w:hAnsi="GHEA Grapalat" w:cs="Arial"/>
          <w:noProof/>
          <w:lang w:val="hy-AM"/>
        </w:rPr>
        <w:t>требования</w:t>
      </w:r>
      <w:r w:rsidRPr="00AF72DB">
        <w:rPr>
          <w:rFonts w:ascii="GHEA Grapalat" w:hAnsi="GHEA Grapalat" w:cs="Arial"/>
          <w:noProof/>
        </w:rPr>
        <w:t xml:space="preserve">ми </w:t>
      </w:r>
      <w:r w:rsidRPr="00AF72DB">
        <w:rPr>
          <w:rFonts w:ascii="GHEA Grapalat" w:hAnsi="GHEA Grapalat" w:cs="Arial"/>
          <w:noProof/>
          <w:lang w:val="hy-AM"/>
        </w:rPr>
        <w:t xml:space="preserve">законодательства </w:t>
      </w:r>
      <w:bookmarkStart w:id="19" w:name="_Hlk99458117"/>
      <w:r w:rsidRPr="00AF72DB">
        <w:rPr>
          <w:rFonts w:ascii="GHEA Grapalat" w:hAnsi="GHEA Grapalat" w:cs="Arial"/>
          <w:noProof/>
          <w:lang w:val="hy-AM"/>
        </w:rPr>
        <w:t xml:space="preserve">Республики Армения </w:t>
      </w:r>
      <w:bookmarkEnd w:id="19"/>
      <w:r w:rsidRPr="00AF72DB">
        <w:rPr>
          <w:rFonts w:ascii="GHEA Grapalat" w:hAnsi="GHEA Grapalat" w:cs="Arial"/>
          <w:noProof/>
          <w:lang w:val="hy-AM"/>
        </w:rPr>
        <w:t>о внутреннем аудите и стандарт</w:t>
      </w:r>
      <w:r w:rsidRPr="00AF72DB">
        <w:rPr>
          <w:rFonts w:ascii="GHEA Grapalat" w:hAnsi="GHEA Grapalat" w:cs="Arial"/>
          <w:noProof/>
        </w:rPr>
        <w:t>ами</w:t>
      </w:r>
      <w:r w:rsidRPr="00AF72DB">
        <w:rPr>
          <w:rFonts w:ascii="GHEA Grapalat" w:hAnsi="GHEA Grapalat" w:cs="Arial"/>
          <w:noProof/>
          <w:lang w:val="hy-AM"/>
        </w:rPr>
        <w:t xml:space="preserve"> профессиональной </w:t>
      </w:r>
      <w:r w:rsidRPr="00AF72DB">
        <w:rPr>
          <w:rFonts w:ascii="GHEA Grapalat" w:hAnsi="GHEA Grapalat" w:cs="Arial"/>
          <w:noProof/>
        </w:rPr>
        <w:t xml:space="preserve">деятельности </w:t>
      </w:r>
      <w:r w:rsidRPr="00AF72DB">
        <w:rPr>
          <w:rFonts w:ascii="GHEA Grapalat" w:hAnsi="GHEA Grapalat" w:cs="Arial"/>
          <w:noProof/>
          <w:lang w:val="hy-AM"/>
        </w:rPr>
        <w:t>внутреннего аудита Республики Армения и соблюдать правила поведения внутреннего аудитора.</w:t>
      </w:r>
    </w:p>
    <w:p w:rsidR="008869FB" w:rsidRPr="00D92DB5" w:rsidRDefault="008869FB" w:rsidP="008869FB">
      <w:pPr>
        <w:spacing w:line="360" w:lineRule="auto"/>
        <w:ind w:firstLine="567"/>
        <w:jc w:val="both"/>
        <w:rPr>
          <w:rFonts w:ascii="GHEA Grapalat" w:hAnsi="GHEA Grapalat" w:cs="Arial"/>
          <w:noProof/>
          <w:sz w:val="14"/>
          <w:szCs w:val="14"/>
        </w:rPr>
      </w:pPr>
    </w:p>
    <w:p w:rsidR="008869FB" w:rsidRPr="0063313C" w:rsidRDefault="008869FB" w:rsidP="008869FB">
      <w:pPr>
        <w:spacing w:line="360" w:lineRule="auto"/>
        <w:ind w:firstLine="567"/>
        <w:jc w:val="both"/>
        <w:rPr>
          <w:rFonts w:ascii="GHEA Grapalat" w:hAnsi="GHEA Grapalat" w:cs="Arial"/>
          <w:noProof/>
        </w:rPr>
      </w:pPr>
      <w:r w:rsidRPr="00AF72DB">
        <w:rPr>
          <w:rFonts w:ascii="GHEA Grapalat" w:hAnsi="GHEA Grapalat" w:cs="Arial"/>
          <w:b/>
          <w:noProof/>
          <w:lang w:val="hy-AM"/>
        </w:rPr>
        <w:t>6</w:t>
      </w:r>
      <w:r w:rsidRPr="00592DB9">
        <w:rPr>
          <w:rFonts w:ascii="GHEA Grapalat" w:hAnsi="GHEA Grapalat" w:cs="Arial"/>
          <w:b/>
          <w:noProof/>
        </w:rPr>
        <w:t>.</w:t>
      </w:r>
      <w:r w:rsidRPr="00AF72DB">
        <w:rPr>
          <w:rFonts w:ascii="GHEA Grapalat" w:hAnsi="GHEA Grapalat" w:cs="Arial"/>
          <w:b/>
          <w:noProof/>
          <w:lang w:val="hy-AM"/>
        </w:rPr>
        <w:t xml:space="preserve"> </w:t>
      </w:r>
      <w:r>
        <w:rPr>
          <w:rFonts w:ascii="GHEA Grapalat" w:hAnsi="GHEA Grapalat" w:cs="Arial"/>
          <w:b/>
          <w:noProof/>
          <w:lang w:val="hy-AM"/>
        </w:rPr>
        <w:t>ГРАФИК ПРИЕМКИ И ПЛАТЕЖА УСЛУГИ</w:t>
      </w:r>
    </w:p>
    <w:p w:rsidR="008869FB" w:rsidRDefault="008869FB" w:rsidP="008869FB">
      <w:pPr>
        <w:pBdr>
          <w:bottom w:val="single" w:sz="4" w:space="12" w:color="auto"/>
        </w:pBdr>
        <w:spacing w:line="360" w:lineRule="auto"/>
        <w:ind w:firstLine="567"/>
        <w:jc w:val="both"/>
        <w:rPr>
          <w:rFonts w:ascii="GHEA Grapalat" w:hAnsi="GHEA Grapalat" w:cs="Arial"/>
          <w:noProof/>
          <w:lang w:val="hy-AM"/>
        </w:rPr>
      </w:pPr>
      <w:r w:rsidRPr="00803D40">
        <w:rPr>
          <w:rFonts w:ascii="GHEA Grapalat" w:hAnsi="GHEA Grapalat" w:cs="Arial"/>
          <w:noProof/>
          <w:lang w:val="hy-AM"/>
        </w:rPr>
        <w:t>Отчёты представляются ежеквартально. При этом отчёт за 3-й квартал 2026 года представляется до 15-го числа первого месяца, следующего за данным кварталом, а отчёт за 4-й квартал 2026 года представляется до 10</w:t>
      </w:r>
      <w:r>
        <w:rPr>
          <w:rFonts w:ascii="GHEA Grapalat" w:hAnsi="GHEA Grapalat" w:cs="Arial"/>
          <w:noProof/>
        </w:rPr>
        <w:t>-го</w:t>
      </w:r>
      <w:r w:rsidRPr="00803D40">
        <w:rPr>
          <w:rFonts w:ascii="GHEA Grapalat" w:hAnsi="GHEA Grapalat" w:cs="Arial"/>
          <w:noProof/>
          <w:lang w:val="hy-AM"/>
        </w:rPr>
        <w:t xml:space="preserve"> декабря 2026 года. С</w:t>
      </w:r>
      <w:r w:rsidRPr="000B4E42">
        <w:rPr>
          <w:rFonts w:ascii="GHEA Grapalat" w:hAnsi="GHEA Grapalat" w:cs="Arial"/>
          <w:noProof/>
          <w:lang w:val="hy-AM"/>
        </w:rPr>
        <w:t>рок представления первого отчета об оказанной Исполнителем услуге не может быть менее 20 календарн</w:t>
      </w:r>
      <w:r>
        <w:rPr>
          <w:rFonts w:ascii="GHEA Grapalat" w:hAnsi="GHEA Grapalat" w:cs="Arial"/>
          <w:noProof/>
        </w:rPr>
        <w:t>ого</w:t>
      </w:r>
      <w:r w:rsidRPr="000B4E42">
        <w:rPr>
          <w:rFonts w:ascii="GHEA Grapalat" w:hAnsi="GHEA Grapalat" w:cs="Arial"/>
          <w:noProof/>
          <w:lang w:val="hy-AM"/>
        </w:rPr>
        <w:t xml:space="preserve"> дн</w:t>
      </w:r>
      <w:r>
        <w:rPr>
          <w:rFonts w:ascii="GHEA Grapalat" w:hAnsi="GHEA Grapalat" w:cs="Arial"/>
          <w:noProof/>
        </w:rPr>
        <w:t>я</w:t>
      </w:r>
      <w:r w:rsidRPr="000B4E42">
        <w:rPr>
          <w:rFonts w:ascii="GHEA Grapalat" w:hAnsi="GHEA Grapalat" w:cs="Arial"/>
          <w:noProof/>
          <w:lang w:val="hy-AM"/>
        </w:rPr>
        <w:t>, следующего</w:t>
      </w:r>
      <w:r>
        <w:rPr>
          <w:rFonts w:ascii="GHEA Grapalat" w:hAnsi="GHEA Grapalat" w:cs="Arial"/>
          <w:noProof/>
        </w:rPr>
        <w:t xml:space="preserve"> за</w:t>
      </w:r>
      <w:r>
        <w:rPr>
          <w:rFonts w:ascii="GHEA Grapalat" w:hAnsi="GHEA Grapalat" w:cs="Arial"/>
          <w:noProof/>
          <w:lang w:val="hy-AM"/>
        </w:rPr>
        <w:t xml:space="preserve"> дн</w:t>
      </w:r>
      <w:r>
        <w:rPr>
          <w:rFonts w:ascii="GHEA Grapalat" w:hAnsi="GHEA Grapalat" w:cs="Arial"/>
          <w:noProof/>
        </w:rPr>
        <w:t>ем</w:t>
      </w:r>
      <w:r w:rsidRPr="000B4E42">
        <w:rPr>
          <w:rFonts w:ascii="GHEA Grapalat" w:hAnsi="GHEA Grapalat" w:cs="Arial"/>
          <w:noProof/>
          <w:lang w:val="hy-AM"/>
        </w:rPr>
        <w:t xml:space="preserve">  </w:t>
      </w:r>
      <w:r w:rsidRPr="000B4E42">
        <w:rPr>
          <w:rFonts w:ascii="GHEA Grapalat" w:hAnsi="GHEA Grapalat" w:cs="Arial"/>
          <w:noProof/>
        </w:rPr>
        <w:t>вступления</w:t>
      </w:r>
      <w:r w:rsidRPr="000B4E42">
        <w:rPr>
          <w:rFonts w:ascii="GHEA Grapalat" w:hAnsi="GHEA Grapalat" w:cs="Arial"/>
          <w:noProof/>
          <w:lang w:val="es-ES"/>
        </w:rPr>
        <w:t xml:space="preserve"> </w:t>
      </w:r>
      <w:r w:rsidRPr="000B4E42">
        <w:rPr>
          <w:rFonts w:ascii="GHEA Grapalat" w:hAnsi="GHEA Grapalat" w:cs="Arial"/>
          <w:noProof/>
        </w:rPr>
        <w:t>в</w:t>
      </w:r>
      <w:r w:rsidRPr="000B4E42">
        <w:rPr>
          <w:rFonts w:ascii="GHEA Grapalat" w:hAnsi="GHEA Grapalat" w:cs="Arial"/>
          <w:noProof/>
          <w:lang w:val="es-ES"/>
        </w:rPr>
        <w:t xml:space="preserve"> </w:t>
      </w:r>
      <w:r w:rsidRPr="000B4E42">
        <w:rPr>
          <w:rFonts w:ascii="GHEA Grapalat" w:hAnsi="GHEA Grapalat" w:cs="Arial"/>
          <w:noProof/>
        </w:rPr>
        <w:t>силу</w:t>
      </w:r>
      <w:r w:rsidRPr="000B4E42">
        <w:rPr>
          <w:rFonts w:ascii="GHEA Grapalat" w:hAnsi="GHEA Grapalat" w:cs="Arial"/>
          <w:noProof/>
          <w:lang w:val="es-ES"/>
        </w:rPr>
        <w:t xml:space="preserve"> </w:t>
      </w:r>
      <w:r w:rsidRPr="000B4E42">
        <w:rPr>
          <w:rFonts w:ascii="GHEA Grapalat" w:hAnsi="GHEA Grapalat" w:cs="Arial"/>
          <w:noProof/>
        </w:rPr>
        <w:t>условия</w:t>
      </w:r>
      <w:r w:rsidRPr="000B4E42">
        <w:rPr>
          <w:rFonts w:ascii="GHEA Grapalat" w:hAnsi="GHEA Grapalat" w:cs="Arial"/>
          <w:noProof/>
          <w:lang w:val="es-ES"/>
        </w:rPr>
        <w:t xml:space="preserve"> </w:t>
      </w:r>
      <w:r w:rsidRPr="000B4E42">
        <w:rPr>
          <w:rFonts w:ascii="GHEA Grapalat" w:hAnsi="GHEA Grapalat" w:cs="Arial"/>
          <w:noProof/>
        </w:rPr>
        <w:t>исполнения</w:t>
      </w:r>
      <w:r w:rsidRPr="000B4E42">
        <w:rPr>
          <w:rFonts w:ascii="GHEA Grapalat" w:hAnsi="GHEA Grapalat" w:cs="Arial"/>
          <w:noProof/>
          <w:lang w:val="es-ES"/>
        </w:rPr>
        <w:t xml:space="preserve"> </w:t>
      </w:r>
      <w:r w:rsidRPr="000B4E42">
        <w:rPr>
          <w:rFonts w:ascii="GHEA Grapalat" w:hAnsi="GHEA Grapalat" w:cs="Arial"/>
          <w:noProof/>
        </w:rPr>
        <w:t>прав</w:t>
      </w:r>
      <w:r w:rsidRPr="000B4E42">
        <w:rPr>
          <w:rFonts w:ascii="GHEA Grapalat" w:hAnsi="GHEA Grapalat" w:cs="Arial"/>
          <w:noProof/>
          <w:lang w:val="es-ES"/>
        </w:rPr>
        <w:t xml:space="preserve"> </w:t>
      </w:r>
      <w:r w:rsidRPr="000B4E42">
        <w:rPr>
          <w:rFonts w:ascii="GHEA Grapalat" w:hAnsi="GHEA Grapalat" w:cs="Arial"/>
          <w:noProof/>
        </w:rPr>
        <w:t>и</w:t>
      </w:r>
      <w:r w:rsidRPr="000B4E42">
        <w:rPr>
          <w:rFonts w:ascii="GHEA Grapalat" w:hAnsi="GHEA Grapalat" w:cs="Arial"/>
          <w:noProof/>
          <w:lang w:val="es-ES"/>
        </w:rPr>
        <w:t xml:space="preserve"> </w:t>
      </w:r>
      <w:r w:rsidRPr="000B4E42">
        <w:rPr>
          <w:rFonts w:ascii="GHEA Grapalat" w:hAnsi="GHEA Grapalat" w:cs="Arial"/>
          <w:noProof/>
        </w:rPr>
        <w:t>обязанностей</w:t>
      </w:r>
      <w:r w:rsidRPr="000B4E42">
        <w:rPr>
          <w:rFonts w:ascii="GHEA Grapalat" w:hAnsi="GHEA Grapalat" w:cs="Arial"/>
          <w:noProof/>
          <w:lang w:val="es-ES"/>
        </w:rPr>
        <w:t xml:space="preserve"> </w:t>
      </w:r>
      <w:r w:rsidRPr="000B4E42">
        <w:rPr>
          <w:rFonts w:ascii="GHEA Grapalat" w:hAnsi="GHEA Grapalat" w:cs="Arial"/>
          <w:noProof/>
        </w:rPr>
        <w:t>сторон</w:t>
      </w:r>
      <w:r w:rsidRPr="000B4E42">
        <w:rPr>
          <w:rFonts w:ascii="GHEA Grapalat" w:hAnsi="GHEA Grapalat" w:cs="Arial"/>
          <w:noProof/>
          <w:lang w:val="hy-AM"/>
        </w:rPr>
        <w:t xml:space="preserve">, предусмотренных договором. </w:t>
      </w:r>
    </w:p>
    <w:p w:rsidR="008869FB" w:rsidRPr="00592DB9" w:rsidRDefault="008869FB" w:rsidP="008869FB">
      <w:pPr>
        <w:pBdr>
          <w:bottom w:val="single" w:sz="4" w:space="12" w:color="auto"/>
        </w:pBdr>
        <w:spacing w:line="360" w:lineRule="auto"/>
        <w:ind w:firstLine="567"/>
        <w:jc w:val="both"/>
        <w:rPr>
          <w:rFonts w:ascii="GHEA Grapalat" w:hAnsi="GHEA Grapalat" w:cs="Arial"/>
          <w:noProof/>
        </w:rPr>
      </w:pPr>
      <w:r>
        <w:rPr>
          <w:rFonts w:ascii="GHEA Grapalat" w:hAnsi="GHEA Grapalat" w:cs="Arial"/>
          <w:noProof/>
        </w:rPr>
        <w:t>Указанный</w:t>
      </w:r>
      <w:r w:rsidRPr="000B4E42">
        <w:rPr>
          <w:rFonts w:ascii="GHEA Grapalat" w:hAnsi="GHEA Grapalat" w:cs="Arial"/>
          <w:noProof/>
          <w:lang w:val="hy-AM"/>
        </w:rPr>
        <w:t xml:space="preserve"> только в пункте </w:t>
      </w:r>
      <w:r>
        <w:rPr>
          <w:rFonts w:ascii="GHEA Grapalat" w:hAnsi="GHEA Grapalat" w:cs="Arial"/>
          <w:noProof/>
        </w:rPr>
        <w:t>е</w:t>
      </w:r>
      <w:r w:rsidRPr="000B4E42">
        <w:rPr>
          <w:rFonts w:ascii="GHEA Grapalat" w:hAnsi="GHEA Grapalat" w:cs="Arial"/>
          <w:noProof/>
          <w:lang w:val="hy-AM"/>
        </w:rPr>
        <w:t>) раздела 4 настоящей технической характеристики годовой сводный отчет внутреннего аудита</w:t>
      </w:r>
      <w:r>
        <w:rPr>
          <w:rFonts w:ascii="GHEA Grapalat" w:hAnsi="GHEA Grapalat" w:cs="Arial"/>
          <w:noProof/>
        </w:rPr>
        <w:t xml:space="preserve"> </w:t>
      </w:r>
      <w:r w:rsidRPr="00CA5AA3">
        <w:rPr>
          <w:rFonts w:ascii="GHEA Grapalat" w:hAnsi="GHEA Grapalat" w:cs="Arial"/>
          <w:noProof/>
          <w:lang w:val="hy-AM"/>
        </w:rPr>
        <w:t>(по части 202</w:t>
      </w:r>
      <w:r w:rsidRPr="00CA5AA3">
        <w:rPr>
          <w:rFonts w:ascii="GHEA Grapalat" w:hAnsi="GHEA Grapalat" w:cs="Arial"/>
          <w:noProof/>
        </w:rPr>
        <w:t>4-2025</w:t>
      </w:r>
      <w:r w:rsidRPr="00CA5AA3">
        <w:rPr>
          <w:rFonts w:ascii="GHEA Grapalat" w:hAnsi="GHEA Grapalat" w:cs="Arial"/>
          <w:noProof/>
          <w:lang w:val="hy-AM"/>
        </w:rPr>
        <w:t>г</w:t>
      </w:r>
      <w:r w:rsidRPr="00CA5AA3">
        <w:rPr>
          <w:rFonts w:ascii="GHEA Grapalat" w:hAnsi="GHEA Grapalat" w:cs="Arial"/>
          <w:noProof/>
        </w:rPr>
        <w:t>г.</w:t>
      </w:r>
      <w:r w:rsidRPr="00CA5AA3">
        <w:rPr>
          <w:rFonts w:ascii="GHEA Grapalat" w:hAnsi="GHEA Grapalat" w:cs="Arial"/>
          <w:noProof/>
          <w:lang w:val="hy-AM"/>
        </w:rPr>
        <w:t>),</w:t>
      </w:r>
      <w:r w:rsidRPr="000B4E42">
        <w:rPr>
          <w:rFonts w:ascii="GHEA Grapalat" w:hAnsi="GHEA Grapalat" w:cs="Arial"/>
          <w:noProof/>
          <w:lang w:val="hy-AM"/>
        </w:rPr>
        <w:t xml:space="preserve"> пред</w:t>
      </w:r>
      <w:r>
        <w:rPr>
          <w:rFonts w:ascii="GHEA Grapalat" w:hAnsi="GHEA Grapalat" w:cs="Arial"/>
          <w:noProof/>
        </w:rPr>
        <w:t>о</w:t>
      </w:r>
      <w:r w:rsidRPr="000B4E42">
        <w:rPr>
          <w:rFonts w:ascii="GHEA Grapalat" w:hAnsi="GHEA Grapalat" w:cs="Arial"/>
          <w:noProof/>
          <w:lang w:val="hy-AM"/>
        </w:rPr>
        <w:t>ставляемый Уполномоченному органу до 1-го марта 202</w:t>
      </w:r>
      <w:r>
        <w:rPr>
          <w:rFonts w:ascii="GHEA Grapalat" w:hAnsi="GHEA Grapalat" w:cs="Arial"/>
          <w:noProof/>
        </w:rPr>
        <w:t>7</w:t>
      </w:r>
      <w:r w:rsidRPr="000B4E42">
        <w:rPr>
          <w:rFonts w:ascii="GHEA Grapalat" w:hAnsi="GHEA Grapalat" w:cs="Arial"/>
          <w:noProof/>
          <w:lang w:val="hy-AM"/>
        </w:rPr>
        <w:t xml:space="preserve"> года посредством Судебного департамента, Заказчику представляется до 10-го февраля 202</w:t>
      </w:r>
      <w:r>
        <w:rPr>
          <w:rFonts w:ascii="GHEA Grapalat" w:hAnsi="GHEA Grapalat" w:cs="Arial"/>
          <w:noProof/>
        </w:rPr>
        <w:t>7</w:t>
      </w:r>
      <w:r w:rsidRPr="000B4E42">
        <w:rPr>
          <w:rFonts w:ascii="GHEA Grapalat" w:hAnsi="GHEA Grapalat" w:cs="Arial"/>
          <w:noProof/>
          <w:lang w:val="hy-AM"/>
        </w:rPr>
        <w:t xml:space="preserve"> </w:t>
      </w:r>
      <w:r>
        <w:rPr>
          <w:rFonts w:ascii="GHEA Grapalat" w:hAnsi="GHEA Grapalat" w:cs="Arial"/>
          <w:noProof/>
          <w:lang w:val="hy-AM"/>
        </w:rPr>
        <w:t>года</w:t>
      </w:r>
      <w:r>
        <w:rPr>
          <w:rFonts w:ascii="GHEA Grapalat" w:hAnsi="GHEA Grapalat" w:cs="Arial"/>
          <w:noProof/>
        </w:rPr>
        <w:t xml:space="preserve">. </w:t>
      </w:r>
    </w:p>
    <w:p w:rsidR="008869FB" w:rsidRPr="000B4E42" w:rsidRDefault="008869FB" w:rsidP="008869FB">
      <w:pPr>
        <w:pBdr>
          <w:bottom w:val="single" w:sz="4" w:space="12" w:color="auto"/>
        </w:pBdr>
        <w:spacing w:line="360" w:lineRule="auto"/>
        <w:ind w:firstLine="567"/>
        <w:jc w:val="both"/>
        <w:rPr>
          <w:rFonts w:ascii="GHEA Grapalat" w:hAnsi="GHEA Grapalat" w:cs="Arial"/>
          <w:noProof/>
          <w:lang w:val="hy-AM"/>
        </w:rPr>
      </w:pPr>
      <w:r w:rsidRPr="000B4E42">
        <w:rPr>
          <w:rFonts w:ascii="GHEA Grapalat" w:hAnsi="GHEA Grapalat" w:cs="Arial"/>
          <w:noProof/>
          <w:lang w:val="hy-AM"/>
        </w:rPr>
        <w:t xml:space="preserve">К отчету прилагается сущность </w:t>
      </w:r>
      <w:r w:rsidRPr="00914C9B">
        <w:rPr>
          <w:rFonts w:ascii="GHEA Grapalat" w:hAnsi="GHEA Grapalat" w:cs="Arial"/>
          <w:noProof/>
        </w:rPr>
        <w:t xml:space="preserve">оказанной </w:t>
      </w:r>
      <w:r w:rsidRPr="00914C9B">
        <w:rPr>
          <w:rFonts w:ascii="GHEA Grapalat" w:hAnsi="GHEA Grapalat" w:cs="Arial"/>
          <w:noProof/>
          <w:lang w:val="hy-AM"/>
        </w:rPr>
        <w:t>услуги, содержание и результат е</w:t>
      </w:r>
      <w:r w:rsidRPr="00914C9B">
        <w:rPr>
          <w:rFonts w:ascii="GHEA Grapalat" w:hAnsi="GHEA Grapalat" w:cs="Arial"/>
          <w:noProof/>
        </w:rPr>
        <w:t>е</w:t>
      </w:r>
      <w:r w:rsidRPr="000B4E42">
        <w:rPr>
          <w:rFonts w:ascii="GHEA Grapalat" w:hAnsi="GHEA Grapalat" w:cs="Arial"/>
          <w:noProof/>
          <w:lang w:val="hy-AM"/>
        </w:rPr>
        <w:t xml:space="preserve"> документирования, а также письменное заверение о том, что услуга оказывалась со </w:t>
      </w:r>
      <w:r w:rsidRPr="000B4E42">
        <w:rPr>
          <w:rFonts w:ascii="GHEA Grapalat" w:hAnsi="GHEA Grapalat" w:cs="Arial"/>
          <w:noProof/>
          <w:lang w:val="hy-AM"/>
        </w:rPr>
        <w:lastRenderedPageBreak/>
        <w:t xml:space="preserve">стороны трудовых ресурсов, удовлетворяющих критериям, </w:t>
      </w:r>
      <w:r>
        <w:rPr>
          <w:rFonts w:ascii="GHEA Grapalat" w:hAnsi="GHEA Grapalat" w:cs="Arial"/>
          <w:noProof/>
        </w:rPr>
        <w:t>указанным</w:t>
      </w:r>
      <w:r w:rsidRPr="000B4E42">
        <w:rPr>
          <w:rFonts w:ascii="GHEA Grapalat" w:hAnsi="GHEA Grapalat" w:cs="Arial"/>
          <w:noProof/>
          <w:lang w:val="hy-AM"/>
        </w:rPr>
        <w:t xml:space="preserve"> в пункте б) раздела 5. </w:t>
      </w:r>
    </w:p>
    <w:p w:rsidR="008869FB" w:rsidRPr="000B4E42" w:rsidRDefault="008869FB" w:rsidP="008869FB">
      <w:pPr>
        <w:pBdr>
          <w:bottom w:val="single" w:sz="4" w:space="12" w:color="auto"/>
        </w:pBdr>
        <w:spacing w:line="360" w:lineRule="auto"/>
        <w:ind w:firstLine="567"/>
        <w:jc w:val="both"/>
        <w:rPr>
          <w:rFonts w:ascii="GHEA Grapalat" w:hAnsi="GHEA Grapalat" w:cs="Arial"/>
          <w:noProof/>
          <w:lang w:val="hy-AM"/>
        </w:rPr>
      </w:pPr>
      <w:r w:rsidRPr="000B4E42">
        <w:rPr>
          <w:rFonts w:ascii="GHEA Grapalat" w:hAnsi="GHEA Grapalat" w:cs="Arial"/>
          <w:noProof/>
          <w:lang w:val="hy-AM"/>
        </w:rPr>
        <w:t xml:space="preserve">Заказчиком отчет обсуждается и утверждается или с возражениями возвращается Исполнителю в течение 10 рабочих дней, следующих </w:t>
      </w:r>
      <w:r>
        <w:rPr>
          <w:rFonts w:ascii="GHEA Grapalat" w:hAnsi="GHEA Grapalat" w:cs="Arial"/>
          <w:noProof/>
        </w:rPr>
        <w:t xml:space="preserve">за </w:t>
      </w:r>
      <w:r w:rsidRPr="000B4E42">
        <w:rPr>
          <w:rFonts w:ascii="GHEA Grapalat" w:hAnsi="GHEA Grapalat" w:cs="Arial"/>
          <w:noProof/>
          <w:lang w:val="hy-AM"/>
        </w:rPr>
        <w:t>его получени</w:t>
      </w:r>
      <w:r>
        <w:rPr>
          <w:rFonts w:ascii="GHEA Grapalat" w:hAnsi="GHEA Grapalat" w:cs="Arial"/>
          <w:noProof/>
        </w:rPr>
        <w:t>ем</w:t>
      </w:r>
      <w:r w:rsidRPr="000B4E42">
        <w:rPr>
          <w:rFonts w:ascii="GHEA Grapalat" w:hAnsi="GHEA Grapalat" w:cs="Arial"/>
          <w:noProof/>
          <w:lang w:val="hy-AM"/>
        </w:rPr>
        <w:t xml:space="preserve">. </w:t>
      </w:r>
      <w:r>
        <w:rPr>
          <w:rFonts w:ascii="GHEA Grapalat" w:hAnsi="GHEA Grapalat" w:cs="Arial"/>
          <w:noProof/>
          <w:lang w:val="hy-AM"/>
        </w:rPr>
        <w:t>Отчет подтверждается</w:t>
      </w:r>
      <w:r>
        <w:rPr>
          <w:rFonts w:ascii="GHEA Grapalat" w:hAnsi="GHEA Grapalat" w:cs="Arial"/>
          <w:noProof/>
        </w:rPr>
        <w:t xml:space="preserve"> начальниками подлежащих аудиту Единиц</w:t>
      </w:r>
      <w:r w:rsidRPr="000B4E42">
        <w:rPr>
          <w:rFonts w:ascii="GHEA Grapalat" w:hAnsi="GHEA Grapalat" w:cs="Arial"/>
          <w:noProof/>
          <w:lang w:val="hy-AM"/>
        </w:rPr>
        <w:t xml:space="preserve">, </w:t>
      </w:r>
      <w:r>
        <w:rPr>
          <w:rFonts w:ascii="GHEA Grapalat" w:hAnsi="GHEA Grapalat" w:cs="Arial"/>
          <w:noProof/>
        </w:rPr>
        <w:t xml:space="preserve">и </w:t>
      </w:r>
      <w:r w:rsidRPr="000B4E42">
        <w:rPr>
          <w:rFonts w:ascii="GHEA Grapalat" w:hAnsi="GHEA Grapalat" w:cs="Arial"/>
          <w:noProof/>
          <w:lang w:val="hy-AM"/>
        </w:rPr>
        <w:t>в течение двух рабочих дней, следующих</w:t>
      </w:r>
      <w:r>
        <w:rPr>
          <w:rFonts w:ascii="GHEA Grapalat" w:hAnsi="GHEA Grapalat" w:cs="Arial"/>
          <w:noProof/>
        </w:rPr>
        <w:t xml:space="preserve"> за ним</w:t>
      </w:r>
      <w:r w:rsidRPr="000B4E42">
        <w:rPr>
          <w:rFonts w:ascii="GHEA Grapalat" w:hAnsi="GHEA Grapalat" w:cs="Arial"/>
          <w:noProof/>
          <w:lang w:val="hy-AM"/>
        </w:rPr>
        <w:t xml:space="preserve">, руководитель ответственного подразделения (профессиональная группа) подтверждает протокол сдачи-приемки.  </w:t>
      </w:r>
    </w:p>
    <w:p w:rsidR="008869FB" w:rsidRPr="000B4E42" w:rsidRDefault="008869FB" w:rsidP="008869FB">
      <w:pPr>
        <w:pBdr>
          <w:bottom w:val="single" w:sz="4" w:space="12" w:color="auto"/>
        </w:pBdr>
        <w:spacing w:line="360" w:lineRule="auto"/>
        <w:ind w:firstLine="567"/>
        <w:jc w:val="both"/>
        <w:rPr>
          <w:rFonts w:ascii="GHEA Grapalat" w:hAnsi="GHEA Grapalat" w:cs="Arial"/>
          <w:noProof/>
          <w:lang w:val="hy-AM"/>
        </w:rPr>
      </w:pPr>
      <w:r w:rsidRPr="000B4E42">
        <w:rPr>
          <w:rFonts w:ascii="GHEA Grapalat" w:hAnsi="GHEA Grapalat" w:cs="Arial"/>
          <w:noProof/>
          <w:lang w:val="hy-AM"/>
        </w:rPr>
        <w:t xml:space="preserve">Оплаты за оказанную услугу производятся в случае подтверждения представленного отчета, а также полноценного оказания услуги, </w:t>
      </w:r>
      <w:r>
        <w:rPr>
          <w:rFonts w:ascii="GHEA Grapalat" w:hAnsi="GHEA Grapalat" w:cs="Arial"/>
          <w:noProof/>
        </w:rPr>
        <w:t>указанной</w:t>
      </w:r>
      <w:r w:rsidRPr="000B4E42">
        <w:rPr>
          <w:rFonts w:ascii="GHEA Grapalat" w:hAnsi="GHEA Grapalat" w:cs="Arial"/>
          <w:noProof/>
          <w:lang w:val="hy-AM"/>
        </w:rPr>
        <w:t xml:space="preserve"> в каждой строке  прейскуранта, приложенного к договору, и принятия Заказчиком в месяц, установленный графиком </w:t>
      </w:r>
      <w:r>
        <w:rPr>
          <w:rFonts w:ascii="GHEA Grapalat" w:hAnsi="GHEA Grapalat" w:cs="Arial"/>
          <w:noProof/>
        </w:rPr>
        <w:t>оплаты</w:t>
      </w:r>
      <w:r w:rsidRPr="000B4E42">
        <w:rPr>
          <w:rFonts w:ascii="GHEA Grapalat" w:hAnsi="GHEA Grapalat" w:cs="Arial"/>
          <w:noProof/>
          <w:lang w:val="hy-AM"/>
        </w:rPr>
        <w:t xml:space="preserve">, предусмотренным договором. </w:t>
      </w:r>
    </w:p>
    <w:p w:rsidR="008869FB" w:rsidRPr="00AF72DB" w:rsidRDefault="008869FB" w:rsidP="008869FB">
      <w:pPr>
        <w:pBdr>
          <w:bottom w:val="single" w:sz="4" w:space="12" w:color="auto"/>
        </w:pBdr>
        <w:spacing w:line="360" w:lineRule="auto"/>
        <w:ind w:firstLine="567"/>
        <w:jc w:val="both"/>
        <w:rPr>
          <w:rFonts w:ascii="GHEA Grapalat" w:hAnsi="GHEA Grapalat" w:cs="Arial"/>
          <w:noProof/>
          <w:lang w:val="hy-AM"/>
        </w:rPr>
      </w:pPr>
      <w:r w:rsidRPr="000B4E42">
        <w:rPr>
          <w:rFonts w:ascii="GHEA Grapalat" w:hAnsi="GHEA Grapalat" w:cs="Arial"/>
          <w:noProof/>
          <w:lang w:val="hy-AM"/>
        </w:rPr>
        <w:t>При этом, если срок действия договора не истекает в течение данного бюджетного года, то в целях обеспечения продолжения оказания услуг соглашением, заключаемым в следующем бюджетном году, предусматривается также, что его требования применяются к  отношениям, фактически возникшим между сторонами с 1-го января данного года</w:t>
      </w:r>
      <w:r>
        <w:rPr>
          <w:rFonts w:ascii="GHEA Grapalat" w:hAnsi="GHEA Grapalat" w:cs="Arial"/>
          <w:noProof/>
        </w:rPr>
        <w:t>, а</w:t>
      </w:r>
      <w:r w:rsidRPr="00AF72DB">
        <w:rPr>
          <w:rFonts w:ascii="GHEA Grapalat" w:hAnsi="GHEA Grapalat" w:cs="Arial"/>
          <w:noProof/>
          <w:lang w:val="hy-AM"/>
        </w:rPr>
        <w:t xml:space="preserve"> оплата производится за счет</w:t>
      </w:r>
      <w:r w:rsidRPr="00AF72DB">
        <w:rPr>
          <w:rFonts w:ascii="GHEA Grapalat" w:hAnsi="GHEA Grapalat" w:cs="Tahoma"/>
          <w:color w:val="212529"/>
          <w:shd w:val="clear" w:color="auto" w:fill="FFFFFF"/>
          <w:lang w:val="hy-AM"/>
        </w:rPr>
        <w:t xml:space="preserve"> ассигнований, предусмотренных для приобретения услуг</w:t>
      </w:r>
      <w:r>
        <w:rPr>
          <w:rFonts w:ascii="GHEA Grapalat" w:hAnsi="GHEA Grapalat" w:cs="Tahoma"/>
          <w:color w:val="212529"/>
          <w:shd w:val="clear" w:color="auto" w:fill="FFFFFF"/>
        </w:rPr>
        <w:t>и</w:t>
      </w:r>
      <w:r w:rsidRPr="00AF72DB">
        <w:rPr>
          <w:rFonts w:ascii="GHEA Grapalat" w:hAnsi="GHEA Grapalat" w:cs="Tahoma"/>
          <w:color w:val="212529"/>
          <w:shd w:val="clear" w:color="auto" w:fill="FFFFFF"/>
          <w:lang w:val="hy-AM"/>
        </w:rPr>
        <w:t xml:space="preserve"> в данном году. </w:t>
      </w:r>
      <w:r w:rsidRPr="00AF72DB">
        <w:rPr>
          <w:rFonts w:ascii="GHEA Grapalat" w:hAnsi="GHEA Grapalat" w:cs="Arial"/>
          <w:noProof/>
          <w:lang w:val="hy-AM"/>
        </w:rPr>
        <w:t xml:space="preserve"> </w:t>
      </w:r>
    </w:p>
    <w:p w:rsidR="008869FB" w:rsidRPr="00446925" w:rsidRDefault="008869FB" w:rsidP="008869FB">
      <w:pPr>
        <w:pBdr>
          <w:bottom w:val="single" w:sz="4" w:space="12" w:color="auto"/>
        </w:pBdr>
        <w:spacing w:line="360" w:lineRule="auto"/>
        <w:ind w:firstLine="567"/>
        <w:jc w:val="both"/>
        <w:rPr>
          <w:rFonts w:ascii="GHEA Grapalat" w:hAnsi="GHEA Grapalat" w:cs="Arial"/>
          <w:noProof/>
          <w:sz w:val="10"/>
          <w:szCs w:val="10"/>
          <w:lang w:val="hy-AM"/>
        </w:rPr>
      </w:pPr>
    </w:p>
    <w:p w:rsidR="008869FB" w:rsidRPr="00B03A16" w:rsidRDefault="008869FB" w:rsidP="008869FB">
      <w:pPr>
        <w:spacing w:line="360" w:lineRule="auto"/>
        <w:ind w:firstLine="558"/>
        <w:jc w:val="both"/>
        <w:rPr>
          <w:rFonts w:ascii="GHEA Grapalat" w:hAnsi="GHEA Grapalat" w:cs="Arial"/>
          <w:b/>
          <w:noProof/>
          <w:sz w:val="10"/>
          <w:szCs w:val="10"/>
          <w:lang w:val="hy-AM"/>
        </w:rPr>
      </w:pPr>
    </w:p>
    <w:p w:rsidR="008869FB" w:rsidRDefault="008869FB" w:rsidP="008869FB">
      <w:pPr>
        <w:spacing w:line="360" w:lineRule="auto"/>
        <w:ind w:hanging="9"/>
        <w:jc w:val="both"/>
        <w:rPr>
          <w:rFonts w:ascii="GHEA Grapalat" w:hAnsi="GHEA Grapalat" w:cs="Arial"/>
          <w:b/>
          <w:noProof/>
          <w:lang w:val="hy-AM"/>
        </w:rPr>
      </w:pPr>
    </w:p>
    <w:p w:rsidR="008869FB" w:rsidRPr="00AF72DB" w:rsidRDefault="008869FB" w:rsidP="008869FB">
      <w:pPr>
        <w:spacing w:line="360" w:lineRule="auto"/>
        <w:ind w:hanging="9"/>
        <w:jc w:val="both"/>
        <w:rPr>
          <w:rFonts w:ascii="GHEA Grapalat" w:hAnsi="GHEA Grapalat" w:cs="Arial"/>
          <w:b/>
          <w:noProof/>
          <w:lang w:val="hy-AM"/>
        </w:rPr>
      </w:pPr>
      <w:r w:rsidRPr="00AF72DB">
        <w:rPr>
          <w:rFonts w:ascii="GHEA Grapalat" w:hAnsi="GHEA Grapalat" w:cs="Arial"/>
          <w:b/>
          <w:noProof/>
          <w:lang w:val="hy-AM"/>
        </w:rPr>
        <w:t>7</w:t>
      </w:r>
      <w:r w:rsidRPr="00592DB9">
        <w:rPr>
          <w:rFonts w:ascii="GHEA Grapalat" w:hAnsi="GHEA Grapalat" w:cs="Arial"/>
          <w:b/>
          <w:noProof/>
        </w:rPr>
        <w:t>.</w:t>
      </w:r>
      <w:r w:rsidRPr="00AF72DB">
        <w:rPr>
          <w:rFonts w:ascii="GHEA Grapalat" w:hAnsi="GHEA Grapalat" w:cs="Arial"/>
          <w:b/>
          <w:noProof/>
          <w:lang w:val="hy-AM"/>
        </w:rPr>
        <w:t xml:space="preserve"> ТРУДОВЫЕ РЕСУРСЫ</w:t>
      </w:r>
    </w:p>
    <w:p w:rsidR="008869FB" w:rsidRPr="00AF72DB" w:rsidRDefault="008869FB" w:rsidP="008869FB">
      <w:pPr>
        <w:spacing w:line="360" w:lineRule="auto"/>
        <w:ind w:firstLine="567"/>
        <w:jc w:val="both"/>
        <w:rPr>
          <w:rFonts w:ascii="GHEA Grapalat" w:hAnsi="GHEA Grapalat" w:cs="Sylfaen"/>
          <w:noProof/>
          <w:lang w:val="hy-AM"/>
        </w:rPr>
      </w:pPr>
      <w:r w:rsidRPr="00AF72DB">
        <w:rPr>
          <w:rFonts w:ascii="GHEA Grapalat" w:hAnsi="GHEA Grapalat"/>
        </w:rPr>
        <w:t xml:space="preserve">Для обоснования наличия </w:t>
      </w:r>
      <w:r w:rsidRPr="00914C9B">
        <w:rPr>
          <w:rFonts w:ascii="GHEA Grapalat" w:hAnsi="GHEA Grapalat"/>
        </w:rPr>
        <w:t>трудовых</w:t>
      </w:r>
      <w:r w:rsidRPr="00AF72DB">
        <w:rPr>
          <w:rFonts w:ascii="GHEA Grapalat" w:hAnsi="GHEA Grapalat"/>
        </w:rPr>
        <w:t xml:space="preserve"> ресурсов, </w:t>
      </w:r>
      <w:r w:rsidRPr="00AF72DB">
        <w:rPr>
          <w:rFonts w:ascii="GHEA Grapalat" w:hAnsi="GHEA Grapalat"/>
          <w:lang w:val="hy-AM"/>
        </w:rPr>
        <w:t xml:space="preserve">отобранный </w:t>
      </w:r>
      <w:r w:rsidRPr="00AF72DB">
        <w:rPr>
          <w:rFonts w:ascii="GHEA Grapalat" w:hAnsi="GHEA Grapalat"/>
        </w:rPr>
        <w:t>участник</w:t>
      </w:r>
      <w:r w:rsidRPr="00AF72DB">
        <w:rPr>
          <w:rFonts w:ascii="GHEA Grapalat" w:hAnsi="GHEA Grapalat"/>
          <w:lang w:val="hy-AM"/>
        </w:rPr>
        <w:t xml:space="preserve"> </w:t>
      </w:r>
      <w:r w:rsidRPr="00AF72DB">
        <w:rPr>
          <w:rFonts w:ascii="GHEA Grapalat" w:hAnsi="GHEA Grapalat"/>
        </w:rPr>
        <w:t xml:space="preserve">представляет </w:t>
      </w:r>
      <w:bookmarkStart w:id="20" w:name="_Hlk99551895"/>
      <w:r w:rsidRPr="00AF72DB">
        <w:rPr>
          <w:rFonts w:ascii="GHEA Grapalat" w:hAnsi="GHEA Grapalat"/>
        </w:rPr>
        <w:t>подписанное</w:t>
      </w:r>
      <w:r w:rsidRPr="00AF72DB">
        <w:rPr>
          <w:rFonts w:ascii="GHEA Grapalat" w:hAnsi="GHEA Grapalat"/>
          <w:lang w:val="hy-AM"/>
        </w:rPr>
        <w:t xml:space="preserve"> письменное заверение о гарантии, подписанной соответствующим работодателем и объявление об отсутствии ограничений, предусмотренных </w:t>
      </w:r>
      <w:r>
        <w:rPr>
          <w:rFonts w:ascii="GHEA Grapalat" w:hAnsi="GHEA Grapalat"/>
        </w:rPr>
        <w:t xml:space="preserve">по </w:t>
      </w:r>
      <w:r w:rsidRPr="00AF72DB">
        <w:rPr>
          <w:rFonts w:ascii="GHEA Grapalat" w:hAnsi="GHEA Grapalat"/>
          <w:lang w:val="hy-AM"/>
        </w:rPr>
        <w:t>част</w:t>
      </w:r>
      <w:r>
        <w:rPr>
          <w:rFonts w:ascii="GHEA Grapalat" w:hAnsi="GHEA Grapalat"/>
        </w:rPr>
        <w:t>и</w:t>
      </w:r>
      <w:r w:rsidRPr="00AF72DB">
        <w:rPr>
          <w:rFonts w:ascii="GHEA Grapalat" w:hAnsi="GHEA Grapalat"/>
          <w:lang w:val="hy-AM"/>
        </w:rPr>
        <w:t xml:space="preserve"> 4 статьи 9 закона «О внутреннем аудите».</w:t>
      </w:r>
    </w:p>
    <w:bookmarkEnd w:id="20"/>
    <w:p w:rsidR="008869FB" w:rsidRPr="00BF51A9" w:rsidRDefault="008869FB" w:rsidP="008869FB">
      <w:pPr>
        <w:spacing w:line="360" w:lineRule="auto"/>
        <w:ind w:firstLine="567"/>
        <w:jc w:val="both"/>
        <w:rPr>
          <w:rFonts w:ascii="GHEA Grapalat" w:hAnsi="GHEA Grapalat" w:cs="Arial"/>
          <w:noProof/>
          <w:sz w:val="10"/>
          <w:szCs w:val="10"/>
          <w:lang w:val="hy-AM"/>
        </w:rPr>
      </w:pPr>
    </w:p>
    <w:p w:rsidR="008869FB" w:rsidRPr="00B03A16" w:rsidRDefault="008869FB" w:rsidP="008869FB">
      <w:pPr>
        <w:spacing w:line="360" w:lineRule="auto"/>
        <w:ind w:left="1260"/>
        <w:jc w:val="both"/>
        <w:rPr>
          <w:rFonts w:ascii="GHEA Grapalat" w:hAnsi="GHEA Grapalat" w:cs="Sylfaen"/>
          <w:b/>
          <w:noProof/>
          <w:sz w:val="10"/>
          <w:szCs w:val="10"/>
          <w:lang w:val="hy-AM"/>
        </w:rPr>
      </w:pPr>
    </w:p>
    <w:p w:rsidR="008869FB" w:rsidRPr="00AF72DB" w:rsidRDefault="008869FB" w:rsidP="008869FB">
      <w:pPr>
        <w:spacing w:line="360" w:lineRule="auto"/>
        <w:ind w:firstLine="558"/>
        <w:jc w:val="both"/>
        <w:rPr>
          <w:rFonts w:ascii="GHEA Grapalat" w:hAnsi="GHEA Grapalat" w:cs="Arial"/>
          <w:b/>
          <w:noProof/>
          <w:lang w:val="hy-AM"/>
        </w:rPr>
      </w:pPr>
      <w:r w:rsidRPr="00AF72DB">
        <w:rPr>
          <w:rFonts w:ascii="GHEA Grapalat" w:hAnsi="GHEA Grapalat" w:cs="Arial"/>
          <w:b/>
          <w:noProof/>
          <w:lang w:val="hy-AM"/>
        </w:rPr>
        <w:t>8. ИНЫЕ СВЕДЕНИЯ</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AF72DB">
        <w:rPr>
          <w:rFonts w:ascii="GHEA Grapalat" w:hAnsi="GHEA Grapalat" w:cs="Sylfaen"/>
          <w:noProof/>
          <w:lang w:val="hy-AM"/>
        </w:rPr>
        <w:t>Функции Судебного департамента установлены конституционным законом «Судебный кодекс Республики Армения»,  законом РА «О службе в Судебном департаменте», постановлением Высшего судебного совета  РА номер ВСС-25-Р-58  от 12 июля 2018 года и другими</w:t>
      </w:r>
      <w:r>
        <w:rPr>
          <w:rFonts w:ascii="GHEA Grapalat" w:hAnsi="GHEA Grapalat" w:cs="Sylfaen"/>
          <w:noProof/>
          <w:lang w:val="hy-AM"/>
        </w:rPr>
        <w:t xml:space="preserve"> нормативными правовыми актами;</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AF72DB">
        <w:rPr>
          <w:rFonts w:ascii="GHEA Grapalat" w:hAnsi="GHEA Grapalat" w:cs="Sylfaen"/>
          <w:noProof/>
          <w:lang w:val="hy-AM"/>
        </w:rPr>
        <w:lastRenderedPageBreak/>
        <w:t>Количество отдельных подразделений Судебного департамента</w:t>
      </w:r>
      <w:r w:rsidRPr="00AF72DB">
        <w:rPr>
          <w:rFonts w:ascii="GHEA Grapalat" w:hAnsi="GHEA Grapalat" w:cs="Sylfaen"/>
          <w:noProof/>
        </w:rPr>
        <w:t xml:space="preserve"> </w:t>
      </w:r>
      <w:r w:rsidRPr="00AF72DB">
        <w:rPr>
          <w:rFonts w:ascii="GHEA Grapalat" w:hAnsi="GHEA Grapalat" w:cs="Sylfaen"/>
          <w:noProof/>
          <w:lang w:val="hy-AM"/>
        </w:rPr>
        <w:t>-</w:t>
      </w:r>
      <w:r w:rsidRPr="00AF72DB">
        <w:rPr>
          <w:rFonts w:ascii="GHEA Grapalat" w:hAnsi="GHEA Grapalat" w:cs="Sylfaen"/>
          <w:noProof/>
        </w:rPr>
        <w:t xml:space="preserve"> </w:t>
      </w:r>
      <w:r>
        <w:rPr>
          <w:rFonts w:ascii="GHEA Grapalat" w:hAnsi="GHEA Grapalat" w:cs="Sylfaen"/>
          <w:noProof/>
        </w:rPr>
        <w:t>2</w:t>
      </w:r>
      <w:r w:rsidRPr="002C6B15">
        <w:rPr>
          <w:rFonts w:ascii="GHEA Grapalat" w:hAnsi="GHEA Grapalat" w:cs="Sylfaen"/>
          <w:noProof/>
        </w:rPr>
        <w:t>0</w:t>
      </w:r>
      <w:r w:rsidRPr="00AF72DB">
        <w:rPr>
          <w:rFonts w:ascii="GHEA Grapalat" w:hAnsi="GHEA Grapalat" w:cs="Sylfaen"/>
          <w:noProof/>
          <w:lang w:val="hy-AM"/>
        </w:rPr>
        <w:t>, структурных подразделений</w:t>
      </w:r>
      <w:r w:rsidRPr="00AF72DB">
        <w:rPr>
          <w:rFonts w:ascii="GHEA Grapalat" w:hAnsi="GHEA Grapalat" w:cs="Sylfaen"/>
          <w:noProof/>
        </w:rPr>
        <w:t xml:space="preserve"> </w:t>
      </w:r>
      <w:r w:rsidRPr="00AF72DB">
        <w:rPr>
          <w:rFonts w:ascii="GHEA Grapalat" w:hAnsi="GHEA Grapalat" w:cs="Sylfaen"/>
          <w:noProof/>
          <w:lang w:val="hy-AM"/>
        </w:rPr>
        <w:t>-</w:t>
      </w:r>
      <w:r w:rsidRPr="00AF72DB">
        <w:rPr>
          <w:rFonts w:ascii="GHEA Grapalat" w:hAnsi="GHEA Grapalat" w:cs="Sylfaen"/>
          <w:noProof/>
        </w:rPr>
        <w:t xml:space="preserve"> </w:t>
      </w:r>
      <w:r w:rsidRPr="00AF72DB">
        <w:rPr>
          <w:rFonts w:ascii="GHEA Grapalat" w:hAnsi="GHEA Grapalat" w:cs="Sylfaen"/>
          <w:noProof/>
          <w:lang w:val="hy-AM"/>
        </w:rPr>
        <w:t>1</w:t>
      </w:r>
      <w:r w:rsidRPr="00AF72DB">
        <w:rPr>
          <w:rFonts w:ascii="GHEA Grapalat" w:hAnsi="GHEA Grapalat" w:cs="Sylfaen"/>
          <w:noProof/>
        </w:rPr>
        <w:t>6</w:t>
      </w:r>
      <w:r w:rsidRPr="00AF72DB">
        <w:rPr>
          <w:rFonts w:ascii="GHEA Grapalat" w:hAnsi="GHEA Grapalat" w:cs="Sylfaen"/>
          <w:noProof/>
          <w:lang w:val="hy-AM"/>
        </w:rPr>
        <w:t>. Первоочередность оказания услуг по подразделениям, в случае необходимости, дополнительно будет предоставлен</w:t>
      </w:r>
      <w:r>
        <w:rPr>
          <w:rFonts w:ascii="GHEA Grapalat" w:hAnsi="GHEA Grapalat" w:cs="Sylfaen"/>
          <w:noProof/>
        </w:rPr>
        <w:t>а</w:t>
      </w:r>
      <w:r w:rsidRPr="00AF72DB">
        <w:rPr>
          <w:rFonts w:ascii="GHEA Grapalat" w:hAnsi="GHEA Grapalat" w:cs="Sylfaen"/>
          <w:noProof/>
          <w:lang w:val="hy-AM"/>
        </w:rPr>
        <w:t xml:space="preserve"> Исполнителю.</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DF4281">
        <w:rPr>
          <w:rFonts w:ascii="GHEA Grapalat" w:hAnsi="GHEA Grapalat"/>
          <w:lang w:val="hy-AM"/>
        </w:rPr>
        <w:t>Все расходы, связанные с проведением внутреннего аудита (командировка и т.д.), включаются в договорную цену услуги.</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DF4281">
        <w:rPr>
          <w:rFonts w:ascii="GHEA Grapalat" w:hAnsi="GHEA Grapalat"/>
          <w:lang w:val="hy-AM"/>
        </w:rPr>
        <w:t>Исполнителю будут предоставлены экземпляры внутренних правовых актов, вытекающих из законодательства внутреннего аудита Судебного департамента,</w:t>
      </w:r>
    </w:p>
    <w:p w:rsidR="008869FB"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DF4281">
        <w:rPr>
          <w:rFonts w:ascii="GHEA Grapalat" w:hAnsi="GHEA Grapalat" w:cs="Sylfaen"/>
          <w:noProof/>
          <w:lang w:val="hy-AM"/>
        </w:rPr>
        <w:t>Исполнителю будут предоставлены годовые и трехлетние стратегические программы</w:t>
      </w:r>
      <w:r>
        <w:rPr>
          <w:rFonts w:ascii="GHEA Grapalat" w:hAnsi="GHEA Grapalat" w:cs="Sylfaen"/>
          <w:noProof/>
        </w:rPr>
        <w:t xml:space="preserve"> </w:t>
      </w:r>
      <w:r w:rsidRPr="00AF72DB">
        <w:rPr>
          <w:rFonts w:ascii="GHEA Grapalat" w:hAnsi="GHEA Grapalat" w:cs="Sylfaen"/>
          <w:noProof/>
          <w:lang w:val="hy-AM"/>
        </w:rPr>
        <w:t>Судебного департамента</w:t>
      </w:r>
      <w:r w:rsidRPr="00DF4281">
        <w:rPr>
          <w:rFonts w:ascii="GHEA Grapalat" w:hAnsi="GHEA Grapalat" w:cs="Sylfaen"/>
          <w:noProof/>
          <w:lang w:val="hy-AM"/>
        </w:rPr>
        <w:t xml:space="preserve">, </w:t>
      </w:r>
    </w:p>
    <w:p w:rsidR="008869FB" w:rsidRPr="00C227E1" w:rsidRDefault="008869FB" w:rsidP="008869FB">
      <w:pPr>
        <w:numPr>
          <w:ilvl w:val="0"/>
          <w:numId w:val="48"/>
        </w:numPr>
        <w:tabs>
          <w:tab w:val="left" w:pos="1080"/>
        </w:tabs>
        <w:spacing w:line="360" w:lineRule="auto"/>
        <w:ind w:left="0" w:firstLine="720"/>
        <w:jc w:val="both"/>
        <w:rPr>
          <w:rFonts w:ascii="GHEA Grapalat" w:hAnsi="GHEA Grapalat" w:cs="Sylfaen"/>
          <w:noProof/>
        </w:rPr>
      </w:pPr>
      <w:r w:rsidRPr="00DF4281">
        <w:rPr>
          <w:rFonts w:ascii="GHEA Grapalat" w:hAnsi="GHEA Grapalat" w:cs="Sylfaen"/>
          <w:noProof/>
          <w:lang w:val="hy-AM"/>
        </w:rPr>
        <w:t xml:space="preserve">Отношения, связанные </w:t>
      </w:r>
      <w:r w:rsidRPr="00DF4281">
        <w:rPr>
          <w:rFonts w:ascii="GHEA Grapalat" w:hAnsi="GHEA Grapalat" w:cs="Sylfaen"/>
          <w:noProof/>
        </w:rPr>
        <w:t>с</w:t>
      </w:r>
      <w:r w:rsidRPr="00DF4281">
        <w:rPr>
          <w:rFonts w:ascii="GHEA Grapalat" w:hAnsi="GHEA Grapalat" w:cs="Sylfaen"/>
          <w:noProof/>
          <w:lang w:val="hy-AM"/>
        </w:rPr>
        <w:t xml:space="preserve"> внутренним аудитом, регулируются </w:t>
      </w:r>
      <w:r w:rsidRPr="00DF4281">
        <w:rPr>
          <w:rFonts w:ascii="GHEA Grapalat" w:hAnsi="GHEA Grapalat" w:cs="Sylfaen"/>
          <w:noProof/>
        </w:rPr>
        <w:t xml:space="preserve">в том числе и </w:t>
      </w:r>
      <w:r w:rsidRPr="00DF4281">
        <w:rPr>
          <w:rFonts w:ascii="GHEA Grapalat" w:hAnsi="GHEA Grapalat" w:cs="Sylfaen"/>
          <w:noProof/>
          <w:lang w:val="hy-AM"/>
        </w:rPr>
        <w:t>следующими правовыми актами:</w:t>
      </w:r>
    </w:p>
    <w:p w:rsidR="008869FB" w:rsidRPr="00AF72DB" w:rsidRDefault="008869FB" w:rsidP="008869FB">
      <w:pPr>
        <w:spacing w:line="360" w:lineRule="auto"/>
        <w:ind w:left="1260"/>
        <w:jc w:val="both"/>
        <w:rPr>
          <w:rFonts w:ascii="GHEA Grapalat" w:hAnsi="GHEA Grapalat" w:cs="Sylfaen"/>
          <w:b/>
          <w:noProof/>
          <w:sz w:val="10"/>
          <w:szCs w:val="10"/>
          <w:lang w:val="hy-AM"/>
        </w:rPr>
      </w:pPr>
    </w:p>
    <w:p w:rsidR="008869FB" w:rsidRPr="00DF4281" w:rsidRDefault="008869FB" w:rsidP="008869FB">
      <w:pPr>
        <w:numPr>
          <w:ilvl w:val="0"/>
          <w:numId w:val="49"/>
        </w:numPr>
        <w:spacing w:line="360" w:lineRule="auto"/>
        <w:rPr>
          <w:rFonts w:ascii="GHEA Grapalat" w:hAnsi="GHEA Grapalat" w:cs="Sylfaen"/>
          <w:noProof/>
          <w:lang w:val="x-none"/>
        </w:rPr>
      </w:pPr>
      <w:r w:rsidRPr="00AF72DB">
        <w:rPr>
          <w:rFonts w:ascii="GHEA Grapalat" w:hAnsi="GHEA Grapalat" w:cs="Sylfaen"/>
          <w:noProof/>
          <w:lang w:val="hy-AM"/>
        </w:rPr>
        <w:t xml:space="preserve">Закон </w:t>
      </w:r>
      <w:r w:rsidRPr="00AF72DB">
        <w:rPr>
          <w:rFonts w:ascii="GHEA Grapalat" w:hAnsi="GHEA Grapalat" w:cs="Sylfaen"/>
          <w:noProof/>
          <w:lang w:val="x-none"/>
        </w:rPr>
        <w:t>«О</w:t>
      </w:r>
      <w:r w:rsidRPr="00AF72DB">
        <w:rPr>
          <w:rFonts w:ascii="GHEA Grapalat" w:hAnsi="GHEA Grapalat" w:cs="Sylfaen"/>
          <w:noProof/>
          <w:lang w:val="hy-AM"/>
        </w:rPr>
        <w:t xml:space="preserve"> внутреннем аудите</w:t>
      </w:r>
      <w:r w:rsidRPr="00AF72DB">
        <w:rPr>
          <w:rFonts w:ascii="GHEA Grapalat" w:hAnsi="GHEA Grapalat" w:cs="Sylfaen"/>
          <w:noProof/>
          <w:lang w:val="x-none"/>
        </w:rPr>
        <w:t>»</w:t>
      </w:r>
      <w:r w:rsidRPr="00AF72DB">
        <w:rPr>
          <w:rFonts w:ascii="GHEA Grapalat" w:hAnsi="GHEA Grapalat" w:cs="Sylfaen"/>
          <w:noProof/>
          <w:lang w:val="hy-AM"/>
        </w:rPr>
        <w:t>,</w:t>
      </w:r>
    </w:p>
    <w:p w:rsidR="008869FB" w:rsidRPr="00DF4281" w:rsidRDefault="008869FB" w:rsidP="008869FB">
      <w:pPr>
        <w:numPr>
          <w:ilvl w:val="0"/>
          <w:numId w:val="49"/>
        </w:numPr>
        <w:spacing w:line="360" w:lineRule="auto"/>
        <w:rPr>
          <w:rFonts w:ascii="GHEA Grapalat" w:hAnsi="GHEA Grapalat" w:cs="Sylfaen"/>
          <w:noProof/>
          <w:lang w:val="x-none"/>
        </w:rPr>
      </w:pPr>
      <w:bookmarkStart w:id="21" w:name="_Hlk99967566"/>
      <w:r w:rsidRPr="00DF4281">
        <w:rPr>
          <w:rFonts w:ascii="GHEA Grapalat" w:hAnsi="GHEA Grapalat" w:cs="Sylfaen"/>
          <w:noProof/>
          <w:lang w:val="hy-AM"/>
        </w:rPr>
        <w:t xml:space="preserve">Постановление </w:t>
      </w:r>
      <w:bookmarkEnd w:id="21"/>
      <w:r w:rsidRPr="00DF4281">
        <w:rPr>
          <w:rFonts w:ascii="GHEA Grapalat" w:hAnsi="GHEA Grapalat" w:cs="Sylfaen"/>
          <w:noProof/>
          <w:lang w:val="hy-AM"/>
        </w:rPr>
        <w:t>Правительства Республики Армения N 1233-Н</w:t>
      </w:r>
      <w:r w:rsidRPr="00DF4281">
        <w:rPr>
          <w:rFonts w:ascii="GHEA Grapalat" w:hAnsi="GHEA Grapalat" w:cs="Sylfaen"/>
          <w:noProof/>
        </w:rPr>
        <w:t xml:space="preserve"> от </w:t>
      </w:r>
      <w:r w:rsidRPr="00DF4281">
        <w:rPr>
          <w:rFonts w:ascii="GHEA Grapalat" w:hAnsi="GHEA Grapalat" w:cs="Sylfaen"/>
          <w:noProof/>
          <w:lang w:val="hy-AM"/>
        </w:rPr>
        <w:t xml:space="preserve">11-го августа 2011 </w:t>
      </w:r>
      <w:r w:rsidRPr="00DF4281">
        <w:rPr>
          <w:rFonts w:ascii="GHEA Grapalat" w:hAnsi="GHEA Grapalat" w:cs="Sylfaen"/>
          <w:noProof/>
        </w:rPr>
        <w:t>г</w:t>
      </w:r>
      <w:r w:rsidRPr="00DF4281">
        <w:rPr>
          <w:rFonts w:ascii="GHEA Grapalat" w:hAnsi="GHEA Grapalat" w:cs="Sylfaen"/>
          <w:noProof/>
          <w:lang w:val="hy-AM"/>
        </w:rPr>
        <w:t>ода,</w:t>
      </w:r>
    </w:p>
    <w:p w:rsidR="008869FB" w:rsidRPr="00DF4281" w:rsidRDefault="008869FB" w:rsidP="008869FB">
      <w:pPr>
        <w:numPr>
          <w:ilvl w:val="0"/>
          <w:numId w:val="49"/>
        </w:numPr>
        <w:spacing w:line="360" w:lineRule="auto"/>
        <w:rPr>
          <w:rFonts w:ascii="GHEA Grapalat" w:hAnsi="GHEA Grapalat" w:cs="Sylfaen"/>
          <w:noProof/>
          <w:lang w:val="x-none"/>
        </w:rPr>
      </w:pPr>
      <w:r w:rsidRPr="00DF4281">
        <w:rPr>
          <w:rFonts w:ascii="GHEA Grapalat" w:hAnsi="GHEA Grapalat" w:cs="Sylfaen"/>
          <w:noProof/>
        </w:rPr>
        <w:t>Указ М</w:t>
      </w:r>
      <w:r w:rsidRPr="00DF4281">
        <w:rPr>
          <w:rFonts w:ascii="GHEA Grapalat" w:hAnsi="GHEA Grapalat" w:cs="Sylfaen"/>
          <w:noProof/>
          <w:lang w:val="hy-AM"/>
        </w:rPr>
        <w:t>инистр</w:t>
      </w:r>
      <w:r w:rsidRPr="00DF4281">
        <w:rPr>
          <w:rFonts w:ascii="GHEA Grapalat" w:hAnsi="GHEA Grapalat" w:cs="Sylfaen"/>
          <w:noProof/>
        </w:rPr>
        <w:t>а</w:t>
      </w:r>
      <w:r w:rsidRPr="00DF4281">
        <w:rPr>
          <w:rFonts w:ascii="GHEA Grapalat" w:hAnsi="GHEA Grapalat" w:cs="Sylfaen"/>
          <w:noProof/>
          <w:lang w:val="hy-AM"/>
        </w:rPr>
        <w:t xml:space="preserve"> финансов Республики Армения N 974-Н от 8 декабря 2011 года,</w:t>
      </w:r>
    </w:p>
    <w:p w:rsidR="008869FB" w:rsidRPr="00AF72D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rPr>
        <w:t>Указ М</w:t>
      </w:r>
      <w:r w:rsidRPr="00AF72DB">
        <w:rPr>
          <w:rFonts w:ascii="GHEA Grapalat" w:hAnsi="GHEA Grapalat" w:cs="Sylfaen"/>
          <w:noProof/>
          <w:lang w:val="hy-AM"/>
        </w:rPr>
        <w:t>инистр</w:t>
      </w:r>
      <w:r w:rsidRPr="00AF72DB">
        <w:rPr>
          <w:rFonts w:ascii="GHEA Grapalat" w:hAnsi="GHEA Grapalat" w:cs="Sylfaen"/>
          <w:noProof/>
        </w:rPr>
        <w:t>а</w:t>
      </w:r>
      <w:r w:rsidRPr="00AF72DB">
        <w:rPr>
          <w:rFonts w:ascii="GHEA Grapalat" w:hAnsi="GHEA Grapalat" w:cs="Sylfaen"/>
          <w:noProof/>
          <w:lang w:val="hy-AM"/>
        </w:rPr>
        <w:t xml:space="preserve"> финансов Республики Армения N 143-Н от </w:t>
      </w:r>
      <w:r w:rsidRPr="00AF72DB">
        <w:rPr>
          <w:rFonts w:ascii="GHEA Grapalat" w:hAnsi="GHEA Grapalat" w:cs="Sylfaen"/>
          <w:noProof/>
        </w:rPr>
        <w:t>17</w:t>
      </w:r>
      <w:r w:rsidRPr="00AF72DB">
        <w:rPr>
          <w:rFonts w:ascii="GHEA Grapalat" w:hAnsi="GHEA Grapalat" w:cs="Sylfaen"/>
          <w:noProof/>
          <w:lang w:val="hy-AM"/>
        </w:rPr>
        <w:t xml:space="preserve"> февраля 2012 года,</w:t>
      </w:r>
    </w:p>
    <w:p w:rsidR="008869FB" w:rsidRPr="00AF72D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rPr>
        <w:t>Указ М</w:t>
      </w:r>
      <w:r w:rsidRPr="00AF72DB">
        <w:rPr>
          <w:rFonts w:ascii="GHEA Grapalat" w:hAnsi="GHEA Grapalat" w:cs="Sylfaen"/>
          <w:noProof/>
          <w:lang w:val="hy-AM"/>
        </w:rPr>
        <w:t>инистр</w:t>
      </w:r>
      <w:r w:rsidRPr="00AF72DB">
        <w:rPr>
          <w:rFonts w:ascii="GHEA Grapalat" w:hAnsi="GHEA Grapalat" w:cs="Sylfaen"/>
          <w:noProof/>
        </w:rPr>
        <w:t>а</w:t>
      </w:r>
      <w:r w:rsidRPr="00AF72DB">
        <w:rPr>
          <w:rFonts w:ascii="GHEA Grapalat" w:hAnsi="GHEA Grapalat" w:cs="Sylfaen"/>
          <w:noProof/>
          <w:lang w:val="hy-AM"/>
        </w:rPr>
        <w:t xml:space="preserve"> финансов Республики Армения N 165-Н</w:t>
      </w:r>
      <w:r w:rsidRPr="00AF72DB">
        <w:rPr>
          <w:rFonts w:ascii="GHEA Grapalat" w:hAnsi="GHEA Grapalat" w:cs="Sylfaen"/>
          <w:noProof/>
        </w:rPr>
        <w:t xml:space="preserve"> от </w:t>
      </w:r>
      <w:r w:rsidRPr="00AF72DB">
        <w:rPr>
          <w:rFonts w:ascii="GHEA Grapalat" w:hAnsi="GHEA Grapalat" w:cs="Sylfaen"/>
          <w:noProof/>
          <w:lang w:val="hy-AM"/>
        </w:rPr>
        <w:t>23 февраля 2012 года,</w:t>
      </w:r>
    </w:p>
    <w:p w:rsidR="008869FB" w:rsidRPr="00AF72D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lang w:val="hy-AM"/>
        </w:rPr>
        <w:t>Постановление Правительства Республики Армения N 732-N от 31 мая 2012 года,</w:t>
      </w:r>
    </w:p>
    <w:p w:rsidR="008869FB" w:rsidRPr="00AF72D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lang w:val="hy-AM"/>
        </w:rPr>
        <w:t xml:space="preserve">Указ </w:t>
      </w:r>
      <w:r w:rsidRPr="00AF72DB">
        <w:rPr>
          <w:rFonts w:ascii="GHEA Grapalat" w:hAnsi="GHEA Grapalat" w:cs="Sylfaen"/>
          <w:noProof/>
        </w:rPr>
        <w:t>М</w:t>
      </w:r>
      <w:r w:rsidRPr="00AF72DB">
        <w:rPr>
          <w:rFonts w:ascii="GHEA Grapalat" w:hAnsi="GHEA Grapalat" w:cs="Sylfaen"/>
          <w:noProof/>
          <w:lang w:val="hy-AM"/>
        </w:rPr>
        <w:t>инистр</w:t>
      </w:r>
      <w:r w:rsidRPr="00AF72DB">
        <w:rPr>
          <w:rFonts w:ascii="GHEA Grapalat" w:hAnsi="GHEA Grapalat" w:cs="Sylfaen"/>
          <w:noProof/>
        </w:rPr>
        <w:t>а</w:t>
      </w:r>
      <w:r w:rsidRPr="00AF72DB">
        <w:rPr>
          <w:rFonts w:ascii="GHEA Grapalat" w:hAnsi="GHEA Grapalat" w:cs="Sylfaen"/>
          <w:noProof/>
          <w:lang w:val="hy-AM"/>
        </w:rPr>
        <w:t xml:space="preserve"> финансов Республики Армения N 1050-N от 30 ноября 2012 года,</w:t>
      </w:r>
    </w:p>
    <w:p w:rsidR="008869FB" w:rsidRDefault="008869FB" w:rsidP="008869FB">
      <w:pPr>
        <w:numPr>
          <w:ilvl w:val="0"/>
          <w:numId w:val="49"/>
        </w:numPr>
        <w:spacing w:line="360" w:lineRule="auto"/>
        <w:jc w:val="both"/>
        <w:rPr>
          <w:rFonts w:ascii="GHEA Grapalat" w:hAnsi="GHEA Grapalat" w:cs="Sylfaen"/>
          <w:noProof/>
          <w:lang w:val="hy-AM"/>
        </w:rPr>
      </w:pPr>
      <w:r w:rsidRPr="00AF72DB">
        <w:rPr>
          <w:rFonts w:ascii="GHEA Grapalat" w:hAnsi="GHEA Grapalat" w:cs="Sylfaen"/>
          <w:noProof/>
          <w:lang w:val="hy-AM"/>
        </w:rPr>
        <w:t xml:space="preserve">Указ </w:t>
      </w:r>
      <w:r w:rsidRPr="00AF72DB">
        <w:rPr>
          <w:rFonts w:ascii="GHEA Grapalat" w:hAnsi="GHEA Grapalat" w:cs="Sylfaen"/>
          <w:noProof/>
        </w:rPr>
        <w:t>М</w:t>
      </w:r>
      <w:r w:rsidRPr="00AF72DB">
        <w:rPr>
          <w:rFonts w:ascii="GHEA Grapalat" w:hAnsi="GHEA Grapalat" w:cs="Sylfaen"/>
          <w:noProof/>
          <w:lang w:val="hy-AM"/>
        </w:rPr>
        <w:t>инистр</w:t>
      </w:r>
      <w:r w:rsidRPr="00AF72DB">
        <w:rPr>
          <w:rFonts w:ascii="GHEA Grapalat" w:hAnsi="GHEA Grapalat" w:cs="Sylfaen"/>
          <w:noProof/>
        </w:rPr>
        <w:t>а</w:t>
      </w:r>
      <w:r w:rsidRPr="00AF72DB">
        <w:rPr>
          <w:rFonts w:ascii="GHEA Grapalat" w:hAnsi="GHEA Grapalat" w:cs="Sylfaen"/>
          <w:noProof/>
          <w:lang w:val="hy-AM"/>
        </w:rPr>
        <w:t xml:space="preserve"> финансов Республики Армения N 1096-N </w:t>
      </w:r>
      <w:r w:rsidRPr="00AF72DB">
        <w:rPr>
          <w:rFonts w:ascii="GHEA Grapalat" w:hAnsi="GHEA Grapalat" w:cs="Sylfaen"/>
          <w:noProof/>
        </w:rPr>
        <w:t xml:space="preserve">от </w:t>
      </w:r>
      <w:r w:rsidRPr="00AF72DB">
        <w:rPr>
          <w:rFonts w:ascii="GHEA Grapalat" w:hAnsi="GHEA Grapalat" w:cs="Sylfaen"/>
          <w:noProof/>
          <w:lang w:val="hy-AM"/>
        </w:rPr>
        <w:t>12 декабря 2012 года,</w:t>
      </w:r>
    </w:p>
    <w:p w:rsidR="008869FB" w:rsidRPr="007E560A" w:rsidRDefault="008869FB" w:rsidP="008869FB">
      <w:pPr>
        <w:numPr>
          <w:ilvl w:val="0"/>
          <w:numId w:val="49"/>
        </w:numPr>
        <w:rPr>
          <w:rFonts w:ascii="GHEA Grapalat" w:hAnsi="GHEA Grapalat"/>
          <w:lang w:val="hy-AM"/>
        </w:rPr>
      </w:pPr>
      <w:r w:rsidRPr="00AF72DB">
        <w:rPr>
          <w:rFonts w:ascii="GHEA Grapalat" w:hAnsi="GHEA Grapalat" w:cs="Sylfaen"/>
          <w:noProof/>
          <w:lang w:val="hy-AM"/>
        </w:rPr>
        <w:t xml:space="preserve">Постановление </w:t>
      </w:r>
      <w:r w:rsidRPr="00AF72DB">
        <w:rPr>
          <w:rFonts w:ascii="GHEA Grapalat" w:hAnsi="GHEA Grapalat" w:cs="Sylfaen"/>
          <w:noProof/>
        </w:rPr>
        <w:t>П</w:t>
      </w:r>
      <w:r w:rsidRPr="00AF72DB">
        <w:rPr>
          <w:rFonts w:ascii="GHEA Grapalat" w:hAnsi="GHEA Grapalat" w:cs="Sylfaen"/>
          <w:noProof/>
          <w:lang w:val="hy-AM"/>
        </w:rPr>
        <w:t>равительства Республики Армения N</w:t>
      </w:r>
      <w:r w:rsidRPr="00AF72DB">
        <w:rPr>
          <w:rFonts w:ascii="GHEA Grapalat" w:hAnsi="GHEA Grapalat" w:cs="Sylfaen"/>
          <w:noProof/>
        </w:rPr>
        <w:t xml:space="preserve"> </w:t>
      </w:r>
      <w:r w:rsidRPr="00AF72DB">
        <w:rPr>
          <w:rFonts w:ascii="GHEA Grapalat" w:hAnsi="GHEA Grapalat" w:cs="Sylfaen"/>
          <w:noProof/>
          <w:lang w:val="hy-AM"/>
        </w:rPr>
        <w:t xml:space="preserve">896-N </w:t>
      </w:r>
      <w:r w:rsidRPr="00AF72DB">
        <w:rPr>
          <w:rFonts w:ascii="GHEA Grapalat" w:hAnsi="GHEA Grapalat" w:cs="Sylfaen"/>
          <w:noProof/>
        </w:rPr>
        <w:t xml:space="preserve">от </w:t>
      </w:r>
      <w:r w:rsidRPr="00AF72DB">
        <w:rPr>
          <w:rFonts w:ascii="GHEA Grapalat" w:hAnsi="GHEA Grapalat" w:cs="Sylfaen"/>
          <w:noProof/>
          <w:lang w:val="hy-AM"/>
        </w:rPr>
        <w:t>8 августа 2013 года</w:t>
      </w:r>
      <w:r>
        <w:rPr>
          <w:rFonts w:ascii="GHEA Grapalat" w:hAnsi="GHEA Grapalat" w:cs="Sylfaen"/>
          <w:noProof/>
        </w:rPr>
        <w:t>.</w:t>
      </w:r>
    </w:p>
    <w:p w:rsidR="008869FB" w:rsidRPr="00AF72DB" w:rsidRDefault="008869FB" w:rsidP="008869FB">
      <w:pPr>
        <w:spacing w:line="360" w:lineRule="auto"/>
        <w:ind w:left="720"/>
        <w:jc w:val="both"/>
        <w:rPr>
          <w:rFonts w:ascii="GHEA Grapalat" w:hAnsi="GHEA Grapalat" w:cs="Sylfaen"/>
          <w:noProof/>
          <w:lang w:val="hy-AM"/>
        </w:rPr>
      </w:pPr>
    </w:p>
    <w:p w:rsidR="008869FB" w:rsidRPr="00B03A16" w:rsidRDefault="008869FB" w:rsidP="008869FB">
      <w:pPr>
        <w:spacing w:line="360" w:lineRule="auto"/>
        <w:ind w:left="1260"/>
        <w:jc w:val="both"/>
        <w:rPr>
          <w:rFonts w:ascii="GHEA Grapalat" w:hAnsi="GHEA Grapalat" w:cs="Sylfaen"/>
          <w:b/>
          <w:noProof/>
          <w:sz w:val="10"/>
          <w:szCs w:val="10"/>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jc w:val="both"/>
        <w:rPr>
          <w:rFonts w:ascii="GHEA Grapalat" w:hAnsi="GHEA Grapalat" w:cs="Sylfaen"/>
          <w:noProof/>
          <w:lang w:val="hy-AM"/>
        </w:rPr>
      </w:pPr>
    </w:p>
    <w:p w:rsidR="008869FB" w:rsidRDefault="008869FB" w:rsidP="008869FB">
      <w:pPr>
        <w:spacing w:line="360" w:lineRule="auto"/>
        <w:ind w:left="558"/>
        <w:jc w:val="both"/>
        <w:rPr>
          <w:rFonts w:ascii="GHEA Grapalat" w:hAnsi="GHEA Grapalat" w:cs="Sylfaen"/>
          <w:noProof/>
          <w:lang w:val="hy-AM"/>
        </w:rPr>
        <w:sectPr w:rsidR="008869FB" w:rsidSect="008869FB">
          <w:pgSz w:w="11907" w:h="16840" w:code="9"/>
          <w:pgMar w:top="720" w:right="657" w:bottom="567" w:left="1134" w:header="709" w:footer="709" w:gutter="0"/>
          <w:cols w:space="708"/>
          <w:titlePg/>
          <w:docGrid w:linePitch="360"/>
        </w:sectPr>
      </w:pPr>
    </w:p>
    <w:p w:rsidR="008869FB" w:rsidRPr="009B52AB" w:rsidRDefault="008869FB" w:rsidP="008869FB">
      <w:pPr>
        <w:ind w:firstLine="558"/>
        <w:jc w:val="center"/>
        <w:rPr>
          <w:rFonts w:ascii="GHEA Grapalat" w:hAnsi="GHEA Grapalat" w:cs="Arial"/>
          <w:b/>
          <w:noProof/>
        </w:rPr>
      </w:pPr>
      <w:r w:rsidRPr="00B03A16">
        <w:rPr>
          <w:rFonts w:ascii="GHEA Grapalat" w:hAnsi="GHEA Grapalat" w:cs="Arial"/>
          <w:b/>
          <w:noProof/>
          <w:lang w:val="hy-AM"/>
        </w:rPr>
        <w:lastRenderedPageBreak/>
        <w:t>9</w:t>
      </w:r>
      <w:r w:rsidRPr="00B03A16">
        <w:rPr>
          <w:rFonts w:ascii="GHEA Grapalat" w:hAnsi="GHEA Grapalat" w:cs="Arial" w:hint="eastAsia"/>
          <w:b/>
          <w:noProof/>
          <w:lang w:val="hy-AM"/>
        </w:rPr>
        <w:t>․</w:t>
      </w:r>
      <w:r w:rsidRPr="00B03A16">
        <w:rPr>
          <w:rFonts w:ascii="GHEA Grapalat" w:hAnsi="GHEA Grapalat" w:cs="Arial"/>
          <w:b/>
          <w:noProof/>
          <w:lang w:val="hy-AM"/>
        </w:rPr>
        <w:t xml:space="preserve"> </w:t>
      </w:r>
      <w:r w:rsidRPr="004A55F4">
        <w:rPr>
          <w:rFonts w:ascii="GHEA Grapalat" w:hAnsi="GHEA Grapalat" w:cs="Arial"/>
          <w:b/>
          <w:noProof/>
          <w:lang w:val="hy-AM"/>
        </w:rPr>
        <w:t>ПОДЛЕЖАЩИЕ ВНУТРЕННЕМУ АУДИТУ ЕДИНИЦЫ</w:t>
      </w:r>
      <w:r w:rsidRPr="004A55F4">
        <w:rPr>
          <w:rFonts w:ascii="GHEA Grapalat" w:hAnsi="GHEA Grapalat" w:cs="Arial"/>
          <w:b/>
          <w:noProof/>
        </w:rPr>
        <w:t>*</w:t>
      </w:r>
    </w:p>
    <w:p w:rsidR="008869FB" w:rsidRPr="008A3C4F" w:rsidRDefault="008869FB" w:rsidP="008869FB">
      <w:pPr>
        <w:ind w:firstLine="558"/>
        <w:jc w:val="both"/>
        <w:rPr>
          <w:rFonts w:ascii="GHEA Grapalat" w:hAnsi="GHEA Grapalat" w:cs="Arial"/>
          <w:b/>
          <w:noProof/>
          <w:sz w:val="20"/>
          <w:szCs w:val="20"/>
          <w:lang w:val="hy-AM"/>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4"/>
        <w:gridCol w:w="2675"/>
        <w:gridCol w:w="1624"/>
        <w:gridCol w:w="3276"/>
        <w:gridCol w:w="2339"/>
        <w:gridCol w:w="2260"/>
      </w:tblGrid>
      <w:tr w:rsidR="008869FB" w:rsidRPr="00A21E04" w:rsidTr="008869FB">
        <w:trPr>
          <w:trHeight w:val="480"/>
          <w:jc w:val="center"/>
        </w:trPr>
        <w:tc>
          <w:tcPr>
            <w:tcW w:w="15168" w:type="dxa"/>
            <w:gridSpan w:val="6"/>
            <w:tcBorders>
              <w:bottom w:val="single" w:sz="4" w:space="0" w:color="auto"/>
            </w:tcBorders>
          </w:tcPr>
          <w:p w:rsidR="008869FB" w:rsidRPr="00471BC0" w:rsidRDefault="008869FB" w:rsidP="008869FB">
            <w:pPr>
              <w:jc w:val="center"/>
              <w:rPr>
                <w:rFonts w:ascii="GHEA Grapalat" w:hAnsi="GHEA Grapalat" w:cs="Sylfaen"/>
                <w:b/>
                <w:noProof/>
                <w:sz w:val="8"/>
                <w:szCs w:val="8"/>
              </w:rPr>
            </w:pPr>
          </w:p>
          <w:p w:rsidR="008869FB" w:rsidRPr="00471BC0" w:rsidRDefault="008869FB" w:rsidP="008869FB">
            <w:pPr>
              <w:jc w:val="center"/>
              <w:rPr>
                <w:rFonts w:ascii="GHEA Grapalat" w:hAnsi="GHEA Grapalat" w:cs="Sylfaen"/>
                <w:noProof/>
                <w:sz w:val="8"/>
                <w:szCs w:val="8"/>
                <w:lang w:val="hy-AM"/>
              </w:rPr>
            </w:pPr>
            <w:r w:rsidRPr="004A55F4">
              <w:rPr>
                <w:rFonts w:ascii="GHEA Grapalat" w:hAnsi="GHEA Grapalat" w:cs="Sylfaen"/>
                <w:b/>
                <w:noProof/>
                <w:lang w:val="hy-AM"/>
              </w:rPr>
              <w:t>СУДЕБНЫЙ ДЕПАРТАМЕНТ</w:t>
            </w:r>
            <w:r w:rsidRPr="00471BC0">
              <w:rPr>
                <w:rFonts w:ascii="GHEA Grapalat" w:hAnsi="GHEA Grapalat" w:cs="Sylfaen"/>
                <w:noProof/>
                <w:sz w:val="8"/>
                <w:szCs w:val="8"/>
                <w:lang w:val="hy-AM"/>
              </w:rPr>
              <w:t xml:space="preserve"> </w:t>
            </w:r>
          </w:p>
        </w:tc>
      </w:tr>
      <w:tr w:rsidR="008869FB" w:rsidRPr="00A21E04" w:rsidTr="008869FB">
        <w:trPr>
          <w:trHeight w:val="998"/>
          <w:jc w:val="center"/>
        </w:trPr>
        <w:tc>
          <w:tcPr>
            <w:tcW w:w="5669" w:type="dxa"/>
            <w:gridSpan w:val="2"/>
            <w:tcBorders>
              <w:top w:val="single" w:sz="4" w:space="0" w:color="auto"/>
              <w:bottom w:val="single" w:sz="4" w:space="0" w:color="auto"/>
              <w:right w:val="single" w:sz="4" w:space="0" w:color="auto"/>
            </w:tcBorders>
            <w:vAlign w:val="center"/>
          </w:tcPr>
          <w:p w:rsidR="008869FB" w:rsidRPr="00FD39CD" w:rsidRDefault="008869FB" w:rsidP="008869FB">
            <w:pPr>
              <w:jc w:val="center"/>
              <w:rPr>
                <w:rFonts w:ascii="GHEA Grapalat" w:hAnsi="GHEA Grapalat" w:cs="Sylfaen"/>
                <w:color w:val="262626"/>
                <w:sz w:val="20"/>
                <w:szCs w:val="20"/>
              </w:rPr>
            </w:pPr>
            <w:r>
              <w:rPr>
                <w:rFonts w:ascii="GHEA Grapalat" w:hAnsi="GHEA Grapalat" w:cs="Sylfaen"/>
                <w:b/>
                <w:noProof/>
                <w:sz w:val="20"/>
                <w:szCs w:val="20"/>
              </w:rPr>
              <w:t xml:space="preserve">         </w:t>
            </w:r>
            <w:r w:rsidRPr="004A55F4">
              <w:rPr>
                <w:rFonts w:ascii="GHEA Grapalat" w:hAnsi="GHEA Grapalat" w:cs="Sylfaen"/>
                <w:b/>
                <w:noProof/>
                <w:sz w:val="20"/>
                <w:szCs w:val="20"/>
                <w:lang w:val="hy-AM"/>
              </w:rPr>
              <w:t>Подлежащая внутреннему аудиту Единица</w:t>
            </w:r>
          </w:p>
        </w:tc>
        <w:tc>
          <w:tcPr>
            <w:tcW w:w="1624" w:type="dxa"/>
            <w:vMerge w:val="restart"/>
            <w:tcBorders>
              <w:top w:val="single" w:sz="4" w:space="0" w:color="auto"/>
              <w:left w:val="single" w:sz="4" w:space="0" w:color="auto"/>
              <w:right w:val="single" w:sz="4" w:space="0" w:color="auto"/>
            </w:tcBorders>
            <w:shd w:val="clear" w:color="auto" w:fill="auto"/>
            <w:vAlign w:val="center"/>
          </w:tcPr>
          <w:p w:rsidR="008869FB" w:rsidRPr="00AF72DB" w:rsidRDefault="008869FB" w:rsidP="008869FB">
            <w:pPr>
              <w:jc w:val="center"/>
              <w:rPr>
                <w:rFonts w:ascii="GHEA Grapalat" w:hAnsi="GHEA Grapalat"/>
                <w:color w:val="000000"/>
                <w:sz w:val="20"/>
                <w:szCs w:val="20"/>
                <w:lang w:val="hy-AM"/>
              </w:rPr>
            </w:pPr>
            <w:r w:rsidRPr="00AF72DB">
              <w:rPr>
                <w:rFonts w:ascii="GHEA Grapalat" w:hAnsi="GHEA Grapalat" w:cs="Sylfaen"/>
                <w:b/>
                <w:noProof/>
                <w:sz w:val="20"/>
                <w:szCs w:val="20"/>
                <w:lang w:val="hy-AM"/>
              </w:rPr>
              <w:t>Группа риска</w:t>
            </w:r>
          </w:p>
        </w:tc>
        <w:tc>
          <w:tcPr>
            <w:tcW w:w="3276" w:type="dxa"/>
            <w:vMerge w:val="restart"/>
            <w:tcBorders>
              <w:top w:val="single" w:sz="4" w:space="0" w:color="auto"/>
              <w:left w:val="single" w:sz="4" w:space="0" w:color="auto"/>
              <w:right w:val="single" w:sz="4" w:space="0" w:color="auto"/>
            </w:tcBorders>
            <w:shd w:val="clear" w:color="auto" w:fill="auto"/>
          </w:tcPr>
          <w:p w:rsidR="008869FB" w:rsidRPr="00AF72DB" w:rsidRDefault="008869FB" w:rsidP="008869FB">
            <w:pPr>
              <w:jc w:val="center"/>
              <w:rPr>
                <w:rFonts w:ascii="GHEA Grapalat" w:hAnsi="GHEA Grapalat" w:cs="Sylfaen"/>
                <w:b/>
                <w:noProof/>
                <w:sz w:val="20"/>
                <w:szCs w:val="20"/>
              </w:rPr>
            </w:pPr>
          </w:p>
          <w:p w:rsidR="008869FB" w:rsidRDefault="008869FB" w:rsidP="008869FB">
            <w:pPr>
              <w:jc w:val="center"/>
              <w:rPr>
                <w:rFonts w:ascii="GHEA Grapalat" w:hAnsi="GHEA Grapalat" w:cs="Sylfaen"/>
                <w:b/>
                <w:noProof/>
                <w:sz w:val="20"/>
                <w:szCs w:val="20"/>
                <w:lang w:val="hy-AM"/>
              </w:rPr>
            </w:pPr>
          </w:p>
          <w:p w:rsidR="008869FB" w:rsidRPr="00AF72DB" w:rsidRDefault="008869FB" w:rsidP="008869FB">
            <w:pPr>
              <w:jc w:val="center"/>
              <w:rPr>
                <w:rFonts w:ascii="GHEA Grapalat" w:hAnsi="GHEA Grapalat" w:cs="Sylfaen"/>
                <w:color w:val="000000"/>
                <w:sz w:val="20"/>
                <w:szCs w:val="20"/>
                <w:lang w:val="hy-AM"/>
              </w:rPr>
            </w:pPr>
            <w:r w:rsidRPr="00AF72DB">
              <w:rPr>
                <w:rFonts w:ascii="GHEA Grapalat" w:hAnsi="GHEA Grapalat" w:cs="Sylfaen"/>
                <w:b/>
                <w:noProof/>
                <w:sz w:val="20"/>
                <w:szCs w:val="20"/>
                <w:lang w:val="hy-AM"/>
              </w:rPr>
              <w:t>Вид аудита</w:t>
            </w:r>
          </w:p>
        </w:tc>
        <w:tc>
          <w:tcPr>
            <w:tcW w:w="2339" w:type="dxa"/>
            <w:vMerge w:val="restart"/>
            <w:tcBorders>
              <w:top w:val="single" w:sz="4" w:space="0" w:color="auto"/>
              <w:left w:val="single" w:sz="4" w:space="0" w:color="auto"/>
              <w:right w:val="single" w:sz="4" w:space="0" w:color="auto"/>
            </w:tcBorders>
            <w:shd w:val="clear" w:color="auto" w:fill="auto"/>
          </w:tcPr>
          <w:p w:rsidR="008869FB" w:rsidRPr="00E47AE1" w:rsidRDefault="008869FB" w:rsidP="008869FB">
            <w:pPr>
              <w:ind w:left="-89"/>
              <w:jc w:val="center"/>
              <w:rPr>
                <w:rFonts w:ascii="GHEA Grapalat" w:hAnsi="GHEA Grapalat" w:cs="Sylfaen"/>
                <w:b/>
                <w:noProof/>
                <w:sz w:val="30"/>
                <w:szCs w:val="30"/>
              </w:rPr>
            </w:pPr>
          </w:p>
          <w:p w:rsidR="008869FB" w:rsidRPr="00AF72DB" w:rsidRDefault="008869FB" w:rsidP="008869FB">
            <w:pPr>
              <w:ind w:left="-89"/>
              <w:jc w:val="center"/>
              <w:rPr>
                <w:rFonts w:ascii="GHEA Grapalat" w:hAnsi="GHEA Grapalat" w:cs="Sylfaen"/>
                <w:noProof/>
                <w:lang w:val="hy-AM"/>
              </w:rPr>
            </w:pPr>
            <w:r w:rsidRPr="00AF72DB">
              <w:rPr>
                <w:rFonts w:ascii="GHEA Grapalat" w:hAnsi="GHEA Grapalat" w:cs="Sylfaen"/>
                <w:b/>
                <w:noProof/>
                <w:sz w:val="20"/>
                <w:szCs w:val="20"/>
                <w:lang w:val="hy-AM"/>
              </w:rPr>
              <w:t>Подлежащий аудиту период времени</w:t>
            </w:r>
          </w:p>
        </w:tc>
        <w:tc>
          <w:tcPr>
            <w:tcW w:w="2260" w:type="dxa"/>
            <w:vMerge w:val="restart"/>
            <w:tcBorders>
              <w:top w:val="single" w:sz="4" w:space="0" w:color="auto"/>
              <w:left w:val="single" w:sz="4" w:space="0" w:color="auto"/>
              <w:right w:val="single" w:sz="4" w:space="0" w:color="auto"/>
            </w:tcBorders>
            <w:shd w:val="clear" w:color="auto" w:fill="auto"/>
          </w:tcPr>
          <w:p w:rsidR="008869FB" w:rsidRPr="00E47AE1" w:rsidRDefault="008869FB" w:rsidP="008869FB">
            <w:pPr>
              <w:ind w:left="-14" w:right="-29" w:firstLine="14"/>
              <w:jc w:val="center"/>
              <w:rPr>
                <w:rFonts w:ascii="GHEA Grapalat" w:hAnsi="GHEA Grapalat" w:cs="Sylfaen"/>
                <w:b/>
                <w:noProof/>
                <w:sz w:val="30"/>
                <w:szCs w:val="30"/>
              </w:rPr>
            </w:pPr>
          </w:p>
          <w:p w:rsidR="008869FB" w:rsidRPr="00AF72DB" w:rsidRDefault="008869FB" w:rsidP="008869FB">
            <w:pPr>
              <w:ind w:left="-14" w:right="-29" w:firstLine="14"/>
              <w:jc w:val="center"/>
              <w:rPr>
                <w:rFonts w:ascii="GHEA Grapalat" w:hAnsi="GHEA Grapalat" w:cs="Sylfaen"/>
                <w:b/>
                <w:noProof/>
                <w:sz w:val="20"/>
                <w:szCs w:val="20"/>
                <w:lang w:val="hy-AM"/>
              </w:rPr>
            </w:pPr>
            <w:r w:rsidRPr="00AF72DB">
              <w:rPr>
                <w:rFonts w:ascii="GHEA Grapalat" w:hAnsi="GHEA Grapalat" w:cs="Sylfaen"/>
                <w:b/>
                <w:noProof/>
                <w:sz w:val="20"/>
                <w:szCs w:val="20"/>
                <w:lang w:val="hy-AM"/>
              </w:rPr>
              <w:t xml:space="preserve">Период </w:t>
            </w:r>
            <w:r>
              <w:rPr>
                <w:rFonts w:ascii="GHEA Grapalat" w:hAnsi="GHEA Grapalat" w:cs="Sylfaen"/>
                <w:b/>
                <w:noProof/>
                <w:sz w:val="20"/>
                <w:szCs w:val="20"/>
              </w:rPr>
              <w:t>проведения</w:t>
            </w:r>
            <w:r w:rsidRPr="00AF72DB">
              <w:rPr>
                <w:rFonts w:ascii="GHEA Grapalat" w:hAnsi="GHEA Grapalat" w:cs="Sylfaen"/>
                <w:b/>
                <w:noProof/>
                <w:sz w:val="20"/>
                <w:szCs w:val="20"/>
                <w:lang w:val="hy-AM"/>
              </w:rPr>
              <w:t xml:space="preserve"> аудита</w:t>
            </w:r>
          </w:p>
          <w:p w:rsidR="008869FB" w:rsidRPr="00AF72DB" w:rsidRDefault="008869FB" w:rsidP="008869FB">
            <w:pPr>
              <w:ind w:left="346"/>
              <w:jc w:val="center"/>
              <w:rPr>
                <w:rFonts w:ascii="GHEA Grapalat" w:hAnsi="GHEA Grapalat" w:cs="Sylfaen"/>
                <w:noProof/>
                <w:lang w:val="hy-AM"/>
              </w:rPr>
            </w:pPr>
          </w:p>
        </w:tc>
      </w:tr>
      <w:tr w:rsidR="008869FB" w:rsidRPr="00A21E04" w:rsidTr="008869FB">
        <w:trPr>
          <w:trHeight w:val="413"/>
          <w:jc w:val="center"/>
        </w:trPr>
        <w:tc>
          <w:tcPr>
            <w:tcW w:w="2994" w:type="dxa"/>
            <w:tcBorders>
              <w:top w:val="single" w:sz="4" w:space="0" w:color="auto"/>
            </w:tcBorders>
            <w:shd w:val="clear" w:color="auto" w:fill="auto"/>
            <w:vAlign w:val="center"/>
          </w:tcPr>
          <w:p w:rsidR="008869FB" w:rsidRPr="00AF72DB" w:rsidRDefault="008869FB" w:rsidP="008869FB">
            <w:pPr>
              <w:jc w:val="center"/>
              <w:rPr>
                <w:rFonts w:ascii="GHEA Grapalat" w:eastAsia="Batang" w:hAnsi="GHEA Grapalat"/>
                <w:color w:val="000000"/>
                <w:sz w:val="20"/>
                <w:szCs w:val="20"/>
              </w:rPr>
            </w:pPr>
            <w:r w:rsidRPr="00AF72DB">
              <w:rPr>
                <w:rFonts w:ascii="GHEA Grapalat" w:hAnsi="GHEA Grapalat" w:cs="Sylfaen"/>
                <w:b/>
                <w:noProof/>
                <w:sz w:val="20"/>
                <w:szCs w:val="20"/>
                <w:lang w:val="hy-AM"/>
              </w:rPr>
              <w:t xml:space="preserve">Наименование </w:t>
            </w:r>
          </w:p>
        </w:tc>
        <w:tc>
          <w:tcPr>
            <w:tcW w:w="2675" w:type="dxa"/>
            <w:tcBorders>
              <w:top w:val="single" w:sz="4" w:space="0" w:color="auto"/>
              <w:right w:val="single" w:sz="4" w:space="0" w:color="auto"/>
            </w:tcBorders>
            <w:shd w:val="clear" w:color="auto" w:fill="auto"/>
            <w:vAlign w:val="center"/>
          </w:tcPr>
          <w:p w:rsidR="008869FB" w:rsidRPr="00AF72DB" w:rsidRDefault="008869FB" w:rsidP="008869FB">
            <w:pPr>
              <w:jc w:val="center"/>
              <w:rPr>
                <w:rFonts w:ascii="GHEA Grapalat" w:hAnsi="GHEA Grapalat" w:cs="Sylfaen"/>
                <w:color w:val="262626"/>
                <w:sz w:val="20"/>
                <w:szCs w:val="20"/>
              </w:rPr>
            </w:pPr>
            <w:r w:rsidRPr="00AF72DB">
              <w:rPr>
                <w:rFonts w:ascii="GHEA Grapalat" w:hAnsi="GHEA Grapalat" w:cs="Sylfaen"/>
                <w:b/>
                <w:noProof/>
                <w:sz w:val="20"/>
                <w:szCs w:val="20"/>
                <w:lang w:val="hy-AM"/>
              </w:rPr>
              <w:t xml:space="preserve">Адрес </w:t>
            </w:r>
          </w:p>
        </w:tc>
        <w:tc>
          <w:tcPr>
            <w:tcW w:w="1624" w:type="dxa"/>
            <w:vMerge/>
            <w:tcBorders>
              <w:left w:val="single" w:sz="4" w:space="0" w:color="auto"/>
              <w:bottom w:val="single" w:sz="4" w:space="0" w:color="auto"/>
              <w:right w:val="single" w:sz="4" w:space="0" w:color="auto"/>
            </w:tcBorders>
            <w:shd w:val="clear" w:color="auto" w:fill="auto"/>
          </w:tcPr>
          <w:p w:rsidR="008869FB" w:rsidRPr="00A21E04" w:rsidRDefault="008869FB" w:rsidP="008869FB">
            <w:pPr>
              <w:jc w:val="center"/>
              <w:rPr>
                <w:rFonts w:ascii="GHEA Grapalat" w:hAnsi="GHEA Grapalat"/>
                <w:color w:val="000000"/>
                <w:sz w:val="20"/>
                <w:szCs w:val="20"/>
                <w:lang w:val="hy-AM"/>
              </w:rPr>
            </w:pPr>
          </w:p>
        </w:tc>
        <w:tc>
          <w:tcPr>
            <w:tcW w:w="3276" w:type="dxa"/>
            <w:vMerge/>
            <w:tcBorders>
              <w:left w:val="single" w:sz="4" w:space="0" w:color="auto"/>
              <w:bottom w:val="single" w:sz="4" w:space="0" w:color="auto"/>
              <w:right w:val="single" w:sz="4" w:space="0" w:color="auto"/>
            </w:tcBorders>
            <w:shd w:val="clear" w:color="auto" w:fill="auto"/>
          </w:tcPr>
          <w:p w:rsidR="008869FB" w:rsidRDefault="008869FB" w:rsidP="008869FB">
            <w:pPr>
              <w:jc w:val="center"/>
              <w:rPr>
                <w:rFonts w:ascii="GHEA Grapalat" w:hAnsi="GHEA Grapalat" w:cs="Sylfaen"/>
                <w:color w:val="000000"/>
                <w:sz w:val="20"/>
                <w:szCs w:val="20"/>
                <w:lang w:val="hy-AM"/>
              </w:rPr>
            </w:pPr>
          </w:p>
        </w:tc>
        <w:tc>
          <w:tcPr>
            <w:tcW w:w="2339" w:type="dxa"/>
            <w:vMerge/>
            <w:tcBorders>
              <w:left w:val="single" w:sz="4" w:space="0" w:color="auto"/>
              <w:bottom w:val="single" w:sz="4" w:space="0" w:color="auto"/>
              <w:right w:val="single" w:sz="4" w:space="0" w:color="auto"/>
            </w:tcBorders>
            <w:shd w:val="clear" w:color="auto" w:fill="auto"/>
          </w:tcPr>
          <w:p w:rsidR="008869FB" w:rsidRPr="00A21E04" w:rsidRDefault="008869FB" w:rsidP="008869FB">
            <w:pPr>
              <w:ind w:left="346"/>
              <w:jc w:val="both"/>
              <w:rPr>
                <w:rFonts w:ascii="GHEA Grapalat" w:hAnsi="GHEA Grapalat" w:cs="Sylfaen"/>
                <w:noProof/>
                <w:lang w:val="hy-AM"/>
              </w:rPr>
            </w:pPr>
          </w:p>
        </w:tc>
        <w:tc>
          <w:tcPr>
            <w:tcW w:w="2260" w:type="dxa"/>
            <w:vMerge/>
            <w:tcBorders>
              <w:left w:val="single" w:sz="4" w:space="0" w:color="auto"/>
              <w:bottom w:val="single" w:sz="4" w:space="0" w:color="auto"/>
              <w:right w:val="single" w:sz="4" w:space="0" w:color="auto"/>
            </w:tcBorders>
            <w:shd w:val="clear" w:color="auto" w:fill="auto"/>
          </w:tcPr>
          <w:p w:rsidR="008869FB" w:rsidRPr="00A21E04" w:rsidRDefault="008869FB" w:rsidP="008869FB">
            <w:pPr>
              <w:ind w:left="346"/>
              <w:jc w:val="both"/>
              <w:rPr>
                <w:rFonts w:ascii="GHEA Grapalat" w:hAnsi="GHEA Grapalat" w:cs="Sylfaen"/>
                <w:noProof/>
                <w:lang w:val="hy-AM"/>
              </w:rPr>
            </w:pPr>
          </w:p>
        </w:tc>
      </w:tr>
      <w:tr w:rsidR="008869FB" w:rsidRPr="00A21E04"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highlight w:val="yellow"/>
              </w:rPr>
            </w:pPr>
            <w:r w:rsidRPr="00150871">
              <w:rPr>
                <w:rFonts w:ascii="GHEA Grapalat" w:eastAsia="Batang" w:hAnsi="GHEA Grapalat"/>
                <w:color w:val="000000"/>
              </w:rPr>
              <w:t>Управление</w:t>
            </w:r>
            <w:r w:rsidRPr="00150871">
              <w:rPr>
                <w:rFonts w:ascii="GHEA Grapalat" w:eastAsia="Batang" w:hAnsi="GHEA Grapalat"/>
                <w:color w:val="000000"/>
                <w:lang w:val="en-GB"/>
              </w:rPr>
              <w:t xml:space="preserve"> бухгалтерского</w:t>
            </w:r>
            <w:r w:rsidRPr="00150871">
              <w:rPr>
                <w:rFonts w:ascii="GHEA Grapalat" w:eastAsia="Batang" w:hAnsi="GHEA Grapalat"/>
                <w:color w:val="000000"/>
              </w:rPr>
              <w:t xml:space="preserve"> учета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tcBorders>
              <w:top w:val="single" w:sz="4" w:space="0" w:color="auto"/>
            </w:tcBorders>
            <w:shd w:val="clear" w:color="auto" w:fill="auto"/>
          </w:tcPr>
          <w:p w:rsidR="008869FB" w:rsidRPr="00150871" w:rsidRDefault="008869FB" w:rsidP="008869FB">
            <w:pPr>
              <w:jc w:val="center"/>
              <w:rPr>
                <w:rFonts w:ascii="GHEA Grapalat" w:hAnsi="GHEA Grapalat"/>
                <w:color w:val="000000"/>
                <w:lang w:val="hy-AM"/>
              </w:rPr>
            </w:pPr>
          </w:p>
          <w:p w:rsidR="008869FB" w:rsidRPr="00C23A40" w:rsidRDefault="008869FB" w:rsidP="008869FB">
            <w:pPr>
              <w:jc w:val="center"/>
              <w:rPr>
                <w:rFonts w:ascii="GHEA Grapalat" w:hAnsi="GHEA Grapalat" w:cs="Arial"/>
                <w:color w:val="000000"/>
                <w:sz w:val="10"/>
                <w:szCs w:val="10"/>
              </w:rPr>
            </w:pPr>
          </w:p>
          <w:p w:rsidR="008869FB" w:rsidRPr="00150871" w:rsidRDefault="008869FB" w:rsidP="008869FB">
            <w:pPr>
              <w:jc w:val="center"/>
              <w:rPr>
                <w:rFonts w:ascii="GHEA Grapalat" w:hAnsi="GHEA Grapalat" w:cs="Arial"/>
                <w:color w:val="262626"/>
              </w:rPr>
            </w:pPr>
            <w:r w:rsidRPr="00150871">
              <w:rPr>
                <w:rFonts w:ascii="GHEA Grapalat" w:hAnsi="GHEA Grapalat" w:cs="Arial"/>
                <w:color w:val="000000"/>
              </w:rPr>
              <w:t>Средний</w:t>
            </w:r>
          </w:p>
        </w:tc>
        <w:tc>
          <w:tcPr>
            <w:tcW w:w="3276" w:type="dxa"/>
            <w:tcBorders>
              <w:top w:val="single" w:sz="4" w:space="0" w:color="auto"/>
            </w:tcBorders>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tcBorders>
              <w:top w:val="single" w:sz="4" w:space="0" w:color="auto"/>
            </w:tcBorders>
            <w:shd w:val="clear" w:color="auto" w:fill="auto"/>
          </w:tcPr>
          <w:p w:rsidR="008869FB" w:rsidRPr="00150871" w:rsidRDefault="008869FB" w:rsidP="008869FB">
            <w:pPr>
              <w:ind w:left="346"/>
              <w:jc w:val="center"/>
              <w:rPr>
                <w:rFonts w:ascii="GHEA Grapalat" w:hAnsi="GHEA Grapalat" w:cs="Sylfaen"/>
                <w:color w:val="000000"/>
                <w:lang w:val="hy-AM"/>
              </w:rPr>
            </w:pPr>
          </w:p>
          <w:p w:rsidR="008869FB" w:rsidRPr="00150871" w:rsidRDefault="008869FB" w:rsidP="008869FB">
            <w:pPr>
              <w:ind w:left="346"/>
              <w:jc w:val="center"/>
              <w:rPr>
                <w:rFonts w:ascii="GHEA Grapalat" w:hAnsi="GHEA Grapalat" w:cs="Sylfaen"/>
                <w:color w:val="000000"/>
                <w:lang w:val="hy-AM"/>
              </w:rPr>
            </w:pPr>
          </w:p>
          <w:p w:rsidR="008869FB" w:rsidRPr="00150871" w:rsidRDefault="008869FB" w:rsidP="008869FB">
            <w:pPr>
              <w:ind w:left="41" w:hanging="41"/>
              <w:jc w:val="center"/>
              <w:rPr>
                <w:rFonts w:ascii="GHEA Grapalat" w:hAnsi="GHEA Grapalat" w:cs="Sylfaen"/>
                <w:noProof/>
                <w:lang w:val="hy-AM"/>
              </w:rPr>
            </w:pPr>
            <w:r w:rsidRPr="00150871">
              <w:rPr>
                <w:rFonts w:ascii="GHEA Grapalat" w:hAnsi="GHEA Grapalat" w:cs="Sylfaen"/>
                <w:color w:val="000000"/>
                <w:lang w:val="hy-AM"/>
              </w:rPr>
              <w:t xml:space="preserve"> </w:t>
            </w:r>
            <w:r w:rsidRPr="00150871">
              <w:rPr>
                <w:rFonts w:ascii="GHEA Grapalat" w:hAnsi="GHEA Grapalat" w:cs="Sylfaen"/>
                <w:color w:val="000000"/>
              </w:rPr>
              <w:t>2024 год</w:t>
            </w:r>
          </w:p>
        </w:tc>
        <w:tc>
          <w:tcPr>
            <w:tcW w:w="2260" w:type="dxa"/>
            <w:tcBorders>
              <w:top w:val="single" w:sz="4" w:space="0" w:color="auto"/>
            </w:tcBorders>
            <w:shd w:val="clear" w:color="auto" w:fill="auto"/>
          </w:tcPr>
          <w:p w:rsidR="008869FB" w:rsidRPr="00150871" w:rsidRDefault="008869FB" w:rsidP="008869FB">
            <w:pPr>
              <w:ind w:left="346"/>
              <w:jc w:val="center"/>
              <w:rPr>
                <w:rFonts w:ascii="GHEA Grapalat" w:hAnsi="GHEA Grapalat" w:cs="Sylfaen"/>
                <w:color w:val="000000"/>
                <w:highlight w:val="yellow"/>
              </w:rPr>
            </w:pPr>
          </w:p>
          <w:p w:rsidR="008869FB" w:rsidRDefault="008869FB" w:rsidP="008869FB">
            <w:pPr>
              <w:spacing w:line="276" w:lineRule="auto"/>
              <w:ind w:left="28"/>
              <w:jc w:val="center"/>
              <w:rPr>
                <w:rFonts w:ascii="GHEA Grapalat" w:hAnsi="GHEA Grapalat" w:cs="Sylfaen"/>
                <w:color w:val="000000"/>
                <w:lang w:val="hy-AM"/>
              </w:rPr>
            </w:pPr>
            <w:r>
              <w:rPr>
                <w:rFonts w:ascii="GHEA Grapalat" w:hAnsi="GHEA Grapalat" w:cs="Sylfaen"/>
                <w:color w:val="000000"/>
              </w:rPr>
              <w:t>3</w:t>
            </w:r>
            <w:r w:rsidRPr="00150871">
              <w:rPr>
                <w:rFonts w:ascii="GHEA Grapalat" w:hAnsi="GHEA Grapalat" w:cs="Sylfaen"/>
                <w:color w:val="000000"/>
                <w:lang w:val="hy-AM"/>
              </w:rPr>
              <w:t xml:space="preserve">-й квартал </w:t>
            </w:r>
          </w:p>
          <w:p w:rsidR="008869FB" w:rsidRPr="00150871" w:rsidRDefault="008869FB" w:rsidP="008869FB">
            <w:pPr>
              <w:spacing w:line="276" w:lineRule="auto"/>
              <w:ind w:left="28"/>
              <w:jc w:val="center"/>
              <w:rPr>
                <w:rFonts w:ascii="GHEA Grapalat" w:hAnsi="GHEA Grapalat" w:cs="Sylfaen"/>
                <w:noProof/>
              </w:rPr>
            </w:pPr>
            <w:r w:rsidRPr="00150871">
              <w:rPr>
                <w:rFonts w:ascii="GHEA Grapalat" w:hAnsi="GHEA Grapalat" w:cs="Sylfaen"/>
                <w:color w:val="000000"/>
                <w:lang w:val="hy-AM"/>
              </w:rPr>
              <w:t>202</w:t>
            </w:r>
            <w:r w:rsidRPr="00150871">
              <w:rPr>
                <w:rFonts w:ascii="GHEA Grapalat" w:hAnsi="GHEA Grapalat" w:cs="Sylfaen"/>
                <w:color w:val="000000"/>
              </w:rPr>
              <w:t xml:space="preserve">6 </w:t>
            </w:r>
            <w:r w:rsidRPr="00150871">
              <w:rPr>
                <w:rFonts w:ascii="GHEA Grapalat" w:hAnsi="GHEA Grapalat" w:cs="Sylfaen"/>
                <w:color w:val="000000"/>
                <w:lang w:val="hy-AM"/>
              </w:rPr>
              <w:t>г</w:t>
            </w:r>
            <w:r w:rsidRPr="00150871">
              <w:rPr>
                <w:rFonts w:ascii="GHEA Grapalat" w:hAnsi="GHEA Grapalat" w:cs="Sylfaen"/>
                <w:color w:val="000000"/>
              </w:rPr>
              <w:t>од</w:t>
            </w:r>
          </w:p>
          <w:p w:rsidR="008869FB" w:rsidRPr="00150871" w:rsidRDefault="008869FB" w:rsidP="008869FB">
            <w:pPr>
              <w:spacing w:line="276" w:lineRule="auto"/>
              <w:ind w:left="28"/>
              <w:jc w:val="center"/>
              <w:rPr>
                <w:rFonts w:ascii="GHEA Grapalat" w:hAnsi="GHEA Grapalat" w:cs="Sylfaen"/>
                <w:noProof/>
                <w:highlight w:val="yellow"/>
              </w:rPr>
            </w:pPr>
          </w:p>
        </w:tc>
      </w:tr>
      <w:tr w:rsidR="008869FB" w:rsidRPr="00A21E04" w:rsidTr="008869FB">
        <w:trPr>
          <w:trHeight w:val="1036"/>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rPr>
            </w:pPr>
            <w:r w:rsidRPr="00150871">
              <w:rPr>
                <w:rFonts w:ascii="GHEA Grapalat" w:hAnsi="GHEA Grapalat"/>
              </w:rPr>
              <w:t>Аппарат антикоррупционного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Тбилисян шоссе 3/9</w:t>
            </w:r>
            <w:r w:rsidRPr="00150871">
              <w:rPr>
                <w:rFonts w:ascii="GHEA Grapalat" w:hAnsi="GHEA Grapalat" w:cs="Tahoma"/>
                <w:lang w:val="af-ZA"/>
              </w:rPr>
              <w:t xml:space="preserve"> </w:t>
            </w:r>
          </w:p>
        </w:tc>
        <w:tc>
          <w:tcPr>
            <w:tcW w:w="1624" w:type="dxa"/>
            <w:shd w:val="clear" w:color="auto" w:fill="auto"/>
          </w:tcPr>
          <w:p w:rsidR="008869FB" w:rsidRPr="00150871" w:rsidRDefault="008869FB" w:rsidP="008869FB">
            <w:pPr>
              <w:ind w:left="578" w:hanging="578"/>
              <w:jc w:val="center"/>
              <w:rPr>
                <w:rFonts w:ascii="GHEA Grapalat" w:hAnsi="GHEA Grapalat"/>
                <w:sz w:val="4"/>
                <w:szCs w:val="4"/>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jc w:val="center"/>
              <w:rPr>
                <w:rFonts w:ascii="GHEA Grapalat" w:hAnsi="GHEA Grapalat" w:cs="Sylfaen"/>
                <w:color w:val="000000"/>
                <w:lang w:val="hy-AM"/>
              </w:rPr>
            </w:pPr>
            <w:r w:rsidRPr="00150871">
              <w:rPr>
                <w:rFonts w:ascii="GHEA Grapalat" w:hAnsi="GHEA Grapalat" w:cs="Sylfaen"/>
                <w:color w:val="000000"/>
                <w:lang w:val="hy-AM"/>
              </w:rPr>
              <w:t>Аудит соответствия или/и эффективности</w:t>
            </w:r>
          </w:p>
        </w:tc>
        <w:tc>
          <w:tcPr>
            <w:tcW w:w="2339" w:type="dxa"/>
            <w:shd w:val="clear" w:color="auto" w:fill="auto"/>
          </w:tcPr>
          <w:p w:rsidR="008869FB" w:rsidRPr="00150871"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cs="Sylfaen"/>
                <w:color w:val="000000"/>
                <w:sz w:val="4"/>
                <w:szCs w:val="4"/>
              </w:rPr>
            </w:pPr>
          </w:p>
          <w:p w:rsidR="008869FB" w:rsidRPr="00150871" w:rsidRDefault="008869FB" w:rsidP="008869FB">
            <w:pPr>
              <w:jc w:val="center"/>
              <w:rPr>
                <w:rFonts w:ascii="GHEA Grapalat" w:hAnsi="GHEA Grapalat" w:cs="Sylfaen"/>
                <w:color w:val="000000"/>
                <w:sz w:val="4"/>
                <w:szCs w:val="4"/>
              </w:rPr>
            </w:pPr>
          </w:p>
          <w:p w:rsidR="008869FB" w:rsidRPr="00150871" w:rsidRDefault="008869FB" w:rsidP="008869FB">
            <w:pPr>
              <w:jc w:val="center"/>
              <w:rPr>
                <w:rFonts w:ascii="GHEA Grapalat" w:hAnsi="GHEA Grapalat" w:cs="Sylfaen"/>
                <w:noProof/>
                <w:lang w:val="hy-AM"/>
              </w:rPr>
            </w:pPr>
            <w:r w:rsidRPr="00150871">
              <w:rPr>
                <w:rFonts w:ascii="GHEA Grapalat" w:hAnsi="GHEA Grapalat" w:cs="Sylfaen"/>
                <w:color w:val="000000"/>
              </w:rPr>
              <w:t>2024 год</w:t>
            </w:r>
          </w:p>
        </w:tc>
        <w:tc>
          <w:tcPr>
            <w:tcW w:w="2260" w:type="dxa"/>
            <w:shd w:val="clear" w:color="auto" w:fill="auto"/>
          </w:tcPr>
          <w:p w:rsidR="008869FB" w:rsidRPr="00150871" w:rsidRDefault="008869FB" w:rsidP="008869FB">
            <w:pPr>
              <w:spacing w:line="276" w:lineRule="auto"/>
              <w:ind w:left="28"/>
              <w:jc w:val="center"/>
              <w:rPr>
                <w:rFonts w:ascii="GHEA Grapalat" w:hAnsi="GHEA Grapalat" w:cs="Sylfaen"/>
                <w:color w:val="000000"/>
                <w:sz w:val="16"/>
                <w:szCs w:val="16"/>
              </w:rPr>
            </w:pPr>
          </w:p>
          <w:p w:rsidR="008869FB" w:rsidRDefault="008869FB" w:rsidP="008869FB">
            <w:pPr>
              <w:spacing w:line="276" w:lineRule="auto"/>
              <w:ind w:left="28"/>
              <w:jc w:val="center"/>
              <w:rPr>
                <w:rFonts w:ascii="GHEA Grapalat" w:hAnsi="GHEA Grapalat" w:cs="Sylfaen"/>
                <w:color w:val="000000"/>
                <w:lang w:val="hy-AM"/>
              </w:rPr>
            </w:pPr>
            <w:r>
              <w:rPr>
                <w:rFonts w:ascii="GHEA Grapalat" w:hAnsi="GHEA Grapalat" w:cs="Sylfaen"/>
                <w:color w:val="000000"/>
              </w:rPr>
              <w:t>3</w:t>
            </w:r>
            <w:r w:rsidRPr="00150871">
              <w:rPr>
                <w:rFonts w:ascii="GHEA Grapalat" w:hAnsi="GHEA Grapalat" w:cs="Sylfaen"/>
                <w:color w:val="000000"/>
                <w:lang w:val="hy-AM"/>
              </w:rPr>
              <w:t xml:space="preserve">-й квартал </w:t>
            </w:r>
          </w:p>
          <w:p w:rsidR="008869FB" w:rsidRPr="00150871" w:rsidRDefault="008869FB" w:rsidP="008869FB">
            <w:pPr>
              <w:spacing w:line="276" w:lineRule="auto"/>
              <w:ind w:left="28"/>
              <w:jc w:val="center"/>
              <w:rPr>
                <w:rFonts w:ascii="GHEA Grapalat" w:hAnsi="GHEA Grapalat"/>
              </w:rPr>
            </w:pPr>
            <w:r w:rsidRPr="00150871">
              <w:rPr>
                <w:rFonts w:ascii="GHEA Grapalat" w:hAnsi="GHEA Grapalat" w:cs="Sylfaen"/>
                <w:color w:val="000000"/>
                <w:lang w:val="hy-AM"/>
              </w:rPr>
              <w:t>202</w:t>
            </w:r>
            <w:r w:rsidRPr="00150871">
              <w:rPr>
                <w:rFonts w:ascii="GHEA Grapalat" w:hAnsi="GHEA Grapalat" w:cs="Sylfaen"/>
                <w:color w:val="000000"/>
              </w:rPr>
              <w:t xml:space="preserve">6 </w:t>
            </w:r>
            <w:r w:rsidRPr="00150871">
              <w:rPr>
                <w:rFonts w:ascii="GHEA Grapalat" w:hAnsi="GHEA Grapalat" w:cs="Sylfaen"/>
                <w:color w:val="000000"/>
                <w:lang w:val="hy-AM"/>
              </w:rPr>
              <w:t>г</w:t>
            </w:r>
            <w:r w:rsidRPr="00150871">
              <w:rPr>
                <w:rFonts w:ascii="GHEA Grapalat" w:hAnsi="GHEA Grapalat" w:cs="Sylfaen"/>
                <w:color w:val="000000"/>
              </w:rPr>
              <w:t>од</w:t>
            </w:r>
          </w:p>
        </w:tc>
      </w:tr>
      <w:tr w:rsidR="008869FB" w:rsidRPr="00A21E04"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rPr>
            </w:pPr>
            <w:r w:rsidRPr="00150871">
              <w:rPr>
                <w:rFonts w:ascii="GHEA Grapalat" w:hAnsi="GHEA Grapalat"/>
              </w:rPr>
              <w:t>Пресс-служба и отдел по связям с общественностью</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C23A40" w:rsidRDefault="008869FB" w:rsidP="008869FB">
            <w:pPr>
              <w:spacing w:before="120" w:after="120"/>
              <w:ind w:left="578" w:hanging="578"/>
              <w:jc w:val="center"/>
              <w:rPr>
                <w:rFonts w:ascii="GHEA Grapalat" w:hAnsi="GHEA Grapalat"/>
                <w:sz w:val="4"/>
                <w:szCs w:val="4"/>
              </w:rPr>
            </w:pPr>
          </w:p>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ind w:hanging="16"/>
              <w:jc w:val="center"/>
              <w:rPr>
                <w:rFonts w:ascii="GHEA Grapalat" w:hAnsi="GHEA Grapalat" w:cs="Sylfaen"/>
                <w:color w:val="000000"/>
                <w:lang w:val="hy-AM"/>
              </w:rPr>
            </w:pPr>
          </w:p>
          <w:p w:rsidR="008869FB" w:rsidRPr="00150871" w:rsidRDefault="008869FB" w:rsidP="008869FB">
            <w:pPr>
              <w:ind w:hanging="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C23A40" w:rsidRDefault="008869FB" w:rsidP="008869FB">
            <w:pPr>
              <w:spacing w:before="120" w:after="120"/>
              <w:ind w:left="578" w:hanging="578"/>
              <w:jc w:val="center"/>
              <w:rPr>
                <w:rFonts w:ascii="GHEA Grapalat" w:hAnsi="GHEA Grapalat" w:cs="Sylfaen"/>
                <w:color w:val="000000"/>
                <w:sz w:val="4"/>
                <w:szCs w:val="4"/>
              </w:rPr>
            </w:pPr>
          </w:p>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Default="008869FB" w:rsidP="008869FB">
            <w:pPr>
              <w:spacing w:line="276" w:lineRule="auto"/>
              <w:ind w:left="28"/>
              <w:jc w:val="center"/>
              <w:rPr>
                <w:rFonts w:ascii="GHEA Grapalat" w:hAnsi="GHEA Grapalat" w:cs="Sylfaen"/>
                <w:color w:val="000000"/>
                <w:lang w:val="hy-AM"/>
              </w:rPr>
            </w:pPr>
            <w:r>
              <w:rPr>
                <w:rFonts w:ascii="GHEA Grapalat" w:hAnsi="GHEA Grapalat" w:cs="Sylfaen"/>
                <w:color w:val="000000"/>
              </w:rPr>
              <w:t>3</w:t>
            </w:r>
            <w:r w:rsidRPr="00150871">
              <w:rPr>
                <w:rFonts w:ascii="GHEA Grapalat" w:hAnsi="GHEA Grapalat" w:cs="Sylfaen"/>
                <w:color w:val="000000"/>
                <w:lang w:val="hy-AM"/>
              </w:rPr>
              <w:t>-й квартал</w:t>
            </w:r>
          </w:p>
          <w:p w:rsidR="008869FB" w:rsidRPr="00150871" w:rsidRDefault="008869FB" w:rsidP="008869FB">
            <w:pPr>
              <w:spacing w:line="276" w:lineRule="auto"/>
              <w:ind w:left="28"/>
              <w:jc w:val="center"/>
              <w:rPr>
                <w:rFonts w:ascii="GHEA Grapalat" w:hAnsi="GHEA Grapalat" w:cs="Sylfaen"/>
                <w:noProof/>
              </w:rPr>
            </w:pPr>
            <w:r w:rsidRPr="00150871">
              <w:rPr>
                <w:rFonts w:ascii="GHEA Grapalat" w:hAnsi="GHEA Grapalat" w:cs="Sylfaen"/>
                <w:color w:val="000000"/>
                <w:lang w:val="hy-AM"/>
              </w:rPr>
              <w:t xml:space="preserve"> 202</w:t>
            </w:r>
            <w:r w:rsidRPr="00150871">
              <w:rPr>
                <w:rFonts w:ascii="GHEA Grapalat" w:hAnsi="GHEA Grapalat" w:cs="Sylfaen"/>
                <w:color w:val="000000"/>
              </w:rPr>
              <w:t xml:space="preserve">6 </w:t>
            </w:r>
            <w:r w:rsidRPr="00150871">
              <w:rPr>
                <w:rFonts w:ascii="GHEA Grapalat" w:hAnsi="GHEA Grapalat" w:cs="Sylfaen"/>
                <w:color w:val="000000"/>
                <w:lang w:val="hy-AM"/>
              </w:rPr>
              <w:t>г</w:t>
            </w:r>
            <w:r w:rsidRPr="00150871">
              <w:rPr>
                <w:rFonts w:ascii="GHEA Grapalat" w:hAnsi="GHEA Grapalat" w:cs="Sylfaen"/>
                <w:color w:val="000000"/>
              </w:rPr>
              <w:t>од</w:t>
            </w:r>
          </w:p>
          <w:p w:rsidR="008869FB" w:rsidRPr="00150871" w:rsidRDefault="008869FB" w:rsidP="008869FB">
            <w:pPr>
              <w:spacing w:line="276" w:lineRule="auto"/>
              <w:ind w:left="28"/>
              <w:jc w:val="center"/>
              <w:rPr>
                <w:rFonts w:ascii="GHEA Grapalat" w:hAnsi="GHEA Grapalat" w:cs="Sylfaen"/>
                <w:noProof/>
                <w:highlight w:val="yellow"/>
              </w:rPr>
            </w:pPr>
          </w:p>
        </w:tc>
      </w:tr>
      <w:tr w:rsidR="008869FB" w:rsidRPr="00A21E04" w:rsidTr="008869FB">
        <w:trPr>
          <w:trHeight w:val="1048"/>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Гегаркуникского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Гавар, Саядян 18 </w:t>
            </w:r>
          </w:p>
        </w:tc>
        <w:tc>
          <w:tcPr>
            <w:tcW w:w="1624" w:type="dxa"/>
            <w:shd w:val="clear" w:color="auto" w:fill="auto"/>
          </w:tcPr>
          <w:p w:rsidR="008869FB" w:rsidRPr="00240B68" w:rsidRDefault="008869FB" w:rsidP="008869FB">
            <w:pPr>
              <w:spacing w:before="120" w:after="120"/>
              <w:ind w:left="578" w:hanging="578"/>
              <w:jc w:val="center"/>
              <w:rPr>
                <w:rFonts w:ascii="GHEA Grapalat" w:hAnsi="GHEA Grapalat"/>
                <w:sz w:val="4"/>
                <w:szCs w:val="4"/>
              </w:rPr>
            </w:pPr>
          </w:p>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ind w:hanging="16"/>
              <w:jc w:val="center"/>
              <w:rPr>
                <w:rFonts w:ascii="GHEA Grapalat" w:hAnsi="GHEA Grapalat" w:cs="Sylfaen"/>
                <w:color w:val="000000"/>
                <w:lang w:val="hy-AM"/>
              </w:rPr>
            </w:pPr>
          </w:p>
          <w:p w:rsidR="008869FB" w:rsidRPr="00150871" w:rsidRDefault="008869FB" w:rsidP="008869FB">
            <w:pPr>
              <w:ind w:hanging="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Default="008869FB" w:rsidP="008869FB">
            <w:pPr>
              <w:spacing w:line="276" w:lineRule="auto"/>
              <w:ind w:left="28"/>
              <w:jc w:val="center"/>
              <w:rPr>
                <w:rFonts w:ascii="GHEA Grapalat" w:hAnsi="GHEA Grapalat" w:cs="Sylfaen"/>
                <w:color w:val="000000"/>
                <w:lang w:val="hy-AM"/>
              </w:rPr>
            </w:pPr>
            <w:r>
              <w:rPr>
                <w:rFonts w:ascii="GHEA Grapalat" w:hAnsi="GHEA Grapalat" w:cs="Sylfaen"/>
                <w:color w:val="000000"/>
              </w:rPr>
              <w:t>3</w:t>
            </w:r>
            <w:r w:rsidRPr="00150871">
              <w:rPr>
                <w:rFonts w:ascii="GHEA Grapalat" w:hAnsi="GHEA Grapalat" w:cs="Sylfaen"/>
                <w:color w:val="000000"/>
                <w:lang w:val="hy-AM"/>
              </w:rPr>
              <w:t xml:space="preserve">-й квартал </w:t>
            </w:r>
          </w:p>
          <w:p w:rsidR="008869FB" w:rsidRPr="00150871" w:rsidRDefault="008869FB" w:rsidP="008869FB">
            <w:pPr>
              <w:spacing w:line="276" w:lineRule="auto"/>
              <w:ind w:left="28"/>
              <w:jc w:val="center"/>
              <w:rPr>
                <w:rFonts w:ascii="GHEA Grapalat" w:hAnsi="GHEA Grapalat" w:cs="Sylfaen"/>
                <w:noProof/>
              </w:rPr>
            </w:pPr>
            <w:r w:rsidRPr="00150871">
              <w:rPr>
                <w:rFonts w:ascii="GHEA Grapalat" w:hAnsi="GHEA Grapalat" w:cs="Sylfaen"/>
                <w:color w:val="000000"/>
                <w:lang w:val="hy-AM"/>
              </w:rPr>
              <w:t>202</w:t>
            </w:r>
            <w:r w:rsidRPr="00150871">
              <w:rPr>
                <w:rFonts w:ascii="GHEA Grapalat" w:hAnsi="GHEA Grapalat" w:cs="Sylfaen"/>
                <w:color w:val="000000"/>
              </w:rPr>
              <w:t xml:space="preserve">6 </w:t>
            </w:r>
            <w:r w:rsidRPr="00150871">
              <w:rPr>
                <w:rFonts w:ascii="GHEA Grapalat" w:hAnsi="GHEA Grapalat" w:cs="Sylfaen"/>
                <w:color w:val="000000"/>
                <w:lang w:val="hy-AM"/>
              </w:rPr>
              <w:t>г</w:t>
            </w:r>
            <w:r w:rsidRPr="00150871">
              <w:rPr>
                <w:rFonts w:ascii="GHEA Grapalat" w:hAnsi="GHEA Grapalat" w:cs="Sylfaen"/>
                <w:color w:val="000000"/>
              </w:rPr>
              <w:t>од</w:t>
            </w:r>
          </w:p>
          <w:p w:rsidR="008869FB" w:rsidRPr="00150871" w:rsidRDefault="008869FB" w:rsidP="008869FB">
            <w:pPr>
              <w:spacing w:line="276" w:lineRule="auto"/>
              <w:ind w:left="28" w:hanging="28"/>
              <w:jc w:val="center"/>
              <w:rPr>
                <w:rFonts w:ascii="GHEA Grapalat" w:hAnsi="GHEA Grapalat" w:cs="Sylfaen"/>
                <w:color w:val="000000"/>
                <w:highlight w:val="yellow"/>
                <w:lang w:val="hy-AM"/>
              </w:rPr>
            </w:pPr>
          </w:p>
        </w:tc>
      </w:tr>
      <w:tr w:rsidR="008869FB" w:rsidRPr="00A21E04" w:rsidTr="008869FB">
        <w:trPr>
          <w:jc w:val="center"/>
        </w:trPr>
        <w:tc>
          <w:tcPr>
            <w:tcW w:w="2994" w:type="dxa"/>
            <w:shd w:val="clear" w:color="auto" w:fill="auto"/>
          </w:tcPr>
          <w:p w:rsidR="008869FB" w:rsidRPr="00150871" w:rsidRDefault="008869FB" w:rsidP="008869FB">
            <w:pPr>
              <w:jc w:val="center"/>
              <w:rPr>
                <w:rFonts w:ascii="GHEA Grapalat" w:hAnsi="GHEA Grapalat"/>
                <w:lang w:val="hy-AM"/>
              </w:rPr>
            </w:pPr>
            <w:r w:rsidRPr="00150871">
              <w:rPr>
                <w:rFonts w:ascii="GHEA Grapalat" w:hAnsi="GHEA Grapalat"/>
              </w:rPr>
              <w:t>Отдел хранения</w:t>
            </w:r>
            <w:r w:rsidRPr="00150871">
              <w:rPr>
                <w:rFonts w:ascii="GHEA Grapalat" w:hAnsi="GHEA Grapalat"/>
              </w:rPr>
              <w:br/>
              <w:t>архивных</w:t>
            </w:r>
            <w:r w:rsidRPr="00150871">
              <w:rPr>
                <w:rFonts w:ascii="GHEA Grapalat" w:hAnsi="GHEA Grapalat"/>
              </w:rPr>
              <w:br/>
              <w:t>документов</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Ереван, Аджапняк,</w:t>
            </w:r>
            <w:r w:rsidRPr="00150871">
              <w:rPr>
                <w:rFonts w:ascii="GHEA Grapalat" w:hAnsi="GHEA Grapalat" w:cs="Arial"/>
                <w:color w:val="262626"/>
              </w:rPr>
              <w:br/>
              <w:t>Башинджагян</w:t>
            </w:r>
            <w:r w:rsidRPr="00150871">
              <w:rPr>
                <w:rFonts w:ascii="GHEA Grapalat" w:hAnsi="GHEA Grapalat" w:cs="Arial"/>
                <w:color w:val="262626"/>
              </w:rPr>
              <w:br/>
              <w:t>100</w:t>
            </w:r>
          </w:p>
        </w:tc>
        <w:tc>
          <w:tcPr>
            <w:tcW w:w="1624" w:type="dxa"/>
            <w:shd w:val="clear" w:color="auto" w:fill="auto"/>
          </w:tcPr>
          <w:p w:rsidR="008869FB" w:rsidRPr="00150871" w:rsidRDefault="008869FB" w:rsidP="008869FB">
            <w:pPr>
              <w:spacing w:before="120" w:after="120"/>
              <w:ind w:left="578" w:hanging="578"/>
              <w:jc w:val="center"/>
              <w:rPr>
                <w:rFonts w:ascii="GHEA Grapalat" w:hAnsi="GHEA Grapalat"/>
                <w:sz w:val="4"/>
                <w:szCs w:val="4"/>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8869FB" w:rsidRDefault="008869FB" w:rsidP="008869FB">
            <w:pPr>
              <w:ind w:hanging="16"/>
              <w:jc w:val="center"/>
              <w:rPr>
                <w:rFonts w:ascii="GHEA Grapalat" w:hAnsi="GHEA Grapalat" w:cs="Sylfaen"/>
                <w:color w:val="000000"/>
                <w:sz w:val="10"/>
                <w:szCs w:val="10"/>
                <w:lang w:val="hy-AM"/>
              </w:rPr>
            </w:pPr>
          </w:p>
          <w:p w:rsidR="008869FB" w:rsidRPr="00150871" w:rsidRDefault="008869FB" w:rsidP="008869FB">
            <w:pPr>
              <w:ind w:hanging="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150871" w:rsidRDefault="008869FB" w:rsidP="008869FB">
            <w:pPr>
              <w:spacing w:before="120" w:after="120"/>
              <w:ind w:left="578" w:hanging="578"/>
              <w:jc w:val="center"/>
              <w:rPr>
                <w:rFonts w:ascii="GHEA Grapalat" w:hAnsi="GHEA Grapalat" w:cs="Sylfaen"/>
                <w:color w:val="000000"/>
                <w:sz w:val="10"/>
                <w:szCs w:val="1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150871"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150871">
              <w:rPr>
                <w:rFonts w:ascii="GHEA Grapalat" w:hAnsi="GHEA Grapalat" w:cs="Sylfaen"/>
                <w:color w:val="000000"/>
              </w:rPr>
              <w:t xml:space="preserve">-й квартал </w:t>
            </w: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2026 год</w:t>
            </w:r>
          </w:p>
        </w:tc>
      </w:tr>
      <w:tr w:rsidR="008869FB" w:rsidRPr="00A21E04" w:rsidTr="008869FB">
        <w:trPr>
          <w:trHeight w:val="420"/>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color w:val="000000"/>
              </w:rPr>
              <w:t>Управление</w:t>
            </w:r>
            <w:r w:rsidRPr="00150871">
              <w:rPr>
                <w:rFonts w:ascii="GHEA Grapalat" w:hAnsi="GHEA Grapalat"/>
                <w:color w:val="000000"/>
                <w:lang w:val="hy-AM"/>
              </w:rPr>
              <w:t xml:space="preserve"> </w:t>
            </w:r>
            <w:r w:rsidRPr="00150871">
              <w:rPr>
                <w:rFonts w:ascii="GHEA Grapalat" w:hAnsi="GHEA Grapalat"/>
                <w:color w:val="000000"/>
              </w:rPr>
              <w:t>материально-</w:t>
            </w:r>
            <w:r w:rsidRPr="00150871">
              <w:rPr>
                <w:rFonts w:ascii="GHEA Grapalat" w:hAnsi="GHEA Grapalat"/>
                <w:color w:val="000000"/>
              </w:rPr>
              <w:lastRenderedPageBreak/>
              <w:t>технического обеспечения и координации закупок</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Sylfaen"/>
                <w:color w:val="262626"/>
                <w:lang w:val="hy-AM"/>
              </w:rPr>
              <w:lastRenderedPageBreak/>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8869FB" w:rsidRDefault="008869FB" w:rsidP="008869FB">
            <w:pPr>
              <w:jc w:val="center"/>
              <w:rPr>
                <w:rFonts w:ascii="GHEA Grapalat" w:hAnsi="GHEA Grapalat" w:cs="Arial"/>
                <w:color w:val="262626"/>
                <w:sz w:val="10"/>
                <w:szCs w:val="10"/>
                <w:highlight w:val="yellow"/>
                <w:lang w:val="hy-AM"/>
              </w:rPr>
            </w:pPr>
          </w:p>
          <w:p w:rsidR="008869FB" w:rsidRPr="008A36FF" w:rsidRDefault="008869FB" w:rsidP="008869FB">
            <w:pPr>
              <w:jc w:val="center"/>
              <w:rPr>
                <w:rFonts w:ascii="GHEA Grapalat" w:hAnsi="GHEA Grapalat" w:cs="Arial"/>
                <w:color w:val="262626"/>
                <w:sz w:val="10"/>
                <w:szCs w:val="10"/>
                <w:highlight w:val="yellow"/>
                <w:lang w:val="hy-AM"/>
              </w:rPr>
            </w:pPr>
          </w:p>
          <w:p w:rsidR="008869FB" w:rsidRPr="00150871" w:rsidRDefault="008869FB" w:rsidP="008869FB">
            <w:pPr>
              <w:jc w:val="center"/>
              <w:rPr>
                <w:rFonts w:ascii="GHEA Grapalat" w:hAnsi="GHEA Grapalat" w:cs="Arial"/>
                <w:color w:val="262626"/>
                <w:highlight w:val="yellow"/>
                <w:lang w:val="hy-AM"/>
              </w:rPr>
            </w:pPr>
            <w:r w:rsidRPr="00150871">
              <w:rPr>
                <w:rFonts w:ascii="GHEA Grapalat" w:hAnsi="GHEA Grapalat" w:cs="Arial"/>
                <w:color w:val="000000"/>
              </w:rPr>
              <w:t>Средний</w:t>
            </w:r>
          </w:p>
        </w:tc>
        <w:tc>
          <w:tcPr>
            <w:tcW w:w="3276" w:type="dxa"/>
            <w:shd w:val="clear" w:color="auto" w:fill="auto"/>
          </w:tcPr>
          <w:p w:rsidR="008869FB" w:rsidRPr="00150871" w:rsidRDefault="008869FB" w:rsidP="008869FB">
            <w:pPr>
              <w:ind w:hanging="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150871"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150871">
              <w:rPr>
                <w:rFonts w:ascii="GHEA Grapalat" w:hAnsi="GHEA Grapalat" w:cs="Sylfaen"/>
                <w:color w:val="000000"/>
              </w:rPr>
              <w:t>-й квартал</w:t>
            </w: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lastRenderedPageBreak/>
              <w:t>2026 год</w:t>
            </w:r>
          </w:p>
        </w:tc>
      </w:tr>
      <w:tr w:rsidR="008869FB" w:rsidRPr="00A21E04" w:rsidTr="008869FB">
        <w:trPr>
          <w:trHeight w:val="1183"/>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lastRenderedPageBreak/>
              <w:t>Аппарат суда общей юрисдикции первой инстанции Котайкского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Раздан, Микрошрджан, 13 улица 1/1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3-й квартал</w:t>
            </w: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 xml:space="preserve"> 2026 год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Ширакского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Гюмри, площадь Анкахутян 7 </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 xml:space="preserve">3-й квартал </w:t>
            </w:r>
          </w:p>
          <w:p w:rsidR="008869FB" w:rsidRPr="00150871"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2026 год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rPr>
              <w:t>Аппарат уголовного суда общей юрисдикции первой инстанции города Ереван</w:t>
            </w:r>
          </w:p>
        </w:tc>
        <w:tc>
          <w:tcPr>
            <w:tcW w:w="2675"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cs="Sylfaen"/>
                <w:color w:val="262626"/>
                <w:lang w:val="hy-AM"/>
              </w:rPr>
              <w:t xml:space="preserve">г. Ереван, проспект </w:t>
            </w:r>
            <w:r w:rsidRPr="00150871">
              <w:rPr>
                <w:rFonts w:ascii="GHEA Grapalat" w:hAnsi="GHEA Grapalat" w:cs="Sylfaen"/>
                <w:color w:val="262626"/>
              </w:rPr>
              <w:t>Т</w:t>
            </w:r>
            <w:r w:rsidRPr="00150871">
              <w:rPr>
                <w:rFonts w:ascii="GHEA Grapalat" w:hAnsi="GHEA Grapalat" w:cs="Sylfaen"/>
                <w:color w:val="262626"/>
                <w:lang w:val="hy-AM"/>
              </w:rPr>
              <w:t xml:space="preserve">играна </w:t>
            </w:r>
            <w:r w:rsidRPr="00150871">
              <w:rPr>
                <w:rFonts w:ascii="GHEA Grapalat" w:hAnsi="GHEA Grapalat" w:cs="Sylfaen"/>
                <w:color w:val="262626"/>
              </w:rPr>
              <w:t>М</w:t>
            </w:r>
            <w:r w:rsidRPr="00150871">
              <w:rPr>
                <w:rFonts w:ascii="GHEA Grapalat" w:hAnsi="GHEA Grapalat" w:cs="Sylfaen"/>
                <w:color w:val="262626"/>
                <w:lang w:val="hy-AM"/>
              </w:rPr>
              <w:t>еца 23/1</w:t>
            </w:r>
          </w:p>
        </w:tc>
        <w:tc>
          <w:tcPr>
            <w:tcW w:w="1624" w:type="dxa"/>
            <w:shd w:val="clear" w:color="auto" w:fill="auto"/>
          </w:tcPr>
          <w:p w:rsidR="008869FB" w:rsidRDefault="008869FB" w:rsidP="008869FB">
            <w:pPr>
              <w:jc w:val="center"/>
              <w:rPr>
                <w:rFonts w:ascii="GHEA Grapalat" w:hAnsi="GHEA Grapalat"/>
                <w:color w:val="000000"/>
              </w:rPr>
            </w:pPr>
          </w:p>
          <w:p w:rsidR="008869FB" w:rsidRPr="00150871" w:rsidRDefault="008869FB" w:rsidP="008869FB">
            <w:pPr>
              <w:jc w:val="center"/>
              <w:rPr>
                <w:rFonts w:ascii="GHEA Grapalat" w:hAnsi="GHEA Grapalat"/>
              </w:rPr>
            </w:pPr>
            <w:r w:rsidRPr="00150871">
              <w:rPr>
                <w:rFonts w:ascii="GHEA Grapalat" w:hAnsi="GHEA Grapalat"/>
                <w:color w:val="000000"/>
              </w:rPr>
              <w:t>Низкий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Лорийского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Ванадзор, Мхитар Гош 6</w:t>
            </w:r>
          </w:p>
        </w:tc>
        <w:tc>
          <w:tcPr>
            <w:tcW w:w="1624" w:type="dxa"/>
            <w:shd w:val="clear" w:color="auto" w:fill="auto"/>
          </w:tcPr>
          <w:p w:rsidR="008869FB" w:rsidRDefault="008869FB" w:rsidP="008869FB">
            <w:pPr>
              <w:jc w:val="center"/>
              <w:rPr>
                <w:rFonts w:ascii="GHEA Grapalat" w:hAnsi="GHEA Grapalat"/>
                <w:color w:val="000000"/>
              </w:rPr>
            </w:pPr>
          </w:p>
          <w:p w:rsidR="008869FB" w:rsidRPr="00150871" w:rsidRDefault="008869FB" w:rsidP="008869FB">
            <w:pPr>
              <w:jc w:val="center"/>
              <w:rPr>
                <w:rFonts w:ascii="GHEA Grapalat" w:hAnsi="GHEA Grapalat"/>
              </w:rPr>
            </w:pPr>
            <w:r w:rsidRPr="00150871">
              <w:rPr>
                <w:rFonts w:ascii="GHEA Grapalat" w:hAnsi="GHEA Grapalat"/>
                <w:color w:val="000000"/>
              </w:rPr>
              <w:t>Низкий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00466"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антикоррупционного суда РА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Ереван, </w:t>
            </w:r>
          </w:p>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Ара Саргсян 5/1</w:t>
            </w:r>
          </w:p>
        </w:tc>
        <w:tc>
          <w:tcPr>
            <w:tcW w:w="1624" w:type="dxa"/>
            <w:shd w:val="clear" w:color="auto" w:fill="auto"/>
          </w:tcPr>
          <w:p w:rsidR="008869FB" w:rsidRDefault="008869FB" w:rsidP="008869FB">
            <w:pPr>
              <w:jc w:val="center"/>
              <w:rPr>
                <w:rFonts w:ascii="GHEA Grapalat" w:hAnsi="GHEA Grapalat" w:cs="Arial"/>
                <w:color w:val="000000"/>
              </w:rPr>
            </w:pPr>
          </w:p>
          <w:p w:rsidR="008869FB" w:rsidRPr="00150871" w:rsidRDefault="008869FB" w:rsidP="008869FB">
            <w:pPr>
              <w:jc w:val="center"/>
              <w:rPr>
                <w:rFonts w:ascii="GHEA Grapalat" w:hAnsi="GHEA Grapalat"/>
              </w:rPr>
            </w:pPr>
            <w:r w:rsidRPr="00150871">
              <w:rPr>
                <w:rFonts w:ascii="GHEA Grapalat" w:hAnsi="GHEA Grapalat" w:cs="Arial"/>
                <w:color w:val="000000"/>
              </w:rPr>
              <w:t>Средний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00466"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административного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Тбилисян шоссе 3/9</w:t>
            </w:r>
            <w:r w:rsidRPr="00150871">
              <w:rPr>
                <w:rFonts w:ascii="GHEA Grapalat" w:hAnsi="GHEA Grapalat" w:cs="Tahoma"/>
                <w:lang w:val="af-ZA"/>
              </w:rPr>
              <w:t xml:space="preserve"> </w:t>
            </w:r>
          </w:p>
        </w:tc>
        <w:tc>
          <w:tcPr>
            <w:tcW w:w="1624" w:type="dxa"/>
            <w:shd w:val="clear" w:color="auto" w:fill="auto"/>
          </w:tcPr>
          <w:p w:rsidR="008869FB" w:rsidRDefault="008869FB" w:rsidP="008869FB">
            <w:pPr>
              <w:jc w:val="center"/>
              <w:rPr>
                <w:rFonts w:ascii="GHEA Grapalat" w:hAnsi="GHEA Grapalat" w:cs="Arial"/>
                <w:color w:val="000000"/>
              </w:rPr>
            </w:pPr>
          </w:p>
          <w:p w:rsidR="008869FB" w:rsidRPr="00150871" w:rsidRDefault="008869FB" w:rsidP="008869FB">
            <w:pPr>
              <w:jc w:val="center"/>
              <w:rPr>
                <w:rFonts w:ascii="GHEA Grapalat" w:hAnsi="GHEA Grapalat"/>
              </w:rPr>
            </w:pPr>
            <w:r w:rsidRPr="00150871">
              <w:rPr>
                <w:rFonts w:ascii="GHEA Grapalat" w:hAnsi="GHEA Grapalat" w:cs="Arial"/>
                <w:color w:val="000000"/>
              </w:rPr>
              <w:t>Средний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00466"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административного суда РА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Гарегин Нжде 23</w:t>
            </w:r>
          </w:p>
        </w:tc>
        <w:tc>
          <w:tcPr>
            <w:tcW w:w="1624" w:type="dxa"/>
            <w:shd w:val="clear" w:color="auto" w:fill="auto"/>
          </w:tcPr>
          <w:p w:rsidR="008869FB" w:rsidRDefault="008869FB" w:rsidP="008869FB">
            <w:pPr>
              <w:jc w:val="center"/>
              <w:rPr>
                <w:rFonts w:ascii="GHEA Grapalat" w:hAnsi="GHEA Grapalat" w:cs="Arial"/>
                <w:color w:val="000000"/>
              </w:rPr>
            </w:pPr>
          </w:p>
          <w:p w:rsidR="008869FB" w:rsidRPr="00150871" w:rsidRDefault="008869FB" w:rsidP="008869FB">
            <w:pPr>
              <w:jc w:val="center"/>
              <w:rPr>
                <w:rFonts w:ascii="GHEA Grapalat" w:hAnsi="GHEA Grapalat"/>
              </w:rPr>
            </w:pPr>
            <w:r w:rsidRPr="00150871">
              <w:rPr>
                <w:rFonts w:ascii="GHEA Grapalat" w:hAnsi="GHEA Grapalat" w:cs="Arial"/>
                <w:color w:val="000000"/>
              </w:rPr>
              <w:t>Средний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2024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highlight w:val="yellow"/>
              </w:rPr>
            </w:pPr>
            <w:r w:rsidRPr="00150871">
              <w:rPr>
                <w:rFonts w:ascii="GHEA Grapalat" w:eastAsia="Batang" w:hAnsi="GHEA Grapalat"/>
                <w:color w:val="000000"/>
              </w:rPr>
              <w:lastRenderedPageBreak/>
              <w:t>Управление</w:t>
            </w:r>
            <w:r w:rsidRPr="00150871">
              <w:rPr>
                <w:rFonts w:ascii="GHEA Grapalat" w:eastAsia="Batang" w:hAnsi="GHEA Grapalat"/>
                <w:color w:val="000000"/>
                <w:lang w:val="en-GB"/>
              </w:rPr>
              <w:t xml:space="preserve"> бухгалтерского</w:t>
            </w:r>
            <w:r w:rsidRPr="00150871">
              <w:rPr>
                <w:rFonts w:ascii="GHEA Grapalat" w:eastAsia="Batang" w:hAnsi="GHEA Grapalat"/>
                <w:color w:val="000000"/>
              </w:rPr>
              <w:t xml:space="preserve"> учета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cs="Sylfaen"/>
                <w:color w:val="000000"/>
                <w:highlight w:val="yellow"/>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Финансово-бюджетное управление</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highlight w:val="yellow"/>
              </w:rPr>
            </w:pPr>
            <w:r w:rsidRPr="00150871">
              <w:rPr>
                <w:rFonts w:ascii="GHEA Grapalat" w:hAnsi="GHEA Grapalat"/>
              </w:rPr>
              <w:t>Компьютерные услуги</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Департамент управления персоналом</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Управление</w:t>
            </w:r>
            <w:r w:rsidRPr="00150871">
              <w:rPr>
                <w:rFonts w:ascii="GHEA Grapalat" w:hAnsi="GHEA Grapalat"/>
                <w:lang w:val="hy-AM"/>
              </w:rPr>
              <w:t xml:space="preserve"> контроля</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Управление внешних связей и протокола</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Default="008869FB" w:rsidP="008869FB">
            <w:pPr>
              <w:jc w:val="center"/>
              <w:rPr>
                <w:rFonts w:ascii="GHEA Grapalat" w:hAnsi="GHEA Grapalat"/>
                <w:lang w:val="hy-AM"/>
              </w:rPr>
            </w:pPr>
          </w:p>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Общий отдел</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Служба судебных приставов</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Ереван, Аджапняк,</w:t>
            </w:r>
            <w:r w:rsidRPr="00150871">
              <w:rPr>
                <w:rFonts w:ascii="GHEA Grapalat" w:hAnsi="GHEA Grapalat" w:cs="Arial"/>
                <w:color w:val="262626"/>
              </w:rPr>
              <w:br/>
              <w:t>Башинджагян</w:t>
            </w:r>
            <w:r w:rsidRPr="00150871">
              <w:rPr>
                <w:rFonts w:ascii="GHEA Grapalat" w:hAnsi="GHEA Grapalat" w:cs="Arial"/>
                <w:color w:val="262626"/>
              </w:rPr>
              <w:br/>
              <w:t>100</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ind w:left="-16"/>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Sylfaen"/>
                <w:color w:val="262626"/>
              </w:rPr>
            </w:pPr>
            <w:r w:rsidRPr="00150871">
              <w:rPr>
                <w:rFonts w:ascii="GHEA Grapalat" w:hAnsi="GHEA Grapalat"/>
              </w:rPr>
              <w:t>Пресс-служба и отдел по связям с общественностью</w:t>
            </w:r>
          </w:p>
        </w:tc>
        <w:tc>
          <w:tcPr>
            <w:tcW w:w="2675" w:type="dxa"/>
            <w:shd w:val="clear" w:color="auto" w:fill="auto"/>
          </w:tcPr>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869FB"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 xml:space="preserve">Отдел подготовки заседаний Высшего судебного совета и разработки проектов </w:t>
            </w:r>
            <w:r w:rsidRPr="00150871">
              <w:rPr>
                <w:rFonts w:ascii="GHEA Grapalat" w:hAnsi="GHEA Grapalat"/>
                <w:lang w:val="hy-AM"/>
              </w:rPr>
              <w:lastRenderedPageBreak/>
              <w:t xml:space="preserve">решений управления по разработке правовых актов и экспертизе </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rPr>
            </w:pPr>
            <w:r w:rsidRPr="00150871">
              <w:rPr>
                <w:rFonts w:ascii="GHEA Grapalat" w:hAnsi="GHEA Grapalat"/>
              </w:rPr>
              <w:t>Отдел</w:t>
            </w:r>
            <w:r w:rsidRPr="00150871">
              <w:rPr>
                <w:rFonts w:ascii="GHEA Grapalat" w:hAnsi="GHEA Grapalat"/>
                <w:lang w:val="hy-AM"/>
              </w:rPr>
              <w:t xml:space="preserve"> по разработке правовых актов и экспертизе </w:t>
            </w:r>
            <w:r w:rsidRPr="00150871">
              <w:rPr>
                <w:rFonts w:ascii="GHEA Grapalat" w:hAnsi="GHEA Grapalat"/>
              </w:rPr>
              <w:t>у</w:t>
            </w:r>
            <w:r w:rsidRPr="00150871">
              <w:rPr>
                <w:rFonts w:ascii="GHEA Grapalat" w:hAnsi="GHEA Grapalat"/>
                <w:lang w:val="hy-AM"/>
              </w:rPr>
              <w:t xml:space="preserve">правления по разработке правовых актов и экспертизе </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251DDA" w:rsidRDefault="008869FB" w:rsidP="008869FB">
            <w:pPr>
              <w:jc w:val="center"/>
              <w:rPr>
                <w:rFonts w:ascii="GHEA Grapalat" w:hAnsi="GHEA Grapalat" w:cs="Sylfaen"/>
                <w:color w:val="000000"/>
                <w:sz w:val="4"/>
                <w:szCs w:val="4"/>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sz w:val="4"/>
                <w:szCs w:val="4"/>
              </w:rPr>
            </w:pPr>
          </w:p>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rPr>
            </w:pPr>
            <w:r w:rsidRPr="00150871">
              <w:rPr>
                <w:rFonts w:ascii="GHEA Grapalat" w:hAnsi="GHEA Grapalat"/>
              </w:rPr>
              <w:t>Отдел обеспечения деятельности Общего собрания судей и комиссий управления по обеспечению деятельности Общего собрания судей и аппаратов судов</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 xml:space="preserve">Отдел, оказывающий содействие в обеспечении деятельности аппаратов судов </w:t>
            </w:r>
            <w:r w:rsidRPr="00150871">
              <w:rPr>
                <w:rFonts w:ascii="GHEA Grapalat" w:hAnsi="GHEA Grapalat"/>
              </w:rPr>
              <w:t>управления по обеспечению деятельности Общего собрания судей и аппаратов судов</w:t>
            </w:r>
          </w:p>
        </w:tc>
        <w:tc>
          <w:tcPr>
            <w:tcW w:w="2675" w:type="dxa"/>
            <w:shd w:val="clear" w:color="auto" w:fill="auto"/>
          </w:tcPr>
          <w:p w:rsidR="00155392" w:rsidRDefault="00155392"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155392" w:rsidRDefault="00155392" w:rsidP="008869FB">
            <w:pPr>
              <w:jc w:val="center"/>
              <w:rPr>
                <w:rFonts w:ascii="GHEA Grapalat" w:hAnsi="GHEA Grapalat"/>
              </w:rPr>
            </w:pPr>
          </w:p>
          <w:p w:rsidR="00155392" w:rsidRDefault="00155392" w:rsidP="008869FB">
            <w:pPr>
              <w:jc w:val="center"/>
              <w:rPr>
                <w:rFonts w:ascii="GHEA Grapalat" w:hAnsi="GHEA Grapalat"/>
              </w:rPr>
            </w:pPr>
          </w:p>
          <w:p w:rsidR="00155392" w:rsidRDefault="00155392"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155392" w:rsidRDefault="00155392" w:rsidP="008869FB">
            <w:pPr>
              <w:spacing w:line="276" w:lineRule="auto"/>
              <w:ind w:left="28"/>
              <w:jc w:val="center"/>
              <w:rPr>
                <w:rFonts w:ascii="GHEA Grapalat" w:hAnsi="GHEA Grapalat" w:cs="Sylfaen"/>
                <w:color w:val="000000"/>
              </w:rPr>
            </w:pPr>
          </w:p>
          <w:p w:rsidR="00155392" w:rsidRDefault="00155392"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 xml:space="preserve">Отдел </w:t>
            </w:r>
            <w:r w:rsidRPr="00150871">
              <w:rPr>
                <w:rFonts w:ascii="GHEA Grapalat" w:hAnsi="GHEA Grapalat"/>
                <w:lang w:val="hy-AM"/>
              </w:rPr>
              <w:t xml:space="preserve">материально-технического обеспечения </w:t>
            </w:r>
            <w:r w:rsidRPr="00150871">
              <w:rPr>
                <w:rFonts w:ascii="GHEA Grapalat" w:hAnsi="GHEA Grapalat"/>
              </w:rPr>
              <w:t>у</w:t>
            </w:r>
            <w:r w:rsidRPr="00150871">
              <w:rPr>
                <w:rFonts w:ascii="GHEA Grapalat" w:hAnsi="GHEA Grapalat"/>
                <w:lang w:val="hy-AM"/>
              </w:rPr>
              <w:t>правлени</w:t>
            </w:r>
            <w:r w:rsidRPr="00150871">
              <w:rPr>
                <w:rFonts w:ascii="GHEA Grapalat" w:hAnsi="GHEA Grapalat"/>
              </w:rPr>
              <w:t xml:space="preserve">я </w:t>
            </w:r>
            <w:r w:rsidRPr="00150871">
              <w:rPr>
                <w:rFonts w:ascii="GHEA Grapalat" w:hAnsi="GHEA Grapalat"/>
                <w:lang w:val="hy-AM"/>
              </w:rPr>
              <w:t>материально-</w:t>
            </w:r>
            <w:r w:rsidRPr="00150871">
              <w:rPr>
                <w:rFonts w:ascii="GHEA Grapalat" w:hAnsi="GHEA Grapalat"/>
                <w:lang w:val="hy-AM"/>
              </w:rPr>
              <w:lastRenderedPageBreak/>
              <w:t>технического обеспечения и координации закупок</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spacing w:before="120" w:after="120"/>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8F7278" w:rsidRDefault="008869FB" w:rsidP="008869FB">
            <w:pPr>
              <w:jc w:val="center"/>
              <w:rPr>
                <w:rFonts w:ascii="GHEA Grapalat" w:hAnsi="GHEA Grapalat" w:cs="Sylfaen"/>
                <w:color w:val="000000"/>
                <w:sz w:val="10"/>
                <w:szCs w:val="1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F7278" w:rsidRDefault="008869FB" w:rsidP="008869FB">
            <w:pPr>
              <w:spacing w:line="276" w:lineRule="auto"/>
              <w:ind w:left="28"/>
              <w:jc w:val="center"/>
              <w:rPr>
                <w:rFonts w:ascii="GHEA Grapalat" w:hAnsi="GHEA Grapalat" w:cs="Sylfaen"/>
                <w:color w:val="000000"/>
                <w:sz w:val="10"/>
                <w:szCs w:val="10"/>
              </w:rPr>
            </w:pPr>
          </w:p>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 xml:space="preserve">Отдел </w:t>
            </w:r>
            <w:r w:rsidRPr="00150871">
              <w:rPr>
                <w:rFonts w:ascii="GHEA Grapalat" w:hAnsi="GHEA Grapalat"/>
                <w:lang w:val="hy-AM"/>
              </w:rPr>
              <w:t>координации закупок</w:t>
            </w:r>
            <w:r w:rsidRPr="00150871">
              <w:rPr>
                <w:rFonts w:ascii="GHEA Grapalat" w:hAnsi="GHEA Grapalat"/>
              </w:rPr>
              <w:t xml:space="preserve"> у</w:t>
            </w:r>
            <w:r w:rsidRPr="00150871">
              <w:rPr>
                <w:rFonts w:ascii="GHEA Grapalat" w:hAnsi="GHEA Grapalat"/>
                <w:lang w:val="hy-AM"/>
              </w:rPr>
              <w:t>правлени</w:t>
            </w:r>
            <w:r w:rsidRPr="00150871">
              <w:rPr>
                <w:rFonts w:ascii="GHEA Grapalat" w:hAnsi="GHEA Grapalat"/>
              </w:rPr>
              <w:t xml:space="preserve">я </w:t>
            </w:r>
            <w:r w:rsidRPr="00150871">
              <w:rPr>
                <w:rFonts w:ascii="GHEA Grapalat" w:hAnsi="GHEA Grapalat"/>
                <w:lang w:val="hy-AM"/>
              </w:rPr>
              <w:t>материально-технического обеспечения и координации закупок</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highlight w:val="yellow"/>
              </w:rPr>
            </w:pPr>
            <w:r w:rsidRPr="00150871">
              <w:rPr>
                <w:rFonts w:ascii="GHEA Grapalat" w:hAnsi="GHEA Grapalat"/>
              </w:rPr>
              <w:t>Протокольный отдел</w:t>
            </w:r>
          </w:p>
        </w:tc>
        <w:tc>
          <w:tcPr>
            <w:tcW w:w="2675" w:type="dxa"/>
            <w:shd w:val="clear" w:color="auto" w:fill="auto"/>
          </w:tcPr>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Тавушского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Arial"/>
                <w:bCs/>
                <w:color w:val="000000"/>
                <w:lang w:val="hy-AM"/>
              </w:rPr>
              <w:t>г.</w:t>
            </w:r>
            <w:r w:rsidRPr="00150871">
              <w:rPr>
                <w:rFonts w:ascii="GHEA Grapalat" w:hAnsi="GHEA Grapalat" w:cs="Arial"/>
                <w:bCs/>
                <w:color w:val="000000"/>
              </w:rPr>
              <w:t xml:space="preserve"> </w:t>
            </w:r>
            <w:r w:rsidRPr="00150871">
              <w:rPr>
                <w:rFonts w:ascii="GHEA Grapalat" w:hAnsi="GHEA Grapalat"/>
                <w:bCs/>
              </w:rPr>
              <w:t>Иджеван, Налбандяна 1/1</w:t>
            </w:r>
          </w:p>
        </w:tc>
        <w:tc>
          <w:tcPr>
            <w:tcW w:w="1624" w:type="dxa"/>
            <w:shd w:val="clear" w:color="auto" w:fill="auto"/>
          </w:tcPr>
          <w:p w:rsidR="008869FB" w:rsidRPr="008F7278" w:rsidRDefault="008869FB" w:rsidP="008869FB">
            <w:pPr>
              <w:spacing w:before="120" w:after="120"/>
              <w:ind w:left="578" w:hanging="578"/>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8F7278" w:rsidRDefault="008869FB" w:rsidP="008869FB">
            <w:pPr>
              <w:spacing w:before="120" w:after="120"/>
              <w:jc w:val="center"/>
              <w:rPr>
                <w:rFonts w:ascii="GHEA Grapalat" w:hAnsi="GHEA Grapalat" w:cs="Sylfaen"/>
                <w:color w:val="000000"/>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8F7278" w:rsidRDefault="008869FB" w:rsidP="008869FB">
            <w:pPr>
              <w:jc w:val="center"/>
              <w:rPr>
                <w:rFonts w:ascii="GHEA Grapalat" w:hAnsi="GHEA Grapalat" w:cs="Sylfaen"/>
                <w:color w:val="000000"/>
                <w:sz w:val="2"/>
                <w:szCs w:val="2"/>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8F7278"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Сюникского марза</w:t>
            </w:r>
          </w:p>
        </w:tc>
        <w:tc>
          <w:tcPr>
            <w:tcW w:w="2675" w:type="dxa"/>
            <w:shd w:val="clear" w:color="auto" w:fill="auto"/>
            <w:vAlign w:val="center"/>
          </w:tcPr>
          <w:p w:rsidR="008869FB" w:rsidRPr="00155392" w:rsidRDefault="008869FB" w:rsidP="008869FB">
            <w:pPr>
              <w:jc w:val="center"/>
              <w:rPr>
                <w:rFonts w:ascii="GHEA Grapalat" w:hAnsi="GHEA Grapalat" w:cs="Arial"/>
                <w:bCs/>
                <w:color w:val="000000"/>
                <w:sz w:val="10"/>
                <w:szCs w:val="10"/>
                <w:lang w:val="hy-AM"/>
              </w:rPr>
            </w:pPr>
          </w:p>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Arial"/>
                <w:bCs/>
                <w:color w:val="000000"/>
                <w:lang w:val="hy-AM"/>
              </w:rPr>
              <w:t>г.</w:t>
            </w:r>
            <w:r w:rsidRPr="00150871">
              <w:rPr>
                <w:rFonts w:ascii="GHEA Grapalat" w:hAnsi="GHEA Grapalat" w:cs="Arial"/>
                <w:bCs/>
                <w:color w:val="000000"/>
              </w:rPr>
              <w:t xml:space="preserve"> </w:t>
            </w:r>
            <w:r w:rsidRPr="00150871">
              <w:rPr>
                <w:rFonts w:ascii="GHEA Grapalat" w:hAnsi="GHEA Grapalat"/>
                <w:bCs/>
              </w:rPr>
              <w:t>Капан, Мелик Степанян 3/2</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Арагацотнского марза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highlight w:val="yellow"/>
                <w:lang w:val="hy-AM"/>
              </w:rPr>
            </w:pPr>
          </w:p>
          <w:p w:rsidR="008869FB" w:rsidRPr="00150871" w:rsidRDefault="008869FB" w:rsidP="008869FB">
            <w:pPr>
              <w:jc w:val="center"/>
              <w:rPr>
                <w:rFonts w:ascii="GHEA Grapalat" w:hAnsi="GHEA Grapalat" w:cs="Sylfaen"/>
                <w:color w:val="262626"/>
                <w:highlight w:val="yellow"/>
              </w:rPr>
            </w:pPr>
            <w:r w:rsidRPr="00150871">
              <w:rPr>
                <w:rFonts w:ascii="GHEA Grapalat" w:hAnsi="GHEA Grapalat"/>
                <w:bCs/>
              </w:rPr>
              <w:t xml:space="preserve">г. </w:t>
            </w:r>
            <w:r w:rsidRPr="00150871">
              <w:rPr>
                <w:rFonts w:ascii="GHEA Grapalat" w:hAnsi="GHEA Grapalat"/>
                <w:bCs/>
                <w:lang w:val="hy-AM"/>
              </w:rPr>
              <w:t>Аштарак</w:t>
            </w:r>
            <w:r w:rsidRPr="00150871">
              <w:rPr>
                <w:rFonts w:ascii="GHEA Grapalat" w:hAnsi="GHEA Grapalat"/>
                <w:bCs/>
              </w:rPr>
              <w:t xml:space="preserve">,  </w:t>
            </w:r>
            <w:r w:rsidRPr="00150871">
              <w:rPr>
                <w:rFonts w:ascii="GHEA Grapalat" w:hAnsi="GHEA Grapalat"/>
                <w:bCs/>
                <w:lang w:val="hy-AM"/>
              </w:rPr>
              <w:t>Тигран Мец</w:t>
            </w:r>
            <w:r w:rsidRPr="00150871">
              <w:rPr>
                <w:rFonts w:ascii="GHEA Grapalat" w:hAnsi="GHEA Grapalat"/>
                <w:bCs/>
              </w:rPr>
              <w:t xml:space="preserve"> 65</w:t>
            </w:r>
          </w:p>
        </w:tc>
        <w:tc>
          <w:tcPr>
            <w:tcW w:w="1624" w:type="dxa"/>
            <w:shd w:val="clear" w:color="auto" w:fill="auto"/>
          </w:tcPr>
          <w:p w:rsidR="008869FB" w:rsidRDefault="008869FB" w:rsidP="008869FB">
            <w:pPr>
              <w:spacing w:before="120" w:after="120"/>
              <w:ind w:left="578" w:hanging="578"/>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spacing w:before="120" w:after="120"/>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sz w:val="10"/>
                <w:szCs w:val="1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Араратского и Вайоцдзорского марзов</w:t>
            </w:r>
          </w:p>
        </w:tc>
        <w:tc>
          <w:tcPr>
            <w:tcW w:w="2675" w:type="dxa"/>
            <w:shd w:val="clear" w:color="auto" w:fill="auto"/>
            <w:vAlign w:val="center"/>
          </w:tcPr>
          <w:p w:rsidR="008869FB" w:rsidRPr="00150871" w:rsidRDefault="008869FB" w:rsidP="008869FB">
            <w:pPr>
              <w:jc w:val="center"/>
              <w:rPr>
                <w:rFonts w:ascii="GHEA Grapalat" w:hAnsi="GHEA Grapalat"/>
                <w:highlight w:val="yellow"/>
                <w:lang w:val="hy-AM"/>
              </w:rPr>
            </w:pPr>
          </w:p>
          <w:p w:rsidR="008869FB" w:rsidRPr="00150871" w:rsidRDefault="008869FB" w:rsidP="008869FB">
            <w:pPr>
              <w:jc w:val="center"/>
              <w:rPr>
                <w:rFonts w:ascii="GHEA Grapalat" w:hAnsi="GHEA Grapalat" w:cs="Arial"/>
                <w:color w:val="262626"/>
                <w:highlight w:val="yellow"/>
              </w:rPr>
            </w:pPr>
            <w:r w:rsidRPr="00150871">
              <w:rPr>
                <w:rFonts w:ascii="GHEA Grapalat" w:hAnsi="GHEA Grapalat"/>
                <w:bCs/>
              </w:rPr>
              <w:t>г. Арташат, Шаумян 19</w:t>
            </w:r>
          </w:p>
        </w:tc>
        <w:tc>
          <w:tcPr>
            <w:tcW w:w="1624" w:type="dxa"/>
            <w:shd w:val="clear" w:color="auto" w:fill="auto"/>
          </w:tcPr>
          <w:p w:rsidR="008869FB" w:rsidRDefault="008869FB" w:rsidP="008869FB">
            <w:pPr>
              <w:spacing w:before="120" w:after="120"/>
              <w:ind w:left="578" w:hanging="578"/>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251DDA" w:rsidRDefault="008869FB" w:rsidP="008869FB">
            <w:pPr>
              <w:spacing w:before="120" w:after="120"/>
              <w:jc w:val="center"/>
              <w:rPr>
                <w:rFonts w:ascii="GHEA Grapalat" w:hAnsi="GHEA Grapalat" w:cs="Sylfaen"/>
                <w:color w:val="000000"/>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jc w:val="center"/>
              <w:rPr>
                <w:rFonts w:ascii="GHEA Grapalat" w:hAnsi="GHEA Grapalat" w:cs="Sylfaen"/>
                <w:color w:val="000000"/>
                <w:sz w:val="10"/>
                <w:szCs w:val="1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lastRenderedPageBreak/>
              <w:t>Аппарат суда общей юрисдикции первой инстанции Армавирского марза</w:t>
            </w:r>
          </w:p>
        </w:tc>
        <w:tc>
          <w:tcPr>
            <w:tcW w:w="2675" w:type="dxa"/>
            <w:shd w:val="clear" w:color="auto" w:fill="auto"/>
            <w:vAlign w:val="center"/>
          </w:tcPr>
          <w:p w:rsidR="008869FB" w:rsidRPr="00150871" w:rsidRDefault="008869FB" w:rsidP="008869FB">
            <w:pPr>
              <w:jc w:val="center"/>
              <w:rPr>
                <w:rFonts w:ascii="GHEA Grapalat" w:hAnsi="GHEA Grapalat"/>
                <w:highlight w:val="yellow"/>
                <w:lang w:val="hy-AM"/>
              </w:rPr>
            </w:pPr>
          </w:p>
          <w:p w:rsidR="008869FB" w:rsidRPr="00150871" w:rsidRDefault="008869FB" w:rsidP="008869FB">
            <w:pPr>
              <w:jc w:val="center"/>
              <w:rPr>
                <w:rFonts w:ascii="GHEA Grapalat" w:hAnsi="GHEA Grapalat" w:cs="Arial"/>
                <w:color w:val="262626"/>
                <w:highlight w:val="yellow"/>
              </w:rPr>
            </w:pPr>
            <w:r w:rsidRPr="00150871">
              <w:rPr>
                <w:rFonts w:ascii="GHEA Grapalat" w:hAnsi="GHEA Grapalat"/>
              </w:rPr>
              <w:t>г. Армавир, Анрапетутян 41</w:t>
            </w:r>
          </w:p>
        </w:tc>
        <w:tc>
          <w:tcPr>
            <w:tcW w:w="1624" w:type="dxa"/>
            <w:shd w:val="clear" w:color="auto" w:fill="auto"/>
          </w:tcPr>
          <w:p w:rsidR="008869FB" w:rsidRDefault="008869FB" w:rsidP="008869FB">
            <w:pPr>
              <w:spacing w:before="120" w:after="120"/>
              <w:ind w:left="578" w:hanging="578"/>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spacing w:before="120" w:after="120"/>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251DDA" w:rsidRDefault="008869FB" w:rsidP="008869FB">
            <w:pPr>
              <w:spacing w:before="120" w:after="120"/>
              <w:ind w:left="578" w:hanging="578"/>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суда общей юрисдикции первой инстанции Котайкского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Раздан, Микрошрджан, 13 улица 1/1</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Ширакского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Гюмри, площадь Анкахутян 7 </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Лорийского марза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Ванадзор, Мхитар Гош 6</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rPr>
              <w:t>Аппарат суда общей юрисдикции первой инстанции Гегаркун</w:t>
            </w:r>
            <w:r>
              <w:rPr>
                <w:rFonts w:ascii="GHEA Grapalat" w:hAnsi="GHEA Grapalat"/>
              </w:rPr>
              <w:t>и</w:t>
            </w:r>
            <w:r w:rsidRPr="00150871">
              <w:rPr>
                <w:rFonts w:ascii="GHEA Grapalat" w:hAnsi="GHEA Grapalat"/>
              </w:rPr>
              <w:t>кского марза</w:t>
            </w:r>
          </w:p>
        </w:tc>
        <w:tc>
          <w:tcPr>
            <w:tcW w:w="2675" w:type="dxa"/>
            <w:shd w:val="clear" w:color="auto" w:fill="auto"/>
          </w:tcPr>
          <w:p w:rsidR="00155392" w:rsidRDefault="00155392" w:rsidP="008869FB">
            <w:pPr>
              <w:jc w:val="center"/>
              <w:rPr>
                <w:rFonts w:ascii="GHEA Grapalat" w:hAnsi="GHEA Grapalat" w:cs="Arial"/>
                <w:bCs/>
                <w:color w:val="000000"/>
                <w:lang w:val="hy-AM"/>
              </w:rPr>
            </w:pPr>
          </w:p>
          <w:p w:rsidR="008869FB" w:rsidRPr="00150871" w:rsidRDefault="008869FB" w:rsidP="008869FB">
            <w:pPr>
              <w:jc w:val="center"/>
              <w:rPr>
                <w:rFonts w:ascii="GHEA Grapalat" w:hAnsi="GHEA Grapalat"/>
                <w:bCs/>
              </w:rPr>
            </w:pPr>
            <w:r w:rsidRPr="00150871">
              <w:rPr>
                <w:rFonts w:ascii="GHEA Grapalat" w:hAnsi="GHEA Grapalat" w:cs="Arial"/>
                <w:bCs/>
                <w:color w:val="000000"/>
                <w:lang w:val="hy-AM"/>
              </w:rPr>
              <w:t>г.</w:t>
            </w:r>
            <w:r w:rsidRPr="00150871">
              <w:rPr>
                <w:rFonts w:ascii="GHEA Grapalat" w:hAnsi="GHEA Grapalat" w:cs="Arial"/>
                <w:bCs/>
                <w:color w:val="000000"/>
              </w:rPr>
              <w:t xml:space="preserve"> </w:t>
            </w:r>
            <w:r w:rsidRPr="00150871">
              <w:rPr>
                <w:rFonts w:ascii="GHEA Grapalat" w:hAnsi="GHEA Grapalat"/>
                <w:bCs/>
              </w:rPr>
              <w:t>Гавар, Саядян 18</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rPr>
            </w:pPr>
            <w:r w:rsidRPr="00150871">
              <w:rPr>
                <w:rFonts w:ascii="GHEA Grapalat" w:hAnsi="GHEA Grapalat"/>
                <w:lang w:val="hy-AM"/>
              </w:rPr>
              <w:t>Отдел по вопросам, касающимся кандидатов в судьи и продвижения по службе</w:t>
            </w:r>
            <w:r w:rsidRPr="00150871">
              <w:rPr>
                <w:rFonts w:ascii="GHEA Grapalat" w:hAnsi="GHEA Grapalat"/>
              </w:rPr>
              <w:t xml:space="preserve"> управления </w:t>
            </w:r>
            <w:r w:rsidRPr="00150871">
              <w:rPr>
                <w:rFonts w:ascii="GHEA Grapalat" w:hAnsi="GHEA Grapalat"/>
                <w:lang w:val="hy-AM"/>
              </w:rPr>
              <w:t>по вопросам, касающимся  судей и кандидатов в судьи</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6E32F7"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 xml:space="preserve">Отдел по вопросам производств в </w:t>
            </w:r>
            <w:r w:rsidRPr="00150871">
              <w:rPr>
                <w:rFonts w:ascii="GHEA Grapalat" w:hAnsi="GHEA Grapalat"/>
                <w:lang w:val="hy-AM"/>
              </w:rPr>
              <w:lastRenderedPageBreak/>
              <w:t xml:space="preserve">отношении судей </w:t>
            </w:r>
            <w:r w:rsidRPr="00150871">
              <w:rPr>
                <w:rFonts w:ascii="GHEA Grapalat" w:hAnsi="GHEA Grapalat"/>
              </w:rPr>
              <w:t xml:space="preserve">управления </w:t>
            </w:r>
            <w:r w:rsidRPr="00150871">
              <w:rPr>
                <w:rFonts w:ascii="GHEA Grapalat" w:hAnsi="GHEA Grapalat"/>
                <w:lang w:val="hy-AM"/>
              </w:rPr>
              <w:t>по вопросам, касающимся судей и кандидатов в судьи</w:t>
            </w:r>
          </w:p>
        </w:tc>
        <w:tc>
          <w:tcPr>
            <w:tcW w:w="2675" w:type="dxa"/>
            <w:shd w:val="clear" w:color="auto" w:fill="auto"/>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Default="008869FB"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lastRenderedPageBreak/>
              <w:t>эффективности</w:t>
            </w:r>
          </w:p>
        </w:tc>
        <w:tc>
          <w:tcPr>
            <w:tcW w:w="2339" w:type="dxa"/>
            <w:shd w:val="clear" w:color="auto" w:fill="auto"/>
          </w:tcPr>
          <w:p w:rsidR="008869FB" w:rsidRDefault="008869FB"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lastRenderedPageBreak/>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251DDA" w:rsidRDefault="008869FB" w:rsidP="008869FB">
            <w:pPr>
              <w:jc w:val="center"/>
              <w:rPr>
                <w:rFonts w:ascii="GHEA Grapalat" w:hAnsi="GHEA Grapalat"/>
                <w:sz w:val="2"/>
                <w:szCs w:val="2"/>
                <w:lang w:val="hy-AM"/>
              </w:rPr>
            </w:pPr>
          </w:p>
          <w:p w:rsidR="00155392" w:rsidRPr="00155392" w:rsidRDefault="00155392"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Первый отдел</w:t>
            </w:r>
          </w:p>
        </w:tc>
        <w:tc>
          <w:tcPr>
            <w:tcW w:w="2675" w:type="dxa"/>
            <w:shd w:val="clear" w:color="auto" w:fill="auto"/>
          </w:tcPr>
          <w:p w:rsidR="00155392" w:rsidRPr="00155392" w:rsidRDefault="00155392" w:rsidP="008869FB">
            <w:pPr>
              <w:jc w:val="center"/>
              <w:rPr>
                <w:rFonts w:ascii="GHEA Grapalat" w:hAnsi="GHEA Grapalat" w:cs="Sylfaen"/>
                <w:color w:val="262626"/>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155392" w:rsidRPr="00155392" w:rsidRDefault="00155392"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Pr="00155392" w:rsidRDefault="00155392" w:rsidP="008869FB">
            <w:pPr>
              <w:jc w:val="center"/>
              <w:rPr>
                <w:rFonts w:ascii="GHEA Grapalat" w:hAnsi="GHEA Grapalat" w:cs="Sylfaen"/>
                <w:color w:val="000000"/>
                <w:sz w:val="10"/>
                <w:szCs w:val="1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lang w:val="hy-AM"/>
              </w:rPr>
            </w:pPr>
            <w:r w:rsidRPr="00150871">
              <w:rPr>
                <w:rFonts w:ascii="GHEA Grapalat" w:hAnsi="GHEA Grapalat"/>
              </w:rPr>
              <w:t>Отдел хранения</w:t>
            </w:r>
            <w:r w:rsidRPr="00150871">
              <w:rPr>
                <w:rFonts w:ascii="GHEA Grapalat" w:hAnsi="GHEA Grapalat"/>
              </w:rPr>
              <w:br/>
              <w:t>архивных</w:t>
            </w:r>
            <w:r w:rsidRPr="00150871">
              <w:rPr>
                <w:rFonts w:ascii="GHEA Grapalat" w:hAnsi="GHEA Grapalat"/>
              </w:rPr>
              <w:br/>
              <w:t>документов</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г. Ереван, Аджапняк,</w:t>
            </w:r>
            <w:r w:rsidRPr="00150871">
              <w:rPr>
                <w:rFonts w:ascii="GHEA Grapalat" w:hAnsi="GHEA Grapalat" w:cs="Arial"/>
                <w:color w:val="262626"/>
              </w:rPr>
              <w:br/>
              <w:t>Башинджагян</w:t>
            </w:r>
            <w:r w:rsidRPr="00150871">
              <w:rPr>
                <w:rFonts w:ascii="GHEA Grapalat" w:hAnsi="GHEA Grapalat" w:cs="Arial"/>
                <w:color w:val="262626"/>
              </w:rPr>
              <w:br/>
              <w:t>100</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3</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Default="008869FB"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уголовного суда РА</w:t>
            </w:r>
          </w:p>
        </w:tc>
        <w:tc>
          <w:tcPr>
            <w:tcW w:w="2675" w:type="dxa"/>
            <w:shd w:val="clear" w:color="auto" w:fill="auto"/>
            <w:vAlign w:val="center"/>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Гарегин Нжде 23</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155392" w:rsidRDefault="00155392" w:rsidP="008869FB">
            <w:pPr>
              <w:jc w:val="center"/>
              <w:rPr>
                <w:rFonts w:ascii="GHEA Grapalat" w:hAnsi="GHEA Grapalat"/>
                <w:lang w:val="hy-AM"/>
              </w:rPr>
            </w:pPr>
          </w:p>
          <w:p w:rsidR="008869FB" w:rsidRPr="00150871" w:rsidRDefault="008869FB" w:rsidP="008869FB">
            <w:pPr>
              <w:jc w:val="center"/>
              <w:rPr>
                <w:rFonts w:ascii="GHEA Grapalat" w:hAnsi="GHEA Grapalat"/>
                <w:highlight w:val="yellow"/>
                <w:lang w:val="hy-AM"/>
              </w:rPr>
            </w:pPr>
            <w:r w:rsidRPr="00150871">
              <w:rPr>
                <w:rFonts w:ascii="GHEA Grapalat" w:hAnsi="GHEA Grapalat"/>
                <w:lang w:val="hy-AM"/>
              </w:rPr>
              <w:t xml:space="preserve">Аппарат </w:t>
            </w:r>
            <w:r w:rsidRPr="00150871">
              <w:rPr>
                <w:rFonts w:ascii="GHEA Grapalat" w:hAnsi="GHEA Grapalat"/>
                <w:bCs/>
              </w:rPr>
              <w:t>с</w:t>
            </w:r>
            <w:r w:rsidRPr="00150871">
              <w:rPr>
                <w:rFonts w:ascii="GHEA Grapalat" w:hAnsi="GHEA Grapalat"/>
                <w:bCs/>
                <w:lang w:val="hy-AM"/>
              </w:rPr>
              <w:t>уд</w:t>
            </w:r>
            <w:r w:rsidRPr="00150871">
              <w:rPr>
                <w:rFonts w:ascii="GHEA Grapalat" w:hAnsi="GHEA Grapalat"/>
                <w:bCs/>
              </w:rPr>
              <w:t>а</w:t>
            </w:r>
            <w:r w:rsidRPr="00150871">
              <w:rPr>
                <w:rFonts w:ascii="GHEA Grapalat" w:hAnsi="GHEA Grapalat"/>
                <w:bCs/>
                <w:lang w:val="hy-AM"/>
              </w:rPr>
              <w:t xml:space="preserve"> по делам о банкротстве РА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bCs/>
                <w:lang w:val="hy-AM"/>
              </w:rPr>
              <w:t>г.</w:t>
            </w:r>
            <w:r w:rsidRPr="00150871">
              <w:rPr>
                <w:rFonts w:ascii="GHEA Grapalat" w:hAnsi="GHEA Grapalat"/>
                <w:bCs/>
              </w:rPr>
              <w:t xml:space="preserve"> Ереван, </w:t>
            </w:r>
            <w:r w:rsidRPr="00150871">
              <w:rPr>
                <w:rFonts w:ascii="GHEA Grapalat" w:hAnsi="GHEA Grapalat"/>
                <w:bCs/>
                <w:lang w:val="hy-AM"/>
              </w:rPr>
              <w:t>Отян</w:t>
            </w:r>
            <w:r w:rsidRPr="00150871">
              <w:rPr>
                <w:rFonts w:ascii="GHEA Grapalat" w:hAnsi="GHEA Grapalat"/>
                <w:bCs/>
              </w:rPr>
              <w:t xml:space="preserve"> 53/2</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апелляционного гражданского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Гарегин Нжде 23</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 xml:space="preserve">Аппарат кассационного суда </w:t>
            </w:r>
          </w:p>
        </w:tc>
        <w:tc>
          <w:tcPr>
            <w:tcW w:w="2675" w:type="dxa"/>
            <w:shd w:val="clear" w:color="auto" w:fill="auto"/>
            <w:vAlign w:val="center"/>
          </w:tcPr>
          <w:p w:rsidR="008869FB" w:rsidRPr="00150871" w:rsidRDefault="008869FB" w:rsidP="008869FB">
            <w:pPr>
              <w:pStyle w:val="HTML"/>
              <w:jc w:val="center"/>
              <w:rPr>
                <w:rFonts w:ascii="GHEA Grapalat" w:hAnsi="GHEA Grapalat" w:cs="Arial"/>
                <w:bCs/>
                <w:color w:val="000000"/>
                <w:sz w:val="22"/>
                <w:szCs w:val="22"/>
              </w:rPr>
            </w:pPr>
            <w:r w:rsidRPr="00150871">
              <w:rPr>
                <w:rFonts w:ascii="GHEA Grapalat" w:hAnsi="GHEA Grapalat" w:cs="Arial"/>
                <w:bCs/>
                <w:color w:val="000000"/>
                <w:sz w:val="22"/>
                <w:szCs w:val="22"/>
                <w:lang w:val="hy-AM"/>
              </w:rPr>
              <w:t>г.</w:t>
            </w:r>
            <w:r w:rsidRPr="00150871">
              <w:rPr>
                <w:rFonts w:ascii="GHEA Grapalat" w:hAnsi="GHEA Grapalat" w:cs="Arial"/>
                <w:bCs/>
                <w:color w:val="000000"/>
                <w:sz w:val="22"/>
                <w:szCs w:val="22"/>
              </w:rPr>
              <w:t xml:space="preserve"> Ереван, Вазген</w:t>
            </w:r>
            <w:r w:rsidRPr="00150871">
              <w:rPr>
                <w:rFonts w:ascii="GHEA Grapalat" w:hAnsi="GHEA Grapalat" w:cs="Arial"/>
                <w:bCs/>
                <w:color w:val="000000"/>
                <w:sz w:val="22"/>
                <w:szCs w:val="22"/>
                <w:lang w:val="hy-AM"/>
              </w:rPr>
              <w:t xml:space="preserve"> </w:t>
            </w:r>
            <w:r w:rsidRPr="00150871">
              <w:rPr>
                <w:rFonts w:ascii="GHEA Grapalat" w:hAnsi="GHEA Grapalat" w:cs="Arial"/>
                <w:bCs/>
                <w:color w:val="000000"/>
                <w:sz w:val="22"/>
                <w:szCs w:val="22"/>
              </w:rPr>
              <w:t>Саргсян 5</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5B4451"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административного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Тбилисян шоссе 3/9</w:t>
            </w:r>
            <w:r w:rsidRPr="00150871">
              <w:rPr>
                <w:rFonts w:ascii="GHEA Grapalat" w:hAnsi="GHEA Grapalat" w:cs="Tahoma"/>
                <w:lang w:val="af-ZA"/>
              </w:rPr>
              <w:t xml:space="preserve"> </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rPr>
              <w:t xml:space="preserve">Аппарат уголовного суда общей юрисдикции </w:t>
            </w:r>
            <w:r w:rsidRPr="00150871">
              <w:rPr>
                <w:rFonts w:ascii="GHEA Grapalat" w:hAnsi="GHEA Grapalat"/>
              </w:rPr>
              <w:lastRenderedPageBreak/>
              <w:t>первой инстанции города Ереван</w:t>
            </w:r>
          </w:p>
        </w:tc>
        <w:tc>
          <w:tcPr>
            <w:tcW w:w="2675"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cs="Sylfaen"/>
                <w:color w:val="262626"/>
                <w:lang w:val="hy-AM"/>
              </w:rPr>
              <w:lastRenderedPageBreak/>
              <w:t xml:space="preserve">г. Ереван, проспект </w:t>
            </w:r>
            <w:r w:rsidRPr="00150871">
              <w:rPr>
                <w:rFonts w:ascii="GHEA Grapalat" w:hAnsi="GHEA Grapalat" w:cs="Sylfaen"/>
                <w:color w:val="262626"/>
              </w:rPr>
              <w:t>Т</w:t>
            </w:r>
            <w:r w:rsidRPr="00150871">
              <w:rPr>
                <w:rFonts w:ascii="GHEA Grapalat" w:hAnsi="GHEA Grapalat" w:cs="Sylfaen"/>
                <w:color w:val="262626"/>
                <w:lang w:val="hy-AM"/>
              </w:rPr>
              <w:t xml:space="preserve">играна </w:t>
            </w:r>
            <w:r w:rsidRPr="00150871">
              <w:rPr>
                <w:rFonts w:ascii="GHEA Grapalat" w:hAnsi="GHEA Grapalat" w:cs="Sylfaen"/>
                <w:color w:val="262626"/>
              </w:rPr>
              <w:t>М</w:t>
            </w:r>
            <w:r w:rsidRPr="00150871">
              <w:rPr>
                <w:rFonts w:ascii="GHEA Grapalat" w:hAnsi="GHEA Grapalat" w:cs="Sylfaen"/>
                <w:color w:val="262626"/>
                <w:lang w:val="hy-AM"/>
              </w:rPr>
              <w:t>еца 23/1</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lastRenderedPageBreak/>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vAlign w:val="center"/>
          </w:tcPr>
          <w:p w:rsidR="008869FB" w:rsidRPr="00150871" w:rsidRDefault="008869FB" w:rsidP="008869FB">
            <w:pPr>
              <w:jc w:val="center"/>
              <w:rPr>
                <w:rFonts w:ascii="GHEA Grapalat" w:hAnsi="GHEA Grapalat" w:cs="Arial"/>
                <w:color w:val="262626"/>
                <w:lang w:val="hy-AM"/>
              </w:rPr>
            </w:pPr>
            <w:r w:rsidRPr="00150871">
              <w:rPr>
                <w:rFonts w:ascii="GHEA Grapalat" w:hAnsi="GHEA Grapalat"/>
              </w:rPr>
              <w:lastRenderedPageBreak/>
              <w:t>Аппарат гражданского суда общей юрисдикции первой инстанции города Ереван</w:t>
            </w:r>
          </w:p>
        </w:tc>
        <w:tc>
          <w:tcPr>
            <w:tcW w:w="2675" w:type="dxa"/>
            <w:shd w:val="clear" w:color="auto" w:fill="auto"/>
            <w:vAlign w:val="center"/>
          </w:tcPr>
          <w:p w:rsidR="008869FB" w:rsidRPr="00150871" w:rsidRDefault="008869FB" w:rsidP="008869FB">
            <w:pPr>
              <w:jc w:val="center"/>
              <w:rPr>
                <w:rFonts w:ascii="GHEA Grapalat" w:hAnsi="GHEA Grapalat" w:cs="Arial"/>
                <w:color w:val="262626"/>
                <w:highlight w:val="yellow"/>
              </w:rPr>
            </w:pPr>
            <w:r w:rsidRPr="00150871">
              <w:rPr>
                <w:rFonts w:ascii="GHEA Grapalat" w:hAnsi="GHEA Grapalat" w:cs="Arial"/>
                <w:bCs/>
                <w:color w:val="000000"/>
                <w:lang w:val="hy-AM"/>
              </w:rPr>
              <w:t>г.</w:t>
            </w:r>
            <w:r w:rsidRPr="00150871">
              <w:rPr>
                <w:rFonts w:ascii="GHEA Grapalat" w:hAnsi="GHEA Grapalat" w:cs="Arial"/>
                <w:bCs/>
                <w:color w:val="000000"/>
              </w:rPr>
              <w:t xml:space="preserve"> Ереван</w:t>
            </w:r>
            <w:r w:rsidRPr="00150871">
              <w:rPr>
                <w:rFonts w:ascii="GHEA Grapalat" w:hAnsi="GHEA Grapalat"/>
                <w:bCs/>
              </w:rPr>
              <w:t xml:space="preserve">, </w:t>
            </w:r>
            <w:r w:rsidRPr="00150871">
              <w:rPr>
                <w:rFonts w:ascii="GHEA Grapalat" w:hAnsi="GHEA Grapalat"/>
                <w:bCs/>
                <w:lang w:val="hy-AM"/>
              </w:rPr>
              <w:t>Грачья Нерсисян</w:t>
            </w:r>
            <w:r w:rsidRPr="00150871">
              <w:rPr>
                <w:rFonts w:ascii="GHEA Grapalat" w:hAnsi="GHEA Grapalat"/>
                <w:bCs/>
              </w:rPr>
              <w:t xml:space="preserve"> 10</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Аппарат административного суда РА</w:t>
            </w:r>
          </w:p>
        </w:tc>
        <w:tc>
          <w:tcPr>
            <w:tcW w:w="2675" w:type="dxa"/>
            <w:shd w:val="clear" w:color="auto" w:fill="auto"/>
            <w:vAlign w:val="center"/>
          </w:tcPr>
          <w:p w:rsidR="008869FB" w:rsidRDefault="008869FB"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Гарегин Нжде 23</w:t>
            </w:r>
          </w:p>
        </w:tc>
        <w:tc>
          <w:tcPr>
            <w:tcW w:w="1624" w:type="dxa"/>
            <w:shd w:val="clear" w:color="auto" w:fill="auto"/>
          </w:tcPr>
          <w:p w:rsidR="008869FB" w:rsidRPr="00D1787C" w:rsidRDefault="008869FB" w:rsidP="008869FB">
            <w:pPr>
              <w:spacing w:before="120" w:after="120"/>
              <w:ind w:left="578" w:hanging="578"/>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D1787C" w:rsidRDefault="008869FB" w:rsidP="008869FB">
            <w:pPr>
              <w:spacing w:before="120" w:after="120"/>
              <w:jc w:val="center"/>
              <w:rPr>
                <w:rFonts w:ascii="GHEA Grapalat" w:hAnsi="GHEA Grapalat" w:cs="Sylfaen"/>
                <w:color w:val="000000"/>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D1787C" w:rsidRDefault="008869FB" w:rsidP="008869FB">
            <w:pPr>
              <w:spacing w:before="120" w:after="120"/>
              <w:ind w:left="578" w:hanging="578"/>
              <w:jc w:val="center"/>
              <w:rPr>
                <w:rFonts w:ascii="GHEA Grapalat" w:hAnsi="GHEA Grapalat" w:cs="Sylfaen"/>
                <w:color w:val="000000"/>
                <w:sz w:val="10"/>
                <w:szCs w:val="1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-й квартал</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 xml:space="preserve"> 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rPr>
            </w:pPr>
            <w:r w:rsidRPr="00150871">
              <w:rPr>
                <w:rFonts w:ascii="GHEA Grapalat" w:hAnsi="GHEA Grapalat"/>
              </w:rPr>
              <w:t>Отдел анализа судебной практики управления анализа судебной практики и мониторинга</w:t>
            </w:r>
          </w:p>
        </w:tc>
        <w:tc>
          <w:tcPr>
            <w:tcW w:w="2675" w:type="dxa"/>
            <w:shd w:val="clear" w:color="auto" w:fill="auto"/>
          </w:tcPr>
          <w:p w:rsidR="008869FB" w:rsidRPr="008F7278" w:rsidRDefault="008869FB" w:rsidP="008869FB">
            <w:pPr>
              <w:spacing w:before="120" w:after="120"/>
              <w:ind w:left="578" w:hanging="578"/>
              <w:jc w:val="center"/>
              <w:rPr>
                <w:rFonts w:ascii="GHEA Grapalat" w:hAnsi="GHEA Grapalat" w:cs="Sylfaen"/>
                <w:color w:val="262626"/>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8F7278" w:rsidRDefault="008869FB" w:rsidP="008869FB">
            <w:pPr>
              <w:spacing w:before="120" w:after="120"/>
              <w:ind w:left="578" w:hanging="578"/>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8F7278" w:rsidRDefault="008869FB" w:rsidP="008869FB">
            <w:pPr>
              <w:spacing w:before="120" w:after="120"/>
              <w:jc w:val="center"/>
              <w:rPr>
                <w:rFonts w:ascii="GHEA Grapalat" w:hAnsi="GHEA Grapalat" w:cs="Sylfaen"/>
                <w:color w:val="000000"/>
                <w:sz w:val="10"/>
                <w:szCs w:val="1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8F7278" w:rsidRDefault="008869FB" w:rsidP="008869FB">
            <w:pPr>
              <w:spacing w:before="120" w:after="120"/>
              <w:ind w:left="578" w:hanging="578"/>
              <w:jc w:val="center"/>
              <w:rPr>
                <w:rFonts w:ascii="GHEA Grapalat" w:hAnsi="GHEA Grapalat" w:cs="Sylfaen"/>
                <w:color w:val="000000"/>
                <w:sz w:val="10"/>
                <w:szCs w:val="1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8869FB" w:rsidRPr="00472BD4"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150871" w:rsidRDefault="008869FB" w:rsidP="008869FB">
            <w:pPr>
              <w:jc w:val="center"/>
              <w:rPr>
                <w:rFonts w:ascii="GHEA Grapalat" w:hAnsi="GHEA Grapalat"/>
                <w:highlight w:val="yellow"/>
                <w:lang w:val="hy-AM"/>
              </w:rPr>
            </w:pPr>
            <w:r w:rsidRPr="00150871">
              <w:rPr>
                <w:rFonts w:ascii="GHEA Grapalat" w:hAnsi="GHEA Grapalat"/>
              </w:rPr>
              <w:t>Отдел мониторинга и судебной статистики управления анализа судебной практики и мониторинга</w:t>
            </w:r>
          </w:p>
        </w:tc>
        <w:tc>
          <w:tcPr>
            <w:tcW w:w="2675" w:type="dxa"/>
            <w:shd w:val="clear" w:color="auto" w:fill="auto"/>
          </w:tcPr>
          <w:p w:rsidR="008869FB" w:rsidRPr="008F7278" w:rsidRDefault="008869FB" w:rsidP="008869FB">
            <w:pPr>
              <w:jc w:val="center"/>
              <w:rPr>
                <w:rFonts w:ascii="GHEA Grapalat" w:hAnsi="GHEA Grapalat" w:cs="Sylfaen"/>
                <w:color w:val="262626"/>
                <w:sz w:val="10"/>
                <w:szCs w:val="10"/>
                <w:lang w:val="hy-AM"/>
              </w:rPr>
            </w:pPr>
          </w:p>
          <w:p w:rsidR="00155392" w:rsidRDefault="00155392" w:rsidP="008869FB">
            <w:pPr>
              <w:jc w:val="center"/>
              <w:rPr>
                <w:rFonts w:ascii="GHEA Grapalat" w:hAnsi="GHEA Grapalat" w:cs="Sylfaen"/>
                <w:color w:val="262626"/>
                <w:lang w:val="hy-AM"/>
              </w:rPr>
            </w:pPr>
          </w:p>
          <w:p w:rsidR="008869FB" w:rsidRPr="00150871" w:rsidRDefault="008869FB" w:rsidP="008869FB">
            <w:pPr>
              <w:jc w:val="center"/>
              <w:rPr>
                <w:rFonts w:ascii="GHEA Grapalat" w:hAnsi="GHEA Grapalat"/>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xml:space="preserve">, </w:t>
            </w:r>
            <w:r w:rsidRPr="00150871">
              <w:rPr>
                <w:rFonts w:ascii="GHEA Grapalat" w:hAnsi="GHEA Grapalat" w:cs="Sylfaen"/>
                <w:color w:val="262626"/>
                <w:lang w:val="hy-AM"/>
              </w:rPr>
              <w:t>Корюн</w:t>
            </w:r>
            <w:r w:rsidRPr="00150871">
              <w:rPr>
                <w:rFonts w:ascii="GHEA Grapalat" w:hAnsi="GHEA Grapalat" w:cs="Arial"/>
                <w:color w:val="262626"/>
              </w:rPr>
              <w:t xml:space="preserve"> 15/1</w:t>
            </w:r>
          </w:p>
        </w:tc>
        <w:tc>
          <w:tcPr>
            <w:tcW w:w="1624" w:type="dxa"/>
            <w:shd w:val="clear" w:color="auto" w:fill="auto"/>
          </w:tcPr>
          <w:p w:rsidR="008869FB" w:rsidRPr="008F7278" w:rsidRDefault="008869FB" w:rsidP="008869FB">
            <w:pPr>
              <w:jc w:val="center"/>
              <w:rPr>
                <w:rFonts w:ascii="GHEA Grapalat" w:hAnsi="GHEA Grapalat"/>
                <w:sz w:val="10"/>
                <w:szCs w:val="10"/>
              </w:rPr>
            </w:pPr>
          </w:p>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8869FB" w:rsidRPr="008F7278" w:rsidRDefault="008869FB" w:rsidP="008869FB">
            <w:pPr>
              <w:jc w:val="center"/>
              <w:rPr>
                <w:rFonts w:ascii="GHEA Grapalat" w:hAnsi="GHEA Grapalat" w:cs="Sylfaen"/>
                <w:color w:val="000000"/>
                <w:sz w:val="10"/>
                <w:szCs w:val="10"/>
                <w:lang w:val="hy-AM"/>
              </w:rPr>
            </w:pPr>
          </w:p>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8869FB" w:rsidRPr="008F7278" w:rsidRDefault="008869FB" w:rsidP="008869FB">
            <w:pPr>
              <w:jc w:val="center"/>
              <w:rPr>
                <w:rFonts w:ascii="GHEA Grapalat" w:hAnsi="GHEA Grapalat" w:cs="Sylfaen"/>
                <w:color w:val="000000"/>
                <w:sz w:val="10"/>
                <w:szCs w:val="10"/>
              </w:rPr>
            </w:pPr>
          </w:p>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155392" w:rsidRDefault="00155392"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650FCA" w:rsidRDefault="008869FB" w:rsidP="008869FB">
            <w:pPr>
              <w:jc w:val="center"/>
              <w:rPr>
                <w:rFonts w:ascii="GHEA Grapalat" w:hAnsi="GHEA Grapalat"/>
                <w:sz w:val="10"/>
                <w:szCs w:val="10"/>
              </w:rPr>
            </w:pPr>
          </w:p>
          <w:p w:rsidR="008869FB" w:rsidRPr="00150871" w:rsidRDefault="008869FB" w:rsidP="008869FB">
            <w:pPr>
              <w:jc w:val="center"/>
              <w:rPr>
                <w:rFonts w:ascii="GHEA Grapalat" w:hAnsi="GHEA Grapalat"/>
              </w:rPr>
            </w:pPr>
            <w:r w:rsidRPr="00150871">
              <w:rPr>
                <w:rFonts w:ascii="GHEA Grapalat" w:hAnsi="GHEA Grapalat"/>
              </w:rPr>
              <w:t>Аппарат антикоррупционного суда РА</w:t>
            </w:r>
          </w:p>
        </w:tc>
        <w:tc>
          <w:tcPr>
            <w:tcW w:w="2675" w:type="dxa"/>
            <w:shd w:val="clear" w:color="auto" w:fill="auto"/>
            <w:vAlign w:val="center"/>
          </w:tcPr>
          <w:p w:rsidR="008869FB" w:rsidRPr="00150871" w:rsidRDefault="008869FB" w:rsidP="008869FB">
            <w:pPr>
              <w:jc w:val="center"/>
              <w:rPr>
                <w:rFonts w:ascii="GHEA Grapalat" w:hAnsi="GHEA Grapalat" w:cs="Sylfaen"/>
                <w:color w:val="262626"/>
                <w:lang w:val="hy-AM"/>
              </w:rPr>
            </w:pPr>
            <w:r w:rsidRPr="00150871">
              <w:rPr>
                <w:rFonts w:ascii="GHEA Grapalat" w:hAnsi="GHEA Grapalat" w:cs="Sylfaen"/>
                <w:color w:val="262626"/>
                <w:lang w:val="hy-AM"/>
              </w:rPr>
              <w:t>г</w:t>
            </w:r>
            <w:r w:rsidRPr="00150871">
              <w:rPr>
                <w:rFonts w:ascii="GHEA Grapalat" w:hAnsi="GHEA Grapalat" w:cs="Arial"/>
                <w:color w:val="262626"/>
              </w:rPr>
              <w:t xml:space="preserve">. </w:t>
            </w:r>
            <w:r w:rsidRPr="00150871">
              <w:rPr>
                <w:rFonts w:ascii="GHEA Grapalat" w:hAnsi="GHEA Grapalat" w:cs="Arial"/>
                <w:color w:val="262626"/>
                <w:lang w:val="hy-AM"/>
              </w:rPr>
              <w:t>Ереван</w:t>
            </w:r>
            <w:r w:rsidRPr="00150871">
              <w:rPr>
                <w:rFonts w:ascii="GHEA Grapalat" w:hAnsi="GHEA Grapalat" w:cs="Arial"/>
                <w:color w:val="262626"/>
              </w:rPr>
              <w:t>, Тбилисян шоссе 3/9</w:t>
            </w:r>
            <w:r w:rsidRPr="00150871">
              <w:rPr>
                <w:rFonts w:ascii="GHEA Grapalat" w:hAnsi="GHEA Grapalat" w:cs="Tahoma"/>
                <w:lang w:val="af-ZA"/>
              </w:rPr>
              <w:t xml:space="preserve"> </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Pr="00155392" w:rsidRDefault="008869FB" w:rsidP="008869FB">
            <w:pPr>
              <w:spacing w:line="276" w:lineRule="auto"/>
              <w:ind w:left="28"/>
              <w:jc w:val="center"/>
              <w:rPr>
                <w:rFonts w:ascii="GHEA Grapalat" w:hAnsi="GHEA Grapalat" w:cs="Sylfaen"/>
                <w:color w:val="000000"/>
                <w:sz w:val="10"/>
                <w:szCs w:val="1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r w:rsidR="008869FB" w:rsidRPr="001C609E" w:rsidTr="008869FB">
        <w:trPr>
          <w:jc w:val="center"/>
        </w:trPr>
        <w:tc>
          <w:tcPr>
            <w:tcW w:w="2994" w:type="dxa"/>
            <w:shd w:val="clear" w:color="auto" w:fill="auto"/>
          </w:tcPr>
          <w:p w:rsidR="008869FB" w:rsidRPr="00650FCA" w:rsidRDefault="008869FB" w:rsidP="008869FB">
            <w:pPr>
              <w:jc w:val="center"/>
              <w:rPr>
                <w:rFonts w:ascii="GHEA Grapalat" w:hAnsi="GHEA Grapalat"/>
                <w:sz w:val="14"/>
                <w:szCs w:val="14"/>
              </w:rPr>
            </w:pPr>
          </w:p>
          <w:p w:rsidR="008869FB" w:rsidRPr="00150871" w:rsidRDefault="008869FB" w:rsidP="008869FB">
            <w:pPr>
              <w:jc w:val="center"/>
              <w:rPr>
                <w:rFonts w:ascii="GHEA Grapalat" w:hAnsi="GHEA Grapalat"/>
              </w:rPr>
            </w:pPr>
            <w:r w:rsidRPr="00150871">
              <w:rPr>
                <w:rFonts w:ascii="GHEA Grapalat" w:hAnsi="GHEA Grapalat"/>
              </w:rPr>
              <w:t>Аппарат апелляционного антикоррупционного суда РА</w:t>
            </w:r>
          </w:p>
        </w:tc>
        <w:tc>
          <w:tcPr>
            <w:tcW w:w="2675" w:type="dxa"/>
            <w:shd w:val="clear" w:color="auto" w:fill="auto"/>
            <w:vAlign w:val="center"/>
          </w:tcPr>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 xml:space="preserve">г. Ереван, </w:t>
            </w:r>
          </w:p>
          <w:p w:rsidR="008869FB" w:rsidRPr="00150871" w:rsidRDefault="008869FB" w:rsidP="008869FB">
            <w:pPr>
              <w:jc w:val="center"/>
              <w:rPr>
                <w:rFonts w:ascii="GHEA Grapalat" w:hAnsi="GHEA Grapalat" w:cs="Arial"/>
                <w:color w:val="262626"/>
              </w:rPr>
            </w:pPr>
            <w:r w:rsidRPr="00150871">
              <w:rPr>
                <w:rFonts w:ascii="GHEA Grapalat" w:hAnsi="GHEA Grapalat" w:cs="Arial"/>
                <w:color w:val="262626"/>
              </w:rPr>
              <w:t>Ара Саргсян 5/1</w:t>
            </w:r>
          </w:p>
        </w:tc>
        <w:tc>
          <w:tcPr>
            <w:tcW w:w="1624" w:type="dxa"/>
            <w:shd w:val="clear" w:color="auto" w:fill="auto"/>
          </w:tcPr>
          <w:p w:rsidR="00155392" w:rsidRDefault="00155392" w:rsidP="008869FB">
            <w:pPr>
              <w:jc w:val="center"/>
              <w:rPr>
                <w:rFonts w:ascii="GHEA Grapalat" w:hAnsi="GHEA Grapalat"/>
              </w:rPr>
            </w:pPr>
          </w:p>
          <w:p w:rsidR="008869FB" w:rsidRPr="00150871" w:rsidRDefault="008869FB" w:rsidP="008869FB">
            <w:pPr>
              <w:jc w:val="center"/>
              <w:rPr>
                <w:rFonts w:ascii="GHEA Grapalat" w:hAnsi="GHEA Grapalat"/>
              </w:rPr>
            </w:pPr>
            <w:r w:rsidRPr="00150871">
              <w:rPr>
                <w:rFonts w:ascii="GHEA Grapalat" w:hAnsi="GHEA Grapalat"/>
              </w:rPr>
              <w:t>Высокий</w:t>
            </w:r>
          </w:p>
        </w:tc>
        <w:tc>
          <w:tcPr>
            <w:tcW w:w="3276" w:type="dxa"/>
            <w:shd w:val="clear" w:color="auto" w:fill="auto"/>
          </w:tcPr>
          <w:p w:rsidR="00155392" w:rsidRDefault="00155392" w:rsidP="008869FB">
            <w:pPr>
              <w:jc w:val="center"/>
              <w:rPr>
                <w:rFonts w:ascii="GHEA Grapalat" w:hAnsi="GHEA Grapalat" w:cs="Sylfaen"/>
                <w:color w:val="000000"/>
                <w:lang w:val="hy-AM"/>
              </w:rPr>
            </w:pPr>
          </w:p>
          <w:p w:rsidR="008869FB" w:rsidRPr="00150871" w:rsidRDefault="008869FB" w:rsidP="008869FB">
            <w:pPr>
              <w:jc w:val="center"/>
              <w:rPr>
                <w:rFonts w:ascii="GHEA Grapalat" w:hAnsi="GHEA Grapalat"/>
              </w:rPr>
            </w:pPr>
            <w:r w:rsidRPr="00150871">
              <w:rPr>
                <w:rFonts w:ascii="GHEA Grapalat" w:hAnsi="GHEA Grapalat" w:cs="Sylfaen"/>
                <w:color w:val="000000"/>
                <w:lang w:val="hy-AM"/>
              </w:rPr>
              <w:t xml:space="preserve">Аудит соответствия или/и </w:t>
            </w:r>
            <w:r w:rsidRPr="00150871">
              <w:rPr>
                <w:rFonts w:ascii="GHEA Grapalat" w:hAnsi="GHEA Grapalat" w:cs="Sylfaen"/>
                <w:color w:val="000000"/>
              </w:rPr>
              <w:t>эффективности</w:t>
            </w:r>
          </w:p>
        </w:tc>
        <w:tc>
          <w:tcPr>
            <w:tcW w:w="2339" w:type="dxa"/>
            <w:shd w:val="clear" w:color="auto" w:fill="auto"/>
          </w:tcPr>
          <w:p w:rsidR="00155392" w:rsidRDefault="00155392" w:rsidP="008869FB">
            <w:pPr>
              <w:jc w:val="center"/>
              <w:rPr>
                <w:rFonts w:ascii="GHEA Grapalat" w:hAnsi="GHEA Grapalat" w:cs="Sylfaen"/>
                <w:color w:val="000000"/>
              </w:rPr>
            </w:pPr>
          </w:p>
          <w:p w:rsidR="008869FB" w:rsidRPr="00150871" w:rsidRDefault="008869FB" w:rsidP="008869FB">
            <w:pPr>
              <w:jc w:val="center"/>
              <w:rPr>
                <w:rFonts w:ascii="GHEA Grapalat" w:hAnsi="GHEA Grapalat"/>
              </w:rPr>
            </w:pPr>
            <w:r w:rsidRPr="00150871">
              <w:rPr>
                <w:rFonts w:ascii="GHEA Grapalat" w:hAnsi="GHEA Grapalat" w:cs="Sylfaen"/>
                <w:color w:val="000000"/>
              </w:rPr>
              <w:t>2025 год</w:t>
            </w:r>
          </w:p>
        </w:tc>
        <w:tc>
          <w:tcPr>
            <w:tcW w:w="2260" w:type="dxa"/>
            <w:shd w:val="clear" w:color="auto" w:fill="auto"/>
          </w:tcPr>
          <w:p w:rsidR="008869FB" w:rsidRDefault="008869FB" w:rsidP="008869FB">
            <w:pPr>
              <w:spacing w:line="276" w:lineRule="auto"/>
              <w:ind w:left="28"/>
              <w:jc w:val="center"/>
              <w:rPr>
                <w:rFonts w:ascii="GHEA Grapalat" w:hAnsi="GHEA Grapalat" w:cs="Sylfaen"/>
                <w:color w:val="000000"/>
              </w:rPr>
            </w:pPr>
          </w:p>
          <w:p w:rsidR="008869FB" w:rsidRPr="00251DDA" w:rsidRDefault="008869FB" w:rsidP="008869FB">
            <w:pPr>
              <w:spacing w:line="276" w:lineRule="auto"/>
              <w:ind w:left="28"/>
              <w:jc w:val="center"/>
              <w:rPr>
                <w:rFonts w:ascii="GHEA Grapalat" w:hAnsi="GHEA Grapalat" w:cs="Sylfaen"/>
                <w:color w:val="000000"/>
              </w:rPr>
            </w:pPr>
            <w:r w:rsidRPr="00150871">
              <w:rPr>
                <w:rFonts w:ascii="GHEA Grapalat" w:hAnsi="GHEA Grapalat" w:cs="Sylfaen"/>
                <w:color w:val="000000"/>
              </w:rPr>
              <w:t>4</w:t>
            </w:r>
            <w:r w:rsidRPr="00251DDA">
              <w:rPr>
                <w:rFonts w:ascii="GHEA Grapalat" w:hAnsi="GHEA Grapalat" w:cs="Sylfaen"/>
                <w:color w:val="000000"/>
              </w:rPr>
              <w:t xml:space="preserve">-й квартал </w:t>
            </w:r>
          </w:p>
          <w:p w:rsidR="008869FB" w:rsidRPr="00251DDA" w:rsidRDefault="008869FB" w:rsidP="008869FB">
            <w:pPr>
              <w:spacing w:line="276" w:lineRule="auto"/>
              <w:ind w:left="28"/>
              <w:jc w:val="center"/>
              <w:rPr>
                <w:rFonts w:ascii="GHEA Grapalat" w:hAnsi="GHEA Grapalat" w:cs="Sylfaen"/>
                <w:color w:val="000000"/>
              </w:rPr>
            </w:pPr>
            <w:r w:rsidRPr="00251DDA">
              <w:rPr>
                <w:rFonts w:ascii="GHEA Grapalat" w:hAnsi="GHEA Grapalat" w:cs="Sylfaen"/>
                <w:color w:val="000000"/>
              </w:rPr>
              <w:t>202</w:t>
            </w:r>
            <w:r w:rsidRPr="00150871">
              <w:rPr>
                <w:rFonts w:ascii="GHEA Grapalat" w:hAnsi="GHEA Grapalat" w:cs="Sylfaen"/>
                <w:color w:val="000000"/>
              </w:rPr>
              <w:t xml:space="preserve">6 </w:t>
            </w:r>
            <w:r w:rsidRPr="00251DDA">
              <w:rPr>
                <w:rFonts w:ascii="GHEA Grapalat" w:hAnsi="GHEA Grapalat" w:cs="Sylfaen"/>
                <w:color w:val="000000"/>
              </w:rPr>
              <w:t>г</w:t>
            </w:r>
            <w:r w:rsidRPr="00150871">
              <w:rPr>
                <w:rFonts w:ascii="GHEA Grapalat" w:hAnsi="GHEA Grapalat" w:cs="Sylfaen"/>
                <w:color w:val="000000"/>
              </w:rPr>
              <w:t>од</w:t>
            </w:r>
          </w:p>
        </w:tc>
      </w:tr>
    </w:tbl>
    <w:p w:rsidR="008869FB" w:rsidRPr="00794A12" w:rsidRDefault="008869FB" w:rsidP="008869FB">
      <w:pPr>
        <w:spacing w:line="360" w:lineRule="auto"/>
        <w:ind w:left="1440"/>
        <w:jc w:val="both"/>
        <w:rPr>
          <w:rFonts w:ascii="GHEA Grapalat" w:hAnsi="GHEA Grapalat" w:cs="Sylfaen"/>
          <w:noProof/>
          <w:sz w:val="4"/>
          <w:szCs w:val="4"/>
          <w:lang w:val="hy-AM"/>
        </w:rPr>
      </w:pPr>
    </w:p>
    <w:p w:rsidR="008869FB" w:rsidRPr="00794A12" w:rsidRDefault="008869FB" w:rsidP="008869FB">
      <w:pPr>
        <w:spacing w:line="360" w:lineRule="auto"/>
        <w:ind w:left="1440"/>
        <w:jc w:val="both"/>
        <w:rPr>
          <w:rFonts w:ascii="GHEA Grapalat" w:hAnsi="GHEA Grapalat" w:cs="Sylfaen"/>
          <w:noProof/>
          <w:sz w:val="4"/>
          <w:szCs w:val="4"/>
          <w:lang w:val="hy-AM"/>
        </w:rPr>
      </w:pPr>
    </w:p>
    <w:p w:rsidR="008869FB" w:rsidRPr="000A4D54" w:rsidRDefault="008869FB" w:rsidP="008869FB">
      <w:pPr>
        <w:spacing w:line="360" w:lineRule="auto"/>
        <w:ind w:left="1440"/>
        <w:jc w:val="both"/>
        <w:rPr>
          <w:rFonts w:ascii="GHEA Grapalat" w:hAnsi="GHEA Grapalat" w:cs="Sylfaen"/>
          <w:noProof/>
          <w:sz w:val="12"/>
          <w:szCs w:val="12"/>
          <w:lang w:val="hy-AM"/>
        </w:rPr>
      </w:pPr>
    </w:p>
    <w:p w:rsidR="008869FB" w:rsidRPr="005D0A1F" w:rsidRDefault="008869FB" w:rsidP="008869FB">
      <w:pPr>
        <w:ind w:left="810" w:hanging="180"/>
        <w:jc w:val="both"/>
        <w:rPr>
          <w:rFonts w:ascii="GHEA Grapalat" w:hAnsi="GHEA Grapalat" w:cs="Sylfaen"/>
          <w:noProof/>
        </w:rPr>
      </w:pPr>
      <w:r w:rsidRPr="005D0A1F">
        <w:rPr>
          <w:rFonts w:ascii="GHEA Grapalat" w:hAnsi="GHEA Grapalat" w:cs="Sylfaen"/>
          <w:noProof/>
          <w:lang w:val="hy-AM"/>
        </w:rPr>
        <w:t xml:space="preserve">*Задания по части Единиц будут установлены в рамках функции установления рабочей программы задания, согласовав с Заказчиком.   </w:t>
      </w:r>
    </w:p>
    <w:p w:rsidR="008869FB" w:rsidRDefault="008869FB"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155392" w:rsidRPr="00537BE2" w:rsidRDefault="00155392" w:rsidP="00155392">
            <w:pPr>
              <w:widowControl w:val="0"/>
              <w:jc w:val="center"/>
              <w:rPr>
                <w:rFonts w:ascii="GHEA Grapalat" w:hAnsi="GHEA Grapalat"/>
                <w:b/>
                <w:i/>
                <w:sz w:val="20"/>
                <w:szCs w:val="20"/>
              </w:rPr>
            </w:pPr>
            <w:r w:rsidRPr="00537BE2">
              <w:rPr>
                <w:rFonts w:ascii="GHEA Grapalat" w:hAnsi="GHEA Grapalat"/>
                <w:b/>
                <w:i/>
                <w:sz w:val="20"/>
                <w:szCs w:val="20"/>
              </w:rPr>
              <w:t>Судебный департамент</w:t>
            </w:r>
          </w:p>
          <w:p w:rsidR="00155392" w:rsidRPr="00537BE2" w:rsidRDefault="00155392" w:rsidP="00155392">
            <w:pPr>
              <w:jc w:val="center"/>
              <w:rPr>
                <w:rFonts w:ascii="GHEA Grapalat" w:hAnsi="GHEA Grapalat"/>
                <w:sz w:val="20"/>
                <w:szCs w:val="20"/>
                <w:lang w:val="nb-NO"/>
              </w:rPr>
            </w:pPr>
            <w:r w:rsidRPr="00537BE2">
              <w:rPr>
                <w:rFonts w:ascii="GHEA Grapalat" w:hAnsi="GHEA Grapalat" w:cs="Sylfaen"/>
                <w:sz w:val="20"/>
                <w:szCs w:val="20"/>
                <w:lang w:val="nb-NO"/>
              </w:rPr>
              <w:t xml:space="preserve">Адрес: г. Ереван, </w:t>
            </w:r>
            <w:r>
              <w:rPr>
                <w:rFonts w:ascii="GHEA Grapalat" w:hAnsi="GHEA Grapalat"/>
                <w:sz w:val="20"/>
                <w:szCs w:val="20"/>
                <w:lang w:val="nb-NO"/>
              </w:rPr>
              <w:t>Корюна 15/1</w:t>
            </w:r>
          </w:p>
          <w:p w:rsidR="00155392" w:rsidRDefault="00155392" w:rsidP="00155392">
            <w:pPr>
              <w:jc w:val="center"/>
              <w:rPr>
                <w:rFonts w:ascii="GHEA Grapalat" w:hAnsi="GHEA Grapalat"/>
                <w:sz w:val="20"/>
                <w:szCs w:val="20"/>
                <w:lang w:val="nb-NO"/>
              </w:rPr>
            </w:pPr>
            <w:r w:rsidRPr="00537BE2">
              <w:rPr>
                <w:rFonts w:ascii="GHEA Grapalat" w:hAnsi="GHEA Grapalat" w:cs="Sylfaen"/>
                <w:sz w:val="20"/>
                <w:szCs w:val="20"/>
                <w:lang w:val="nb-NO"/>
              </w:rPr>
              <w:t>УНН:</w:t>
            </w:r>
            <w:r w:rsidRPr="00537BE2">
              <w:rPr>
                <w:rFonts w:ascii="GHEA Grapalat" w:hAnsi="GHEA Grapalat"/>
                <w:sz w:val="20"/>
                <w:szCs w:val="20"/>
                <w:lang w:val="nb-NO"/>
              </w:rPr>
              <w:t xml:space="preserve"> 02583241</w:t>
            </w:r>
          </w:p>
          <w:p w:rsidR="00155392" w:rsidRPr="00537BE2" w:rsidRDefault="00155392" w:rsidP="00155392">
            <w:pPr>
              <w:jc w:val="center"/>
              <w:rPr>
                <w:rFonts w:ascii="GHEA Grapalat" w:hAnsi="GHEA Grapalat"/>
                <w:sz w:val="20"/>
                <w:szCs w:val="20"/>
                <w:lang w:val="nb-NO"/>
              </w:rPr>
            </w:pPr>
            <w:r>
              <w:rPr>
                <w:rFonts w:ascii="GHEA Grapalat" w:hAnsi="GHEA Grapalat"/>
                <w:sz w:val="20"/>
                <w:szCs w:val="20"/>
                <w:lang w:val="nb-NO"/>
              </w:rPr>
              <w:t xml:space="preserve">             </w:t>
            </w:r>
            <w:r w:rsidRPr="002F3142">
              <w:rPr>
                <w:rFonts w:ascii="GHEA Grapalat" w:hAnsi="GHEA Grapalat"/>
                <w:sz w:val="20"/>
                <w:szCs w:val="20"/>
                <w:lang w:val="nb-NO"/>
              </w:rPr>
              <w:t xml:space="preserve">Номер счета: </w:t>
            </w:r>
            <w:r w:rsidRPr="003F5CC2">
              <w:rPr>
                <w:rFonts w:ascii="GHEA Grapalat" w:hAnsi="GHEA Grapalat"/>
                <w:sz w:val="20"/>
                <w:szCs w:val="20"/>
                <w:lang w:val="nb-NO"/>
              </w:rPr>
              <w:t>900011192151</w:t>
            </w:r>
          </w:p>
          <w:p w:rsidR="00155392" w:rsidRPr="00537BE2" w:rsidRDefault="00155392" w:rsidP="00155392">
            <w:pPr>
              <w:jc w:val="center"/>
              <w:rPr>
                <w:rFonts w:ascii="GHEA Grapalat" w:hAnsi="GHEA Grapalat"/>
                <w:sz w:val="20"/>
                <w:szCs w:val="20"/>
                <w:lang w:val="nb-NO"/>
              </w:rPr>
            </w:pPr>
            <w:r w:rsidRPr="00537BE2">
              <w:rPr>
                <w:rFonts w:ascii="GHEA Grapalat" w:hAnsi="GHEA Grapalat"/>
                <w:sz w:val="20"/>
                <w:szCs w:val="20"/>
              </w:rPr>
              <w:t xml:space="preserve">Оперативный департамент Министерства финансов РА </w:t>
            </w:r>
          </w:p>
          <w:p w:rsidR="00155392" w:rsidRDefault="00155392" w:rsidP="00155392">
            <w:pPr>
              <w:jc w:val="center"/>
              <w:rPr>
                <w:rFonts w:ascii="GHEA Grapalat" w:hAnsi="GHEA Grapalat"/>
                <w:sz w:val="20"/>
                <w:szCs w:val="20"/>
              </w:rPr>
            </w:pPr>
          </w:p>
          <w:p w:rsidR="00155392" w:rsidRPr="00AA45F1" w:rsidRDefault="00155392" w:rsidP="00155392">
            <w:pPr>
              <w:jc w:val="center"/>
              <w:rPr>
                <w:rFonts w:ascii="GHEA Grapalat" w:hAnsi="GHEA Grapalat" w:cs="Sylfaen"/>
                <w:sz w:val="18"/>
                <w:szCs w:val="18"/>
                <w:lang w:val="nb-NO"/>
              </w:rPr>
            </w:pPr>
            <w:r>
              <w:rPr>
                <w:rFonts w:ascii="GHEA Grapalat" w:hAnsi="GHEA Grapalat"/>
                <w:sz w:val="20"/>
                <w:szCs w:val="20"/>
              </w:rPr>
              <w:t>Р</w:t>
            </w:r>
            <w:r w:rsidRPr="004506E7">
              <w:rPr>
                <w:rFonts w:ascii="GHEA Grapalat" w:hAnsi="GHEA Grapalat"/>
                <w:sz w:val="20"/>
                <w:szCs w:val="20"/>
              </w:rPr>
              <w:t>уководител</w:t>
            </w:r>
            <w:r>
              <w:rPr>
                <w:rFonts w:ascii="GHEA Grapalat" w:hAnsi="GHEA Grapalat"/>
                <w:sz w:val="20"/>
                <w:szCs w:val="20"/>
              </w:rPr>
              <w:t>ь</w:t>
            </w:r>
            <w:r w:rsidRPr="004506E7">
              <w:rPr>
                <w:rFonts w:ascii="GHEA Grapalat" w:hAnsi="GHEA Grapalat"/>
                <w:sz w:val="20"/>
                <w:szCs w:val="20"/>
              </w:rPr>
              <w:t>:</w:t>
            </w:r>
            <w:r>
              <w:rPr>
                <w:rFonts w:ascii="GHEA Grapalat" w:hAnsi="GHEA Grapalat"/>
                <w:sz w:val="20"/>
                <w:szCs w:val="20"/>
              </w:rPr>
              <w:t xml:space="preserve">  </w:t>
            </w:r>
            <w:r w:rsidRPr="004506E7">
              <w:rPr>
                <w:rFonts w:ascii="GHEA Grapalat" w:hAnsi="GHEA Grapalat"/>
                <w:sz w:val="20"/>
                <w:szCs w:val="20"/>
              </w:rPr>
              <w:t>Н. Галстян</w:t>
            </w:r>
            <w:r w:rsidRPr="00537BE2">
              <w:rPr>
                <w:rFonts w:ascii="GHEA Grapalat" w:hAnsi="GHEA Grapalat" w:cs="Sylfaen"/>
                <w:sz w:val="20"/>
                <w:szCs w:val="20"/>
                <w:lang w:val="nb-NO"/>
              </w:rPr>
              <w:t xml:space="preserve"> </w:t>
            </w:r>
          </w:p>
          <w:p w:rsidR="00155392" w:rsidRDefault="00155392" w:rsidP="00155392">
            <w:pPr>
              <w:widowControl w:val="0"/>
              <w:spacing w:after="160" w:line="360" w:lineRule="auto"/>
              <w:jc w:val="center"/>
              <w:rPr>
                <w:rFonts w:ascii="GHEA Grapalat" w:hAnsi="GHEA Grapalat"/>
                <w:b/>
                <w:sz w:val="22"/>
              </w:rPr>
            </w:pPr>
          </w:p>
          <w:p w:rsidR="00155392" w:rsidRPr="00AD29CE" w:rsidRDefault="00155392" w:rsidP="005B7138">
            <w:pPr>
              <w:widowControl w:val="0"/>
              <w:spacing w:after="160" w:line="360" w:lineRule="auto"/>
              <w:jc w:val="center"/>
              <w:rPr>
                <w:rFonts w:ascii="GHEA Grapalat" w:hAnsi="GHEA Grapalat" w:cs="Sylfaen"/>
                <w:b/>
                <w:bCs/>
              </w:rPr>
            </w:pPr>
          </w:p>
          <w:p w:rsidR="003B2F27" w:rsidRPr="003A02D3" w:rsidRDefault="003B2F27" w:rsidP="005B7138">
            <w:pPr>
              <w:widowControl w:val="0"/>
              <w:jc w:val="center"/>
              <w:rPr>
                <w:rFonts w:ascii="GHEA Grapalat" w:hAnsi="GHEA Grapalat"/>
              </w:rPr>
            </w:pPr>
            <w:r w:rsidRPr="003A02D3">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155392" w:rsidRDefault="00155392" w:rsidP="005B7138">
            <w:pPr>
              <w:widowControl w:val="0"/>
              <w:spacing w:after="160" w:line="360" w:lineRule="auto"/>
              <w:jc w:val="center"/>
              <w:rPr>
                <w:rFonts w:ascii="GHEA Grapalat" w:hAnsi="GHEA Grapalat"/>
                <w:b/>
              </w:rPr>
            </w:pPr>
          </w:p>
          <w:p w:rsidR="00155392" w:rsidRDefault="00155392" w:rsidP="005B7138">
            <w:pPr>
              <w:widowControl w:val="0"/>
              <w:spacing w:after="160" w:line="360" w:lineRule="auto"/>
              <w:jc w:val="center"/>
              <w:rPr>
                <w:rFonts w:ascii="GHEA Grapalat" w:hAnsi="GHEA Grapalat"/>
                <w:b/>
              </w:rPr>
            </w:pPr>
          </w:p>
          <w:p w:rsidR="00155392" w:rsidRDefault="00155392" w:rsidP="005B7138">
            <w:pPr>
              <w:widowControl w:val="0"/>
              <w:spacing w:after="160" w:line="360" w:lineRule="auto"/>
              <w:jc w:val="center"/>
              <w:rPr>
                <w:rFonts w:ascii="GHEA Grapalat" w:hAnsi="GHEA Grapalat"/>
                <w:b/>
              </w:rPr>
            </w:pPr>
          </w:p>
          <w:p w:rsidR="00155392" w:rsidRDefault="00155392" w:rsidP="005B7138">
            <w:pPr>
              <w:widowControl w:val="0"/>
              <w:spacing w:after="160" w:line="360" w:lineRule="auto"/>
              <w:jc w:val="center"/>
              <w:rPr>
                <w:rFonts w:ascii="GHEA Grapalat" w:hAnsi="GHEA Grapalat"/>
                <w:b/>
              </w:rPr>
            </w:pPr>
          </w:p>
          <w:p w:rsidR="00155392" w:rsidRPr="00AD29CE" w:rsidRDefault="00155392" w:rsidP="005B7138">
            <w:pPr>
              <w:widowControl w:val="0"/>
              <w:spacing w:after="160" w:line="360" w:lineRule="auto"/>
              <w:jc w:val="center"/>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40069" w:rsidRDefault="00340069" w:rsidP="003B2F27">
      <w:pPr>
        <w:widowControl w:val="0"/>
        <w:spacing w:after="160" w:line="360" w:lineRule="auto"/>
        <w:jc w:val="center"/>
        <w:rPr>
          <w:rFonts w:ascii="GHEA Grapalat" w:hAnsi="GHEA Grapalat"/>
        </w:rPr>
        <w:sectPr w:rsidR="00340069" w:rsidSect="00340069">
          <w:footnotePr>
            <w:pos w:val="beneathText"/>
          </w:footnotePr>
          <w:pgSz w:w="16840" w:h="11907" w:orient="landscape" w:code="9"/>
          <w:pgMar w:top="992" w:right="425" w:bottom="851"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706604">
      <w:pPr>
        <w:widowControl w:val="0"/>
        <w:spacing w:line="360" w:lineRule="auto"/>
        <w:jc w:val="right"/>
        <w:rPr>
          <w:rFonts w:ascii="GHEA Grapalat" w:hAnsi="GHEA Grapalat"/>
          <w:i/>
        </w:rPr>
      </w:pPr>
      <w:r w:rsidRPr="00AD29CE">
        <w:rPr>
          <w:rFonts w:ascii="GHEA Grapalat" w:hAnsi="GHEA Grapalat"/>
          <w:i/>
        </w:rPr>
        <w:t>Приложение № 2</w:t>
      </w: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w:t>
      </w:r>
      <w:r w:rsidR="00131FAB">
        <w:rPr>
          <w:rFonts w:ascii="GHEA Grapalat" w:hAnsi="GHEA Grapalat"/>
          <w:i/>
          <w:lang w:val="hy-AM"/>
        </w:rPr>
        <w:t>4</w:t>
      </w:r>
      <w:r w:rsidRPr="00706604">
        <w:rPr>
          <w:rFonts w:ascii="GHEA Grapalat" w:hAnsi="GHEA Grapalat"/>
          <w:i/>
        </w:rPr>
        <w:t>”</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9"/>
        <w:t>*</w:t>
      </w:r>
    </w:p>
    <w:p w:rsidR="003B2F27" w:rsidRPr="00DE5A94" w:rsidRDefault="003B2F27" w:rsidP="00DE5A94">
      <w:pPr>
        <w:widowControl w:val="0"/>
        <w:spacing w:after="160"/>
        <w:jc w:val="right"/>
        <w:rPr>
          <w:rFonts w:ascii="GHEA Grapalat" w:hAnsi="GHEA Grapalat"/>
          <w:sz w:val="20"/>
          <w:szCs w:val="20"/>
        </w:rPr>
      </w:pPr>
      <w:r w:rsidRPr="00DE5A94">
        <w:rPr>
          <w:rFonts w:ascii="GHEA Grapalat" w:hAnsi="GHEA Grapalat"/>
          <w:sz w:val="20"/>
          <w:szCs w:val="20"/>
        </w:rPr>
        <w:t>драмов РА</w:t>
      </w:r>
    </w:p>
    <w:tbl>
      <w:tblPr>
        <w:tblW w:w="10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98"/>
        <w:gridCol w:w="864"/>
        <w:gridCol w:w="850"/>
        <w:gridCol w:w="851"/>
        <w:gridCol w:w="774"/>
        <w:gridCol w:w="771"/>
        <w:gridCol w:w="851"/>
        <w:gridCol w:w="1147"/>
        <w:gridCol w:w="17"/>
      </w:tblGrid>
      <w:tr w:rsidR="003B2F27" w:rsidRPr="00F412AC" w:rsidTr="000E7F8B">
        <w:trPr>
          <w:trHeight w:val="363"/>
          <w:jc w:val="center"/>
        </w:trPr>
        <w:tc>
          <w:tcPr>
            <w:tcW w:w="10541" w:type="dxa"/>
            <w:gridSpan w:val="11"/>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E5A94" w:rsidRPr="00F412AC" w:rsidTr="000E7F8B">
        <w:trPr>
          <w:gridAfter w:val="1"/>
          <w:wAfter w:w="17" w:type="dxa"/>
          <w:trHeight w:val="1211"/>
          <w:jc w:val="center"/>
        </w:trPr>
        <w:tc>
          <w:tcPr>
            <w:tcW w:w="1006" w:type="dxa"/>
            <w:vMerge w:val="restart"/>
            <w:vAlign w:val="center"/>
          </w:tcPr>
          <w:p w:rsidR="00DE5A94" w:rsidRPr="00F412AC" w:rsidRDefault="00DE5A94"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DE5A94" w:rsidRPr="00F412AC" w:rsidRDefault="00DE5A94"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98" w:type="dxa"/>
            <w:vMerge w:val="restart"/>
            <w:vAlign w:val="center"/>
          </w:tcPr>
          <w:p w:rsidR="00DE5A94" w:rsidRPr="00F412AC" w:rsidRDefault="00DE5A94"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108" w:type="dxa"/>
            <w:gridSpan w:val="7"/>
            <w:vAlign w:val="center"/>
          </w:tcPr>
          <w:p w:rsidR="00DE5A94" w:rsidRPr="00CA2754" w:rsidRDefault="00DE5A94" w:rsidP="00DE5A94">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DE5A94">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0"/>
              <w:t>**</w:t>
            </w:r>
          </w:p>
        </w:tc>
      </w:tr>
      <w:tr w:rsidR="00DE5A94" w:rsidRPr="00F412AC" w:rsidTr="000E7F8B">
        <w:trPr>
          <w:gridAfter w:val="1"/>
          <w:wAfter w:w="17" w:type="dxa"/>
          <w:trHeight w:val="742"/>
          <w:jc w:val="center"/>
        </w:trPr>
        <w:tc>
          <w:tcPr>
            <w:tcW w:w="1006" w:type="dxa"/>
            <w:vMerge/>
          </w:tcPr>
          <w:p w:rsidR="00DE5A94" w:rsidRPr="00F412AC" w:rsidRDefault="00DE5A94" w:rsidP="005B7138">
            <w:pPr>
              <w:widowControl w:val="0"/>
              <w:spacing w:after="120"/>
              <w:jc w:val="center"/>
              <w:rPr>
                <w:rFonts w:ascii="GHEA Grapalat" w:hAnsi="GHEA Grapalat"/>
                <w:sz w:val="16"/>
              </w:rPr>
            </w:pPr>
          </w:p>
        </w:tc>
        <w:tc>
          <w:tcPr>
            <w:tcW w:w="1212" w:type="dxa"/>
            <w:vMerge/>
          </w:tcPr>
          <w:p w:rsidR="00DE5A94" w:rsidRPr="00F412AC" w:rsidRDefault="00DE5A94" w:rsidP="005B7138">
            <w:pPr>
              <w:widowControl w:val="0"/>
              <w:spacing w:after="120"/>
              <w:jc w:val="center"/>
              <w:rPr>
                <w:rFonts w:ascii="GHEA Grapalat" w:hAnsi="GHEA Grapalat"/>
                <w:sz w:val="16"/>
              </w:rPr>
            </w:pPr>
          </w:p>
        </w:tc>
        <w:tc>
          <w:tcPr>
            <w:tcW w:w="2198" w:type="dxa"/>
            <w:vMerge/>
          </w:tcPr>
          <w:p w:rsidR="00DE5A94" w:rsidRPr="00F412AC" w:rsidRDefault="00DE5A94" w:rsidP="005B7138">
            <w:pPr>
              <w:widowControl w:val="0"/>
              <w:spacing w:after="120"/>
              <w:jc w:val="center"/>
              <w:rPr>
                <w:rFonts w:ascii="GHEA Grapalat" w:hAnsi="GHEA Grapalat"/>
                <w:sz w:val="16"/>
              </w:rPr>
            </w:pPr>
          </w:p>
        </w:tc>
        <w:tc>
          <w:tcPr>
            <w:tcW w:w="864" w:type="dxa"/>
            <w:vAlign w:val="center"/>
          </w:tcPr>
          <w:p w:rsidR="00DE5A94" w:rsidRPr="00F412AC" w:rsidRDefault="00DE5A94"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50" w:type="dxa"/>
            <w:vAlign w:val="center"/>
          </w:tcPr>
          <w:p w:rsidR="00DE5A94" w:rsidRPr="00F412AC" w:rsidRDefault="00DE5A94"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1" w:type="dxa"/>
            <w:vAlign w:val="center"/>
          </w:tcPr>
          <w:p w:rsidR="00DE5A94" w:rsidRPr="00F412AC" w:rsidRDefault="00DE5A94"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74" w:type="dxa"/>
            <w:vAlign w:val="center"/>
          </w:tcPr>
          <w:p w:rsidR="00DE5A94" w:rsidRPr="00F412AC" w:rsidRDefault="00DE5A94"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71" w:type="dxa"/>
            <w:vAlign w:val="center"/>
          </w:tcPr>
          <w:p w:rsidR="00DE5A94" w:rsidRPr="00F412AC" w:rsidRDefault="00DE5A94"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51" w:type="dxa"/>
            <w:vAlign w:val="center"/>
          </w:tcPr>
          <w:p w:rsidR="00DE5A94" w:rsidRPr="00F412AC" w:rsidRDefault="00DE5A94"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47" w:type="dxa"/>
            <w:vAlign w:val="center"/>
          </w:tcPr>
          <w:p w:rsidR="00DE5A94" w:rsidRPr="00CA2754" w:rsidRDefault="00DE5A94"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A7B34" w:rsidRPr="00F412AC" w:rsidTr="000E7F8B">
        <w:trPr>
          <w:gridAfter w:val="1"/>
          <w:wAfter w:w="17" w:type="dxa"/>
          <w:trHeight w:val="363"/>
          <w:jc w:val="center"/>
        </w:trPr>
        <w:tc>
          <w:tcPr>
            <w:tcW w:w="1006" w:type="dxa"/>
          </w:tcPr>
          <w:p w:rsidR="006A7B34" w:rsidRDefault="006A7B34" w:rsidP="006A7B34">
            <w:pPr>
              <w:widowControl w:val="0"/>
              <w:spacing w:after="120"/>
              <w:jc w:val="center"/>
              <w:rPr>
                <w:rFonts w:ascii="GHEA Grapalat" w:hAnsi="GHEA Grapalat"/>
                <w:sz w:val="20"/>
                <w:szCs w:val="20"/>
              </w:rPr>
            </w:pPr>
          </w:p>
          <w:p w:rsidR="006A7B34" w:rsidRPr="003E2381" w:rsidRDefault="006A7B34" w:rsidP="006A7B34">
            <w:pPr>
              <w:widowControl w:val="0"/>
              <w:spacing w:after="120"/>
              <w:jc w:val="center"/>
              <w:rPr>
                <w:rFonts w:ascii="GHEA Grapalat" w:hAnsi="GHEA Grapalat"/>
                <w:sz w:val="10"/>
                <w:szCs w:val="10"/>
              </w:rPr>
            </w:pPr>
          </w:p>
          <w:p w:rsidR="006A7B34" w:rsidRPr="00F412AC" w:rsidRDefault="006A7B34" w:rsidP="006A7B34">
            <w:pPr>
              <w:widowControl w:val="0"/>
              <w:spacing w:after="120"/>
              <w:jc w:val="center"/>
              <w:rPr>
                <w:rFonts w:ascii="GHEA Grapalat" w:hAnsi="GHEA Grapalat"/>
                <w:sz w:val="16"/>
              </w:rPr>
            </w:pPr>
            <w:r w:rsidRPr="000413CE">
              <w:rPr>
                <w:rFonts w:ascii="GHEA Grapalat" w:hAnsi="GHEA Grapalat"/>
                <w:sz w:val="20"/>
                <w:szCs w:val="20"/>
              </w:rPr>
              <w:t>1</w:t>
            </w:r>
          </w:p>
        </w:tc>
        <w:tc>
          <w:tcPr>
            <w:tcW w:w="1212" w:type="dxa"/>
          </w:tcPr>
          <w:p w:rsidR="006A7B34" w:rsidRPr="003E2381" w:rsidRDefault="006A7B34" w:rsidP="006A7B34">
            <w:pPr>
              <w:widowControl w:val="0"/>
              <w:spacing w:after="120"/>
              <w:jc w:val="center"/>
              <w:rPr>
                <w:rFonts w:ascii="GHEA Grapalat" w:hAnsi="GHEA Grapalat"/>
                <w:sz w:val="20"/>
                <w:szCs w:val="20"/>
              </w:rPr>
            </w:pPr>
          </w:p>
          <w:p w:rsidR="003E2381" w:rsidRPr="003E2381" w:rsidRDefault="003E2381" w:rsidP="006A7B34">
            <w:pPr>
              <w:widowControl w:val="0"/>
              <w:spacing w:after="120"/>
              <w:jc w:val="center"/>
              <w:rPr>
                <w:rFonts w:ascii="GHEA Grapalat" w:hAnsi="GHEA Grapalat"/>
                <w:sz w:val="10"/>
                <w:szCs w:val="10"/>
              </w:rPr>
            </w:pPr>
          </w:p>
          <w:p w:rsidR="006A7B34" w:rsidRPr="00DE5A94" w:rsidRDefault="003E2381" w:rsidP="006A7B34">
            <w:pPr>
              <w:widowControl w:val="0"/>
              <w:spacing w:after="120"/>
              <w:jc w:val="center"/>
              <w:rPr>
                <w:rFonts w:ascii="GHEA Grapalat" w:hAnsi="GHEA Grapalat"/>
                <w:sz w:val="20"/>
                <w:szCs w:val="20"/>
              </w:rPr>
            </w:pPr>
            <w:r w:rsidRPr="003E2381">
              <w:rPr>
                <w:rFonts w:ascii="GHEA Grapalat" w:hAnsi="GHEA Grapalat"/>
                <w:sz w:val="20"/>
                <w:szCs w:val="20"/>
              </w:rPr>
              <w:t>79211180/2</w:t>
            </w:r>
          </w:p>
        </w:tc>
        <w:tc>
          <w:tcPr>
            <w:tcW w:w="2198" w:type="dxa"/>
            <w:vAlign w:val="center"/>
          </w:tcPr>
          <w:p w:rsidR="006A7B34" w:rsidRPr="00DE5A94" w:rsidRDefault="006A7B34" w:rsidP="006A7B34">
            <w:pPr>
              <w:widowControl w:val="0"/>
              <w:spacing w:after="120"/>
              <w:jc w:val="center"/>
              <w:rPr>
                <w:rFonts w:ascii="GHEA Grapalat" w:hAnsi="GHEA Grapalat"/>
                <w:sz w:val="20"/>
                <w:szCs w:val="20"/>
              </w:rPr>
            </w:pPr>
            <w:r w:rsidRPr="00DE5A94">
              <w:rPr>
                <w:rFonts w:ascii="GHEA Grapalat" w:hAnsi="GHEA Grapalat"/>
                <w:sz w:val="20"/>
                <w:szCs w:val="20"/>
              </w:rPr>
              <w:t>Услуга внутреннего аудита аппарата Высшего судебного совета - Судебного департамента</w:t>
            </w:r>
          </w:p>
        </w:tc>
        <w:tc>
          <w:tcPr>
            <w:tcW w:w="864" w:type="dxa"/>
          </w:tcPr>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19"/>
                <w:szCs w:val="19"/>
                <w:lang w:val="pt-BR"/>
              </w:rPr>
            </w:pPr>
          </w:p>
          <w:p w:rsidR="006A7B34" w:rsidRPr="00AF37CB" w:rsidRDefault="006A7B34" w:rsidP="006A7B34">
            <w:pPr>
              <w:jc w:val="center"/>
              <w:rPr>
                <w:rFonts w:ascii="GHEA Grapalat" w:hAnsi="GHEA Grapalat" w:cs="Arial"/>
                <w:sz w:val="8"/>
                <w:szCs w:val="8"/>
                <w:lang w:val="es-ES"/>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cs="Arial"/>
                <w:sz w:val="19"/>
                <w:szCs w:val="19"/>
              </w:rPr>
              <w:t>75</w:t>
            </w:r>
            <w:r w:rsidRPr="005F30FD">
              <w:rPr>
                <w:rFonts w:ascii="GHEA Grapalat" w:hAnsi="GHEA Grapalat" w:cs="Arial"/>
                <w:sz w:val="19"/>
                <w:szCs w:val="19"/>
                <w:lang w:val="pt-BR"/>
              </w:rPr>
              <w:t>%</w:t>
            </w:r>
          </w:p>
        </w:tc>
        <w:tc>
          <w:tcPr>
            <w:tcW w:w="850" w:type="dxa"/>
          </w:tcPr>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8"/>
                <w:szCs w:val="8"/>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cs="Arial"/>
                <w:sz w:val="19"/>
                <w:szCs w:val="19"/>
              </w:rPr>
              <w:t>75</w:t>
            </w:r>
            <w:r w:rsidRPr="005F30FD">
              <w:rPr>
                <w:rFonts w:ascii="GHEA Grapalat" w:hAnsi="GHEA Grapalat" w:cs="Arial"/>
                <w:sz w:val="19"/>
                <w:szCs w:val="19"/>
                <w:lang w:val="pt-BR"/>
              </w:rPr>
              <w:t>%</w:t>
            </w:r>
          </w:p>
        </w:tc>
        <w:tc>
          <w:tcPr>
            <w:tcW w:w="851" w:type="dxa"/>
          </w:tcPr>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19"/>
                <w:szCs w:val="19"/>
                <w:lang w:val="pt-BR"/>
              </w:rPr>
            </w:pPr>
          </w:p>
          <w:p w:rsidR="006A7B34" w:rsidRPr="005F30FD" w:rsidRDefault="006A7B34" w:rsidP="006A7B34">
            <w:pPr>
              <w:jc w:val="center"/>
              <w:rPr>
                <w:rFonts w:ascii="GHEA Grapalat" w:hAnsi="GHEA Grapalat" w:cs="Arial"/>
                <w:sz w:val="8"/>
                <w:szCs w:val="8"/>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cs="Arial"/>
                <w:sz w:val="19"/>
                <w:szCs w:val="19"/>
              </w:rPr>
              <w:t>75</w:t>
            </w:r>
            <w:r w:rsidRPr="005F30FD">
              <w:rPr>
                <w:rFonts w:ascii="GHEA Grapalat" w:hAnsi="GHEA Grapalat" w:cs="Arial"/>
                <w:sz w:val="19"/>
                <w:szCs w:val="19"/>
                <w:lang w:val="pt-BR"/>
              </w:rPr>
              <w:t>%</w:t>
            </w:r>
          </w:p>
        </w:tc>
        <w:tc>
          <w:tcPr>
            <w:tcW w:w="774" w:type="dxa"/>
            <w:vAlign w:val="center"/>
          </w:tcPr>
          <w:p w:rsidR="006A7B34" w:rsidRPr="005F30FD" w:rsidRDefault="006A7B34" w:rsidP="006A7B34">
            <w:pPr>
              <w:jc w:val="center"/>
              <w:rPr>
                <w:rFonts w:ascii="GHEA Grapalat" w:hAnsi="GHEA Grapalat"/>
                <w:sz w:val="6"/>
                <w:szCs w:val="6"/>
                <w:lang w:val="pt-BR"/>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771" w:type="dxa"/>
            <w:vAlign w:val="center"/>
          </w:tcPr>
          <w:p w:rsidR="006A7B34" w:rsidRPr="005F30FD" w:rsidRDefault="006A7B34" w:rsidP="006A7B34">
            <w:pPr>
              <w:jc w:val="center"/>
              <w:rPr>
                <w:rFonts w:ascii="GHEA Grapalat" w:hAnsi="GHEA Grapalat"/>
                <w:sz w:val="6"/>
                <w:szCs w:val="6"/>
                <w:lang w:val="pt-BR"/>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851" w:type="dxa"/>
            <w:vAlign w:val="center"/>
          </w:tcPr>
          <w:p w:rsidR="006A7B34" w:rsidRPr="005F30FD" w:rsidRDefault="006A7B34" w:rsidP="006A7B34">
            <w:pPr>
              <w:jc w:val="center"/>
              <w:rPr>
                <w:rFonts w:ascii="GHEA Grapalat" w:hAnsi="GHEA Grapalat"/>
                <w:sz w:val="4"/>
                <w:szCs w:val="4"/>
                <w:lang w:val="pt-BR"/>
              </w:rPr>
            </w:pPr>
          </w:p>
          <w:p w:rsidR="006A7B34" w:rsidRPr="005F30FD" w:rsidRDefault="006A7B34" w:rsidP="006A7B34">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1147" w:type="dxa"/>
            <w:vAlign w:val="center"/>
          </w:tcPr>
          <w:p w:rsidR="006A7B34" w:rsidRPr="005F30FD" w:rsidRDefault="006A7B34" w:rsidP="006A7B34">
            <w:pPr>
              <w:jc w:val="center"/>
              <w:rPr>
                <w:rFonts w:ascii="GHEA Grapalat" w:hAnsi="GHEA Grapalat"/>
                <w:sz w:val="4"/>
                <w:szCs w:val="4"/>
                <w:lang w:val="pt-BR"/>
              </w:rPr>
            </w:pPr>
          </w:p>
          <w:p w:rsidR="006A7B34" w:rsidRPr="005F30FD" w:rsidRDefault="006A7B34" w:rsidP="006A7B34">
            <w:pPr>
              <w:jc w:val="center"/>
              <w:rPr>
                <w:rFonts w:ascii="GHEA Grapalat" w:hAnsi="GHEA Grapalat"/>
                <w:b/>
                <w:sz w:val="19"/>
                <w:szCs w:val="19"/>
                <w:lang w:val="pt-BR"/>
              </w:rPr>
            </w:pPr>
            <w:r w:rsidRPr="005F30FD">
              <w:rPr>
                <w:rFonts w:ascii="GHEA Grapalat" w:hAnsi="GHEA Grapalat"/>
                <w:sz w:val="19"/>
                <w:szCs w:val="19"/>
                <w:lang w:val="pt-BR"/>
              </w:rPr>
              <w:t>100%</w:t>
            </w:r>
          </w:p>
        </w:tc>
      </w:tr>
    </w:tbl>
    <w:p w:rsidR="003B2F27" w:rsidRPr="000E7F8B"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0E7F8B">
            <w:pPr>
              <w:widowControl w:val="0"/>
              <w:spacing w:after="160" w:line="276" w:lineRule="auto"/>
              <w:jc w:val="center"/>
              <w:rPr>
                <w:rFonts w:ascii="GHEA Grapalat" w:hAnsi="GHEA Grapalat"/>
                <w:b/>
              </w:rPr>
            </w:pPr>
            <w:r w:rsidRPr="00AD29CE">
              <w:rPr>
                <w:rFonts w:ascii="GHEA Grapalat" w:hAnsi="GHEA Grapalat"/>
                <w:b/>
              </w:rPr>
              <w:t>ЗАКАЗЧИК</w:t>
            </w:r>
          </w:p>
          <w:p w:rsidR="000E7F8B" w:rsidRPr="00537BE2" w:rsidRDefault="000E7F8B" w:rsidP="000E7F8B">
            <w:pPr>
              <w:widowControl w:val="0"/>
              <w:spacing w:line="276" w:lineRule="auto"/>
              <w:jc w:val="center"/>
              <w:rPr>
                <w:rFonts w:ascii="GHEA Grapalat" w:hAnsi="GHEA Grapalat"/>
                <w:b/>
                <w:i/>
                <w:sz w:val="20"/>
                <w:szCs w:val="20"/>
              </w:rPr>
            </w:pPr>
            <w:r w:rsidRPr="00537BE2">
              <w:rPr>
                <w:rFonts w:ascii="GHEA Grapalat" w:hAnsi="GHEA Grapalat"/>
                <w:b/>
                <w:i/>
                <w:sz w:val="20"/>
                <w:szCs w:val="20"/>
              </w:rPr>
              <w:t>Судебный департамент</w:t>
            </w:r>
          </w:p>
          <w:p w:rsidR="000E7F8B" w:rsidRPr="00537BE2" w:rsidRDefault="000E7F8B" w:rsidP="000E7F8B">
            <w:pPr>
              <w:jc w:val="center"/>
              <w:rPr>
                <w:rFonts w:ascii="GHEA Grapalat" w:hAnsi="GHEA Grapalat"/>
                <w:sz w:val="20"/>
                <w:szCs w:val="20"/>
                <w:lang w:val="nb-NO"/>
              </w:rPr>
            </w:pPr>
            <w:r w:rsidRPr="00537BE2">
              <w:rPr>
                <w:rFonts w:ascii="GHEA Grapalat" w:hAnsi="GHEA Grapalat" w:cs="Sylfaen"/>
                <w:sz w:val="20"/>
                <w:szCs w:val="20"/>
                <w:lang w:val="nb-NO"/>
              </w:rPr>
              <w:t xml:space="preserve">Адрес: г. Ереван, </w:t>
            </w:r>
            <w:r>
              <w:rPr>
                <w:rFonts w:ascii="GHEA Grapalat" w:hAnsi="GHEA Grapalat"/>
                <w:sz w:val="20"/>
                <w:szCs w:val="20"/>
                <w:lang w:val="nb-NO"/>
              </w:rPr>
              <w:t>Корюна 15/1</w:t>
            </w:r>
          </w:p>
          <w:p w:rsidR="000E7F8B" w:rsidRDefault="000E7F8B" w:rsidP="000E7F8B">
            <w:pPr>
              <w:jc w:val="center"/>
              <w:rPr>
                <w:rFonts w:ascii="GHEA Grapalat" w:hAnsi="GHEA Grapalat"/>
                <w:sz w:val="20"/>
                <w:szCs w:val="20"/>
                <w:lang w:val="nb-NO"/>
              </w:rPr>
            </w:pPr>
            <w:r w:rsidRPr="00537BE2">
              <w:rPr>
                <w:rFonts w:ascii="GHEA Grapalat" w:hAnsi="GHEA Grapalat" w:cs="Sylfaen"/>
                <w:sz w:val="20"/>
                <w:szCs w:val="20"/>
                <w:lang w:val="nb-NO"/>
              </w:rPr>
              <w:t>УНН:</w:t>
            </w:r>
            <w:r w:rsidRPr="00537BE2">
              <w:rPr>
                <w:rFonts w:ascii="GHEA Grapalat" w:hAnsi="GHEA Grapalat"/>
                <w:sz w:val="20"/>
                <w:szCs w:val="20"/>
                <w:lang w:val="nb-NO"/>
              </w:rPr>
              <w:t xml:space="preserve"> 02583241</w:t>
            </w:r>
          </w:p>
          <w:p w:rsidR="000E7F8B" w:rsidRPr="00537BE2" w:rsidRDefault="000E7F8B" w:rsidP="000E7F8B">
            <w:pPr>
              <w:jc w:val="center"/>
              <w:rPr>
                <w:rFonts w:ascii="GHEA Grapalat" w:hAnsi="GHEA Grapalat"/>
                <w:sz w:val="20"/>
                <w:szCs w:val="20"/>
                <w:lang w:val="nb-NO"/>
              </w:rPr>
            </w:pPr>
            <w:r>
              <w:rPr>
                <w:rFonts w:ascii="GHEA Grapalat" w:hAnsi="GHEA Grapalat"/>
                <w:sz w:val="20"/>
                <w:szCs w:val="20"/>
                <w:lang w:val="nb-NO"/>
              </w:rPr>
              <w:t xml:space="preserve">             </w:t>
            </w:r>
            <w:r w:rsidRPr="002F3142">
              <w:rPr>
                <w:rFonts w:ascii="GHEA Grapalat" w:hAnsi="GHEA Grapalat"/>
                <w:sz w:val="20"/>
                <w:szCs w:val="20"/>
                <w:lang w:val="nb-NO"/>
              </w:rPr>
              <w:t xml:space="preserve">Номер счета: </w:t>
            </w:r>
            <w:r w:rsidRPr="003F5CC2">
              <w:rPr>
                <w:rFonts w:ascii="GHEA Grapalat" w:hAnsi="GHEA Grapalat"/>
                <w:sz w:val="20"/>
                <w:szCs w:val="20"/>
                <w:lang w:val="nb-NO"/>
              </w:rPr>
              <w:t>900011192151</w:t>
            </w:r>
          </w:p>
          <w:p w:rsidR="000E7F8B" w:rsidRPr="00537BE2" w:rsidRDefault="000E7F8B" w:rsidP="000E7F8B">
            <w:pPr>
              <w:jc w:val="center"/>
              <w:rPr>
                <w:rFonts w:ascii="GHEA Grapalat" w:hAnsi="GHEA Grapalat"/>
                <w:sz w:val="20"/>
                <w:szCs w:val="20"/>
                <w:lang w:val="nb-NO"/>
              </w:rPr>
            </w:pPr>
            <w:r w:rsidRPr="00537BE2">
              <w:rPr>
                <w:rFonts w:ascii="GHEA Grapalat" w:hAnsi="GHEA Grapalat"/>
                <w:sz w:val="20"/>
                <w:szCs w:val="20"/>
              </w:rPr>
              <w:t xml:space="preserve">Оперативный департамент Министерства финансов РА </w:t>
            </w:r>
          </w:p>
          <w:p w:rsidR="000E7F8B" w:rsidRDefault="000E7F8B" w:rsidP="000E7F8B">
            <w:pPr>
              <w:jc w:val="center"/>
              <w:rPr>
                <w:rFonts w:ascii="GHEA Grapalat" w:hAnsi="GHEA Grapalat"/>
                <w:sz w:val="20"/>
                <w:szCs w:val="20"/>
              </w:rPr>
            </w:pPr>
          </w:p>
          <w:p w:rsidR="000E7F8B" w:rsidRPr="00AA45F1" w:rsidRDefault="000E7F8B" w:rsidP="000E7F8B">
            <w:pPr>
              <w:jc w:val="center"/>
              <w:rPr>
                <w:rFonts w:ascii="GHEA Grapalat" w:hAnsi="GHEA Grapalat" w:cs="Sylfaen"/>
                <w:sz w:val="18"/>
                <w:szCs w:val="18"/>
                <w:lang w:val="nb-NO"/>
              </w:rPr>
            </w:pPr>
            <w:r>
              <w:rPr>
                <w:rFonts w:ascii="GHEA Grapalat" w:hAnsi="GHEA Grapalat"/>
                <w:sz w:val="20"/>
                <w:szCs w:val="20"/>
              </w:rPr>
              <w:t>Р</w:t>
            </w:r>
            <w:r w:rsidRPr="004506E7">
              <w:rPr>
                <w:rFonts w:ascii="GHEA Grapalat" w:hAnsi="GHEA Grapalat"/>
                <w:sz w:val="20"/>
                <w:szCs w:val="20"/>
              </w:rPr>
              <w:t>уководител</w:t>
            </w:r>
            <w:r>
              <w:rPr>
                <w:rFonts w:ascii="GHEA Grapalat" w:hAnsi="GHEA Grapalat"/>
                <w:sz w:val="20"/>
                <w:szCs w:val="20"/>
              </w:rPr>
              <w:t>ь</w:t>
            </w:r>
            <w:r w:rsidRPr="004506E7">
              <w:rPr>
                <w:rFonts w:ascii="GHEA Grapalat" w:hAnsi="GHEA Grapalat"/>
                <w:sz w:val="20"/>
                <w:szCs w:val="20"/>
              </w:rPr>
              <w:t>:</w:t>
            </w:r>
            <w:r>
              <w:rPr>
                <w:rFonts w:ascii="GHEA Grapalat" w:hAnsi="GHEA Grapalat"/>
                <w:sz w:val="20"/>
                <w:szCs w:val="20"/>
              </w:rPr>
              <w:t xml:space="preserve">  </w:t>
            </w:r>
            <w:r w:rsidRPr="004506E7">
              <w:rPr>
                <w:rFonts w:ascii="GHEA Grapalat" w:hAnsi="GHEA Grapalat"/>
                <w:sz w:val="20"/>
                <w:szCs w:val="20"/>
              </w:rPr>
              <w:t>Н. Галстян</w:t>
            </w:r>
            <w:r w:rsidRPr="00537BE2">
              <w:rPr>
                <w:rFonts w:ascii="GHEA Grapalat" w:hAnsi="GHEA Grapalat" w:cs="Sylfaen"/>
                <w:sz w:val="20"/>
                <w:szCs w:val="20"/>
                <w:lang w:val="nb-NO"/>
              </w:rPr>
              <w:t xml:space="preserve"> </w:t>
            </w:r>
          </w:p>
          <w:p w:rsidR="000E7F8B" w:rsidRPr="00AD29CE" w:rsidRDefault="000E7F8B" w:rsidP="005B7138">
            <w:pPr>
              <w:widowControl w:val="0"/>
              <w:spacing w:after="160" w:line="360" w:lineRule="auto"/>
              <w:jc w:val="center"/>
              <w:rPr>
                <w:rFonts w:ascii="GHEA Grapalat" w:hAnsi="GHEA Grapalat" w:cs="Sylfaen"/>
                <w:b/>
                <w:bCs/>
              </w:rPr>
            </w:pPr>
          </w:p>
          <w:p w:rsidR="003B2F27" w:rsidRPr="003A02D3" w:rsidRDefault="003B2F27" w:rsidP="005B7138">
            <w:pPr>
              <w:widowControl w:val="0"/>
              <w:jc w:val="center"/>
              <w:rPr>
                <w:rFonts w:ascii="GHEA Grapalat" w:hAnsi="GHEA Grapalat"/>
              </w:rPr>
            </w:pPr>
            <w:r w:rsidRPr="003A02D3">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0E7F8B" w:rsidRDefault="000E7F8B" w:rsidP="005B7138">
            <w:pPr>
              <w:widowControl w:val="0"/>
              <w:spacing w:after="160" w:line="360" w:lineRule="auto"/>
              <w:jc w:val="center"/>
              <w:rPr>
                <w:rFonts w:ascii="GHEA Grapalat" w:hAnsi="GHEA Grapalat"/>
                <w:b/>
              </w:rPr>
            </w:pPr>
          </w:p>
          <w:p w:rsidR="000E7F8B" w:rsidRDefault="000E7F8B" w:rsidP="005B7138">
            <w:pPr>
              <w:widowControl w:val="0"/>
              <w:spacing w:after="160" w:line="360" w:lineRule="auto"/>
              <w:jc w:val="center"/>
              <w:rPr>
                <w:rFonts w:ascii="GHEA Grapalat" w:hAnsi="GHEA Grapalat"/>
                <w:b/>
              </w:rPr>
            </w:pPr>
          </w:p>
          <w:p w:rsidR="000E7F8B" w:rsidRDefault="000E7F8B" w:rsidP="005B7138">
            <w:pPr>
              <w:widowControl w:val="0"/>
              <w:spacing w:after="160" w:line="360" w:lineRule="auto"/>
              <w:jc w:val="center"/>
              <w:rPr>
                <w:rFonts w:ascii="GHEA Grapalat" w:hAnsi="GHEA Grapalat" w:cs="Sylfaen"/>
                <w:b/>
                <w:bCs/>
              </w:rPr>
            </w:pPr>
          </w:p>
          <w:p w:rsidR="000E7F8B" w:rsidRPr="00AD29CE" w:rsidRDefault="000E7F8B"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C2A32">
          <w:footnotePr>
            <w:pos w:val="beneathText"/>
          </w:footnotePr>
          <w:pgSz w:w="11907" w:h="16840" w:code="9"/>
          <w:pgMar w:top="426" w:right="850" w:bottom="851" w:left="993" w:header="561" w:footer="561" w:gutter="0"/>
          <w:cols w:space="720"/>
          <w:titlePg/>
          <w:docGrid w:linePitch="326"/>
        </w:sectPr>
      </w:pPr>
    </w:p>
    <w:p w:rsidR="003B2F27" w:rsidRPr="00AD29CE" w:rsidRDefault="003B2F27" w:rsidP="0070660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w:t>
      </w:r>
      <w:r w:rsidR="00131FAB">
        <w:rPr>
          <w:rFonts w:ascii="GHEA Grapalat" w:hAnsi="GHEA Grapalat"/>
          <w:i/>
          <w:lang w:val="hy-AM"/>
        </w:rPr>
        <w:t>4</w:t>
      </w:r>
      <w:r w:rsidRPr="00706604">
        <w:rPr>
          <w:rFonts w:ascii="GHEA Grapalat" w:hAnsi="GHEA Grapalat"/>
          <w:i/>
        </w:rPr>
        <w:t>”</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06604" w:rsidRDefault="00706604" w:rsidP="00706604">
      <w:pPr>
        <w:widowControl w:val="0"/>
        <w:autoSpaceDE w:val="0"/>
        <w:autoSpaceDN w:val="0"/>
        <w:adjustRightInd w:val="0"/>
        <w:spacing w:line="360" w:lineRule="auto"/>
        <w:jc w:val="right"/>
        <w:rPr>
          <w:rFonts w:ascii="GHEA Grapalat" w:hAnsi="GHEA Grapalat"/>
          <w:i/>
        </w:rPr>
      </w:pPr>
    </w:p>
    <w:p w:rsidR="003B2F27" w:rsidRPr="00AD29CE" w:rsidRDefault="003B2F27" w:rsidP="0070660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3.1</w:t>
      </w: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w:t>
      </w:r>
      <w:r w:rsidR="00131FAB">
        <w:rPr>
          <w:rFonts w:ascii="GHEA Grapalat" w:hAnsi="GHEA Grapalat"/>
          <w:i/>
          <w:lang w:val="hy-AM"/>
        </w:rPr>
        <w:t>4</w:t>
      </w:r>
      <w:r w:rsidRPr="00706604">
        <w:rPr>
          <w:rFonts w:ascii="GHEA Grapalat" w:hAnsi="GHEA Grapalat"/>
          <w:i/>
        </w:rPr>
        <w:t>”</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Default="003A45B5" w:rsidP="00706604">
      <w:pPr>
        <w:widowControl w:val="0"/>
        <w:jc w:val="right"/>
        <w:rPr>
          <w:rFonts w:ascii="GHEA Grapalat" w:hAnsi="GHEA Grapalat"/>
          <w:i/>
        </w:rPr>
      </w:pPr>
      <w:r w:rsidRPr="00A33C34">
        <w:rPr>
          <w:rFonts w:ascii="GHEA Grapalat" w:hAnsi="GHEA Grapalat"/>
          <w:i/>
        </w:rPr>
        <w:lastRenderedPageBreak/>
        <w:t>Приложение № 4</w:t>
      </w:r>
    </w:p>
    <w:p w:rsidR="00706604" w:rsidRPr="00706604" w:rsidRDefault="00706604" w:rsidP="00706604">
      <w:pPr>
        <w:widowControl w:val="0"/>
        <w:jc w:val="right"/>
        <w:rPr>
          <w:rFonts w:ascii="GHEA Grapalat" w:hAnsi="GHEA Grapalat" w:cs="Sylfaen"/>
          <w:i/>
          <w:sz w:val="8"/>
          <w:szCs w:val="8"/>
        </w:rPr>
      </w:pPr>
    </w:p>
    <w:p w:rsidR="00706604" w:rsidRPr="00BB3832" w:rsidRDefault="00706604" w:rsidP="00706604">
      <w:pPr>
        <w:widowControl w:val="0"/>
        <w:jc w:val="right"/>
        <w:rPr>
          <w:rFonts w:ascii="GHEA Grapalat" w:hAnsi="GHEA Grapalat"/>
          <w:i/>
        </w:rPr>
      </w:pPr>
      <w:r w:rsidRPr="00BB3832">
        <w:rPr>
          <w:rFonts w:ascii="GHEA Grapalat" w:hAnsi="GHEA Grapalat"/>
          <w:i/>
        </w:rPr>
        <w:t xml:space="preserve">к Договору под кодом </w:t>
      </w:r>
      <w:r w:rsidRPr="00706604">
        <w:rPr>
          <w:rFonts w:ascii="GHEA Grapalat" w:hAnsi="GHEA Grapalat"/>
          <w:i/>
        </w:rPr>
        <w:t>“DD-GHTsDzB-26/0</w:t>
      </w:r>
      <w:r w:rsidR="00131FAB">
        <w:rPr>
          <w:rFonts w:ascii="GHEA Grapalat" w:hAnsi="GHEA Grapalat"/>
          <w:i/>
          <w:lang w:val="hy-AM"/>
        </w:rPr>
        <w:t>4</w:t>
      </w:r>
      <w:r w:rsidRPr="00706604">
        <w:rPr>
          <w:rFonts w:ascii="GHEA Grapalat" w:hAnsi="GHEA Grapalat"/>
          <w:i/>
        </w:rPr>
        <w:t>”</w:t>
      </w:r>
      <w:r w:rsidRPr="00BB3832">
        <w:rPr>
          <w:rFonts w:ascii="GHEA Grapalat" w:hAnsi="GHEA Grapalat"/>
          <w:i/>
        </w:rPr>
        <w:br/>
        <w:t>заключенному "</w:t>
      </w:r>
      <w:r w:rsidRPr="00BB3832">
        <w:rPr>
          <w:rFonts w:ascii="GHEA Grapalat" w:hAnsi="GHEA Grapalat"/>
          <w:i/>
        </w:rPr>
        <w:tab/>
        <w:t>"</w:t>
      </w:r>
      <w:r w:rsidRPr="00BB3832">
        <w:rPr>
          <w:rFonts w:ascii="GHEA Grapalat" w:hAnsi="GHEA Grapalat"/>
          <w:i/>
        </w:rPr>
        <w:tab/>
        <w:t>202</w:t>
      </w:r>
      <w:r>
        <w:rPr>
          <w:rFonts w:ascii="GHEA Grapalat" w:hAnsi="GHEA Grapalat"/>
          <w:i/>
        </w:rPr>
        <w:t>6</w:t>
      </w:r>
      <w:r w:rsidRPr="00BB3832">
        <w:rPr>
          <w:rFonts w:ascii="GHEA Grapalat" w:hAnsi="GHEA Grapalat"/>
          <w:i/>
        </w:rPr>
        <w:t>г.</w:t>
      </w:r>
    </w:p>
    <w:p w:rsidR="003A45B5" w:rsidRPr="00A33C34" w:rsidRDefault="003A45B5" w:rsidP="003A45B5">
      <w:pPr>
        <w:jc w:val="center"/>
        <w:rPr>
          <w:rFonts w:ascii="GHEA Grapalat" w:hAnsi="GHEA Grapalat" w:cs="GHEA Grapalat"/>
        </w:rPr>
      </w:pPr>
    </w:p>
    <w:p w:rsidR="00706604" w:rsidRDefault="00706604" w:rsidP="003A45B5">
      <w:pPr>
        <w:jc w:val="center"/>
        <w:rPr>
          <w:rFonts w:ascii="GHEA Grapalat" w:hAnsi="GHEA Grapalat" w:cs="GHEA Grapalat"/>
        </w:rPr>
      </w:pPr>
    </w:p>
    <w:p w:rsidR="00706604" w:rsidRDefault="00706604"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C3C" w:rsidRDefault="00B20C3C">
      <w:r>
        <w:separator/>
      </w:r>
    </w:p>
  </w:endnote>
  <w:endnote w:type="continuationSeparator" w:id="0">
    <w:p w:rsidR="00B20C3C" w:rsidRDefault="00B2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283271"/>
      <w:docPartObj>
        <w:docPartGallery w:val="Page Numbers (Bottom of Page)"/>
        <w:docPartUnique/>
      </w:docPartObj>
    </w:sdtPr>
    <w:sdtEndPr>
      <w:rPr>
        <w:rFonts w:ascii="GHEA Grapalat" w:hAnsi="GHEA Grapalat"/>
        <w:sz w:val="24"/>
        <w:szCs w:val="24"/>
      </w:rPr>
    </w:sdtEndPr>
    <w:sdtContent>
      <w:p w:rsidR="00AB66BA" w:rsidRPr="00305BEC" w:rsidRDefault="00AB66B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B0B4A">
          <w:rPr>
            <w:rFonts w:ascii="GHEA Grapalat" w:hAnsi="GHEA Grapalat"/>
            <w:noProof/>
            <w:sz w:val="24"/>
            <w:szCs w:val="24"/>
          </w:rPr>
          <w:t>30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6BA" w:rsidRDefault="00AB66BA">
    <w:pPr>
      <w:pStyle w:val="a5"/>
      <w:jc w:val="right"/>
    </w:pPr>
  </w:p>
  <w:p w:rsidR="00AB66BA" w:rsidRDefault="00AB66BA">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6BA" w:rsidRPr="006C59B7" w:rsidRDefault="00AB66BA" w:rsidP="008869FB">
    <w:pPr>
      <w:pStyle w:val="a5"/>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C3C" w:rsidRDefault="00B20C3C">
      <w:r>
        <w:separator/>
      </w:r>
    </w:p>
  </w:footnote>
  <w:footnote w:type="continuationSeparator" w:id="0">
    <w:p w:rsidR="00B20C3C" w:rsidRDefault="00B20C3C">
      <w:r>
        <w:continuationSeparator/>
      </w:r>
    </w:p>
  </w:footnote>
  <w:footnote w:id="1">
    <w:p w:rsidR="00AB66BA" w:rsidRPr="00847D29" w:rsidRDefault="00AB66BA" w:rsidP="00847D29">
      <w:pPr>
        <w:pStyle w:val="af2"/>
        <w:jc w:val="both"/>
        <w:rPr>
          <w:b/>
        </w:rPr>
      </w:pPr>
      <w:r w:rsidRPr="00847D29">
        <w:rPr>
          <w:rStyle w:val="af6"/>
          <w:b/>
        </w:rPr>
        <w:t>15</w:t>
      </w:r>
      <w:r>
        <w:rPr>
          <w:rFonts w:asciiTheme="minorHAnsi" w:hAnsiTheme="minorHAnsi"/>
          <w:b/>
        </w:rPr>
        <w:t xml:space="preserve"> </w:t>
      </w:r>
      <w:r w:rsidRPr="00847D29">
        <w:rPr>
          <w:rFonts w:ascii="GHEA Grapalat" w:hAnsi="GHEA Grapalat"/>
          <w:b/>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AB66BA" w:rsidRDefault="00AB66BA" w:rsidP="006B3E56">
      <w:pPr>
        <w:jc w:val="both"/>
      </w:pPr>
    </w:p>
    <w:p w:rsidR="00AB66BA" w:rsidRDefault="00AB66BA" w:rsidP="00AD11D1">
      <w:pPr>
        <w:jc w:val="both"/>
        <w:rPr>
          <w:rFonts w:ascii="GHEA Grapalat" w:hAnsi="GHEA Grapalat" w:cs="GHEA Grapalat"/>
          <w:b/>
          <w:bCs/>
          <w:i/>
          <w:color w:val="0069B8"/>
          <w:sz w:val="19"/>
          <w:szCs w:val="19"/>
          <w:lang w:val="es-ES" w:eastAsia="en-US" w:bidi="ar-SA"/>
        </w:rPr>
      </w:pPr>
      <w:r w:rsidRPr="00155668">
        <w:rPr>
          <w:rStyle w:val="af6"/>
          <w:i/>
        </w:rPr>
        <w:t>*</w:t>
      </w:r>
      <w:r w:rsidRPr="00155668">
        <w:rPr>
          <w:i/>
        </w:rPr>
        <w:t xml:space="preserve"> </w:t>
      </w:r>
      <w:r w:rsidRPr="004377D0">
        <w:rPr>
          <w:rFonts w:ascii="GHEA Grapalat" w:hAnsi="GHEA Grapalat" w:cs="GHEA Grapalat"/>
          <w:b/>
          <w:bCs/>
          <w:i/>
          <w:color w:val="0069B8"/>
          <w:sz w:val="19"/>
          <w:szCs w:val="19"/>
          <w:lang w:val="es-ES" w:eastAsia="en-US" w:bidi="ar-SA"/>
        </w:rPr>
        <w:t>-</w:t>
      </w:r>
      <w:r>
        <w:rPr>
          <w:rFonts w:ascii="GHEA Grapalat" w:hAnsi="GHEA Grapalat" w:cs="GHEA Grapalat"/>
          <w:b/>
          <w:bCs/>
          <w:i/>
          <w:color w:val="0069B8"/>
          <w:sz w:val="19"/>
          <w:szCs w:val="19"/>
          <w:lang w:eastAsia="en-US" w:bidi="ar-SA"/>
        </w:rPr>
        <w:t xml:space="preserve"> </w:t>
      </w:r>
      <w:r w:rsidRPr="004377D0">
        <w:rPr>
          <w:rFonts w:ascii="GHEA Grapalat" w:hAnsi="GHEA Grapalat" w:cs="GHEA Grapalat"/>
          <w:b/>
          <w:bCs/>
          <w:i/>
          <w:color w:val="FF0000"/>
          <w:sz w:val="19"/>
          <w:szCs w:val="19"/>
          <w:lang w:val="es-ES" w:eastAsia="en-US" w:bidi="ar-SA"/>
        </w:rPr>
        <w:t>участник являющийся резидентом РА</w:t>
      </w:r>
      <w:r w:rsidRPr="00553058">
        <w:rPr>
          <w:rFonts w:ascii="GHEA Grapalat" w:hAnsi="GHEA Grapalat"/>
          <w:i/>
          <w:sz w:val="20"/>
          <w:szCs w:val="20"/>
        </w:rPr>
        <w:t xml:space="preserve"> </w:t>
      </w:r>
      <w:r w:rsidRPr="004377D0">
        <w:rPr>
          <w:rFonts w:ascii="GHEA Grapalat" w:hAnsi="GHEA Grapalat" w:cs="GHEA Grapalat"/>
          <w:b/>
          <w:bCs/>
          <w:i/>
          <w:color w:val="0069B8"/>
          <w:sz w:val="19"/>
          <w:szCs w:val="19"/>
          <w:lang w:val="es-ES" w:eastAsia="en-US" w:bidi="ar-SA"/>
        </w:rPr>
        <w:t xml:space="preserve">при заполнении заявления-объявления </w:t>
      </w:r>
      <w:r w:rsidRPr="004377D0">
        <w:rPr>
          <w:rFonts w:ascii="GHEA Grapalat" w:hAnsi="GHEA Grapalat" w:cs="GHEA Grapalat"/>
          <w:b/>
          <w:bCs/>
          <w:i/>
          <w:color w:val="FF0000"/>
          <w:sz w:val="19"/>
          <w:szCs w:val="19"/>
          <w:lang w:val="es-ES" w:eastAsia="en-US" w:bidi="ar-SA"/>
        </w:rPr>
        <w:t>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w:t>
      </w:r>
      <w:r w:rsidRPr="004377D0">
        <w:rPr>
          <w:rFonts w:ascii="GHEA Grapalat" w:hAnsi="GHEA Grapalat" w:cs="GHEA Grapalat"/>
          <w:b/>
          <w:bCs/>
          <w:i/>
          <w:color w:val="0069B8"/>
          <w:sz w:val="19"/>
          <w:szCs w:val="19"/>
          <w:lang w:val="es-ES" w:eastAsia="en-US" w:bidi="ar-SA"/>
        </w:rPr>
        <w:t xml:space="preserve">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B66BA" w:rsidRPr="004377D0" w:rsidRDefault="00AB66BA" w:rsidP="00AD11D1">
      <w:pPr>
        <w:jc w:val="both"/>
        <w:rPr>
          <w:rFonts w:ascii="GHEA Grapalat" w:hAnsi="GHEA Grapalat" w:cs="GHEA Grapalat"/>
          <w:b/>
          <w:bCs/>
          <w:i/>
          <w:color w:val="0069B8"/>
          <w:sz w:val="19"/>
          <w:szCs w:val="19"/>
          <w:lang w:val="es-ES" w:eastAsia="en-US" w:bidi="ar-SA"/>
        </w:rPr>
      </w:pPr>
    </w:p>
    <w:p w:rsidR="00AB66BA" w:rsidRDefault="00AB66BA" w:rsidP="004377D0">
      <w:pPr>
        <w:pStyle w:val="af2"/>
        <w:jc w:val="both"/>
        <w:rPr>
          <w:rFonts w:ascii="GHEA Grapalat" w:hAnsi="GHEA Grapalat"/>
          <w:b/>
          <w:i/>
          <w:color w:val="008000"/>
          <w:sz w:val="19"/>
          <w:szCs w:val="19"/>
          <w:lang w:val="hy-AM" w:bidi="ar-SA"/>
        </w:rPr>
      </w:pPr>
      <w:r w:rsidRPr="004377D0">
        <w:rPr>
          <w:rFonts w:ascii="GHEA Grapalat" w:hAnsi="GHEA Grapalat"/>
          <w:b/>
          <w:i/>
          <w:color w:val="008000"/>
          <w:sz w:val="19"/>
          <w:szCs w:val="19"/>
          <w:lang w:val="hy-AM" w:bidi="ar-SA"/>
        </w:rPr>
        <w:t xml:space="preserve">- если участник </w:t>
      </w:r>
      <w:r w:rsidRPr="004377D0">
        <w:rPr>
          <w:rFonts w:ascii="GHEA Grapalat" w:hAnsi="GHEA Grapalat"/>
          <w:b/>
          <w:i/>
          <w:color w:val="FF0000"/>
          <w:sz w:val="19"/>
          <w:szCs w:val="19"/>
          <w:lang w:val="hy-AM" w:bidi="ar-SA"/>
        </w:rPr>
        <w:t>не является резидентом РА</w:t>
      </w:r>
      <w:r w:rsidRPr="004377D0">
        <w:rPr>
          <w:rFonts w:ascii="GHEA Grapalat" w:hAnsi="GHEA Grapalat"/>
          <w:b/>
          <w:i/>
          <w:color w:val="008000"/>
          <w:sz w:val="19"/>
          <w:szCs w:val="19"/>
          <w:lang w:val="hy-AM" w:bidi="ar-SA"/>
        </w:rPr>
        <w:t>, то при заполнении заявления-объявления слова "ссылка на сайт, содержащий информацию" заменяются словами "декларация согласно приложению 1.2";</w:t>
      </w:r>
    </w:p>
    <w:p w:rsidR="00AB66BA" w:rsidRPr="004377D0" w:rsidRDefault="00AB66BA" w:rsidP="004377D0">
      <w:pPr>
        <w:pStyle w:val="af2"/>
        <w:jc w:val="both"/>
        <w:rPr>
          <w:rFonts w:ascii="GHEA Grapalat" w:hAnsi="GHEA Grapalat"/>
          <w:b/>
          <w:i/>
          <w:color w:val="008000"/>
          <w:sz w:val="19"/>
          <w:szCs w:val="19"/>
          <w:lang w:val="hy-AM" w:bidi="ar-SA"/>
        </w:rPr>
      </w:pPr>
    </w:p>
    <w:p w:rsidR="00AB66BA" w:rsidRPr="004377D0" w:rsidRDefault="00AB66BA" w:rsidP="00AD11D1">
      <w:pPr>
        <w:jc w:val="both"/>
        <w:rPr>
          <w:rFonts w:ascii="GHEA Grapalat" w:hAnsi="GHEA Grapalat"/>
          <w:b/>
          <w:i/>
          <w:sz w:val="19"/>
          <w:szCs w:val="19"/>
        </w:rPr>
      </w:pPr>
      <w:r w:rsidRPr="004377D0">
        <w:rPr>
          <w:rFonts w:ascii="GHEA Grapalat" w:hAnsi="GHEA Grapalat"/>
          <w:b/>
          <w:i/>
          <w:sz w:val="19"/>
          <w:szCs w:val="19"/>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b/>
          <w:i/>
          <w:sz w:val="19"/>
          <w:szCs w:val="19"/>
        </w:rPr>
        <w:t>.</w:t>
      </w:r>
    </w:p>
    <w:p w:rsidR="00AB66BA" w:rsidRDefault="00AB66BA" w:rsidP="006B3E56">
      <w:pPr>
        <w:jc w:val="both"/>
        <w:rPr>
          <w:rFonts w:ascii="GHEA Grapalat" w:hAnsi="GHEA Grapalat"/>
          <w:sz w:val="20"/>
          <w:szCs w:val="20"/>
          <w:lang w:val="af-ZA"/>
        </w:rPr>
      </w:pPr>
    </w:p>
    <w:p w:rsidR="00AB66BA" w:rsidRDefault="00AB66BA" w:rsidP="006B3E56">
      <w:pPr>
        <w:pStyle w:val="af2"/>
        <w:rPr>
          <w:rFonts w:asciiTheme="minorHAnsi" w:hAnsiTheme="minorHAnsi"/>
          <w:lang w:val="af-ZA"/>
        </w:rPr>
      </w:pPr>
    </w:p>
  </w:footnote>
  <w:footnote w:id="3">
    <w:p w:rsidR="00AB66BA" w:rsidRPr="00A346D3" w:rsidRDefault="00AB66BA" w:rsidP="003C670C">
      <w:pPr>
        <w:widowControl w:val="0"/>
        <w:ind w:right="309"/>
        <w:jc w:val="both"/>
        <w:rPr>
          <w:rFonts w:ascii="GHEA Grapalat" w:hAnsi="GHEA Grapalat"/>
          <w:b/>
          <w:i/>
          <w:sz w:val="20"/>
          <w:szCs w:val="20"/>
        </w:rPr>
      </w:pPr>
      <w:r w:rsidRPr="00A346D3">
        <w:rPr>
          <w:rFonts w:ascii="GHEA Grapalat" w:hAnsi="GHEA Grapalat"/>
          <w:b/>
          <w:i/>
          <w:sz w:val="20"/>
          <w:szCs w:val="20"/>
        </w:rPr>
        <w:t>*</w:t>
      </w:r>
      <w:r>
        <w:rPr>
          <w:rFonts w:ascii="GHEA Grapalat" w:hAnsi="GHEA Grapalat"/>
          <w:b/>
          <w:i/>
          <w:sz w:val="20"/>
          <w:szCs w:val="20"/>
        </w:rPr>
        <w:t xml:space="preserve"> </w:t>
      </w:r>
      <w:r w:rsidRPr="00A346D3">
        <w:rPr>
          <w:rFonts w:ascii="GHEA Grapalat" w:hAnsi="GHEA Grapalat"/>
          <w:b/>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B66BA" w:rsidRPr="00D3436F" w:rsidRDefault="00AB66BA">
      <w:pPr>
        <w:pStyle w:val="af2"/>
        <w:rPr>
          <w:lang w:val="es-ES"/>
        </w:rPr>
      </w:pPr>
    </w:p>
  </w:footnote>
  <w:footnote w:id="4">
    <w:p w:rsidR="00AB66BA" w:rsidRPr="008842CE" w:rsidRDefault="00AB66BA" w:rsidP="003D2FE2">
      <w:pPr>
        <w:pStyle w:val="af2"/>
        <w:jc w:val="both"/>
      </w:pPr>
    </w:p>
  </w:footnote>
  <w:footnote w:id="5">
    <w:p w:rsidR="00AB66BA" w:rsidRPr="008842CE" w:rsidRDefault="00AB66BA" w:rsidP="000A214C">
      <w:pPr>
        <w:pStyle w:val="af2"/>
        <w:jc w:val="both"/>
      </w:pPr>
    </w:p>
  </w:footnote>
  <w:footnote w:id="6">
    <w:p w:rsidR="00AB66BA" w:rsidRPr="006F5F33" w:rsidRDefault="00AB66B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AB66BA" w:rsidRPr="006F5F33" w:rsidRDefault="00AB66B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B66BA" w:rsidRPr="006F5F33" w:rsidRDefault="00AB66B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AB66BA" w:rsidRDefault="00AB66BA" w:rsidP="003B2F27">
      <w:pPr>
        <w:widowControl w:val="0"/>
        <w:spacing w:after="160" w:line="360" w:lineRule="auto"/>
        <w:jc w:val="both"/>
        <w:rPr>
          <w:rFonts w:ascii="GHEA Grapalat" w:hAnsi="GHEA Grapalat"/>
          <w:i/>
        </w:rPr>
      </w:pPr>
    </w:p>
    <w:p w:rsidR="00AB66BA" w:rsidRPr="009D10F8" w:rsidRDefault="00AB66BA" w:rsidP="009D10F8">
      <w:pPr>
        <w:widowControl w:val="0"/>
        <w:spacing w:line="360" w:lineRule="auto"/>
        <w:jc w:val="both"/>
        <w:rPr>
          <w:rFonts w:ascii="GHEA Grapalat" w:hAnsi="GHEA Grapalat"/>
          <w:i/>
          <w:sz w:val="20"/>
          <w:szCs w:val="20"/>
        </w:rPr>
      </w:pPr>
      <w:r w:rsidRPr="009D10F8">
        <w:rPr>
          <w:rFonts w:ascii="GHEA Grapalat" w:hAnsi="GHEA Grapalat"/>
          <w:i/>
        </w:rPr>
        <w:t>*</w:t>
      </w:r>
      <w:r w:rsidRPr="00CA2754">
        <w:rPr>
          <w:rFonts w:ascii="GHEA Grapalat" w:hAnsi="GHEA Grapalat"/>
          <w:i/>
          <w:sz w:val="20"/>
          <w:szCs w:val="20"/>
        </w:rPr>
        <w:t xml:space="preserve">Подлежащие уплате суммы представляются в порядке возрастания. </w:t>
      </w:r>
    </w:p>
    <w:p w:rsidR="00AB66BA" w:rsidRPr="00CA2754" w:rsidRDefault="00AB66BA" w:rsidP="009D10F8">
      <w:pPr>
        <w:pStyle w:val="af2"/>
        <w:jc w:val="both"/>
        <w:rPr>
          <w:sz w:val="2"/>
          <w:szCs w:val="2"/>
        </w:rPr>
      </w:pPr>
    </w:p>
  </w:footnote>
  <w:footnote w:id="10">
    <w:p w:rsidR="00AB66BA" w:rsidRPr="00CA2754" w:rsidRDefault="00AB66BA" w:rsidP="009D10F8">
      <w:pPr>
        <w:pStyle w:val="af2"/>
        <w:jc w:val="both"/>
      </w:pPr>
      <w:r w:rsidRPr="009D10F8">
        <w:rPr>
          <w:rFonts w:ascii="GHEA Grapalat" w:hAnsi="GHEA Grapalat"/>
          <w:i/>
        </w:rPr>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3C4DF0"/>
    <w:multiLevelType w:val="hybridMultilevel"/>
    <w:tmpl w:val="BBD0B010"/>
    <w:lvl w:ilvl="0" w:tplc="BBDA44B8">
      <w:start w:val="1"/>
      <w:numFmt w:val="upperRoman"/>
      <w:lvlText w:val="%1."/>
      <w:lvlJc w:val="left"/>
      <w:pPr>
        <w:ind w:left="1710" w:hanging="720"/>
      </w:pPr>
      <w:rPr>
        <w:rFonts w:hint="default"/>
        <w:b/>
        <w:bCs w:val="0"/>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0B5DBB"/>
    <w:multiLevelType w:val="hybridMultilevel"/>
    <w:tmpl w:val="1CBA761C"/>
    <w:lvl w:ilvl="0" w:tplc="1F600968">
      <w:start w:val="2"/>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4F27E1"/>
    <w:multiLevelType w:val="hybridMultilevel"/>
    <w:tmpl w:val="78F25B90"/>
    <w:lvl w:ilvl="0" w:tplc="21DA31CA">
      <w:start w:val="3"/>
      <w:numFmt w:val="decimal"/>
      <w:lvlText w:val="%1."/>
      <w:lvlJc w:val="left"/>
      <w:pPr>
        <w:ind w:left="720" w:hanging="360"/>
      </w:pPr>
      <w:rPr>
        <w:rFonts w:eastAsia="Times New Roman" w:cs="Sylfaen" w:hint="default"/>
        <w:b/>
        <w:sz w:val="22"/>
      </w:rPr>
    </w:lvl>
    <w:lvl w:ilvl="1" w:tplc="0E7C1F22">
      <w:numFmt w:val="bullet"/>
      <w:lvlText w:val="•"/>
      <w:lvlJc w:val="left"/>
      <w:pPr>
        <w:ind w:left="1965" w:hanging="885"/>
      </w:pPr>
      <w:rPr>
        <w:rFonts w:ascii="GHEA Grapalat" w:eastAsia="Calibri" w:hAnsi="GHEA Grapalat"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94563C"/>
    <w:multiLevelType w:val="multilevel"/>
    <w:tmpl w:val="E8FA409A"/>
    <w:lvl w:ilvl="0">
      <w:start w:val="2"/>
      <w:numFmt w:val="decimal"/>
      <w:lvlText w:val="%1."/>
      <w:lvlJc w:val="left"/>
      <w:pPr>
        <w:ind w:left="390" w:hanging="390"/>
      </w:pPr>
      <w:rPr>
        <w:rFonts w:cs="Arial" w:hint="default"/>
      </w:rPr>
    </w:lvl>
    <w:lvl w:ilvl="1">
      <w:start w:val="7"/>
      <w:numFmt w:val="decimal"/>
      <w:lvlText w:val="%1.%2."/>
      <w:lvlJc w:val="left"/>
      <w:pPr>
        <w:ind w:left="1260" w:hanging="720"/>
      </w:pPr>
      <w:rPr>
        <w:rFonts w:cs="Arial" w:hint="default"/>
      </w:rPr>
    </w:lvl>
    <w:lvl w:ilvl="2">
      <w:start w:val="1"/>
      <w:numFmt w:val="decimal"/>
      <w:lvlText w:val="%1.%2.%3."/>
      <w:lvlJc w:val="left"/>
      <w:pPr>
        <w:ind w:left="1800" w:hanging="720"/>
      </w:pPr>
      <w:rPr>
        <w:rFonts w:cs="Arial" w:hint="default"/>
      </w:rPr>
    </w:lvl>
    <w:lvl w:ilvl="3">
      <w:start w:val="1"/>
      <w:numFmt w:val="decimal"/>
      <w:lvlText w:val="%1.%2.%3.%4."/>
      <w:lvlJc w:val="left"/>
      <w:pPr>
        <w:ind w:left="2700" w:hanging="1080"/>
      </w:pPr>
      <w:rPr>
        <w:rFonts w:cs="Arial" w:hint="default"/>
      </w:rPr>
    </w:lvl>
    <w:lvl w:ilvl="4">
      <w:start w:val="1"/>
      <w:numFmt w:val="decimal"/>
      <w:lvlText w:val="%1.%2.%3.%4.%5."/>
      <w:lvlJc w:val="left"/>
      <w:pPr>
        <w:ind w:left="3240" w:hanging="1080"/>
      </w:pPr>
      <w:rPr>
        <w:rFonts w:cs="Arial" w:hint="default"/>
      </w:rPr>
    </w:lvl>
    <w:lvl w:ilvl="5">
      <w:start w:val="1"/>
      <w:numFmt w:val="decimal"/>
      <w:lvlText w:val="%1.%2.%3.%4.%5.%6."/>
      <w:lvlJc w:val="left"/>
      <w:pPr>
        <w:ind w:left="4140" w:hanging="1440"/>
      </w:pPr>
      <w:rPr>
        <w:rFonts w:cs="Arial" w:hint="default"/>
      </w:rPr>
    </w:lvl>
    <w:lvl w:ilvl="6">
      <w:start w:val="1"/>
      <w:numFmt w:val="decimal"/>
      <w:lvlText w:val="%1.%2.%3.%4.%5.%6.%7."/>
      <w:lvlJc w:val="left"/>
      <w:pPr>
        <w:ind w:left="5040" w:hanging="1800"/>
      </w:pPr>
      <w:rPr>
        <w:rFonts w:cs="Arial" w:hint="default"/>
      </w:rPr>
    </w:lvl>
    <w:lvl w:ilvl="7">
      <w:start w:val="1"/>
      <w:numFmt w:val="decimal"/>
      <w:lvlText w:val="%1.%2.%3.%4.%5.%6.%7.%8."/>
      <w:lvlJc w:val="left"/>
      <w:pPr>
        <w:ind w:left="5580" w:hanging="1800"/>
      </w:pPr>
      <w:rPr>
        <w:rFonts w:cs="Arial" w:hint="default"/>
      </w:rPr>
    </w:lvl>
    <w:lvl w:ilvl="8">
      <w:start w:val="1"/>
      <w:numFmt w:val="decimal"/>
      <w:lvlText w:val="%1.%2.%3.%4.%5.%6.%7.%8.%9."/>
      <w:lvlJc w:val="left"/>
      <w:pPr>
        <w:ind w:left="6480" w:hanging="2160"/>
      </w:pPr>
      <w:rPr>
        <w:rFonts w:cs="Arial"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1A949A6"/>
    <w:multiLevelType w:val="hybridMultilevel"/>
    <w:tmpl w:val="C05AE66E"/>
    <w:lvl w:ilvl="0" w:tplc="B5CCCFF6">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5520E"/>
    <w:multiLevelType w:val="hybridMultilevel"/>
    <w:tmpl w:val="C9EAA0FC"/>
    <w:lvl w:ilvl="0" w:tplc="61068304">
      <w:start w:val="1"/>
      <w:numFmt w:val="decimal"/>
      <w:lvlText w:val="%1)"/>
      <w:lvlJc w:val="left"/>
      <w:pPr>
        <w:ind w:left="1725" w:hanging="1005"/>
      </w:pPr>
      <w:rPr>
        <w:rFonts w:ascii="GHEA Grapalat" w:eastAsia="Calibri" w:hAnsi="GHEA Grapalat" w:cs="Sylfae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AAD1E6A"/>
    <w:multiLevelType w:val="hybridMultilevel"/>
    <w:tmpl w:val="0DE42864"/>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42" w15:restartNumberingAfterBreak="0">
    <w:nsid w:val="7AF975A6"/>
    <w:multiLevelType w:val="hybridMultilevel"/>
    <w:tmpl w:val="60A041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2"/>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3"/>
  </w:num>
  <w:num w:numId="13">
    <w:abstractNumId w:val="36"/>
  </w:num>
  <w:num w:numId="14">
    <w:abstractNumId w:val="16"/>
  </w:num>
  <w:num w:numId="15">
    <w:abstractNumId w:val="38"/>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3"/>
  </w:num>
  <w:num w:numId="25">
    <w:abstractNumId w:val="15"/>
  </w:num>
  <w:num w:numId="26">
    <w:abstractNumId w:val="6"/>
  </w:num>
  <w:num w:numId="27">
    <w:abstractNumId w:val="5"/>
  </w:num>
  <w:num w:numId="28">
    <w:abstractNumId w:val="0"/>
  </w:num>
  <w:num w:numId="29">
    <w:abstractNumId w:val="12"/>
  </w:num>
  <w:num w:numId="30">
    <w:abstractNumId w:val="35"/>
  </w:num>
  <w:num w:numId="31">
    <w:abstractNumId w:val="30"/>
  </w:num>
  <w:num w:numId="32">
    <w:abstractNumId w:val="29"/>
  </w:num>
  <w:num w:numId="33">
    <w:abstractNumId w:val="40"/>
  </w:num>
  <w:num w:numId="34">
    <w:abstractNumId w:val="33"/>
  </w:num>
  <w:num w:numId="35">
    <w:abstractNumId w:val="2"/>
  </w:num>
  <w:num w:numId="36">
    <w:abstractNumId w:val="14"/>
  </w:num>
  <w:num w:numId="37">
    <w:abstractNumId w:val="37"/>
  </w:num>
  <w:num w:numId="38">
    <w:abstractNumId w:val="4"/>
  </w:num>
  <w:num w:numId="39">
    <w:abstractNumId w:val="3"/>
  </w:num>
  <w:num w:numId="40">
    <w:abstractNumId w:val="24"/>
  </w:num>
  <w:num w:numId="41">
    <w:abstractNumId w:val="27"/>
  </w:num>
  <w:num w:numId="42">
    <w:abstractNumId w:val="34"/>
  </w:num>
  <w:num w:numId="43">
    <w:abstractNumId w:val="17"/>
  </w:num>
  <w:num w:numId="44">
    <w:abstractNumId w:val="41"/>
  </w:num>
  <w:num w:numId="45">
    <w:abstractNumId w:val="31"/>
  </w:num>
  <w:num w:numId="46">
    <w:abstractNumId w:val="21"/>
  </w:num>
  <w:num w:numId="47">
    <w:abstractNumId w:val="11"/>
  </w:num>
  <w:num w:numId="48">
    <w:abstractNumId w:val="39"/>
  </w:num>
  <w:num w:numId="49">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0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8A"/>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38E"/>
    <w:rsid w:val="000C165F"/>
    <w:rsid w:val="000C264F"/>
    <w:rsid w:val="000C328E"/>
    <w:rsid w:val="000C36C6"/>
    <w:rsid w:val="000C3F69"/>
    <w:rsid w:val="000C4C52"/>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66"/>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F8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AB"/>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04"/>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392"/>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872"/>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9C6"/>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0D"/>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76"/>
    <w:rsid w:val="00226B83"/>
    <w:rsid w:val="00226D65"/>
    <w:rsid w:val="002273AD"/>
    <w:rsid w:val="0022770A"/>
    <w:rsid w:val="00227947"/>
    <w:rsid w:val="00227C9F"/>
    <w:rsid w:val="0023020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78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AF6"/>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29D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6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2D3"/>
    <w:rsid w:val="003A0A31"/>
    <w:rsid w:val="003A10B7"/>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B72"/>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0D5A"/>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ED9"/>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381"/>
    <w:rsid w:val="003E27E4"/>
    <w:rsid w:val="003E2931"/>
    <w:rsid w:val="003E2F0C"/>
    <w:rsid w:val="003E3996"/>
    <w:rsid w:val="003E3B26"/>
    <w:rsid w:val="003E3FD0"/>
    <w:rsid w:val="003E40A7"/>
    <w:rsid w:val="003E4184"/>
    <w:rsid w:val="003E4A66"/>
    <w:rsid w:val="003E4E7E"/>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26"/>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A7A"/>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7D0"/>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23"/>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9C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0D4"/>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545"/>
    <w:rsid w:val="004E5843"/>
    <w:rsid w:val="004E629A"/>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96F"/>
    <w:rsid w:val="004F4C59"/>
    <w:rsid w:val="004F4D14"/>
    <w:rsid w:val="004F5190"/>
    <w:rsid w:val="004F5518"/>
    <w:rsid w:val="004F5616"/>
    <w:rsid w:val="004F588C"/>
    <w:rsid w:val="004F5DAD"/>
    <w:rsid w:val="004F6878"/>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9C3"/>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98"/>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538"/>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211"/>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75E"/>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34"/>
    <w:rsid w:val="006B0116"/>
    <w:rsid w:val="006B0270"/>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C7F"/>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604"/>
    <w:rsid w:val="00706B05"/>
    <w:rsid w:val="007072C5"/>
    <w:rsid w:val="0070731F"/>
    <w:rsid w:val="00707B86"/>
    <w:rsid w:val="007105FF"/>
    <w:rsid w:val="00710CEC"/>
    <w:rsid w:val="0071100A"/>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0B23"/>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EED"/>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1A99"/>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171"/>
    <w:rsid w:val="007B4981"/>
    <w:rsid w:val="007B4FB7"/>
    <w:rsid w:val="007B5EC3"/>
    <w:rsid w:val="007B6621"/>
    <w:rsid w:val="007B6811"/>
    <w:rsid w:val="007B6D06"/>
    <w:rsid w:val="007C081F"/>
    <w:rsid w:val="007C0837"/>
    <w:rsid w:val="007C13B3"/>
    <w:rsid w:val="007C145D"/>
    <w:rsid w:val="007C15C5"/>
    <w:rsid w:val="007C1825"/>
    <w:rsid w:val="007C1D04"/>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CD4"/>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6FD"/>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53"/>
    <w:rsid w:val="0081568C"/>
    <w:rsid w:val="008157B2"/>
    <w:rsid w:val="00816505"/>
    <w:rsid w:val="0081671C"/>
    <w:rsid w:val="00816D95"/>
    <w:rsid w:val="0081738C"/>
    <w:rsid w:val="00817CC5"/>
    <w:rsid w:val="00820257"/>
    <w:rsid w:val="008205AF"/>
    <w:rsid w:val="00820C34"/>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29"/>
    <w:rsid w:val="00847DDC"/>
    <w:rsid w:val="00847EB9"/>
    <w:rsid w:val="00850153"/>
    <w:rsid w:val="008504E0"/>
    <w:rsid w:val="00850570"/>
    <w:rsid w:val="0085068A"/>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9FB"/>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97"/>
    <w:rsid w:val="00897EBC"/>
    <w:rsid w:val="008A099A"/>
    <w:rsid w:val="008A0AF2"/>
    <w:rsid w:val="008A120F"/>
    <w:rsid w:val="008A16B0"/>
    <w:rsid w:val="008A1CE8"/>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F3"/>
    <w:rsid w:val="008B0507"/>
    <w:rsid w:val="008B069D"/>
    <w:rsid w:val="008B115B"/>
    <w:rsid w:val="008B1233"/>
    <w:rsid w:val="008B12AF"/>
    <w:rsid w:val="008B1605"/>
    <w:rsid w:val="008B17BA"/>
    <w:rsid w:val="008B1E2E"/>
    <w:rsid w:val="008B4DB1"/>
    <w:rsid w:val="008B4FDA"/>
    <w:rsid w:val="008B6827"/>
    <w:rsid w:val="008B6D0D"/>
    <w:rsid w:val="008B7378"/>
    <w:rsid w:val="008B73CD"/>
    <w:rsid w:val="008B7BE2"/>
    <w:rsid w:val="008C0485"/>
    <w:rsid w:val="008C16C2"/>
    <w:rsid w:val="008C17DA"/>
    <w:rsid w:val="008C208B"/>
    <w:rsid w:val="008C2A32"/>
    <w:rsid w:val="008C343E"/>
    <w:rsid w:val="008C3509"/>
    <w:rsid w:val="008C353D"/>
    <w:rsid w:val="008C417C"/>
    <w:rsid w:val="008C5F2A"/>
    <w:rsid w:val="008C5FC1"/>
    <w:rsid w:val="008C63FC"/>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FAC"/>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C24"/>
    <w:rsid w:val="0091042F"/>
    <w:rsid w:val="0091064F"/>
    <w:rsid w:val="00910938"/>
    <w:rsid w:val="00910A15"/>
    <w:rsid w:val="00910F71"/>
    <w:rsid w:val="009112AD"/>
    <w:rsid w:val="009113CF"/>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6F1B"/>
    <w:rsid w:val="00927888"/>
    <w:rsid w:val="00927EF7"/>
    <w:rsid w:val="00931A1F"/>
    <w:rsid w:val="00932115"/>
    <w:rsid w:val="009332D1"/>
    <w:rsid w:val="0093354D"/>
    <w:rsid w:val="009335A0"/>
    <w:rsid w:val="0093396A"/>
    <w:rsid w:val="0093460D"/>
    <w:rsid w:val="00934B33"/>
    <w:rsid w:val="00934FCC"/>
    <w:rsid w:val="00935003"/>
    <w:rsid w:val="00935388"/>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8E"/>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D4A"/>
    <w:rsid w:val="009924E6"/>
    <w:rsid w:val="0099287D"/>
    <w:rsid w:val="00993191"/>
    <w:rsid w:val="00993891"/>
    <w:rsid w:val="00993B16"/>
    <w:rsid w:val="00993B84"/>
    <w:rsid w:val="00994A77"/>
    <w:rsid w:val="00994F21"/>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7E9"/>
    <w:rsid w:val="009A2838"/>
    <w:rsid w:val="009A2FDE"/>
    <w:rsid w:val="009A4968"/>
    <w:rsid w:val="009A5190"/>
    <w:rsid w:val="009A53CC"/>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0F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ED9"/>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6D3"/>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6EA9"/>
    <w:rsid w:val="00A77140"/>
    <w:rsid w:val="00A779D8"/>
    <w:rsid w:val="00A77CB2"/>
    <w:rsid w:val="00A8081F"/>
    <w:rsid w:val="00A812F3"/>
    <w:rsid w:val="00A8134C"/>
    <w:rsid w:val="00A81620"/>
    <w:rsid w:val="00A81988"/>
    <w:rsid w:val="00A81DD5"/>
    <w:rsid w:val="00A82654"/>
    <w:rsid w:val="00A82C4C"/>
    <w:rsid w:val="00A83258"/>
    <w:rsid w:val="00A8328A"/>
    <w:rsid w:val="00A84C97"/>
    <w:rsid w:val="00A8548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66BA"/>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482"/>
    <w:rsid w:val="00AD7B20"/>
    <w:rsid w:val="00AE00B8"/>
    <w:rsid w:val="00AE0468"/>
    <w:rsid w:val="00AE0514"/>
    <w:rsid w:val="00AE11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C3C"/>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620"/>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71E"/>
    <w:rsid w:val="00B82A65"/>
    <w:rsid w:val="00B83286"/>
    <w:rsid w:val="00B853BF"/>
    <w:rsid w:val="00B8636F"/>
    <w:rsid w:val="00B86BCB"/>
    <w:rsid w:val="00B86C5F"/>
    <w:rsid w:val="00B86FB7"/>
    <w:rsid w:val="00B87CCC"/>
    <w:rsid w:val="00B90DAD"/>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71B"/>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20"/>
    <w:rsid w:val="00C24CA6"/>
    <w:rsid w:val="00C256E1"/>
    <w:rsid w:val="00C2631C"/>
    <w:rsid w:val="00C26B4D"/>
    <w:rsid w:val="00C26CF7"/>
    <w:rsid w:val="00C26E07"/>
    <w:rsid w:val="00C2789E"/>
    <w:rsid w:val="00C27A88"/>
    <w:rsid w:val="00C27BA4"/>
    <w:rsid w:val="00C3071E"/>
    <w:rsid w:val="00C308F7"/>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6E"/>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0ECD"/>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4E1"/>
    <w:rsid w:val="00C9153B"/>
    <w:rsid w:val="00C91F69"/>
    <w:rsid w:val="00C94323"/>
    <w:rsid w:val="00C952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B4A"/>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C8"/>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299"/>
    <w:rsid w:val="00D132BC"/>
    <w:rsid w:val="00D13662"/>
    <w:rsid w:val="00D13E20"/>
    <w:rsid w:val="00D148C1"/>
    <w:rsid w:val="00D14AD2"/>
    <w:rsid w:val="00D14FAA"/>
    <w:rsid w:val="00D150B0"/>
    <w:rsid w:val="00D15272"/>
    <w:rsid w:val="00D161B8"/>
    <w:rsid w:val="00D16974"/>
    <w:rsid w:val="00D17258"/>
    <w:rsid w:val="00D21019"/>
    <w:rsid w:val="00D219A5"/>
    <w:rsid w:val="00D21AD1"/>
    <w:rsid w:val="00D222A8"/>
    <w:rsid w:val="00D22464"/>
    <w:rsid w:val="00D22CBB"/>
    <w:rsid w:val="00D23C17"/>
    <w:rsid w:val="00D23DC1"/>
    <w:rsid w:val="00D23E36"/>
    <w:rsid w:val="00D24A14"/>
    <w:rsid w:val="00D25A2A"/>
    <w:rsid w:val="00D25CE4"/>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63A"/>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F1A"/>
    <w:rsid w:val="00D47316"/>
    <w:rsid w:val="00D47541"/>
    <w:rsid w:val="00D47A5B"/>
    <w:rsid w:val="00D47A9C"/>
    <w:rsid w:val="00D50B56"/>
    <w:rsid w:val="00D51669"/>
    <w:rsid w:val="00D516BE"/>
    <w:rsid w:val="00D523EF"/>
    <w:rsid w:val="00D52566"/>
    <w:rsid w:val="00D52CC7"/>
    <w:rsid w:val="00D52D0B"/>
    <w:rsid w:val="00D53408"/>
    <w:rsid w:val="00D5349D"/>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7EF"/>
    <w:rsid w:val="00D77ADB"/>
    <w:rsid w:val="00D77CEA"/>
    <w:rsid w:val="00D77EF7"/>
    <w:rsid w:val="00D80916"/>
    <w:rsid w:val="00D80959"/>
    <w:rsid w:val="00D80B62"/>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CE6"/>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97A"/>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774"/>
    <w:rsid w:val="00DE5A94"/>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3A"/>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38E"/>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D9D"/>
    <w:rsid w:val="00E33157"/>
    <w:rsid w:val="00E3357F"/>
    <w:rsid w:val="00E33853"/>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77D"/>
    <w:rsid w:val="00E93CA2"/>
    <w:rsid w:val="00E94D7F"/>
    <w:rsid w:val="00E95645"/>
    <w:rsid w:val="00E95CE6"/>
    <w:rsid w:val="00E95E47"/>
    <w:rsid w:val="00E95EE3"/>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7F"/>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8F"/>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2E3"/>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F30"/>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ED"/>
    <w:rsid w:val="00F5526F"/>
    <w:rsid w:val="00F552C3"/>
    <w:rsid w:val="00F55654"/>
    <w:rsid w:val="00F556B0"/>
    <w:rsid w:val="00F55ECA"/>
    <w:rsid w:val="00F5639E"/>
    <w:rsid w:val="00F5653D"/>
    <w:rsid w:val="00F571C7"/>
    <w:rsid w:val="00F6033B"/>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078"/>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0F5F"/>
    <w:rsid w:val="00FB12F4"/>
    <w:rsid w:val="00FB1530"/>
    <w:rsid w:val="00FB15D0"/>
    <w:rsid w:val="00FB1675"/>
    <w:rsid w:val="00FB2BBC"/>
    <w:rsid w:val="00FB35D5"/>
    <w:rsid w:val="00FB3AE9"/>
    <w:rsid w:val="00FB3AFB"/>
    <w:rsid w:val="00FB3CC9"/>
    <w:rsid w:val="00FB4ACF"/>
    <w:rsid w:val="00FB4AFE"/>
    <w:rsid w:val="00FB4DEB"/>
    <w:rsid w:val="00FB6BBB"/>
    <w:rsid w:val="00FB72F4"/>
    <w:rsid w:val="00FB7899"/>
    <w:rsid w:val="00FB78E7"/>
    <w:rsid w:val="00FB796B"/>
    <w:rsid w:val="00FB7BF6"/>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3"/>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5"/>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aff8">
    <w:name w:val="No Spacing"/>
    <w:uiPriority w:val="1"/>
    <w:qFormat/>
    <w:rsid w:val="008869FB"/>
    <w:pPr>
      <w:ind w:left="576" w:hanging="576"/>
    </w:pPr>
    <w:rPr>
      <w:rFonts w:ascii="Calibri" w:eastAsia="Calibri" w:hAnsi="Calibri"/>
      <w:sz w:val="22"/>
      <w:szCs w:val="22"/>
      <w:lang w:val="en-US" w:eastAsia="en-US" w:bidi="ar-SA"/>
    </w:rPr>
  </w:style>
  <w:style w:type="numbering" w:customStyle="1" w:styleId="NoList1">
    <w:name w:val="No List1"/>
    <w:next w:val="a2"/>
    <w:semiHidden/>
    <w:rsid w:val="008869FB"/>
  </w:style>
  <w:style w:type="character" w:customStyle="1" w:styleId="af9">
    <w:name w:val="Текст примечания Знак"/>
    <w:link w:val="af8"/>
    <w:semiHidden/>
    <w:rsid w:val="008869FB"/>
    <w:rPr>
      <w:rFonts w:ascii="Times Armenian" w:hAnsi="Times Armenian"/>
    </w:rPr>
  </w:style>
  <w:style w:type="character" w:customStyle="1" w:styleId="afb">
    <w:name w:val="Тема примечания Знак"/>
    <w:link w:val="afa"/>
    <w:semiHidden/>
    <w:rsid w:val="008869FB"/>
    <w:rPr>
      <w:rFonts w:ascii="Times Armenian" w:hAnsi="Times Armenian"/>
      <w:b/>
      <w:bCs/>
    </w:rPr>
  </w:style>
  <w:style w:type="character" w:customStyle="1" w:styleId="afd">
    <w:name w:val="Текст концевой сноски Знак"/>
    <w:link w:val="afc"/>
    <w:semiHidden/>
    <w:rsid w:val="008869FB"/>
    <w:rPr>
      <w:rFonts w:ascii="Times Armenian" w:hAnsi="Times Armenian"/>
    </w:rPr>
  </w:style>
  <w:style w:type="character" w:customStyle="1" w:styleId="aff0">
    <w:name w:val="Схема документа Знак"/>
    <w:link w:val="aff"/>
    <w:semiHidden/>
    <w:rsid w:val="008869FB"/>
    <w:rPr>
      <w:rFonts w:ascii="Tahoma" w:hAnsi="Tahoma" w:cs="Tahoma"/>
      <w:shd w:val="clear" w:color="auto" w:fill="000080"/>
    </w:rPr>
  </w:style>
  <w:style w:type="table" w:customStyle="1" w:styleId="TableGrid1">
    <w:name w:val="Table Grid1"/>
    <w:basedOn w:val="a1"/>
    <w:next w:val="aff2"/>
    <w:uiPriority w:val="59"/>
    <w:rsid w:val="008869FB"/>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uiPriority w:val="99"/>
    <w:semiHidden/>
    <w:unhideWhenUsed/>
    <w:rsid w:val="008869FB"/>
    <w:rPr>
      <w:color w:val="605E5C"/>
      <w:shd w:val="clear" w:color="auto" w:fill="E1DFDD"/>
    </w:rPr>
  </w:style>
  <w:style w:type="character" w:customStyle="1" w:styleId="CharChar4">
    <w:name w:val="Char Char4"/>
    <w:locked/>
    <w:rsid w:val="008869FB"/>
    <w:rPr>
      <w:sz w:val="24"/>
      <w:szCs w:val="24"/>
      <w:lang w:val="en-US" w:eastAsia="en-US" w:bidi="ar-SA"/>
    </w:rPr>
  </w:style>
  <w:style w:type="paragraph" w:customStyle="1" w:styleId="msonormalcxspmiddle">
    <w:name w:val="msonormalcxspmiddle"/>
    <w:basedOn w:val="a"/>
    <w:rsid w:val="008869FB"/>
    <w:pPr>
      <w:spacing w:before="100" w:beforeAutospacing="1" w:after="100" w:afterAutospacing="1"/>
    </w:pPr>
    <w:rPr>
      <w:lang w:val="en-US" w:eastAsia="en-US" w:bidi="ar-SA"/>
    </w:rPr>
  </w:style>
  <w:style w:type="character" w:customStyle="1" w:styleId="CharChar5">
    <w:name w:val="Char Char5"/>
    <w:locked/>
    <w:rsid w:val="008869FB"/>
    <w:rPr>
      <w:sz w:val="24"/>
      <w:szCs w:val="24"/>
      <w:lang w:val="en-US" w:eastAsia="en-US" w:bidi="ar-SA"/>
    </w:rPr>
  </w:style>
  <w:style w:type="paragraph" w:styleId="HTML">
    <w:name w:val="HTML Preformatted"/>
    <w:basedOn w:val="a"/>
    <w:link w:val="HTML0"/>
    <w:uiPriority w:val="99"/>
    <w:rsid w:val="0088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869FB"/>
    <w:rPr>
      <w:rFonts w:ascii="Courier New" w:hAnsi="Courier New" w:cs="Courier New"/>
      <w:lang w:bidi="ar-SA"/>
    </w:rPr>
  </w:style>
  <w:style w:type="character" w:customStyle="1" w:styleId="y2iqfc">
    <w:name w:val="y2iqfc"/>
    <w:basedOn w:val="a0"/>
    <w:rsid w:val="00C95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59393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dgnumner@cour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dgnumner@cour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01C34-871E-4708-ACE0-4719982E4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3042</TotalTime>
  <Pages>1</Pages>
  <Words>25050</Words>
  <Characters>142791</Characters>
  <Application>Microsoft Office Word</Application>
  <DocSecurity>0</DocSecurity>
  <Lines>1189</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1915</cp:revision>
  <cp:lastPrinted>2018-02-16T07:12:00Z</cp:lastPrinted>
  <dcterms:created xsi:type="dcterms:W3CDTF">2019-10-28T07:04:00Z</dcterms:created>
  <dcterms:modified xsi:type="dcterms:W3CDTF">2026-06-16T06:15:00Z</dcterms:modified>
</cp:coreProperties>
</file>