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660EE1">
      <w:pPr>
        <w:widowControl w:val="0"/>
        <w:ind w:right="-7" w:firstLine="567"/>
        <w:jc w:val="right"/>
        <w:rPr>
          <w:rFonts w:ascii="GHEA Grapalat" w:hAnsi="GHEA Grapalat" w:cs="Sylfaen"/>
          <w:i/>
          <w:u w:val="single"/>
        </w:rPr>
      </w:pPr>
    </w:p>
    <w:p w:rsidR="00642EFE" w:rsidRPr="009044F1" w:rsidRDefault="00642EFE" w:rsidP="00660EE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660EE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60EE1">
        <w:rPr>
          <w:rFonts w:ascii="GHEA Grapalat" w:hAnsi="GHEA Grapalat"/>
          <w:i w:val="0"/>
          <w:sz w:val="24"/>
          <w:szCs w:val="24"/>
        </w:rPr>
        <w:t>ЗАПРОС КОТИРОВКИ</w:t>
      </w:r>
    </w:p>
    <w:p w:rsidR="00EE49AD" w:rsidRDefault="00642EFE" w:rsidP="007979D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4C69BC" w:rsidRDefault="00642EFE" w:rsidP="007979D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660EE1">
        <w:rPr>
          <w:rFonts w:ascii="GHEA Grapalat" w:hAnsi="GHEA Grapalat"/>
          <w:i w:val="0"/>
          <w:sz w:val="24"/>
          <w:szCs w:val="24"/>
        </w:rPr>
        <w:t>16</w:t>
      </w:r>
      <w:r w:rsidRPr="009044F1">
        <w:rPr>
          <w:rFonts w:ascii="GHEA Grapalat" w:hAnsi="GHEA Grapalat"/>
          <w:i w:val="0"/>
          <w:sz w:val="24"/>
          <w:szCs w:val="24"/>
        </w:rPr>
        <w:t>" "</w:t>
      </w:r>
      <w:r w:rsidR="00660EE1">
        <w:rPr>
          <w:rFonts w:ascii="GHEA Grapalat" w:hAnsi="GHEA Grapalat"/>
          <w:i w:val="0"/>
          <w:sz w:val="24"/>
          <w:szCs w:val="24"/>
        </w:rPr>
        <w:t>июня</w:t>
      </w:r>
      <w:r w:rsidRPr="009044F1">
        <w:rPr>
          <w:rFonts w:ascii="GHEA Grapalat" w:hAnsi="GHEA Grapalat"/>
          <w:i w:val="0"/>
          <w:sz w:val="24"/>
          <w:szCs w:val="24"/>
        </w:rPr>
        <w:t>" 20</w:t>
      </w:r>
      <w:r w:rsidR="008D580C" w:rsidRPr="00EE49AD">
        <w:rPr>
          <w:rFonts w:ascii="GHEA Grapalat" w:hAnsi="GHEA Grapalat"/>
          <w:i w:val="0"/>
          <w:sz w:val="24"/>
          <w:szCs w:val="24"/>
        </w:rPr>
        <w:t>26</w:t>
      </w:r>
      <w:r w:rsidR="00AA7117">
        <w:rPr>
          <w:rFonts w:ascii="GHEA Grapalat" w:hAnsi="GHEA Grapalat"/>
          <w:i w:val="0"/>
          <w:sz w:val="24"/>
          <w:szCs w:val="24"/>
        </w:rPr>
        <w:t xml:space="preserve"> </w:t>
      </w:r>
      <w:r w:rsidR="00660EE1">
        <w:rPr>
          <w:rFonts w:ascii="GHEA Grapalat" w:hAnsi="GHEA Grapalat"/>
          <w:i w:val="0"/>
          <w:sz w:val="24"/>
          <w:szCs w:val="24"/>
        </w:rPr>
        <w:t>года "</w:t>
      </w:r>
      <w:r w:rsidR="004C69BC">
        <w:rPr>
          <w:rFonts w:ascii="GHEA Grapalat" w:hAnsi="GHEA Grapalat"/>
          <w:i w:val="0"/>
          <w:sz w:val="24"/>
          <w:szCs w:val="24"/>
        </w:rPr>
        <w:t>№</w:t>
      </w:r>
      <w:r w:rsidR="00660EE1">
        <w:rPr>
          <w:rFonts w:ascii="GHEA Grapalat" w:hAnsi="GHEA Grapalat"/>
          <w:i w:val="0"/>
          <w:sz w:val="24"/>
          <w:szCs w:val="24"/>
        </w:rPr>
        <w:t>1</w:t>
      </w:r>
      <w:r w:rsidRPr="009044F1">
        <w:rPr>
          <w:rFonts w:ascii="GHEA Grapalat" w:hAnsi="GHEA Grapalat"/>
          <w:i w:val="0"/>
          <w:sz w:val="24"/>
          <w:szCs w:val="24"/>
        </w:rPr>
        <w:t>"</w:t>
      </w:r>
      <w:r w:rsidR="004C69BC">
        <w:rPr>
          <w:rFonts w:ascii="GHEA Grapalat" w:hAnsi="GHEA Grapalat"/>
          <w:i w:val="0"/>
          <w:sz w:val="24"/>
          <w:szCs w:val="24"/>
        </w:rPr>
        <w:t>,</w:t>
      </w:r>
    </w:p>
    <w:p w:rsidR="00660EE1" w:rsidRPr="00EE49AD" w:rsidRDefault="00642EFE" w:rsidP="007979D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06703E" w:rsidRPr="00EE49AD">
        <w:rPr>
          <w:rFonts w:ascii="GHEA Grapalat" w:hAnsi="GHEA Grapalat"/>
          <w:i w:val="0"/>
          <w:sz w:val="24"/>
          <w:szCs w:val="24"/>
        </w:rPr>
        <w:t xml:space="preserve">Код </w:t>
      </w:r>
      <w:r w:rsidR="00417E48" w:rsidRPr="00EE49AD">
        <w:rPr>
          <w:rFonts w:ascii="GHEA Grapalat" w:hAnsi="GHEA Grapalat"/>
          <w:i w:val="0"/>
          <w:sz w:val="24"/>
          <w:szCs w:val="24"/>
        </w:rPr>
        <w:t>процедуры</w:t>
      </w:r>
      <w:r w:rsidR="0006703E" w:rsidRPr="00EE49AD">
        <w:rPr>
          <w:rFonts w:ascii="GHEA Grapalat" w:hAnsi="GHEA Grapalat"/>
          <w:i w:val="0"/>
          <w:sz w:val="24"/>
          <w:szCs w:val="24"/>
        </w:rPr>
        <w:t xml:space="preserve"> </w:t>
      </w:r>
      <w:r w:rsidR="00660EE1" w:rsidRPr="00EE49AD">
        <w:rPr>
          <w:rFonts w:ascii="GHEA Grapalat" w:hAnsi="GHEA Grapalat"/>
          <w:i w:val="0"/>
          <w:sz w:val="24"/>
          <w:szCs w:val="24"/>
        </w:rPr>
        <w:t>ՀՀ ՖՆ-ԳՀԾՁԲ-26/4</w:t>
      </w:r>
    </w:p>
    <w:p w:rsidR="0091042F" w:rsidRPr="004C69BC" w:rsidRDefault="0091042F" w:rsidP="00660EE1">
      <w:pPr>
        <w:pStyle w:val="BodyTextIndent"/>
        <w:widowControl w:val="0"/>
        <w:spacing w:line="240" w:lineRule="auto"/>
        <w:ind w:firstLine="0"/>
        <w:jc w:val="center"/>
        <w:rPr>
          <w:rFonts w:ascii="GHEA Grapalat" w:hAnsi="GHEA Grapalat"/>
          <w:i w:val="0"/>
          <w:sz w:val="24"/>
          <w:szCs w:val="24"/>
        </w:rPr>
      </w:pPr>
    </w:p>
    <w:p w:rsidR="0091042F" w:rsidRPr="009044F1" w:rsidRDefault="0091042F" w:rsidP="00660EE1">
      <w:pPr>
        <w:pStyle w:val="BodyTextIndent"/>
        <w:widowControl w:val="0"/>
        <w:spacing w:line="240" w:lineRule="auto"/>
        <w:rPr>
          <w:rFonts w:ascii="GHEA Grapalat" w:hAnsi="GHEA Grapalat"/>
          <w:i w:val="0"/>
          <w:sz w:val="24"/>
          <w:szCs w:val="24"/>
        </w:rPr>
      </w:pPr>
    </w:p>
    <w:p w:rsidR="00642EFE" w:rsidRPr="009044F1" w:rsidRDefault="00642EFE" w:rsidP="004C69B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660EE1">
        <w:rPr>
          <w:rFonts w:ascii="GHEA Grapalat" w:hAnsi="GHEA Grapalat"/>
          <w:i w:val="0"/>
          <w:sz w:val="24"/>
          <w:szCs w:val="24"/>
        </w:rPr>
        <w:t>министерство финансов</w:t>
      </w:r>
      <w:r w:rsidRPr="009044F1">
        <w:rPr>
          <w:rFonts w:ascii="GHEA Grapalat" w:hAnsi="GHEA Grapalat"/>
          <w:i w:val="0"/>
          <w:sz w:val="24"/>
          <w:szCs w:val="24"/>
        </w:rPr>
        <w:t>, находящийся по адресу:</w:t>
      </w:r>
      <w:r w:rsidR="00660EE1">
        <w:rPr>
          <w:rFonts w:ascii="GHEA Grapalat" w:hAnsi="GHEA Grapalat"/>
          <w:i w:val="0"/>
          <w:sz w:val="24"/>
          <w:szCs w:val="24"/>
        </w:rPr>
        <w:t xml:space="preserve"> г. Ереван, ул. М. </w:t>
      </w:r>
      <w:proofErr w:type="spellStart"/>
      <w:r w:rsidR="00660EE1">
        <w:rPr>
          <w:rFonts w:ascii="GHEA Grapalat" w:hAnsi="GHEA Grapalat"/>
          <w:i w:val="0"/>
          <w:sz w:val="24"/>
          <w:szCs w:val="24"/>
        </w:rPr>
        <w:t>Адамяна</w:t>
      </w:r>
      <w:proofErr w:type="spellEnd"/>
      <w:r w:rsidR="00660EE1">
        <w:rPr>
          <w:rFonts w:ascii="GHEA Grapalat" w:hAnsi="GHEA Grapalat"/>
          <w:i w:val="0"/>
          <w:sz w:val="24"/>
          <w:szCs w:val="24"/>
        </w:rPr>
        <w:t xml:space="preserve"> 1 </w:t>
      </w:r>
      <w:r w:rsidRPr="007B0562">
        <w:rPr>
          <w:rFonts w:ascii="GHEA Grapalat" w:hAnsi="GHEA Grapalat"/>
          <w:i w:val="0"/>
          <w:sz w:val="24"/>
          <w:szCs w:val="24"/>
        </w:rPr>
        <w:t xml:space="preserve">объявляет </w:t>
      </w:r>
      <w:r w:rsidR="00660EE1">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660EE1" w:rsidRDefault="00A20B69" w:rsidP="00660EE1">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60EE1" w:rsidRPr="00660EE1">
        <w:rPr>
          <w:rFonts w:ascii="GHEA Grapalat" w:hAnsi="GHEA Grapalat"/>
          <w:i w:val="0"/>
          <w:spacing w:val="6"/>
          <w:sz w:val="24"/>
          <w:szCs w:val="24"/>
        </w:rPr>
        <w:t>услуги передачи данных</w:t>
      </w:r>
      <w:r w:rsidR="00782D60" w:rsidRPr="00660EE1">
        <w:rPr>
          <w:rFonts w:ascii="GHEA Grapalat" w:hAnsi="GHEA Grapalat"/>
          <w:i w:val="0"/>
          <w:spacing w:val="6"/>
          <w:sz w:val="24"/>
          <w:szCs w:val="24"/>
        </w:rPr>
        <w:t xml:space="preserve"> (далее — договор).</w:t>
      </w:r>
    </w:p>
    <w:p w:rsidR="007A14BF" w:rsidRPr="007A14BF" w:rsidRDefault="007A14BF" w:rsidP="00660EE1">
      <w:pPr>
        <w:pStyle w:val="BodyTextIndent"/>
        <w:widowControl w:val="0"/>
        <w:spacing w:line="240" w:lineRule="auto"/>
        <w:rPr>
          <w:rFonts w:ascii="GHEA Grapalat" w:hAnsi="GHEA Grapalat"/>
          <w:i w:val="0"/>
          <w:sz w:val="24"/>
          <w:szCs w:val="24"/>
        </w:rPr>
      </w:pPr>
      <w:r w:rsidRPr="007A14BF">
        <w:rPr>
          <w:rFonts w:ascii="GHEA Grapalat" w:hAnsi="GHEA Grapalat"/>
          <w:i w:val="0"/>
          <w:sz w:val="24"/>
          <w:szCs w:val="24"/>
        </w:rPr>
        <w:t>Настоящая процедура организуется на основании пункта 1 части 6 статьи 15 Закона Республики Армения «О закупках</w:t>
      </w:r>
      <w:r w:rsidRPr="007A14BF">
        <w:rPr>
          <w:rFonts w:ascii="Cambria Math" w:hAnsi="Cambria Math" w:cs="Cambria Math"/>
          <w:i w:val="0"/>
          <w:sz w:val="24"/>
          <w:szCs w:val="24"/>
        </w:rPr>
        <w:t>․</w:t>
      </w:r>
    </w:p>
    <w:p w:rsidR="00357D48" w:rsidRPr="009044F1" w:rsidRDefault="00A20B69" w:rsidP="00660EE1">
      <w:pPr>
        <w:pStyle w:val="BodyTextIndent"/>
        <w:widowControl w:val="0"/>
        <w:spacing w:line="240" w:lineRule="auto"/>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660EE1">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60EE1">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660EE1">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660EE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60EE1">
        <w:rPr>
          <w:rFonts w:ascii="GHEA Grapalat" w:hAnsi="GHEA Grapalat"/>
          <w:i w:val="0"/>
          <w:sz w:val="24"/>
          <w:szCs w:val="24"/>
        </w:rPr>
        <w:t>14:30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60EE1">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660EE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660EE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60EE1">
        <w:rPr>
          <w:rFonts w:ascii="GHEA Grapalat" w:hAnsi="GHEA Grapalat"/>
          <w:i w:val="0"/>
          <w:sz w:val="24"/>
          <w:szCs w:val="24"/>
        </w:rPr>
        <w:t>14:30</w:t>
      </w:r>
      <w:r w:rsidRPr="009044F1">
        <w:rPr>
          <w:rFonts w:ascii="GHEA Grapalat" w:hAnsi="GHEA Grapalat"/>
          <w:i w:val="0"/>
          <w:sz w:val="24"/>
          <w:szCs w:val="24"/>
        </w:rPr>
        <w:t xml:space="preserve"> часов на </w:t>
      </w:r>
      <w:r w:rsidR="00660EE1">
        <w:rPr>
          <w:rFonts w:ascii="GHEA Grapalat" w:hAnsi="GHEA Grapalat"/>
          <w:i w:val="0"/>
          <w:sz w:val="24"/>
          <w:szCs w:val="24"/>
        </w:rPr>
        <w:t>7-й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660EE1">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3A1EBB" w:rsidRDefault="00754697" w:rsidP="00660EE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w:t>
      </w:r>
      <w:r w:rsidR="00660EE1">
        <w:rPr>
          <w:rFonts w:ascii="GHEA Grapalat" w:hAnsi="GHEA Grapalat"/>
          <w:i w:val="0"/>
          <w:sz w:val="24"/>
          <w:szCs w:val="24"/>
        </w:rPr>
        <w:t xml:space="preserve">ям </w:t>
      </w:r>
      <w:r w:rsidRPr="009044F1">
        <w:rPr>
          <w:rFonts w:ascii="GHEA Grapalat" w:hAnsi="GHEA Grapalat"/>
          <w:i w:val="0"/>
          <w:sz w:val="24"/>
          <w:szCs w:val="24"/>
        </w:rPr>
        <w:t xml:space="preserve">Оценочной </w:t>
      </w:r>
      <w:proofErr w:type="gramStart"/>
      <w:r w:rsidRPr="009044F1">
        <w:rPr>
          <w:rFonts w:ascii="GHEA Grapalat" w:hAnsi="GHEA Grapalat"/>
          <w:i w:val="0"/>
          <w:sz w:val="24"/>
          <w:szCs w:val="24"/>
        </w:rPr>
        <w:t>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60EE1">
        <w:rPr>
          <w:rFonts w:ascii="GHEA Grapalat" w:hAnsi="GHEA Grapalat"/>
          <w:i w:val="0"/>
          <w:sz w:val="24"/>
          <w:szCs w:val="24"/>
        </w:rPr>
        <w:t xml:space="preserve"> </w:t>
      </w:r>
      <w:proofErr w:type="spellStart"/>
      <w:r w:rsidR="00660EE1">
        <w:rPr>
          <w:rFonts w:ascii="GHEA Grapalat" w:hAnsi="GHEA Grapalat"/>
          <w:i w:val="0"/>
          <w:sz w:val="24"/>
          <w:szCs w:val="24"/>
        </w:rPr>
        <w:t>Лусине</w:t>
      </w:r>
      <w:proofErr w:type="spellEnd"/>
      <w:proofErr w:type="gramEnd"/>
      <w:r w:rsidR="00660EE1">
        <w:rPr>
          <w:rFonts w:ascii="GHEA Grapalat" w:hAnsi="GHEA Grapalat"/>
          <w:i w:val="0"/>
          <w:sz w:val="24"/>
          <w:szCs w:val="24"/>
        </w:rPr>
        <w:t xml:space="preserve"> Саакян.</w:t>
      </w:r>
    </w:p>
    <w:p w:rsidR="009F18D0" w:rsidRPr="003A1EBB" w:rsidRDefault="00660EE1" w:rsidP="00660EE1">
      <w:pPr>
        <w:pStyle w:val="BodyTextIndent"/>
        <w:widowControl w:val="0"/>
        <w:spacing w:line="240" w:lineRule="auto"/>
        <w:ind w:left="993" w:firstLine="0"/>
        <w:rPr>
          <w:rFonts w:ascii="GHEA Grapalat" w:hAnsi="GHEA Grapalat"/>
          <w:i w:val="0"/>
          <w:sz w:val="16"/>
          <w:szCs w:val="16"/>
        </w:rPr>
      </w:pPr>
      <w:r>
        <w:rPr>
          <w:rFonts w:ascii="GHEA Grapalat" w:hAnsi="GHEA Grapalat"/>
          <w:i w:val="0"/>
          <w:sz w:val="16"/>
          <w:szCs w:val="16"/>
        </w:rPr>
        <w:t xml:space="preserve"> </w:t>
      </w:r>
    </w:p>
    <w:p w:rsidR="00C056BD" w:rsidRDefault="00C056BD" w:rsidP="00660EE1">
      <w:pPr>
        <w:pStyle w:val="BodyTextIndent"/>
        <w:widowControl w:val="0"/>
        <w:spacing w:line="240" w:lineRule="auto"/>
        <w:ind w:left="1701" w:firstLine="0"/>
        <w:jc w:val="center"/>
        <w:rPr>
          <w:rFonts w:ascii="GHEA Grapalat" w:hAnsi="GHEA Grapalat"/>
          <w:i w:val="0"/>
          <w:sz w:val="24"/>
          <w:szCs w:val="24"/>
        </w:rPr>
      </w:pPr>
    </w:p>
    <w:p w:rsidR="00754697" w:rsidRPr="009044F1" w:rsidRDefault="00754697" w:rsidP="00660EE1">
      <w:pPr>
        <w:pStyle w:val="BodyTextIndent"/>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60EE1">
        <w:rPr>
          <w:rFonts w:ascii="GHEA Grapalat" w:hAnsi="GHEA Grapalat"/>
          <w:i w:val="0"/>
          <w:sz w:val="24"/>
          <w:szCs w:val="24"/>
        </w:rPr>
        <w:t>011800114</w:t>
      </w:r>
    </w:p>
    <w:p w:rsidR="00660EE1" w:rsidRPr="007979D3" w:rsidRDefault="00754697" w:rsidP="00660EE1">
      <w:pPr>
        <w:pStyle w:val="BodyTextIndent"/>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660EE1" w:rsidRPr="005813FB">
          <w:rPr>
            <w:rStyle w:val="Hyperlink"/>
            <w:rFonts w:ascii="GHEA Grapalat" w:hAnsi="GHEA Grapalat"/>
            <w:i w:val="0"/>
            <w:sz w:val="24"/>
            <w:szCs w:val="24"/>
            <w:lang w:val="en-US"/>
          </w:rPr>
          <w:t>lusine</w:t>
        </w:r>
        <w:r w:rsidR="00660EE1" w:rsidRPr="005813FB">
          <w:rPr>
            <w:rStyle w:val="Hyperlink"/>
            <w:rFonts w:ascii="GHEA Grapalat" w:hAnsi="GHEA Grapalat"/>
            <w:i w:val="0"/>
            <w:sz w:val="24"/>
            <w:szCs w:val="24"/>
          </w:rPr>
          <w:t>.</w:t>
        </w:r>
        <w:r w:rsidR="00660EE1" w:rsidRPr="005813FB">
          <w:rPr>
            <w:rStyle w:val="Hyperlink"/>
            <w:rFonts w:ascii="GHEA Grapalat" w:hAnsi="GHEA Grapalat"/>
            <w:i w:val="0"/>
            <w:sz w:val="24"/>
            <w:szCs w:val="24"/>
            <w:lang w:val="en-US"/>
          </w:rPr>
          <w:t>sahakyan</w:t>
        </w:r>
        <w:r w:rsidR="00660EE1" w:rsidRPr="005813FB">
          <w:rPr>
            <w:rStyle w:val="Hyperlink"/>
            <w:rFonts w:ascii="GHEA Grapalat" w:hAnsi="GHEA Grapalat"/>
            <w:i w:val="0"/>
            <w:sz w:val="24"/>
            <w:szCs w:val="24"/>
          </w:rPr>
          <w:t>@</w:t>
        </w:r>
        <w:r w:rsidR="00660EE1" w:rsidRPr="005813FB">
          <w:rPr>
            <w:rStyle w:val="Hyperlink"/>
            <w:rFonts w:ascii="GHEA Grapalat" w:hAnsi="GHEA Grapalat"/>
            <w:i w:val="0"/>
            <w:sz w:val="24"/>
            <w:szCs w:val="24"/>
            <w:lang w:val="en-US"/>
          </w:rPr>
          <w:t>minfn</w:t>
        </w:r>
        <w:r w:rsidR="00660EE1" w:rsidRPr="00660EE1">
          <w:rPr>
            <w:rStyle w:val="Hyperlink"/>
            <w:rFonts w:ascii="GHEA Grapalat" w:hAnsi="GHEA Grapalat"/>
            <w:i w:val="0"/>
            <w:sz w:val="24"/>
            <w:szCs w:val="24"/>
          </w:rPr>
          <w:t>.</w:t>
        </w:r>
        <w:r w:rsidR="00660EE1" w:rsidRPr="005813FB">
          <w:rPr>
            <w:rStyle w:val="Hyperlink"/>
            <w:rFonts w:ascii="GHEA Grapalat" w:hAnsi="GHEA Grapalat"/>
            <w:i w:val="0"/>
            <w:sz w:val="24"/>
            <w:szCs w:val="24"/>
            <w:lang w:val="en-US"/>
          </w:rPr>
          <w:t>am</w:t>
        </w:r>
      </w:hyperlink>
      <w:r w:rsidR="007979D3">
        <w:rPr>
          <w:rFonts w:ascii="GHEA Grapalat" w:hAnsi="GHEA Grapalat"/>
          <w:i w:val="0"/>
          <w:sz w:val="24"/>
          <w:szCs w:val="24"/>
        </w:rPr>
        <w:t xml:space="preserve"> и </w:t>
      </w:r>
      <w:r w:rsidR="00660EE1" w:rsidRPr="00660EE1">
        <w:rPr>
          <w:rFonts w:ascii="GHEA Grapalat" w:hAnsi="GHEA Grapalat"/>
          <w:i w:val="0"/>
          <w:sz w:val="24"/>
          <w:szCs w:val="24"/>
        </w:rPr>
        <w:t xml:space="preserve"> </w:t>
      </w:r>
      <w:hyperlink r:id="rId11" w:history="1">
        <w:r w:rsidR="007979D3" w:rsidRPr="005813FB">
          <w:rPr>
            <w:rStyle w:val="Hyperlink"/>
            <w:rFonts w:ascii="GHEA Grapalat" w:hAnsi="GHEA Grapalat"/>
            <w:i w:val="0"/>
            <w:sz w:val="24"/>
            <w:szCs w:val="24"/>
            <w:lang w:val="en-US"/>
          </w:rPr>
          <w:t>g</w:t>
        </w:r>
        <w:r w:rsidR="007979D3" w:rsidRPr="005813FB">
          <w:rPr>
            <w:rStyle w:val="Hyperlink"/>
            <w:rFonts w:ascii="GHEA Grapalat" w:hAnsi="GHEA Grapalat"/>
            <w:i w:val="0"/>
            <w:sz w:val="24"/>
            <w:szCs w:val="24"/>
          </w:rPr>
          <w:t>ohar.</w:t>
        </w:r>
        <w:r w:rsidR="007979D3" w:rsidRPr="005813FB">
          <w:rPr>
            <w:rStyle w:val="Hyperlink"/>
            <w:rFonts w:ascii="GHEA Grapalat" w:hAnsi="GHEA Grapalat"/>
            <w:i w:val="0"/>
            <w:sz w:val="24"/>
            <w:szCs w:val="24"/>
            <w:lang w:val="en-US"/>
          </w:rPr>
          <w:t>simonyan</w:t>
        </w:r>
        <w:r w:rsidR="007979D3" w:rsidRPr="005813FB">
          <w:rPr>
            <w:rStyle w:val="Hyperlink"/>
            <w:rFonts w:ascii="GHEA Grapalat" w:hAnsi="GHEA Grapalat"/>
            <w:i w:val="0"/>
            <w:sz w:val="24"/>
            <w:szCs w:val="24"/>
          </w:rPr>
          <w:t>@</w:t>
        </w:r>
        <w:r w:rsidR="007979D3" w:rsidRPr="005813FB">
          <w:rPr>
            <w:rStyle w:val="Hyperlink"/>
            <w:rFonts w:ascii="GHEA Grapalat" w:hAnsi="GHEA Grapalat"/>
            <w:i w:val="0"/>
            <w:sz w:val="24"/>
            <w:szCs w:val="24"/>
            <w:lang w:val="en-US"/>
          </w:rPr>
          <w:t>minfin</w:t>
        </w:r>
        <w:r w:rsidR="007979D3" w:rsidRPr="005813FB">
          <w:rPr>
            <w:rStyle w:val="Hyperlink"/>
            <w:rFonts w:ascii="GHEA Grapalat" w:hAnsi="GHEA Grapalat"/>
            <w:i w:val="0"/>
            <w:sz w:val="24"/>
            <w:szCs w:val="24"/>
          </w:rPr>
          <w:t>.</w:t>
        </w:r>
        <w:r w:rsidR="007979D3" w:rsidRPr="005813FB">
          <w:rPr>
            <w:rStyle w:val="Hyperlink"/>
            <w:rFonts w:ascii="GHEA Grapalat" w:hAnsi="GHEA Grapalat"/>
            <w:i w:val="0"/>
            <w:sz w:val="24"/>
            <w:szCs w:val="24"/>
            <w:lang w:val="en-US"/>
          </w:rPr>
          <w:t>am</w:t>
        </w:r>
      </w:hyperlink>
      <w:r w:rsidR="007979D3">
        <w:rPr>
          <w:rFonts w:ascii="GHEA Grapalat" w:hAnsi="GHEA Grapalat"/>
          <w:i w:val="0"/>
          <w:sz w:val="24"/>
          <w:szCs w:val="24"/>
        </w:rPr>
        <w:t xml:space="preserve"> </w:t>
      </w:r>
    </w:p>
    <w:p w:rsidR="00754697" w:rsidRPr="00660EE1" w:rsidRDefault="00754697" w:rsidP="00660EE1">
      <w:pPr>
        <w:pStyle w:val="BodyTextIndent"/>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Заказчик </w:t>
      </w:r>
      <w:r w:rsidR="00660EE1" w:rsidRPr="00660EE1">
        <w:rPr>
          <w:rFonts w:ascii="GHEA Grapalat" w:hAnsi="GHEA Grapalat"/>
          <w:i w:val="0"/>
          <w:sz w:val="24"/>
          <w:szCs w:val="24"/>
        </w:rPr>
        <w:t xml:space="preserve"> </w:t>
      </w:r>
      <w:r w:rsidR="00660EE1" w:rsidRPr="004D2774">
        <w:rPr>
          <w:rFonts w:ascii="GHEA Grapalat" w:hAnsi="GHEA Grapalat"/>
          <w:i w:val="0"/>
          <w:sz w:val="24"/>
          <w:szCs w:val="24"/>
        </w:rPr>
        <w:t xml:space="preserve"> </w:t>
      </w:r>
      <w:r w:rsidR="00660EE1">
        <w:rPr>
          <w:rFonts w:ascii="GHEA Grapalat" w:hAnsi="GHEA Grapalat"/>
          <w:i w:val="0"/>
          <w:sz w:val="24"/>
          <w:szCs w:val="24"/>
        </w:rPr>
        <w:t>Министерство Финансов</w:t>
      </w:r>
    </w:p>
    <w:p w:rsidR="00915A97" w:rsidRPr="00D5443D" w:rsidRDefault="00660EE1" w:rsidP="00660EE1">
      <w:pPr>
        <w:pStyle w:val="BodyTextIndent"/>
        <w:widowControl w:val="0"/>
        <w:spacing w:line="240" w:lineRule="auto"/>
        <w:ind w:left="3969" w:firstLine="0"/>
        <w:rPr>
          <w:rFonts w:ascii="GHEA Grapalat" w:hAnsi="GHEA Grapalat"/>
          <w:i w:val="0"/>
          <w:sz w:val="16"/>
          <w:szCs w:val="16"/>
        </w:rPr>
      </w:pPr>
      <w:r w:rsidRPr="00660EE1">
        <w:rPr>
          <w:rFonts w:ascii="GHEA Grapalat" w:hAnsi="GHEA Grapalat"/>
          <w:i w:val="0"/>
          <w:sz w:val="16"/>
          <w:szCs w:val="16"/>
        </w:rPr>
        <w:t xml:space="preserve"> </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660EE1">
      <w:pPr>
        <w:pStyle w:val="BodyText"/>
        <w:widowControl w:val="0"/>
        <w:spacing w:after="0"/>
        <w:ind w:right="-7" w:firstLine="567"/>
        <w:jc w:val="center"/>
        <w:rPr>
          <w:rFonts w:ascii="GHEA Grapalat" w:hAnsi="GHEA Grapalat"/>
        </w:rPr>
      </w:pPr>
    </w:p>
    <w:p w:rsidR="00096865" w:rsidRPr="003A1EBB" w:rsidRDefault="00096865" w:rsidP="00660EE1">
      <w:pPr>
        <w:pStyle w:val="BodyText"/>
        <w:widowControl w:val="0"/>
        <w:spacing w:after="0"/>
        <w:ind w:right="-7" w:firstLine="567"/>
        <w:jc w:val="center"/>
        <w:rPr>
          <w:rFonts w:ascii="GHEA Grapalat" w:hAnsi="GHEA Grapalat"/>
        </w:rPr>
      </w:pPr>
    </w:p>
    <w:p w:rsidR="000763E5" w:rsidRPr="003A1EBB" w:rsidRDefault="000763E5" w:rsidP="00660EE1">
      <w:pPr>
        <w:pStyle w:val="BodyText"/>
        <w:widowControl w:val="0"/>
        <w:spacing w:after="0"/>
        <w:ind w:right="-7" w:firstLine="567"/>
        <w:jc w:val="center"/>
        <w:rPr>
          <w:rFonts w:ascii="GHEA Grapalat" w:hAnsi="GHEA Grapalat"/>
        </w:rPr>
      </w:pPr>
    </w:p>
    <w:p w:rsidR="00096865" w:rsidRPr="009044F1" w:rsidRDefault="004D2774" w:rsidP="00660EE1">
      <w:pPr>
        <w:pStyle w:val="BodyText"/>
        <w:widowControl w:val="0"/>
        <w:spacing w:after="0"/>
        <w:ind w:right="-7" w:firstLine="567"/>
        <w:jc w:val="center"/>
        <w:rPr>
          <w:rFonts w:ascii="GHEA Grapalat" w:hAnsi="GHEA Grapalat"/>
        </w:rPr>
      </w:pPr>
      <w:r w:rsidRPr="009044F1">
        <w:rPr>
          <w:rFonts w:ascii="GHEA Grapalat" w:hAnsi="GHEA Grapalat"/>
          <w:i/>
        </w:rPr>
        <w:t>"</w:t>
      </w:r>
      <w:r>
        <w:rPr>
          <w:rFonts w:ascii="GHEA Grapalat" w:hAnsi="GHEA Grapalat"/>
          <w:i/>
        </w:rPr>
        <w:t>МИНИСТЕРСТВО ФИНАНСОВ</w:t>
      </w:r>
      <w:r w:rsidRPr="009044F1">
        <w:rPr>
          <w:rFonts w:ascii="GHEA Grapalat" w:hAnsi="GHEA Grapalat"/>
          <w:i/>
        </w:rPr>
        <w:t>"</w:t>
      </w:r>
    </w:p>
    <w:p w:rsidR="00096865" w:rsidRPr="003A1EBB" w:rsidRDefault="00096865" w:rsidP="00660EE1">
      <w:pPr>
        <w:pStyle w:val="BodyText"/>
        <w:widowControl w:val="0"/>
        <w:spacing w:after="0"/>
        <w:ind w:right="-7" w:firstLine="567"/>
        <w:jc w:val="center"/>
        <w:rPr>
          <w:rFonts w:ascii="GHEA Grapalat" w:hAnsi="GHEA Grapalat"/>
        </w:rPr>
      </w:pPr>
    </w:p>
    <w:p w:rsidR="000763E5" w:rsidRPr="003A1EBB" w:rsidRDefault="000763E5" w:rsidP="00660EE1">
      <w:pPr>
        <w:pStyle w:val="BodyText"/>
        <w:widowControl w:val="0"/>
        <w:spacing w:after="0"/>
        <w:ind w:right="-7" w:firstLine="567"/>
        <w:jc w:val="center"/>
        <w:rPr>
          <w:rFonts w:ascii="GHEA Grapalat" w:hAnsi="GHEA Grapalat"/>
        </w:rPr>
      </w:pPr>
    </w:p>
    <w:p w:rsidR="000763E5" w:rsidRPr="003A1EBB" w:rsidRDefault="000763E5" w:rsidP="00660EE1">
      <w:pPr>
        <w:pStyle w:val="BodyText"/>
        <w:widowControl w:val="0"/>
        <w:spacing w:after="0"/>
        <w:ind w:right="-7" w:firstLine="567"/>
        <w:jc w:val="center"/>
        <w:rPr>
          <w:rFonts w:ascii="GHEA Grapalat" w:hAnsi="GHEA Grapalat"/>
        </w:rPr>
      </w:pPr>
    </w:p>
    <w:p w:rsidR="00096865" w:rsidRPr="009044F1" w:rsidRDefault="000763E5" w:rsidP="00660EE1">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660EE1">
      <w:pPr>
        <w:pStyle w:val="BodyText"/>
        <w:widowControl w:val="0"/>
        <w:spacing w:after="0"/>
        <w:ind w:right="-7" w:firstLine="567"/>
        <w:jc w:val="center"/>
        <w:rPr>
          <w:rFonts w:ascii="GHEA Grapalat" w:hAnsi="GHEA Grapalat" w:cs="Sylfaen"/>
        </w:rPr>
      </w:pPr>
    </w:p>
    <w:p w:rsidR="00096865" w:rsidRPr="009044F1" w:rsidRDefault="00096865" w:rsidP="00660EE1">
      <w:pPr>
        <w:pStyle w:val="BodyText"/>
        <w:widowControl w:val="0"/>
        <w:spacing w:after="0"/>
        <w:ind w:right="-7" w:firstLine="567"/>
        <w:jc w:val="center"/>
        <w:rPr>
          <w:rFonts w:ascii="GHEA Grapalat" w:hAnsi="GHEA Grapalat" w:cs="Sylfaen"/>
        </w:rPr>
      </w:pPr>
    </w:p>
    <w:p w:rsidR="00096865" w:rsidRPr="004D2774" w:rsidRDefault="004D2774" w:rsidP="00660EE1">
      <w:pPr>
        <w:pStyle w:val="BodyText"/>
        <w:widowControl w:val="0"/>
        <w:spacing w:after="0"/>
        <w:ind w:right="-7"/>
        <w:jc w:val="center"/>
        <w:rPr>
          <w:rFonts w:ascii="GHEA Grapalat" w:hAnsi="GHEA Grapalat"/>
        </w:rPr>
      </w:pPr>
      <w:r w:rsidRPr="004D2774">
        <w:rPr>
          <w:rFonts w:ascii="GHEA Grapalat" w:hAnsi="GHEA Grapalat"/>
        </w:rPr>
        <w:t>НА ЗАПРОС КОТИРОВКИ, ОБЪЯВЛЕННЫЙ С ЦЕЛЬЮ ПРИОБРЕТЕНИЯ " УСЛУГИ ПЕРЕДАЧИ ДАННЫХ " ДЛЯ НУЖД МИНИСТЕРСТВО ФИНАНСОВ</w:t>
      </w:r>
    </w:p>
    <w:p w:rsidR="00CE0D95" w:rsidRPr="004D2774" w:rsidRDefault="00CE0D95" w:rsidP="00660EE1">
      <w:pPr>
        <w:pStyle w:val="BodyText"/>
        <w:widowControl w:val="0"/>
        <w:spacing w:after="0"/>
        <w:ind w:right="-7" w:firstLine="567"/>
        <w:jc w:val="center"/>
        <w:rPr>
          <w:rFonts w:ascii="GHEA Grapalat" w:hAnsi="GHEA Grapalat"/>
        </w:rPr>
      </w:pPr>
    </w:p>
    <w:p w:rsidR="00CE0D95" w:rsidRPr="004D2774" w:rsidRDefault="00CE0D95" w:rsidP="00660EE1">
      <w:pPr>
        <w:pStyle w:val="BodyText"/>
        <w:widowControl w:val="0"/>
        <w:spacing w:after="0"/>
        <w:ind w:right="-7" w:firstLine="567"/>
        <w:jc w:val="center"/>
        <w:rPr>
          <w:rFonts w:ascii="GHEA Grapalat" w:hAnsi="GHEA Grapalat"/>
        </w:rPr>
      </w:pPr>
    </w:p>
    <w:p w:rsidR="000763E5" w:rsidRPr="004D2774" w:rsidRDefault="004D2774" w:rsidP="00660EE1">
      <w:pPr>
        <w:rPr>
          <w:rFonts w:ascii="GHEA Grapalat" w:hAnsi="GHEA Grapalat"/>
        </w:rPr>
      </w:pPr>
      <w:r w:rsidRPr="004D2774">
        <w:rPr>
          <w:rFonts w:ascii="GHEA Grapalat" w:hAnsi="GHEA Grapalat"/>
        </w:rPr>
        <w:br w:type="page"/>
      </w:r>
    </w:p>
    <w:p w:rsidR="001A43A4" w:rsidRPr="009044F1" w:rsidRDefault="00096865" w:rsidP="00660EE1">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660EE1">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660EE1">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660EE1">
      <w:pPr>
        <w:widowControl w:val="0"/>
        <w:ind w:firstLine="567"/>
        <w:jc w:val="both"/>
        <w:rPr>
          <w:rFonts w:ascii="GHEA Grapalat" w:hAnsi="GHEA Grapalat"/>
          <w:i/>
          <w:lang w:val="hy-AM"/>
        </w:rPr>
      </w:pPr>
    </w:p>
    <w:p w:rsidR="00615B35" w:rsidRPr="009044F1" w:rsidRDefault="0046586E" w:rsidP="00660EE1">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660EE1">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660EE1">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660EE1">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660EE1">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660EE1">
      <w:pPr>
        <w:widowControl w:val="0"/>
        <w:ind w:firstLine="567"/>
        <w:jc w:val="both"/>
        <w:rPr>
          <w:rFonts w:ascii="GHEA Grapalat" w:hAnsi="GHEA Grapalat"/>
          <w:i/>
        </w:rPr>
      </w:pPr>
    </w:p>
    <w:p w:rsidR="00160AE4" w:rsidRPr="009044F1" w:rsidDel="006C1541" w:rsidRDefault="00994A77" w:rsidP="00660EE1">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660EE1">
      <w:pPr>
        <w:widowControl w:val="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4D2774" w:rsidRDefault="00160AE4" w:rsidP="00660EE1">
      <w:pPr>
        <w:widowControl w:val="0"/>
        <w:ind w:firstLine="567"/>
        <w:jc w:val="center"/>
        <w:rPr>
          <w:rFonts w:ascii="GHEA Grapalat" w:hAnsi="GHEA Grapalat"/>
          <w:b/>
        </w:rPr>
      </w:pPr>
    </w:p>
    <w:p w:rsidR="00160AE4" w:rsidRPr="004D2774" w:rsidRDefault="004D2774" w:rsidP="004D2774">
      <w:pPr>
        <w:widowControl w:val="0"/>
        <w:jc w:val="center"/>
        <w:rPr>
          <w:rFonts w:ascii="GHEA Grapalat" w:hAnsi="GHEA Grapalat"/>
          <w:b/>
        </w:rPr>
      </w:pPr>
      <w:r w:rsidRPr="004D2774">
        <w:rPr>
          <w:rFonts w:ascii="GHEA Grapalat" w:hAnsi="GHEA Grapalat"/>
          <w:b/>
        </w:rPr>
        <w:t xml:space="preserve">УСЛУГИ ПЕРЕДАЧИ </w:t>
      </w:r>
      <w:proofErr w:type="gramStart"/>
      <w:r w:rsidRPr="004D2774">
        <w:rPr>
          <w:rFonts w:ascii="GHEA Grapalat" w:hAnsi="GHEA Grapalat"/>
          <w:b/>
        </w:rPr>
        <w:t>ДАННЫХ  ДЛЯ</w:t>
      </w:r>
      <w:proofErr w:type="gramEnd"/>
      <w:r w:rsidRPr="004D2774">
        <w:rPr>
          <w:rFonts w:ascii="GHEA Grapalat" w:hAnsi="GHEA Grapalat"/>
          <w:b/>
        </w:rPr>
        <w:t xml:space="preserve"> НУЖД МИНИСТЕРСТВО ФИНАНСОВ</w:t>
      </w:r>
    </w:p>
    <w:p w:rsidR="00096865" w:rsidRPr="004D2774" w:rsidRDefault="00160AE4" w:rsidP="00660EE1">
      <w:pPr>
        <w:widowControl w:val="0"/>
        <w:jc w:val="center"/>
        <w:rPr>
          <w:rFonts w:ascii="GHEA Grapalat" w:hAnsi="GHEA Grapalat"/>
          <w:b/>
        </w:rPr>
      </w:pPr>
      <w:r w:rsidRPr="009044F1">
        <w:rPr>
          <w:rFonts w:ascii="GHEA Grapalat" w:hAnsi="GHEA Grapalat"/>
          <w:b/>
        </w:rPr>
        <w:t xml:space="preserve">ПРИГЛАШЕНИЯ НА </w:t>
      </w:r>
      <w:r w:rsidR="00660EE1">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660EE1">
      <w:pPr>
        <w:widowControl w:val="0"/>
        <w:jc w:val="center"/>
        <w:rPr>
          <w:rFonts w:ascii="GHEA Grapalat" w:hAnsi="GHEA Grapalat" w:cs="Sylfaen"/>
          <w:b/>
        </w:rPr>
      </w:pPr>
    </w:p>
    <w:p w:rsidR="00096865" w:rsidRPr="008842CE" w:rsidRDefault="00096865" w:rsidP="00660EE1">
      <w:pPr>
        <w:widowControl w:val="0"/>
        <w:jc w:val="center"/>
        <w:rPr>
          <w:rFonts w:ascii="GHEA Grapalat" w:hAnsi="GHEA Grapalat"/>
          <w:b/>
        </w:rPr>
      </w:pPr>
      <w:r w:rsidRPr="009044F1">
        <w:rPr>
          <w:rFonts w:ascii="GHEA Grapalat" w:hAnsi="GHEA Grapalat"/>
          <w:b/>
        </w:rPr>
        <w:t>ЧАСТЬ I.</w:t>
      </w:r>
    </w:p>
    <w:p w:rsidR="002E069D" w:rsidRPr="008842CE" w:rsidRDefault="002E069D" w:rsidP="00660EE1">
      <w:pPr>
        <w:widowControl w:val="0"/>
        <w:jc w:val="center"/>
        <w:rPr>
          <w:rFonts w:ascii="GHEA Grapalat" w:hAnsi="GHEA Grapalat"/>
        </w:rPr>
      </w:pPr>
    </w:p>
    <w:p w:rsidR="00096865" w:rsidRPr="009044F1" w:rsidRDefault="00096865" w:rsidP="00660EE1">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60EE1">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60EE1">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60EE1">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60EE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60EE1">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F83EEE" w:rsidRPr="00F83EEE" w:rsidRDefault="00F83EEE" w:rsidP="00660EE1">
      <w:pPr>
        <w:widowControl w:val="0"/>
        <w:tabs>
          <w:tab w:val="left" w:pos="1134"/>
        </w:tabs>
        <w:ind w:left="1134" w:hanging="567"/>
        <w:jc w:val="both"/>
        <w:rPr>
          <w:rFonts w:ascii="GHEA Grapalat" w:hAnsi="GHEA Grapalat"/>
          <w:lang w:val="hy-AM"/>
        </w:rPr>
      </w:pPr>
      <w:r>
        <w:rPr>
          <w:rFonts w:ascii="GHEA Grapalat" w:hAnsi="GHEA Grapalat"/>
          <w:lang w:val="hy-AM"/>
        </w:rPr>
        <w:t>7․     -</w:t>
      </w:r>
    </w:p>
    <w:p w:rsidR="00096865" w:rsidRPr="008842CE" w:rsidRDefault="00087A30" w:rsidP="00660EE1">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60EE1">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60EE1">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60EE1">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60EE1">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660EE1">
      <w:pPr>
        <w:widowControl w:val="0"/>
        <w:jc w:val="center"/>
        <w:rPr>
          <w:rFonts w:ascii="GHEA Grapalat" w:hAnsi="GHEA Grapalat"/>
          <w:b/>
        </w:rPr>
      </w:pPr>
    </w:p>
    <w:p w:rsidR="00520F57" w:rsidRDefault="00520F57" w:rsidP="00660EE1">
      <w:pPr>
        <w:widowControl w:val="0"/>
        <w:jc w:val="center"/>
        <w:rPr>
          <w:rFonts w:ascii="GHEA Grapalat" w:hAnsi="GHEA Grapalat"/>
          <w:b/>
        </w:rPr>
      </w:pPr>
    </w:p>
    <w:p w:rsidR="008842CE" w:rsidRPr="00374F4A" w:rsidRDefault="00CA590C" w:rsidP="00660EE1">
      <w:pPr>
        <w:widowControl w:val="0"/>
        <w:jc w:val="center"/>
        <w:rPr>
          <w:rFonts w:ascii="GHEA Grapalat" w:hAnsi="GHEA Grapalat"/>
          <w:b/>
        </w:rPr>
      </w:pPr>
      <w:r>
        <w:rPr>
          <w:rFonts w:ascii="GHEA Grapalat" w:hAnsi="GHEA Grapalat"/>
          <w:b/>
        </w:rPr>
        <w:t xml:space="preserve">ЧАСТЬ II. </w:t>
      </w:r>
    </w:p>
    <w:p w:rsidR="008842CE" w:rsidRPr="00374F4A" w:rsidRDefault="008842CE" w:rsidP="00660EE1">
      <w:pPr>
        <w:widowControl w:val="0"/>
        <w:jc w:val="center"/>
        <w:rPr>
          <w:rFonts w:ascii="GHEA Grapalat" w:hAnsi="GHEA Grapalat"/>
          <w:b/>
        </w:rPr>
      </w:pPr>
    </w:p>
    <w:p w:rsidR="00096865" w:rsidRDefault="00096865" w:rsidP="00660EE1">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0EE1">
        <w:rPr>
          <w:rFonts w:ascii="GHEA Grapalat" w:hAnsi="GHEA Grapalat"/>
          <w:b/>
        </w:rPr>
        <w:t>ЗАПРОС КОТИРОВКИ</w:t>
      </w:r>
    </w:p>
    <w:p w:rsidR="00520F57" w:rsidRPr="008842CE" w:rsidRDefault="00520F57" w:rsidP="00660EE1">
      <w:pPr>
        <w:widowControl w:val="0"/>
        <w:jc w:val="center"/>
        <w:rPr>
          <w:rFonts w:ascii="GHEA Grapalat" w:hAnsi="GHEA Grapalat"/>
          <w:b/>
        </w:rPr>
      </w:pPr>
    </w:p>
    <w:p w:rsidR="00096865" w:rsidRPr="004C69BC" w:rsidRDefault="00096865" w:rsidP="00660EE1">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w:t>
      </w:r>
      <w:r w:rsidR="00543BAE" w:rsidRPr="004C69BC">
        <w:rPr>
          <w:rFonts w:ascii="GHEA Grapalat" w:hAnsi="GHEA Grapalat"/>
        </w:rPr>
        <w:t>ия</w:t>
      </w:r>
    </w:p>
    <w:p w:rsidR="00096865" w:rsidRPr="004C69BC" w:rsidRDefault="00543BAE" w:rsidP="00660EE1">
      <w:pPr>
        <w:widowControl w:val="0"/>
        <w:tabs>
          <w:tab w:val="left" w:pos="1134"/>
        </w:tabs>
        <w:ind w:left="1134" w:hanging="567"/>
        <w:jc w:val="both"/>
        <w:rPr>
          <w:rFonts w:ascii="GHEA Grapalat" w:hAnsi="GHEA Grapalat"/>
        </w:rPr>
      </w:pPr>
      <w:r w:rsidRPr="004C69BC">
        <w:rPr>
          <w:rFonts w:ascii="GHEA Grapalat" w:hAnsi="GHEA Grapalat"/>
        </w:rPr>
        <w:t>2.</w:t>
      </w:r>
      <w:r w:rsidRPr="004C69BC">
        <w:rPr>
          <w:rFonts w:ascii="GHEA Grapalat" w:hAnsi="GHEA Grapalat"/>
        </w:rPr>
        <w:tab/>
        <w:t>Заявка на процедуру</w:t>
      </w:r>
    </w:p>
    <w:p w:rsidR="0061522D" w:rsidRPr="00625529" w:rsidRDefault="00450C30" w:rsidP="00660EE1">
      <w:pPr>
        <w:widowControl w:val="0"/>
        <w:tabs>
          <w:tab w:val="left" w:pos="1134"/>
        </w:tabs>
        <w:ind w:left="1134" w:hanging="567"/>
        <w:jc w:val="both"/>
        <w:rPr>
          <w:rFonts w:ascii="GHEA Grapalat" w:hAnsi="GHEA Grapalat"/>
        </w:rPr>
      </w:pPr>
      <w:r w:rsidRPr="004C69BC">
        <w:rPr>
          <w:rFonts w:ascii="GHEA Grapalat" w:hAnsi="GHEA Grapalat"/>
        </w:rPr>
        <w:t>3</w:t>
      </w:r>
      <w:r w:rsidR="00543BAE" w:rsidRPr="004C69BC">
        <w:rPr>
          <w:rFonts w:ascii="GHEA Grapalat" w:hAnsi="GHEA Grapalat"/>
        </w:rPr>
        <w:t>.</w:t>
      </w:r>
      <w:r w:rsidR="00543BAE" w:rsidRPr="004C69BC">
        <w:rPr>
          <w:rFonts w:ascii="GHEA Grapalat" w:hAnsi="GHEA Grapalat"/>
        </w:rPr>
        <w:tab/>
        <w:t>Приложения № 1-</w:t>
      </w:r>
      <w:r w:rsidR="003529EA" w:rsidRPr="004C69BC">
        <w:rPr>
          <w:rFonts w:ascii="GHEA Grapalat" w:hAnsi="GHEA Grapalat"/>
        </w:rPr>
        <w:t>6</w:t>
      </w:r>
    </w:p>
    <w:p w:rsidR="00E17B7F" w:rsidRDefault="00E17B7F" w:rsidP="00660EE1">
      <w:pPr>
        <w:rPr>
          <w:rFonts w:ascii="GHEA Grapalat" w:hAnsi="GHEA Grapalat"/>
          <w:spacing w:val="-6"/>
        </w:rPr>
      </w:pPr>
      <w:r>
        <w:rPr>
          <w:rFonts w:ascii="GHEA Grapalat" w:hAnsi="GHEA Grapalat"/>
          <w:spacing w:val="-6"/>
        </w:rPr>
        <w:br w:type="page"/>
      </w:r>
    </w:p>
    <w:p w:rsidR="00096865" w:rsidRPr="006D2DF7" w:rsidRDefault="00E17B7F" w:rsidP="00660EE1">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E49AD">
        <w:rPr>
          <w:rFonts w:ascii="GHEA Grapalat" w:hAnsi="GHEA Grapalat"/>
          <w:spacing w:val="-6"/>
        </w:rPr>
        <w:t>запрос котировке</w:t>
      </w:r>
      <w:r w:rsidR="00096865" w:rsidRPr="006D2DF7">
        <w:rPr>
          <w:rFonts w:ascii="GHEA Grapalat" w:hAnsi="GHEA Grapalat"/>
          <w:spacing w:val="-6"/>
        </w:rPr>
        <w:t xml:space="preserve">, проводимом под кодом </w:t>
      </w:r>
      <w:r w:rsidR="00383361" w:rsidRPr="004C69BC">
        <w:rPr>
          <w:rFonts w:ascii="GHEA Grapalat" w:hAnsi="GHEA Grapalat"/>
          <w:spacing w:val="-6"/>
        </w:rPr>
        <w:t>ՀՀ ՖՆ-ԳՀԾՁԲ-26/4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660EE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660EE1">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660EE1">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r w:rsidR="0074621D" w:rsidRPr="007B00E3">
        <w:rPr>
          <w:rFonts w:ascii="GHEA Grapalat" w:hAnsi="GHEA Grapalat"/>
          <w:spacing w:val="-6"/>
          <w:sz w:val="24"/>
          <w:szCs w:val="24"/>
        </w:rPr>
        <w:t>участника</w:t>
      </w:r>
      <w:r w:rsidR="0074621D" w:rsidRPr="005D60E5">
        <w:rPr>
          <w:rFonts w:ascii="GHEA Grapalat" w:hAnsi="GHEA Grapalat"/>
          <w:spacing w:val="-6"/>
          <w:sz w:val="24"/>
          <w:szCs w:val="24"/>
        </w:rPr>
        <w:t xml:space="preserve"> </w:t>
      </w:r>
      <w:r w:rsidR="0074621D" w:rsidRPr="007B00E3">
        <w:rPr>
          <w:rFonts w:ascii="GHEA Grapalat" w:hAnsi="GHEA Grapalat"/>
          <w:spacing w:val="-6"/>
          <w:sz w:val="24"/>
          <w:szCs w:val="24"/>
        </w:rPr>
        <w:t>лицо</w:t>
      </w:r>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4621D" w:rsidRDefault="00096865" w:rsidP="00660EE1">
      <w:pPr>
        <w:widowControl w:val="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74621D" w:rsidP="00660EE1">
      <w:pPr>
        <w:pStyle w:val="BodyTextIndent2"/>
        <w:widowControl w:val="0"/>
        <w:spacing w:line="240" w:lineRule="auto"/>
        <w:ind w:firstLine="567"/>
        <w:rPr>
          <w:rFonts w:ascii="GHEA Grapalat" w:hAnsi="GHEA Grapalat"/>
          <w:sz w:val="24"/>
          <w:szCs w:val="24"/>
        </w:rPr>
      </w:pPr>
      <w:r w:rsidRPr="0074621D">
        <w:rPr>
          <w:rFonts w:ascii="GHEA Grapalat" w:hAnsi="GHEA Grapalat"/>
          <w:sz w:val="24"/>
          <w:szCs w:val="24"/>
        </w:rPr>
        <w:t>Адреса электронной почты секретарей оценочной комиссии</w:t>
      </w:r>
      <w:r w:rsidR="00A81DD5" w:rsidRPr="009044F1">
        <w:rPr>
          <w:rFonts w:ascii="GHEA Grapalat" w:hAnsi="GHEA Grapalat"/>
          <w:sz w:val="24"/>
          <w:szCs w:val="24"/>
        </w:rPr>
        <w:t xml:space="preserve"> "</w:t>
      </w:r>
      <w:hyperlink r:id="rId14" w:history="1">
        <w:r w:rsidR="00383361" w:rsidRPr="0074621D">
          <w:rPr>
            <w:rFonts w:ascii="GHEA Grapalat" w:hAnsi="GHEA Grapalat"/>
            <w:sz w:val="24"/>
            <w:szCs w:val="24"/>
          </w:rPr>
          <w:t>lusine.sahakyan@minfn.am</w:t>
        </w:r>
      </w:hyperlink>
      <w:r w:rsidR="00383361" w:rsidRPr="0074621D">
        <w:rPr>
          <w:rFonts w:ascii="GHEA Grapalat" w:hAnsi="GHEA Grapalat"/>
          <w:sz w:val="24"/>
          <w:szCs w:val="24"/>
        </w:rPr>
        <w:t xml:space="preserve"> и  </w:t>
      </w:r>
      <w:hyperlink r:id="rId15" w:history="1">
        <w:r w:rsidR="00383361" w:rsidRPr="0074621D">
          <w:rPr>
            <w:rFonts w:ascii="GHEA Grapalat" w:hAnsi="GHEA Grapalat"/>
            <w:sz w:val="24"/>
            <w:szCs w:val="24"/>
          </w:rPr>
          <w:t>gohar.simonyan@minfin.am</w:t>
        </w:r>
      </w:hyperlink>
      <w:r w:rsidR="00A81DD5" w:rsidRPr="009044F1">
        <w:rPr>
          <w:rFonts w:ascii="GHEA Grapalat" w:hAnsi="GHEA Grapalat"/>
          <w:sz w:val="24"/>
          <w:szCs w:val="24"/>
        </w:rPr>
        <w:t>".</w:t>
      </w:r>
    </w:p>
    <w:p w:rsidR="00096865" w:rsidRPr="009044F1" w:rsidRDefault="00F5653D" w:rsidP="00660EE1">
      <w:pPr>
        <w:widowControl w:val="0"/>
        <w:jc w:val="center"/>
        <w:rPr>
          <w:rFonts w:ascii="GHEA Grapalat" w:hAnsi="GHEA Grapalat"/>
        </w:rPr>
      </w:pPr>
      <w:r w:rsidRPr="009044F1">
        <w:rPr>
          <w:rFonts w:ascii="GHEA Grapalat" w:hAnsi="GHEA Grapalat"/>
        </w:rPr>
        <w:br w:type="page"/>
        <w:t>ЧАСТЬ I</w:t>
      </w:r>
      <w:r w:rsidR="001D56D9">
        <w:rPr>
          <w:rFonts w:ascii="GHEA Grapalat" w:hAnsi="GHEA Grapalat"/>
        </w:rPr>
        <w:t xml:space="preserve">   </w:t>
      </w:r>
    </w:p>
    <w:p w:rsidR="00096865" w:rsidRPr="009044F1" w:rsidRDefault="00F63BBB" w:rsidP="00660EE1">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660EE1">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D56D9" w:rsidRPr="001D56D9">
        <w:rPr>
          <w:rFonts w:ascii="GHEA Grapalat" w:hAnsi="GHEA Grapalat"/>
          <w:sz w:val="24"/>
          <w:szCs w:val="24"/>
        </w:rPr>
        <w:t xml:space="preserve"> услуги передачи данных</w:t>
      </w:r>
      <w:r w:rsidR="001D56D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1D56D9">
        <w:rPr>
          <w:rFonts w:ascii="GHEA Grapalat" w:hAnsi="GHEA Grapalat"/>
          <w:i w:val="0"/>
          <w:sz w:val="24"/>
          <w:szCs w:val="24"/>
        </w:rPr>
        <w:t>министерство финансов</w:t>
      </w:r>
      <w:r w:rsidRPr="009044F1">
        <w:rPr>
          <w:rFonts w:ascii="GHEA Grapalat" w:hAnsi="GHEA Grapalat"/>
          <w:i w:val="0"/>
          <w:sz w:val="24"/>
          <w:szCs w:val="24"/>
        </w:rPr>
        <w:t>", которые сгруппированы в лот</w:t>
      </w:r>
      <w:r w:rsidR="001D56D9">
        <w:rPr>
          <w:rFonts w:ascii="GHEA Grapalat" w:hAnsi="GHEA Grapalat"/>
          <w:i w:val="0"/>
          <w:sz w:val="24"/>
          <w:szCs w:val="24"/>
        </w:rPr>
        <w:t xml:space="preserve"> </w:t>
      </w:r>
      <w:r w:rsidRPr="009044F1">
        <w:rPr>
          <w:rFonts w:ascii="GHEA Grapalat" w:hAnsi="GHEA Grapalat"/>
          <w:i w:val="0"/>
          <w:sz w:val="24"/>
          <w:szCs w:val="24"/>
        </w:rPr>
        <w:t>"</w:t>
      </w:r>
      <w:r w:rsidR="001D56D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660EE1">
            <w:pPr>
              <w:pStyle w:val="BodyTextIndent2"/>
              <w:widowControl w:val="0"/>
              <w:spacing w:line="240" w:lineRule="auto"/>
              <w:ind w:firstLine="0"/>
              <w:jc w:val="center"/>
              <w:rPr>
                <w:rFonts w:ascii="GHEA Grapalat" w:hAnsi="GHEA Grapalat"/>
                <w:b/>
                <w:i/>
              </w:rPr>
            </w:pPr>
          </w:p>
          <w:p w:rsidR="001A6383" w:rsidRPr="001A6383" w:rsidRDefault="001A6383" w:rsidP="00660EE1">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660EE1">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660EE1">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660EE1">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660EE1">
            <w:pPr>
              <w:pStyle w:val="BodyTextIndent2"/>
              <w:widowControl w:val="0"/>
              <w:spacing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660EE1">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7A3944" w:rsidRDefault="007A3944" w:rsidP="00660EE1">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w:t>
            </w:r>
          </w:p>
        </w:tc>
        <w:tc>
          <w:tcPr>
            <w:tcW w:w="6317" w:type="dxa"/>
            <w:vAlign w:val="center"/>
          </w:tcPr>
          <w:p w:rsidR="00161E41" w:rsidRPr="001D56D9" w:rsidRDefault="001D56D9" w:rsidP="00660EE1">
            <w:pPr>
              <w:pStyle w:val="BodyTextIndent2"/>
              <w:widowControl w:val="0"/>
              <w:spacing w:line="240" w:lineRule="auto"/>
              <w:ind w:firstLine="0"/>
              <w:rPr>
                <w:rFonts w:ascii="GHEA Grapalat" w:hAnsi="GHEA Grapalat"/>
                <w:sz w:val="24"/>
                <w:szCs w:val="24"/>
              </w:rPr>
            </w:pPr>
            <w:r w:rsidRPr="001D56D9">
              <w:rPr>
                <w:rFonts w:ascii="GHEA Grapalat" w:hAnsi="GHEA Grapalat"/>
                <w:sz w:val="24"/>
                <w:szCs w:val="24"/>
              </w:rPr>
              <w:t>услуги передачи данных</w:t>
            </w:r>
          </w:p>
        </w:tc>
      </w:tr>
    </w:tbl>
    <w:p w:rsidR="00096865" w:rsidRDefault="00816505" w:rsidP="00660EE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7A3944" w:rsidRPr="007A3944" w:rsidRDefault="007A3944" w:rsidP="00660EE1">
      <w:pPr>
        <w:pStyle w:val="BodyTextIndent2"/>
        <w:widowControl w:val="0"/>
        <w:spacing w:line="240" w:lineRule="auto"/>
        <w:ind w:firstLine="567"/>
        <w:rPr>
          <w:rFonts w:ascii="GHEA Grapalat" w:hAnsi="GHEA Grapalat"/>
          <w:sz w:val="24"/>
          <w:szCs w:val="24"/>
          <w:lang w:val="hy-AM"/>
        </w:rPr>
      </w:pPr>
      <w:r>
        <w:rPr>
          <w:rFonts w:ascii="GHEA Grapalat" w:hAnsi="GHEA Grapalat"/>
          <w:sz w:val="24"/>
          <w:szCs w:val="24"/>
          <w:lang w:val="hy-AM"/>
        </w:rPr>
        <w:t>*</w:t>
      </w:r>
      <w:r w:rsidRPr="007A3944">
        <w:t xml:space="preserve"> </w:t>
      </w:r>
      <w:r>
        <w:rPr>
          <w:rFonts w:ascii="Cambria" w:hAnsi="Cambria" w:cs="Cambria"/>
        </w:rPr>
        <w:t>Настоящая</w:t>
      </w:r>
      <w:r>
        <w:t xml:space="preserve"> </w:t>
      </w:r>
      <w:r>
        <w:rPr>
          <w:rFonts w:ascii="Cambria" w:hAnsi="Cambria" w:cs="Cambria"/>
        </w:rPr>
        <w:t>процедура</w:t>
      </w:r>
      <w:r>
        <w:t xml:space="preserve"> </w:t>
      </w:r>
      <w:r>
        <w:rPr>
          <w:rFonts w:ascii="Cambria" w:hAnsi="Cambria" w:cs="Cambria"/>
        </w:rPr>
        <w:t>организуется</w:t>
      </w:r>
      <w:r>
        <w:t xml:space="preserve"> </w:t>
      </w:r>
      <w:r>
        <w:rPr>
          <w:rFonts w:ascii="Cambria" w:hAnsi="Cambria" w:cs="Cambria"/>
        </w:rPr>
        <w:t>на</w:t>
      </w:r>
      <w:r>
        <w:t xml:space="preserve"> </w:t>
      </w:r>
      <w:r>
        <w:rPr>
          <w:rFonts w:ascii="Cambria" w:hAnsi="Cambria" w:cs="Cambria"/>
        </w:rPr>
        <w:t>основании</w:t>
      </w:r>
      <w:r>
        <w:t xml:space="preserve"> </w:t>
      </w:r>
      <w:r>
        <w:rPr>
          <w:rFonts w:ascii="Cambria" w:hAnsi="Cambria" w:cs="Cambria"/>
        </w:rPr>
        <w:t>пункта</w:t>
      </w:r>
      <w:r>
        <w:t xml:space="preserve"> 1 </w:t>
      </w:r>
      <w:r>
        <w:rPr>
          <w:rFonts w:ascii="Cambria" w:hAnsi="Cambria" w:cs="Cambria"/>
        </w:rPr>
        <w:t>части</w:t>
      </w:r>
      <w:r>
        <w:t xml:space="preserve"> 6 </w:t>
      </w:r>
      <w:r>
        <w:rPr>
          <w:rFonts w:ascii="Cambria" w:hAnsi="Cambria" w:cs="Cambria"/>
        </w:rPr>
        <w:t>статьи</w:t>
      </w:r>
      <w:r>
        <w:t xml:space="preserve"> 15 </w:t>
      </w:r>
      <w:r>
        <w:rPr>
          <w:rFonts w:ascii="Cambria" w:hAnsi="Cambria" w:cs="Cambria"/>
        </w:rPr>
        <w:t>Закона</w:t>
      </w:r>
      <w:r>
        <w:t xml:space="preserve"> </w:t>
      </w:r>
      <w:r>
        <w:rPr>
          <w:rFonts w:cs="Baltica"/>
        </w:rPr>
        <w:t>«</w:t>
      </w:r>
      <w:r>
        <w:rPr>
          <w:rFonts w:ascii="Cambria" w:hAnsi="Cambria" w:cs="Cambria"/>
        </w:rPr>
        <w:t>О</w:t>
      </w:r>
      <w:r>
        <w:t xml:space="preserve"> </w:t>
      </w:r>
      <w:r>
        <w:rPr>
          <w:rFonts w:ascii="Cambria" w:hAnsi="Cambria" w:cs="Cambria"/>
        </w:rPr>
        <w:t>закупках</w:t>
      </w:r>
      <w:r>
        <w:rPr>
          <w:rFonts w:cs="Baltica"/>
        </w:rPr>
        <w:t>»</w:t>
      </w:r>
      <w:r>
        <w:t xml:space="preserve">, </w:t>
      </w:r>
      <w:r>
        <w:rPr>
          <w:rFonts w:ascii="Cambria" w:hAnsi="Cambria" w:cs="Cambria"/>
        </w:rPr>
        <w:t>при</w:t>
      </w:r>
      <w:r>
        <w:t xml:space="preserve"> </w:t>
      </w:r>
      <w:r>
        <w:rPr>
          <w:rFonts w:ascii="Cambria" w:hAnsi="Cambria" w:cs="Cambria"/>
        </w:rPr>
        <w:t>этом</w:t>
      </w:r>
      <w:r>
        <w:t xml:space="preserve"> </w:t>
      </w:r>
      <w:r>
        <w:rPr>
          <w:rFonts w:ascii="Cambria" w:hAnsi="Cambria" w:cs="Cambria"/>
        </w:rPr>
        <w:t>цена</w:t>
      </w:r>
      <w:r>
        <w:t xml:space="preserve"> </w:t>
      </w:r>
      <w:r>
        <w:rPr>
          <w:rFonts w:ascii="Cambria" w:hAnsi="Cambria" w:cs="Cambria"/>
        </w:rPr>
        <w:t>закупки</w:t>
      </w:r>
      <w:r>
        <w:t xml:space="preserve"> </w:t>
      </w:r>
      <w:r>
        <w:rPr>
          <w:rFonts w:ascii="Cambria" w:hAnsi="Cambria" w:cs="Cambria"/>
        </w:rPr>
        <w:t>не</w:t>
      </w:r>
      <w:r>
        <w:t xml:space="preserve"> </w:t>
      </w:r>
      <w:r>
        <w:rPr>
          <w:rFonts w:ascii="Cambria" w:hAnsi="Cambria" w:cs="Cambria"/>
        </w:rPr>
        <w:t>устанавливается</w:t>
      </w:r>
      <w:r>
        <w:t>.</w:t>
      </w:r>
    </w:p>
    <w:p w:rsidR="00F85D0C" w:rsidRPr="00830700" w:rsidRDefault="001D56D9" w:rsidP="00660EE1">
      <w:pPr>
        <w:widowControl w:val="0"/>
        <w:jc w:val="center"/>
        <w:rPr>
          <w:rFonts w:ascii="GHEA Grapalat" w:hAnsi="GHEA Grapalat"/>
          <w:b/>
        </w:rPr>
      </w:pPr>
      <w:r>
        <w:rPr>
          <w:rFonts w:ascii="GHEA Grapalat" w:hAnsi="GHEA Grapalat"/>
          <w:b/>
        </w:rPr>
        <w:t xml:space="preserve"> </w:t>
      </w:r>
    </w:p>
    <w:p w:rsidR="003217B7" w:rsidRDefault="00693101" w:rsidP="00660EE1">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660EE1">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660EE1">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660EE1">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660EE1">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660EE1">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660EE1">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660EE1">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660EE1">
      <w:pPr>
        <w:widowControl w:val="0"/>
        <w:tabs>
          <w:tab w:val="left" w:pos="1134"/>
        </w:tabs>
        <w:ind w:firstLine="567"/>
        <w:jc w:val="both"/>
        <w:rPr>
          <w:rFonts w:ascii="GHEA Grapalat" w:hAnsi="GHEA Grapalat"/>
        </w:rPr>
      </w:pPr>
    </w:p>
    <w:p w:rsidR="001A6383" w:rsidRDefault="00990561" w:rsidP="00660EE1">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660EE1">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660EE1">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660EE1">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660EE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660EE1">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660EE1">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660EE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660E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660E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660E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660EE1">
      <w:pPr>
        <w:pStyle w:val="NormalWeb"/>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660E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660E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660E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660EE1">
      <w:pPr>
        <w:pStyle w:val="NormalWeb"/>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660E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660E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660E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660EE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660E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60EE1">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60EE1">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660E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660EE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660EE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660EE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660EE1">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660EE1">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660EE1">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660EE1">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660EE1">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660EE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660EE1">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660EE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660EE1">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1"/>
        <w:t>6</w:t>
      </w:r>
      <w:r w:rsidRPr="009044F1">
        <w:rPr>
          <w:rFonts w:ascii="GHEA Grapalat" w:hAnsi="GHEA Grapalat"/>
        </w:rPr>
        <w:t xml:space="preserve">. </w:t>
      </w:r>
    </w:p>
    <w:p w:rsidR="00096865" w:rsidRPr="00995804" w:rsidRDefault="00955A1E" w:rsidP="00660EE1">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660EE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35897" w:rsidP="00660EE1">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 </w:t>
      </w:r>
      <w:r w:rsidR="000946A3"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660EE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60EE1">
        <w:rPr>
          <w:rFonts w:ascii="GHEA Grapalat" w:hAnsi="GHEA Grapalat"/>
          <w:sz w:val="24"/>
          <w:szCs w:val="24"/>
        </w:rPr>
        <w:t>запрос котировки</w:t>
      </w:r>
      <w:r w:rsidRPr="009044F1">
        <w:rPr>
          <w:rFonts w:ascii="GHEA Grapalat" w:hAnsi="GHEA Grapalat"/>
          <w:sz w:val="24"/>
          <w:szCs w:val="24"/>
        </w:rPr>
        <w:t>.</w:t>
      </w:r>
    </w:p>
    <w:p w:rsidR="008B1605" w:rsidRPr="009044F1" w:rsidRDefault="00096865" w:rsidP="00660EE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w:t>
      </w:r>
      <w:r w:rsidR="007A3944">
        <w:rPr>
          <w:rFonts w:ascii="GHEA Grapalat" w:hAnsi="GHEA Grapalat"/>
          <w:sz w:val="24"/>
          <w:szCs w:val="24"/>
        </w:rPr>
        <w:t>нчательный срок подачи заявок" 14</w:t>
      </w:r>
      <w:r w:rsidR="007A3944">
        <w:rPr>
          <w:rFonts w:ascii="GHEA Grapalat" w:hAnsi="GHEA Grapalat"/>
          <w:sz w:val="24"/>
          <w:szCs w:val="24"/>
          <w:lang w:val="hy-AM"/>
        </w:rPr>
        <w:t>։30</w:t>
      </w:r>
      <w:r w:rsidRPr="009044F1">
        <w:rPr>
          <w:rFonts w:ascii="GHEA Grapalat" w:hAnsi="GHEA Grapalat"/>
          <w:sz w:val="24"/>
          <w:szCs w:val="24"/>
        </w:rPr>
        <w:t>"</w:t>
      </w:r>
      <w:r w:rsidR="007A3944">
        <w:rPr>
          <w:rFonts w:ascii="GHEA Grapalat" w:hAnsi="GHEA Grapalat"/>
          <w:sz w:val="24"/>
          <w:szCs w:val="24"/>
          <w:lang w:val="hy-AM"/>
        </w:rPr>
        <w:t xml:space="preserve"> </w:t>
      </w:r>
      <w:r w:rsidR="00035897">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660EE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660EE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660EE1">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660EE1">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660EE1">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660EE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35897" w:rsidRDefault="001361B2" w:rsidP="00035897">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p>
    <w:p w:rsidR="00B67CCD" w:rsidRPr="009044F1" w:rsidRDefault="00035897" w:rsidP="00035897">
      <w:pPr>
        <w:pStyle w:val="norm"/>
        <w:widowControl w:val="0"/>
        <w:tabs>
          <w:tab w:val="left" w:pos="1134"/>
        </w:tabs>
        <w:spacing w:line="240" w:lineRule="auto"/>
        <w:ind w:firstLine="284"/>
        <w:rPr>
          <w:rFonts w:ascii="GHEA Grapalat" w:hAnsi="GHEA Grapalat" w:cs="Sylfaen"/>
          <w:sz w:val="24"/>
          <w:szCs w:val="24"/>
        </w:rPr>
      </w:pPr>
      <w:r>
        <w:rPr>
          <w:rFonts w:ascii="GHEA Grapalat" w:hAnsi="GHEA Grapalat"/>
        </w:rPr>
        <w:t xml:space="preserve">     </w:t>
      </w:r>
      <w:r w:rsidR="008E58A2">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660EE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660EE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660EE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660EE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660EE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660EE1">
      <w:pPr>
        <w:pStyle w:val="norm"/>
        <w:widowControl w:val="0"/>
        <w:tabs>
          <w:tab w:val="left" w:pos="1134"/>
        </w:tabs>
        <w:spacing w:line="240" w:lineRule="auto"/>
        <w:ind w:firstLine="567"/>
        <w:rPr>
          <w:rFonts w:ascii="GHEA Grapalat" w:hAnsi="GHEA Grapalat" w:cs="Sylfaen"/>
          <w:sz w:val="24"/>
          <w:szCs w:val="24"/>
        </w:rPr>
      </w:pPr>
    </w:p>
    <w:p w:rsidR="00567BD7" w:rsidRDefault="00567BD7" w:rsidP="00660EE1">
      <w:pPr>
        <w:rPr>
          <w:rFonts w:ascii="GHEA Grapalat" w:hAnsi="GHEA Grapalat"/>
          <w:b/>
        </w:rPr>
      </w:pPr>
    </w:p>
    <w:p w:rsidR="00A45946" w:rsidRPr="009044F1" w:rsidRDefault="00333B85" w:rsidP="00660EE1">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660EE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660E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660EE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035897" w:rsidP="0003589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 xml:space="preserve"> </w:t>
      </w:r>
      <w:r w:rsidR="00B95FE0" w:rsidRPr="009044F1">
        <w:rPr>
          <w:rFonts w:ascii="GHEA Grapalat" w:hAnsi="GHEA Grapalat"/>
          <w:sz w:val="24"/>
          <w:szCs w:val="24"/>
        </w:rPr>
        <w:t>а.</w:t>
      </w:r>
      <w:r w:rsidR="00333B85" w:rsidRPr="005114D0">
        <w:rPr>
          <w:rFonts w:ascii="GHEA Grapalat" w:hAnsi="GHEA Grapalat"/>
          <w:sz w:val="24"/>
          <w:szCs w:val="24"/>
        </w:rPr>
        <w:tab/>
      </w:r>
      <w:r w:rsidR="00B95FE0"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00B95FE0" w:rsidRPr="009044F1">
        <w:rPr>
          <w:rFonts w:ascii="GHEA Grapalat" w:hAnsi="GHEA Grapalat"/>
          <w:sz w:val="24"/>
          <w:szCs w:val="24"/>
        </w:rPr>
        <w:t xml:space="preserve"> и</w:t>
      </w:r>
      <w:proofErr w:type="gramEnd"/>
      <w:r w:rsidR="00B95FE0"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00B95FE0"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660E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660EE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660EE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660EE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660EE1">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660EE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660EE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660EE1">
      <w:pPr>
        <w:widowControl w:val="0"/>
        <w:ind w:left="567" w:right="565"/>
        <w:jc w:val="center"/>
        <w:rPr>
          <w:rFonts w:ascii="GHEA Grapalat" w:hAnsi="GHEA Grapalat"/>
          <w:b/>
          <w:lang w:val="hy-AM"/>
        </w:rPr>
      </w:pPr>
    </w:p>
    <w:p w:rsidR="00096865" w:rsidRPr="009044F1" w:rsidRDefault="00220C7C" w:rsidP="00660EE1">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660EE1">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660EE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660EE1">
      <w:pPr>
        <w:widowControl w:val="0"/>
        <w:ind w:firstLine="567"/>
        <w:jc w:val="center"/>
        <w:rPr>
          <w:rFonts w:ascii="GHEA Grapalat" w:hAnsi="GHEA Grapalat"/>
          <w:b/>
        </w:rPr>
      </w:pPr>
    </w:p>
    <w:p w:rsidR="007A3944" w:rsidRDefault="007A3944" w:rsidP="00660EE1">
      <w:pPr>
        <w:widowControl w:val="0"/>
        <w:jc w:val="center"/>
        <w:rPr>
          <w:rFonts w:ascii="GHEA Grapalat" w:hAnsi="GHEA Grapalat"/>
          <w:b/>
          <w:lang w:val="hy-AM"/>
        </w:rPr>
      </w:pPr>
      <w:r>
        <w:rPr>
          <w:rFonts w:ascii="GHEA Grapalat" w:hAnsi="GHEA Grapalat"/>
          <w:b/>
          <w:lang w:val="hy-AM"/>
        </w:rPr>
        <w:t>7․ -</w:t>
      </w:r>
    </w:p>
    <w:p w:rsidR="00096865" w:rsidRPr="009044F1" w:rsidRDefault="00E70FC4" w:rsidP="00660EE1">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60EE1">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35897">
        <w:rPr>
          <w:rFonts w:ascii="GHEA Grapalat" w:hAnsi="GHEA Grapalat"/>
          <w:sz w:val="24"/>
          <w:szCs w:val="24"/>
        </w:rPr>
        <w:t>7</w:t>
      </w:r>
      <w:r w:rsidRPr="009044F1">
        <w:rPr>
          <w:rFonts w:ascii="GHEA Grapalat" w:hAnsi="GHEA Grapalat"/>
          <w:sz w:val="24"/>
          <w:szCs w:val="24"/>
        </w:rPr>
        <w:t>"-ый день в "</w:t>
      </w:r>
      <w:r w:rsidR="00035897">
        <w:rPr>
          <w:rFonts w:ascii="GHEA Grapalat" w:hAnsi="GHEA Grapalat"/>
          <w:sz w:val="24"/>
          <w:szCs w:val="24"/>
        </w:rPr>
        <w:t>14:30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660EE1">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660EE1">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660EE1">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60EE1">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60EE1">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660E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660EE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5897" w:rsidRDefault="00FD2748" w:rsidP="0003589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035897" w:rsidRPr="00241162">
        <w:rPr>
          <w:rFonts w:ascii="GHEA Grapalat" w:hAnsi="GHEA Grapalat"/>
          <w:i w:val="0"/>
          <w:sz w:val="24"/>
          <w:szCs w:val="24"/>
        </w:rPr>
        <w:t xml:space="preserve">по </w:t>
      </w:r>
      <w:proofErr w:type="spellStart"/>
      <w:r w:rsidR="00035897" w:rsidRPr="00241162">
        <w:rPr>
          <w:rFonts w:ascii="GHEA Grapalat" w:hAnsi="GHEA Grapalat"/>
          <w:i w:val="0"/>
          <w:sz w:val="24"/>
          <w:szCs w:val="24"/>
        </w:rPr>
        <w:t>по</w:t>
      </w:r>
      <w:proofErr w:type="spellEnd"/>
      <w:r w:rsidR="00035897" w:rsidRPr="00241162">
        <w:rPr>
          <w:rFonts w:ascii="GHEA Grapalat" w:hAnsi="GHEA Grapalat"/>
          <w:i w:val="0"/>
          <w:sz w:val="24"/>
          <w:szCs w:val="24"/>
        </w:rPr>
        <w:t xml:space="preserve"> обменному курсу, установленному Центральным банком Республики Армения на дату публикации данного приглашения.</w:t>
      </w:r>
    </w:p>
    <w:p w:rsidR="009B6D58" w:rsidRPr="005367F5" w:rsidRDefault="00FD2748" w:rsidP="00035897">
      <w:pPr>
        <w:pStyle w:val="BodyTextIndent"/>
        <w:widowControl w:val="0"/>
        <w:tabs>
          <w:tab w:val="left" w:pos="1134"/>
        </w:tabs>
        <w:spacing w:line="240" w:lineRule="auto"/>
        <w:ind w:firstLine="567"/>
        <w:rPr>
          <w:rFonts w:ascii="GHEA Grapalat" w:hAnsi="GHEA Grapalat"/>
          <w:i w:val="0"/>
          <w:sz w:val="24"/>
          <w:szCs w:val="24"/>
        </w:rPr>
      </w:pPr>
      <w:r w:rsidRPr="005367F5">
        <w:rPr>
          <w:rFonts w:ascii="GHEA Grapalat" w:hAnsi="GHEA Grapalat"/>
          <w:i w:val="0"/>
          <w:sz w:val="24"/>
          <w:szCs w:val="24"/>
        </w:rPr>
        <w:t>8.</w:t>
      </w:r>
      <w:r w:rsidR="00D36366" w:rsidRPr="005367F5">
        <w:rPr>
          <w:rFonts w:ascii="GHEA Grapalat" w:hAnsi="GHEA Grapalat"/>
          <w:i w:val="0"/>
          <w:sz w:val="24"/>
          <w:szCs w:val="24"/>
        </w:rPr>
        <w:t>6</w:t>
      </w:r>
      <w:r w:rsidRPr="005367F5">
        <w:rPr>
          <w:rFonts w:ascii="GHEA Grapalat" w:hAnsi="GHEA Grapalat"/>
          <w:i w:val="0"/>
          <w:sz w:val="24"/>
          <w:szCs w:val="24"/>
        </w:rPr>
        <w:t>.</w:t>
      </w:r>
      <w:r w:rsidR="00644850" w:rsidRPr="005367F5">
        <w:rPr>
          <w:rFonts w:ascii="GHEA Grapalat" w:hAnsi="GHEA Grapalat"/>
          <w:i w:val="0"/>
          <w:sz w:val="24"/>
          <w:szCs w:val="24"/>
        </w:rPr>
        <w:tab/>
      </w:r>
      <w:r w:rsidRPr="005367F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367F5">
        <w:rPr>
          <w:rFonts w:ascii="GHEA Grapalat" w:hAnsi="GHEA Grapalat"/>
          <w:i w:val="0"/>
          <w:sz w:val="24"/>
          <w:szCs w:val="24"/>
        </w:rPr>
        <w:t>отобранного</w:t>
      </w:r>
      <w:r w:rsidR="00970000" w:rsidRPr="005367F5">
        <w:rPr>
          <w:rFonts w:ascii="GHEA Grapalat" w:hAnsi="GHEA Grapalat"/>
          <w:i w:val="0"/>
          <w:sz w:val="24"/>
          <w:szCs w:val="24"/>
        </w:rPr>
        <w:t xml:space="preserve"> </w:t>
      </w:r>
      <w:r w:rsidR="00A00A1F" w:rsidRPr="005367F5">
        <w:rPr>
          <w:rFonts w:ascii="GHEA Grapalat" w:hAnsi="GHEA Grapalat"/>
          <w:i w:val="0"/>
          <w:sz w:val="24"/>
          <w:szCs w:val="24"/>
        </w:rPr>
        <w:t xml:space="preserve">и </w:t>
      </w:r>
      <w:r w:rsidR="00432FEC" w:rsidRPr="005367F5">
        <w:rPr>
          <w:rFonts w:ascii="GHEA Grapalat" w:hAnsi="GHEA Grapalat"/>
          <w:i w:val="0"/>
          <w:sz w:val="24"/>
          <w:szCs w:val="24"/>
        </w:rPr>
        <w:t>непризнанных таковыми</w:t>
      </w:r>
      <w:r w:rsidR="007D2779" w:rsidRPr="005367F5">
        <w:rPr>
          <w:rFonts w:ascii="GHEA Grapalat" w:hAnsi="GHEA Grapalat"/>
          <w:i w:val="0"/>
          <w:sz w:val="24"/>
          <w:szCs w:val="24"/>
        </w:rPr>
        <w:t xml:space="preserve"> </w:t>
      </w:r>
      <w:proofErr w:type="spellStart"/>
      <w:proofErr w:type="gramStart"/>
      <w:r w:rsidR="007D2779" w:rsidRPr="005367F5">
        <w:rPr>
          <w:rFonts w:ascii="GHEA Grapalat" w:hAnsi="GHEA Grapalat"/>
          <w:i w:val="0"/>
          <w:sz w:val="24"/>
          <w:szCs w:val="24"/>
        </w:rPr>
        <w:t>участников</w:t>
      </w:r>
      <w:r w:rsidR="00957EF4" w:rsidRPr="005367F5">
        <w:rPr>
          <w:rFonts w:ascii="GHEA Grapalat" w:hAnsi="GHEA Grapalat"/>
          <w:i w:val="0"/>
          <w:sz w:val="24"/>
          <w:szCs w:val="24"/>
        </w:rPr>
        <w:t>.</w:t>
      </w:r>
      <w:r w:rsidRPr="005367F5">
        <w:rPr>
          <w:rFonts w:ascii="GHEA Grapalat" w:hAnsi="GHEA Grapalat"/>
          <w:i w:val="0"/>
          <w:sz w:val="24"/>
          <w:szCs w:val="24"/>
        </w:rPr>
        <w:t>При</w:t>
      </w:r>
      <w:proofErr w:type="spellEnd"/>
      <w:proofErr w:type="gramEnd"/>
      <w:r w:rsidRPr="005367F5">
        <w:rPr>
          <w:rFonts w:ascii="GHEA Grapalat" w:hAnsi="GHEA Grapalat"/>
          <w:i w:val="0"/>
          <w:sz w:val="24"/>
          <w:szCs w:val="24"/>
        </w:rPr>
        <w:t xml:space="preserve"> равенстве предложенных наименьших цен</w:t>
      </w:r>
      <w:r w:rsidR="00186559" w:rsidRPr="005367F5">
        <w:rPr>
          <w:rFonts w:ascii="GHEA Grapalat" w:hAnsi="GHEA Grapalat"/>
          <w:i w:val="0"/>
          <w:sz w:val="24"/>
          <w:szCs w:val="24"/>
        </w:rPr>
        <w:t>:</w:t>
      </w:r>
    </w:p>
    <w:p w:rsidR="009B6D58" w:rsidRPr="00EC329B" w:rsidRDefault="009B6D58" w:rsidP="00660E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660E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660E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60E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660EE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Pr="007A3944" w:rsidRDefault="007A3944" w:rsidP="007A3944">
      <w:pPr>
        <w:pStyle w:val="norm"/>
        <w:widowControl w:val="0"/>
        <w:tabs>
          <w:tab w:val="left" w:pos="1134"/>
        </w:tabs>
        <w:spacing w:line="240" w:lineRule="auto"/>
        <w:ind w:firstLine="567"/>
        <w:rPr>
          <w:rFonts w:ascii="Cambria Math" w:hAnsi="Cambria Math" w:cs="Sylfaen"/>
          <w:sz w:val="24"/>
          <w:szCs w:val="24"/>
          <w:lang w:val="hy-AM"/>
        </w:rPr>
      </w:pPr>
      <w:r>
        <w:rPr>
          <w:rFonts w:ascii="GHEA Grapalat" w:hAnsi="GHEA Grapalat"/>
          <w:sz w:val="24"/>
          <w:szCs w:val="24"/>
        </w:rPr>
        <w:t>8.7</w:t>
      </w:r>
      <w:r>
        <w:rPr>
          <w:rFonts w:ascii="Cambria Math" w:hAnsi="Cambria Math"/>
          <w:sz w:val="24"/>
          <w:szCs w:val="24"/>
          <w:lang w:val="hy-AM"/>
        </w:rPr>
        <w:t>․ -</w:t>
      </w:r>
    </w:p>
    <w:p w:rsidR="00B514E8" w:rsidRPr="009044F1" w:rsidRDefault="00FD2748" w:rsidP="00660EE1">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60EE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660EE1">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660EE1">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 xml:space="preserve">8.9.1 </w:t>
      </w:r>
      <w:proofErr w:type="gramStart"/>
      <w:r w:rsidRPr="00355B96">
        <w:rPr>
          <w:rFonts w:ascii="GHEA Grapalat" w:hAnsi="GHEA Grapalat" w:cs="Sylfaen"/>
          <w:sz w:val="24"/>
          <w:szCs w:val="24"/>
        </w:rPr>
        <w:t>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660EE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660EE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660EE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60EE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60EE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60EE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660EE1">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660EE1">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5367F5">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5367F5">
      <w:pPr>
        <w:widowControl w:val="0"/>
        <w:ind w:left="90"/>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660EE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5367F5">
      <w:pPr>
        <w:widowControl w:val="0"/>
        <w:tabs>
          <w:tab w:val="left" w:pos="142"/>
        </w:tabs>
        <w:ind w:left="9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5367F5">
      <w:pPr>
        <w:widowControl w:val="0"/>
        <w:tabs>
          <w:tab w:val="left" w:pos="0"/>
        </w:tabs>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660EE1">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60EE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60EE1">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660EE1">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660EE1">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660EE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660EE1">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7A3944" w:rsidRDefault="00A150A9" w:rsidP="00660EE1">
      <w:pPr>
        <w:pStyle w:val="BodyTextIndent2"/>
        <w:widowControl w:val="0"/>
        <w:tabs>
          <w:tab w:val="left" w:pos="1276"/>
        </w:tabs>
        <w:spacing w:line="240" w:lineRule="auto"/>
        <w:ind w:firstLine="567"/>
        <w:rPr>
          <w:rFonts w:ascii="GHEA Grapalat" w:hAnsi="GHEA Grapalat"/>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7A3944">
        <w:rPr>
          <w:rFonts w:ascii="GHEA Grapalat" w:hAnsi="GHEA Grapalat"/>
          <w:sz w:val="24"/>
          <w:szCs w:val="24"/>
          <w:lang w:val="hy-AM"/>
        </w:rPr>
        <w:t xml:space="preserve"> -</w:t>
      </w:r>
    </w:p>
    <w:p w:rsidR="00583092" w:rsidRPr="009044F1" w:rsidRDefault="00A150A9" w:rsidP="00660EE1">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7A3944">
        <w:rPr>
          <w:rFonts w:ascii="GHEA Grapalat" w:hAnsi="GHEA Grapalat"/>
          <w:lang w:val="hy-AM"/>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660EE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60EE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60EE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660EE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660EE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660EE1">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660EE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60EE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660EE1">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660EE1">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660EE1">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660EE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660EE1">
      <w:pPr>
        <w:widowControl w:val="0"/>
        <w:jc w:val="center"/>
        <w:rPr>
          <w:rFonts w:ascii="GHEA Grapalat" w:hAnsi="GHEA Grapalat"/>
          <w:b/>
        </w:rPr>
      </w:pPr>
    </w:p>
    <w:p w:rsidR="001D2159" w:rsidRPr="00503411" w:rsidRDefault="001D2159" w:rsidP="00660EE1">
      <w:pPr>
        <w:widowControl w:val="0"/>
        <w:jc w:val="center"/>
        <w:rPr>
          <w:rFonts w:ascii="GHEA Grapalat" w:hAnsi="GHEA Grapalat"/>
          <w:b/>
        </w:rPr>
      </w:pPr>
    </w:p>
    <w:p w:rsidR="00D544C1" w:rsidRDefault="00D544C1" w:rsidP="00660EE1">
      <w:pPr>
        <w:widowControl w:val="0"/>
        <w:jc w:val="center"/>
        <w:rPr>
          <w:rFonts w:ascii="GHEA Grapalat" w:hAnsi="GHEA Grapalat"/>
          <w:b/>
        </w:rPr>
      </w:pPr>
    </w:p>
    <w:p w:rsidR="000313A6" w:rsidRDefault="00AA0AD8" w:rsidP="00660EE1">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660EE1">
      <w:pPr>
        <w:widowControl w:val="0"/>
        <w:jc w:val="center"/>
        <w:rPr>
          <w:rFonts w:ascii="GHEA Grapalat" w:hAnsi="GHEA Grapalat" w:cs="Arial"/>
          <w:b/>
          <w:iCs/>
        </w:rPr>
      </w:pPr>
    </w:p>
    <w:p w:rsidR="00096865" w:rsidRPr="009044F1" w:rsidRDefault="00AA0AD8" w:rsidP="00660EE1">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660EE1">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660EE1">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660EE1">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660EE1">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660EE1">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660EE1">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660EE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660EE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660EE1">
      <w:pPr>
        <w:widowControl w:val="0"/>
        <w:jc w:val="center"/>
        <w:rPr>
          <w:rFonts w:ascii="GHEA Grapalat" w:hAnsi="GHEA Grapalat"/>
          <w:b/>
        </w:rPr>
      </w:pPr>
    </w:p>
    <w:p w:rsidR="00155668" w:rsidRDefault="00155668" w:rsidP="00660EE1">
      <w:pPr>
        <w:widowControl w:val="0"/>
        <w:jc w:val="center"/>
        <w:rPr>
          <w:rFonts w:ascii="GHEA Grapalat" w:hAnsi="GHEA Grapalat"/>
          <w:b/>
        </w:rPr>
      </w:pPr>
    </w:p>
    <w:p w:rsidR="00096865" w:rsidRPr="009044F1" w:rsidRDefault="00030D40" w:rsidP="00660EE1">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660EE1">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и </w:t>
      </w:r>
      <w:proofErr w:type="gramStart"/>
      <w:r w:rsidR="004C0E39" w:rsidRPr="00681C1F">
        <w:rPr>
          <w:rFonts w:ascii="GHEA Grapalat" w:hAnsi="GHEA Grapalat"/>
          <w:color w:val="000000" w:themeColor="text1"/>
        </w:rPr>
        <w:t>договора</w:t>
      </w:r>
      <w:r w:rsidR="006D6C96">
        <w:rPr>
          <w:rFonts w:ascii="GHEA Grapalat" w:hAnsi="GHEA Grapalat"/>
          <w:color w:val="000000" w:themeColor="text1"/>
        </w:rPr>
        <w:t xml:space="preserve"> </w:t>
      </w:r>
      <w:r w:rsidR="004C0E39">
        <w:rPr>
          <w:rFonts w:ascii="GHEA Grapalat" w:hAnsi="GHEA Grapalat"/>
          <w:color w:val="000000" w:themeColor="text1"/>
        </w:rPr>
        <w:t>.</w:t>
      </w:r>
      <w:proofErr w:type="gramEnd"/>
      <w:r w:rsidR="004C0E39">
        <w:rPr>
          <w:rFonts w:ascii="GHEA Grapalat" w:hAnsi="GHEA Grapalat"/>
          <w:color w:val="000000" w:themeColor="text1"/>
        </w:rPr>
        <w:t xml:space="preserve"> </w:t>
      </w:r>
    </w:p>
    <w:p w:rsidR="006D6C96" w:rsidRDefault="00A6609C" w:rsidP="00660EE1">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w:t>
      </w:r>
      <w:r w:rsidR="006D6C96">
        <w:rPr>
          <w:rFonts w:ascii="GHEA Grapalat" w:hAnsi="GHEA Grapalat"/>
        </w:rPr>
        <w:t>договора</w:t>
      </w:r>
      <w:r w:rsidR="008C5F2A" w:rsidRPr="000406CC">
        <w:rPr>
          <w:rFonts w:ascii="GHEA Grapalat" w:hAnsi="GHEA Grapalat"/>
        </w:rPr>
        <w:t>.</w:t>
      </w:r>
      <w:r w:rsidR="004701DE">
        <w:rPr>
          <w:rFonts w:ascii="GHEA Grapalat" w:hAnsi="GHEA Grapalat"/>
        </w:rPr>
        <w:t xml:space="preserve"> </w:t>
      </w:r>
    </w:p>
    <w:p w:rsidR="006D6C96" w:rsidRPr="006D6C96" w:rsidRDefault="006D6C96" w:rsidP="006D6C96">
      <w:pPr>
        <w:widowControl w:val="0"/>
        <w:tabs>
          <w:tab w:val="left" w:pos="1276"/>
        </w:tabs>
        <w:ind w:firstLine="567"/>
        <w:jc w:val="both"/>
        <w:rPr>
          <w:rFonts w:ascii="GHEA Grapalat" w:hAnsi="GHEA Grapalat"/>
        </w:rPr>
      </w:pPr>
      <w:r>
        <w:rPr>
          <w:rFonts w:ascii="GHEA Grapalat" w:hAnsi="GHEA Grapalat"/>
        </w:rPr>
        <w:t>-</w:t>
      </w:r>
      <w:r w:rsidRPr="006D6C96">
        <w:rPr>
          <w:rFonts w:ascii="GHEA Grapalat" w:hAnsi="GHEA Grapalat"/>
        </w:rPr>
        <w:t xml:space="preserve">  </w:t>
      </w:r>
      <w:r w:rsidRPr="006D6C96">
        <w:rPr>
          <w:rFonts w:ascii="GHEA Grapalat" w:hAnsi="GHEA Grapalat"/>
          <w:bCs/>
        </w:rPr>
        <w:t xml:space="preserve">в размере пятнадцати процентов, если эта цена не превышает 80 млн </w:t>
      </w:r>
      <w:proofErr w:type="spellStart"/>
      <w:r w:rsidRPr="006D6C96">
        <w:rPr>
          <w:rFonts w:ascii="GHEA Grapalat" w:hAnsi="GHEA Grapalat"/>
          <w:bCs/>
        </w:rPr>
        <w:t>драмов</w:t>
      </w:r>
      <w:proofErr w:type="spellEnd"/>
      <w:r w:rsidRPr="006D6C96">
        <w:rPr>
          <w:rFonts w:ascii="GHEA Grapalat" w:hAnsi="GHEA Grapalat"/>
          <w:bCs/>
        </w:rPr>
        <w:t xml:space="preserve"> Республики Армения;</w:t>
      </w:r>
      <w:r w:rsidRPr="006D6C96">
        <w:rPr>
          <w:rFonts w:ascii="GHEA Grapalat" w:hAnsi="GHEA Grapalat"/>
        </w:rPr>
        <w:t xml:space="preserve"> </w:t>
      </w:r>
    </w:p>
    <w:p w:rsidR="006D6C96" w:rsidRDefault="006D6C96" w:rsidP="006D6C96">
      <w:pPr>
        <w:widowControl w:val="0"/>
        <w:tabs>
          <w:tab w:val="left" w:pos="1276"/>
        </w:tabs>
        <w:ind w:firstLine="567"/>
        <w:jc w:val="both"/>
        <w:rPr>
          <w:rStyle w:val="Strong"/>
          <w:b w:val="0"/>
        </w:rPr>
      </w:pPr>
      <w:r>
        <w:rPr>
          <w:rFonts w:ascii="GHEA Grapalat" w:hAnsi="GHEA Grapalat"/>
        </w:rPr>
        <w:t>-</w:t>
      </w:r>
      <w:r w:rsidRPr="006D6C96">
        <w:rPr>
          <w:rFonts w:ascii="GHEA Grapalat" w:hAnsi="GHEA Grapalat"/>
        </w:rPr>
        <w:t xml:space="preserve">  </w:t>
      </w:r>
      <w:r w:rsidRPr="006D6C96">
        <w:rPr>
          <w:rFonts w:ascii="GHEA Grapalat" w:hAnsi="GHEA Grapalat"/>
          <w:bCs/>
        </w:rPr>
        <w:t xml:space="preserve">в размере тридцати процентов, если эта цена превышает 80 млн </w:t>
      </w:r>
      <w:proofErr w:type="spellStart"/>
      <w:r w:rsidRPr="006D6C96">
        <w:rPr>
          <w:rFonts w:ascii="GHEA Grapalat" w:hAnsi="GHEA Grapalat"/>
          <w:bCs/>
        </w:rPr>
        <w:t>драмов</w:t>
      </w:r>
      <w:proofErr w:type="spellEnd"/>
      <w:r w:rsidRPr="006D6C96">
        <w:rPr>
          <w:rFonts w:ascii="GHEA Grapalat" w:hAnsi="GHEA Grapalat"/>
          <w:bCs/>
        </w:rPr>
        <w:t xml:space="preserve"> Республики </w:t>
      </w:r>
      <w:r w:rsidRPr="006D6C96">
        <w:rPr>
          <w:rStyle w:val="Strong"/>
          <w:b w:val="0"/>
        </w:rPr>
        <w:t>Армени</w:t>
      </w:r>
      <w:r>
        <w:rPr>
          <w:rStyle w:val="Strong"/>
          <w:b w:val="0"/>
        </w:rPr>
        <w:t>я.</w:t>
      </w:r>
    </w:p>
    <w:p w:rsidR="00226D65" w:rsidRPr="000406CC" w:rsidRDefault="00CB6CA3" w:rsidP="006D6C96">
      <w:pPr>
        <w:widowControl w:val="0"/>
        <w:tabs>
          <w:tab w:val="left" w:pos="1276"/>
        </w:tabs>
        <w:ind w:firstLine="567"/>
        <w:jc w:val="both"/>
        <w:rPr>
          <w:rFonts w:ascii="GHEA Grapalat" w:hAnsi="GHEA Grapalat"/>
        </w:rPr>
      </w:pP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w:t>
      </w:r>
      <w:r w:rsidR="006D6C96">
        <w:t>представляемый в виде неустойки</w:t>
      </w:r>
      <w:r w:rsidR="006D6C96" w:rsidRPr="000406CC">
        <w:rPr>
          <w:rFonts w:ascii="GHEA Grapalat" w:hAnsi="GHEA Grapalat"/>
        </w:rPr>
        <w:t xml:space="preserve"> </w:t>
      </w:r>
      <w:r w:rsidR="001647D2" w:rsidRPr="000406CC">
        <w:rPr>
          <w:rFonts w:ascii="GHEA Grapalat" w:hAnsi="GHEA Grapalat"/>
        </w:rPr>
        <w:t xml:space="preserve">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660EE1">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7A3944" w:rsidRDefault="006C7A9C" w:rsidP="00660EE1">
      <w:pPr>
        <w:widowControl w:val="0"/>
        <w:tabs>
          <w:tab w:val="left" w:pos="1276"/>
        </w:tabs>
        <w:ind w:firstLine="567"/>
        <w:jc w:val="both"/>
        <w:rPr>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w:t>
      </w:r>
      <w:r w:rsidRPr="007A3944">
        <w:rPr>
          <w:rFonts w:ascii="GHEA Grapalat" w:hAnsi="GHEA Grapalat" w:cs="Sylfaen"/>
        </w:rPr>
        <w:t>ения (соглашений) в полном объеме и полного принятия заказчиком его результата</w:t>
      </w:r>
      <w:r w:rsidR="007A3944" w:rsidRPr="007A3944">
        <w:rPr>
          <w:rFonts w:ascii="GHEA Grapalat" w:hAnsi="GHEA Grapalat" w:cs="Sylfaen"/>
        </w:rPr>
        <w:t xml:space="preserve"> в течение пяти рабочих дней, следующих за днем полного принятия.</w:t>
      </w:r>
      <w:r w:rsidR="007A3944">
        <w:rPr>
          <w:rFonts w:ascii="GHEA Grapalat" w:hAnsi="GHEA Grapalat" w:cs="Sylfaen"/>
        </w:rPr>
        <w:t xml:space="preserve"> </w:t>
      </w:r>
    </w:p>
    <w:p w:rsidR="002406D8" w:rsidRPr="009044F1" w:rsidRDefault="002406D8" w:rsidP="00660EE1">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660EE1">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6D6C96">
        <w:rPr>
          <w:rFonts w:ascii="GHEA Grapalat" w:hAnsi="GHEA Grapalat"/>
        </w:rPr>
        <w:t>договора</w:t>
      </w:r>
      <w:r w:rsidR="001507C1" w:rsidRPr="001775FE">
        <w:rPr>
          <w:rFonts w:ascii="GHEA Grapalat" w:hAnsi="GHEA Grapalat"/>
        </w:rPr>
        <w:t xml:space="preserve">. </w:t>
      </w:r>
      <w:r w:rsidR="00757E27">
        <w:rPr>
          <w:rFonts w:ascii="GHEA Grapalat" w:hAnsi="GHEA Grapalat"/>
        </w:rPr>
        <w:t xml:space="preserve"> </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proofErr w:type="gramStart"/>
      <w:r w:rsidR="005876A3">
        <w:rPr>
          <w:rFonts w:ascii="GHEA Grapalat" w:hAnsi="GHEA Grapalat"/>
        </w:rPr>
        <w:t>виде</w:t>
      </w:r>
      <w:r w:rsidR="001723D6" w:rsidRPr="001647D2">
        <w:rPr>
          <w:rFonts w:ascii="GHEA Grapalat" w:hAnsi="GHEA Grapalat"/>
        </w:rPr>
        <w:t xml:space="preserve"> </w:t>
      </w:r>
      <w:r w:rsidR="00757E27">
        <w:rPr>
          <w:rFonts w:ascii="GHEA Grapalat" w:hAnsi="GHEA Grapalat"/>
        </w:rPr>
        <w:t xml:space="preserve"> о</w:t>
      </w:r>
      <w:r w:rsidR="00757E27" w:rsidRPr="00757E27">
        <w:rPr>
          <w:rFonts w:ascii="GHEA Grapalat" w:hAnsi="GHEA Grapalat"/>
        </w:rPr>
        <w:t>дносторонне</w:t>
      </w:r>
      <w:proofErr w:type="gramEnd"/>
      <w:r w:rsidR="00757E27" w:rsidRPr="00757E27">
        <w:rPr>
          <w:rFonts w:ascii="GHEA Grapalat" w:hAnsi="GHEA Grapalat"/>
        </w:rPr>
        <w:t xml:space="preserve"> утвержденное заявление о взыскании неустойки (Приложение 5.1)</w:t>
      </w:r>
      <w:r w:rsidR="00375E5E">
        <w:rPr>
          <w:rFonts w:ascii="GHEA Grapalat" w:hAnsi="GHEA Grapalat"/>
        </w:rPr>
        <w:t>или наличных денег.</w:t>
      </w:r>
      <w:r w:rsidR="00757E27" w:rsidRPr="00757E27">
        <w:rPr>
          <w:rFonts w:ascii="GHEA Grapalat" w:hAnsi="GHEA Grapalat"/>
        </w:rPr>
        <w:t xml:space="preserve"> </w:t>
      </w:r>
    </w:p>
    <w:p w:rsidR="00E969ED" w:rsidRPr="00375987" w:rsidRDefault="00030D40" w:rsidP="00660EE1">
      <w:pPr>
        <w:widowControl w:val="0"/>
        <w:tabs>
          <w:tab w:val="left" w:pos="1276"/>
        </w:tabs>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757E27">
        <w:rPr>
          <w:rFonts w:ascii="GHEA Grapalat" w:hAnsi="GHEA Grapalat"/>
        </w:rPr>
        <w:t>2</w:t>
      </w:r>
      <w:r w:rsidR="000C328E" w:rsidRPr="00375987">
        <w:rPr>
          <w:rFonts w:ascii="GHEA Grapalat" w:hAnsi="GHEA Grapalat"/>
        </w:rPr>
        <w:t>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660EE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660EE1">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660EE1">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по части выделенных финансовых средств, представляется в виде гарантии или наличных денег</w:t>
      </w:r>
      <w:r w:rsidR="00757E27">
        <w:rPr>
          <w:rFonts w:ascii="GHEA Grapalat" w:hAnsi="GHEA Grapalat" w:cs="Sylfaen"/>
        </w:rPr>
        <w:t xml:space="preserve"> /</w:t>
      </w:r>
      <w:r w:rsidR="00757E27" w:rsidRPr="00757E27">
        <w:rPr>
          <w:rFonts w:ascii="GHEA Grapalat" w:hAnsi="GHEA Grapalat" w:cs="Sylfaen"/>
        </w:rPr>
        <w:t xml:space="preserve"> </w:t>
      </w:r>
      <w:r w:rsidR="00757E27" w:rsidRPr="00757E27">
        <w:rPr>
          <w:rFonts w:ascii="GHEA Grapalat" w:hAnsi="GHEA Grapalat" w:cs="Sylfaen"/>
        </w:rPr>
        <w:t xml:space="preserve">соответственно </w:t>
      </w:r>
      <w:r w:rsidR="00757E27" w:rsidRPr="00757E27">
        <w:rPr>
          <w:rFonts w:ascii="GHEA Grapalat" w:hAnsi="GHEA Grapalat" w:cs="Sylfaen"/>
        </w:rPr>
        <w:t>П</w:t>
      </w:r>
      <w:r w:rsidR="00757E27" w:rsidRPr="00757E27">
        <w:rPr>
          <w:rFonts w:ascii="GHEA Grapalat" w:hAnsi="GHEA Grapalat" w:cs="Sylfaen"/>
        </w:rPr>
        <w:t>риложения 5 и 4</w:t>
      </w:r>
      <w:r w:rsidR="00757E27" w:rsidRPr="00757E27">
        <w:rPr>
          <w:rFonts w:ascii="GHEA Grapalat" w:hAnsi="GHEA Grapalat" w:cs="Sylfaen"/>
        </w:rPr>
        <w:t>/</w:t>
      </w:r>
      <w:r w:rsidRPr="000811C1">
        <w:rPr>
          <w:rFonts w:ascii="GHEA Grapalat" w:hAnsi="GHEA Grapalat" w:cs="Sylfaen"/>
        </w:rPr>
        <w:t xml:space="preserve">,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660EE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757E27">
        <w:rPr>
          <w:rFonts w:ascii="GHEA Grapalat" w:hAnsi="GHEA Grapalat"/>
        </w:rPr>
        <w:t xml:space="preserve"> -</w:t>
      </w:r>
      <w:r w:rsidRPr="009044F1">
        <w:rPr>
          <w:rFonts w:ascii="GHEA Grapalat" w:hAnsi="GHEA Grapalat"/>
          <w:i/>
        </w:rPr>
        <w:t xml:space="preserve"> </w:t>
      </w:r>
    </w:p>
    <w:p w:rsidR="005162B1" w:rsidRPr="009044F1" w:rsidRDefault="00030D40" w:rsidP="00660EE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757E27">
        <w:rPr>
          <w:rFonts w:ascii="GHEA Grapalat" w:hAnsi="GHEA Grapalat"/>
        </w:rPr>
        <w:t xml:space="preserve">   -</w:t>
      </w:r>
    </w:p>
    <w:p w:rsidR="00525AFA" w:rsidRDefault="002807DD" w:rsidP="00757E27">
      <w:pPr>
        <w:widowControl w:val="0"/>
        <w:tabs>
          <w:tab w:val="left" w:pos="1134"/>
        </w:tabs>
        <w:ind w:firstLine="450"/>
        <w:jc w:val="both"/>
        <w:rPr>
          <w:ins w:id="11" w:author="Inesa Kocharyan" w:date="2023-07-07T09:42:00Z"/>
          <w:rFonts w:ascii="GHEA Grapalat" w:hAnsi="GHEA Grapalat"/>
        </w:rPr>
      </w:pPr>
      <w:r>
        <w:rPr>
          <w:rFonts w:ascii="GHEA Grapalat" w:hAnsi="GHEA Grapalat"/>
          <w:b/>
        </w:rPr>
        <w:t xml:space="preserve"> </w:t>
      </w:r>
      <w:r w:rsidR="00757E27">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660E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660E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660E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660E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660EE1">
      <w:pPr>
        <w:widowControl w:val="0"/>
        <w:tabs>
          <w:tab w:val="left" w:pos="1134"/>
        </w:tabs>
        <w:ind w:firstLine="567"/>
        <w:jc w:val="both"/>
        <w:rPr>
          <w:rFonts w:ascii="GHEA Grapalat" w:hAnsi="GHEA Grapalat"/>
        </w:rPr>
      </w:pPr>
    </w:p>
    <w:p w:rsidR="002807DD" w:rsidRPr="00ED628D" w:rsidRDefault="002807DD" w:rsidP="00660EE1">
      <w:pPr>
        <w:rPr>
          <w:rFonts w:ascii="GHEA Grapalat" w:hAnsi="GHEA Grapalat"/>
          <w:b/>
          <w:lang w:val="hy-AM"/>
        </w:rPr>
      </w:pPr>
    </w:p>
    <w:p w:rsidR="00096865" w:rsidRDefault="002807DD" w:rsidP="00660EE1">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660EE1">
      <w:pPr>
        <w:rPr>
          <w:rFonts w:ascii="GHEA Grapalat" w:hAnsi="GHEA Grapalat" w:cs="Arial"/>
          <w:b/>
        </w:rPr>
      </w:pPr>
    </w:p>
    <w:p w:rsidR="00096865" w:rsidRPr="009044F1" w:rsidRDefault="00096865" w:rsidP="00660EE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660EE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660EE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3)</w:t>
      </w:r>
      <w:r w:rsidR="00063E1F">
        <w:rPr>
          <w:rFonts w:ascii="GHEA Grapalat" w:hAnsi="GHEA Grapalat"/>
        </w:rPr>
        <w:t xml:space="preserve"> </w:t>
      </w:r>
      <w:r w:rsidRPr="009044F1">
        <w:rPr>
          <w:rFonts w:ascii="GHEA Grapalat" w:hAnsi="GHEA Grapalat"/>
        </w:rPr>
        <w:t>не подано ни одной заявки;</w:t>
      </w:r>
    </w:p>
    <w:p w:rsidR="00096865" w:rsidRPr="00D3436F" w:rsidRDefault="00096865" w:rsidP="00063E1F">
      <w:pPr>
        <w:widowControl w:val="0"/>
        <w:tabs>
          <w:tab w:val="left" w:pos="1134"/>
        </w:tabs>
        <w:jc w:val="both"/>
        <w:rPr>
          <w:rFonts w:ascii="GHEA Grapalat" w:hAnsi="GHEA Grapalat"/>
        </w:rPr>
      </w:pPr>
      <w:r w:rsidRPr="009044F1">
        <w:rPr>
          <w:rFonts w:ascii="GHEA Grapalat" w:hAnsi="GHEA Grapalat"/>
        </w:rPr>
        <w:t>4)</w:t>
      </w:r>
      <w:r w:rsidR="00063E1F">
        <w:rPr>
          <w:rFonts w:ascii="GHEA Grapalat" w:hAnsi="GHEA Grapalat"/>
        </w:rPr>
        <w:t xml:space="preserve"> </w:t>
      </w:r>
      <w:r w:rsidRPr="009044F1">
        <w:rPr>
          <w:rFonts w:ascii="GHEA Grapalat" w:hAnsi="GHEA Grapalat"/>
        </w:rPr>
        <w:t>договор не заключается.</w:t>
      </w:r>
    </w:p>
    <w:p w:rsidR="00F62714" w:rsidRPr="00F62714" w:rsidRDefault="00F62714" w:rsidP="00660EE1">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660EE1">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660EE1">
      <w:pPr>
        <w:rPr>
          <w:rFonts w:ascii="GHEA Grapalat" w:hAnsi="GHEA Grapalat"/>
          <w:b/>
        </w:rPr>
      </w:pPr>
    </w:p>
    <w:p w:rsidR="00096865" w:rsidRPr="009044F1" w:rsidRDefault="008D5016" w:rsidP="00660EE1">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660EE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E47984" w:rsidRDefault="00E47984" w:rsidP="00660EE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660EE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660EE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660EE1">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660EE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660EE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660EE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660EE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660EE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660EE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660EE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660EE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660EE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660EE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660EE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660EE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660EE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660EE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660EE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660EE1">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660EE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660EE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660EE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660EE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660EE1">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660EE1">
      <w:pPr>
        <w:widowControl w:val="0"/>
        <w:jc w:val="both"/>
        <w:rPr>
          <w:rFonts w:ascii="GHEA Grapalat" w:hAnsi="GHEA Grapalat" w:cs="Sylfaen"/>
          <w:b/>
        </w:rPr>
      </w:pPr>
    </w:p>
    <w:p w:rsidR="00E47984" w:rsidRPr="009044F1" w:rsidRDefault="00E47984" w:rsidP="00660EE1">
      <w:pPr>
        <w:widowControl w:val="0"/>
        <w:ind w:firstLine="567"/>
        <w:jc w:val="both"/>
        <w:rPr>
          <w:rFonts w:ascii="GHEA Grapalat" w:hAnsi="GHEA Grapalat" w:cs="Sylfaen"/>
          <w:b/>
        </w:rPr>
      </w:pPr>
    </w:p>
    <w:p w:rsidR="004373E3" w:rsidRDefault="004373E3" w:rsidP="00660EE1">
      <w:pPr>
        <w:rPr>
          <w:rFonts w:ascii="GHEA Grapalat" w:hAnsi="GHEA Grapalat"/>
          <w:b/>
        </w:rPr>
      </w:pPr>
    </w:p>
    <w:p w:rsidR="007A3519" w:rsidRDefault="007A3519" w:rsidP="00660EE1">
      <w:pPr>
        <w:rPr>
          <w:rFonts w:ascii="GHEA Grapalat" w:hAnsi="GHEA Grapalat"/>
          <w:b/>
        </w:rPr>
      </w:pPr>
      <w:r>
        <w:rPr>
          <w:rFonts w:ascii="GHEA Grapalat" w:hAnsi="GHEA Grapalat"/>
          <w:b/>
        </w:rPr>
        <w:br w:type="page"/>
      </w:r>
    </w:p>
    <w:p w:rsidR="00096865" w:rsidRPr="00374F4A" w:rsidRDefault="00096865" w:rsidP="00660EE1">
      <w:pPr>
        <w:widowControl w:val="0"/>
        <w:jc w:val="center"/>
        <w:rPr>
          <w:rFonts w:ascii="GHEA Grapalat" w:hAnsi="GHEA Grapalat"/>
          <w:b/>
        </w:rPr>
      </w:pPr>
      <w:r w:rsidRPr="009044F1">
        <w:rPr>
          <w:rFonts w:ascii="GHEA Grapalat" w:hAnsi="GHEA Grapalat"/>
          <w:b/>
        </w:rPr>
        <w:t>ЧАСТЬ II</w:t>
      </w:r>
    </w:p>
    <w:p w:rsidR="008842CE" w:rsidRPr="00374F4A" w:rsidRDefault="008842CE" w:rsidP="00660EE1">
      <w:pPr>
        <w:widowControl w:val="0"/>
        <w:jc w:val="center"/>
        <w:rPr>
          <w:rFonts w:ascii="GHEA Grapalat" w:hAnsi="GHEA Grapalat"/>
          <w:b/>
        </w:rPr>
      </w:pPr>
    </w:p>
    <w:p w:rsidR="00096865" w:rsidRPr="009044F1" w:rsidRDefault="00096865" w:rsidP="00660EE1">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0EE1">
        <w:rPr>
          <w:rFonts w:ascii="GHEA Grapalat" w:hAnsi="GHEA Grapalat"/>
          <w:b/>
        </w:rPr>
        <w:t>ЗАПРОС КОТИРОВКИ</w:t>
      </w:r>
    </w:p>
    <w:p w:rsidR="00096865" w:rsidRPr="009044F1" w:rsidRDefault="00096865" w:rsidP="00660EE1">
      <w:pPr>
        <w:widowControl w:val="0"/>
        <w:jc w:val="center"/>
        <w:rPr>
          <w:rFonts w:ascii="GHEA Grapalat" w:hAnsi="GHEA Grapalat"/>
        </w:rPr>
      </w:pPr>
    </w:p>
    <w:p w:rsidR="00096865" w:rsidRPr="009044F1" w:rsidRDefault="008D5016" w:rsidP="00660EE1">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660EE1">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660EE1">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660EE1">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660EE1">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660EE1">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660EE1">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660EE1">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660EE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660EE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rsidR="006505D2" w:rsidRPr="00B138F3" w:rsidRDefault="002C4DBF" w:rsidP="00660EE1">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3"/>
        <w:t>16</w:t>
      </w:r>
    </w:p>
    <w:p w:rsidR="002C4DBF" w:rsidRPr="009044F1" w:rsidRDefault="002C4DBF" w:rsidP="00660EE1">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660EE1">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660EE1">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94664" w:rsidRDefault="009F0AB3" w:rsidP="00660EE1">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994664" w:rsidRDefault="00994664">
      <w:pPr>
        <w:rPr>
          <w:rFonts w:ascii="GHEA Grapalat" w:hAnsi="GHEA Grapalat"/>
        </w:rPr>
      </w:pPr>
      <w:r>
        <w:rPr>
          <w:rFonts w:ascii="GHEA Grapalat" w:hAnsi="GHEA Grapalat"/>
        </w:rPr>
        <w:br w:type="page"/>
      </w:r>
    </w:p>
    <w:p w:rsidR="00EB3BFA" w:rsidRDefault="00EB3BFA" w:rsidP="00660EE1">
      <w:pPr>
        <w:widowControl w:val="0"/>
        <w:tabs>
          <w:tab w:val="left" w:pos="1134"/>
        </w:tabs>
        <w:ind w:firstLine="567"/>
        <w:jc w:val="both"/>
        <w:rPr>
          <w:rFonts w:ascii="GHEA Grapalat" w:hAnsi="GHEA Grapalat"/>
        </w:rPr>
      </w:pPr>
    </w:p>
    <w:p w:rsidR="00B2572B" w:rsidRPr="00994664" w:rsidRDefault="00B2572B" w:rsidP="00660EE1">
      <w:pPr>
        <w:pStyle w:val="norm"/>
        <w:widowControl w:val="0"/>
        <w:spacing w:line="240" w:lineRule="auto"/>
        <w:ind w:firstLine="284"/>
        <w:jc w:val="right"/>
        <w:rPr>
          <w:rFonts w:ascii="GHEA Grapalat" w:hAnsi="GHEA Grapalat"/>
          <w:b/>
          <w:sz w:val="24"/>
          <w:szCs w:val="24"/>
        </w:rPr>
      </w:pPr>
      <w:r w:rsidRPr="00374F4A">
        <w:rPr>
          <w:rFonts w:ascii="GHEA Grapalat" w:hAnsi="GHEA Grapalat"/>
          <w:b/>
          <w:sz w:val="24"/>
          <w:szCs w:val="24"/>
        </w:rPr>
        <w:t>Приложение № 1</w:t>
      </w:r>
    </w:p>
    <w:p w:rsidR="00B2572B" w:rsidRPr="00994664" w:rsidRDefault="00B2572B" w:rsidP="00994664">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660EE1">
        <w:rPr>
          <w:rFonts w:ascii="GHEA Grapalat" w:hAnsi="GHEA Grapalat"/>
          <w:b/>
          <w:sz w:val="24"/>
          <w:szCs w:val="24"/>
        </w:rPr>
        <w:t>запрос котировки</w:t>
      </w:r>
      <w:r w:rsidR="00123294" w:rsidRPr="00994664">
        <w:rPr>
          <w:rFonts w:ascii="GHEA Grapalat" w:hAnsi="GHEA Grapalat"/>
          <w:b/>
          <w:sz w:val="24"/>
          <w:szCs w:val="24"/>
        </w:rPr>
        <w:br/>
      </w:r>
      <w:r w:rsidRPr="00374F4A">
        <w:rPr>
          <w:rFonts w:ascii="GHEA Grapalat" w:hAnsi="GHEA Grapalat"/>
          <w:b/>
          <w:sz w:val="24"/>
          <w:szCs w:val="24"/>
        </w:rPr>
        <w:t>под кодом</w:t>
      </w:r>
      <w:r w:rsidR="00994664" w:rsidRPr="00994664">
        <w:rPr>
          <w:rFonts w:ascii="GHEA Grapalat" w:hAnsi="GHEA Grapalat"/>
          <w:b/>
          <w:sz w:val="24"/>
          <w:szCs w:val="24"/>
        </w:rPr>
        <w:t xml:space="preserve"> ՀՀ ՖՆ-ԳՀԾՁԲ-26/4</w:t>
      </w:r>
    </w:p>
    <w:p w:rsidR="00B2572B" w:rsidRPr="00994664" w:rsidRDefault="00B2572B" w:rsidP="00660EE1">
      <w:pPr>
        <w:widowControl w:val="0"/>
        <w:jc w:val="center"/>
        <w:rPr>
          <w:rFonts w:ascii="GHEA Grapalat" w:hAnsi="GHEA Grapalat"/>
          <w:b/>
        </w:rPr>
      </w:pPr>
    </w:p>
    <w:p w:rsidR="00D87B1D" w:rsidRPr="00374F4A" w:rsidRDefault="00D87B1D" w:rsidP="00660EE1">
      <w:pPr>
        <w:widowControl w:val="0"/>
        <w:jc w:val="center"/>
        <w:rPr>
          <w:rFonts w:ascii="GHEA Grapalat" w:hAnsi="GHEA Grapalat" w:cs="Sylfaen"/>
          <w:b/>
        </w:rPr>
      </w:pPr>
    </w:p>
    <w:p w:rsidR="00B2572B" w:rsidRPr="00374F4A" w:rsidRDefault="00B2572B" w:rsidP="00660EE1">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660EE1">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660EE1">
      <w:pPr>
        <w:widowControl w:val="0"/>
        <w:jc w:val="center"/>
        <w:rPr>
          <w:rFonts w:ascii="GHEA Grapalat" w:hAnsi="GHEA Grapalat"/>
        </w:rPr>
      </w:pPr>
    </w:p>
    <w:p w:rsidR="00374F4A" w:rsidRPr="00C4157A" w:rsidRDefault="00374F4A" w:rsidP="00660EE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660EE1">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660EE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660EE1">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757E27" w:rsidP="00660EE1">
      <w:pPr>
        <w:jc w:val="both"/>
        <w:rPr>
          <w:rFonts w:ascii="GHEA Grapalat" w:hAnsi="GHEA Grapalat" w:cs="Sylfaen"/>
        </w:rPr>
      </w:pPr>
      <w:r>
        <w:rPr>
          <w:rFonts w:ascii="GHEA Grapalat" w:hAnsi="GHEA Grapalat"/>
        </w:rPr>
        <w:t xml:space="preserve">министерством </w:t>
      </w:r>
      <w:proofErr w:type="gramStart"/>
      <w:r>
        <w:rPr>
          <w:rFonts w:ascii="GHEA Grapalat" w:hAnsi="GHEA Grapalat"/>
        </w:rPr>
        <w:t xml:space="preserve">финансов </w:t>
      </w:r>
      <w:r w:rsidR="00374F4A" w:rsidRPr="00DA5EA0">
        <w:rPr>
          <w:rFonts w:ascii="GHEA Grapalat" w:hAnsi="GHEA Grapalat"/>
        </w:rPr>
        <w:t xml:space="preserve"> </w:t>
      </w:r>
      <w:r w:rsidR="00374F4A" w:rsidRPr="005437F6">
        <w:rPr>
          <w:rFonts w:ascii="GHEA Grapalat" w:hAnsi="GHEA Grapalat"/>
        </w:rPr>
        <w:t>под</w:t>
      </w:r>
      <w:proofErr w:type="gramEnd"/>
      <w:r w:rsidR="00374F4A" w:rsidRPr="005437F6">
        <w:rPr>
          <w:rFonts w:ascii="GHEA Grapalat" w:hAnsi="GHEA Grapalat"/>
        </w:rPr>
        <w:t xml:space="preserve"> кодом</w:t>
      </w:r>
      <w:r w:rsidR="00374F4A" w:rsidRPr="00BD0FD1">
        <w:rPr>
          <w:rFonts w:ascii="GHEA Grapalat" w:hAnsi="GHEA Grapalat"/>
        </w:rPr>
        <w:t xml:space="preserve"> </w:t>
      </w:r>
      <w:r w:rsidR="00994664" w:rsidRPr="00994664">
        <w:rPr>
          <w:rFonts w:ascii="GHEA Grapalat" w:hAnsi="GHEA Grapalat"/>
          <w:b/>
        </w:rPr>
        <w:t>ՀՀ ՖՆ-ԳՀԾՁԲ-26/4</w:t>
      </w:r>
    </w:p>
    <w:p w:rsidR="00374F4A" w:rsidRPr="00C4157A" w:rsidRDefault="00757E27" w:rsidP="00660EE1">
      <w:pPr>
        <w:ind w:left="1560"/>
        <w:jc w:val="both"/>
        <w:rPr>
          <w:rFonts w:ascii="GHEA Grapalat" w:hAnsi="GHEA Grapalat"/>
          <w:sz w:val="20"/>
        </w:rPr>
      </w:pPr>
      <w:r>
        <w:rPr>
          <w:rFonts w:ascii="GHEA Grapalat" w:hAnsi="GHEA Grapalat"/>
          <w:sz w:val="16"/>
        </w:rPr>
        <w:t xml:space="preserve"> </w:t>
      </w:r>
    </w:p>
    <w:p w:rsidR="00374F4A" w:rsidRPr="00DA5EA0" w:rsidRDefault="00757E27" w:rsidP="00660EE1">
      <w:pPr>
        <w:jc w:val="both"/>
        <w:rPr>
          <w:rFonts w:ascii="GHEA Grapalat" w:hAnsi="GHEA Grapalat"/>
        </w:rPr>
      </w:pPr>
      <w:r>
        <w:rPr>
          <w:rFonts w:ascii="GHEA Grapalat" w:hAnsi="GHEA Grapalat"/>
        </w:rPr>
        <w:t>запрос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660EE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660EE1">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660EE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660EE1">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660EE1">
      <w:pPr>
        <w:jc w:val="both"/>
        <w:rPr>
          <w:rFonts w:ascii="GHEA Grapalat" w:hAnsi="GHEA Grapalat"/>
        </w:rPr>
      </w:pPr>
    </w:p>
    <w:p w:rsidR="000612B9" w:rsidRDefault="004F0CAA" w:rsidP="00660EE1">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660EE1">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660EE1">
      <w:pPr>
        <w:jc w:val="both"/>
        <w:rPr>
          <w:rFonts w:ascii="GHEA Grapalat" w:hAnsi="GHEA Grapalat"/>
        </w:rPr>
      </w:pPr>
    </w:p>
    <w:p w:rsidR="00374F4A" w:rsidRPr="00B443ED" w:rsidRDefault="00374F4A" w:rsidP="00660EE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660EE1">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660EE1">
      <w:pPr>
        <w:jc w:val="both"/>
        <w:rPr>
          <w:rFonts w:ascii="GHEA Grapalat" w:hAnsi="GHEA Grapalat"/>
        </w:rPr>
      </w:pPr>
    </w:p>
    <w:p w:rsidR="00374F4A" w:rsidRPr="008E7F24" w:rsidRDefault="00374F4A" w:rsidP="00660EE1">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660EE1">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660EE1">
      <w:pPr>
        <w:jc w:val="both"/>
        <w:rPr>
          <w:rFonts w:ascii="GHEA Grapalat" w:hAnsi="GHEA Grapalat"/>
        </w:rPr>
      </w:pPr>
    </w:p>
    <w:p w:rsidR="009E1181" w:rsidRDefault="00F96993" w:rsidP="00660EE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660EE1">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660EE1">
      <w:pPr>
        <w:jc w:val="both"/>
        <w:rPr>
          <w:rFonts w:ascii="GHEA Grapalat" w:hAnsi="GHEA Grapalat"/>
          <w:sz w:val="18"/>
          <w:szCs w:val="18"/>
        </w:rPr>
      </w:pPr>
    </w:p>
    <w:p w:rsidR="00B16483" w:rsidRPr="00B16483" w:rsidRDefault="00B16483" w:rsidP="00660EE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660EE1">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660EE1">
      <w:pPr>
        <w:tabs>
          <w:tab w:val="left" w:pos="7371"/>
        </w:tabs>
        <w:ind w:left="3544" w:firstLine="3"/>
        <w:jc w:val="both"/>
        <w:rPr>
          <w:rFonts w:ascii="GHEA Grapalat" w:hAnsi="GHEA Grapalat"/>
          <w:sz w:val="16"/>
        </w:rPr>
      </w:pPr>
    </w:p>
    <w:p w:rsidR="00B0401C" w:rsidRDefault="00B0401C" w:rsidP="00660EE1">
      <w:pPr>
        <w:widowControl w:val="0"/>
        <w:jc w:val="both"/>
        <w:rPr>
          <w:rFonts w:ascii="GHEA Grapalat" w:hAnsi="GHEA Grapalat"/>
        </w:rPr>
      </w:pPr>
    </w:p>
    <w:p w:rsidR="00B0401C" w:rsidRDefault="00B0401C" w:rsidP="00660EE1">
      <w:pPr>
        <w:widowControl w:val="0"/>
        <w:jc w:val="both"/>
        <w:rPr>
          <w:rFonts w:ascii="GHEA Grapalat" w:hAnsi="GHEA Grapalat"/>
        </w:rPr>
      </w:pPr>
    </w:p>
    <w:p w:rsidR="00B0401C" w:rsidRDefault="00B0401C" w:rsidP="00660EE1">
      <w:pPr>
        <w:widowControl w:val="0"/>
        <w:jc w:val="both"/>
        <w:rPr>
          <w:rFonts w:ascii="GHEA Grapalat" w:hAnsi="GHEA Grapalat"/>
        </w:rPr>
      </w:pPr>
    </w:p>
    <w:p w:rsidR="00B0401C" w:rsidRDefault="00B0401C" w:rsidP="00660EE1">
      <w:pPr>
        <w:widowControl w:val="0"/>
        <w:jc w:val="both"/>
        <w:rPr>
          <w:rFonts w:ascii="GHEA Grapalat" w:hAnsi="GHEA Grapalat"/>
        </w:rPr>
      </w:pPr>
    </w:p>
    <w:p w:rsidR="006B3E56" w:rsidRDefault="006B3E56" w:rsidP="00660EE1">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660EE1">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660EE1">
      <w:pPr>
        <w:widowControl w:val="0"/>
        <w:ind w:left="2835"/>
        <w:jc w:val="both"/>
        <w:rPr>
          <w:rFonts w:ascii="GHEA Grapalat" w:hAnsi="GHEA Grapalat"/>
          <w:sz w:val="16"/>
        </w:rPr>
      </w:pPr>
    </w:p>
    <w:p w:rsidR="00A3536B" w:rsidRPr="0001546B" w:rsidRDefault="00E144F9" w:rsidP="00660EE1">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660EE1">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660EE1">
      <w:pPr>
        <w:rPr>
          <w:rFonts w:ascii="GHEA Grapalat" w:hAnsi="GHEA Grapalat"/>
          <w:i/>
          <w:sz w:val="16"/>
          <w:vertAlign w:val="superscript"/>
          <w:lang w:val="es-ES"/>
        </w:rPr>
      </w:pPr>
    </w:p>
    <w:p w:rsidR="00A3536B" w:rsidRPr="003823BA" w:rsidRDefault="00A3536B" w:rsidP="00660EE1">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0EE1">
        <w:rPr>
          <w:rFonts w:ascii="GHEA Grapalat" w:hAnsi="GHEA Grapalat"/>
        </w:rPr>
        <w:t>запрос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94664" w:rsidRPr="00994664">
        <w:rPr>
          <w:rFonts w:ascii="GHEA Grapalat" w:hAnsi="GHEA Grapalat"/>
          <w:b/>
        </w:rPr>
        <w:t xml:space="preserve">ՀՀ ՖՆ-ԳՀԾՁԲ-26/4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660EE1">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660EE1">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660EE1">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94664" w:rsidRPr="00994664">
        <w:rPr>
          <w:rFonts w:ascii="GHEA Grapalat" w:hAnsi="GHEA Grapalat"/>
          <w:b/>
        </w:rPr>
        <w:t>ՀՀ ՖՆ-ԳՀԾՁԲ-26/4</w:t>
      </w:r>
    </w:p>
    <w:p w:rsidR="006B3E56" w:rsidRPr="002C10A0" w:rsidRDefault="006B3E56" w:rsidP="00660EE1">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660EE1">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60EE1">
        <w:rPr>
          <w:rFonts w:ascii="GHEA Grapalat" w:hAnsi="GHEA Grapalat"/>
        </w:rPr>
        <w:t>запрос котировки</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660EE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660EE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660EE1">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660EE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660EE1">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660EE1">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660EE1">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660EE1">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660EE1">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rsidR="00155668" w:rsidRPr="000C1746" w:rsidRDefault="00155668" w:rsidP="00660EE1">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660EE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660EE1">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660EE1">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660EE1">
      <w:pPr>
        <w:tabs>
          <w:tab w:val="left" w:pos="7371"/>
        </w:tabs>
        <w:ind w:left="3544" w:firstLine="3"/>
        <w:jc w:val="both"/>
        <w:rPr>
          <w:rFonts w:ascii="GHEA Grapalat" w:hAnsi="GHEA Grapalat"/>
          <w:sz w:val="16"/>
        </w:rPr>
      </w:pPr>
    </w:p>
    <w:p w:rsidR="00DB6B33" w:rsidRDefault="00DB6B33" w:rsidP="00660EE1">
      <w:pPr>
        <w:pStyle w:val="BodyTextIndent3"/>
        <w:widowControl w:val="0"/>
        <w:spacing w:line="240" w:lineRule="auto"/>
        <w:ind w:firstLine="0"/>
        <w:jc w:val="right"/>
        <w:rPr>
          <w:rFonts w:ascii="GHEA Grapalat" w:hAnsi="GHEA Grapalat"/>
          <w:b/>
          <w:sz w:val="24"/>
          <w:szCs w:val="24"/>
        </w:rPr>
      </w:pPr>
    </w:p>
    <w:p w:rsidR="00B1013B" w:rsidRDefault="00B1013B" w:rsidP="00660EE1">
      <w:pPr>
        <w:rPr>
          <w:rFonts w:ascii="GHEA Grapalat" w:hAnsi="GHEA Grapalat"/>
          <w:b/>
        </w:rPr>
      </w:pPr>
      <w:r>
        <w:rPr>
          <w:rFonts w:ascii="GHEA Grapalat" w:hAnsi="GHEA Grapalat"/>
          <w:b/>
        </w:rPr>
        <w:br w:type="page"/>
      </w:r>
    </w:p>
    <w:p w:rsidR="00DB6B33" w:rsidRDefault="00DB6B33" w:rsidP="00994664">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660EE1">
      <w:pPr>
        <w:jc w:val="right"/>
        <w:rPr>
          <w:rFonts w:ascii="GHEA Grapalat" w:hAnsi="GHEA Grapalat"/>
          <w:b/>
        </w:rPr>
      </w:pPr>
      <w:r w:rsidRPr="001439BD">
        <w:rPr>
          <w:rFonts w:ascii="GHEA Grapalat" w:hAnsi="GHEA Grapalat"/>
          <w:b/>
        </w:rPr>
        <w:t xml:space="preserve">к Приглашению на </w:t>
      </w:r>
      <w:r w:rsidR="00660EE1">
        <w:rPr>
          <w:rFonts w:ascii="GHEA Grapalat" w:hAnsi="GHEA Grapalat"/>
          <w:b/>
        </w:rPr>
        <w:t>запрос котировки</w:t>
      </w:r>
    </w:p>
    <w:p w:rsidR="00DB6B33" w:rsidRPr="009044F1" w:rsidRDefault="00DB6B33" w:rsidP="00660EE1">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94664" w:rsidRPr="00994664">
        <w:rPr>
          <w:rFonts w:ascii="GHEA Grapalat" w:hAnsi="GHEA Grapalat"/>
          <w:b/>
          <w:i w:val="0"/>
          <w:sz w:val="24"/>
          <w:szCs w:val="24"/>
        </w:rPr>
        <w:t>ՀՀ ՖՆ-ԳՀԾՁԲ-26/</w:t>
      </w:r>
      <w:r w:rsidR="00994664" w:rsidRPr="00994664">
        <w:rPr>
          <w:rFonts w:ascii="GHEA Grapalat" w:hAnsi="GHEA Grapalat"/>
          <w:b/>
          <w:sz w:val="24"/>
          <w:szCs w:val="24"/>
        </w:rPr>
        <w:t>4</w:t>
      </w:r>
    </w:p>
    <w:p w:rsidR="00DB6B33" w:rsidRDefault="00DB6B33" w:rsidP="00660EE1">
      <w:pPr>
        <w:pStyle w:val="BodyTextIndent3"/>
        <w:widowControl w:val="0"/>
        <w:spacing w:line="240" w:lineRule="auto"/>
        <w:ind w:firstLine="0"/>
        <w:jc w:val="right"/>
        <w:rPr>
          <w:rFonts w:ascii="GHEA Grapalat" w:hAnsi="GHEA Grapalat"/>
          <w:b/>
          <w:sz w:val="24"/>
          <w:szCs w:val="24"/>
        </w:rPr>
      </w:pPr>
    </w:p>
    <w:p w:rsidR="00DB6B33" w:rsidRDefault="00DB6B33" w:rsidP="00660EE1">
      <w:pPr>
        <w:pStyle w:val="BodyTextIndent3"/>
        <w:widowControl w:val="0"/>
        <w:spacing w:line="240" w:lineRule="auto"/>
        <w:ind w:firstLine="0"/>
        <w:jc w:val="right"/>
        <w:rPr>
          <w:rFonts w:ascii="GHEA Grapalat" w:hAnsi="GHEA Grapalat"/>
          <w:b/>
          <w:sz w:val="24"/>
          <w:szCs w:val="24"/>
        </w:rPr>
      </w:pPr>
    </w:p>
    <w:p w:rsidR="00AC34B0" w:rsidRDefault="00AC34B0" w:rsidP="00660EE1">
      <w:pPr>
        <w:ind w:left="360" w:hanging="360"/>
        <w:jc w:val="center"/>
        <w:rPr>
          <w:rFonts w:ascii="GHEA Grapalat" w:hAnsi="GHEA Grapalat"/>
          <w:b/>
        </w:rPr>
      </w:pPr>
      <w:r>
        <w:rPr>
          <w:rFonts w:ascii="GHEA Grapalat" w:hAnsi="GHEA Grapalat"/>
          <w:b/>
        </w:rPr>
        <w:t>ФОРМА</w:t>
      </w:r>
    </w:p>
    <w:p w:rsidR="00AC34B0" w:rsidRPr="00C76978" w:rsidRDefault="00AC34B0" w:rsidP="00660EE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660EE1">
      <w:pPr>
        <w:ind w:left="360" w:hanging="360"/>
        <w:jc w:val="center"/>
        <w:rPr>
          <w:rFonts w:ascii="GHEA Grapalat" w:eastAsia="GHEA Grapalat" w:hAnsi="GHEA Grapalat" w:cs="GHEA Grapalat"/>
          <w:b/>
        </w:rPr>
      </w:pPr>
    </w:p>
    <w:p w:rsidR="00AC34B0" w:rsidRPr="00FD1EE4" w:rsidRDefault="00AC34B0" w:rsidP="00660EE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660EE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660EE1">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660EE1">
            <w:pPr>
              <w:ind w:left="993" w:hanging="851"/>
              <w:rPr>
                <w:rFonts w:ascii="GHEA Grapalat" w:eastAsia="GHEA Grapalat" w:hAnsi="GHEA Grapalat" w:cs="GHEA Grapalat"/>
              </w:rPr>
            </w:pPr>
          </w:p>
        </w:tc>
      </w:tr>
    </w:tbl>
    <w:p w:rsidR="00AC34B0" w:rsidRPr="00FD1EE4" w:rsidRDefault="00AC34B0" w:rsidP="00660EE1">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660EE1">
            <w:pPr>
              <w:rPr>
                <w:rFonts w:ascii="GHEA Grapalat" w:eastAsia="GHEA Grapalat" w:hAnsi="GHEA Grapalat" w:cs="GHEA Grapalat"/>
              </w:rPr>
            </w:pPr>
          </w:p>
        </w:tc>
      </w:tr>
    </w:tbl>
    <w:p w:rsidR="00AC34B0" w:rsidRPr="00FD1EE4" w:rsidRDefault="00AC34B0" w:rsidP="00660EE1">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660EE1">
            <w:pPr>
              <w:rPr>
                <w:rFonts w:ascii="GHEA Grapalat" w:eastAsia="GHEA Grapalat" w:hAnsi="GHEA Grapalat" w:cs="GHEA Grapalat"/>
              </w:rPr>
            </w:pPr>
          </w:p>
        </w:tc>
      </w:tr>
    </w:tbl>
    <w:p w:rsidR="00AC34B0" w:rsidRPr="00FD1EE4" w:rsidRDefault="00AC34B0" w:rsidP="00660EE1">
      <w:pPr>
        <w:rPr>
          <w:rFonts w:ascii="GHEA Grapalat" w:eastAsia="GHEA Grapalat" w:hAnsi="GHEA Grapalat" w:cs="GHEA Grapalat"/>
        </w:rPr>
      </w:pPr>
    </w:p>
    <w:p w:rsidR="00AC34B0" w:rsidRPr="00FD1EE4" w:rsidRDefault="00AC34B0" w:rsidP="00660EE1">
      <w:pPr>
        <w:rPr>
          <w:rFonts w:ascii="GHEA Grapalat" w:eastAsia="GHEA Grapalat" w:hAnsi="GHEA Grapalat" w:cs="GHEA Grapalat"/>
        </w:rPr>
      </w:pPr>
      <w:r w:rsidRPr="00FD1EE4">
        <w:rPr>
          <w:rFonts w:ascii="GHEA Grapalat" w:hAnsi="GHEA Grapalat"/>
        </w:rPr>
        <w:br w:type="page"/>
      </w:r>
    </w:p>
    <w:p w:rsidR="00AC34B0" w:rsidRPr="009A52BE" w:rsidRDefault="00AC34B0" w:rsidP="00660EE1">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660EE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660EE1">
            <w:pPr>
              <w:rPr>
                <w:rFonts w:ascii="GHEA Grapalat" w:eastAsia="GHEA Grapalat" w:hAnsi="GHEA Grapalat" w:cs="GHEA Grapalat"/>
              </w:rPr>
            </w:pPr>
          </w:p>
        </w:tc>
      </w:tr>
    </w:tbl>
    <w:p w:rsidR="00AC34B0" w:rsidRPr="00FD1EE4" w:rsidRDefault="00AC34B0" w:rsidP="00660EE1">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660EE1">
            <w:pPr>
              <w:rPr>
                <w:rFonts w:ascii="GHEA Grapalat" w:eastAsia="GHEA Grapalat" w:hAnsi="GHEA Grapalat" w:cs="GHEA Grapalat"/>
              </w:rPr>
            </w:pPr>
          </w:p>
        </w:tc>
      </w:tr>
    </w:tbl>
    <w:p w:rsidR="00AC34B0" w:rsidRPr="00574FF7" w:rsidRDefault="00AC34B0" w:rsidP="00660EE1">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D6C96" w:rsidP="00660EE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D6C96" w:rsidP="00660EE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660EE1">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AC34B0" w:rsidRPr="00CB7DFD" w:rsidRDefault="00AC34B0" w:rsidP="00660EE1">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660EE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D6C96" w:rsidP="00660EE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D6C96" w:rsidP="00660EE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660EE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D6C96" w:rsidP="00660EE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D6C96" w:rsidP="00660EE1">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660EE1">
      <w:pPr>
        <w:rPr>
          <w:rFonts w:ascii="GHEA Grapalat" w:eastAsia="GHEA Grapalat" w:hAnsi="GHEA Grapalat" w:cs="GHEA Grapalat"/>
          <w:b/>
        </w:rPr>
      </w:pPr>
      <w:r w:rsidRPr="00FD1EE4">
        <w:rPr>
          <w:rFonts w:ascii="GHEA Grapalat" w:hAnsi="GHEA Grapalat"/>
        </w:rPr>
        <w:br w:type="page"/>
      </w:r>
    </w:p>
    <w:p w:rsidR="00AC34B0" w:rsidRPr="00FD1EE4" w:rsidRDefault="00AC34B0" w:rsidP="00660EE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660EE1">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660EE1">
            <w:pPr>
              <w:rPr>
                <w:rFonts w:ascii="GHEA Grapalat" w:eastAsia="GHEA Grapalat" w:hAnsi="GHEA Grapalat" w:cs="GHEA Grapalat"/>
              </w:rPr>
            </w:pPr>
          </w:p>
        </w:tc>
      </w:tr>
    </w:tbl>
    <w:p w:rsidR="00AC34B0" w:rsidRPr="00FD1EE4" w:rsidRDefault="00AC34B0" w:rsidP="00660EE1">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660EE1">
            <w:pPr>
              <w:rPr>
                <w:rFonts w:ascii="GHEA Grapalat" w:eastAsia="GHEA Grapalat" w:hAnsi="GHEA Grapalat" w:cs="GHEA Grapalat"/>
              </w:rPr>
            </w:pPr>
          </w:p>
        </w:tc>
      </w:tr>
    </w:tbl>
    <w:p w:rsidR="00AC34B0" w:rsidRPr="00FD1EE4" w:rsidRDefault="00AC34B0" w:rsidP="00660EE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660EE1">
            <w:pPr>
              <w:rPr>
                <w:rFonts w:ascii="GHEA Grapalat" w:eastAsia="GHEA Grapalat" w:hAnsi="GHEA Grapalat" w:cs="GHEA Grapalat"/>
              </w:rPr>
            </w:pPr>
          </w:p>
        </w:tc>
      </w:tr>
    </w:tbl>
    <w:p w:rsidR="00AC34B0" w:rsidRPr="00FD1EE4" w:rsidRDefault="00AC34B0" w:rsidP="00660EE1">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660EE1">
            <w:pPr>
              <w:rPr>
                <w:rFonts w:ascii="GHEA Grapalat" w:eastAsia="GHEA Grapalat" w:hAnsi="GHEA Grapalat" w:cs="GHEA Grapalat"/>
              </w:rPr>
            </w:pPr>
          </w:p>
        </w:tc>
      </w:tr>
    </w:tbl>
    <w:p w:rsidR="00AC34B0" w:rsidRPr="008C665F" w:rsidRDefault="00AC34B0" w:rsidP="00660EE1">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D6C96" w:rsidP="00660EE1">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660EE1">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D6C96" w:rsidP="00660EE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D6C96" w:rsidP="00660EE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D6C96" w:rsidP="00660EE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D6C96" w:rsidP="00660EE1">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660EE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D6C96" w:rsidP="00660EE1">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660EE1">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D6C96" w:rsidP="00660EE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D6C96" w:rsidP="00660EE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D6C96" w:rsidP="00660EE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D6C96" w:rsidP="00660EE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D6C96" w:rsidP="00660EE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D6C96" w:rsidP="00660EE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660EE1">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D6C96" w:rsidP="00660EE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D6C96" w:rsidP="00660EE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D6C96" w:rsidP="00660EE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D6C96" w:rsidP="00660EE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660EE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660EE1">
            <w:pPr>
              <w:rPr>
                <w:rFonts w:ascii="GHEA Grapalat" w:eastAsia="GHEA Grapalat" w:hAnsi="GHEA Grapalat" w:cs="GHEA Grapalat"/>
              </w:rPr>
            </w:pPr>
          </w:p>
        </w:tc>
      </w:tr>
    </w:tbl>
    <w:p w:rsidR="00AC34B0" w:rsidRPr="00FD1EE4" w:rsidRDefault="00AC34B0" w:rsidP="00660EE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660EE1">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660EE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660EE1">
            <w:pPr>
              <w:rPr>
                <w:rFonts w:ascii="GHEA Grapalat" w:eastAsia="GHEA Grapalat" w:hAnsi="GHEA Grapalat" w:cs="GHEA Grapalat"/>
              </w:rPr>
            </w:pPr>
          </w:p>
        </w:tc>
      </w:tr>
    </w:tbl>
    <w:p w:rsidR="00AC34B0" w:rsidRPr="00FD1EE4" w:rsidRDefault="00AC34B0" w:rsidP="00660EE1">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660EE1">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660EE1">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660EE1">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660EE1">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660EE1">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660EE1">
            <w:pPr>
              <w:rPr>
                <w:rFonts w:ascii="GHEA Grapalat" w:eastAsia="GHEA Grapalat" w:hAnsi="GHEA Grapalat" w:cs="GHEA Grapalat"/>
              </w:rPr>
            </w:pPr>
          </w:p>
        </w:tc>
      </w:tr>
    </w:tbl>
    <w:p w:rsidR="00AC34B0" w:rsidRDefault="00AC34B0" w:rsidP="00660EE1">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660EE1">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60E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660EE1">
            <w:pPr>
              <w:rPr>
                <w:rFonts w:ascii="GHEA Grapalat" w:eastAsia="GHEA Grapalat" w:hAnsi="GHEA Grapalat" w:cs="GHEA Grapalat"/>
              </w:rPr>
            </w:pPr>
          </w:p>
        </w:tc>
      </w:tr>
    </w:tbl>
    <w:p w:rsidR="00AC34B0" w:rsidRPr="00FD1EE4" w:rsidRDefault="00AC34B0" w:rsidP="00660EE1">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660EE1">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660EE1">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660EE1">
            <w:pPr>
              <w:rPr>
                <w:rFonts w:ascii="GHEA Grapalat" w:eastAsia="GHEA Grapalat" w:hAnsi="GHEA Grapalat" w:cs="GHEA Grapalat"/>
                <w:b/>
                <w:color w:val="000000"/>
              </w:rPr>
            </w:pPr>
          </w:p>
        </w:tc>
      </w:tr>
    </w:tbl>
    <w:p w:rsidR="00AC34B0" w:rsidRPr="00FD1EE4" w:rsidRDefault="00AC34B0" w:rsidP="00660EE1">
      <w:pPr>
        <w:pBdr>
          <w:top w:val="nil"/>
          <w:left w:val="nil"/>
          <w:bottom w:val="nil"/>
          <w:right w:val="nil"/>
          <w:between w:val="nil"/>
        </w:pBdr>
        <w:rPr>
          <w:rFonts w:ascii="GHEA Grapalat" w:eastAsia="GHEA Grapalat" w:hAnsi="GHEA Grapalat" w:cs="GHEA Grapalat"/>
          <w:b/>
          <w:color w:val="000000"/>
        </w:rPr>
      </w:pPr>
    </w:p>
    <w:p w:rsidR="00AC34B0" w:rsidRDefault="00AC34B0" w:rsidP="00660EE1">
      <w:pPr>
        <w:rPr>
          <w:rFonts w:ascii="GHEA Grapalat" w:hAnsi="GHEA Grapalat"/>
          <w:b/>
        </w:rPr>
      </w:pPr>
    </w:p>
    <w:p w:rsidR="00AC34B0" w:rsidRDefault="00AC34B0" w:rsidP="00660EE1">
      <w:pPr>
        <w:rPr>
          <w:ins w:id="14" w:author="Inesa Kocharyan" w:date="2021-09-01T11:45:00Z"/>
          <w:rFonts w:ascii="GHEA Grapalat" w:hAnsi="GHEA Grapalat"/>
          <w:b/>
        </w:rPr>
      </w:pPr>
    </w:p>
    <w:p w:rsidR="00AC34B0" w:rsidRDefault="00AC34B0" w:rsidP="00660EE1">
      <w:pPr>
        <w:rPr>
          <w:rFonts w:ascii="GHEA Grapalat" w:hAnsi="GHEA Grapalat"/>
          <w:b/>
        </w:rPr>
      </w:pPr>
      <w:r>
        <w:rPr>
          <w:rFonts w:ascii="GHEA Grapalat" w:hAnsi="GHEA Grapalat"/>
          <w:b/>
        </w:rPr>
        <w:br w:type="page"/>
      </w:r>
    </w:p>
    <w:p w:rsidR="00AC34B0" w:rsidRDefault="00AC34B0" w:rsidP="00660EE1">
      <w:pPr>
        <w:contextualSpacing/>
        <w:jc w:val="center"/>
        <w:rPr>
          <w:rFonts w:ascii="GHEA Grapalat" w:hAnsi="GHEA Grapalat"/>
          <w:b/>
        </w:rPr>
      </w:pPr>
    </w:p>
    <w:p w:rsidR="00AC34B0" w:rsidRPr="000306ED" w:rsidRDefault="00AC34B0" w:rsidP="00660EE1">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660EE1">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660EE1">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660EE1">
      <w:pPr>
        <w:pStyle w:val="ListParagraph"/>
        <w:numPr>
          <w:ilvl w:val="0"/>
          <w:numId w:val="27"/>
        </w:numPr>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660EE1">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660EE1">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660EE1">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660EE1">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660EE1">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60EE1">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60EE1">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60EE1">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60EE1">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60EE1">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660EE1">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660EE1">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660EE1">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660EE1">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660EE1">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660EE1">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660EE1">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660EE1">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660EE1">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660EE1">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660EE1">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660EE1">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660EE1">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660EE1">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660EE1">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660EE1">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660EE1">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60EE1">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660EE1">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660EE1">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660EE1">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660EE1">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660EE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660EE1">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660EE1">
      <w:pPr>
        <w:pStyle w:val="BodyTextIndent3"/>
        <w:widowControl w:val="0"/>
        <w:spacing w:line="240" w:lineRule="auto"/>
        <w:ind w:firstLine="0"/>
        <w:rPr>
          <w:rFonts w:ascii="GHEA Grapalat" w:hAnsi="GHEA Grapalat"/>
          <w:b/>
          <w:sz w:val="24"/>
          <w:szCs w:val="24"/>
        </w:rPr>
      </w:pPr>
    </w:p>
    <w:p w:rsidR="00DB6B33" w:rsidRDefault="00DB6B33" w:rsidP="00660EE1">
      <w:pPr>
        <w:pStyle w:val="BodyTextIndent3"/>
        <w:widowControl w:val="0"/>
        <w:spacing w:line="240" w:lineRule="auto"/>
        <w:ind w:firstLine="0"/>
        <w:jc w:val="right"/>
        <w:rPr>
          <w:rFonts w:ascii="GHEA Grapalat" w:hAnsi="GHEA Grapalat"/>
          <w:b/>
          <w:sz w:val="24"/>
          <w:szCs w:val="24"/>
        </w:rPr>
      </w:pPr>
    </w:p>
    <w:p w:rsidR="00DB6B33" w:rsidRDefault="00DB6B33" w:rsidP="00660EE1">
      <w:pPr>
        <w:pStyle w:val="BodyTextIndent3"/>
        <w:widowControl w:val="0"/>
        <w:spacing w:line="240" w:lineRule="auto"/>
        <w:ind w:firstLine="0"/>
        <w:jc w:val="right"/>
        <w:rPr>
          <w:rFonts w:ascii="GHEA Grapalat" w:hAnsi="GHEA Grapalat"/>
          <w:b/>
          <w:sz w:val="24"/>
          <w:szCs w:val="24"/>
        </w:rPr>
      </w:pPr>
    </w:p>
    <w:p w:rsidR="00DB6B33" w:rsidRDefault="00DB6B33" w:rsidP="00660EE1">
      <w:pPr>
        <w:rPr>
          <w:rFonts w:ascii="GHEA Grapalat" w:hAnsi="GHEA Grapalat"/>
          <w:b/>
        </w:rPr>
      </w:pPr>
      <w:r>
        <w:rPr>
          <w:rFonts w:ascii="GHEA Grapalat" w:hAnsi="GHEA Grapalat"/>
          <w:b/>
        </w:rPr>
        <w:br w:type="page"/>
      </w:r>
    </w:p>
    <w:p w:rsidR="00B2572B" w:rsidRPr="00DC619D" w:rsidRDefault="00B2572B" w:rsidP="00660EE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660EE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0EE1">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94664" w:rsidRPr="00994664">
        <w:rPr>
          <w:rFonts w:ascii="GHEA Grapalat" w:hAnsi="GHEA Grapalat"/>
          <w:b/>
          <w:sz w:val="24"/>
          <w:szCs w:val="24"/>
        </w:rPr>
        <w:t>ՀՀ ՖՆ-ԳՀԾՁԲ-26/4</w:t>
      </w:r>
    </w:p>
    <w:p w:rsidR="00B2572B" w:rsidRPr="009044F1" w:rsidRDefault="00B2572B" w:rsidP="00660EE1">
      <w:pPr>
        <w:widowControl w:val="0"/>
        <w:ind w:firstLine="567"/>
        <w:jc w:val="center"/>
        <w:rPr>
          <w:rFonts w:ascii="GHEA Grapalat" w:hAnsi="GHEA Grapalat"/>
        </w:rPr>
      </w:pPr>
    </w:p>
    <w:p w:rsidR="00B2572B" w:rsidRPr="009044F1" w:rsidRDefault="00B2572B" w:rsidP="00660EE1">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660EE1">
      <w:pPr>
        <w:widowControl w:val="0"/>
        <w:ind w:firstLine="567"/>
        <w:jc w:val="center"/>
        <w:rPr>
          <w:rFonts w:ascii="GHEA Grapalat" w:hAnsi="GHEA Grapalat"/>
        </w:rPr>
      </w:pPr>
    </w:p>
    <w:p w:rsidR="005744FC" w:rsidRPr="000F6C24" w:rsidRDefault="00B2572B" w:rsidP="00660EE1">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60EE1">
        <w:rPr>
          <w:rFonts w:ascii="GHEA Grapalat" w:hAnsi="GHEA Grapalat"/>
          <w:spacing w:val="-6"/>
        </w:rPr>
        <w:t>запрос котировки</w:t>
      </w:r>
      <w:r w:rsidRPr="005744FC">
        <w:rPr>
          <w:rFonts w:ascii="GHEA Grapalat" w:hAnsi="GHEA Grapalat"/>
          <w:spacing w:val="-6"/>
        </w:rPr>
        <w:t xml:space="preserve"> под кодом </w:t>
      </w:r>
      <w:r w:rsidR="00994664" w:rsidRPr="00994664">
        <w:rPr>
          <w:rFonts w:ascii="GHEA Grapalat" w:hAnsi="GHEA Grapalat"/>
          <w:b/>
        </w:rPr>
        <w:t>ՀՀ ՖՆ-ԳՀԾՁԲ-26/4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660EE1">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660EE1">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660EE1">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660EE1">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660EE1">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660EE1">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660EE1">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660EE1">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660EE1">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3D2166" w:rsidRPr="005744FC" w:rsidRDefault="003D2166" w:rsidP="00660EE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660EE1">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660EE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660EE1">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660EE1">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660EE1">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660EE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660EE1">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660EE1">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5B50B9" w:rsidP="00660EE1">
            <w:pPr>
              <w:widowControl w:val="0"/>
              <w:rPr>
                <w:rFonts w:ascii="GHEA Grapalat" w:hAnsi="GHEA Grapalat"/>
                <w:sz w:val="20"/>
                <w:szCs w:val="20"/>
              </w:rPr>
            </w:pPr>
            <w:r>
              <w:rPr>
                <w:rFonts w:ascii="GHEA Grapalat" w:hAnsi="GHEA Grapalat"/>
                <w:sz w:val="20"/>
                <w:szCs w:val="20"/>
                <w:u w:val="single"/>
                <w:vertAlign w:val="subscript"/>
              </w:rPr>
              <w:t>услуги передачи данных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660E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660E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660EE1">
            <w:pPr>
              <w:widowControl w:val="0"/>
              <w:jc w:val="center"/>
              <w:rPr>
                <w:rFonts w:ascii="GHEA Grapalat" w:hAnsi="GHEA Grapalat"/>
                <w:sz w:val="20"/>
                <w:szCs w:val="20"/>
              </w:rPr>
            </w:pPr>
          </w:p>
        </w:tc>
      </w:tr>
    </w:tbl>
    <w:p w:rsidR="00374F4A" w:rsidRPr="00DD2B43" w:rsidRDefault="00374F4A" w:rsidP="00660EE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660EE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660EE1">
      <w:pPr>
        <w:widowControl w:val="0"/>
        <w:jc w:val="both"/>
        <w:rPr>
          <w:rFonts w:ascii="GHEA Grapalat" w:hAnsi="GHEA Grapalat"/>
          <w:lang w:val="es-ES"/>
        </w:rPr>
      </w:pPr>
    </w:p>
    <w:p w:rsidR="00B2572B" w:rsidRPr="000F6C24" w:rsidRDefault="00B2572B" w:rsidP="00660EE1">
      <w:pPr>
        <w:widowControl w:val="0"/>
        <w:jc w:val="right"/>
        <w:rPr>
          <w:rFonts w:ascii="GHEA Grapalat" w:hAnsi="GHEA Grapalat"/>
        </w:rPr>
      </w:pPr>
      <w:r w:rsidRPr="009044F1">
        <w:rPr>
          <w:rFonts w:ascii="GHEA Grapalat" w:hAnsi="GHEA Grapalat"/>
        </w:rPr>
        <w:t>М. П.</w:t>
      </w:r>
    </w:p>
    <w:p w:rsidR="001005B0" w:rsidRPr="007A14BF" w:rsidRDefault="00B217BB" w:rsidP="00994664">
      <w:pPr>
        <w:jc w:val="right"/>
        <w:rPr>
          <w:rFonts w:ascii="GHEA Grapalat" w:hAnsi="GHEA Grapalat"/>
          <w:b/>
        </w:rPr>
      </w:pPr>
      <w:r>
        <w:rPr>
          <w:rFonts w:ascii="GHEA Grapalat" w:hAnsi="GHEA Grapalat"/>
          <w:b/>
        </w:rPr>
        <w:br w:type="page"/>
      </w:r>
      <w:r w:rsidR="00994664" w:rsidRPr="00994664">
        <w:t xml:space="preserve"> </w:t>
      </w:r>
      <w:r w:rsidR="00994664" w:rsidRPr="00994664">
        <w:rPr>
          <w:rFonts w:ascii="GHEA Grapalat" w:hAnsi="GHEA Grapalat" w:cs="Arial"/>
          <w:b/>
        </w:rPr>
        <w:t xml:space="preserve"> </w:t>
      </w:r>
      <w:r w:rsidR="007B3F5F" w:rsidRPr="00B138F3">
        <w:rPr>
          <w:rFonts w:ascii="GHEA Grapalat" w:hAnsi="GHEA Grapalat"/>
          <w:b/>
        </w:rPr>
        <w:t>Приложение №</w:t>
      </w:r>
      <w:r w:rsidR="00524392">
        <w:rPr>
          <w:rFonts w:ascii="GHEA Grapalat" w:hAnsi="GHEA Grapalat"/>
          <w:b/>
        </w:rPr>
        <w:t>4</w:t>
      </w:r>
    </w:p>
    <w:p w:rsidR="007B3F5F" w:rsidRPr="00B138F3" w:rsidRDefault="007B3F5F" w:rsidP="00660EE1">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660EE1">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 xml:space="preserve">под кодом </w:t>
      </w:r>
      <w:r w:rsidR="00994664" w:rsidRPr="00994664">
        <w:rPr>
          <w:rFonts w:ascii="GHEA Grapalat" w:hAnsi="GHEA Grapalat"/>
          <w:b/>
        </w:rPr>
        <w:t>ՀՀ ՖՆ-ԳՀԾՁԲ-26/4</w:t>
      </w:r>
    </w:p>
    <w:p w:rsidR="0016001A" w:rsidRPr="00B138F3" w:rsidRDefault="0016001A" w:rsidP="00660EE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660EE1">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660EE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660EE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660EE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660EE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660E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660EE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660EE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660EE1">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w:t>
      </w:r>
      <w:r w:rsidR="00524392" w:rsidRPr="00524392">
        <w:rPr>
          <w:rFonts w:ascii="GHEA Grapalat" w:hAnsi="GHEA Grapalat"/>
          <w:b/>
        </w:rPr>
        <w:t xml:space="preserve"> </w:t>
      </w:r>
      <w:r w:rsidR="00524392" w:rsidRPr="00994664">
        <w:rPr>
          <w:rFonts w:ascii="GHEA Grapalat" w:hAnsi="GHEA Grapalat"/>
          <w:b/>
        </w:rPr>
        <w:t>ՀՀ ՖՆ-ԳՀԾՁԲ-26/4</w:t>
      </w:r>
      <w:r w:rsidRPr="00B138F3">
        <w:rPr>
          <w:rFonts w:ascii="GHEA Grapalat" w:eastAsiaTheme="minorHAnsi" w:hAnsi="GHEA Grapalat" w:cstheme="minorBidi"/>
        </w:rPr>
        <w:t>.</w:t>
      </w:r>
    </w:p>
    <w:p w:rsidR="007B3F5F" w:rsidRPr="00B138F3" w:rsidRDefault="007B3F5F" w:rsidP="00660EE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524392">
        <w:rPr>
          <w:rFonts w:ascii="GHEA Grapalat" w:eastAsiaTheme="minorHAnsi" w:hAnsi="GHEA Grapalat" w:cstheme="minorBidi"/>
          <w:sz w:val="18"/>
          <w:szCs w:val="18"/>
        </w:rPr>
        <w:t xml:space="preserve"> </w:t>
      </w:r>
    </w:p>
    <w:p w:rsidR="007B3F5F" w:rsidRPr="00B138F3" w:rsidRDefault="007B3F5F" w:rsidP="00660EE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660EE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660EE1">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660EE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660EE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660EE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660EE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24392">
        <w:rPr>
          <w:rFonts w:ascii="GHEA Grapalat" w:eastAsiaTheme="minorHAnsi" w:hAnsi="GHEA Grapalat" w:cstheme="minorBidi"/>
        </w:rPr>
        <w:t xml:space="preserve"> </w:t>
      </w:r>
      <w:r w:rsidR="00524392">
        <w:rPr>
          <w:rStyle w:val="Strong"/>
          <w:rFonts w:ascii="GHEA Grapalat" w:hAnsi="GHEA Grapalat"/>
          <w:b w:val="0"/>
          <w:bCs w:val="0"/>
          <w:sz w:val="20"/>
          <w:szCs w:val="20"/>
          <w:u w:val="single"/>
          <w:lang w:val="hy-AM"/>
        </w:rPr>
        <w:t>900008000664</w:t>
      </w:r>
      <w:r w:rsidRPr="00B138F3">
        <w:rPr>
          <w:rFonts w:ascii="GHEA Grapalat" w:eastAsiaTheme="minorHAnsi" w:hAnsi="GHEA Grapalat" w:cstheme="minorBidi"/>
        </w:rPr>
        <w:t xml:space="preserve"> бенефициара.</w:t>
      </w:r>
    </w:p>
    <w:p w:rsidR="007B3F5F" w:rsidRPr="00B138F3" w:rsidRDefault="007B3F5F" w:rsidP="00660EE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524392">
        <w:rPr>
          <w:rFonts w:ascii="GHEA Grapalat" w:eastAsiaTheme="minorHAnsi" w:hAnsi="GHEA Grapalat" w:cstheme="minorBidi"/>
          <w:sz w:val="18"/>
          <w:szCs w:val="18"/>
        </w:rPr>
        <w:t xml:space="preserve"> </w:t>
      </w:r>
    </w:p>
    <w:p w:rsidR="007B3F5F" w:rsidRPr="00B138F3" w:rsidRDefault="007B3F5F" w:rsidP="00660EE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660EE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660E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660EE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w:t>
      </w:r>
      <w:r w:rsidR="004906E1" w:rsidRPr="00994664">
        <w:rPr>
          <w:rFonts w:ascii="GHEA Grapalat" w:hAnsi="GHEA Grapalat"/>
          <w:b/>
        </w:rPr>
        <w:t>ՀՀ ՖՆ-ԳՀԾՁԲ-26/4</w:t>
      </w:r>
      <w:r w:rsidR="004906E1" w:rsidRPr="00B138F3">
        <w:rPr>
          <w:rFonts w:ascii="GHEA Grapalat" w:eastAsiaTheme="minorHAnsi" w:hAnsi="GHEA Grapalat" w:cstheme="minorBidi"/>
        </w:rPr>
        <w:t>.</w:t>
      </w:r>
      <w:r w:rsidRPr="00FE49C7">
        <w:rPr>
          <w:rFonts w:ascii="GHEA Grapalat" w:eastAsiaTheme="minorHAnsi" w:hAnsi="GHEA Grapalat" w:cstheme="minorBidi"/>
        </w:rPr>
        <w:t xml:space="preserve"> заключаемого  между  </w:t>
      </w:r>
      <w:r w:rsidR="0097529A"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660EE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905268" w:rsidRPr="00A3315E" w:rsidRDefault="00905268" w:rsidP="00660EE1">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660EE1">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w:t>
      </w:r>
      <w:r w:rsidR="004906E1" w:rsidRPr="008242F8">
        <w:rPr>
          <w:rFonts w:ascii="GHEA Grapalat" w:hAnsi="GHEA Grapalat"/>
          <w:color w:val="000000"/>
          <w:sz w:val="20"/>
          <w:szCs w:val="20"/>
          <w:lang w:val="hy-AM"/>
        </w:rPr>
        <w:t xml:space="preserve"> </w:t>
      </w:r>
      <w:hyperlink r:id="rId16" w:history="1">
        <w:r w:rsidR="004906E1" w:rsidRPr="00C10173">
          <w:rPr>
            <w:rStyle w:val="Hyperlink"/>
            <w:rFonts w:ascii="GHEA Grapalat" w:hAnsi="GHEA Grapalat"/>
            <w:sz w:val="20"/>
            <w:szCs w:val="20"/>
            <w:lang w:val="hy-AM"/>
          </w:rPr>
          <w:t>gohar.simonyan@minfin.am</w:t>
        </w:r>
      </w:hyperlink>
      <w:r w:rsidR="004906E1">
        <w:rPr>
          <w:rFonts w:ascii="GHEA Grapalat" w:hAnsi="GHEA Grapalat"/>
          <w:color w:val="000000"/>
          <w:sz w:val="20"/>
          <w:szCs w:val="20"/>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660EE1">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7B3F5F" w:rsidRPr="00B138F3" w:rsidRDefault="007B3F5F" w:rsidP="00660E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660EE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004906E1" w:rsidRPr="00994664">
        <w:rPr>
          <w:rFonts w:ascii="GHEA Grapalat" w:hAnsi="GHEA Grapalat"/>
          <w:b/>
        </w:rPr>
        <w:t>ՀՀ ՖՆ-ԳՀԾՁԲ-26/4</w:t>
      </w:r>
      <w:r w:rsidRPr="00B138F3">
        <w:rPr>
          <w:rFonts w:ascii="GHEA Grapalat" w:eastAsiaTheme="minorHAnsi" w:hAnsi="GHEA Grapalat" w:cstheme="minorBidi"/>
        </w:rPr>
        <w:t xml:space="preserve">, включая </w:t>
      </w:r>
    </w:p>
    <w:p w:rsidR="007B3F5F" w:rsidRPr="00B138F3" w:rsidRDefault="007B3F5F" w:rsidP="00660EE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004906E1">
        <w:rPr>
          <w:rFonts w:eastAsiaTheme="minorHAnsi" w:cstheme="minorBidi"/>
        </w:rPr>
        <w:t xml:space="preserve"> </w:t>
      </w:r>
    </w:p>
    <w:p w:rsidR="007B3F5F" w:rsidRPr="00B138F3" w:rsidRDefault="007B3F5F" w:rsidP="00660E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660E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660E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660E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660E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660E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660E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660E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660EE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660EE1">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660EE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660EE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660E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660E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660EE1">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660EE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660EE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660EE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660E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660EE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994664">
      <w:pPr>
        <w:widowControl w:val="0"/>
        <w:ind w:right="565"/>
        <w:rPr>
          <w:rFonts w:ascii="GHEA Grapalat" w:hAnsi="GHEA Grapalat"/>
          <w:b/>
        </w:rPr>
      </w:pPr>
    </w:p>
    <w:p w:rsidR="001005B0" w:rsidRPr="00B138F3" w:rsidRDefault="001005B0" w:rsidP="00660EE1">
      <w:pPr>
        <w:widowControl w:val="0"/>
        <w:ind w:left="567" w:right="565"/>
        <w:jc w:val="center"/>
        <w:rPr>
          <w:rFonts w:ascii="GHEA Grapalat" w:hAnsi="GHEA Grapalat"/>
          <w:b/>
        </w:rPr>
      </w:pPr>
    </w:p>
    <w:p w:rsidR="00A77CB2" w:rsidRDefault="00A77CB2" w:rsidP="00994664">
      <w:pPr>
        <w:widowControl w:val="0"/>
        <w:ind w:firstLine="567"/>
        <w:jc w:val="right"/>
        <w:rPr>
          <w:rFonts w:ascii="GHEA Grapalat" w:hAnsi="GHEA Grapalat"/>
          <w:i/>
          <w:sz w:val="22"/>
          <w:szCs w:val="22"/>
        </w:rPr>
      </w:pPr>
    </w:p>
    <w:p w:rsidR="00A77CB2" w:rsidRDefault="00A77CB2" w:rsidP="00660EE1">
      <w:pPr>
        <w:jc w:val="both"/>
        <w:rPr>
          <w:rFonts w:ascii="GHEA Grapalat" w:hAnsi="GHEA Grapalat"/>
          <w:i/>
          <w:sz w:val="22"/>
          <w:szCs w:val="22"/>
        </w:rPr>
      </w:pPr>
    </w:p>
    <w:p w:rsidR="004906E1" w:rsidRDefault="004906E1">
      <w:pPr>
        <w:rPr>
          <w:rFonts w:ascii="GHEA Grapalat" w:hAnsi="GHEA Grapalat"/>
          <w:b/>
          <w:i/>
          <w:sz w:val="22"/>
          <w:szCs w:val="22"/>
        </w:rPr>
      </w:pPr>
      <w:r>
        <w:rPr>
          <w:rFonts w:ascii="GHEA Grapalat" w:hAnsi="GHEA Grapalat"/>
          <w:b/>
          <w:i/>
          <w:sz w:val="22"/>
          <w:szCs w:val="22"/>
        </w:rPr>
        <w:br w:type="page"/>
      </w:r>
    </w:p>
    <w:p w:rsidR="003D2FE2" w:rsidRPr="00994664" w:rsidRDefault="003D2FE2" w:rsidP="00660EE1">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Приложение № </w:t>
      </w:r>
      <w:r w:rsidR="00994664" w:rsidRPr="00994664">
        <w:rPr>
          <w:rFonts w:ascii="GHEA Grapalat" w:hAnsi="GHEA Grapalat"/>
          <w:b/>
          <w:i/>
          <w:sz w:val="22"/>
          <w:szCs w:val="22"/>
        </w:rPr>
        <w:t>4</w:t>
      </w:r>
    </w:p>
    <w:p w:rsidR="003D2FE2" w:rsidRPr="00302A3A" w:rsidRDefault="003D2FE2" w:rsidP="00660EE1">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660EE1">
        <w:rPr>
          <w:rFonts w:ascii="GHEA Grapalat" w:hAnsi="GHEA Grapalat"/>
          <w:b/>
          <w:i/>
          <w:sz w:val="22"/>
          <w:szCs w:val="22"/>
        </w:rPr>
        <w:t>запрос котировки</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994664" w:rsidRPr="00994664">
        <w:rPr>
          <w:rFonts w:ascii="GHEA Grapalat" w:hAnsi="GHEA Grapalat"/>
          <w:b/>
        </w:rPr>
        <w:t>ՀՀ ՖՆ-ԳՀԾՁԲ-26/4</w:t>
      </w:r>
    </w:p>
    <w:p w:rsidR="003D2FE2" w:rsidRPr="00B138F3" w:rsidRDefault="003D2FE2" w:rsidP="00660EE1">
      <w:pPr>
        <w:widowControl w:val="0"/>
        <w:jc w:val="center"/>
        <w:rPr>
          <w:rFonts w:ascii="GHEA Grapalat" w:hAnsi="GHEA Grapalat"/>
          <w:b/>
          <w:sz w:val="22"/>
          <w:szCs w:val="22"/>
        </w:rPr>
      </w:pPr>
    </w:p>
    <w:p w:rsidR="003D2FE2" w:rsidRPr="00B138F3" w:rsidRDefault="003D2FE2" w:rsidP="00660EE1">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660EE1">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660EE1">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660EE1">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660EE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660EE1">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660EE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660EE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660EE1">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660EE1">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660EE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906E1">
        <w:rPr>
          <w:rFonts w:ascii="GHEA Grapalat" w:hAnsi="GHEA Grapalat"/>
          <w:spacing w:val="-6"/>
          <w:sz w:val="22"/>
          <w:szCs w:val="22"/>
        </w:rPr>
        <w:t xml:space="preserve">министерством финансов </w:t>
      </w:r>
      <w:r w:rsidRPr="00B138F3">
        <w:rPr>
          <w:rFonts w:ascii="GHEA Grapalat" w:hAnsi="GHEA Grapalat"/>
          <w:spacing w:val="-6"/>
          <w:sz w:val="22"/>
          <w:szCs w:val="22"/>
        </w:rPr>
        <w:t xml:space="preserve">(далее — Заказчик) </w:t>
      </w:r>
    </w:p>
    <w:p w:rsidR="003D2FE2" w:rsidRPr="00B138F3" w:rsidRDefault="004906E1" w:rsidP="00660EE1">
      <w:pPr>
        <w:widowControl w:val="0"/>
        <w:tabs>
          <w:tab w:val="left" w:pos="284"/>
        </w:tabs>
        <w:ind w:left="5245"/>
        <w:jc w:val="both"/>
        <w:rPr>
          <w:rFonts w:ascii="GHEA Grapalat" w:hAnsi="GHEA Grapalat" w:cs="GHEA Grapalat"/>
          <w:sz w:val="22"/>
          <w:szCs w:val="22"/>
        </w:rPr>
      </w:pPr>
      <w:r>
        <w:rPr>
          <w:rFonts w:ascii="GHEA Grapalat" w:hAnsi="GHEA Grapalat"/>
          <w:sz w:val="22"/>
          <w:szCs w:val="22"/>
          <w:vertAlign w:val="superscript"/>
        </w:rPr>
        <w:t xml:space="preserve"> </w:t>
      </w:r>
    </w:p>
    <w:p w:rsidR="003D2FE2" w:rsidRPr="00B138F3" w:rsidRDefault="003D2FE2" w:rsidP="00660EE1">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906E1" w:rsidRPr="00994664">
        <w:rPr>
          <w:rFonts w:ascii="GHEA Grapalat" w:hAnsi="GHEA Grapalat"/>
          <w:b/>
        </w:rPr>
        <w:t>ՀՀ ՖՆ-ԳՀԾՁԲ-26/4</w:t>
      </w:r>
    </w:p>
    <w:p w:rsidR="003D2FE2" w:rsidRPr="00B138F3" w:rsidRDefault="004906E1" w:rsidP="00660EE1">
      <w:pPr>
        <w:widowControl w:val="0"/>
        <w:ind w:left="5245"/>
        <w:jc w:val="both"/>
        <w:rPr>
          <w:rFonts w:ascii="GHEA Grapalat" w:hAnsi="GHEA Grapalat" w:cs="GHEA Grapalat"/>
          <w:sz w:val="22"/>
          <w:szCs w:val="22"/>
        </w:rPr>
      </w:pPr>
      <w:r>
        <w:rPr>
          <w:rFonts w:ascii="GHEA Grapalat" w:hAnsi="GHEA Grapalat"/>
          <w:sz w:val="22"/>
          <w:szCs w:val="22"/>
          <w:vertAlign w:val="superscript"/>
        </w:rPr>
        <w:t xml:space="preserve"> </w:t>
      </w:r>
    </w:p>
    <w:p w:rsidR="003D2FE2" w:rsidRPr="00B138F3" w:rsidRDefault="003D2FE2" w:rsidP="00660EE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660EE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660EE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660EE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660EE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660EE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660EE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660EE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660EE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660EE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660EE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660EE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660EE1">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660EE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660EE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660EE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660EE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660EE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660EE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660EE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660EE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660EE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660EE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660EE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660EE1">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60EE1">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60EE1">
      <w:pPr>
        <w:widowControl w:val="0"/>
        <w:jc w:val="both"/>
        <w:rPr>
          <w:rFonts w:ascii="GHEA Grapalat" w:hAnsi="GHEA Grapalat"/>
          <w:sz w:val="22"/>
          <w:szCs w:val="22"/>
        </w:rPr>
      </w:pPr>
    </w:p>
    <w:p w:rsidR="00686472" w:rsidRPr="003A1A43" w:rsidRDefault="00686472" w:rsidP="00660EE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60EE1">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60EE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60EE1">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660EE1">
      <w:pPr>
        <w:widowControl w:val="0"/>
        <w:rPr>
          <w:rFonts w:ascii="GHEA Grapalat" w:hAnsi="GHEA Grapalat"/>
          <w:sz w:val="22"/>
          <w:szCs w:val="22"/>
          <w:vertAlign w:val="superscript"/>
        </w:rPr>
      </w:pPr>
    </w:p>
    <w:p w:rsidR="000211F4" w:rsidRPr="006F01C7" w:rsidRDefault="000211F4" w:rsidP="00660EE1">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1005B0" w:rsidRPr="00B138F3" w:rsidRDefault="001005B0" w:rsidP="00660EE1">
      <w:pPr>
        <w:widowControl w:val="0"/>
        <w:ind w:left="567" w:right="565"/>
        <w:jc w:val="center"/>
        <w:rPr>
          <w:rFonts w:ascii="GHEA Grapalat" w:hAnsi="GHEA Grapalat"/>
          <w:b/>
          <w:sz w:val="22"/>
          <w:szCs w:val="22"/>
        </w:rPr>
      </w:pPr>
    </w:p>
    <w:p w:rsidR="001005B0" w:rsidRPr="00B138F3" w:rsidRDefault="001005B0" w:rsidP="00660EE1">
      <w:pPr>
        <w:widowControl w:val="0"/>
        <w:ind w:left="567" w:right="565"/>
        <w:jc w:val="center"/>
        <w:rPr>
          <w:rFonts w:ascii="GHEA Grapalat" w:hAnsi="GHEA Grapalat"/>
          <w:b/>
          <w:sz w:val="22"/>
          <w:szCs w:val="22"/>
        </w:rPr>
      </w:pPr>
    </w:p>
    <w:p w:rsidR="00E752B6" w:rsidRDefault="00E752B6" w:rsidP="00660EE1">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F35CD" w:rsidRPr="009F3711">
              <w:rPr>
                <w:rFonts w:ascii="GHEA Grapalat" w:hAnsi="GHEA Grapalat"/>
              </w:rPr>
              <w:t xml:space="preserve"> министерства финансов 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F35CD" w:rsidRPr="00FA3589">
              <w:rPr>
                <w:rFonts w:ascii="GHEA Grapalat" w:hAnsi="GHEA Grapalat" w:cs="Sylfaen"/>
                <w:b/>
                <w:lang w:val="hy-AM"/>
              </w:rPr>
              <w:t>02629081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w:t>
            </w:r>
            <w:bookmarkStart w:id="15" w:name="_GoBack"/>
            <w:bookmarkEnd w:id="15"/>
            <w:r w:rsidRPr="00B138F3">
              <w:rPr>
                <w:rFonts w:ascii="GHEA Grapalat" w:hAnsi="GHEA Grapalat"/>
              </w:rPr>
              <w:t>иара Финансовая организация (банк):</w:t>
            </w:r>
            <w:r w:rsidR="004F35CD" w:rsidRPr="00FA3589">
              <w:rPr>
                <w:rFonts w:ascii="GHEA Grapalat" w:hAnsi="GHEA Grapalat"/>
                <w:b/>
              </w:rPr>
              <w:t xml:space="preserve"> Оперативное управление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F35CD" w:rsidRDefault="00E752B6" w:rsidP="004F35CD">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F35CD">
              <w:rPr>
                <w:rFonts w:ascii="GHEA Grapalat" w:hAnsi="GHEA Grapalat"/>
                <w:lang w:val="en-US"/>
              </w:rPr>
              <w:t xml:space="preserve"> </w:t>
            </w:r>
            <w:r w:rsidR="004F35CD" w:rsidRPr="00FA3589">
              <w:rPr>
                <w:rFonts w:ascii="GHEA Grapalat" w:hAnsi="GHEA Grapalat" w:cs="Sylfaen"/>
                <w:b/>
                <w:lang w:val="hy-AM"/>
              </w:rPr>
              <w:t>90000</w:t>
            </w:r>
            <w:r w:rsidR="004F35CD">
              <w:rPr>
                <w:rFonts w:ascii="GHEA Grapalat" w:hAnsi="GHEA Grapalat" w:cs="Sylfaen"/>
                <w:b/>
                <w:lang w:val="en-US"/>
              </w:rPr>
              <w:t>8</w:t>
            </w:r>
            <w:r w:rsidR="004F35CD" w:rsidRPr="00FA3589">
              <w:rPr>
                <w:rFonts w:ascii="GHEA Grapalat" w:hAnsi="GHEA Grapalat" w:cs="Sylfaen"/>
                <w:b/>
                <w:lang w:val="hy-AM"/>
              </w:rPr>
              <w:t>000</w:t>
            </w:r>
            <w:r w:rsidR="004F35CD">
              <w:rPr>
                <w:rFonts w:ascii="GHEA Grapalat" w:hAnsi="GHEA Grapalat" w:cs="Sylfaen"/>
                <w:b/>
                <w:lang w:val="en-US"/>
              </w:rPr>
              <w:t>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60EE1">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60EE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660EE1">
            <w:pPr>
              <w:widowControl w:val="0"/>
              <w:rPr>
                <w:rFonts w:ascii="GHEA Grapalat" w:hAnsi="GHEA Grapalat" w:cs="Sylfaen"/>
              </w:rPr>
            </w:pPr>
          </w:p>
          <w:p w:rsidR="00E752B6" w:rsidRPr="00B138F3" w:rsidRDefault="00E752B6" w:rsidP="00660EE1">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60EE1">
            <w:pPr>
              <w:widowControl w:val="0"/>
              <w:rPr>
                <w:rFonts w:ascii="GHEA Grapalat" w:hAnsi="GHEA Grapalat" w:cs="Sylfaen"/>
              </w:rPr>
            </w:pPr>
          </w:p>
          <w:p w:rsidR="00E752B6" w:rsidRPr="00B138F3" w:rsidRDefault="00E752B6" w:rsidP="00660EE1">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60EE1">
            <w:pPr>
              <w:widowControl w:val="0"/>
              <w:rPr>
                <w:rFonts w:ascii="GHEA Grapalat" w:hAnsi="GHEA Grapalat" w:cs="Sylfaen"/>
              </w:rPr>
            </w:pPr>
          </w:p>
          <w:p w:rsidR="00E752B6" w:rsidRPr="00B138F3" w:rsidRDefault="00E752B6" w:rsidP="00660EE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660EE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660EE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660EE1">
            <w:pPr>
              <w:widowControl w:val="0"/>
              <w:rPr>
                <w:rFonts w:ascii="GHEA Grapalat" w:hAnsi="GHEA Grapalat" w:cs="Sylfaen"/>
              </w:rPr>
            </w:pPr>
          </w:p>
          <w:p w:rsidR="00E752B6" w:rsidRPr="00B138F3" w:rsidRDefault="00E752B6" w:rsidP="00660EE1">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60EE1">
            <w:pPr>
              <w:widowControl w:val="0"/>
              <w:jc w:val="right"/>
              <w:rPr>
                <w:rFonts w:ascii="GHEA Grapalat" w:hAnsi="GHEA Grapalat" w:cs="Tahoma"/>
              </w:rPr>
            </w:pPr>
          </w:p>
          <w:p w:rsidR="00E752B6" w:rsidRPr="00B138F3" w:rsidRDefault="00E752B6" w:rsidP="00660EE1">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60EE1">
            <w:pPr>
              <w:widowControl w:val="0"/>
              <w:rPr>
                <w:rFonts w:ascii="GHEA Grapalat" w:hAnsi="GHEA Grapalat" w:cs="Sylfaen"/>
              </w:rPr>
            </w:pPr>
          </w:p>
          <w:p w:rsidR="00E752B6" w:rsidRPr="00B138F3" w:rsidRDefault="00E752B6" w:rsidP="00660EE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660EE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660EE1">
            <w:pPr>
              <w:widowControl w:val="0"/>
              <w:rPr>
                <w:rFonts w:ascii="GHEA Grapalat" w:hAnsi="GHEA Grapalat"/>
              </w:rPr>
            </w:pPr>
          </w:p>
          <w:p w:rsidR="00E752B6" w:rsidRPr="00B138F3" w:rsidRDefault="00E752B6" w:rsidP="00660EE1">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60EE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60EE1">
            <w:pPr>
              <w:widowControl w:val="0"/>
              <w:rPr>
                <w:rFonts w:ascii="GHEA Grapalat" w:hAnsi="GHEA Grapalat" w:cs="Tahoma"/>
              </w:rPr>
            </w:pPr>
          </w:p>
          <w:p w:rsidR="00E752B6" w:rsidRPr="00B138F3" w:rsidRDefault="00E752B6" w:rsidP="00660EE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660EE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660EE1">
            <w:pPr>
              <w:widowControl w:val="0"/>
              <w:rPr>
                <w:rFonts w:ascii="GHEA Grapalat" w:hAnsi="GHEA Grapalat" w:cs="Tahoma"/>
              </w:rPr>
            </w:pPr>
          </w:p>
          <w:p w:rsidR="00E752B6" w:rsidRPr="00B138F3" w:rsidRDefault="00E752B6" w:rsidP="00660EE1">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60EE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60EE1">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60EE1">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660EE1">
            <w:pPr>
              <w:widowControl w:val="0"/>
              <w:rPr>
                <w:rFonts w:ascii="GHEA Grapalat" w:hAnsi="GHEA Grapalat" w:cs="Sylfaen"/>
              </w:rPr>
            </w:pPr>
          </w:p>
          <w:p w:rsidR="00E752B6" w:rsidRPr="00B138F3" w:rsidRDefault="00E752B6" w:rsidP="00660EE1">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660EE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660EE1">
            <w:pPr>
              <w:widowControl w:val="0"/>
              <w:rPr>
                <w:rFonts w:ascii="GHEA Grapalat" w:hAnsi="GHEA Grapalat"/>
              </w:rPr>
            </w:pPr>
          </w:p>
          <w:p w:rsidR="00E752B6" w:rsidRPr="00B138F3" w:rsidRDefault="00E752B6" w:rsidP="00660EE1">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660EE1">
      <w:pPr>
        <w:widowControl w:val="0"/>
        <w:jc w:val="center"/>
        <w:rPr>
          <w:rFonts w:ascii="GHEA Grapalat" w:hAnsi="GHEA Grapalat" w:cs="Sylfaen"/>
        </w:rPr>
      </w:pPr>
    </w:p>
    <w:p w:rsidR="00E752B6" w:rsidRPr="00E752B6" w:rsidRDefault="00E752B6" w:rsidP="00660EE1">
      <w:pPr>
        <w:widowControl w:val="0"/>
        <w:ind w:left="567" w:right="565"/>
        <w:jc w:val="center"/>
        <w:rPr>
          <w:rFonts w:ascii="GHEA Grapalat" w:hAnsi="GHEA Grapalat"/>
          <w:b/>
        </w:rPr>
      </w:pPr>
    </w:p>
    <w:p w:rsidR="001005B0" w:rsidRPr="00B138F3" w:rsidRDefault="001005B0" w:rsidP="00660EE1">
      <w:pPr>
        <w:widowControl w:val="0"/>
        <w:ind w:left="567" w:right="565"/>
        <w:jc w:val="center"/>
        <w:rPr>
          <w:rFonts w:ascii="GHEA Grapalat" w:hAnsi="GHEA Grapalat"/>
          <w:b/>
        </w:rPr>
      </w:pPr>
    </w:p>
    <w:p w:rsidR="001005B0" w:rsidRPr="00B138F3" w:rsidRDefault="001005B0" w:rsidP="00660EE1">
      <w:pPr>
        <w:widowControl w:val="0"/>
        <w:ind w:left="567" w:right="565"/>
        <w:jc w:val="center"/>
        <w:rPr>
          <w:rFonts w:ascii="GHEA Grapalat" w:hAnsi="GHEA Grapalat"/>
          <w:b/>
        </w:rPr>
      </w:pPr>
    </w:p>
    <w:p w:rsidR="001005B0" w:rsidRPr="00B138F3" w:rsidRDefault="001005B0" w:rsidP="00660EE1">
      <w:pPr>
        <w:widowControl w:val="0"/>
        <w:ind w:left="567" w:right="565"/>
        <w:jc w:val="center"/>
        <w:rPr>
          <w:rFonts w:ascii="GHEA Grapalat" w:hAnsi="GHEA Grapalat"/>
          <w:b/>
        </w:rPr>
      </w:pPr>
    </w:p>
    <w:p w:rsidR="00C3421C" w:rsidRPr="00B138F3" w:rsidRDefault="00C3421C" w:rsidP="00660EE1">
      <w:pPr>
        <w:widowControl w:val="0"/>
        <w:jc w:val="center"/>
        <w:rPr>
          <w:rFonts w:ascii="GHEA Grapalat" w:hAnsi="GHEA Grapalat" w:cs="Sylfaen"/>
        </w:rPr>
      </w:pPr>
    </w:p>
    <w:p w:rsidR="00C3421C" w:rsidRPr="00B138F3" w:rsidRDefault="00C3421C" w:rsidP="00660EE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660EE1">
      <w:pPr>
        <w:rPr>
          <w:rFonts w:ascii="GHEA Grapalat" w:hAnsi="GHEA Grapalat" w:cs="Sylfaen"/>
        </w:rPr>
      </w:pPr>
      <w:r w:rsidRPr="00B138F3">
        <w:rPr>
          <w:rFonts w:ascii="GHEA Grapalat" w:hAnsi="GHEA Grapalat" w:cs="Sylfaen"/>
        </w:rPr>
        <w:br w:type="page"/>
      </w:r>
    </w:p>
    <w:p w:rsidR="00C3421C" w:rsidRPr="00B138F3" w:rsidRDefault="00C3421C" w:rsidP="00660EE1">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60EE1">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60EE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60EE1">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660EE1">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60EE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60EE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60EE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60EE1">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60EE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60EE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60EE1">
            <w:pPr>
              <w:widowControl w:val="0"/>
              <w:jc w:val="center"/>
              <w:rPr>
                <w:rFonts w:ascii="GHEA Grapalat" w:hAnsi="GHEA Grapalat"/>
                <w:sz w:val="18"/>
                <w:szCs w:val="18"/>
              </w:rPr>
            </w:pPr>
          </w:p>
        </w:tc>
      </w:tr>
    </w:tbl>
    <w:p w:rsidR="001005B0" w:rsidRPr="00B138F3" w:rsidRDefault="001005B0" w:rsidP="00660EE1">
      <w:pPr>
        <w:widowControl w:val="0"/>
        <w:ind w:left="567" w:right="565"/>
        <w:jc w:val="center"/>
        <w:rPr>
          <w:rFonts w:ascii="GHEA Grapalat" w:hAnsi="GHEA Grapalat"/>
          <w:b/>
        </w:rPr>
      </w:pPr>
    </w:p>
    <w:p w:rsidR="00E15A1C" w:rsidRPr="00262940" w:rsidRDefault="00E15A1C" w:rsidP="00262940">
      <w:pPr>
        <w:rPr>
          <w:rFonts w:ascii="GHEA Grapalat" w:hAnsi="GHEA Grapalat"/>
          <w:b/>
        </w:rPr>
      </w:pPr>
    </w:p>
    <w:p w:rsidR="00E15A1C" w:rsidRDefault="00E15A1C" w:rsidP="00660EE1">
      <w:pPr>
        <w:widowControl w:val="0"/>
        <w:jc w:val="right"/>
        <w:rPr>
          <w:rFonts w:ascii="GHEA Grapalat" w:hAnsi="GHEA Grapalat"/>
          <w:i/>
        </w:rPr>
      </w:pPr>
    </w:p>
    <w:p w:rsidR="00E15A1C" w:rsidRDefault="00E15A1C" w:rsidP="00660EE1">
      <w:pPr>
        <w:widowControl w:val="0"/>
        <w:jc w:val="right"/>
        <w:rPr>
          <w:rFonts w:ascii="GHEA Grapalat" w:hAnsi="GHEA Grapalat"/>
          <w:i/>
        </w:rPr>
      </w:pPr>
    </w:p>
    <w:p w:rsidR="005F68FA" w:rsidRDefault="005F68FA" w:rsidP="00660EE1">
      <w:pPr>
        <w:rPr>
          <w:rFonts w:ascii="GHEA Grapalat" w:hAnsi="GHEA Grapalat"/>
          <w:i/>
        </w:rPr>
      </w:pPr>
      <w:r>
        <w:rPr>
          <w:rFonts w:ascii="GHEA Grapalat" w:hAnsi="GHEA Grapalat"/>
          <w:i/>
        </w:rPr>
        <w:br w:type="page"/>
      </w:r>
    </w:p>
    <w:p w:rsidR="000A214C" w:rsidRPr="00262940" w:rsidRDefault="000A214C" w:rsidP="00262940">
      <w:pPr>
        <w:widowControl w:val="0"/>
        <w:jc w:val="right"/>
        <w:rPr>
          <w:rFonts w:ascii="GHEA Grapalat" w:hAnsi="GHEA Grapalat"/>
          <w:i/>
        </w:rPr>
      </w:pPr>
      <w:r w:rsidRPr="00B138F3">
        <w:rPr>
          <w:rFonts w:ascii="GHEA Grapalat" w:hAnsi="GHEA Grapalat"/>
          <w:i/>
        </w:rPr>
        <w:t>Приложение № 5.1</w:t>
      </w:r>
    </w:p>
    <w:p w:rsidR="000A214C" w:rsidRPr="00262940" w:rsidRDefault="000A214C" w:rsidP="00262940">
      <w:pPr>
        <w:shd w:val="clear" w:color="auto" w:fill="FFFFFF"/>
        <w:ind w:left="283"/>
        <w:jc w:val="right"/>
        <w:rPr>
          <w:rFonts w:ascii="GHEA Grapalat" w:hAnsi="GHEA Grapalat"/>
          <w:i/>
        </w:rPr>
      </w:pPr>
      <w:r w:rsidRPr="00B138F3">
        <w:rPr>
          <w:rFonts w:ascii="GHEA Grapalat" w:hAnsi="GHEA Grapalat"/>
          <w:i/>
        </w:rPr>
        <w:t xml:space="preserve">к Приглашению на </w:t>
      </w:r>
      <w:r w:rsidR="00660EE1">
        <w:rPr>
          <w:rFonts w:ascii="GHEA Grapalat" w:hAnsi="GHEA Grapalat"/>
          <w:i/>
        </w:rPr>
        <w:t>запрос котировки</w:t>
      </w:r>
      <w:r w:rsidRPr="00B138F3">
        <w:rPr>
          <w:rFonts w:ascii="GHEA Grapalat" w:hAnsi="GHEA Grapalat"/>
          <w:i/>
        </w:rPr>
        <w:br/>
        <w:t xml:space="preserve">под кодом </w:t>
      </w:r>
      <w:r w:rsidR="00262940" w:rsidRPr="00262940">
        <w:rPr>
          <w:rFonts w:ascii="GHEA Grapalat" w:hAnsi="GHEA Grapalat"/>
          <w:i/>
        </w:rPr>
        <w:t>ՀՀ ՖՆ-ԳՀԾՁԲ-26/4</w:t>
      </w:r>
    </w:p>
    <w:p w:rsidR="00AF4211" w:rsidRPr="00B138F3" w:rsidRDefault="00AF4211" w:rsidP="00660EE1">
      <w:pPr>
        <w:widowControl w:val="0"/>
        <w:jc w:val="center"/>
        <w:rPr>
          <w:rFonts w:ascii="GHEA Grapalat" w:hAnsi="GHEA Grapalat"/>
          <w:b/>
        </w:rPr>
      </w:pPr>
    </w:p>
    <w:p w:rsidR="000A214C" w:rsidRPr="00B138F3" w:rsidRDefault="000A214C" w:rsidP="00660EE1">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660EE1">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660EE1">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60EE1">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660EE1">
      <w:pPr>
        <w:widowControl w:val="0"/>
        <w:rPr>
          <w:rFonts w:ascii="GHEA Grapalat" w:hAnsi="GHEA Grapalat" w:cs="GHEA Grapalat"/>
          <w:b/>
        </w:rPr>
      </w:pPr>
    </w:p>
    <w:p w:rsidR="000A214C" w:rsidRPr="00B138F3" w:rsidRDefault="000A214C" w:rsidP="00660EE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660EE1">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660EE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660EE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660EE1">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660EE1">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262940" w:rsidRDefault="00262940" w:rsidP="00262940">
      <w:pPr>
        <w:widowControl w:val="0"/>
        <w:tabs>
          <w:tab w:val="left" w:pos="567"/>
        </w:tabs>
        <w:jc w:val="both"/>
        <w:rPr>
          <w:rFonts w:ascii="GHEA Grapalat" w:hAnsi="GHEA Grapalat" w:cs="GHEA Grapalat"/>
          <w:spacing w:val="-6"/>
        </w:rPr>
      </w:pPr>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Комп</w:t>
      </w:r>
      <w:r>
        <w:rPr>
          <w:rFonts w:ascii="GHEA Grapalat" w:hAnsi="GHEA Grapalat"/>
          <w:spacing w:val="-6"/>
        </w:rPr>
        <w:t xml:space="preserve">ания участвует в </w:t>
      </w:r>
      <w:proofErr w:type="spellStart"/>
      <w:r>
        <w:rPr>
          <w:rFonts w:ascii="GHEA Grapalat" w:hAnsi="GHEA Grapalat"/>
          <w:spacing w:val="-6"/>
        </w:rPr>
        <w:t>организованнойминисте</w:t>
      </w:r>
      <w:r w:rsidRPr="00262940">
        <w:rPr>
          <w:rFonts w:ascii="GHEA Grapalat" w:hAnsi="GHEA Grapalat"/>
          <w:spacing w:val="-6"/>
        </w:rPr>
        <w:t>рством</w:t>
      </w:r>
      <w:proofErr w:type="spellEnd"/>
      <w:r w:rsidRPr="00262940">
        <w:rPr>
          <w:rFonts w:ascii="GHEA Grapalat" w:hAnsi="GHEA Grapalat"/>
          <w:spacing w:val="-6"/>
        </w:rPr>
        <w:t xml:space="preserve"> финансов </w:t>
      </w:r>
      <w:r w:rsidR="000A214C" w:rsidRPr="00262940">
        <w:rPr>
          <w:rFonts w:ascii="GHEA Grapalat" w:hAnsi="GHEA Grapalat"/>
          <w:spacing w:val="-6"/>
        </w:rPr>
        <w:t xml:space="preserve">(далее — Заказчик) </w:t>
      </w:r>
    </w:p>
    <w:p w:rsidR="000A214C" w:rsidRPr="00262940" w:rsidRDefault="000A214C" w:rsidP="00262940">
      <w:pPr>
        <w:widowControl w:val="0"/>
        <w:tabs>
          <w:tab w:val="left" w:pos="284"/>
        </w:tabs>
        <w:jc w:val="both"/>
        <w:rPr>
          <w:rFonts w:ascii="GHEA Grapalat" w:hAnsi="GHEA Grapalat" w:cs="GHEA Grapalat"/>
        </w:rPr>
      </w:pPr>
      <w:r w:rsidRPr="00262940">
        <w:rPr>
          <w:rFonts w:ascii="GHEA Grapalat" w:hAnsi="GHEA Grapalat"/>
        </w:rPr>
        <w:t xml:space="preserve">процедуре закупок под кодом </w:t>
      </w:r>
      <w:r w:rsidR="00262940" w:rsidRPr="00262940">
        <w:rPr>
          <w:rFonts w:ascii="GHEA Grapalat" w:hAnsi="GHEA Grapalat" w:cs="Calibri"/>
          <w:bCs/>
          <w:i/>
          <w:iCs/>
          <w:color w:val="000000"/>
          <w:lang w:val="hy-AM" w:eastAsia="hy-AM"/>
        </w:rPr>
        <w:t>ՀՀ ՖՆ-ԳՀԾՁԲ-26/4</w:t>
      </w:r>
      <w:r w:rsidRPr="00262940">
        <w:rPr>
          <w:rFonts w:ascii="GHEA Grapalat" w:hAnsi="GHEA Grapalat"/>
        </w:rPr>
        <w:t>.</w:t>
      </w:r>
      <w:r w:rsidR="00262940" w:rsidRPr="00262940">
        <w:rPr>
          <w:rFonts w:ascii="GHEA Grapalat" w:hAnsi="GHEA Grapalat"/>
          <w:vertAlign w:val="superscript"/>
        </w:rPr>
        <w:t xml:space="preserve"> </w:t>
      </w:r>
    </w:p>
    <w:p w:rsidR="000A214C" w:rsidRPr="00B138F3" w:rsidRDefault="000A214C" w:rsidP="00660EE1">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660EE1">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660EE1">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660EE1">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660EE1">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660EE1">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660EE1">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660EE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660EE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660EE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660EE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660EE1">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660EE1">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660EE1">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660EE1">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660EE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660EE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660EE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660EE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660EE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60EE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660EE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60EE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660EE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60EE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660EE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60EE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660EE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60EE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tbl>
      <w:tblPr>
        <w:tblpPr w:leftFromText="180" w:rightFromText="180" w:vertAnchor="page" w:horzAnchor="margin" w:tblpY="1752"/>
        <w:tblW w:w="10980" w:type="dxa"/>
        <w:tblLook w:val="0000" w:firstRow="0" w:lastRow="0" w:firstColumn="0" w:lastColumn="0" w:noHBand="0" w:noVBand="0"/>
      </w:tblPr>
      <w:tblGrid>
        <w:gridCol w:w="5616"/>
        <w:gridCol w:w="5364"/>
      </w:tblGrid>
      <w:tr w:rsidR="00262940" w:rsidRPr="00B138F3" w:rsidTr="002629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62940" w:rsidRPr="00B138F3" w:rsidTr="002629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62940" w:rsidRPr="00B138F3" w:rsidTr="002629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62940" w:rsidRPr="00B138F3" w:rsidTr="002629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62940" w:rsidRPr="00B138F3" w:rsidTr="002629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62940" w:rsidRPr="00B138F3" w:rsidTr="002629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62940" w:rsidRPr="00B138F3" w:rsidTr="002629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62940" w:rsidRPr="00B138F3" w:rsidTr="002629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2940" w:rsidRPr="00B138F3" w:rsidTr="002629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9F3711">
              <w:rPr>
                <w:rFonts w:ascii="GHEA Grapalat" w:hAnsi="GHEA Grapalat"/>
              </w:rPr>
              <w:t xml:space="preserve"> министерства финансов РА</w:t>
            </w:r>
          </w:p>
        </w:tc>
      </w:tr>
      <w:tr w:rsidR="00262940" w:rsidRPr="00B138F3" w:rsidTr="002629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62940" w:rsidRPr="00B138F3" w:rsidTr="002629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FA3589">
              <w:rPr>
                <w:rFonts w:ascii="GHEA Grapalat" w:hAnsi="GHEA Grapalat" w:cs="Sylfaen"/>
                <w:b/>
                <w:lang w:val="hy-AM"/>
              </w:rPr>
              <w:t>02629081</w:t>
            </w:r>
          </w:p>
        </w:tc>
      </w:tr>
      <w:tr w:rsidR="00262940" w:rsidRPr="00B138F3" w:rsidTr="002629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F3711">
              <w:rPr>
                <w:rFonts w:ascii="GHEA Grapalat" w:hAnsi="GHEA Grapalat"/>
              </w:rPr>
              <w:t xml:space="preserve"> </w:t>
            </w:r>
            <w:r w:rsidRPr="00847D03">
              <w:rPr>
                <w:b/>
              </w:rPr>
              <w:t>Оперативное управление министерства финансов РА</w:t>
            </w:r>
          </w:p>
        </w:tc>
      </w:tr>
      <w:tr w:rsidR="00262940" w:rsidRPr="00B138F3" w:rsidTr="002629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FA3589">
              <w:rPr>
                <w:rFonts w:ascii="GHEA Grapalat" w:hAnsi="GHEA Grapalat" w:cs="Sylfaen"/>
                <w:b/>
                <w:lang w:val="hy-AM"/>
              </w:rPr>
              <w:t>900005000758</w:t>
            </w:r>
          </w:p>
        </w:tc>
      </w:tr>
      <w:tr w:rsidR="00262940" w:rsidRPr="00B138F3" w:rsidTr="002629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62940" w:rsidRPr="00B138F3" w:rsidTr="002629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62940" w:rsidRPr="00B138F3" w:rsidTr="002629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62940" w:rsidRPr="00B138F3" w:rsidTr="002629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62940" w:rsidRPr="00B138F3" w:rsidTr="00262940">
        <w:trPr>
          <w:trHeight w:val="424"/>
        </w:trPr>
        <w:tc>
          <w:tcPr>
            <w:tcW w:w="10980" w:type="dxa"/>
            <w:gridSpan w:val="2"/>
            <w:tcBorders>
              <w:top w:val="single" w:sz="4" w:space="0" w:color="auto"/>
              <w:left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62940" w:rsidRPr="00B138F3" w:rsidTr="002629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62940" w:rsidRPr="00B138F3" w:rsidTr="002629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2940" w:rsidRPr="00B138F3" w:rsidRDefault="00262940" w:rsidP="0026294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62940" w:rsidRPr="00B138F3" w:rsidTr="00262940">
        <w:trPr>
          <w:trHeight w:val="2194"/>
        </w:trPr>
        <w:tc>
          <w:tcPr>
            <w:tcW w:w="5616" w:type="dxa"/>
            <w:tcBorders>
              <w:top w:val="nil"/>
              <w:left w:val="single" w:sz="4" w:space="0" w:color="auto"/>
              <w:bottom w:val="single" w:sz="4" w:space="0" w:color="auto"/>
              <w:right w:val="single" w:sz="4" w:space="0" w:color="auto"/>
            </w:tcBorders>
            <w:noWrap/>
            <w:vAlign w:val="bottom"/>
          </w:tcPr>
          <w:p w:rsidR="00262940" w:rsidRPr="00B138F3" w:rsidRDefault="00262940" w:rsidP="0026294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62940" w:rsidRPr="00B138F3" w:rsidRDefault="00262940" w:rsidP="00262940">
            <w:pPr>
              <w:widowControl w:val="0"/>
              <w:rPr>
                <w:rFonts w:ascii="GHEA Grapalat" w:hAnsi="GHEA Grapalat" w:cs="Sylfaen"/>
              </w:rPr>
            </w:pPr>
          </w:p>
          <w:p w:rsidR="00262940" w:rsidRPr="00B138F3" w:rsidRDefault="00262940" w:rsidP="00262940">
            <w:pPr>
              <w:widowControl w:val="0"/>
              <w:jc w:val="right"/>
              <w:rPr>
                <w:rFonts w:ascii="GHEA Grapalat" w:hAnsi="GHEA Grapalat" w:cs="Tahoma"/>
              </w:rPr>
            </w:pPr>
            <w:r w:rsidRPr="00B138F3">
              <w:rPr>
                <w:rFonts w:ascii="GHEA Grapalat" w:hAnsi="GHEA Grapalat"/>
              </w:rPr>
              <w:t>/____________________/</w:t>
            </w:r>
          </w:p>
          <w:p w:rsidR="00262940" w:rsidRPr="00B138F3" w:rsidRDefault="00262940" w:rsidP="00262940">
            <w:pPr>
              <w:widowControl w:val="0"/>
              <w:rPr>
                <w:rFonts w:ascii="GHEA Grapalat" w:hAnsi="GHEA Grapalat" w:cs="Sylfaen"/>
              </w:rPr>
            </w:pPr>
          </w:p>
          <w:p w:rsidR="00262940" w:rsidRPr="00B138F3" w:rsidRDefault="00262940" w:rsidP="00262940">
            <w:pPr>
              <w:widowControl w:val="0"/>
              <w:jc w:val="right"/>
              <w:rPr>
                <w:rFonts w:ascii="GHEA Grapalat" w:hAnsi="GHEA Grapalat" w:cs="Sylfaen"/>
              </w:rPr>
            </w:pPr>
            <w:r w:rsidRPr="00B138F3">
              <w:rPr>
                <w:rFonts w:ascii="GHEA Grapalat" w:hAnsi="GHEA Grapalat"/>
              </w:rPr>
              <w:t>/____________________/</w:t>
            </w:r>
          </w:p>
          <w:p w:rsidR="00262940" w:rsidRPr="00B138F3" w:rsidRDefault="00262940" w:rsidP="00262940">
            <w:pPr>
              <w:widowControl w:val="0"/>
              <w:rPr>
                <w:rFonts w:ascii="GHEA Grapalat" w:hAnsi="GHEA Grapalat" w:cs="Sylfaen"/>
              </w:rPr>
            </w:pPr>
          </w:p>
          <w:p w:rsidR="00262940" w:rsidRPr="00B138F3" w:rsidRDefault="00262940" w:rsidP="0026294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62940" w:rsidRPr="00B138F3" w:rsidRDefault="00262940" w:rsidP="0026294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62940" w:rsidRPr="00B138F3" w:rsidRDefault="00262940" w:rsidP="0026294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62940" w:rsidRPr="00B138F3" w:rsidRDefault="00262940" w:rsidP="00262940">
            <w:pPr>
              <w:widowControl w:val="0"/>
              <w:rPr>
                <w:rFonts w:ascii="GHEA Grapalat" w:hAnsi="GHEA Grapalat" w:cs="Sylfaen"/>
              </w:rPr>
            </w:pPr>
          </w:p>
          <w:p w:rsidR="00262940" w:rsidRPr="00B138F3" w:rsidRDefault="00262940" w:rsidP="00262940">
            <w:pPr>
              <w:widowControl w:val="0"/>
              <w:jc w:val="right"/>
              <w:rPr>
                <w:rFonts w:ascii="GHEA Grapalat" w:hAnsi="GHEA Grapalat" w:cs="Sylfaen"/>
              </w:rPr>
            </w:pPr>
            <w:r w:rsidRPr="00B138F3">
              <w:rPr>
                <w:rFonts w:ascii="GHEA Grapalat" w:hAnsi="GHEA Grapalat"/>
              </w:rPr>
              <w:t>/____________________/</w:t>
            </w:r>
          </w:p>
          <w:p w:rsidR="00262940" w:rsidRPr="00B138F3" w:rsidRDefault="00262940" w:rsidP="00262940">
            <w:pPr>
              <w:widowControl w:val="0"/>
              <w:jc w:val="right"/>
              <w:rPr>
                <w:rFonts w:ascii="GHEA Grapalat" w:hAnsi="GHEA Grapalat" w:cs="Tahoma"/>
              </w:rPr>
            </w:pPr>
          </w:p>
          <w:p w:rsidR="00262940" w:rsidRPr="00B138F3" w:rsidRDefault="00262940" w:rsidP="00262940">
            <w:pPr>
              <w:widowControl w:val="0"/>
              <w:jc w:val="right"/>
              <w:rPr>
                <w:rFonts w:ascii="GHEA Grapalat" w:hAnsi="GHEA Grapalat" w:cs="Sylfaen"/>
              </w:rPr>
            </w:pPr>
            <w:r w:rsidRPr="00B138F3">
              <w:rPr>
                <w:rFonts w:ascii="GHEA Grapalat" w:hAnsi="GHEA Grapalat"/>
              </w:rPr>
              <w:t>/____________________/</w:t>
            </w:r>
          </w:p>
          <w:p w:rsidR="00262940" w:rsidRPr="00B138F3" w:rsidRDefault="00262940" w:rsidP="00262940">
            <w:pPr>
              <w:widowControl w:val="0"/>
              <w:rPr>
                <w:rFonts w:ascii="GHEA Grapalat" w:hAnsi="GHEA Grapalat" w:cs="Sylfaen"/>
              </w:rPr>
            </w:pPr>
          </w:p>
          <w:p w:rsidR="00262940" w:rsidRPr="00B138F3" w:rsidRDefault="00262940" w:rsidP="0026294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62940" w:rsidRPr="00B138F3" w:rsidTr="00262940">
        <w:trPr>
          <w:trHeight w:val="2194"/>
        </w:trPr>
        <w:tc>
          <w:tcPr>
            <w:tcW w:w="5616" w:type="dxa"/>
            <w:tcBorders>
              <w:top w:val="single" w:sz="4" w:space="0" w:color="auto"/>
              <w:left w:val="single" w:sz="4" w:space="0" w:color="auto"/>
              <w:right w:val="single" w:sz="4" w:space="0" w:color="auto"/>
            </w:tcBorders>
            <w:noWrap/>
            <w:vAlign w:val="bottom"/>
          </w:tcPr>
          <w:p w:rsidR="00262940" w:rsidRPr="00B138F3" w:rsidRDefault="00262940" w:rsidP="0026294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62940" w:rsidRPr="00B138F3" w:rsidRDefault="00262940" w:rsidP="00262940">
            <w:pPr>
              <w:widowControl w:val="0"/>
              <w:rPr>
                <w:rFonts w:ascii="GHEA Grapalat" w:hAnsi="GHEA Grapalat"/>
              </w:rPr>
            </w:pPr>
          </w:p>
          <w:p w:rsidR="00262940" w:rsidRPr="00B138F3" w:rsidRDefault="00262940" w:rsidP="00262940">
            <w:pPr>
              <w:widowControl w:val="0"/>
              <w:jc w:val="right"/>
              <w:rPr>
                <w:rFonts w:ascii="GHEA Grapalat" w:hAnsi="GHEA Grapalat" w:cs="Tahoma"/>
              </w:rPr>
            </w:pPr>
            <w:r w:rsidRPr="00B138F3">
              <w:rPr>
                <w:rFonts w:ascii="GHEA Grapalat" w:hAnsi="GHEA Grapalat"/>
              </w:rPr>
              <w:t>/____________________/</w:t>
            </w:r>
          </w:p>
          <w:p w:rsidR="00262940" w:rsidRPr="00B138F3" w:rsidRDefault="00262940" w:rsidP="0026294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62940" w:rsidRPr="00B138F3" w:rsidRDefault="00262940" w:rsidP="00262940">
            <w:pPr>
              <w:widowControl w:val="0"/>
              <w:rPr>
                <w:rFonts w:ascii="GHEA Grapalat" w:hAnsi="GHEA Grapalat" w:cs="Tahoma"/>
              </w:rPr>
            </w:pPr>
          </w:p>
          <w:p w:rsidR="00262940" w:rsidRPr="00B138F3" w:rsidRDefault="00262940" w:rsidP="00262940">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62940" w:rsidRPr="00B138F3" w:rsidRDefault="00262940" w:rsidP="0026294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62940" w:rsidRPr="00B138F3" w:rsidRDefault="00262940" w:rsidP="00262940">
            <w:pPr>
              <w:widowControl w:val="0"/>
              <w:rPr>
                <w:rFonts w:ascii="GHEA Grapalat" w:hAnsi="GHEA Grapalat" w:cs="Tahoma"/>
              </w:rPr>
            </w:pPr>
          </w:p>
          <w:p w:rsidR="00262940" w:rsidRPr="00B138F3" w:rsidRDefault="00262940" w:rsidP="00262940">
            <w:pPr>
              <w:widowControl w:val="0"/>
              <w:jc w:val="right"/>
              <w:rPr>
                <w:rFonts w:ascii="GHEA Grapalat" w:hAnsi="GHEA Grapalat" w:cs="Tahoma"/>
              </w:rPr>
            </w:pPr>
            <w:r w:rsidRPr="00B138F3">
              <w:rPr>
                <w:rFonts w:ascii="GHEA Grapalat" w:hAnsi="GHEA Grapalat"/>
              </w:rPr>
              <w:t>/____________________/</w:t>
            </w:r>
          </w:p>
          <w:p w:rsidR="00262940" w:rsidRPr="00B138F3" w:rsidRDefault="00262940" w:rsidP="0026294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262940" w:rsidRPr="00B138F3" w:rsidRDefault="00262940" w:rsidP="00262940">
            <w:pPr>
              <w:widowControl w:val="0"/>
              <w:rPr>
                <w:rFonts w:ascii="GHEA Grapalat" w:hAnsi="GHEA Grapalat" w:cs="Arial"/>
              </w:rPr>
            </w:pPr>
          </w:p>
        </w:tc>
      </w:tr>
      <w:tr w:rsidR="00262940" w:rsidRPr="00B138F3" w:rsidTr="00262940">
        <w:trPr>
          <w:trHeight w:val="2194"/>
        </w:trPr>
        <w:tc>
          <w:tcPr>
            <w:tcW w:w="5616" w:type="dxa"/>
            <w:tcBorders>
              <w:top w:val="nil"/>
              <w:left w:val="single" w:sz="4" w:space="0" w:color="auto"/>
              <w:bottom w:val="single" w:sz="4" w:space="0" w:color="auto"/>
              <w:right w:val="single" w:sz="4" w:space="0" w:color="auto"/>
            </w:tcBorders>
            <w:noWrap/>
            <w:vAlign w:val="bottom"/>
          </w:tcPr>
          <w:p w:rsidR="00262940" w:rsidRPr="00B138F3" w:rsidRDefault="00262940" w:rsidP="00262940">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262940" w:rsidRPr="00B138F3" w:rsidRDefault="00262940" w:rsidP="00262940">
            <w:pPr>
              <w:widowControl w:val="0"/>
              <w:rPr>
                <w:rFonts w:ascii="GHEA Grapalat" w:hAnsi="GHEA Grapalat" w:cs="Sylfaen"/>
              </w:rPr>
            </w:pPr>
          </w:p>
          <w:p w:rsidR="00262940" w:rsidRPr="00B138F3" w:rsidRDefault="00262940" w:rsidP="0026294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62940" w:rsidRPr="00B138F3" w:rsidRDefault="00262940" w:rsidP="0026294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62940" w:rsidRPr="00B138F3" w:rsidRDefault="00262940" w:rsidP="00262940">
            <w:pPr>
              <w:widowControl w:val="0"/>
              <w:rPr>
                <w:rFonts w:ascii="GHEA Grapalat" w:hAnsi="GHEA Grapalat"/>
              </w:rPr>
            </w:pPr>
          </w:p>
          <w:p w:rsidR="00262940" w:rsidRPr="00B138F3" w:rsidRDefault="00262940" w:rsidP="00262940">
            <w:pPr>
              <w:widowControl w:val="0"/>
              <w:jc w:val="right"/>
              <w:rPr>
                <w:rFonts w:ascii="GHEA Grapalat" w:hAnsi="GHEA Grapalat" w:cs="Sylfaen"/>
              </w:rPr>
            </w:pPr>
            <w:r w:rsidRPr="00B138F3">
              <w:rPr>
                <w:rFonts w:ascii="GHEA Grapalat" w:hAnsi="GHEA Grapalat"/>
              </w:rPr>
              <w:t>23.в Дата исполнения: "___" ___ 20___г.</w:t>
            </w:r>
          </w:p>
        </w:tc>
      </w:tr>
    </w:tbl>
    <w:p w:rsidR="000A214C" w:rsidRPr="00B138F3" w:rsidRDefault="000A214C" w:rsidP="00660EE1">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60EE1">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60EE1">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660EE1">
      <w:pPr>
        <w:widowControl w:val="0"/>
        <w:jc w:val="center"/>
        <w:rPr>
          <w:rFonts w:ascii="GHEA Grapalat" w:hAnsi="GHEA Grapalat" w:cs="Sylfaen"/>
        </w:rPr>
      </w:pPr>
    </w:p>
    <w:p w:rsidR="00E752B6" w:rsidRPr="00E752B6" w:rsidRDefault="00E752B6" w:rsidP="00660EE1">
      <w:pPr>
        <w:rPr>
          <w:rFonts w:ascii="GHEA Grapalat" w:hAnsi="GHEA Grapalat" w:cs="Sylfaen"/>
        </w:rPr>
      </w:pPr>
    </w:p>
    <w:p w:rsidR="00E752B6" w:rsidRDefault="00E752B6" w:rsidP="00660EE1">
      <w:pPr>
        <w:rPr>
          <w:rFonts w:ascii="GHEA Grapalat" w:hAnsi="GHEA Grapalat" w:cs="Sylfaen"/>
          <w:lang w:val="hy-AM"/>
        </w:rPr>
      </w:pPr>
    </w:p>
    <w:p w:rsidR="00E752B6" w:rsidRPr="00B138F3" w:rsidRDefault="00E752B6" w:rsidP="00660EE1">
      <w:pPr>
        <w:widowControl w:val="0"/>
        <w:jc w:val="center"/>
        <w:rPr>
          <w:rFonts w:ascii="GHEA Grapalat" w:hAnsi="GHEA Grapalat" w:cs="Sylfaen"/>
        </w:rPr>
      </w:pPr>
    </w:p>
    <w:p w:rsidR="00E752B6" w:rsidRPr="00E752B6" w:rsidRDefault="00E752B6" w:rsidP="00660EE1">
      <w:pPr>
        <w:rPr>
          <w:rFonts w:ascii="GHEA Grapalat" w:hAnsi="GHEA Grapalat" w:cs="Sylfaen"/>
        </w:rPr>
      </w:pPr>
    </w:p>
    <w:p w:rsidR="00E752B6" w:rsidRDefault="00E752B6" w:rsidP="00660EE1">
      <w:pPr>
        <w:rPr>
          <w:rFonts w:ascii="GHEA Grapalat" w:hAnsi="GHEA Grapalat" w:cs="Sylfaen"/>
          <w:lang w:val="hy-AM"/>
        </w:rPr>
      </w:pPr>
    </w:p>
    <w:p w:rsidR="00E752B6" w:rsidRDefault="00E752B6" w:rsidP="00660EE1">
      <w:pPr>
        <w:rPr>
          <w:rFonts w:ascii="GHEA Grapalat" w:hAnsi="GHEA Grapalat" w:cs="Sylfaen"/>
          <w:lang w:val="hy-AM"/>
        </w:rPr>
      </w:pPr>
    </w:p>
    <w:p w:rsidR="00E752B6" w:rsidRDefault="00E752B6" w:rsidP="00660EE1">
      <w:pPr>
        <w:rPr>
          <w:rFonts w:ascii="GHEA Grapalat" w:hAnsi="GHEA Grapalat" w:cs="Sylfaen"/>
          <w:lang w:val="hy-AM"/>
        </w:rPr>
      </w:pPr>
    </w:p>
    <w:p w:rsidR="00E752B6" w:rsidRDefault="00E752B6" w:rsidP="00660EE1">
      <w:pPr>
        <w:rPr>
          <w:rFonts w:ascii="GHEA Grapalat" w:hAnsi="GHEA Grapalat" w:cs="Sylfaen"/>
          <w:lang w:val="hy-AM"/>
        </w:rPr>
      </w:pPr>
    </w:p>
    <w:p w:rsidR="00E752B6" w:rsidRDefault="00E752B6" w:rsidP="00660EE1">
      <w:pPr>
        <w:rPr>
          <w:rFonts w:ascii="GHEA Grapalat" w:hAnsi="GHEA Grapalat" w:cs="Sylfaen"/>
          <w:lang w:val="hy-AM"/>
        </w:rPr>
      </w:pPr>
    </w:p>
    <w:p w:rsidR="00E752B6" w:rsidRDefault="00E752B6" w:rsidP="00660EE1">
      <w:pPr>
        <w:rPr>
          <w:rFonts w:ascii="GHEA Grapalat" w:hAnsi="GHEA Grapalat" w:cs="Sylfaen"/>
          <w:lang w:val="hy-AM"/>
        </w:rPr>
      </w:pPr>
    </w:p>
    <w:p w:rsidR="00E752B6" w:rsidRDefault="00E752B6" w:rsidP="00660EE1">
      <w:pPr>
        <w:rPr>
          <w:rFonts w:ascii="GHEA Grapalat" w:hAnsi="GHEA Grapalat" w:cs="Sylfaen"/>
          <w:lang w:val="hy-AM"/>
        </w:rPr>
      </w:pPr>
    </w:p>
    <w:p w:rsidR="00E752B6" w:rsidRDefault="00E752B6" w:rsidP="00660EE1">
      <w:pPr>
        <w:rPr>
          <w:rFonts w:ascii="GHEA Grapalat" w:hAnsi="GHEA Grapalat" w:cs="Sylfaen"/>
          <w:lang w:val="hy-AM"/>
        </w:rPr>
      </w:pPr>
    </w:p>
    <w:p w:rsidR="00E752B6" w:rsidRDefault="00E752B6" w:rsidP="00660EE1">
      <w:pPr>
        <w:rPr>
          <w:rFonts w:ascii="GHEA Grapalat" w:hAnsi="GHEA Grapalat" w:cs="Sylfaen"/>
          <w:lang w:val="hy-AM"/>
        </w:rPr>
      </w:pPr>
    </w:p>
    <w:p w:rsidR="00E752B6" w:rsidRDefault="00E752B6" w:rsidP="00660EE1">
      <w:pPr>
        <w:rPr>
          <w:rFonts w:ascii="GHEA Grapalat" w:hAnsi="GHEA Grapalat" w:cs="Sylfaen"/>
          <w:lang w:val="hy-AM"/>
        </w:rPr>
      </w:pPr>
    </w:p>
    <w:p w:rsidR="00BE2572" w:rsidRPr="00B138F3" w:rsidRDefault="00BE2572" w:rsidP="00660EE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660EE1">
      <w:pPr>
        <w:rPr>
          <w:rFonts w:ascii="GHEA Grapalat" w:hAnsi="GHEA Grapalat" w:cs="Sylfaen"/>
        </w:rPr>
      </w:pPr>
      <w:r w:rsidRPr="00B138F3">
        <w:rPr>
          <w:rFonts w:ascii="GHEA Grapalat" w:hAnsi="GHEA Grapalat" w:cs="Sylfaen"/>
        </w:rPr>
        <w:br w:type="page"/>
      </w:r>
    </w:p>
    <w:p w:rsidR="00BE2572" w:rsidRPr="00B138F3" w:rsidRDefault="00BE2572" w:rsidP="00660EE1">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60EE1">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60EE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60EE1">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660EE1">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60EE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60EE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60EE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60EE1">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60EE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60EE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60EE1">
            <w:pPr>
              <w:widowControl w:val="0"/>
              <w:jc w:val="center"/>
              <w:rPr>
                <w:rFonts w:ascii="GHEA Grapalat" w:hAnsi="GHEA Grapalat"/>
                <w:sz w:val="18"/>
                <w:szCs w:val="18"/>
              </w:rPr>
            </w:pPr>
          </w:p>
        </w:tc>
      </w:tr>
    </w:tbl>
    <w:p w:rsidR="00BE2572" w:rsidRPr="00B138F3" w:rsidRDefault="00BE2572" w:rsidP="00660EE1">
      <w:pPr>
        <w:widowControl w:val="0"/>
        <w:ind w:left="567" w:right="565"/>
        <w:jc w:val="center"/>
        <w:rPr>
          <w:rFonts w:ascii="GHEA Grapalat" w:hAnsi="GHEA Grapalat"/>
          <w:b/>
        </w:rPr>
      </w:pPr>
    </w:p>
    <w:p w:rsidR="00936CDF" w:rsidRDefault="00936CDF" w:rsidP="00660EE1">
      <w:pPr>
        <w:rPr>
          <w:rFonts w:ascii="GHEA Grapalat" w:hAnsi="GHEA Grapalat"/>
          <w:b/>
        </w:rPr>
      </w:pPr>
      <w:r>
        <w:rPr>
          <w:rFonts w:ascii="GHEA Grapalat" w:hAnsi="GHEA Grapalat"/>
          <w:b/>
        </w:rPr>
        <w:br w:type="page"/>
      </w:r>
    </w:p>
    <w:p w:rsidR="00F42158" w:rsidRDefault="002C62B7" w:rsidP="002C62B7">
      <w:pPr>
        <w:pStyle w:val="NormalWeb"/>
        <w:shd w:val="clear" w:color="auto" w:fill="FFFFFF"/>
        <w:spacing w:before="0" w:beforeAutospacing="0" w:after="0" w:afterAutospacing="0"/>
        <w:rPr>
          <w:rFonts w:ascii="GHEA Grapalat" w:hAnsi="GHEA Grapalat"/>
          <w:b/>
        </w:rPr>
      </w:pPr>
      <w:r>
        <w:rPr>
          <w:rFonts w:ascii="GHEA Grapalat" w:hAnsi="GHEA Grapalat" w:cs="Sylfaen"/>
          <w:vertAlign w:val="superscript"/>
        </w:rPr>
        <w:t xml:space="preserve"> </w:t>
      </w:r>
    </w:p>
    <w:p w:rsidR="003B2F27" w:rsidRPr="006F1605" w:rsidRDefault="003B2F27" w:rsidP="002C62B7">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2C62B7" w:rsidRPr="00510471" w:rsidRDefault="003B2F27" w:rsidP="002C62B7">
      <w:pPr>
        <w:shd w:val="clear" w:color="auto" w:fill="FFFFFF"/>
        <w:ind w:left="283"/>
        <w:jc w:val="right"/>
        <w:rPr>
          <w:rFonts w:ascii="GHEA Grapalat" w:hAnsi="GHEA Grapalat" w:cs="Calibri"/>
          <w:b/>
          <w:bCs/>
          <w:i/>
          <w:iCs/>
          <w:color w:val="000000"/>
          <w:lang w:val="hy-AM" w:eastAsia="hy-AM"/>
        </w:rPr>
      </w:pPr>
      <w:r w:rsidRPr="00AD29CE">
        <w:rPr>
          <w:rFonts w:ascii="GHEA Grapalat" w:hAnsi="GHEA Grapalat"/>
          <w:b/>
        </w:rPr>
        <w:t xml:space="preserve">к Приглашению на </w:t>
      </w:r>
      <w:r w:rsidR="00660EE1">
        <w:rPr>
          <w:rFonts w:ascii="GHEA Grapalat" w:hAnsi="GHEA Grapalat"/>
          <w:b/>
        </w:rPr>
        <w:t>запрос котировки</w:t>
      </w:r>
      <w:r w:rsidRPr="00C95D0C">
        <w:rPr>
          <w:rFonts w:ascii="GHEA Grapalat" w:hAnsi="GHEA Grapalat" w:cs="Sylfaen"/>
          <w:b/>
        </w:rPr>
        <w:br/>
      </w:r>
      <w:r>
        <w:rPr>
          <w:rFonts w:ascii="GHEA Grapalat" w:hAnsi="GHEA Grapalat"/>
          <w:b/>
        </w:rPr>
        <w:t xml:space="preserve">под кодом </w:t>
      </w:r>
      <w:r w:rsidR="002C62B7" w:rsidRPr="00510471">
        <w:rPr>
          <w:rFonts w:ascii="GHEA Grapalat" w:hAnsi="GHEA Grapalat" w:cs="Calibri"/>
          <w:b/>
          <w:bCs/>
          <w:i/>
          <w:iCs/>
          <w:color w:val="000000"/>
          <w:lang w:val="hy-AM" w:eastAsia="hy-AM"/>
        </w:rPr>
        <w:t>ՀՀ ՖՆ-ԳՀԾՁԲ-26/4</w:t>
      </w:r>
    </w:p>
    <w:p w:rsidR="003B2F27" w:rsidRPr="002C62B7" w:rsidRDefault="003B2F27" w:rsidP="00660EE1">
      <w:pPr>
        <w:pStyle w:val="BodyTextIndent3"/>
        <w:widowControl w:val="0"/>
        <w:spacing w:line="240" w:lineRule="auto"/>
        <w:jc w:val="right"/>
        <w:rPr>
          <w:rFonts w:ascii="GHEA Grapalat" w:hAnsi="GHEA Grapalat"/>
          <w:b/>
          <w:sz w:val="24"/>
          <w:szCs w:val="24"/>
        </w:rPr>
      </w:pPr>
    </w:p>
    <w:p w:rsidR="003B2F27" w:rsidRPr="002C62B7" w:rsidRDefault="003B2F27" w:rsidP="00660EE1">
      <w:pPr>
        <w:widowControl w:val="0"/>
        <w:jc w:val="right"/>
        <w:rPr>
          <w:rFonts w:ascii="GHEA Grapalat" w:hAnsi="GHEA Grapalat"/>
          <w:b/>
        </w:rPr>
      </w:pPr>
    </w:p>
    <w:p w:rsidR="003B2F27" w:rsidRPr="002C62B7" w:rsidRDefault="003B2F27" w:rsidP="00660EE1">
      <w:pPr>
        <w:widowControl w:val="0"/>
        <w:ind w:firstLine="142"/>
        <w:jc w:val="center"/>
        <w:rPr>
          <w:rFonts w:ascii="GHEA Grapalat" w:hAnsi="GHEA Grapalat"/>
          <w:b/>
        </w:rPr>
      </w:pPr>
      <w:r w:rsidRPr="00936B04">
        <w:rPr>
          <w:rFonts w:ascii="GHEA Grapalat" w:hAnsi="GHEA Grapalat"/>
          <w:b/>
        </w:rPr>
        <w:t>ДОГОВОР ГОСУДАРС</w:t>
      </w:r>
      <w:r w:rsidR="002C62B7" w:rsidRPr="00936B04">
        <w:rPr>
          <w:rFonts w:ascii="GHEA Grapalat" w:hAnsi="GHEA Grapalat"/>
          <w:b/>
        </w:rPr>
        <w:t xml:space="preserve">ТВЕННОЙ ЗАКУПКИ </w:t>
      </w:r>
      <w:r w:rsidR="002C62B7" w:rsidRPr="00936B04">
        <w:rPr>
          <w:rFonts w:ascii="GHEA Grapalat" w:hAnsi="GHEA Grapalat"/>
          <w:b/>
        </w:rPr>
        <w:br/>
        <w:t xml:space="preserve">НА ПРЕДОСТАВЛЕНИЕ </w:t>
      </w:r>
      <w:r w:rsidR="002C62B7">
        <w:rPr>
          <w:rFonts w:ascii="GHEA Grapalat" w:hAnsi="GHEA Grapalat"/>
          <w:b/>
        </w:rPr>
        <w:t xml:space="preserve"> </w:t>
      </w:r>
      <w:r w:rsidR="002C62B7" w:rsidRPr="002C62B7">
        <w:rPr>
          <w:rFonts w:ascii="GHEA Grapalat" w:hAnsi="GHEA Grapalat"/>
          <w:b/>
        </w:rPr>
        <w:t>УСЛУГИ ПЕРЕДАЧИ ДАННЫХ</w:t>
      </w:r>
      <w:r w:rsidR="002C62B7" w:rsidRPr="00936B04">
        <w:rPr>
          <w:rFonts w:ascii="GHEA Grapalat" w:hAnsi="GHEA Grapalat"/>
          <w:b/>
        </w:rPr>
        <w:t xml:space="preserve"> ДЛЯ </w:t>
      </w:r>
      <w:r w:rsidRPr="00936B04">
        <w:rPr>
          <w:rFonts w:ascii="GHEA Grapalat" w:hAnsi="GHEA Grapalat"/>
          <w:b/>
        </w:rPr>
        <w:t xml:space="preserve">НУЖД ГОСУДАРСТВА </w:t>
      </w:r>
    </w:p>
    <w:p w:rsidR="002C62B7" w:rsidRPr="002C62B7" w:rsidRDefault="003B2F27" w:rsidP="002C62B7">
      <w:pPr>
        <w:shd w:val="clear" w:color="auto" w:fill="FFFFFF"/>
        <w:ind w:left="283"/>
        <w:jc w:val="center"/>
        <w:rPr>
          <w:rFonts w:ascii="GHEA Grapalat" w:hAnsi="GHEA Grapalat"/>
          <w:b/>
        </w:rPr>
      </w:pPr>
      <w:r w:rsidRPr="00936B04">
        <w:rPr>
          <w:rFonts w:ascii="GHEA Grapalat" w:hAnsi="GHEA Grapalat"/>
          <w:b/>
        </w:rPr>
        <w:t>№</w:t>
      </w:r>
      <w:r w:rsidR="002C62B7" w:rsidRPr="002C62B7">
        <w:rPr>
          <w:rFonts w:ascii="GHEA Grapalat" w:hAnsi="GHEA Grapalat"/>
          <w:b/>
        </w:rPr>
        <w:t xml:space="preserve"> ՀՀ ՖՆ-ԳՀԾՁԲ-26/4</w:t>
      </w:r>
    </w:p>
    <w:p w:rsidR="003B2F27" w:rsidRPr="00D04EA3" w:rsidDel="00DE24EF" w:rsidRDefault="003B2F27" w:rsidP="00660EE1">
      <w:pPr>
        <w:widowControl w:val="0"/>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660EE1">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660EE1">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660EE1">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660EE1">
      <w:pPr>
        <w:widowControl w:val="0"/>
        <w:jc w:val="both"/>
        <w:rPr>
          <w:del w:id="17" w:author="Vardan" w:date="2022-03-24T23:12:00Z"/>
          <w:rFonts w:ascii="GHEA Grapalat" w:hAnsi="GHEA Grapalat"/>
          <w:i/>
        </w:rPr>
      </w:pPr>
    </w:p>
    <w:p w:rsidR="003B2F27" w:rsidRPr="00D04EA3" w:rsidRDefault="003B2F27" w:rsidP="00660EE1">
      <w:pPr>
        <w:jc w:val="center"/>
        <w:rPr>
          <w:rFonts w:ascii="GHEA Grapalat" w:hAnsi="GHEA Grapalat"/>
          <w:b/>
        </w:rPr>
      </w:pPr>
      <w:r w:rsidRPr="00D04EA3">
        <w:rPr>
          <w:rFonts w:ascii="GHEA Grapalat" w:hAnsi="GHEA Grapalat"/>
          <w:b/>
        </w:rPr>
        <w:t>1. ПРЕДМЕТ ДОГОВОРА</w:t>
      </w:r>
    </w:p>
    <w:p w:rsidR="003B2F27" w:rsidRPr="00AD29CE" w:rsidRDefault="003B2F27" w:rsidP="00660EE1">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23516" w:rsidRPr="00E23516">
        <w:rPr>
          <w:rFonts w:ascii="GHEA Grapalat" w:hAnsi="GHEA Grapalat"/>
        </w:rPr>
        <w:t xml:space="preserve">услуги </w:t>
      </w:r>
      <w:r w:rsidR="00E23516">
        <w:rPr>
          <w:rFonts w:ascii="GHEA Grapalat" w:hAnsi="GHEA Grapalat"/>
        </w:rPr>
        <w:t xml:space="preserve">по </w:t>
      </w:r>
      <w:r w:rsidR="00E23516" w:rsidRPr="00E23516">
        <w:rPr>
          <w:rFonts w:ascii="GHEA Grapalat" w:hAnsi="GHEA Grapalat"/>
        </w:rPr>
        <w:t>передачи данных</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660EE1">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660EE1">
      <w:pPr>
        <w:rPr>
          <w:rFonts w:ascii="GHEA Grapalat" w:hAnsi="GHEA Grapalat" w:cs="Sylfaen"/>
        </w:rPr>
      </w:pPr>
    </w:p>
    <w:p w:rsidR="003B2F27" w:rsidRPr="00AD29CE" w:rsidRDefault="003B2F27" w:rsidP="00660EE1">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660EE1">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660EE1">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660EE1">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660EE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660EE1">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660EE1">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660EE1">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660EE1">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660EE1">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660EE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660EE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660EE1">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660EE1">
      <w:pPr>
        <w:jc w:val="both"/>
        <w:rPr>
          <w:rFonts w:ascii="GHEA Grapalat" w:hAnsi="GHEA Grapalat"/>
          <w:b/>
          <w:sz w:val="18"/>
          <w:szCs w:val="18"/>
          <w:vertAlign w:val="superscript"/>
        </w:rPr>
      </w:pPr>
    </w:p>
    <w:p w:rsidR="003B2F27" w:rsidRPr="00AD29CE" w:rsidRDefault="003B2F27" w:rsidP="00660EE1">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660EE1">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C8503C" w:rsidRPr="00B138F3" w:rsidRDefault="00C8503C" w:rsidP="00660EE1">
      <w:pPr>
        <w:widowControl w:val="0"/>
        <w:tabs>
          <w:tab w:val="left" w:pos="1418"/>
        </w:tabs>
        <w:ind w:firstLine="567"/>
        <w:jc w:val="both"/>
        <w:rPr>
          <w:rFonts w:ascii="GHEA Grapalat" w:hAnsi="GHEA Grapalat"/>
        </w:rPr>
      </w:pPr>
    </w:p>
    <w:p w:rsidR="003B2F27" w:rsidRPr="00AD29CE" w:rsidRDefault="003B2F27" w:rsidP="00660EE1">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660EE1">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660EE1">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660EE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524B3" w:rsidRPr="007524B3">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660EE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660EE1">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660EE1">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660EE1">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8"/>
        <w:t>18</w:t>
      </w:r>
      <w:r>
        <w:rPr>
          <w:rFonts w:ascii="GHEA Grapalat" w:hAnsi="GHEA Grapalat"/>
        </w:rPr>
        <w:t>.</w:t>
      </w:r>
    </w:p>
    <w:p w:rsidR="003B2F27" w:rsidRPr="00AD29CE" w:rsidRDefault="003B2F27" w:rsidP="00660EE1">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660EE1">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EA4F20" w:rsidRPr="00EA4F20" w:rsidRDefault="009231CF" w:rsidP="00EA4F20">
      <w:pPr>
        <w:widowControl w:val="0"/>
        <w:tabs>
          <w:tab w:val="left" w:pos="1276"/>
        </w:tabs>
        <w:ind w:firstLine="567"/>
        <w:jc w:val="both"/>
        <w:rPr>
          <w:rFonts w:ascii="GHEA Grapalat" w:hAnsi="GHEA Grapalat"/>
        </w:rPr>
      </w:pPr>
      <w:r>
        <w:rPr>
          <w:rFonts w:ascii="GHEA Grapalat" w:hAnsi="GHEA Grapalat"/>
        </w:rPr>
        <w:t xml:space="preserve"> </w:t>
      </w:r>
      <w:r w:rsidR="003B2F27" w:rsidRPr="00AD29CE">
        <w:rPr>
          <w:rFonts w:ascii="GHEA Grapalat" w:hAnsi="GHEA Grapalat"/>
        </w:rPr>
        <w:t>4.</w:t>
      </w:r>
      <w:r w:rsidR="003B2F27">
        <w:rPr>
          <w:rFonts w:ascii="GHEA Grapalat" w:hAnsi="GHEA Grapalat"/>
        </w:rPr>
        <w:t>2.</w:t>
      </w:r>
      <w:r w:rsidR="003B2F27">
        <w:rPr>
          <w:rFonts w:ascii="GHEA Grapalat" w:hAnsi="GHEA Grapalat"/>
        </w:rPr>
        <w:tab/>
      </w:r>
      <w:r w:rsidR="003B2F27" w:rsidRPr="00976E3D">
        <w:rPr>
          <w:rFonts w:ascii="GHEA Grapalat" w:hAnsi="GHEA Grapalat"/>
        </w:rPr>
        <w:t>Заказчик платит за предоставленную ему услугу</w:t>
      </w:r>
      <w:r w:rsidR="00703CC6" w:rsidRPr="00976E3D">
        <w:rPr>
          <w:rFonts w:ascii="GHEA Grapalat" w:hAnsi="GHEA Grapalat"/>
        </w:rPr>
        <w:t>,</w:t>
      </w:r>
      <w:r w:rsidR="003B2F27"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003B2F27"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w:t>
      </w:r>
      <w:r w:rsidR="00EA4F20" w:rsidRPr="00EA4F20">
        <w:rPr>
          <w:rFonts w:ascii="GHEA Grapalat" w:hAnsi="GHEA Grapalat"/>
        </w:rPr>
        <w:t>Перечисление денежных средств осуществляется ежемесячно на основании акта приёма-передачи за фактически оказанные услуги в размере 1/36 (одной тридцать шестой) от стоимости договора за каждый месяц, в сроки, предусмотренные графиком платежей по договору, но не позднее 29-</w:t>
      </w:r>
      <w:r w:rsidR="00EA4F20">
        <w:rPr>
          <w:rFonts w:ascii="GHEA Grapalat" w:hAnsi="GHEA Grapalat"/>
        </w:rPr>
        <w:t>ого</w:t>
      </w:r>
      <w:r w:rsidR="00EA4F20" w:rsidRPr="00EA4F20">
        <w:rPr>
          <w:rFonts w:ascii="GHEA Grapalat" w:hAnsi="GHEA Grapalat"/>
        </w:rPr>
        <w:t xml:space="preserve"> декабря соответствующего года.</w:t>
      </w:r>
    </w:p>
    <w:p w:rsidR="00DE24EF" w:rsidRPr="00DE24EF" w:rsidRDefault="00DE24EF" w:rsidP="00EA4F20">
      <w:pPr>
        <w:widowControl w:val="0"/>
        <w:tabs>
          <w:tab w:val="left" w:pos="1276"/>
        </w:tabs>
        <w:ind w:firstLine="567"/>
        <w:jc w:val="both"/>
        <w:rPr>
          <w:rFonts w:ascii="GHEA Grapalat" w:hAnsi="GHEA Grapalat"/>
        </w:rPr>
      </w:pPr>
      <w:r w:rsidRPr="00EA4F20">
        <w:rPr>
          <w:rFonts w:ascii="GHEA Grapalat" w:hAnsi="GHEA Grapalat"/>
        </w:rPr>
        <w:t xml:space="preserve">При этом, с целью совершения платежа, </w:t>
      </w:r>
      <w:r w:rsidR="00273F5F">
        <w:rPr>
          <w:rFonts w:ascii="GHEA Grapalat" w:hAnsi="GHEA Grapalat"/>
        </w:rPr>
        <w:t>заказчик</w:t>
      </w:r>
      <w:r w:rsidRPr="00EA4F20">
        <w:rPr>
          <w:rFonts w:ascii="GHEA Grapalat" w:hAnsi="GHEA Grapalat"/>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EA4F20">
        <w:rPr>
          <w:rFonts w:ascii="GHEA Grapalat" w:hAnsi="GHEA Grapalat"/>
        </w:rPr>
        <w:t>օплаты</w:t>
      </w:r>
      <w:proofErr w:type="spellEnd"/>
      <w:r w:rsidRPr="00EA4F20">
        <w:rPr>
          <w:rFonts w:ascii="GHEA Grapalat" w:hAnsi="GHEA Grapalat"/>
        </w:rPr>
        <w:t xml:space="preserve"> настоящего Договора, в течение пяти рабочих дней</w:t>
      </w:r>
      <w:r>
        <w:rPr>
          <w:rFonts w:ascii="GHEA Grapalat" w:hAnsi="GHEA Grapalat"/>
        </w:rPr>
        <w:t>:</w:t>
      </w:r>
    </w:p>
    <w:p w:rsidR="003B2F27" w:rsidRPr="00CD3395" w:rsidRDefault="009231CF" w:rsidP="00660EE1">
      <w:pPr>
        <w:widowControl w:val="0"/>
        <w:ind w:firstLine="720"/>
        <w:jc w:val="both"/>
        <w:rPr>
          <w:rFonts w:ascii="GHEA Grapalat" w:hAnsi="GHEA Grapalat" w:cs="Sylfaen"/>
        </w:rPr>
      </w:pPr>
      <w:r>
        <w:rPr>
          <w:rFonts w:ascii="GHEA Grapalat" w:hAnsi="GHEA Grapalat" w:cs="Sylfaen"/>
        </w:rPr>
        <w:t xml:space="preserve"> </w:t>
      </w:r>
    </w:p>
    <w:p w:rsidR="003B2F27" w:rsidRPr="00AD29CE" w:rsidRDefault="003B2F27" w:rsidP="00660EE1">
      <w:pPr>
        <w:widowControl w:val="0"/>
        <w:ind w:firstLine="720"/>
        <w:jc w:val="center"/>
        <w:rPr>
          <w:rFonts w:ascii="GHEA Grapalat" w:hAnsi="GHEA Grapalat" w:cs="Sylfaen"/>
        </w:rPr>
      </w:pPr>
    </w:p>
    <w:p w:rsidR="003B2F27" w:rsidRPr="00AD29CE" w:rsidRDefault="003B2F27" w:rsidP="00660EE1">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660EE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660EE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660EE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660EE1">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4A469E" w:rsidRDefault="003B2F27" w:rsidP="00660EE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4A469E" w:rsidP="00660EE1">
      <w:pPr>
        <w:widowControl w:val="0"/>
        <w:tabs>
          <w:tab w:val="left" w:pos="1134"/>
        </w:tabs>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5.</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Default="003B2F27" w:rsidP="00660EE1">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4A469E" w:rsidRPr="004A469E" w:rsidRDefault="004A469E" w:rsidP="00660EE1">
      <w:pPr>
        <w:widowControl w:val="0"/>
        <w:tabs>
          <w:tab w:val="left" w:pos="1134"/>
        </w:tabs>
        <w:ind w:firstLine="567"/>
        <w:jc w:val="both"/>
        <w:rPr>
          <w:rFonts w:ascii="GHEA Grapalat" w:hAnsi="GHEA Grapalat"/>
        </w:rPr>
      </w:pPr>
      <w:r w:rsidRPr="004A469E">
        <w:rPr>
          <w:rFonts w:ascii="GHEA Grapalat" w:hAnsi="GHEA Grapalat"/>
        </w:rPr>
        <w:t>5.8. Документы, подтверждающие выполнение обязательств по договору (налоговый счёт, счёт-фактура, акт, протокол), подлежат представлению не позднее 25-го числа месяца, следующего за текущим (отчётным) месяцем.</w:t>
      </w:r>
    </w:p>
    <w:p w:rsidR="003B2F27" w:rsidRPr="00AD29CE" w:rsidRDefault="003B2F27" w:rsidP="00660EE1">
      <w:pPr>
        <w:widowControl w:val="0"/>
        <w:ind w:firstLine="720"/>
        <w:jc w:val="center"/>
        <w:rPr>
          <w:rFonts w:ascii="GHEA Grapalat" w:hAnsi="GHEA Grapalat" w:cs="Sylfaen"/>
        </w:rPr>
      </w:pPr>
    </w:p>
    <w:p w:rsidR="003B2F27" w:rsidRPr="00AD29CE" w:rsidRDefault="003B2F27" w:rsidP="00660EE1">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660EE1">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1D6010">
      <w:pPr>
        <w:jc w:val="center"/>
        <w:rPr>
          <w:rFonts w:ascii="GHEA Grapalat" w:hAnsi="GHEA Grapalat" w:cs="Sylfaen"/>
          <w:b/>
        </w:rPr>
      </w:pPr>
      <w:r w:rsidRPr="00AD29CE">
        <w:rPr>
          <w:rFonts w:ascii="GHEA Grapalat" w:hAnsi="GHEA Grapalat"/>
          <w:b/>
        </w:rPr>
        <w:t>7. ИНЫЕ УСЛОВИЯ</w:t>
      </w:r>
    </w:p>
    <w:p w:rsidR="003B2F27" w:rsidRPr="00AD29CE" w:rsidRDefault="003B2F27" w:rsidP="00660EE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660EE1">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660EE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660EE1">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660EE1">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660EE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660EE1">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660EE1">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660EE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660EE1">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660EE1">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9"/>
        <w:t>23</w:t>
      </w:r>
    </w:p>
    <w:p w:rsidR="003B2F27" w:rsidRPr="00AD29CE" w:rsidRDefault="003B2F27" w:rsidP="00660EE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rsidR="003B2F27" w:rsidRPr="00AD29CE" w:rsidRDefault="003B2F27" w:rsidP="00660EE1">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660EE1">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660EE1">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660EE1">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660EE1">
      <w:pPr>
        <w:widowControl w:val="0"/>
        <w:tabs>
          <w:tab w:val="left" w:pos="1276"/>
        </w:tabs>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5C775F" w:rsidRDefault="00F65743" w:rsidP="00660EE1">
      <w:pPr>
        <w:widowControl w:val="0"/>
        <w:tabs>
          <w:tab w:val="left" w:pos="1276"/>
        </w:tabs>
        <w:ind w:firstLine="567"/>
        <w:jc w:val="both"/>
        <w:rPr>
          <w:rStyle w:val="ezkurwreuab5ozgtqnkl"/>
          <w:rFonts w:ascii="GHEA Grapalat" w:hAnsi="GHEA Grapalat"/>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rsidR="003B2F27" w:rsidRPr="00AD29CE" w:rsidRDefault="005C775F" w:rsidP="00660EE1">
      <w:pPr>
        <w:widowControl w:val="0"/>
        <w:tabs>
          <w:tab w:val="left" w:pos="1276"/>
        </w:tabs>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7.</w:t>
      </w:r>
      <w:r w:rsidR="005E349E">
        <w:rPr>
          <w:rFonts w:ascii="GHEA Grapalat" w:hAnsi="GHEA Grapalat"/>
          <w:lang w:val="hy-AM"/>
        </w:rPr>
        <w:t>13</w:t>
      </w:r>
      <w:r w:rsidR="003B2F27">
        <w:rPr>
          <w:rFonts w:ascii="GHEA Grapalat" w:hAnsi="GHEA Grapalat"/>
        </w:rPr>
        <w:tab/>
      </w:r>
      <w:r w:rsidR="003B2F27"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003B2F27" w:rsidRPr="00AD29CE">
        <w:rPr>
          <w:rFonts w:ascii="GHEA Grapalat" w:hAnsi="GHEA Grapalat"/>
        </w:rPr>
        <w:t>недостижения</w:t>
      </w:r>
      <w:proofErr w:type="spellEnd"/>
      <w:r w:rsidR="003B2F27"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003B2F27" w:rsidRPr="00AD29CE">
        <w:rPr>
          <w:rFonts w:ascii="GHEA Grapalat" w:hAnsi="GHEA Grapalat"/>
        </w:rPr>
        <w:t>.</w:t>
      </w:r>
    </w:p>
    <w:p w:rsidR="003B2F27" w:rsidRPr="00AD29CE" w:rsidRDefault="003B2F27" w:rsidP="00660EE1">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660EE1">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732758">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5C775F" w:rsidRPr="005C775F">
        <w:rPr>
          <w:rFonts w:ascii="GHEA Grapalat" w:hAnsi="GHEA Grapalat"/>
          <w:b/>
          <w:u w:val="single"/>
        </w:rPr>
        <w:t>10</w:t>
      </w:r>
      <w:r w:rsidR="005C775F">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732758" w:rsidRDefault="00732758" w:rsidP="00732758">
      <w:pPr>
        <w:widowControl w:val="0"/>
        <w:tabs>
          <w:tab w:val="left" w:pos="1276"/>
        </w:tabs>
        <w:ind w:firstLine="567"/>
        <w:jc w:val="both"/>
        <w:rPr>
          <w:rFonts w:ascii="GHEA Grapalat" w:hAnsi="GHEA Grapalat"/>
        </w:rPr>
      </w:pPr>
    </w:p>
    <w:p w:rsidR="00732758" w:rsidRPr="00AD29CE" w:rsidRDefault="00732758" w:rsidP="00732758">
      <w:pPr>
        <w:widowControl w:val="0"/>
        <w:tabs>
          <w:tab w:val="left" w:pos="1276"/>
        </w:tabs>
        <w:ind w:firstLine="567"/>
        <w:jc w:val="both"/>
        <w:rPr>
          <w:rFonts w:ascii="GHEA Grapalat" w:hAnsi="GHEA Grapalat"/>
        </w:rPr>
      </w:pPr>
    </w:p>
    <w:p w:rsidR="003B2F27" w:rsidRPr="00AD29CE" w:rsidRDefault="003B2F27" w:rsidP="00660EE1">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660EE1">
            <w:pPr>
              <w:widowControl w:val="0"/>
              <w:jc w:val="center"/>
              <w:rPr>
                <w:rFonts w:ascii="GHEA Grapalat" w:hAnsi="GHEA Grapalat"/>
                <w:b/>
                <w:sz w:val="22"/>
              </w:rPr>
            </w:pPr>
            <w:r w:rsidRPr="00C51467">
              <w:rPr>
                <w:rFonts w:ascii="GHEA Grapalat" w:hAnsi="GHEA Grapalat"/>
                <w:b/>
                <w:sz w:val="22"/>
              </w:rPr>
              <w:t>ЗАКАЗЧИК</w:t>
            </w:r>
          </w:p>
          <w:p w:rsidR="003B2F27" w:rsidRPr="00C51467" w:rsidRDefault="003B2F27" w:rsidP="00660EE1">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660EE1">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0EE1">
            <w:pPr>
              <w:widowControl w:val="0"/>
              <w:jc w:val="center"/>
              <w:rPr>
                <w:rFonts w:ascii="GHEA Grapalat" w:hAnsi="GHEA Grapalat"/>
                <w:sz w:val="22"/>
                <w:lang w:val="en-US"/>
              </w:rPr>
            </w:pPr>
          </w:p>
          <w:p w:rsidR="003B2F27" w:rsidRPr="00C51467" w:rsidRDefault="003B2F27" w:rsidP="00660EE1">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660EE1">
            <w:pPr>
              <w:widowControl w:val="0"/>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660EE1">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660EE1">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0EE1">
            <w:pPr>
              <w:widowControl w:val="0"/>
              <w:jc w:val="center"/>
              <w:rPr>
                <w:rFonts w:ascii="GHEA Grapalat" w:hAnsi="GHEA Grapalat"/>
                <w:sz w:val="22"/>
                <w:lang w:val="en-US"/>
              </w:rPr>
            </w:pPr>
          </w:p>
          <w:p w:rsidR="003B2F27" w:rsidRPr="00C51467" w:rsidRDefault="003B2F27" w:rsidP="00660EE1">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660EE1">
            <w:pPr>
              <w:widowControl w:val="0"/>
              <w:jc w:val="center"/>
              <w:rPr>
                <w:rFonts w:ascii="GHEA Grapalat" w:hAnsi="GHEA Grapalat"/>
                <w:b/>
                <w:sz w:val="22"/>
              </w:rPr>
            </w:pPr>
          </w:p>
        </w:tc>
        <w:tc>
          <w:tcPr>
            <w:tcW w:w="4111" w:type="dxa"/>
          </w:tcPr>
          <w:p w:rsidR="00C51467" w:rsidRPr="00C51467" w:rsidRDefault="00C51467" w:rsidP="00660EE1">
            <w:pPr>
              <w:widowControl w:val="0"/>
              <w:jc w:val="center"/>
              <w:rPr>
                <w:rFonts w:ascii="GHEA Grapalat" w:hAnsi="GHEA Grapalat"/>
                <w:b/>
                <w:sz w:val="22"/>
              </w:rPr>
            </w:pPr>
          </w:p>
        </w:tc>
      </w:tr>
    </w:tbl>
    <w:p w:rsidR="003A45B5" w:rsidRPr="00AD29CE" w:rsidDel="003A45B5" w:rsidRDefault="003A45B5" w:rsidP="00660EE1">
      <w:pPr>
        <w:widowControl w:val="0"/>
        <w:ind w:firstLine="709"/>
        <w:jc w:val="center"/>
        <w:rPr>
          <w:del w:id="19" w:author="Inesa Kocharyan" w:date="2025-02-07T11:39:00Z"/>
          <w:rFonts w:ascii="GHEA Grapalat" w:hAnsi="GHEA Grapalat"/>
          <w:b/>
        </w:rPr>
      </w:pPr>
    </w:p>
    <w:p w:rsidR="003B2F27" w:rsidRPr="00AD29CE" w:rsidRDefault="003B2F27" w:rsidP="00660EE1">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660EE1">
      <w:pPr>
        <w:widowControl w:val="0"/>
        <w:autoSpaceDE w:val="0"/>
        <w:autoSpaceDN w:val="0"/>
        <w:adjustRightInd w:val="0"/>
        <w:jc w:val="right"/>
        <w:rPr>
          <w:rFonts w:ascii="GHEA Grapalat" w:hAnsi="GHEA Grapalat" w:cs="TimesArmenianPSMT"/>
        </w:rPr>
      </w:pPr>
    </w:p>
    <w:p w:rsidR="003B2F27" w:rsidRPr="00AD29CE" w:rsidRDefault="003B2F27" w:rsidP="00E23516">
      <w:pPr>
        <w:jc w:val="right"/>
        <w:rPr>
          <w:rFonts w:ascii="GHEA Grapalat" w:hAnsi="GHEA Grapalat"/>
          <w:i/>
        </w:rPr>
      </w:pPr>
      <w:r>
        <w:rPr>
          <w:rFonts w:ascii="GHEA Grapalat" w:hAnsi="GHEA Grapalat"/>
        </w:rPr>
        <w:br w:type="page"/>
      </w:r>
      <w:r w:rsidRPr="00AD29CE">
        <w:rPr>
          <w:rFonts w:ascii="GHEA Grapalat" w:hAnsi="GHEA Grapalat"/>
          <w:i/>
        </w:rPr>
        <w:t>Приложение № 1</w:t>
      </w:r>
    </w:p>
    <w:p w:rsidR="003B2F27" w:rsidRPr="00AD29CE" w:rsidRDefault="003B2F27" w:rsidP="00660EE1">
      <w:pPr>
        <w:widowControl w:val="0"/>
        <w:jc w:val="right"/>
        <w:rPr>
          <w:rFonts w:ascii="GHEA Grapalat" w:hAnsi="GHEA Grapalat"/>
          <w:i/>
        </w:rPr>
      </w:pPr>
      <w:r w:rsidRPr="00AD29CE">
        <w:rPr>
          <w:rFonts w:ascii="GHEA Grapalat" w:hAnsi="GHEA Grapalat"/>
          <w:i/>
        </w:rPr>
        <w:t>к Договору под кодом</w:t>
      </w:r>
      <w:r w:rsidR="00FD557B" w:rsidRPr="005C775F">
        <w:rPr>
          <w:rFonts w:ascii="GHEA Grapalat" w:hAnsi="GHEA Grapalat"/>
          <w:i/>
        </w:rPr>
        <w:t xml:space="preserve"> ՀՀ ՖՆ-ԳՀԾՁԲ-26/4</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sidR="00554222" w:rsidRPr="00554222">
        <w:rPr>
          <w:rFonts w:ascii="GHEA Grapalat" w:hAnsi="GHEA Grapalat"/>
          <w:i/>
        </w:rPr>
        <w:t xml:space="preserve">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FD557B">
        <w:rPr>
          <w:rFonts w:ascii="GHEA Grapalat" w:hAnsi="GHEA Grapalat"/>
          <w:i/>
        </w:rPr>
        <w:t>26</w:t>
      </w:r>
      <w:r w:rsidRPr="00AD29CE">
        <w:rPr>
          <w:rFonts w:ascii="GHEA Grapalat" w:hAnsi="GHEA Grapalat"/>
          <w:i/>
        </w:rPr>
        <w:t>г.</w:t>
      </w:r>
    </w:p>
    <w:p w:rsidR="003B2F27" w:rsidRPr="00AD29CE" w:rsidRDefault="003B2F27" w:rsidP="00660EE1">
      <w:pPr>
        <w:widowControl w:val="0"/>
        <w:jc w:val="center"/>
        <w:rPr>
          <w:rFonts w:ascii="GHEA Grapalat" w:hAnsi="GHEA Grapalat"/>
        </w:rPr>
      </w:pPr>
    </w:p>
    <w:p w:rsidR="003B2F27" w:rsidRPr="00E40AC8" w:rsidRDefault="003B2F27" w:rsidP="00660EE1">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rsidR="003B2F27" w:rsidRPr="00AD29CE" w:rsidRDefault="003B2F27" w:rsidP="00660EE1">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1753"/>
        <w:gridCol w:w="1527"/>
        <w:gridCol w:w="1119"/>
        <w:gridCol w:w="1290"/>
        <w:gridCol w:w="787"/>
        <w:gridCol w:w="1101"/>
        <w:gridCol w:w="1563"/>
      </w:tblGrid>
      <w:tr w:rsidR="003B2F27" w:rsidRPr="00E40AC8" w:rsidTr="005C775F">
        <w:trPr>
          <w:trHeight w:val="413"/>
          <w:jc w:val="center"/>
        </w:trPr>
        <w:tc>
          <w:tcPr>
            <w:tcW w:w="10563" w:type="dxa"/>
            <w:gridSpan w:val="8"/>
          </w:tcPr>
          <w:p w:rsidR="003B2F27" w:rsidRPr="00E40AC8" w:rsidRDefault="003B2F27" w:rsidP="00660EE1">
            <w:pPr>
              <w:widowControl w:val="0"/>
              <w:jc w:val="center"/>
              <w:rPr>
                <w:rFonts w:ascii="GHEA Grapalat" w:hAnsi="GHEA Grapalat"/>
                <w:sz w:val="20"/>
              </w:rPr>
            </w:pPr>
            <w:r w:rsidRPr="00E40AC8">
              <w:rPr>
                <w:rFonts w:ascii="GHEA Grapalat" w:hAnsi="GHEA Grapalat"/>
                <w:sz w:val="20"/>
              </w:rPr>
              <w:t>Услуги</w:t>
            </w:r>
          </w:p>
        </w:tc>
      </w:tr>
      <w:tr w:rsidR="005C775F" w:rsidRPr="00E40AC8" w:rsidTr="005C775F">
        <w:trPr>
          <w:trHeight w:val="241"/>
          <w:jc w:val="center"/>
        </w:trPr>
        <w:tc>
          <w:tcPr>
            <w:tcW w:w="1745" w:type="dxa"/>
            <w:vMerge w:val="restart"/>
            <w:vAlign w:val="center"/>
          </w:tcPr>
          <w:p w:rsidR="003B2F27" w:rsidRPr="00E40AC8" w:rsidRDefault="003B2F27" w:rsidP="005C775F">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714" w:type="dxa"/>
            <w:vMerge w:val="restart"/>
            <w:vAlign w:val="center"/>
          </w:tcPr>
          <w:p w:rsidR="003B2F27" w:rsidRPr="00E40AC8" w:rsidRDefault="003B2F27" w:rsidP="005C775F">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493" w:type="dxa"/>
            <w:vMerge w:val="restart"/>
            <w:vAlign w:val="center"/>
          </w:tcPr>
          <w:p w:rsidR="003B2F27" w:rsidRPr="00E40AC8" w:rsidRDefault="003B2F27" w:rsidP="005C775F">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096" w:type="dxa"/>
            <w:vMerge w:val="restart"/>
            <w:vAlign w:val="center"/>
          </w:tcPr>
          <w:p w:rsidR="003B2F27" w:rsidRPr="00E40AC8" w:rsidRDefault="003B2F27" w:rsidP="005C775F">
            <w:pPr>
              <w:widowControl w:val="0"/>
              <w:jc w:val="center"/>
              <w:rPr>
                <w:rFonts w:ascii="GHEA Grapalat" w:hAnsi="GHEA Grapalat"/>
                <w:sz w:val="20"/>
              </w:rPr>
            </w:pPr>
            <w:r w:rsidRPr="00E40AC8">
              <w:rPr>
                <w:rFonts w:ascii="GHEA Grapalat" w:hAnsi="GHEA Grapalat"/>
                <w:sz w:val="20"/>
              </w:rPr>
              <w:t>единица измерения</w:t>
            </w:r>
          </w:p>
        </w:tc>
        <w:tc>
          <w:tcPr>
            <w:tcW w:w="1263" w:type="dxa"/>
            <w:vMerge w:val="restart"/>
            <w:vAlign w:val="center"/>
          </w:tcPr>
          <w:p w:rsidR="003B2F27" w:rsidRPr="00E40AC8" w:rsidRDefault="003B2F27" w:rsidP="005C775F">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773" w:type="dxa"/>
            <w:vMerge w:val="restart"/>
            <w:vAlign w:val="center"/>
          </w:tcPr>
          <w:p w:rsidR="003B2F27" w:rsidRPr="00E40AC8" w:rsidRDefault="003B2F27" w:rsidP="005C775F">
            <w:pPr>
              <w:widowControl w:val="0"/>
              <w:jc w:val="center"/>
              <w:rPr>
                <w:rFonts w:ascii="GHEA Grapalat" w:hAnsi="GHEA Grapalat"/>
                <w:sz w:val="20"/>
              </w:rPr>
            </w:pPr>
            <w:r w:rsidRPr="00E40AC8">
              <w:rPr>
                <w:rFonts w:ascii="GHEA Grapalat" w:hAnsi="GHEA Grapalat"/>
                <w:sz w:val="20"/>
              </w:rPr>
              <w:t>общий объем</w:t>
            </w:r>
          </w:p>
        </w:tc>
        <w:tc>
          <w:tcPr>
            <w:tcW w:w="2477" w:type="dxa"/>
            <w:gridSpan w:val="2"/>
            <w:vAlign w:val="center"/>
          </w:tcPr>
          <w:p w:rsidR="003B2F27" w:rsidRPr="00E40AC8" w:rsidRDefault="003B2F27" w:rsidP="005C775F">
            <w:pPr>
              <w:widowControl w:val="0"/>
              <w:jc w:val="center"/>
              <w:rPr>
                <w:rFonts w:ascii="GHEA Grapalat" w:hAnsi="GHEA Grapalat"/>
                <w:sz w:val="20"/>
              </w:rPr>
            </w:pPr>
            <w:r w:rsidRPr="00E40AC8">
              <w:rPr>
                <w:rFonts w:ascii="GHEA Grapalat" w:hAnsi="GHEA Grapalat"/>
                <w:sz w:val="20"/>
              </w:rPr>
              <w:t>предоставления</w:t>
            </w:r>
          </w:p>
        </w:tc>
      </w:tr>
      <w:tr w:rsidR="005C775F" w:rsidRPr="00E40AC8" w:rsidTr="005C775F">
        <w:trPr>
          <w:trHeight w:val="490"/>
          <w:jc w:val="center"/>
        </w:trPr>
        <w:tc>
          <w:tcPr>
            <w:tcW w:w="1745" w:type="dxa"/>
            <w:vMerge/>
            <w:vAlign w:val="center"/>
          </w:tcPr>
          <w:p w:rsidR="003B2F27" w:rsidRPr="00E40AC8" w:rsidRDefault="003B2F27" w:rsidP="005C775F">
            <w:pPr>
              <w:widowControl w:val="0"/>
              <w:jc w:val="center"/>
              <w:rPr>
                <w:rFonts w:ascii="GHEA Grapalat" w:hAnsi="GHEA Grapalat"/>
                <w:sz w:val="20"/>
              </w:rPr>
            </w:pPr>
          </w:p>
        </w:tc>
        <w:tc>
          <w:tcPr>
            <w:tcW w:w="1714" w:type="dxa"/>
            <w:vMerge/>
            <w:vAlign w:val="center"/>
          </w:tcPr>
          <w:p w:rsidR="003B2F27" w:rsidRPr="00E40AC8" w:rsidRDefault="003B2F27" w:rsidP="005C775F">
            <w:pPr>
              <w:widowControl w:val="0"/>
              <w:jc w:val="center"/>
              <w:rPr>
                <w:rFonts w:ascii="GHEA Grapalat" w:hAnsi="GHEA Grapalat"/>
                <w:sz w:val="20"/>
              </w:rPr>
            </w:pPr>
          </w:p>
        </w:tc>
        <w:tc>
          <w:tcPr>
            <w:tcW w:w="1493" w:type="dxa"/>
            <w:vMerge/>
            <w:vAlign w:val="center"/>
          </w:tcPr>
          <w:p w:rsidR="003B2F27" w:rsidRPr="00E40AC8" w:rsidRDefault="003B2F27" w:rsidP="005C775F">
            <w:pPr>
              <w:widowControl w:val="0"/>
              <w:jc w:val="center"/>
              <w:rPr>
                <w:rFonts w:ascii="GHEA Grapalat" w:hAnsi="GHEA Grapalat"/>
                <w:sz w:val="20"/>
              </w:rPr>
            </w:pPr>
          </w:p>
        </w:tc>
        <w:tc>
          <w:tcPr>
            <w:tcW w:w="1096" w:type="dxa"/>
            <w:vMerge/>
            <w:vAlign w:val="center"/>
          </w:tcPr>
          <w:p w:rsidR="003B2F27" w:rsidRPr="00E40AC8" w:rsidRDefault="003B2F27" w:rsidP="005C775F">
            <w:pPr>
              <w:widowControl w:val="0"/>
              <w:jc w:val="center"/>
              <w:rPr>
                <w:rFonts w:ascii="GHEA Grapalat" w:hAnsi="GHEA Grapalat"/>
                <w:sz w:val="20"/>
              </w:rPr>
            </w:pPr>
          </w:p>
        </w:tc>
        <w:tc>
          <w:tcPr>
            <w:tcW w:w="1263" w:type="dxa"/>
            <w:vMerge/>
            <w:vAlign w:val="center"/>
          </w:tcPr>
          <w:p w:rsidR="003B2F27" w:rsidRPr="00E40AC8" w:rsidRDefault="003B2F27" w:rsidP="005C775F">
            <w:pPr>
              <w:widowControl w:val="0"/>
              <w:jc w:val="center"/>
              <w:rPr>
                <w:rFonts w:ascii="GHEA Grapalat" w:hAnsi="GHEA Grapalat"/>
                <w:sz w:val="20"/>
              </w:rPr>
            </w:pPr>
          </w:p>
        </w:tc>
        <w:tc>
          <w:tcPr>
            <w:tcW w:w="773" w:type="dxa"/>
            <w:vMerge/>
            <w:vAlign w:val="center"/>
          </w:tcPr>
          <w:p w:rsidR="003B2F27" w:rsidRPr="00E40AC8" w:rsidRDefault="003B2F27" w:rsidP="005C775F">
            <w:pPr>
              <w:widowControl w:val="0"/>
              <w:jc w:val="center"/>
              <w:rPr>
                <w:rFonts w:ascii="GHEA Grapalat" w:hAnsi="GHEA Grapalat"/>
                <w:sz w:val="20"/>
              </w:rPr>
            </w:pPr>
          </w:p>
        </w:tc>
        <w:tc>
          <w:tcPr>
            <w:tcW w:w="1050" w:type="dxa"/>
            <w:vAlign w:val="center"/>
          </w:tcPr>
          <w:p w:rsidR="003B2F27" w:rsidRPr="00E40AC8" w:rsidRDefault="003B2F27" w:rsidP="005C775F">
            <w:pPr>
              <w:widowControl w:val="0"/>
              <w:jc w:val="center"/>
              <w:rPr>
                <w:rFonts w:ascii="GHEA Grapalat" w:hAnsi="GHEA Grapalat"/>
                <w:sz w:val="20"/>
              </w:rPr>
            </w:pPr>
            <w:r w:rsidRPr="00E40AC8">
              <w:rPr>
                <w:rFonts w:ascii="GHEA Grapalat" w:hAnsi="GHEA Grapalat"/>
                <w:sz w:val="20"/>
              </w:rPr>
              <w:t>адрес</w:t>
            </w:r>
          </w:p>
        </w:tc>
        <w:tc>
          <w:tcPr>
            <w:tcW w:w="1427" w:type="dxa"/>
            <w:vAlign w:val="center"/>
          </w:tcPr>
          <w:p w:rsidR="003B2F27" w:rsidRPr="00E40AC8" w:rsidRDefault="003B2F27" w:rsidP="005C775F">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5C775F" w:rsidRPr="00E40AC8" w:rsidTr="005C775F">
        <w:trPr>
          <w:trHeight w:val="271"/>
          <w:jc w:val="center"/>
        </w:trPr>
        <w:tc>
          <w:tcPr>
            <w:tcW w:w="1745" w:type="dxa"/>
          </w:tcPr>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FD557B" w:rsidRPr="00395E64" w:rsidRDefault="00FD557B" w:rsidP="005C775F">
            <w:pPr>
              <w:widowControl w:val="0"/>
              <w:jc w:val="center"/>
              <w:rPr>
                <w:rFonts w:ascii="GHEA Grapalat" w:hAnsi="GHEA Grapalat" w:cs="Calibri"/>
                <w:color w:val="000000"/>
                <w:sz w:val="18"/>
                <w:szCs w:val="18"/>
              </w:rPr>
            </w:pPr>
            <w:r w:rsidRPr="00395E64">
              <w:rPr>
                <w:rFonts w:ascii="GHEA Grapalat" w:hAnsi="GHEA Grapalat" w:cs="Calibri"/>
                <w:color w:val="000000"/>
                <w:sz w:val="18"/>
                <w:szCs w:val="18"/>
              </w:rPr>
              <w:t>1</w:t>
            </w:r>
          </w:p>
        </w:tc>
        <w:tc>
          <w:tcPr>
            <w:tcW w:w="1714" w:type="dxa"/>
          </w:tcPr>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FD557B" w:rsidRPr="00395E64" w:rsidRDefault="00FD557B" w:rsidP="005C775F">
            <w:pPr>
              <w:widowControl w:val="0"/>
              <w:jc w:val="center"/>
              <w:rPr>
                <w:rFonts w:ascii="GHEA Grapalat" w:hAnsi="GHEA Grapalat" w:cs="Calibri"/>
                <w:color w:val="000000"/>
                <w:sz w:val="18"/>
                <w:szCs w:val="18"/>
              </w:rPr>
            </w:pPr>
            <w:r w:rsidRPr="00395E64">
              <w:rPr>
                <w:rFonts w:ascii="GHEA Grapalat" w:hAnsi="GHEA Grapalat" w:cs="Calibri"/>
                <w:color w:val="000000"/>
                <w:sz w:val="18"/>
                <w:szCs w:val="18"/>
              </w:rPr>
              <w:t>72311240/501</w:t>
            </w:r>
          </w:p>
        </w:tc>
        <w:tc>
          <w:tcPr>
            <w:tcW w:w="1493" w:type="dxa"/>
            <w:vAlign w:val="center"/>
          </w:tcPr>
          <w:p w:rsidR="00FD557B" w:rsidRPr="00395E64" w:rsidRDefault="00FD557B" w:rsidP="005C775F">
            <w:pPr>
              <w:tabs>
                <w:tab w:val="left" w:pos="436"/>
              </w:tabs>
              <w:contextualSpacing/>
              <w:rPr>
                <w:rFonts w:ascii="GHEA Grapalat" w:hAnsi="GHEA Grapalat" w:cs="Calibri"/>
                <w:color w:val="000000"/>
                <w:sz w:val="18"/>
                <w:szCs w:val="18"/>
              </w:rPr>
            </w:pPr>
            <w:r w:rsidRPr="00395E64">
              <w:rPr>
                <w:rFonts w:ascii="GHEA Grapalat" w:hAnsi="GHEA Grapalat" w:cs="Calibri"/>
                <w:color w:val="000000"/>
                <w:sz w:val="18"/>
                <w:szCs w:val="18"/>
              </w:rPr>
              <w:t xml:space="preserve">Технические характеристики представлены ниже.  </w:t>
            </w:r>
          </w:p>
          <w:p w:rsidR="00395E64" w:rsidRPr="00395E64" w:rsidRDefault="00395E64" w:rsidP="005C775F">
            <w:pPr>
              <w:tabs>
                <w:tab w:val="left" w:pos="436"/>
              </w:tabs>
              <w:contextualSpacing/>
              <w:rPr>
                <w:rFonts w:ascii="GHEA Grapalat" w:hAnsi="GHEA Grapalat" w:cs="Calibri"/>
                <w:color w:val="000000"/>
                <w:sz w:val="18"/>
                <w:szCs w:val="18"/>
              </w:rPr>
            </w:pPr>
          </w:p>
          <w:p w:rsidR="00395E64" w:rsidRPr="00395E64" w:rsidRDefault="00395E64" w:rsidP="005C775F">
            <w:pPr>
              <w:tabs>
                <w:tab w:val="left" w:pos="436"/>
              </w:tabs>
              <w:contextualSpacing/>
              <w:rPr>
                <w:rFonts w:ascii="GHEA Grapalat" w:hAnsi="GHEA Grapalat" w:cs="Calibri"/>
                <w:color w:val="000000"/>
                <w:sz w:val="18"/>
                <w:szCs w:val="18"/>
              </w:rPr>
            </w:pPr>
          </w:p>
          <w:p w:rsidR="00395E64" w:rsidRPr="00395E64" w:rsidRDefault="00395E64" w:rsidP="005C775F">
            <w:pPr>
              <w:tabs>
                <w:tab w:val="left" w:pos="436"/>
              </w:tabs>
              <w:contextualSpacing/>
              <w:rPr>
                <w:rFonts w:ascii="GHEA Grapalat" w:hAnsi="GHEA Grapalat" w:cs="Calibri"/>
                <w:color w:val="000000"/>
                <w:sz w:val="18"/>
                <w:szCs w:val="18"/>
              </w:rPr>
            </w:pPr>
          </w:p>
          <w:p w:rsidR="00395E64" w:rsidRPr="00395E64" w:rsidRDefault="00395E64" w:rsidP="005C775F">
            <w:pPr>
              <w:tabs>
                <w:tab w:val="left" w:pos="436"/>
              </w:tabs>
              <w:contextualSpacing/>
              <w:rPr>
                <w:rFonts w:ascii="GHEA Grapalat" w:hAnsi="GHEA Grapalat" w:cs="Calibri"/>
                <w:color w:val="000000"/>
                <w:sz w:val="18"/>
                <w:szCs w:val="18"/>
              </w:rPr>
            </w:pPr>
          </w:p>
          <w:p w:rsidR="00395E64" w:rsidRPr="00395E64" w:rsidRDefault="00395E64" w:rsidP="005C775F">
            <w:pPr>
              <w:tabs>
                <w:tab w:val="left" w:pos="436"/>
              </w:tabs>
              <w:contextualSpacing/>
              <w:rPr>
                <w:rFonts w:ascii="GHEA Grapalat" w:hAnsi="GHEA Grapalat" w:cs="Calibri"/>
                <w:color w:val="000000"/>
                <w:sz w:val="18"/>
                <w:szCs w:val="18"/>
              </w:rPr>
            </w:pPr>
          </w:p>
          <w:p w:rsidR="00395E64" w:rsidRPr="00395E64" w:rsidRDefault="00395E64" w:rsidP="005C775F">
            <w:pPr>
              <w:tabs>
                <w:tab w:val="left" w:pos="436"/>
              </w:tabs>
              <w:contextualSpacing/>
              <w:rPr>
                <w:rFonts w:ascii="GHEA Grapalat" w:hAnsi="GHEA Grapalat" w:cs="Calibri"/>
                <w:color w:val="000000"/>
                <w:sz w:val="18"/>
                <w:szCs w:val="18"/>
              </w:rPr>
            </w:pPr>
          </w:p>
          <w:p w:rsidR="00395E64" w:rsidRPr="00395E64" w:rsidRDefault="00395E64" w:rsidP="005C775F">
            <w:pPr>
              <w:tabs>
                <w:tab w:val="left" w:pos="436"/>
              </w:tabs>
              <w:contextualSpacing/>
              <w:rPr>
                <w:rFonts w:ascii="GHEA Grapalat" w:hAnsi="GHEA Grapalat" w:cs="Calibri"/>
                <w:color w:val="000000"/>
                <w:sz w:val="18"/>
                <w:szCs w:val="18"/>
              </w:rPr>
            </w:pPr>
          </w:p>
          <w:p w:rsidR="00395E64" w:rsidRPr="00395E64" w:rsidRDefault="00395E64" w:rsidP="005C775F">
            <w:pPr>
              <w:tabs>
                <w:tab w:val="left" w:pos="436"/>
              </w:tabs>
              <w:contextualSpacing/>
              <w:rPr>
                <w:rFonts w:ascii="GHEA Grapalat" w:hAnsi="GHEA Grapalat" w:cs="Calibri"/>
                <w:color w:val="000000"/>
                <w:sz w:val="18"/>
                <w:szCs w:val="18"/>
              </w:rPr>
            </w:pPr>
          </w:p>
          <w:p w:rsidR="00395E64" w:rsidRPr="00395E64" w:rsidRDefault="00395E64" w:rsidP="005C775F">
            <w:pPr>
              <w:tabs>
                <w:tab w:val="left" w:pos="436"/>
              </w:tabs>
              <w:contextualSpacing/>
              <w:rPr>
                <w:rFonts w:ascii="GHEA Grapalat" w:hAnsi="GHEA Grapalat" w:cs="Calibri"/>
                <w:color w:val="000000"/>
                <w:sz w:val="18"/>
                <w:szCs w:val="18"/>
              </w:rPr>
            </w:pPr>
          </w:p>
          <w:p w:rsidR="00395E64" w:rsidRPr="00395E64" w:rsidRDefault="00395E64" w:rsidP="005C775F">
            <w:pPr>
              <w:tabs>
                <w:tab w:val="left" w:pos="436"/>
              </w:tabs>
              <w:contextualSpacing/>
              <w:rPr>
                <w:rFonts w:ascii="GHEA Grapalat" w:hAnsi="GHEA Grapalat" w:cs="Calibri"/>
                <w:color w:val="000000"/>
                <w:sz w:val="18"/>
                <w:szCs w:val="18"/>
              </w:rPr>
            </w:pPr>
          </w:p>
          <w:p w:rsidR="00395E64" w:rsidRPr="00395E64" w:rsidRDefault="00395E64" w:rsidP="005C775F">
            <w:pPr>
              <w:tabs>
                <w:tab w:val="left" w:pos="436"/>
              </w:tabs>
              <w:contextualSpacing/>
              <w:rPr>
                <w:rFonts w:ascii="GHEA Grapalat" w:hAnsi="GHEA Grapalat" w:cs="Calibri"/>
                <w:color w:val="000000"/>
                <w:sz w:val="18"/>
                <w:szCs w:val="18"/>
              </w:rPr>
            </w:pPr>
          </w:p>
          <w:p w:rsidR="00395E64" w:rsidRPr="00395E64" w:rsidRDefault="00395E64" w:rsidP="005C775F">
            <w:pPr>
              <w:tabs>
                <w:tab w:val="left" w:pos="436"/>
              </w:tabs>
              <w:contextualSpacing/>
              <w:rPr>
                <w:rFonts w:ascii="GHEA Grapalat" w:hAnsi="GHEA Grapalat" w:cs="Calibri"/>
                <w:color w:val="000000"/>
                <w:sz w:val="18"/>
                <w:szCs w:val="18"/>
              </w:rPr>
            </w:pPr>
          </w:p>
          <w:p w:rsidR="00395E64" w:rsidRPr="00395E64" w:rsidRDefault="00395E64" w:rsidP="005C775F">
            <w:pPr>
              <w:tabs>
                <w:tab w:val="left" w:pos="436"/>
              </w:tabs>
              <w:contextualSpacing/>
              <w:rPr>
                <w:rFonts w:ascii="GHEA Grapalat" w:hAnsi="GHEA Grapalat" w:cs="Calibri"/>
                <w:color w:val="000000"/>
                <w:sz w:val="18"/>
                <w:szCs w:val="18"/>
              </w:rPr>
            </w:pPr>
          </w:p>
          <w:p w:rsidR="00395E64" w:rsidRPr="00395E64" w:rsidRDefault="00395E64" w:rsidP="005C775F">
            <w:pPr>
              <w:tabs>
                <w:tab w:val="left" w:pos="436"/>
              </w:tabs>
              <w:contextualSpacing/>
              <w:rPr>
                <w:rFonts w:ascii="GHEA Grapalat" w:hAnsi="GHEA Grapalat" w:cs="Calibri"/>
                <w:color w:val="000000"/>
                <w:sz w:val="18"/>
                <w:szCs w:val="18"/>
              </w:rPr>
            </w:pPr>
          </w:p>
        </w:tc>
        <w:tc>
          <w:tcPr>
            <w:tcW w:w="1096" w:type="dxa"/>
          </w:tcPr>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FD557B" w:rsidRPr="00395E64" w:rsidRDefault="00FD557B" w:rsidP="005C775F">
            <w:pPr>
              <w:widowControl w:val="0"/>
              <w:jc w:val="center"/>
              <w:rPr>
                <w:rFonts w:ascii="GHEA Grapalat" w:hAnsi="GHEA Grapalat" w:cs="Calibri"/>
                <w:color w:val="000000"/>
                <w:sz w:val="18"/>
                <w:szCs w:val="18"/>
              </w:rPr>
            </w:pPr>
            <w:r w:rsidRPr="00395E64">
              <w:rPr>
                <w:rFonts w:ascii="GHEA Grapalat" w:hAnsi="GHEA Grapalat" w:cs="Calibri"/>
                <w:color w:val="000000"/>
                <w:sz w:val="18"/>
                <w:szCs w:val="18"/>
              </w:rPr>
              <w:t>драм</w:t>
            </w:r>
          </w:p>
        </w:tc>
        <w:tc>
          <w:tcPr>
            <w:tcW w:w="1263" w:type="dxa"/>
          </w:tcPr>
          <w:p w:rsidR="00FD557B" w:rsidRPr="00395E64" w:rsidRDefault="00FD557B" w:rsidP="005C775F">
            <w:pPr>
              <w:widowControl w:val="0"/>
              <w:jc w:val="center"/>
              <w:rPr>
                <w:rFonts w:ascii="GHEA Grapalat" w:hAnsi="GHEA Grapalat" w:cs="Calibri"/>
                <w:color w:val="000000"/>
                <w:sz w:val="18"/>
                <w:szCs w:val="18"/>
              </w:rPr>
            </w:pPr>
          </w:p>
        </w:tc>
        <w:tc>
          <w:tcPr>
            <w:tcW w:w="773" w:type="dxa"/>
          </w:tcPr>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395E64" w:rsidRPr="00395E64" w:rsidRDefault="00395E64" w:rsidP="005C775F">
            <w:pPr>
              <w:widowControl w:val="0"/>
              <w:jc w:val="center"/>
              <w:rPr>
                <w:rFonts w:ascii="GHEA Grapalat" w:hAnsi="GHEA Grapalat" w:cs="Calibri"/>
                <w:color w:val="000000"/>
                <w:sz w:val="18"/>
                <w:szCs w:val="18"/>
              </w:rPr>
            </w:pPr>
          </w:p>
          <w:p w:rsidR="00FD557B" w:rsidRPr="00395E64" w:rsidRDefault="00FD557B" w:rsidP="005C775F">
            <w:pPr>
              <w:widowControl w:val="0"/>
              <w:jc w:val="center"/>
              <w:rPr>
                <w:rFonts w:ascii="GHEA Grapalat" w:hAnsi="GHEA Grapalat" w:cs="Calibri"/>
                <w:color w:val="000000"/>
                <w:sz w:val="18"/>
                <w:szCs w:val="18"/>
              </w:rPr>
            </w:pPr>
            <w:r w:rsidRPr="00395E64">
              <w:rPr>
                <w:rFonts w:ascii="GHEA Grapalat" w:hAnsi="GHEA Grapalat" w:cs="Calibri"/>
                <w:color w:val="000000"/>
                <w:sz w:val="18"/>
                <w:szCs w:val="18"/>
              </w:rPr>
              <w:t>1</w:t>
            </w:r>
          </w:p>
        </w:tc>
        <w:tc>
          <w:tcPr>
            <w:tcW w:w="1050" w:type="dxa"/>
            <w:vAlign w:val="center"/>
          </w:tcPr>
          <w:p w:rsidR="00FD557B" w:rsidRPr="00395E64" w:rsidRDefault="00FD557B" w:rsidP="005C775F">
            <w:pPr>
              <w:jc w:val="both"/>
              <w:rPr>
                <w:rFonts w:ascii="GHEA Grapalat" w:hAnsi="GHEA Grapalat" w:cs="Calibri"/>
                <w:color w:val="000000"/>
                <w:sz w:val="18"/>
                <w:szCs w:val="18"/>
              </w:rPr>
            </w:pPr>
            <w:r w:rsidRPr="00395E64">
              <w:rPr>
                <w:rFonts w:ascii="GHEA Grapalat" w:hAnsi="GHEA Grapalat" w:cs="Calibri"/>
                <w:color w:val="000000"/>
                <w:sz w:val="18"/>
                <w:szCs w:val="18"/>
              </w:rPr>
              <w:t>Ереван,</w:t>
            </w:r>
          </w:p>
          <w:p w:rsidR="00FD557B" w:rsidRPr="00395E64" w:rsidRDefault="00FD557B" w:rsidP="005C775F">
            <w:pPr>
              <w:jc w:val="both"/>
              <w:rPr>
                <w:rFonts w:ascii="GHEA Grapalat" w:hAnsi="GHEA Grapalat" w:cs="Calibri"/>
                <w:color w:val="000000"/>
                <w:sz w:val="18"/>
                <w:szCs w:val="18"/>
              </w:rPr>
            </w:pPr>
            <w:proofErr w:type="spellStart"/>
            <w:r w:rsidRPr="00395E64">
              <w:rPr>
                <w:rFonts w:ascii="GHEA Grapalat" w:hAnsi="GHEA Grapalat" w:cs="Calibri"/>
                <w:color w:val="000000"/>
                <w:sz w:val="18"/>
                <w:szCs w:val="18"/>
              </w:rPr>
              <w:t>Мелик-Адамяна</w:t>
            </w:r>
            <w:proofErr w:type="spellEnd"/>
            <w:r w:rsidRPr="00395E64">
              <w:rPr>
                <w:rFonts w:ascii="GHEA Grapalat" w:hAnsi="GHEA Grapalat" w:cs="Calibri"/>
                <w:color w:val="000000"/>
                <w:sz w:val="18"/>
                <w:szCs w:val="18"/>
              </w:rPr>
              <w:t xml:space="preserve"> 1,</w:t>
            </w:r>
          </w:p>
          <w:p w:rsidR="00FD557B" w:rsidRPr="00395E64" w:rsidRDefault="00FD557B" w:rsidP="005C775F">
            <w:pPr>
              <w:jc w:val="both"/>
              <w:rPr>
                <w:rFonts w:ascii="GHEA Grapalat" w:hAnsi="GHEA Grapalat" w:cs="Calibri"/>
                <w:color w:val="000000"/>
                <w:sz w:val="18"/>
                <w:szCs w:val="18"/>
              </w:rPr>
            </w:pPr>
            <w:r w:rsidRPr="00395E64">
              <w:rPr>
                <w:rFonts w:ascii="GHEA Grapalat" w:hAnsi="GHEA Grapalat" w:cs="Calibri"/>
                <w:color w:val="000000"/>
                <w:sz w:val="18"/>
                <w:szCs w:val="18"/>
              </w:rPr>
              <w:t xml:space="preserve">Ереван, </w:t>
            </w:r>
            <w:proofErr w:type="spellStart"/>
            <w:r w:rsidRPr="00395E64">
              <w:rPr>
                <w:rFonts w:ascii="GHEA Grapalat" w:hAnsi="GHEA Grapalat" w:cs="Calibri"/>
                <w:color w:val="000000"/>
                <w:sz w:val="18"/>
                <w:szCs w:val="18"/>
              </w:rPr>
              <w:t>Агаронян</w:t>
            </w:r>
            <w:proofErr w:type="spellEnd"/>
            <w:r w:rsidRPr="00395E64">
              <w:rPr>
                <w:rFonts w:ascii="GHEA Grapalat" w:hAnsi="GHEA Grapalat" w:cs="Calibri"/>
                <w:color w:val="000000"/>
                <w:sz w:val="18"/>
                <w:szCs w:val="18"/>
              </w:rPr>
              <w:t xml:space="preserve"> 12/3,</w:t>
            </w:r>
          </w:p>
          <w:p w:rsidR="00FD557B" w:rsidRPr="00395E64" w:rsidRDefault="00FD557B" w:rsidP="005C775F">
            <w:pPr>
              <w:jc w:val="both"/>
              <w:rPr>
                <w:rFonts w:ascii="GHEA Grapalat" w:hAnsi="GHEA Grapalat" w:cs="Calibri"/>
                <w:color w:val="000000"/>
                <w:sz w:val="18"/>
                <w:szCs w:val="18"/>
              </w:rPr>
            </w:pPr>
            <w:proofErr w:type="spellStart"/>
            <w:r w:rsidRPr="00395E64">
              <w:rPr>
                <w:rFonts w:ascii="GHEA Grapalat" w:hAnsi="GHEA Grapalat" w:cs="Calibri"/>
                <w:color w:val="000000"/>
                <w:sz w:val="18"/>
                <w:szCs w:val="18"/>
              </w:rPr>
              <w:t>Тавушская</w:t>
            </w:r>
            <w:proofErr w:type="spellEnd"/>
            <w:r w:rsidRPr="00395E64">
              <w:rPr>
                <w:rFonts w:ascii="GHEA Grapalat" w:hAnsi="GHEA Grapalat" w:cs="Calibri"/>
                <w:color w:val="000000"/>
                <w:sz w:val="18"/>
                <w:szCs w:val="18"/>
              </w:rPr>
              <w:t xml:space="preserve"> область Республики Армения,</w:t>
            </w:r>
          </w:p>
          <w:p w:rsidR="00FD557B" w:rsidRPr="00395E64" w:rsidRDefault="00FD557B" w:rsidP="005C775F">
            <w:pPr>
              <w:jc w:val="both"/>
              <w:rPr>
                <w:rFonts w:ascii="GHEA Grapalat" w:hAnsi="GHEA Grapalat" w:cs="Calibri"/>
                <w:color w:val="000000"/>
                <w:sz w:val="18"/>
                <w:szCs w:val="18"/>
              </w:rPr>
            </w:pPr>
            <w:r w:rsidRPr="00395E64">
              <w:rPr>
                <w:rFonts w:ascii="GHEA Grapalat" w:hAnsi="GHEA Grapalat" w:cs="Calibri"/>
                <w:color w:val="000000"/>
                <w:sz w:val="18"/>
                <w:szCs w:val="18"/>
              </w:rPr>
              <w:t xml:space="preserve">Дилижан, </w:t>
            </w:r>
            <w:proofErr w:type="spellStart"/>
            <w:r w:rsidRPr="00395E64">
              <w:rPr>
                <w:rFonts w:ascii="GHEA Grapalat" w:hAnsi="GHEA Grapalat" w:cs="Calibri"/>
                <w:color w:val="000000"/>
                <w:sz w:val="18"/>
                <w:szCs w:val="18"/>
              </w:rPr>
              <w:t>Парз</w:t>
            </w:r>
            <w:proofErr w:type="spellEnd"/>
            <w:r w:rsidRPr="00395E64">
              <w:rPr>
                <w:rFonts w:ascii="GHEA Grapalat" w:hAnsi="GHEA Grapalat" w:cs="Calibri"/>
                <w:color w:val="000000"/>
                <w:sz w:val="18"/>
                <w:szCs w:val="18"/>
              </w:rPr>
              <w:t xml:space="preserve"> </w:t>
            </w:r>
            <w:proofErr w:type="spellStart"/>
            <w:r w:rsidRPr="00395E64">
              <w:rPr>
                <w:rFonts w:ascii="GHEA Grapalat" w:hAnsi="GHEA Grapalat" w:cs="Calibri"/>
                <w:color w:val="000000"/>
                <w:sz w:val="18"/>
                <w:szCs w:val="18"/>
              </w:rPr>
              <w:t>лич</w:t>
            </w:r>
            <w:proofErr w:type="spellEnd"/>
            <w:r w:rsidRPr="00395E64">
              <w:rPr>
                <w:rFonts w:ascii="GHEA Grapalat" w:hAnsi="GHEA Grapalat" w:cs="Calibri"/>
                <w:color w:val="000000"/>
                <w:sz w:val="18"/>
                <w:szCs w:val="18"/>
              </w:rPr>
              <w:t xml:space="preserve"> 5</w:t>
            </w:r>
          </w:p>
          <w:p w:rsidR="00395E64" w:rsidRPr="00395E64" w:rsidRDefault="00395E64" w:rsidP="005C775F">
            <w:pPr>
              <w:jc w:val="both"/>
              <w:rPr>
                <w:rFonts w:ascii="GHEA Grapalat" w:hAnsi="GHEA Grapalat" w:cs="Calibri"/>
                <w:color w:val="000000"/>
                <w:sz w:val="18"/>
                <w:szCs w:val="18"/>
              </w:rPr>
            </w:pPr>
          </w:p>
          <w:p w:rsidR="00395E64" w:rsidRPr="00395E64" w:rsidRDefault="00395E64" w:rsidP="005C775F">
            <w:pPr>
              <w:jc w:val="both"/>
              <w:rPr>
                <w:rFonts w:ascii="GHEA Grapalat" w:hAnsi="GHEA Grapalat" w:cs="Calibri"/>
                <w:color w:val="000000"/>
                <w:sz w:val="18"/>
                <w:szCs w:val="18"/>
              </w:rPr>
            </w:pPr>
          </w:p>
          <w:p w:rsidR="00395E64" w:rsidRPr="00395E64" w:rsidRDefault="00395E64" w:rsidP="005C775F">
            <w:pPr>
              <w:jc w:val="both"/>
              <w:rPr>
                <w:rFonts w:ascii="GHEA Grapalat" w:hAnsi="GHEA Grapalat" w:cs="Calibri"/>
                <w:color w:val="000000"/>
                <w:sz w:val="18"/>
                <w:szCs w:val="18"/>
              </w:rPr>
            </w:pPr>
          </w:p>
          <w:p w:rsidR="00395E64" w:rsidRPr="00395E64" w:rsidRDefault="00395E64" w:rsidP="005C775F">
            <w:pPr>
              <w:jc w:val="both"/>
              <w:rPr>
                <w:rFonts w:ascii="GHEA Grapalat" w:hAnsi="GHEA Grapalat" w:cs="Calibri"/>
                <w:color w:val="000000"/>
                <w:sz w:val="18"/>
                <w:szCs w:val="18"/>
              </w:rPr>
            </w:pPr>
          </w:p>
          <w:p w:rsidR="00395E64" w:rsidRPr="00395E64" w:rsidRDefault="00395E64" w:rsidP="005C775F">
            <w:pPr>
              <w:jc w:val="both"/>
              <w:rPr>
                <w:rFonts w:ascii="GHEA Grapalat" w:hAnsi="GHEA Grapalat" w:cs="Calibri"/>
                <w:color w:val="000000"/>
                <w:sz w:val="18"/>
                <w:szCs w:val="18"/>
              </w:rPr>
            </w:pPr>
          </w:p>
        </w:tc>
        <w:tc>
          <w:tcPr>
            <w:tcW w:w="1427" w:type="dxa"/>
            <w:vAlign w:val="center"/>
          </w:tcPr>
          <w:p w:rsidR="00FD557B" w:rsidRPr="00395E64" w:rsidRDefault="00FD557B" w:rsidP="005C775F">
            <w:pPr>
              <w:jc w:val="both"/>
              <w:rPr>
                <w:rFonts w:ascii="GHEA Grapalat" w:hAnsi="GHEA Grapalat" w:cs="Calibri"/>
                <w:color w:val="000000"/>
                <w:sz w:val="18"/>
                <w:szCs w:val="18"/>
              </w:rPr>
            </w:pPr>
            <w:r w:rsidRPr="00395E64">
              <w:rPr>
                <w:rFonts w:ascii="GHEA Grapalat" w:hAnsi="GHEA Grapalat" w:cs="Calibri"/>
                <w:color w:val="000000"/>
                <w:sz w:val="18"/>
                <w:szCs w:val="18"/>
              </w:rPr>
              <w:t xml:space="preserve">При наличии соответствующих финансовых средств, соглашения заключаемого между сторонами на этой основе, срок действия составляет 36 месяцев начиная с 21-го календарного дня, следующего за вступлением в силу условия выполнения прав и обязанностей </w:t>
            </w:r>
            <w:proofErr w:type="spellStart"/>
            <w:r w:rsidRPr="00395E64">
              <w:rPr>
                <w:rFonts w:ascii="GHEA Grapalat" w:hAnsi="GHEA Grapalat" w:cs="Calibri"/>
                <w:color w:val="000000"/>
                <w:sz w:val="18"/>
                <w:szCs w:val="18"/>
              </w:rPr>
              <w:t>сторон.По</w:t>
            </w:r>
            <w:proofErr w:type="spellEnd"/>
            <w:r w:rsidRPr="00395E64">
              <w:rPr>
                <w:rFonts w:ascii="GHEA Grapalat" w:hAnsi="GHEA Grapalat" w:cs="Calibri"/>
                <w:color w:val="000000"/>
                <w:sz w:val="18"/>
                <w:szCs w:val="18"/>
              </w:rPr>
              <w:t xml:space="preserve"> согласию участника, предоставление услуги может начаться раньше.</w:t>
            </w:r>
          </w:p>
        </w:tc>
      </w:tr>
    </w:tbl>
    <w:p w:rsidR="003B2F27" w:rsidRDefault="003B2F27" w:rsidP="00660EE1">
      <w:pPr>
        <w:widowControl w:val="0"/>
        <w:jc w:val="center"/>
        <w:rPr>
          <w:rFonts w:ascii="GHEA Grapalat" w:hAnsi="GHEA Grapalat"/>
        </w:rPr>
      </w:pPr>
    </w:p>
    <w:p w:rsidR="00554222" w:rsidRDefault="00554222" w:rsidP="00FD557B">
      <w:pPr>
        <w:jc w:val="center"/>
        <w:rPr>
          <w:rFonts w:ascii="GHEA Grapalat" w:hAnsi="GHEA Grapalat" w:cs="Sylfaen"/>
          <w:b/>
          <w:lang w:val="fr-FR"/>
        </w:rPr>
      </w:pPr>
    </w:p>
    <w:p w:rsidR="00554222" w:rsidRDefault="00554222" w:rsidP="00FD557B">
      <w:pPr>
        <w:jc w:val="center"/>
        <w:rPr>
          <w:rFonts w:ascii="GHEA Grapalat" w:hAnsi="GHEA Grapalat" w:cs="Sylfaen"/>
          <w:b/>
          <w:lang w:val="fr-FR"/>
        </w:rPr>
      </w:pPr>
    </w:p>
    <w:p w:rsidR="00554222" w:rsidRDefault="00554222" w:rsidP="00FD557B">
      <w:pPr>
        <w:jc w:val="center"/>
        <w:rPr>
          <w:rFonts w:ascii="GHEA Grapalat" w:hAnsi="GHEA Grapalat" w:cs="Sylfaen"/>
          <w:b/>
          <w:lang w:val="fr-FR"/>
        </w:rPr>
      </w:pPr>
    </w:p>
    <w:p w:rsidR="00FD557B" w:rsidRPr="001D6010" w:rsidRDefault="00FD557B" w:rsidP="00FD557B">
      <w:pPr>
        <w:jc w:val="center"/>
        <w:rPr>
          <w:rFonts w:ascii="GHEA Grapalat" w:hAnsi="GHEA Grapalat" w:cs="Sylfaen"/>
          <w:b/>
          <w:lang w:val="fr-FR"/>
        </w:rPr>
      </w:pPr>
      <w:proofErr w:type="spellStart"/>
      <w:r w:rsidRPr="001D6010">
        <w:rPr>
          <w:rFonts w:ascii="GHEA Grapalat" w:hAnsi="GHEA Grapalat" w:cs="Sylfaen"/>
          <w:b/>
          <w:lang w:val="fr-FR"/>
        </w:rPr>
        <w:t>Технические</w:t>
      </w:r>
      <w:proofErr w:type="spellEnd"/>
      <w:r w:rsidRPr="001D6010">
        <w:rPr>
          <w:rFonts w:ascii="GHEA Grapalat" w:hAnsi="GHEA Grapalat" w:cs="Sylfaen"/>
          <w:b/>
          <w:lang w:val="fr-FR"/>
        </w:rPr>
        <w:t xml:space="preserve"> </w:t>
      </w:r>
      <w:proofErr w:type="spellStart"/>
      <w:r w:rsidRPr="001D6010">
        <w:rPr>
          <w:rFonts w:ascii="GHEA Grapalat" w:hAnsi="GHEA Grapalat" w:cs="Sylfaen"/>
          <w:b/>
          <w:lang w:val="fr-FR"/>
        </w:rPr>
        <w:t>характеристики</w:t>
      </w:r>
      <w:proofErr w:type="spellEnd"/>
    </w:p>
    <w:p w:rsidR="00FD557B" w:rsidRPr="001D6010" w:rsidRDefault="00FD557B" w:rsidP="00FD557B">
      <w:pPr>
        <w:shd w:val="clear" w:color="auto" w:fill="FFFFFF" w:themeFill="background1"/>
        <w:jc w:val="center"/>
        <w:outlineLvl w:val="0"/>
        <w:rPr>
          <w:rFonts w:ascii="GHEA Grapalat" w:hAnsi="GHEA Grapalat" w:cs="Sylfaen"/>
          <w:b/>
          <w:lang w:val="fr-FR"/>
        </w:rPr>
      </w:pPr>
      <w:proofErr w:type="spellStart"/>
      <w:r w:rsidRPr="001D6010">
        <w:rPr>
          <w:rFonts w:ascii="GHEA Grapalat" w:hAnsi="GHEA Grapalat" w:cs="Sylfaen"/>
          <w:b/>
          <w:lang w:val="fr-FR"/>
        </w:rPr>
        <w:t>Услуги</w:t>
      </w:r>
      <w:proofErr w:type="spellEnd"/>
      <w:r w:rsidRPr="001D6010">
        <w:rPr>
          <w:rFonts w:ascii="GHEA Grapalat" w:hAnsi="GHEA Grapalat" w:cs="Sylfaen"/>
          <w:b/>
          <w:lang w:val="fr-FR"/>
        </w:rPr>
        <w:t xml:space="preserve"> </w:t>
      </w:r>
      <w:proofErr w:type="spellStart"/>
      <w:r w:rsidRPr="001D6010">
        <w:rPr>
          <w:rFonts w:ascii="GHEA Grapalat" w:hAnsi="GHEA Grapalat" w:cs="Sylfaen"/>
          <w:b/>
          <w:lang w:val="fr-FR"/>
        </w:rPr>
        <w:t>передачи</w:t>
      </w:r>
      <w:proofErr w:type="spellEnd"/>
      <w:r w:rsidRPr="001D6010">
        <w:rPr>
          <w:rFonts w:ascii="GHEA Grapalat" w:hAnsi="GHEA Grapalat" w:cs="Sylfaen"/>
          <w:b/>
          <w:lang w:val="fr-FR"/>
        </w:rPr>
        <w:t xml:space="preserve"> </w:t>
      </w:r>
      <w:proofErr w:type="spellStart"/>
      <w:r w:rsidRPr="001D6010">
        <w:rPr>
          <w:rFonts w:ascii="GHEA Grapalat" w:hAnsi="GHEA Grapalat" w:cs="Sylfaen"/>
          <w:b/>
          <w:lang w:val="fr-FR"/>
        </w:rPr>
        <w:t>данных</w:t>
      </w:r>
      <w:proofErr w:type="spellEnd"/>
      <w:r w:rsidRPr="001D6010">
        <w:rPr>
          <w:rFonts w:ascii="GHEA Grapalat" w:hAnsi="GHEA Grapalat" w:cs="Sylfaen"/>
          <w:b/>
          <w:lang w:val="fr-FR"/>
        </w:rPr>
        <w:t xml:space="preserve"> </w:t>
      </w:r>
      <w:proofErr w:type="spellStart"/>
      <w:r w:rsidRPr="001D6010">
        <w:rPr>
          <w:rFonts w:ascii="GHEA Grapalat" w:hAnsi="GHEA Grapalat" w:cs="Sylfaen"/>
          <w:b/>
          <w:lang w:val="fr-FR"/>
        </w:rPr>
        <w:t>через</w:t>
      </w:r>
      <w:proofErr w:type="spellEnd"/>
      <w:r w:rsidRPr="001D6010">
        <w:rPr>
          <w:rFonts w:ascii="GHEA Grapalat" w:hAnsi="GHEA Grapalat" w:cs="Sylfaen"/>
          <w:b/>
          <w:lang w:val="fr-FR"/>
        </w:rPr>
        <w:t xml:space="preserve"> </w:t>
      </w:r>
      <w:proofErr w:type="spellStart"/>
      <w:r w:rsidRPr="001D6010">
        <w:rPr>
          <w:rFonts w:ascii="GHEA Grapalat" w:hAnsi="GHEA Grapalat" w:cs="Sylfaen"/>
          <w:b/>
          <w:lang w:val="fr-FR"/>
        </w:rPr>
        <w:t>проводную</w:t>
      </w:r>
      <w:proofErr w:type="spellEnd"/>
      <w:r w:rsidRPr="001D6010">
        <w:rPr>
          <w:rFonts w:ascii="GHEA Grapalat" w:hAnsi="GHEA Grapalat" w:cs="Sylfaen"/>
          <w:b/>
          <w:lang w:val="fr-FR"/>
        </w:rPr>
        <w:t xml:space="preserve"> </w:t>
      </w:r>
      <w:proofErr w:type="spellStart"/>
      <w:r w:rsidRPr="001D6010">
        <w:rPr>
          <w:rFonts w:ascii="GHEA Grapalat" w:hAnsi="GHEA Grapalat" w:cs="Sylfaen"/>
          <w:b/>
          <w:lang w:val="fr-FR"/>
        </w:rPr>
        <w:t>телекоммуникационную</w:t>
      </w:r>
      <w:proofErr w:type="spellEnd"/>
      <w:r w:rsidRPr="001D6010">
        <w:rPr>
          <w:rFonts w:ascii="GHEA Grapalat" w:hAnsi="GHEA Grapalat" w:cs="Sylfaen"/>
          <w:b/>
          <w:lang w:val="fr-FR"/>
        </w:rPr>
        <w:t xml:space="preserve"> </w:t>
      </w:r>
      <w:proofErr w:type="spellStart"/>
      <w:r w:rsidRPr="001D6010">
        <w:rPr>
          <w:rFonts w:ascii="GHEA Grapalat" w:hAnsi="GHEA Grapalat" w:cs="Sylfaen"/>
          <w:b/>
          <w:lang w:val="fr-FR"/>
        </w:rPr>
        <w:t>сеть</w:t>
      </w:r>
      <w:proofErr w:type="spellEnd"/>
    </w:p>
    <w:p w:rsidR="00FD557B" w:rsidRPr="001D6010" w:rsidRDefault="00FD557B" w:rsidP="00FD557B">
      <w:pPr>
        <w:shd w:val="clear" w:color="auto" w:fill="FFFFFF" w:themeFill="background1"/>
        <w:jc w:val="center"/>
        <w:outlineLvl w:val="0"/>
        <w:rPr>
          <w:rFonts w:ascii="GHEA Grapalat" w:hAnsi="GHEA Grapalat" w:cs="Sylfaen"/>
          <w:b/>
          <w:lang w:val="fr-FR"/>
        </w:rPr>
      </w:pPr>
    </w:p>
    <w:p w:rsidR="00FD557B" w:rsidRPr="001D6010" w:rsidRDefault="00FD557B" w:rsidP="00E23516">
      <w:pPr>
        <w:shd w:val="clear" w:color="auto" w:fill="FFFFFF" w:themeFill="background1"/>
        <w:ind w:left="180" w:firstLine="180"/>
        <w:jc w:val="both"/>
        <w:outlineLvl w:val="0"/>
        <w:rPr>
          <w:rFonts w:ascii="GHEA Grapalat" w:hAnsi="GHEA Grapalat"/>
        </w:rPr>
      </w:pPr>
      <w:r w:rsidRPr="001D6010">
        <w:rPr>
          <w:rFonts w:ascii="GHEA Grapalat" w:hAnsi="GHEA Grapalat"/>
        </w:rPr>
        <w:t xml:space="preserve">Сеть должна обеспечивать круглосуточный обмен информацией, включая нерабочие дни и часы. Сеть должна быть защищенной, закрытой и не должна быть подключена к </w:t>
      </w:r>
      <w:proofErr w:type="spellStart"/>
      <w:r w:rsidRPr="001D6010">
        <w:rPr>
          <w:rFonts w:ascii="GHEA Grapalat" w:hAnsi="GHEA Grapalat"/>
        </w:rPr>
        <w:t>аким</w:t>
      </w:r>
      <w:proofErr w:type="spellEnd"/>
      <w:r w:rsidRPr="001D6010">
        <w:rPr>
          <w:rFonts w:ascii="GHEA Grapalat" w:hAnsi="GHEA Grapalat"/>
        </w:rPr>
        <w:t xml:space="preserve">-либо другим компьютерным </w:t>
      </w:r>
      <w:proofErr w:type="spellStart"/>
      <w:proofErr w:type="gramStart"/>
      <w:r w:rsidRPr="001D6010">
        <w:rPr>
          <w:rFonts w:ascii="GHEA Grapalat" w:hAnsi="GHEA Grapalat"/>
        </w:rPr>
        <w:t>сетям.Исполнитель</w:t>
      </w:r>
      <w:proofErr w:type="spellEnd"/>
      <w:proofErr w:type="gramEnd"/>
      <w:r w:rsidRPr="001D6010">
        <w:rPr>
          <w:rFonts w:ascii="GHEA Grapalat" w:hAnsi="GHEA Grapalat"/>
        </w:rPr>
        <w:t xml:space="preserve"> должен обеспечить скорость, безопасность и конфиденциальность передачи данных в </w:t>
      </w:r>
      <w:proofErr w:type="spellStart"/>
      <w:r w:rsidRPr="001D6010">
        <w:rPr>
          <w:rFonts w:ascii="GHEA Grapalat" w:hAnsi="GHEA Grapalat"/>
        </w:rPr>
        <w:t>сети.Исполнитель</w:t>
      </w:r>
      <w:proofErr w:type="spellEnd"/>
      <w:r w:rsidRPr="001D6010">
        <w:rPr>
          <w:rFonts w:ascii="GHEA Grapalat" w:hAnsi="GHEA Grapalat"/>
        </w:rPr>
        <w:t xml:space="preserve"> также должен обеспечить круглосуточное техническое обслуживание и поддержку сети.</w:t>
      </w:r>
    </w:p>
    <w:p w:rsidR="00FD557B" w:rsidRPr="001D6010" w:rsidRDefault="00FD557B" w:rsidP="00E23516">
      <w:pPr>
        <w:shd w:val="clear" w:color="auto" w:fill="FFFFFF" w:themeFill="background1"/>
        <w:jc w:val="both"/>
        <w:outlineLvl w:val="0"/>
        <w:rPr>
          <w:rFonts w:ascii="GHEA Grapalat" w:hAnsi="GHEA Grapalat"/>
        </w:rPr>
      </w:pPr>
      <w:r w:rsidRPr="001D6010">
        <w:rPr>
          <w:rFonts w:ascii="GHEA Grapalat" w:hAnsi="GHEA Grapalat"/>
        </w:rPr>
        <w:t>Для предоставления услуг по передаче данных, при необходимости, Подрядчик должен спроектировать, построить и в дальнейшем поддерживать сеть, используя быстрые, безопасные и современные технологии (при проектировании сети Подрядчик должен согласовать с соответствующими сотрудниками Министерства финансов РА используемые технологии).</w:t>
      </w:r>
    </w:p>
    <w:p w:rsidR="00FD557B" w:rsidRPr="001D6010" w:rsidRDefault="00FD557B" w:rsidP="001D6010">
      <w:pPr>
        <w:shd w:val="clear" w:color="auto" w:fill="FFFFFF" w:themeFill="background1"/>
        <w:jc w:val="both"/>
        <w:outlineLvl w:val="0"/>
        <w:rPr>
          <w:rFonts w:ascii="GHEA Grapalat" w:hAnsi="GHEA Grapalat"/>
        </w:rPr>
      </w:pPr>
      <w:r w:rsidRPr="001D6010">
        <w:rPr>
          <w:rFonts w:ascii="GHEA Grapalat" w:hAnsi="GHEA Grapalat"/>
        </w:rPr>
        <w:t>Исполнитель должен определить, какое внешнее оборудование и программы необходимы для подключения или перестройки сети, а также согласовать с соответствующими сотрудниками Министерства финансов РА описание проекта, при необходимости представить обоснования и обеспечить реализацию проекта.</w:t>
      </w:r>
    </w:p>
    <w:p w:rsidR="00FD557B" w:rsidRPr="001D6010" w:rsidRDefault="00FD557B" w:rsidP="001D6010">
      <w:pPr>
        <w:shd w:val="clear" w:color="auto" w:fill="FFFFFF" w:themeFill="background1"/>
        <w:jc w:val="both"/>
        <w:outlineLvl w:val="0"/>
        <w:rPr>
          <w:rFonts w:ascii="GHEA Grapalat" w:hAnsi="GHEA Grapalat"/>
        </w:rPr>
      </w:pPr>
      <w:r w:rsidRPr="001D6010">
        <w:rPr>
          <w:rFonts w:ascii="GHEA Grapalat" w:hAnsi="GHEA Grapalat"/>
        </w:rPr>
        <w:t>Исполнитель обязуется не разглашать информацию, ставшую ему доступной в ходе оказания услуг.</w:t>
      </w:r>
    </w:p>
    <w:p w:rsidR="00FD557B" w:rsidRPr="00554222" w:rsidRDefault="00FD557B" w:rsidP="001D6010">
      <w:pPr>
        <w:shd w:val="clear" w:color="auto" w:fill="FFFFFF" w:themeFill="background1"/>
        <w:jc w:val="both"/>
        <w:outlineLvl w:val="0"/>
        <w:rPr>
          <w:rFonts w:ascii="GHEA Grapalat" w:hAnsi="GHEA Grapalat"/>
        </w:rPr>
      </w:pPr>
      <w:r w:rsidRPr="001D6010">
        <w:rPr>
          <w:rFonts w:ascii="GHEA Grapalat" w:hAnsi="GHEA Grapalat"/>
        </w:rPr>
        <w:t xml:space="preserve">Услуга передачи данных по проводной телекоммуникационной сети должна предоставляться на уровне «OSI </w:t>
      </w:r>
      <w:proofErr w:type="spellStart"/>
      <w:r w:rsidRPr="001D6010">
        <w:rPr>
          <w:rFonts w:ascii="GHEA Grapalat" w:hAnsi="GHEA Grapalat"/>
        </w:rPr>
        <w:t>Layer</w:t>
      </w:r>
      <w:proofErr w:type="spellEnd"/>
      <w:r w:rsidRPr="001D6010">
        <w:rPr>
          <w:rFonts w:ascii="GHEA Grapalat" w:hAnsi="GHEA Grapalat"/>
        </w:rPr>
        <w:t xml:space="preserve"> 2» (обмен данными), что позволит Министерству финансов РА создать современную виртуальную частную сеть электронного правительства, которая будет полностью изолирована от внешнего мира и защищена от внешнего доступа или вторжений, будучи заключена исключительно во внутреннюю сетевую инфраструктуру Министерства</w:t>
      </w:r>
      <w:r w:rsidRPr="00554222">
        <w:rPr>
          <w:rFonts w:ascii="GHEA Grapalat" w:hAnsi="GHEA Grapalat"/>
        </w:rPr>
        <w:t xml:space="preserve"> финансов РА.</w:t>
      </w:r>
    </w:p>
    <w:p w:rsidR="00FD557B" w:rsidRDefault="00FD557B" w:rsidP="00FD557B">
      <w:pPr>
        <w:rPr>
          <w:lang w:val="pt-BR"/>
        </w:rPr>
      </w:pPr>
    </w:p>
    <w:p w:rsidR="00FD557B" w:rsidRPr="001D6010" w:rsidRDefault="001D6010" w:rsidP="00FD557B">
      <w:pPr>
        <w:shd w:val="clear" w:color="auto" w:fill="FFFFFF" w:themeFill="background1"/>
        <w:jc w:val="center"/>
        <w:rPr>
          <w:rFonts w:cs="Sylfaen"/>
          <w:b/>
          <w:lang w:val="en-US"/>
        </w:rPr>
      </w:pPr>
      <w:r>
        <w:rPr>
          <w:rFonts w:cs="Sylfaen"/>
          <w:b/>
          <w:lang w:val="en-US"/>
        </w:rPr>
        <w:t xml:space="preserve"> </w:t>
      </w:r>
    </w:p>
    <w:p w:rsidR="00FD557B" w:rsidRPr="001D6010" w:rsidRDefault="00FD557B" w:rsidP="00FD557B">
      <w:pPr>
        <w:shd w:val="clear" w:color="auto" w:fill="FFFFFF" w:themeFill="background1"/>
        <w:jc w:val="center"/>
        <w:rPr>
          <w:rFonts w:ascii="GHEA Grapalat" w:hAnsi="GHEA Grapalat" w:cs="Sylfaen"/>
          <w:b/>
          <w:lang w:val="fr-FR"/>
        </w:rPr>
      </w:pPr>
      <w:proofErr w:type="spellStart"/>
      <w:r w:rsidRPr="001D6010">
        <w:rPr>
          <w:rFonts w:ascii="GHEA Grapalat" w:hAnsi="GHEA Grapalat" w:cs="Sylfaen"/>
          <w:b/>
          <w:lang w:val="fr-FR"/>
        </w:rPr>
        <w:t>Технические</w:t>
      </w:r>
      <w:proofErr w:type="spellEnd"/>
      <w:r w:rsidRPr="001D6010">
        <w:rPr>
          <w:rFonts w:ascii="GHEA Grapalat" w:hAnsi="GHEA Grapalat" w:cs="Sylfaen"/>
          <w:b/>
          <w:lang w:val="fr-FR"/>
        </w:rPr>
        <w:t xml:space="preserve"> </w:t>
      </w:r>
      <w:proofErr w:type="spellStart"/>
      <w:r w:rsidRPr="001D6010">
        <w:rPr>
          <w:rFonts w:ascii="GHEA Grapalat" w:hAnsi="GHEA Grapalat" w:cs="Sylfaen"/>
          <w:b/>
          <w:lang w:val="fr-FR"/>
        </w:rPr>
        <w:t>характеристики</w:t>
      </w:r>
      <w:proofErr w:type="spellEnd"/>
      <w:r w:rsidRPr="001D6010">
        <w:rPr>
          <w:rFonts w:ascii="GHEA Grapalat" w:hAnsi="GHEA Grapalat" w:cs="Sylfaen"/>
          <w:b/>
          <w:lang w:val="fr-FR"/>
        </w:rPr>
        <w:t xml:space="preserve"> </w:t>
      </w:r>
      <w:proofErr w:type="spellStart"/>
      <w:r w:rsidRPr="001D6010">
        <w:rPr>
          <w:rFonts w:ascii="GHEA Grapalat" w:hAnsi="GHEA Grapalat" w:cs="Sylfaen"/>
          <w:b/>
          <w:lang w:val="fr-FR"/>
        </w:rPr>
        <w:t>информационной</w:t>
      </w:r>
      <w:proofErr w:type="spellEnd"/>
      <w:r w:rsidRPr="001D6010">
        <w:rPr>
          <w:rFonts w:ascii="GHEA Grapalat" w:hAnsi="GHEA Grapalat" w:cs="Sylfaen"/>
          <w:b/>
          <w:lang w:val="fr-FR"/>
        </w:rPr>
        <w:t xml:space="preserve"> </w:t>
      </w:r>
      <w:proofErr w:type="spellStart"/>
      <w:r w:rsidRPr="001D6010">
        <w:rPr>
          <w:rFonts w:ascii="GHEA Grapalat" w:hAnsi="GHEA Grapalat" w:cs="Sylfaen"/>
          <w:b/>
          <w:lang w:val="fr-FR"/>
        </w:rPr>
        <w:t>сети</w:t>
      </w:r>
      <w:proofErr w:type="spellEnd"/>
      <w:r w:rsidRPr="001D6010">
        <w:rPr>
          <w:rFonts w:ascii="GHEA Grapalat" w:hAnsi="GHEA Grapalat" w:cs="Sylfaen"/>
          <w:b/>
          <w:lang w:val="fr-FR"/>
        </w:rPr>
        <w:t xml:space="preserve"> </w:t>
      </w:r>
      <w:proofErr w:type="spellStart"/>
      <w:r w:rsidRPr="001D6010">
        <w:rPr>
          <w:rFonts w:ascii="GHEA Grapalat" w:hAnsi="GHEA Grapalat" w:cs="Sylfaen"/>
          <w:b/>
          <w:lang w:val="fr-FR"/>
        </w:rPr>
        <w:t>передачи</w:t>
      </w:r>
      <w:proofErr w:type="spellEnd"/>
      <w:r w:rsidRPr="001D6010">
        <w:rPr>
          <w:rFonts w:ascii="GHEA Grapalat" w:hAnsi="GHEA Grapalat" w:cs="Sylfaen"/>
          <w:b/>
          <w:lang w:val="fr-FR"/>
        </w:rPr>
        <w:t xml:space="preserve"> </w:t>
      </w:r>
      <w:proofErr w:type="spellStart"/>
      <w:r w:rsidRPr="001D6010">
        <w:rPr>
          <w:rFonts w:ascii="GHEA Grapalat" w:hAnsi="GHEA Grapalat" w:cs="Sylfaen"/>
          <w:b/>
          <w:lang w:val="fr-FR"/>
        </w:rPr>
        <w:t>данных</w:t>
      </w:r>
      <w:proofErr w:type="spellEnd"/>
    </w:p>
    <w:p w:rsidR="00FD557B" w:rsidRPr="001D6010" w:rsidRDefault="00FD557B" w:rsidP="00FD557B">
      <w:pPr>
        <w:rPr>
          <w:rFonts w:ascii="GHEA Grapalat" w:hAnsi="GHEA Grapalat"/>
          <w:lang w:val="pt-BR"/>
        </w:rPr>
      </w:pPr>
    </w:p>
    <w:tbl>
      <w:tblPr>
        <w:tblW w:w="10193" w:type="dxa"/>
        <w:tblInd w:w="558" w:type="dxa"/>
        <w:tblLayout w:type="fixed"/>
        <w:tblLook w:val="0000" w:firstRow="0" w:lastRow="0" w:firstColumn="0" w:lastColumn="0" w:noHBand="0" w:noVBand="0"/>
      </w:tblPr>
      <w:tblGrid>
        <w:gridCol w:w="1800"/>
        <w:gridCol w:w="8393"/>
      </w:tblGrid>
      <w:tr w:rsidR="00FD557B" w:rsidRPr="001D6010" w:rsidTr="00554222">
        <w:trPr>
          <w:trHeight w:val="575"/>
        </w:trPr>
        <w:tc>
          <w:tcPr>
            <w:tcW w:w="1800" w:type="dxa"/>
            <w:tcBorders>
              <w:top w:val="single" w:sz="4" w:space="0" w:color="000000"/>
              <w:left w:val="single" w:sz="4" w:space="0" w:color="000000"/>
              <w:bottom w:val="single" w:sz="4" w:space="0" w:color="000000"/>
            </w:tcBorders>
            <w:shd w:val="clear" w:color="auto" w:fill="auto"/>
            <w:vAlign w:val="center"/>
          </w:tcPr>
          <w:p w:rsidR="00FD557B" w:rsidRPr="001D6010" w:rsidRDefault="00FD557B" w:rsidP="006D6C96">
            <w:pPr>
              <w:rPr>
                <w:rFonts w:ascii="GHEA Grapalat" w:hAnsi="GHEA Grapalat"/>
                <w:sz w:val="20"/>
                <w:szCs w:val="20"/>
              </w:rPr>
            </w:pPr>
            <w:r w:rsidRPr="001D6010">
              <w:rPr>
                <w:rFonts w:ascii="GHEA Grapalat" w:hAnsi="GHEA Grapalat"/>
                <w:b/>
                <w:sz w:val="20"/>
                <w:szCs w:val="20"/>
              </w:rPr>
              <w:t>Название</w:t>
            </w:r>
          </w:p>
        </w:tc>
        <w:tc>
          <w:tcPr>
            <w:tcW w:w="8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57B" w:rsidRPr="001D6010" w:rsidRDefault="00FD557B" w:rsidP="006D6C96">
            <w:pPr>
              <w:rPr>
                <w:rFonts w:ascii="GHEA Grapalat" w:hAnsi="GHEA Grapalat"/>
                <w:sz w:val="20"/>
                <w:szCs w:val="20"/>
              </w:rPr>
            </w:pPr>
            <w:r w:rsidRPr="001D6010">
              <w:rPr>
                <w:rFonts w:ascii="GHEA Grapalat" w:hAnsi="GHEA Grapalat"/>
                <w:b/>
                <w:sz w:val="20"/>
                <w:szCs w:val="20"/>
              </w:rPr>
              <w:t>Описание</w:t>
            </w:r>
          </w:p>
        </w:tc>
      </w:tr>
      <w:tr w:rsidR="00FD557B" w:rsidRPr="001D6010" w:rsidTr="00554222">
        <w:trPr>
          <w:trHeight w:val="960"/>
        </w:trPr>
        <w:tc>
          <w:tcPr>
            <w:tcW w:w="1800" w:type="dxa"/>
            <w:vMerge w:val="restart"/>
            <w:tcBorders>
              <w:top w:val="single" w:sz="4" w:space="0" w:color="000000"/>
              <w:left w:val="single" w:sz="4" w:space="0" w:color="000000"/>
            </w:tcBorders>
            <w:shd w:val="clear" w:color="auto" w:fill="auto"/>
            <w:vAlign w:val="center"/>
          </w:tcPr>
          <w:p w:rsidR="00FD557B" w:rsidRPr="001D6010" w:rsidRDefault="00FD557B" w:rsidP="006D6C96">
            <w:pPr>
              <w:rPr>
                <w:rFonts w:ascii="GHEA Grapalat" w:hAnsi="GHEA Grapalat"/>
                <w:color w:val="365F91" w:themeColor="accent1" w:themeShade="BF"/>
                <w:sz w:val="20"/>
                <w:szCs w:val="20"/>
              </w:rPr>
            </w:pPr>
          </w:p>
          <w:p w:rsidR="00FD557B" w:rsidRPr="001D6010" w:rsidRDefault="00FD557B" w:rsidP="006D6C96">
            <w:pPr>
              <w:rPr>
                <w:rFonts w:ascii="GHEA Grapalat" w:hAnsi="GHEA Grapalat"/>
                <w:b/>
                <w:sz w:val="20"/>
                <w:szCs w:val="20"/>
                <w:lang w:val="pt-BR"/>
              </w:rPr>
            </w:pPr>
            <w:r w:rsidRPr="001D6010">
              <w:rPr>
                <w:rFonts w:ascii="GHEA Grapalat" w:hAnsi="GHEA Grapalat"/>
                <w:b/>
                <w:sz w:val="20"/>
                <w:szCs w:val="20"/>
                <w:lang w:val="pt-BR"/>
              </w:rPr>
              <w:t>выделенный канал</w:t>
            </w:r>
          </w:p>
          <w:p w:rsidR="00FD557B" w:rsidRPr="001D6010" w:rsidRDefault="00FD557B" w:rsidP="006D6C96">
            <w:pPr>
              <w:rPr>
                <w:rFonts w:ascii="GHEA Grapalat" w:hAnsi="GHEA Grapalat"/>
                <w:b/>
                <w:sz w:val="20"/>
                <w:szCs w:val="20"/>
                <w:lang w:val="pt-BR"/>
              </w:rPr>
            </w:pPr>
          </w:p>
        </w:tc>
        <w:tc>
          <w:tcPr>
            <w:tcW w:w="8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57B" w:rsidRPr="001D6010" w:rsidRDefault="00FD557B" w:rsidP="006D6C96">
            <w:pPr>
              <w:rPr>
                <w:rFonts w:ascii="GHEA Grapalat" w:hAnsi="GHEA Grapalat"/>
                <w:sz w:val="20"/>
                <w:szCs w:val="20"/>
                <w:lang w:val="hy-AM"/>
              </w:rPr>
            </w:pPr>
            <w:r w:rsidRPr="001D6010">
              <w:rPr>
                <w:rFonts w:ascii="GHEA Grapalat" w:hAnsi="GHEA Grapalat"/>
                <w:sz w:val="20"/>
                <w:szCs w:val="20"/>
                <w:lang w:val="hy-AM"/>
              </w:rPr>
              <w:t xml:space="preserve">Предоставление и маршрутизация по сети 2 отдельных волоконно-оптических каналов от 2 независимых поставщиков услуг связи (далее ПУС) из Еревана, Ааронян 12/3 (основной узел) в Дилижан, </w:t>
            </w:r>
            <w:proofErr w:type="spellStart"/>
            <w:r w:rsidRPr="001D6010">
              <w:rPr>
                <w:rFonts w:ascii="GHEA Grapalat" w:hAnsi="GHEA Grapalat"/>
                <w:sz w:val="20"/>
                <w:szCs w:val="20"/>
              </w:rPr>
              <w:t>Парз</w:t>
            </w:r>
            <w:proofErr w:type="spellEnd"/>
            <w:r w:rsidRPr="001D6010">
              <w:rPr>
                <w:rFonts w:ascii="GHEA Grapalat" w:hAnsi="GHEA Grapalat"/>
                <w:sz w:val="20"/>
                <w:szCs w:val="20"/>
                <w:lang w:val="hy-AM"/>
              </w:rPr>
              <w:t>-Ле</w:t>
            </w:r>
            <w:r w:rsidRPr="001D6010">
              <w:rPr>
                <w:rFonts w:ascii="GHEA Grapalat" w:hAnsi="GHEA Grapalat"/>
                <w:sz w:val="20"/>
                <w:szCs w:val="20"/>
              </w:rPr>
              <w:t>ч</w:t>
            </w:r>
            <w:r w:rsidRPr="001D6010">
              <w:rPr>
                <w:rFonts w:ascii="GHEA Grapalat" w:hAnsi="GHEA Grapalat"/>
                <w:sz w:val="20"/>
                <w:szCs w:val="20"/>
                <w:lang w:val="hy-AM"/>
              </w:rPr>
              <w:t xml:space="preserve"> 5 (резервный узел) — как минимум со скоростью, указанной в Приложении 1. *</w:t>
            </w:r>
          </w:p>
        </w:tc>
      </w:tr>
      <w:tr w:rsidR="00FD557B" w:rsidRPr="001D6010" w:rsidTr="00554222">
        <w:trPr>
          <w:trHeight w:val="789"/>
        </w:trPr>
        <w:tc>
          <w:tcPr>
            <w:tcW w:w="1800" w:type="dxa"/>
            <w:vMerge/>
            <w:tcBorders>
              <w:left w:val="single" w:sz="4" w:space="0" w:color="000000"/>
              <w:bottom w:val="single" w:sz="4" w:space="0" w:color="auto"/>
            </w:tcBorders>
            <w:shd w:val="clear" w:color="auto" w:fill="auto"/>
            <w:vAlign w:val="center"/>
          </w:tcPr>
          <w:p w:rsidR="00FD557B" w:rsidRPr="001D6010" w:rsidRDefault="00FD557B" w:rsidP="006D6C96">
            <w:pPr>
              <w:rPr>
                <w:rFonts w:ascii="GHEA Grapalat" w:hAnsi="GHEA Grapalat"/>
                <w:sz w:val="20"/>
                <w:szCs w:val="20"/>
                <w:lang w:val="pt-BR"/>
              </w:rPr>
            </w:pPr>
          </w:p>
        </w:tc>
        <w:tc>
          <w:tcPr>
            <w:tcW w:w="8393" w:type="dxa"/>
            <w:tcBorders>
              <w:top w:val="single" w:sz="4" w:space="0" w:color="000000"/>
              <w:left w:val="single" w:sz="4" w:space="0" w:color="000000"/>
              <w:bottom w:val="single" w:sz="4" w:space="0" w:color="auto"/>
              <w:right w:val="single" w:sz="4" w:space="0" w:color="000000"/>
            </w:tcBorders>
            <w:shd w:val="clear" w:color="auto" w:fill="auto"/>
            <w:vAlign w:val="center"/>
          </w:tcPr>
          <w:p w:rsidR="00FD557B" w:rsidRPr="001D6010" w:rsidRDefault="00FD557B" w:rsidP="006D6C96">
            <w:pPr>
              <w:rPr>
                <w:rFonts w:ascii="GHEA Grapalat" w:hAnsi="GHEA Grapalat"/>
                <w:sz w:val="20"/>
                <w:szCs w:val="20"/>
                <w:lang w:val="hy-AM"/>
              </w:rPr>
            </w:pPr>
            <w:r w:rsidRPr="001D6010">
              <w:rPr>
                <w:rFonts w:ascii="GHEA Grapalat" w:hAnsi="GHEA Grapalat"/>
                <w:sz w:val="20"/>
                <w:szCs w:val="20"/>
                <w:lang w:val="hy-AM"/>
              </w:rPr>
              <w:t xml:space="preserve">2 отдельных оптоволоконных канала, обеспечивающих маршрутизацию сети, с помощью 2 независимых </w:t>
            </w:r>
            <w:r w:rsidRPr="001D6010">
              <w:rPr>
                <w:rFonts w:ascii="GHEA Grapalat" w:hAnsi="GHEA Grapalat"/>
                <w:sz w:val="20"/>
                <w:szCs w:val="20"/>
              </w:rPr>
              <w:t>ПУС</w:t>
            </w:r>
            <w:r w:rsidRPr="001D6010">
              <w:rPr>
                <w:rFonts w:ascii="GHEA Grapalat" w:hAnsi="GHEA Grapalat"/>
                <w:sz w:val="20"/>
                <w:szCs w:val="20"/>
                <w:lang w:val="hy-AM"/>
              </w:rPr>
              <w:t xml:space="preserve"> между основным, резервным узлами и приложением 2. *</w:t>
            </w:r>
          </w:p>
        </w:tc>
      </w:tr>
      <w:tr w:rsidR="00FD557B" w:rsidRPr="001D6010" w:rsidTr="00554222">
        <w:trPr>
          <w:trHeight w:val="530"/>
        </w:trPr>
        <w:tc>
          <w:tcPr>
            <w:tcW w:w="1800" w:type="dxa"/>
            <w:vMerge w:val="restart"/>
            <w:tcBorders>
              <w:top w:val="single" w:sz="4" w:space="0" w:color="000000"/>
              <w:left w:val="single" w:sz="4" w:space="0" w:color="000000"/>
            </w:tcBorders>
            <w:shd w:val="clear" w:color="auto" w:fill="auto"/>
            <w:vAlign w:val="center"/>
          </w:tcPr>
          <w:p w:rsidR="00FD557B" w:rsidRPr="001D6010" w:rsidRDefault="00FD557B" w:rsidP="006D6C96">
            <w:pPr>
              <w:rPr>
                <w:rFonts w:ascii="GHEA Grapalat" w:hAnsi="GHEA Grapalat"/>
                <w:sz w:val="20"/>
                <w:szCs w:val="20"/>
              </w:rPr>
            </w:pPr>
            <w:r w:rsidRPr="001D6010">
              <w:rPr>
                <w:rFonts w:ascii="GHEA Grapalat" w:hAnsi="GHEA Grapalat"/>
                <w:sz w:val="20"/>
                <w:szCs w:val="20"/>
              </w:rPr>
              <w:t>условия</w:t>
            </w:r>
          </w:p>
        </w:tc>
        <w:tc>
          <w:tcPr>
            <w:tcW w:w="8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57B" w:rsidRPr="001D6010" w:rsidRDefault="00FD557B" w:rsidP="006D6C96">
            <w:pPr>
              <w:rPr>
                <w:rFonts w:ascii="GHEA Grapalat" w:hAnsi="GHEA Grapalat"/>
                <w:sz w:val="20"/>
                <w:szCs w:val="20"/>
                <w:lang w:val="hy-AM"/>
              </w:rPr>
            </w:pPr>
            <w:r w:rsidRPr="001D6010">
              <w:rPr>
                <w:rFonts w:ascii="GHEA Grapalat" w:hAnsi="GHEA Grapalat"/>
                <w:sz w:val="20"/>
                <w:szCs w:val="20"/>
                <w:lang w:val="hy-AM"/>
              </w:rPr>
              <w:t>«Маршрутизация с использованием множественных резервных путей и обеспечением отказоустойчивости» между основным и резервным узлами, а также Приложение 2.</w:t>
            </w:r>
          </w:p>
        </w:tc>
      </w:tr>
      <w:tr w:rsidR="00FD557B" w:rsidRPr="001D6010" w:rsidTr="00554222">
        <w:trPr>
          <w:trHeight w:val="1070"/>
        </w:trPr>
        <w:tc>
          <w:tcPr>
            <w:tcW w:w="1800" w:type="dxa"/>
            <w:vMerge/>
            <w:tcBorders>
              <w:left w:val="single" w:sz="4" w:space="0" w:color="000000"/>
            </w:tcBorders>
            <w:shd w:val="clear" w:color="auto" w:fill="auto"/>
            <w:vAlign w:val="center"/>
          </w:tcPr>
          <w:p w:rsidR="00FD557B" w:rsidRPr="001D6010" w:rsidRDefault="00FD557B" w:rsidP="006D6C96">
            <w:pPr>
              <w:rPr>
                <w:rFonts w:ascii="GHEA Grapalat" w:hAnsi="GHEA Grapalat"/>
                <w:sz w:val="20"/>
                <w:szCs w:val="20"/>
                <w:lang w:val="pt-BR"/>
              </w:rPr>
            </w:pPr>
          </w:p>
        </w:tc>
        <w:tc>
          <w:tcPr>
            <w:tcW w:w="8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57B" w:rsidRPr="001D6010" w:rsidRDefault="00FD557B" w:rsidP="006D6C96">
            <w:pPr>
              <w:rPr>
                <w:rFonts w:ascii="GHEA Grapalat" w:hAnsi="GHEA Grapalat"/>
                <w:sz w:val="20"/>
                <w:szCs w:val="20"/>
                <w:lang w:val="hy-AM"/>
              </w:rPr>
            </w:pPr>
            <w:r w:rsidRPr="001D6010">
              <w:rPr>
                <w:rFonts w:ascii="GHEA Grapalat" w:hAnsi="GHEA Grapalat"/>
                <w:sz w:val="20"/>
                <w:szCs w:val="20"/>
                <w:lang w:val="hy-AM"/>
              </w:rPr>
              <w:t>Оператор связи должен обеспечить гарантированную двустороннюю (симметричную) передачу данных в любой точке на соответствующих скоростях, указанных в Приложении 2.</w:t>
            </w:r>
          </w:p>
          <w:p w:rsidR="00FD557B" w:rsidRPr="001D6010" w:rsidRDefault="00FD557B" w:rsidP="006D6C96">
            <w:pPr>
              <w:rPr>
                <w:rFonts w:ascii="GHEA Grapalat" w:hAnsi="GHEA Grapalat"/>
                <w:sz w:val="20"/>
                <w:szCs w:val="20"/>
                <w:lang w:val="hy-AM"/>
              </w:rPr>
            </w:pPr>
            <w:r w:rsidRPr="001D6010">
              <w:rPr>
                <w:rFonts w:ascii="GHEA Grapalat" w:hAnsi="GHEA Grapalat"/>
                <w:sz w:val="20"/>
                <w:szCs w:val="20"/>
                <w:lang w:val="hy-AM"/>
              </w:rPr>
              <w:t>Предоставить отдельные VLAN для телефонии по адресу, указанному в Приложении 2.</w:t>
            </w:r>
          </w:p>
        </w:tc>
      </w:tr>
      <w:tr w:rsidR="00FD557B" w:rsidRPr="001D6010" w:rsidTr="00554222">
        <w:trPr>
          <w:trHeight w:val="1610"/>
        </w:trPr>
        <w:tc>
          <w:tcPr>
            <w:tcW w:w="1800" w:type="dxa"/>
            <w:vMerge/>
            <w:tcBorders>
              <w:left w:val="single" w:sz="4" w:space="0" w:color="000000"/>
              <w:bottom w:val="single" w:sz="4" w:space="0" w:color="auto"/>
            </w:tcBorders>
            <w:shd w:val="clear" w:color="auto" w:fill="auto"/>
            <w:vAlign w:val="center"/>
          </w:tcPr>
          <w:p w:rsidR="00FD557B" w:rsidRPr="001D6010" w:rsidRDefault="00FD557B" w:rsidP="006D6C96">
            <w:pPr>
              <w:rPr>
                <w:rFonts w:ascii="GHEA Grapalat" w:hAnsi="GHEA Grapalat"/>
                <w:sz w:val="20"/>
                <w:szCs w:val="20"/>
                <w:lang w:val="pt-BR"/>
              </w:rPr>
            </w:pPr>
          </w:p>
        </w:tc>
        <w:tc>
          <w:tcPr>
            <w:tcW w:w="8393" w:type="dxa"/>
            <w:tcBorders>
              <w:top w:val="single" w:sz="4" w:space="0" w:color="000000"/>
              <w:left w:val="single" w:sz="4" w:space="0" w:color="000000"/>
              <w:bottom w:val="single" w:sz="4" w:space="0" w:color="auto"/>
              <w:right w:val="single" w:sz="4" w:space="0" w:color="000000"/>
            </w:tcBorders>
            <w:shd w:val="clear" w:color="auto" w:fill="auto"/>
            <w:vAlign w:val="center"/>
          </w:tcPr>
          <w:p w:rsidR="00FD557B" w:rsidRPr="001D6010" w:rsidRDefault="00FD557B" w:rsidP="006D6C96">
            <w:pPr>
              <w:ind w:left="436" w:hanging="180"/>
              <w:rPr>
                <w:rFonts w:ascii="GHEA Grapalat" w:hAnsi="GHEA Grapalat"/>
                <w:sz w:val="20"/>
                <w:szCs w:val="20"/>
                <w:lang w:val="pt-BR"/>
              </w:rPr>
            </w:pPr>
            <w:r w:rsidRPr="001D6010">
              <w:rPr>
                <w:rFonts w:ascii="GHEA Grapalat" w:hAnsi="GHEA Grapalat"/>
                <w:sz w:val="20"/>
                <w:szCs w:val="20"/>
                <w:lang w:val="pt-BR"/>
              </w:rPr>
              <w:t>• Предоставление, установка, настройка и техническое обслуживание необходимого оборудования</w:t>
            </w:r>
          </w:p>
          <w:p w:rsidR="00FD557B" w:rsidRPr="001D6010" w:rsidRDefault="00FD557B" w:rsidP="006D6C96">
            <w:pPr>
              <w:ind w:left="436" w:hanging="180"/>
              <w:rPr>
                <w:rFonts w:ascii="GHEA Grapalat" w:hAnsi="GHEA Grapalat"/>
                <w:sz w:val="20"/>
                <w:szCs w:val="20"/>
                <w:lang w:val="pt-BR"/>
              </w:rPr>
            </w:pPr>
            <w:r w:rsidRPr="001D6010">
              <w:rPr>
                <w:rFonts w:ascii="GHEA Grapalat" w:hAnsi="GHEA Grapalat"/>
                <w:sz w:val="20"/>
                <w:szCs w:val="20"/>
                <w:lang w:val="pt-BR"/>
              </w:rPr>
              <w:t>• Обеспечение возможности использования любого идентификатора VLAN между любыми точками</w:t>
            </w:r>
          </w:p>
          <w:p w:rsidR="00FD557B" w:rsidRPr="001D6010" w:rsidRDefault="00FD557B" w:rsidP="006D6C96">
            <w:pPr>
              <w:ind w:left="436" w:hanging="180"/>
              <w:rPr>
                <w:rFonts w:ascii="GHEA Grapalat" w:hAnsi="GHEA Grapalat"/>
                <w:sz w:val="20"/>
                <w:szCs w:val="20"/>
                <w:lang w:val="pt-BR"/>
              </w:rPr>
            </w:pPr>
            <w:r w:rsidRPr="001D6010">
              <w:rPr>
                <w:rFonts w:ascii="GHEA Grapalat" w:hAnsi="GHEA Grapalat"/>
                <w:sz w:val="20"/>
                <w:szCs w:val="20"/>
                <w:lang w:val="pt-BR"/>
              </w:rPr>
              <w:t>• Группировка различных точек в соответствии с подсетями сервиса «Уровень 2»</w:t>
            </w:r>
          </w:p>
          <w:p w:rsidR="00FD557B" w:rsidRPr="001D6010" w:rsidRDefault="00FD557B" w:rsidP="006D6C96">
            <w:pPr>
              <w:ind w:left="436" w:hanging="180"/>
              <w:rPr>
                <w:rFonts w:ascii="GHEA Grapalat" w:hAnsi="GHEA Grapalat"/>
                <w:sz w:val="20"/>
                <w:szCs w:val="20"/>
                <w:lang w:val="pt-BR"/>
              </w:rPr>
            </w:pPr>
            <w:r w:rsidRPr="001D6010">
              <w:rPr>
                <w:rFonts w:ascii="GHEA Grapalat" w:hAnsi="GHEA Grapalat"/>
                <w:sz w:val="20"/>
                <w:szCs w:val="20"/>
                <w:lang w:val="pt-BR"/>
              </w:rPr>
              <w:t>• Обеспечение связности между указанными группами «Уровня 2»</w:t>
            </w:r>
          </w:p>
          <w:p w:rsidR="00FD557B" w:rsidRPr="001D6010" w:rsidRDefault="00FD557B" w:rsidP="006D6C96">
            <w:pPr>
              <w:ind w:left="436" w:hanging="180"/>
              <w:rPr>
                <w:rFonts w:ascii="GHEA Grapalat" w:hAnsi="GHEA Grapalat"/>
                <w:sz w:val="20"/>
                <w:szCs w:val="20"/>
                <w:lang w:val="pt-BR"/>
              </w:rPr>
            </w:pPr>
            <w:r w:rsidRPr="001D6010">
              <w:rPr>
                <w:rFonts w:ascii="GHEA Grapalat" w:hAnsi="GHEA Grapalat"/>
                <w:sz w:val="20"/>
                <w:szCs w:val="20"/>
                <w:lang w:val="pt-BR"/>
              </w:rPr>
              <w:t>• Обеспечение проницаемости любых протоколов «Уровня 2» между любыми точками</w:t>
            </w:r>
          </w:p>
        </w:tc>
      </w:tr>
      <w:tr w:rsidR="00FD557B" w:rsidRPr="001D6010" w:rsidTr="00554222">
        <w:trPr>
          <w:trHeight w:val="1788"/>
        </w:trPr>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FD557B" w:rsidRPr="001D6010" w:rsidRDefault="00FD557B" w:rsidP="006D6C96">
            <w:pPr>
              <w:rPr>
                <w:rFonts w:ascii="GHEA Grapalat" w:hAnsi="GHEA Grapalat"/>
                <w:sz w:val="20"/>
                <w:szCs w:val="20"/>
                <w:lang w:val="pt-BR"/>
              </w:rPr>
            </w:pPr>
            <w:r w:rsidRPr="001D6010">
              <w:rPr>
                <w:rFonts w:ascii="GHEA Grapalat" w:hAnsi="GHEA Grapalat"/>
                <w:sz w:val="20"/>
                <w:szCs w:val="20"/>
              </w:rPr>
              <w:t>Услуга</w:t>
            </w:r>
            <w:r w:rsidRPr="001D6010">
              <w:rPr>
                <w:rFonts w:ascii="GHEA Grapalat" w:hAnsi="GHEA Grapalat"/>
                <w:sz w:val="20"/>
                <w:szCs w:val="20"/>
                <w:lang w:val="pt-BR"/>
              </w:rPr>
              <w:t xml:space="preserve"> </w:t>
            </w:r>
            <w:r w:rsidRPr="001D6010">
              <w:rPr>
                <w:rFonts w:ascii="GHEA Grapalat" w:hAnsi="GHEA Grapalat"/>
                <w:sz w:val="20"/>
                <w:szCs w:val="20"/>
              </w:rPr>
              <w:t>широкополосного</w:t>
            </w:r>
            <w:r w:rsidRPr="001D6010">
              <w:rPr>
                <w:rFonts w:ascii="GHEA Grapalat" w:hAnsi="GHEA Grapalat"/>
                <w:sz w:val="20"/>
                <w:szCs w:val="20"/>
                <w:lang w:val="pt-BR"/>
              </w:rPr>
              <w:t xml:space="preserve"> </w:t>
            </w:r>
            <w:r w:rsidRPr="001D6010">
              <w:rPr>
                <w:rFonts w:ascii="GHEA Grapalat" w:hAnsi="GHEA Grapalat"/>
                <w:sz w:val="20"/>
                <w:szCs w:val="20"/>
              </w:rPr>
              <w:t>доступа</w:t>
            </w:r>
            <w:r w:rsidRPr="001D6010">
              <w:rPr>
                <w:rFonts w:ascii="GHEA Grapalat" w:hAnsi="GHEA Grapalat"/>
                <w:sz w:val="20"/>
                <w:szCs w:val="20"/>
                <w:lang w:val="pt-BR"/>
              </w:rPr>
              <w:t xml:space="preserve"> </w:t>
            </w:r>
            <w:r w:rsidRPr="001D6010">
              <w:rPr>
                <w:rFonts w:ascii="GHEA Grapalat" w:hAnsi="GHEA Grapalat"/>
                <w:sz w:val="20"/>
                <w:szCs w:val="20"/>
              </w:rPr>
              <w:t>в</w:t>
            </w:r>
            <w:r w:rsidRPr="001D6010">
              <w:rPr>
                <w:rFonts w:ascii="GHEA Grapalat" w:hAnsi="GHEA Grapalat"/>
                <w:sz w:val="20"/>
                <w:szCs w:val="20"/>
                <w:lang w:val="pt-BR"/>
              </w:rPr>
              <w:t xml:space="preserve"> </w:t>
            </w:r>
            <w:r w:rsidRPr="001D6010">
              <w:rPr>
                <w:rFonts w:ascii="GHEA Grapalat" w:hAnsi="GHEA Grapalat"/>
                <w:sz w:val="20"/>
                <w:szCs w:val="20"/>
              </w:rPr>
              <w:t>Интернет</w:t>
            </w:r>
          </w:p>
        </w:tc>
        <w:tc>
          <w:tcPr>
            <w:tcW w:w="8393" w:type="dxa"/>
            <w:tcBorders>
              <w:top w:val="single" w:sz="4" w:space="0" w:color="auto"/>
              <w:left w:val="single" w:sz="4" w:space="0" w:color="auto"/>
              <w:bottom w:val="single" w:sz="4" w:space="0" w:color="auto"/>
              <w:right w:val="single" w:sz="4" w:space="0" w:color="auto"/>
            </w:tcBorders>
            <w:shd w:val="clear" w:color="auto" w:fill="auto"/>
            <w:vAlign w:val="center"/>
          </w:tcPr>
          <w:p w:rsidR="00FD557B" w:rsidRPr="001D6010" w:rsidRDefault="00FD557B" w:rsidP="006D6C96">
            <w:pPr>
              <w:rPr>
                <w:rFonts w:ascii="GHEA Grapalat" w:hAnsi="GHEA Grapalat"/>
                <w:sz w:val="20"/>
                <w:szCs w:val="20"/>
                <w:lang w:val="hy-AM"/>
              </w:rPr>
            </w:pPr>
            <w:r w:rsidRPr="001D6010">
              <w:rPr>
                <w:rFonts w:ascii="GHEA Grapalat" w:hAnsi="GHEA Grapalat"/>
                <w:sz w:val="20"/>
                <w:szCs w:val="20"/>
                <w:lang w:val="hy-AM"/>
              </w:rPr>
              <w:t>Предоставление доступа в Интернет со скоростью не менее 300 Мбит/с, а также не менее 500 Мбит/с в доменах .am, действующих на территории Республики Армения, в двух центрах обработки данных (ЦОД) Министерства финансов Республики Армения: Ереван, Ааронян 12/3 и Дилижан, Парз Лич 5.</w:t>
            </w:r>
          </w:p>
          <w:p w:rsidR="00FD557B" w:rsidRPr="001D6010" w:rsidRDefault="00FD557B" w:rsidP="006D6C96">
            <w:pPr>
              <w:rPr>
                <w:rFonts w:ascii="GHEA Grapalat" w:hAnsi="GHEA Grapalat"/>
                <w:sz w:val="20"/>
                <w:szCs w:val="20"/>
                <w:lang w:val="hy-AM"/>
              </w:rPr>
            </w:pPr>
          </w:p>
          <w:p w:rsidR="00FD557B" w:rsidRPr="001D6010" w:rsidRDefault="00FD557B" w:rsidP="006D6C96">
            <w:pPr>
              <w:rPr>
                <w:rFonts w:ascii="GHEA Grapalat" w:hAnsi="GHEA Grapalat"/>
                <w:sz w:val="20"/>
                <w:szCs w:val="20"/>
                <w:lang w:val="hy-AM"/>
              </w:rPr>
            </w:pPr>
            <w:r w:rsidRPr="001D6010">
              <w:rPr>
                <w:rFonts w:ascii="GHEA Grapalat" w:hAnsi="GHEA Grapalat"/>
                <w:sz w:val="20"/>
                <w:szCs w:val="20"/>
                <w:lang w:val="hy-AM"/>
              </w:rPr>
              <w:t xml:space="preserve">Резервный </w:t>
            </w:r>
            <w:r w:rsidRPr="001D6010">
              <w:rPr>
                <w:rFonts w:ascii="GHEA Grapalat" w:hAnsi="GHEA Grapalat"/>
                <w:sz w:val="20"/>
                <w:szCs w:val="20"/>
              </w:rPr>
              <w:t>ПУС</w:t>
            </w:r>
            <w:r w:rsidRPr="001D6010">
              <w:rPr>
                <w:rFonts w:ascii="GHEA Grapalat" w:hAnsi="GHEA Grapalat"/>
                <w:sz w:val="20"/>
                <w:szCs w:val="20"/>
                <w:lang w:val="hy-AM"/>
              </w:rPr>
              <w:t xml:space="preserve"> должен обеспечивать скорость не менее 300 Мбит/с, а также скорость не менее 500 Мбит/с в доменах .am, работающих на территории Республики Армения, у двух интернет-провайдеров Министерства финансов Республики Армения: Ереван, Ааронян 12/3 и Дилижан, Парз Лич 5.</w:t>
            </w:r>
          </w:p>
          <w:p w:rsidR="00FD557B" w:rsidRPr="001D6010" w:rsidRDefault="00FD557B" w:rsidP="006D6C96">
            <w:pPr>
              <w:rPr>
                <w:rFonts w:ascii="GHEA Grapalat" w:hAnsi="GHEA Grapalat"/>
                <w:sz w:val="20"/>
                <w:szCs w:val="20"/>
                <w:lang w:val="hy-AM"/>
              </w:rPr>
            </w:pPr>
            <w:r w:rsidRPr="001D6010">
              <w:rPr>
                <w:rFonts w:ascii="GHEA Grapalat" w:hAnsi="GHEA Grapalat"/>
                <w:sz w:val="20"/>
                <w:szCs w:val="20"/>
              </w:rPr>
              <w:t>ПУС</w:t>
            </w:r>
            <w:r w:rsidRPr="001D6010">
              <w:rPr>
                <w:rFonts w:ascii="GHEA Grapalat" w:hAnsi="GHEA Grapalat"/>
                <w:sz w:val="20"/>
                <w:szCs w:val="20"/>
                <w:lang w:val="hy-AM"/>
              </w:rPr>
              <w:t xml:space="preserve"> должен предоставлять 2 диапазона адресов x.x.x.x/26 и 2 диапазона x.x.x.x/28 (реальные IP-адреса).</w:t>
            </w:r>
          </w:p>
          <w:p w:rsidR="00FD557B" w:rsidRPr="001D6010" w:rsidRDefault="00FD557B" w:rsidP="006D6C96">
            <w:pPr>
              <w:rPr>
                <w:rFonts w:ascii="GHEA Grapalat" w:hAnsi="GHEA Grapalat"/>
                <w:sz w:val="20"/>
                <w:szCs w:val="20"/>
                <w:lang w:val="hy-AM"/>
              </w:rPr>
            </w:pPr>
          </w:p>
          <w:p w:rsidR="00FD557B" w:rsidRPr="001D6010" w:rsidRDefault="00FD557B" w:rsidP="006D6C96">
            <w:pPr>
              <w:rPr>
                <w:rFonts w:ascii="GHEA Grapalat" w:hAnsi="GHEA Grapalat"/>
                <w:sz w:val="20"/>
                <w:szCs w:val="20"/>
                <w:lang w:val="hy-AM"/>
              </w:rPr>
            </w:pPr>
            <w:r w:rsidRPr="001D6010">
              <w:rPr>
                <w:rFonts w:ascii="GHEA Grapalat" w:hAnsi="GHEA Grapalat"/>
                <w:sz w:val="20"/>
                <w:szCs w:val="20"/>
              </w:rPr>
              <w:t>ПУС</w:t>
            </w:r>
            <w:r w:rsidRPr="001D6010">
              <w:rPr>
                <w:rFonts w:ascii="GHEA Grapalat" w:hAnsi="GHEA Grapalat"/>
                <w:sz w:val="20"/>
                <w:szCs w:val="20"/>
                <w:lang w:val="hy-AM"/>
              </w:rPr>
              <w:t xml:space="preserve"> обязано предоставить Министерству финансов Республики Армения 2 диапазона </w:t>
            </w:r>
            <w:proofErr w:type="spellStart"/>
            <w:r w:rsidRPr="001D6010">
              <w:rPr>
                <w:rFonts w:ascii="GHEA Grapalat" w:hAnsi="GHEA Grapalat"/>
                <w:sz w:val="20"/>
                <w:szCs w:val="20"/>
              </w:rPr>
              <w:t>x.x.x.x</w:t>
            </w:r>
            <w:proofErr w:type="spellEnd"/>
            <w:r w:rsidRPr="001D6010">
              <w:rPr>
                <w:rFonts w:ascii="GHEA Grapalat" w:hAnsi="GHEA Grapalat"/>
                <w:sz w:val="20"/>
                <w:szCs w:val="20"/>
              </w:rPr>
              <w:t xml:space="preserve">/24 </w:t>
            </w:r>
            <w:r w:rsidRPr="001D6010">
              <w:rPr>
                <w:rFonts w:ascii="GHEA Grapalat" w:hAnsi="GHEA Grapalat"/>
                <w:sz w:val="20"/>
                <w:szCs w:val="20"/>
                <w:lang w:val="hy-AM"/>
              </w:rPr>
              <w:t>(реальных IP-адресов) и ASN, а также покрыть расходы на техническое обслуживание в RIPE и ежегодную стоимость членства в RIPE.</w:t>
            </w:r>
          </w:p>
          <w:p w:rsidR="00FD557B" w:rsidRPr="001D6010" w:rsidRDefault="00FD557B" w:rsidP="006D6C96">
            <w:pPr>
              <w:rPr>
                <w:rFonts w:ascii="GHEA Grapalat" w:hAnsi="GHEA Grapalat"/>
                <w:sz w:val="20"/>
                <w:szCs w:val="20"/>
                <w:lang w:val="hy-AM"/>
              </w:rPr>
            </w:pPr>
          </w:p>
          <w:p w:rsidR="00FD557B" w:rsidRPr="001D6010" w:rsidRDefault="00FD557B" w:rsidP="006D6C96">
            <w:pPr>
              <w:rPr>
                <w:rFonts w:ascii="GHEA Grapalat" w:hAnsi="GHEA Grapalat"/>
                <w:sz w:val="20"/>
                <w:szCs w:val="20"/>
              </w:rPr>
            </w:pPr>
            <w:r w:rsidRPr="001D6010">
              <w:rPr>
                <w:rFonts w:ascii="GHEA Grapalat" w:hAnsi="GHEA Grapalat"/>
                <w:sz w:val="20"/>
                <w:szCs w:val="20"/>
              </w:rPr>
              <w:t>ПУС</w:t>
            </w:r>
            <w:r w:rsidRPr="001D6010">
              <w:rPr>
                <w:rFonts w:ascii="GHEA Grapalat" w:hAnsi="GHEA Grapalat"/>
                <w:sz w:val="20"/>
                <w:szCs w:val="20"/>
                <w:lang w:val="hy-AM"/>
              </w:rPr>
              <w:t xml:space="preserve"> и резервный </w:t>
            </w:r>
            <w:r w:rsidRPr="001D6010">
              <w:rPr>
                <w:rFonts w:ascii="GHEA Grapalat" w:hAnsi="GHEA Grapalat"/>
                <w:sz w:val="20"/>
                <w:szCs w:val="20"/>
              </w:rPr>
              <w:t>ПУС</w:t>
            </w:r>
            <w:r w:rsidRPr="001D6010">
              <w:rPr>
                <w:rFonts w:ascii="GHEA Grapalat" w:hAnsi="GHEA Grapalat"/>
                <w:sz w:val="20"/>
                <w:szCs w:val="20"/>
                <w:lang w:val="hy-AM"/>
              </w:rPr>
              <w:t xml:space="preserve"> должны обеспечивать возможность и доступность сервиса BGP в двух </w:t>
            </w:r>
            <w:r w:rsidRPr="001D6010">
              <w:rPr>
                <w:rFonts w:ascii="GHEA Grapalat" w:hAnsi="GHEA Grapalat"/>
                <w:sz w:val="20"/>
                <w:szCs w:val="20"/>
              </w:rPr>
              <w:t>ЦОД</w:t>
            </w:r>
            <w:r w:rsidRPr="001D6010">
              <w:rPr>
                <w:rFonts w:ascii="GHEA Grapalat" w:hAnsi="GHEA Grapalat"/>
                <w:sz w:val="20"/>
                <w:szCs w:val="20"/>
                <w:lang w:val="hy-AM"/>
              </w:rPr>
              <w:t xml:space="preserve"> Министерства финансов РА: Ереван, Ааронян 12/3 и Дилижан, Парз Лич 5.</w:t>
            </w:r>
          </w:p>
        </w:tc>
      </w:tr>
      <w:tr w:rsidR="00FD557B" w:rsidRPr="001D6010" w:rsidTr="00554222">
        <w:trPr>
          <w:trHeight w:val="870"/>
        </w:trPr>
        <w:tc>
          <w:tcPr>
            <w:tcW w:w="1800" w:type="dxa"/>
            <w:vMerge w:val="restart"/>
            <w:tcBorders>
              <w:top w:val="single" w:sz="4" w:space="0" w:color="auto"/>
              <w:left w:val="single" w:sz="4" w:space="0" w:color="000000"/>
            </w:tcBorders>
            <w:shd w:val="clear" w:color="auto" w:fill="auto"/>
            <w:vAlign w:val="center"/>
          </w:tcPr>
          <w:p w:rsidR="00FD557B" w:rsidRPr="001D6010" w:rsidRDefault="00FD557B" w:rsidP="006D6C96">
            <w:pPr>
              <w:rPr>
                <w:rFonts w:ascii="GHEA Grapalat" w:hAnsi="GHEA Grapalat"/>
                <w:color w:val="365F91" w:themeColor="accent1" w:themeShade="BF"/>
                <w:sz w:val="20"/>
                <w:szCs w:val="20"/>
              </w:rPr>
            </w:pPr>
          </w:p>
          <w:p w:rsidR="00FD557B" w:rsidRPr="001D6010" w:rsidRDefault="00FD557B" w:rsidP="006D6C96">
            <w:pPr>
              <w:rPr>
                <w:rFonts w:ascii="GHEA Grapalat" w:hAnsi="GHEA Grapalat"/>
                <w:sz w:val="20"/>
                <w:szCs w:val="20"/>
              </w:rPr>
            </w:pPr>
            <w:r w:rsidRPr="001D6010">
              <w:rPr>
                <w:rFonts w:ascii="GHEA Grapalat" w:hAnsi="GHEA Grapalat"/>
                <w:sz w:val="20"/>
                <w:szCs w:val="20"/>
              </w:rPr>
              <w:t>Требования к качеству</w:t>
            </w:r>
          </w:p>
        </w:tc>
        <w:tc>
          <w:tcPr>
            <w:tcW w:w="8393" w:type="dxa"/>
            <w:tcBorders>
              <w:top w:val="single" w:sz="4" w:space="0" w:color="auto"/>
              <w:left w:val="single" w:sz="4" w:space="0" w:color="000000"/>
              <w:bottom w:val="single" w:sz="4" w:space="0" w:color="000000"/>
              <w:right w:val="single" w:sz="4" w:space="0" w:color="000000"/>
            </w:tcBorders>
            <w:shd w:val="clear" w:color="auto" w:fill="auto"/>
            <w:vAlign w:val="center"/>
          </w:tcPr>
          <w:p w:rsidR="00FD557B" w:rsidRPr="001D6010" w:rsidRDefault="00FD557B" w:rsidP="006D6C96">
            <w:pPr>
              <w:ind w:left="346" w:hanging="180"/>
              <w:rPr>
                <w:rFonts w:ascii="GHEA Grapalat" w:hAnsi="GHEA Grapalat"/>
                <w:sz w:val="20"/>
                <w:szCs w:val="20"/>
              </w:rPr>
            </w:pPr>
            <w:r w:rsidRPr="001D6010">
              <w:rPr>
                <w:rFonts w:ascii="GHEA Grapalat" w:hAnsi="GHEA Grapalat"/>
                <w:sz w:val="20"/>
                <w:szCs w:val="20"/>
              </w:rPr>
              <w:t>• Количество сбоев связи (отсутствий) в любой точке приложения 1,2 в течение года не должно превышать 4. Для целей настоящего положения сбоем считается отсутствие связи более 60 минут в каждом случае.</w:t>
            </w:r>
          </w:p>
        </w:tc>
      </w:tr>
      <w:tr w:rsidR="00FD557B" w:rsidRPr="001D6010" w:rsidTr="00554222">
        <w:trPr>
          <w:trHeight w:val="1070"/>
        </w:trPr>
        <w:tc>
          <w:tcPr>
            <w:tcW w:w="1800" w:type="dxa"/>
            <w:vMerge/>
            <w:tcBorders>
              <w:left w:val="single" w:sz="4" w:space="0" w:color="000000"/>
              <w:bottom w:val="single" w:sz="4" w:space="0" w:color="000000"/>
            </w:tcBorders>
            <w:shd w:val="clear" w:color="auto" w:fill="auto"/>
            <w:vAlign w:val="center"/>
          </w:tcPr>
          <w:p w:rsidR="00FD557B" w:rsidRPr="001D6010" w:rsidRDefault="00FD557B" w:rsidP="006D6C96">
            <w:pPr>
              <w:rPr>
                <w:rFonts w:ascii="GHEA Grapalat" w:hAnsi="GHEA Grapalat"/>
                <w:sz w:val="20"/>
                <w:szCs w:val="20"/>
                <w:lang w:val="pt-BR"/>
              </w:rPr>
            </w:pPr>
          </w:p>
        </w:tc>
        <w:tc>
          <w:tcPr>
            <w:tcW w:w="8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57B" w:rsidRPr="001D6010" w:rsidRDefault="00FD557B" w:rsidP="006D6C96">
            <w:pPr>
              <w:ind w:left="346" w:hanging="180"/>
              <w:rPr>
                <w:rFonts w:ascii="GHEA Grapalat" w:hAnsi="GHEA Grapalat"/>
                <w:sz w:val="20"/>
                <w:szCs w:val="20"/>
                <w:lang w:val="pt-BR"/>
              </w:rPr>
            </w:pPr>
            <w:r w:rsidRPr="001D6010">
              <w:rPr>
                <w:rFonts w:ascii="GHEA Grapalat" w:hAnsi="GHEA Grapalat"/>
                <w:sz w:val="20"/>
                <w:szCs w:val="20"/>
                <w:lang w:val="pt-BR"/>
              </w:rPr>
              <w:t>• Период сбоев связи (отсутствий) в любой точке Приложения 1</w:t>
            </w:r>
            <w:r w:rsidRPr="001D6010">
              <w:rPr>
                <w:rFonts w:ascii="GHEA Grapalat" w:hAnsi="GHEA Grapalat"/>
                <w:sz w:val="20"/>
                <w:szCs w:val="20"/>
              </w:rPr>
              <w:t>,</w:t>
            </w:r>
            <w:r w:rsidRPr="001D6010">
              <w:rPr>
                <w:rFonts w:ascii="GHEA Grapalat" w:hAnsi="GHEA Grapalat"/>
                <w:sz w:val="20"/>
                <w:szCs w:val="20"/>
                <w:lang w:val="pt-BR"/>
              </w:rPr>
              <w:t>2 в течение месяца не должен превышать 120 минут. Для целей настоящего положения период сбоя связи (отсутствия) рассчитывается как сумма всех периодов сбоев связи (отсутствий) в данной точке в течение месяца.</w:t>
            </w:r>
          </w:p>
        </w:tc>
      </w:tr>
    </w:tbl>
    <w:p w:rsidR="00BA412E" w:rsidRPr="001D6010" w:rsidRDefault="00FD557B" w:rsidP="00FD557B">
      <w:pPr>
        <w:pStyle w:val="Heading3"/>
        <w:rPr>
          <w:rFonts w:ascii="GHEA Grapalat" w:hAnsi="GHEA Grapalat"/>
          <w:i w:val="0"/>
        </w:rPr>
      </w:pPr>
      <w:r w:rsidRPr="001D6010">
        <w:rPr>
          <w:rFonts w:ascii="GHEA Grapalat" w:hAnsi="GHEA Grapalat"/>
          <w:i w:val="0"/>
        </w:rPr>
        <w:t>Каждый оператор связи должен обеспечивать предоставление сети передачи данных между</w:t>
      </w:r>
      <w:r w:rsidR="00BA412E" w:rsidRPr="001D6010">
        <w:rPr>
          <w:rFonts w:ascii="GHEA Grapalat" w:hAnsi="GHEA Grapalat"/>
          <w:i w:val="0"/>
        </w:rPr>
        <w:t xml:space="preserve"> </w:t>
      </w:r>
      <w:r w:rsidRPr="001D6010">
        <w:rPr>
          <w:rFonts w:ascii="GHEA Grapalat" w:hAnsi="GHEA Grapalat"/>
          <w:i w:val="0"/>
        </w:rPr>
        <w:t>указанными узлами без использования сети передачи данных другого оператора связи (каналов связи, сетевых узлов и иных элементов инфраструктуры).</w:t>
      </w:r>
    </w:p>
    <w:p w:rsidR="00BA412E" w:rsidRPr="001D6010" w:rsidRDefault="00BA412E" w:rsidP="00FD557B">
      <w:pPr>
        <w:pStyle w:val="Heading3"/>
        <w:rPr>
          <w:rFonts w:ascii="GHEA Grapalat" w:hAnsi="GHEA Grapalat"/>
          <w:i w:val="0"/>
        </w:rPr>
      </w:pPr>
    </w:p>
    <w:p w:rsidR="00FD557B" w:rsidRPr="001D6010" w:rsidRDefault="00FD557B" w:rsidP="00FD557B">
      <w:pPr>
        <w:pStyle w:val="Heading3"/>
        <w:rPr>
          <w:rFonts w:ascii="GHEA Grapalat" w:hAnsi="GHEA Grapalat"/>
          <w:i w:val="0"/>
        </w:rPr>
      </w:pPr>
      <w:r w:rsidRPr="001D6010">
        <w:rPr>
          <w:rFonts w:ascii="GHEA Grapalat" w:hAnsi="GHEA Grapalat"/>
          <w:i w:val="0"/>
        </w:rPr>
        <w:t>Приложение 1</w:t>
      </w:r>
    </w:p>
    <w:tbl>
      <w:tblPr>
        <w:tblW w:w="922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2"/>
        <w:gridCol w:w="7749"/>
        <w:gridCol w:w="1123"/>
      </w:tblGrid>
      <w:tr w:rsidR="00FD557B" w:rsidRPr="001D6010" w:rsidTr="00BA412E">
        <w:trPr>
          <w:trHeight w:val="182"/>
          <w:tblHeader/>
          <w:tblCellSpacing w:w="15" w:type="dxa"/>
        </w:trPr>
        <w:tc>
          <w:tcPr>
            <w:tcW w:w="0" w:type="auto"/>
            <w:vAlign w:val="center"/>
            <w:hideMark/>
          </w:tcPr>
          <w:p w:rsidR="00FD557B" w:rsidRPr="001D6010" w:rsidRDefault="00FD557B">
            <w:pPr>
              <w:jc w:val="center"/>
              <w:rPr>
                <w:rFonts w:ascii="GHEA Grapalat" w:hAnsi="GHEA Grapalat"/>
                <w:sz w:val="20"/>
                <w:szCs w:val="20"/>
              </w:rPr>
            </w:pPr>
            <w:r w:rsidRPr="001D6010">
              <w:rPr>
                <w:rFonts w:ascii="GHEA Grapalat" w:hAnsi="GHEA Grapalat"/>
                <w:sz w:val="20"/>
                <w:szCs w:val="20"/>
              </w:rPr>
              <w:t>№</w:t>
            </w:r>
          </w:p>
        </w:tc>
        <w:tc>
          <w:tcPr>
            <w:tcW w:w="0" w:type="auto"/>
            <w:vAlign w:val="center"/>
            <w:hideMark/>
          </w:tcPr>
          <w:p w:rsidR="00FD557B" w:rsidRPr="001D6010" w:rsidRDefault="00FD557B">
            <w:pPr>
              <w:jc w:val="center"/>
              <w:rPr>
                <w:rFonts w:ascii="GHEA Grapalat" w:hAnsi="GHEA Grapalat"/>
                <w:sz w:val="20"/>
                <w:szCs w:val="20"/>
              </w:rPr>
            </w:pPr>
            <w:r w:rsidRPr="001D6010">
              <w:rPr>
                <w:rFonts w:ascii="GHEA Grapalat" w:hAnsi="GHEA Grapalat"/>
                <w:sz w:val="20"/>
                <w:szCs w:val="20"/>
              </w:rPr>
              <w:t>Адрес</w:t>
            </w:r>
          </w:p>
        </w:tc>
        <w:tc>
          <w:tcPr>
            <w:tcW w:w="0" w:type="auto"/>
            <w:vAlign w:val="center"/>
            <w:hideMark/>
          </w:tcPr>
          <w:p w:rsidR="00FD557B" w:rsidRPr="001D6010" w:rsidRDefault="00FD557B">
            <w:pPr>
              <w:jc w:val="center"/>
              <w:rPr>
                <w:rFonts w:ascii="GHEA Grapalat" w:hAnsi="GHEA Grapalat"/>
                <w:sz w:val="20"/>
                <w:szCs w:val="20"/>
              </w:rPr>
            </w:pPr>
            <w:r w:rsidRPr="001D6010">
              <w:rPr>
                <w:rFonts w:ascii="GHEA Grapalat" w:hAnsi="GHEA Grapalat"/>
                <w:sz w:val="20"/>
                <w:szCs w:val="20"/>
              </w:rPr>
              <w:t>Скорость</w:t>
            </w:r>
          </w:p>
        </w:tc>
      </w:tr>
      <w:tr w:rsidR="00FD557B" w:rsidRPr="001D6010" w:rsidTr="00BA412E">
        <w:trPr>
          <w:trHeight w:val="182"/>
          <w:tblCellSpacing w:w="15" w:type="dxa"/>
        </w:trPr>
        <w:tc>
          <w:tcPr>
            <w:tcW w:w="0" w:type="auto"/>
            <w:vAlign w:val="center"/>
            <w:hideMark/>
          </w:tcPr>
          <w:p w:rsidR="00FD557B" w:rsidRPr="001D6010" w:rsidRDefault="00FD557B">
            <w:pPr>
              <w:rPr>
                <w:rFonts w:ascii="GHEA Grapalat" w:hAnsi="GHEA Grapalat"/>
                <w:sz w:val="20"/>
                <w:szCs w:val="20"/>
              </w:rPr>
            </w:pPr>
            <w:r w:rsidRPr="001D6010">
              <w:rPr>
                <w:rFonts w:ascii="GHEA Grapalat" w:hAnsi="GHEA Grapalat"/>
                <w:sz w:val="20"/>
                <w:szCs w:val="20"/>
              </w:rPr>
              <w:t>1</w:t>
            </w:r>
          </w:p>
        </w:tc>
        <w:tc>
          <w:tcPr>
            <w:tcW w:w="0" w:type="auto"/>
            <w:vAlign w:val="center"/>
            <w:hideMark/>
          </w:tcPr>
          <w:p w:rsidR="00FD557B" w:rsidRPr="001D6010" w:rsidRDefault="00FD557B">
            <w:pPr>
              <w:rPr>
                <w:rFonts w:ascii="GHEA Grapalat" w:hAnsi="GHEA Grapalat"/>
                <w:sz w:val="20"/>
                <w:szCs w:val="20"/>
              </w:rPr>
            </w:pPr>
            <w:r w:rsidRPr="001D6010">
              <w:rPr>
                <w:rFonts w:ascii="GHEA Grapalat" w:hAnsi="GHEA Grapalat"/>
                <w:sz w:val="20"/>
                <w:szCs w:val="20"/>
              </w:rPr>
              <w:t xml:space="preserve">г. Ереван, ул. </w:t>
            </w:r>
            <w:proofErr w:type="spellStart"/>
            <w:r w:rsidRPr="001D6010">
              <w:rPr>
                <w:rFonts w:ascii="GHEA Grapalat" w:hAnsi="GHEA Grapalat"/>
                <w:sz w:val="20"/>
                <w:szCs w:val="20"/>
              </w:rPr>
              <w:t>Агароняна</w:t>
            </w:r>
            <w:proofErr w:type="spellEnd"/>
            <w:r w:rsidRPr="001D6010">
              <w:rPr>
                <w:rFonts w:ascii="GHEA Grapalat" w:hAnsi="GHEA Grapalat"/>
                <w:sz w:val="20"/>
                <w:szCs w:val="20"/>
              </w:rPr>
              <w:t>, 12/3</w:t>
            </w:r>
          </w:p>
        </w:tc>
        <w:tc>
          <w:tcPr>
            <w:tcW w:w="0" w:type="auto"/>
            <w:vAlign w:val="center"/>
            <w:hideMark/>
          </w:tcPr>
          <w:p w:rsidR="00FD557B" w:rsidRPr="001D6010" w:rsidRDefault="00FD557B">
            <w:pPr>
              <w:rPr>
                <w:rFonts w:ascii="GHEA Grapalat" w:hAnsi="GHEA Grapalat"/>
                <w:sz w:val="20"/>
                <w:szCs w:val="20"/>
              </w:rPr>
            </w:pPr>
            <w:r w:rsidRPr="001D6010">
              <w:rPr>
                <w:rFonts w:ascii="GHEA Grapalat" w:hAnsi="GHEA Grapalat"/>
                <w:sz w:val="20"/>
                <w:szCs w:val="20"/>
              </w:rPr>
              <w:t>5 Гбит/с</w:t>
            </w:r>
          </w:p>
        </w:tc>
      </w:tr>
      <w:tr w:rsidR="00FD557B" w:rsidRPr="001D6010" w:rsidTr="00BA412E">
        <w:trPr>
          <w:trHeight w:val="182"/>
          <w:tblCellSpacing w:w="15" w:type="dxa"/>
        </w:trPr>
        <w:tc>
          <w:tcPr>
            <w:tcW w:w="0" w:type="auto"/>
            <w:vAlign w:val="center"/>
            <w:hideMark/>
          </w:tcPr>
          <w:p w:rsidR="00FD557B" w:rsidRPr="001D6010" w:rsidRDefault="00FD557B">
            <w:pPr>
              <w:rPr>
                <w:rFonts w:ascii="GHEA Grapalat" w:hAnsi="GHEA Grapalat"/>
                <w:sz w:val="20"/>
                <w:szCs w:val="20"/>
              </w:rPr>
            </w:pPr>
            <w:r w:rsidRPr="001D6010">
              <w:rPr>
                <w:rFonts w:ascii="GHEA Grapalat" w:hAnsi="GHEA Grapalat"/>
                <w:sz w:val="20"/>
                <w:szCs w:val="20"/>
              </w:rPr>
              <w:t>2</w:t>
            </w:r>
          </w:p>
        </w:tc>
        <w:tc>
          <w:tcPr>
            <w:tcW w:w="0" w:type="auto"/>
            <w:vAlign w:val="center"/>
            <w:hideMark/>
          </w:tcPr>
          <w:p w:rsidR="00FD557B" w:rsidRPr="001D6010" w:rsidRDefault="00FD557B">
            <w:pPr>
              <w:rPr>
                <w:rFonts w:ascii="GHEA Grapalat" w:hAnsi="GHEA Grapalat"/>
                <w:sz w:val="20"/>
                <w:szCs w:val="20"/>
              </w:rPr>
            </w:pPr>
            <w:r w:rsidRPr="001D6010">
              <w:rPr>
                <w:rFonts w:ascii="GHEA Grapalat" w:hAnsi="GHEA Grapalat"/>
                <w:sz w:val="20"/>
                <w:szCs w:val="20"/>
              </w:rPr>
              <w:t xml:space="preserve">Республика Армения, </w:t>
            </w:r>
            <w:proofErr w:type="spellStart"/>
            <w:r w:rsidRPr="001D6010">
              <w:rPr>
                <w:rFonts w:ascii="GHEA Grapalat" w:hAnsi="GHEA Grapalat"/>
                <w:sz w:val="20"/>
                <w:szCs w:val="20"/>
              </w:rPr>
              <w:t>Тавушская</w:t>
            </w:r>
            <w:proofErr w:type="spellEnd"/>
            <w:r w:rsidRPr="001D6010">
              <w:rPr>
                <w:rFonts w:ascii="GHEA Grapalat" w:hAnsi="GHEA Grapalat"/>
                <w:sz w:val="20"/>
                <w:szCs w:val="20"/>
              </w:rPr>
              <w:t xml:space="preserve"> область, г. Дилижан, ул. </w:t>
            </w:r>
            <w:proofErr w:type="spellStart"/>
            <w:r w:rsidRPr="001D6010">
              <w:rPr>
                <w:rFonts w:ascii="GHEA Grapalat" w:hAnsi="GHEA Grapalat"/>
                <w:sz w:val="20"/>
                <w:szCs w:val="20"/>
              </w:rPr>
              <w:t>Парз</w:t>
            </w:r>
            <w:proofErr w:type="spellEnd"/>
            <w:r w:rsidRPr="001D6010">
              <w:rPr>
                <w:rFonts w:ascii="GHEA Grapalat" w:hAnsi="GHEA Grapalat"/>
                <w:sz w:val="20"/>
                <w:szCs w:val="20"/>
              </w:rPr>
              <w:t xml:space="preserve"> </w:t>
            </w:r>
            <w:proofErr w:type="spellStart"/>
            <w:r w:rsidRPr="001D6010">
              <w:rPr>
                <w:rFonts w:ascii="GHEA Grapalat" w:hAnsi="GHEA Grapalat"/>
                <w:sz w:val="20"/>
                <w:szCs w:val="20"/>
              </w:rPr>
              <w:t>Лич</w:t>
            </w:r>
            <w:proofErr w:type="spellEnd"/>
            <w:r w:rsidRPr="001D6010">
              <w:rPr>
                <w:rFonts w:ascii="GHEA Grapalat" w:hAnsi="GHEA Grapalat"/>
                <w:sz w:val="20"/>
                <w:szCs w:val="20"/>
              </w:rPr>
              <w:t>, 5</w:t>
            </w:r>
          </w:p>
        </w:tc>
        <w:tc>
          <w:tcPr>
            <w:tcW w:w="0" w:type="auto"/>
            <w:vAlign w:val="center"/>
            <w:hideMark/>
          </w:tcPr>
          <w:p w:rsidR="00FD557B" w:rsidRPr="001D6010" w:rsidRDefault="00FD557B">
            <w:pPr>
              <w:rPr>
                <w:rFonts w:ascii="GHEA Grapalat" w:hAnsi="GHEA Grapalat"/>
                <w:sz w:val="20"/>
                <w:szCs w:val="20"/>
              </w:rPr>
            </w:pPr>
            <w:r w:rsidRPr="001D6010">
              <w:rPr>
                <w:rFonts w:ascii="GHEA Grapalat" w:hAnsi="GHEA Grapalat"/>
                <w:sz w:val="20"/>
                <w:szCs w:val="20"/>
              </w:rPr>
              <w:t>5 Гбит/с</w:t>
            </w:r>
          </w:p>
        </w:tc>
      </w:tr>
    </w:tbl>
    <w:p w:rsidR="00FD557B" w:rsidRPr="001D6010" w:rsidRDefault="00FD557B" w:rsidP="00FD557B">
      <w:pPr>
        <w:rPr>
          <w:rFonts w:ascii="GHEA Grapalat" w:hAnsi="GHEA Grapalat"/>
          <w:sz w:val="20"/>
          <w:szCs w:val="20"/>
        </w:rPr>
      </w:pPr>
    </w:p>
    <w:p w:rsidR="00FD557B" w:rsidRPr="001D6010" w:rsidRDefault="00FD557B" w:rsidP="00FD557B">
      <w:pPr>
        <w:pStyle w:val="Heading3"/>
        <w:rPr>
          <w:rFonts w:ascii="GHEA Grapalat" w:hAnsi="GHEA Grapalat"/>
          <w:i w:val="0"/>
        </w:rPr>
      </w:pPr>
      <w:r w:rsidRPr="001D6010">
        <w:rPr>
          <w:rFonts w:ascii="GHEA Grapalat" w:hAnsi="GHEA Grapalat"/>
          <w:i w:val="0"/>
        </w:rPr>
        <w:t>Приложение 2</w:t>
      </w:r>
    </w:p>
    <w:tbl>
      <w:tblPr>
        <w:tblW w:w="931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20"/>
        <w:gridCol w:w="6634"/>
        <w:gridCol w:w="2061"/>
      </w:tblGrid>
      <w:tr w:rsidR="00FD557B" w:rsidRPr="001D6010" w:rsidTr="00FD557B">
        <w:trPr>
          <w:trHeight w:val="186"/>
          <w:tblHeader/>
          <w:tblCellSpacing w:w="15" w:type="dxa"/>
        </w:trPr>
        <w:tc>
          <w:tcPr>
            <w:tcW w:w="0" w:type="auto"/>
            <w:vAlign w:val="center"/>
            <w:hideMark/>
          </w:tcPr>
          <w:p w:rsidR="00FD557B" w:rsidRPr="001D6010" w:rsidRDefault="00FD557B">
            <w:pPr>
              <w:jc w:val="center"/>
              <w:rPr>
                <w:rFonts w:ascii="GHEA Grapalat" w:hAnsi="GHEA Grapalat"/>
                <w:sz w:val="20"/>
                <w:szCs w:val="20"/>
              </w:rPr>
            </w:pPr>
            <w:r w:rsidRPr="001D6010">
              <w:rPr>
                <w:rFonts w:ascii="GHEA Grapalat" w:hAnsi="GHEA Grapalat"/>
                <w:sz w:val="20"/>
                <w:szCs w:val="20"/>
              </w:rPr>
              <w:t>№</w:t>
            </w:r>
          </w:p>
        </w:tc>
        <w:tc>
          <w:tcPr>
            <w:tcW w:w="0" w:type="auto"/>
            <w:vAlign w:val="center"/>
            <w:hideMark/>
          </w:tcPr>
          <w:p w:rsidR="00FD557B" w:rsidRPr="001D6010" w:rsidRDefault="00FD557B">
            <w:pPr>
              <w:jc w:val="center"/>
              <w:rPr>
                <w:rFonts w:ascii="GHEA Grapalat" w:hAnsi="GHEA Grapalat"/>
                <w:sz w:val="20"/>
                <w:szCs w:val="20"/>
              </w:rPr>
            </w:pPr>
            <w:r w:rsidRPr="001D6010">
              <w:rPr>
                <w:rFonts w:ascii="GHEA Grapalat" w:hAnsi="GHEA Grapalat"/>
                <w:sz w:val="20"/>
                <w:szCs w:val="20"/>
              </w:rPr>
              <w:t>Адрес</w:t>
            </w:r>
          </w:p>
        </w:tc>
        <w:tc>
          <w:tcPr>
            <w:tcW w:w="0" w:type="auto"/>
            <w:vAlign w:val="center"/>
            <w:hideMark/>
          </w:tcPr>
          <w:p w:rsidR="00FD557B" w:rsidRPr="001D6010" w:rsidRDefault="00FD557B">
            <w:pPr>
              <w:jc w:val="center"/>
              <w:rPr>
                <w:rFonts w:ascii="GHEA Grapalat" w:hAnsi="GHEA Grapalat"/>
                <w:sz w:val="20"/>
                <w:szCs w:val="20"/>
              </w:rPr>
            </w:pPr>
            <w:r w:rsidRPr="001D6010">
              <w:rPr>
                <w:rFonts w:ascii="GHEA Grapalat" w:hAnsi="GHEA Grapalat"/>
                <w:sz w:val="20"/>
                <w:szCs w:val="20"/>
              </w:rPr>
              <w:t>Скорость</w:t>
            </w:r>
          </w:p>
        </w:tc>
      </w:tr>
      <w:tr w:rsidR="00FD557B" w:rsidRPr="001D6010" w:rsidTr="00FD557B">
        <w:trPr>
          <w:trHeight w:val="193"/>
          <w:tblCellSpacing w:w="15" w:type="dxa"/>
        </w:trPr>
        <w:tc>
          <w:tcPr>
            <w:tcW w:w="0" w:type="auto"/>
            <w:vAlign w:val="center"/>
            <w:hideMark/>
          </w:tcPr>
          <w:p w:rsidR="00FD557B" w:rsidRPr="001D6010" w:rsidRDefault="00FD557B">
            <w:pPr>
              <w:rPr>
                <w:rFonts w:ascii="GHEA Grapalat" w:hAnsi="GHEA Grapalat"/>
                <w:sz w:val="20"/>
                <w:szCs w:val="20"/>
              </w:rPr>
            </w:pPr>
            <w:r w:rsidRPr="001D6010">
              <w:rPr>
                <w:rFonts w:ascii="GHEA Grapalat" w:hAnsi="GHEA Grapalat"/>
                <w:sz w:val="20"/>
                <w:szCs w:val="20"/>
              </w:rPr>
              <w:t>1</w:t>
            </w:r>
          </w:p>
        </w:tc>
        <w:tc>
          <w:tcPr>
            <w:tcW w:w="0" w:type="auto"/>
            <w:vAlign w:val="center"/>
            <w:hideMark/>
          </w:tcPr>
          <w:p w:rsidR="00FD557B" w:rsidRPr="001D6010" w:rsidRDefault="00FD557B">
            <w:pPr>
              <w:rPr>
                <w:rFonts w:ascii="GHEA Grapalat" w:hAnsi="GHEA Grapalat"/>
                <w:sz w:val="20"/>
                <w:szCs w:val="20"/>
              </w:rPr>
            </w:pPr>
            <w:r w:rsidRPr="001D6010">
              <w:rPr>
                <w:rFonts w:ascii="GHEA Grapalat" w:hAnsi="GHEA Grapalat"/>
                <w:sz w:val="20"/>
                <w:szCs w:val="20"/>
              </w:rPr>
              <w:t xml:space="preserve">г. Ереван, ул. </w:t>
            </w:r>
            <w:proofErr w:type="spellStart"/>
            <w:r w:rsidRPr="001D6010">
              <w:rPr>
                <w:rFonts w:ascii="GHEA Grapalat" w:hAnsi="GHEA Grapalat"/>
                <w:sz w:val="20"/>
                <w:szCs w:val="20"/>
              </w:rPr>
              <w:t>Мелик-Адамяна</w:t>
            </w:r>
            <w:proofErr w:type="spellEnd"/>
            <w:r w:rsidRPr="001D6010">
              <w:rPr>
                <w:rFonts w:ascii="GHEA Grapalat" w:hAnsi="GHEA Grapalat"/>
                <w:sz w:val="20"/>
                <w:szCs w:val="20"/>
              </w:rPr>
              <w:t>, 1</w:t>
            </w:r>
          </w:p>
        </w:tc>
        <w:tc>
          <w:tcPr>
            <w:tcW w:w="0" w:type="auto"/>
            <w:vAlign w:val="center"/>
            <w:hideMark/>
          </w:tcPr>
          <w:p w:rsidR="00FD557B" w:rsidRPr="001D6010" w:rsidRDefault="00FD557B">
            <w:pPr>
              <w:rPr>
                <w:rFonts w:ascii="GHEA Grapalat" w:hAnsi="GHEA Grapalat"/>
                <w:sz w:val="20"/>
                <w:szCs w:val="20"/>
              </w:rPr>
            </w:pPr>
            <w:r w:rsidRPr="001D6010">
              <w:rPr>
                <w:rFonts w:ascii="GHEA Grapalat" w:hAnsi="GHEA Grapalat"/>
                <w:sz w:val="20"/>
                <w:szCs w:val="20"/>
              </w:rPr>
              <w:t>1 Гбит/с</w:t>
            </w:r>
          </w:p>
        </w:tc>
      </w:tr>
    </w:tbl>
    <w:p w:rsidR="00FD557B" w:rsidRPr="001D6010" w:rsidRDefault="00FD557B" w:rsidP="00660EE1">
      <w:pPr>
        <w:widowControl w:val="0"/>
        <w:jc w:val="center"/>
        <w:rPr>
          <w:rFonts w:ascii="GHEA Grapalat" w:hAnsi="GHEA Grapalat"/>
          <w:sz w:val="20"/>
          <w:szCs w:val="20"/>
        </w:rPr>
      </w:pPr>
    </w:p>
    <w:p w:rsidR="00FD557B" w:rsidRDefault="00FD557B" w:rsidP="001D6010">
      <w:pPr>
        <w:widowControl w:val="0"/>
        <w:rPr>
          <w:rFonts w:ascii="GHEA Grapalat" w:hAnsi="GHEA Grapalat"/>
        </w:rPr>
      </w:pPr>
    </w:p>
    <w:p w:rsidR="00FD557B" w:rsidRPr="00AD29CE" w:rsidRDefault="00FD557B" w:rsidP="00660EE1">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660EE1">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660EE1">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660EE1">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660EE1">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660EE1">
            <w:pPr>
              <w:widowControl w:val="0"/>
              <w:jc w:val="center"/>
              <w:rPr>
                <w:rFonts w:ascii="GHEA Grapalat" w:hAnsi="GHEA Grapalat"/>
              </w:rPr>
            </w:pPr>
          </w:p>
        </w:tc>
        <w:tc>
          <w:tcPr>
            <w:tcW w:w="4343" w:type="dxa"/>
          </w:tcPr>
          <w:p w:rsidR="003B2F27" w:rsidRPr="00AD29CE" w:rsidRDefault="003B2F27" w:rsidP="00660EE1">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660EE1">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660EE1">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660EE1">
            <w:pPr>
              <w:widowControl w:val="0"/>
              <w:jc w:val="center"/>
              <w:rPr>
                <w:rFonts w:ascii="GHEA Grapalat" w:hAnsi="GHEA Grapalat"/>
              </w:rPr>
            </w:pPr>
            <w:r w:rsidRPr="00AD29CE">
              <w:rPr>
                <w:rFonts w:ascii="GHEA Grapalat" w:hAnsi="GHEA Grapalat"/>
              </w:rPr>
              <w:t>М. П.</w:t>
            </w:r>
          </w:p>
        </w:tc>
      </w:tr>
    </w:tbl>
    <w:p w:rsidR="003B2F27" w:rsidRPr="00AD29CE" w:rsidRDefault="003B2F27" w:rsidP="00660EE1">
      <w:pPr>
        <w:widowControl w:val="0"/>
        <w:jc w:val="center"/>
        <w:rPr>
          <w:rFonts w:ascii="GHEA Grapalat" w:hAnsi="GHEA Grapalat"/>
        </w:rPr>
      </w:pPr>
      <w:r w:rsidRPr="00AD29CE">
        <w:rPr>
          <w:rFonts w:ascii="GHEA Grapalat" w:hAnsi="GHEA Grapalat"/>
        </w:rPr>
        <w:br w:type="page"/>
      </w:r>
    </w:p>
    <w:p w:rsidR="00554D44" w:rsidRDefault="00554D44" w:rsidP="00660EE1">
      <w:pPr>
        <w:widowControl w:val="0"/>
        <w:ind w:firstLine="567"/>
        <w:jc w:val="right"/>
        <w:rPr>
          <w:rFonts w:ascii="GHEA Grapalat" w:hAnsi="GHEA Grapalat"/>
          <w:i/>
        </w:rPr>
      </w:pPr>
    </w:p>
    <w:p w:rsidR="003B2F27" w:rsidRPr="00BA412E" w:rsidRDefault="003B2F27" w:rsidP="00660EE1">
      <w:pPr>
        <w:widowControl w:val="0"/>
        <w:autoSpaceDE w:val="0"/>
        <w:autoSpaceDN w:val="0"/>
        <w:adjustRightInd w:val="0"/>
        <w:jc w:val="right"/>
        <w:rPr>
          <w:rFonts w:ascii="GHEA Grapalat" w:hAnsi="GHEA Grapalat"/>
          <w:i/>
        </w:rPr>
      </w:pPr>
      <w:r w:rsidRPr="00AD29CE">
        <w:rPr>
          <w:rFonts w:ascii="GHEA Grapalat" w:hAnsi="GHEA Grapalat"/>
          <w:i/>
        </w:rPr>
        <w:t>Приложение № 3</w:t>
      </w:r>
    </w:p>
    <w:p w:rsidR="003B2F27" w:rsidRPr="00BA412E" w:rsidRDefault="003B2F27" w:rsidP="00660EE1">
      <w:pPr>
        <w:widowControl w:val="0"/>
        <w:autoSpaceDE w:val="0"/>
        <w:autoSpaceDN w:val="0"/>
        <w:adjustRightInd w:val="0"/>
        <w:jc w:val="right"/>
        <w:rPr>
          <w:rFonts w:ascii="GHEA Grapalat" w:hAnsi="GHEA Grapalat"/>
          <w:i/>
        </w:rPr>
      </w:pPr>
      <w:r w:rsidRPr="00AD29CE">
        <w:rPr>
          <w:rFonts w:ascii="GHEA Grapalat" w:hAnsi="GHEA Grapalat"/>
          <w:i/>
        </w:rPr>
        <w:t xml:space="preserve">к Договору под кодом </w:t>
      </w:r>
      <w:r w:rsidR="00FD557B" w:rsidRPr="00BA412E">
        <w:rPr>
          <w:rFonts w:ascii="GHEA Grapalat" w:hAnsi="GHEA Grapalat"/>
          <w:i/>
        </w:rPr>
        <w:t>ՀՀ ՖՆ-ԳՀԾՁԲ-26/4</w:t>
      </w:r>
      <w:r w:rsidRPr="00BA412E">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FD557B">
        <w:rPr>
          <w:rFonts w:ascii="GHEA Grapalat" w:hAnsi="GHEA Grapalat"/>
          <w:i/>
        </w:rPr>
        <w:t>26</w:t>
      </w:r>
      <w:r w:rsidRPr="00AD29CE">
        <w:rPr>
          <w:rFonts w:ascii="GHEA Grapalat" w:hAnsi="GHEA Grapalat"/>
          <w:i/>
        </w:rPr>
        <w:t>г.</w:t>
      </w:r>
    </w:p>
    <w:p w:rsidR="003B2F27" w:rsidRPr="00AD29CE" w:rsidRDefault="003B2F27" w:rsidP="00660EE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660EE1">
            <w:pPr>
              <w:widowControl w:val="0"/>
              <w:rPr>
                <w:rFonts w:ascii="GHEA Grapalat" w:hAnsi="GHEA Grapalat"/>
                <w:iCs/>
                <w:color w:val="000000"/>
              </w:rPr>
            </w:pPr>
          </w:p>
        </w:tc>
        <w:tc>
          <w:tcPr>
            <w:tcW w:w="0" w:type="auto"/>
            <w:vAlign w:val="center"/>
          </w:tcPr>
          <w:p w:rsidR="003B2F27" w:rsidRPr="00AD29CE" w:rsidDel="004B29A5" w:rsidRDefault="003B2F27" w:rsidP="00660EE1">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660EE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660EE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660EE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660EE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660EE1">
            <w:pPr>
              <w:widowControl w:val="0"/>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660EE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660EE1">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660EE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660EE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660EE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660EE1">
            <w:pPr>
              <w:widowControl w:val="0"/>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660EE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660EE1">
      <w:pPr>
        <w:widowControl w:val="0"/>
        <w:ind w:firstLine="375"/>
        <w:rPr>
          <w:rFonts w:ascii="GHEA Grapalat" w:hAnsi="GHEA Grapalat"/>
          <w:iCs/>
          <w:color w:val="000000"/>
        </w:rPr>
      </w:pPr>
    </w:p>
    <w:p w:rsidR="003B2F27" w:rsidRPr="00AD29CE" w:rsidRDefault="003B2F27" w:rsidP="00660EE1">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660EE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660EE1">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660EE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660EE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660EE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660EE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660EE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00554222" w:rsidRPr="00554222">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sidR="00554222" w:rsidRPr="00554222">
        <w:rPr>
          <w:rFonts w:ascii="GHEA Grapalat" w:hAnsi="GHEA Grapalat"/>
          <w:color w:val="000000"/>
        </w:rPr>
        <w:t>26</w:t>
      </w:r>
      <w:r w:rsidRPr="00AD29CE">
        <w:rPr>
          <w:rFonts w:ascii="GHEA Grapalat" w:hAnsi="GHEA Grapalat"/>
          <w:color w:val="000000"/>
        </w:rPr>
        <w:t>г., составили настоящий акт о следующем:</w:t>
      </w:r>
    </w:p>
    <w:p w:rsidR="003B2F27" w:rsidRPr="00AD29CE" w:rsidRDefault="003B2F27" w:rsidP="00660EE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660EE1">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660EE1">
      <w:pPr>
        <w:widowControl w:val="0"/>
        <w:ind w:firstLine="375"/>
        <w:jc w:val="both"/>
        <w:rPr>
          <w:rFonts w:ascii="GHEA Grapalat" w:hAnsi="GHEA Grapalat" w:cs="Arial"/>
          <w:iCs/>
          <w:color w:val="000000"/>
          <w:lang w:val="en-US"/>
        </w:rPr>
      </w:pPr>
    </w:p>
    <w:p w:rsidR="003B2F27" w:rsidRPr="00AD29CE" w:rsidRDefault="003B2F27" w:rsidP="00660EE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660EE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660EE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660EE1">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660EE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660EE1">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660EE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660EE1">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660EE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660EE1">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660EE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660EE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660EE1">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660EE1">
      <w:pPr>
        <w:widowControl w:val="0"/>
        <w:autoSpaceDE w:val="0"/>
        <w:autoSpaceDN w:val="0"/>
        <w:adjustRightInd w:val="0"/>
        <w:jc w:val="right"/>
        <w:rPr>
          <w:rFonts w:ascii="GHEA Grapalat" w:hAnsi="GHEA Grapalat" w:cs="TimesArmenianPSMT"/>
        </w:rPr>
      </w:pPr>
    </w:p>
    <w:p w:rsidR="003B2F27" w:rsidRDefault="003B2F27" w:rsidP="00660EE1">
      <w:pPr>
        <w:rPr>
          <w:rFonts w:ascii="GHEA Grapalat" w:hAnsi="GHEA Grapalat"/>
        </w:rPr>
      </w:pPr>
      <w:r>
        <w:rPr>
          <w:rFonts w:ascii="GHEA Grapalat" w:hAnsi="GHEA Grapalat"/>
        </w:rPr>
        <w:br w:type="page"/>
      </w:r>
    </w:p>
    <w:p w:rsidR="003B2F27" w:rsidRPr="00AD29CE" w:rsidRDefault="003B2F27" w:rsidP="00660EE1">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660EE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FD557B" w:rsidRPr="00510471">
        <w:rPr>
          <w:rFonts w:ascii="GHEA Grapalat" w:hAnsi="GHEA Grapalat" w:cs="Calibri"/>
          <w:b/>
          <w:bCs/>
          <w:i/>
          <w:iCs/>
          <w:color w:val="000000"/>
          <w:lang w:val="hy-AM" w:eastAsia="hy-AM"/>
        </w:rPr>
        <w:t>ՀՀ ՖՆ-ԳՀԾՁԲ-26/4</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FD557B">
        <w:rPr>
          <w:rFonts w:ascii="GHEA Grapalat" w:hAnsi="GHEA Grapalat"/>
          <w:i/>
        </w:rPr>
        <w:t>26</w:t>
      </w:r>
      <w:r w:rsidRPr="00AD29CE">
        <w:rPr>
          <w:rFonts w:ascii="GHEA Grapalat" w:hAnsi="GHEA Grapalat"/>
          <w:i/>
        </w:rPr>
        <w:t>г.</w:t>
      </w:r>
    </w:p>
    <w:p w:rsidR="003B2F27" w:rsidRPr="00AD29CE" w:rsidRDefault="003B2F27" w:rsidP="00660EE1">
      <w:pPr>
        <w:widowControl w:val="0"/>
        <w:rPr>
          <w:rFonts w:ascii="GHEA Grapalat" w:hAnsi="GHEA Grapalat"/>
        </w:rPr>
      </w:pPr>
    </w:p>
    <w:p w:rsidR="003B2F27" w:rsidRPr="00565EAA" w:rsidRDefault="003B2F27" w:rsidP="00660EE1">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660EE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660EE1">
      <w:pPr>
        <w:widowControl w:val="0"/>
        <w:tabs>
          <w:tab w:val="left" w:pos="360"/>
          <w:tab w:val="left" w:pos="540"/>
          <w:tab w:val="left" w:pos="2250"/>
        </w:tabs>
        <w:jc w:val="center"/>
        <w:rPr>
          <w:rFonts w:ascii="GHEA Grapalat" w:hAnsi="GHEA Grapalat" w:cs="Sylfaen"/>
          <w:bCs/>
        </w:rPr>
      </w:pPr>
    </w:p>
    <w:p w:rsidR="003B2F27" w:rsidRPr="005A78CD" w:rsidRDefault="003B2F27" w:rsidP="00660EE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660EE1">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660EE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660EE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660EE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660EE1">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554222">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660EE1">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660EE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660EE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660EE1">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660EE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660EE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660EE1">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660EE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660EE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660EE1">
            <w:pPr>
              <w:widowControl w:val="0"/>
              <w:rPr>
                <w:rFonts w:ascii="GHEA Grapalat" w:hAnsi="GHEA Grapalat" w:cs="Sylfaen"/>
              </w:rPr>
            </w:pPr>
          </w:p>
        </w:tc>
      </w:tr>
    </w:tbl>
    <w:p w:rsidR="003B2F27" w:rsidRPr="00AD29CE" w:rsidRDefault="003B2F27" w:rsidP="00FD557B">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660EE1">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660EE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660EE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660EE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660EE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660EE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60EE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660EE1">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60EE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660EE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60EE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660EE1">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60EE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660EE1">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660EE1">
            <w:pPr>
              <w:widowControl w:val="0"/>
              <w:rPr>
                <w:rFonts w:ascii="GHEA Grapalat" w:hAnsi="GHEA Grapalat" w:cs="GHEA Grapalat"/>
                <w:color w:val="000000"/>
              </w:rPr>
            </w:pPr>
          </w:p>
        </w:tc>
      </w:tr>
    </w:tbl>
    <w:p w:rsidR="003B2F27" w:rsidRPr="00AD29CE" w:rsidRDefault="003B2F27" w:rsidP="00660EE1">
      <w:pPr>
        <w:widowControl w:val="0"/>
        <w:ind w:left="-142" w:firstLine="142"/>
        <w:jc w:val="center"/>
        <w:rPr>
          <w:rFonts w:ascii="GHEA Grapalat" w:hAnsi="GHEA Grapalat" w:cs="Sylfaen"/>
          <w:b/>
        </w:rPr>
      </w:pPr>
    </w:p>
    <w:p w:rsidR="003B2F27" w:rsidRPr="00AD29CE" w:rsidRDefault="003B2F27" w:rsidP="00660EE1">
      <w:pPr>
        <w:pStyle w:val="norm"/>
        <w:widowControl w:val="0"/>
        <w:spacing w:line="240" w:lineRule="auto"/>
        <w:ind w:firstLine="284"/>
        <w:jc w:val="center"/>
        <w:rPr>
          <w:rFonts w:ascii="GHEA Grapalat" w:hAnsi="GHEA Grapalat"/>
          <w:b/>
          <w:sz w:val="24"/>
          <w:szCs w:val="24"/>
        </w:rPr>
      </w:pPr>
    </w:p>
    <w:p w:rsidR="003A45B5" w:rsidRDefault="003A45B5" w:rsidP="00660EE1">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rsidR="003A45B5" w:rsidRPr="00A33C34" w:rsidRDefault="003A45B5" w:rsidP="00660EE1">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660EE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FD557B" w:rsidRPr="00510471">
        <w:rPr>
          <w:rFonts w:ascii="GHEA Grapalat" w:hAnsi="GHEA Grapalat" w:cs="Calibri"/>
          <w:b/>
          <w:bCs/>
          <w:i/>
          <w:iCs/>
          <w:color w:val="000000"/>
          <w:lang w:val="hy-AM" w:eastAsia="hy-AM"/>
        </w:rPr>
        <w:t>ՀՀ ՖՆ-ԳՀԾՁԲ-26/4</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FD557B">
        <w:rPr>
          <w:rFonts w:ascii="GHEA Grapalat" w:hAnsi="GHEA Grapalat"/>
          <w:i/>
        </w:rPr>
        <w:t>26</w:t>
      </w:r>
      <w:r w:rsidRPr="00A33C34">
        <w:rPr>
          <w:rFonts w:ascii="GHEA Grapalat" w:hAnsi="GHEA Grapalat"/>
          <w:i/>
        </w:rPr>
        <w:t>г.</w:t>
      </w:r>
    </w:p>
    <w:p w:rsidR="003A45B5" w:rsidRPr="00A33C34" w:rsidRDefault="003A45B5" w:rsidP="00660EE1">
      <w:pPr>
        <w:jc w:val="center"/>
        <w:rPr>
          <w:rFonts w:ascii="GHEA Grapalat" w:hAnsi="GHEA Grapalat" w:cs="GHEA Grapalat"/>
        </w:rPr>
      </w:pPr>
    </w:p>
    <w:p w:rsidR="003A45B5" w:rsidRPr="00A33C34" w:rsidRDefault="003A45B5" w:rsidP="00660EE1">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660EE1">
      <w:pPr>
        <w:jc w:val="center"/>
        <w:rPr>
          <w:rFonts w:ascii="GHEA Grapalat" w:hAnsi="GHEA Grapalat" w:cs="GHEA Grapalat"/>
          <w:lang w:val="hy-AM"/>
        </w:rPr>
      </w:pPr>
    </w:p>
    <w:p w:rsidR="003A45B5" w:rsidRPr="00A33C34" w:rsidRDefault="003A45B5" w:rsidP="00660E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660E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660EE1">
      <w:pPr>
        <w:rPr>
          <w:rFonts w:ascii="GHEA Grapalat" w:hAnsi="GHEA Grapalat"/>
          <w:vertAlign w:val="superscript"/>
          <w:lang w:val="es-ES"/>
        </w:rPr>
      </w:pPr>
    </w:p>
    <w:p w:rsidR="003A45B5" w:rsidRPr="00A33C34" w:rsidRDefault="003A45B5" w:rsidP="00660EE1">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660E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660E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660E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660E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660EE1">
      <w:pPr>
        <w:rPr>
          <w:rFonts w:ascii="GHEA Grapalat" w:hAnsi="GHEA Grapalat" w:cs="Sylfaen"/>
          <w:sz w:val="20"/>
          <w:szCs w:val="20"/>
          <w:lang w:val="es-ES"/>
        </w:rPr>
      </w:pPr>
    </w:p>
    <w:p w:rsidR="003A45B5" w:rsidRPr="00A33C34" w:rsidRDefault="003A45B5" w:rsidP="00660EE1">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660EE1">
      <w:pPr>
        <w:jc w:val="center"/>
        <w:rPr>
          <w:rFonts w:ascii="GHEA Grapalat" w:hAnsi="GHEA Grapalat" w:cs="GHEA Grapalat"/>
          <w:lang w:val="es-ES"/>
        </w:rPr>
      </w:pPr>
    </w:p>
    <w:p w:rsidR="003A45B5" w:rsidRPr="00A33C34" w:rsidRDefault="003A45B5" w:rsidP="00660EE1">
      <w:pPr>
        <w:ind w:firstLine="709"/>
        <w:rPr>
          <w:lang w:val="es-ES"/>
        </w:rPr>
      </w:pPr>
    </w:p>
    <w:p w:rsidR="003A45B5" w:rsidRPr="00A33C34" w:rsidRDefault="003A45B5" w:rsidP="00660EE1">
      <w:pPr>
        <w:ind w:firstLine="709"/>
        <w:rPr>
          <w:lang w:val="es-ES"/>
        </w:rPr>
      </w:pPr>
    </w:p>
    <w:p w:rsidR="003A45B5" w:rsidRPr="00A33C34" w:rsidRDefault="003A45B5" w:rsidP="00660EE1">
      <w:pPr>
        <w:ind w:firstLine="709"/>
        <w:rPr>
          <w:lang w:val="es-ES"/>
        </w:rPr>
      </w:pPr>
    </w:p>
    <w:p w:rsidR="003A45B5" w:rsidRPr="00A33C34" w:rsidRDefault="003A45B5" w:rsidP="00660E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660E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660EE1">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660E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660E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660EE1">
      <w:pPr>
        <w:jc w:val="center"/>
        <w:rPr>
          <w:rFonts w:ascii="GHEA Grapalat" w:hAnsi="GHEA Grapalat" w:cs="Sylfaen"/>
          <w:sz w:val="16"/>
          <w:szCs w:val="16"/>
          <w:lang w:val="es-ES"/>
        </w:rPr>
      </w:pPr>
    </w:p>
    <w:p w:rsidR="008D352C" w:rsidRPr="00A33C34" w:rsidRDefault="003A45B5" w:rsidP="00660EE1">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C056BD">
      <w:footerReference w:type="default" r:id="rId18"/>
      <w:footnotePr>
        <w:pos w:val="beneathText"/>
      </w:footnotePr>
      <w:pgSz w:w="11906" w:h="16838" w:code="9"/>
      <w:pgMar w:top="270" w:right="656" w:bottom="1440" w:left="54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40F" w:rsidRDefault="008E240F">
      <w:r>
        <w:separator/>
      </w:r>
    </w:p>
  </w:endnote>
  <w:endnote w:type="continuationSeparator" w:id="0">
    <w:p w:rsidR="008E240F" w:rsidRDefault="008E2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C96" w:rsidRPr="00305BEC" w:rsidRDefault="006D6C96">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40F" w:rsidRDefault="008E240F">
      <w:r>
        <w:separator/>
      </w:r>
    </w:p>
  </w:footnote>
  <w:footnote w:type="continuationSeparator" w:id="0">
    <w:p w:rsidR="008E240F" w:rsidRDefault="008E240F">
      <w:r>
        <w:continuationSeparator/>
      </w:r>
    </w:p>
  </w:footnote>
  <w:footnote w:id="1">
    <w:p w:rsidR="006D6C96" w:rsidRPr="001144D1" w:rsidRDefault="006D6C96" w:rsidP="00936FBF">
      <w:pPr>
        <w:widowControl w:val="0"/>
        <w:tabs>
          <w:tab w:val="left" w:pos="142"/>
        </w:tabs>
        <w:ind w:left="142" w:hanging="142"/>
        <w:jc w:val="both"/>
      </w:pPr>
      <w:r>
        <w:rPr>
          <w:rStyle w:val="FootnoteReference"/>
        </w:rPr>
        <w:t xml:space="preserve"> </w:t>
      </w:r>
    </w:p>
  </w:footnote>
  <w:footnote w:id="2">
    <w:p w:rsidR="006D6C96" w:rsidRPr="00A31673" w:rsidRDefault="006D6C9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6D6C96" w:rsidRPr="00DE7706" w:rsidRDefault="006D6C9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6D6C96" w:rsidRDefault="006D6C96" w:rsidP="006B3E56">
      <w:pPr>
        <w:jc w:val="both"/>
      </w:pPr>
    </w:p>
    <w:p w:rsidR="006D6C96" w:rsidRPr="008444F1" w:rsidRDefault="006D6C96" w:rsidP="006B3E56">
      <w:pPr>
        <w:jc w:val="both"/>
        <w:rPr>
          <w:i/>
        </w:rPr>
      </w:pPr>
    </w:p>
    <w:p w:rsidR="006D6C96" w:rsidRPr="00B1013B" w:rsidRDefault="006D6C9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D6C96" w:rsidRPr="00B1013B" w:rsidRDefault="006D6C9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6D6C96" w:rsidRPr="00B1013B" w:rsidRDefault="006D6C9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6C96" w:rsidRDefault="006D6C96" w:rsidP="006B3E56">
      <w:pPr>
        <w:jc w:val="both"/>
        <w:rPr>
          <w:rFonts w:ascii="GHEA Grapalat" w:hAnsi="GHEA Grapalat"/>
          <w:sz w:val="20"/>
          <w:szCs w:val="20"/>
          <w:lang w:val="af-ZA"/>
        </w:rPr>
      </w:pPr>
    </w:p>
    <w:p w:rsidR="006D6C96" w:rsidRDefault="006D6C96" w:rsidP="006B3E56">
      <w:pPr>
        <w:pStyle w:val="FootnoteText"/>
        <w:rPr>
          <w:rFonts w:asciiTheme="minorHAnsi" w:hAnsiTheme="minorHAnsi"/>
          <w:lang w:val="af-ZA"/>
        </w:rPr>
      </w:pPr>
    </w:p>
  </w:footnote>
  <w:footnote w:id="5">
    <w:p w:rsidR="006D6C96" w:rsidRDefault="006D6C96" w:rsidP="003C670C">
      <w:pPr>
        <w:widowControl w:val="0"/>
        <w:ind w:right="309"/>
        <w:jc w:val="both"/>
      </w:pPr>
    </w:p>
    <w:p w:rsidR="006D6C96" w:rsidRDefault="006D6C96" w:rsidP="003C670C">
      <w:pPr>
        <w:widowControl w:val="0"/>
        <w:ind w:right="309"/>
        <w:jc w:val="both"/>
      </w:pPr>
    </w:p>
    <w:p w:rsidR="006D6C96" w:rsidRPr="00524392" w:rsidRDefault="005B50B9" w:rsidP="003C670C">
      <w:pPr>
        <w:widowControl w:val="0"/>
        <w:ind w:right="309"/>
        <w:jc w:val="both"/>
        <w:rPr>
          <w:rFonts w:ascii="GHEA Grapalat" w:hAnsi="GHEA Grapalat"/>
          <w:i/>
          <w:sz w:val="20"/>
          <w:szCs w:val="20"/>
        </w:rPr>
      </w:pPr>
      <w:r w:rsidRPr="00524392">
        <w:rPr>
          <w:rFonts w:ascii="GHEA Grapalat" w:hAnsi="GHEA Grapalat"/>
          <w:i/>
          <w:sz w:val="20"/>
          <w:szCs w:val="20"/>
        </w:rPr>
        <w:t>*</w:t>
      </w:r>
      <w:r w:rsidR="006D6C96" w:rsidRPr="00524392">
        <w:rPr>
          <w:rFonts w:ascii="GHEA Grapalat" w:hAnsi="GHEA Grapalat"/>
          <w:i/>
          <w:sz w:val="20"/>
          <w:szCs w:val="20"/>
        </w:rPr>
        <w:t>Участник должен представить ценовое предложение на 1096 календарных дней. Оплата будет производиться исходя из фактически оказанных услуг.</w:t>
      </w:r>
    </w:p>
    <w:p w:rsidR="006D6C96" w:rsidRPr="00524392" w:rsidRDefault="00524392" w:rsidP="003C670C">
      <w:pPr>
        <w:widowControl w:val="0"/>
        <w:ind w:right="309"/>
        <w:jc w:val="both"/>
        <w:rPr>
          <w:rFonts w:ascii="GHEA Grapalat" w:hAnsi="GHEA Grapalat"/>
          <w:i/>
          <w:sz w:val="20"/>
          <w:szCs w:val="20"/>
        </w:rPr>
      </w:pPr>
      <w:r>
        <w:rPr>
          <w:rFonts w:ascii="GHEA Grapalat" w:hAnsi="GHEA Grapalat"/>
          <w:i/>
          <w:sz w:val="20"/>
          <w:szCs w:val="20"/>
        </w:rPr>
        <w:t>**</w:t>
      </w:r>
      <w:r w:rsidR="006D6C96"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006D6C96" w:rsidRPr="00EE123A">
        <w:rPr>
          <w:rFonts w:ascii="GHEA Grapalat" w:hAnsi="GHEA Grapalat"/>
          <w:i/>
          <w:sz w:val="20"/>
          <w:szCs w:val="20"/>
        </w:rPr>
        <w:t>4</w:t>
      </w:r>
      <w:r w:rsidR="006D6C96" w:rsidRPr="00D3436F">
        <w:rPr>
          <w:rFonts w:ascii="GHEA Grapalat" w:hAnsi="GHEA Grapalat"/>
          <w:i/>
          <w:sz w:val="20"/>
          <w:szCs w:val="20"/>
        </w:rPr>
        <w:t>.</w:t>
      </w:r>
    </w:p>
    <w:p w:rsidR="006D6C96" w:rsidRPr="00D3436F" w:rsidRDefault="006D6C96">
      <w:pPr>
        <w:pStyle w:val="FootnoteText"/>
        <w:rPr>
          <w:lang w:val="es-ES"/>
        </w:rPr>
      </w:pPr>
    </w:p>
  </w:footnote>
  <w:footnote w:id="6">
    <w:p w:rsidR="006D6C96" w:rsidRPr="008842CE" w:rsidRDefault="006D6C96" w:rsidP="003D2FE2">
      <w:pPr>
        <w:pStyle w:val="FootnoteText"/>
        <w:jc w:val="both"/>
      </w:pPr>
    </w:p>
  </w:footnote>
  <w:footnote w:id="7">
    <w:p w:rsidR="006D6C96" w:rsidRPr="008842CE" w:rsidRDefault="006D6C96" w:rsidP="000A214C">
      <w:pPr>
        <w:pStyle w:val="FootnoteText"/>
        <w:jc w:val="both"/>
      </w:pPr>
    </w:p>
  </w:footnote>
  <w:footnote w:id="8">
    <w:p w:rsidR="006D6C96" w:rsidRPr="006F5F33" w:rsidRDefault="006D6C9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6D6C96" w:rsidRPr="006F5F33" w:rsidRDefault="006D6C9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6D6C96" w:rsidRPr="006F5F33" w:rsidRDefault="006D6C9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6D6C96" w:rsidRPr="00E40AC8" w:rsidRDefault="006D6C96" w:rsidP="003B2F27">
      <w:pPr>
        <w:pStyle w:val="FootnoteText"/>
        <w:jc w:val="both"/>
      </w:pPr>
    </w:p>
  </w:footnote>
  <w:footnote w:id="12">
    <w:p w:rsidR="006D6C96" w:rsidRPr="001D6010" w:rsidRDefault="006D6C96"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97"/>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1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6D9"/>
    <w:rsid w:val="001D5785"/>
    <w:rsid w:val="001D5FF7"/>
    <w:rsid w:val="001D6010"/>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940"/>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2B7"/>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361"/>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5E64"/>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6E1"/>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9E"/>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9BC"/>
    <w:rsid w:val="004C73D9"/>
    <w:rsid w:val="004C78E7"/>
    <w:rsid w:val="004D0281"/>
    <w:rsid w:val="004D0297"/>
    <w:rsid w:val="004D07E4"/>
    <w:rsid w:val="004D0AE2"/>
    <w:rsid w:val="004D0EA7"/>
    <w:rsid w:val="004D141D"/>
    <w:rsid w:val="004D1746"/>
    <w:rsid w:val="004D1C32"/>
    <w:rsid w:val="004D1E87"/>
    <w:rsid w:val="004D2727"/>
    <w:rsid w:val="004D2774"/>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2A7"/>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5CD"/>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392"/>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7F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222"/>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0B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75F"/>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E1"/>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18A"/>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C96"/>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75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621D"/>
    <w:rsid w:val="007477E0"/>
    <w:rsid w:val="00747893"/>
    <w:rsid w:val="00747E00"/>
    <w:rsid w:val="00750406"/>
    <w:rsid w:val="0075061D"/>
    <w:rsid w:val="0075067F"/>
    <w:rsid w:val="00750AED"/>
    <w:rsid w:val="00750DB7"/>
    <w:rsid w:val="00750E05"/>
    <w:rsid w:val="00750F3A"/>
    <w:rsid w:val="00750FFF"/>
    <w:rsid w:val="00751116"/>
    <w:rsid w:val="00751C28"/>
    <w:rsid w:val="007524B3"/>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E27"/>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9D3"/>
    <w:rsid w:val="00797BF3"/>
    <w:rsid w:val="007A12AE"/>
    <w:rsid w:val="007A14BF"/>
    <w:rsid w:val="007A16FB"/>
    <w:rsid w:val="007A2020"/>
    <w:rsid w:val="007A2E03"/>
    <w:rsid w:val="007A2FC9"/>
    <w:rsid w:val="007A3487"/>
    <w:rsid w:val="007A34A6"/>
    <w:rsid w:val="007A3519"/>
    <w:rsid w:val="007A3944"/>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03"/>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87FEC"/>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580C"/>
    <w:rsid w:val="008D68DB"/>
    <w:rsid w:val="008D6A46"/>
    <w:rsid w:val="008D7524"/>
    <w:rsid w:val="008D77B2"/>
    <w:rsid w:val="008D7FF8"/>
    <w:rsid w:val="008E00F2"/>
    <w:rsid w:val="008E019D"/>
    <w:rsid w:val="008E1FEB"/>
    <w:rsid w:val="008E240F"/>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1C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66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7F5"/>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C6"/>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12E"/>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56BD"/>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848"/>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516"/>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4F20"/>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9AD"/>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3EEE"/>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57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F52F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4310450">
      <w:bodyDiv w:val="1"/>
      <w:marLeft w:val="0"/>
      <w:marRight w:val="0"/>
      <w:marTop w:val="0"/>
      <w:marBottom w:val="0"/>
      <w:divBdr>
        <w:top w:val="none" w:sz="0" w:space="0" w:color="auto"/>
        <w:left w:val="none" w:sz="0" w:space="0" w:color="auto"/>
        <w:bottom w:val="none" w:sz="0" w:space="0" w:color="auto"/>
        <w:right w:val="none" w:sz="0" w:space="0" w:color="auto"/>
      </w:divBdr>
    </w:div>
    <w:div w:id="130754458">
      <w:bodyDiv w:val="1"/>
      <w:marLeft w:val="0"/>
      <w:marRight w:val="0"/>
      <w:marTop w:val="0"/>
      <w:marBottom w:val="0"/>
      <w:divBdr>
        <w:top w:val="none" w:sz="0" w:space="0" w:color="auto"/>
        <w:left w:val="none" w:sz="0" w:space="0" w:color="auto"/>
        <w:bottom w:val="none" w:sz="0" w:space="0" w:color="auto"/>
        <w:right w:val="none" w:sz="0" w:space="0" w:color="auto"/>
      </w:divBdr>
      <w:divsChild>
        <w:div w:id="1391346186">
          <w:marLeft w:val="0"/>
          <w:marRight w:val="0"/>
          <w:marTop w:val="0"/>
          <w:marBottom w:val="0"/>
          <w:divBdr>
            <w:top w:val="none" w:sz="0" w:space="0" w:color="auto"/>
            <w:left w:val="none" w:sz="0" w:space="0" w:color="auto"/>
            <w:bottom w:val="none" w:sz="0" w:space="0" w:color="auto"/>
            <w:right w:val="none" w:sz="0" w:space="0" w:color="auto"/>
          </w:divBdr>
          <w:divsChild>
            <w:div w:id="181941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737211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8160348">
      <w:bodyDiv w:val="1"/>
      <w:marLeft w:val="0"/>
      <w:marRight w:val="0"/>
      <w:marTop w:val="0"/>
      <w:marBottom w:val="0"/>
      <w:divBdr>
        <w:top w:val="none" w:sz="0" w:space="0" w:color="auto"/>
        <w:left w:val="none" w:sz="0" w:space="0" w:color="auto"/>
        <w:bottom w:val="none" w:sz="0" w:space="0" w:color="auto"/>
        <w:right w:val="none" w:sz="0" w:space="0" w:color="auto"/>
      </w:divBdr>
      <w:divsChild>
        <w:div w:id="704184393">
          <w:marLeft w:val="0"/>
          <w:marRight w:val="0"/>
          <w:marTop w:val="0"/>
          <w:marBottom w:val="0"/>
          <w:divBdr>
            <w:top w:val="none" w:sz="0" w:space="0" w:color="auto"/>
            <w:left w:val="none" w:sz="0" w:space="0" w:color="auto"/>
            <w:bottom w:val="none" w:sz="0" w:space="0" w:color="auto"/>
            <w:right w:val="none" w:sz="0" w:space="0" w:color="auto"/>
          </w:divBdr>
          <w:divsChild>
            <w:div w:id="162269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gohar.simonyan@minfin.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har.simonyan@minfin.am" TargetMode="External"/><Relationship Id="rId5" Type="http://schemas.openxmlformats.org/officeDocument/2006/relationships/webSettings" Target="webSettings.xml"/><Relationship Id="rId15" Type="http://schemas.openxmlformats.org/officeDocument/2006/relationships/hyperlink" Target="mailto:gohar.simonyan@minfin.am" TargetMode="External"/><Relationship Id="rId10" Type="http://schemas.openxmlformats.org/officeDocument/2006/relationships/hyperlink" Target="mailto:lusine.sahakyan@minf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usine.sahakyan@minf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75138-6AC4-4AD6-8020-4B6818513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21128</Words>
  <Characters>120436</Characters>
  <Application>Microsoft Office Word</Application>
  <DocSecurity>0</DocSecurity>
  <Lines>1003</Lines>
  <Paragraphs>282</Paragraphs>
  <ScaleCrop>false</ScaleCrop>
  <HeadingPairs>
    <vt:vector size="6" baseType="variant">
      <vt:variant>
        <vt:lpstr>Title</vt:lpstr>
      </vt:variant>
      <vt:variant>
        <vt:i4>1</vt:i4>
      </vt:variant>
      <vt:variant>
        <vt:lpstr>Headings</vt:lpstr>
      </vt:variant>
      <vt:variant>
        <vt:i4>2</vt:i4>
      </vt:variant>
      <vt:variant>
        <vt:lpstr>Название</vt:lpstr>
      </vt:variant>
      <vt:variant>
        <vt:i4>1</vt:i4>
      </vt:variant>
    </vt:vector>
  </HeadingPairs>
  <TitlesOfParts>
    <vt:vector size="4" baseType="lpstr">
      <vt:lpstr/>
      <vt:lpstr>        1.1.	Предметом закупки является приобретение " услуги передачи данных " (далее —</vt:lpstr>
      <vt:lpstr>        под кодом ՀՀ ՖՆ-ԳՀԾՁԲ-26/4</vt:lpstr>
      <vt:lpstr/>
    </vt:vector>
  </TitlesOfParts>
  <Company/>
  <LinksUpToDate>false</LinksUpToDate>
  <CharactersWithSpaces>141282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37</cp:revision>
  <cp:lastPrinted>2018-02-16T07:12:00Z</cp:lastPrinted>
  <dcterms:created xsi:type="dcterms:W3CDTF">2026-06-15T07:50:00Z</dcterms:created>
  <dcterms:modified xsi:type="dcterms:W3CDTF">2026-06-16T08:29:00Z</dcterms:modified>
</cp:coreProperties>
</file>